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9A0A97" w:rsidR="008A4B4C" w:rsidRPr="005B217D" w:rsidRDefault="00E61DAC" w:rsidP="004D11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1E5">
              <w:rPr>
                <w:lang w:val="en-CA"/>
              </w:rPr>
              <w:t>M0402</w:t>
            </w:r>
            <w:r w:rsidR="00F500CE">
              <w:rPr>
                <w:lang w:val="en-CA"/>
              </w:rPr>
              <w:t>-v</w:t>
            </w:r>
            <w:ins w:id="0" w:author="Author">
              <w:r w:rsidR="0089131F">
                <w:rPr>
                  <w:lang w:val="en-CA"/>
                </w:rPr>
                <w:t>2</w:t>
              </w:r>
            </w:ins>
            <w:del w:id="1" w:author="Author">
              <w:r w:rsidR="00F500CE" w:rsidDel="0089131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972ED" w:rsidR="00E61DAC" w:rsidRPr="005B217D" w:rsidRDefault="00974CEF" w:rsidP="008913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Non-CE8: </w:t>
            </w:r>
            <w:del w:id="2" w:author="Author">
              <w:r w:rsidR="00D2128A" w:rsidDel="0089131F">
                <w:rPr>
                  <w:b/>
                  <w:szCs w:val="22"/>
                  <w:lang w:val="en-CA"/>
                </w:rPr>
                <w:delText>Proposed Cleanup for</w:delText>
              </w:r>
            </w:del>
            <w:ins w:id="3" w:author="Author">
              <w:r w:rsidR="0089131F">
                <w:rPr>
                  <w:b/>
                  <w:szCs w:val="22"/>
                  <w:lang w:val="en-CA"/>
                </w:rPr>
                <w:t>Comments on</w:t>
              </w:r>
            </w:ins>
            <w:bookmarkStart w:id="4" w:name="_GoBack"/>
            <w:bookmarkEnd w:id="4"/>
            <w:r w:rsidR="00D2128A">
              <w:rPr>
                <w:b/>
                <w:szCs w:val="22"/>
                <w:lang w:val="en-CA"/>
              </w:rPr>
              <w:t xml:space="preserve"> Current Picture Referencing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D56552" w:rsidR="00E61DAC" w:rsidRPr="005B217D" w:rsidRDefault="00D2128A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ACD41A" w14:textId="77777777" w:rsidR="003E157D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Brian Heng</w:t>
            </w:r>
          </w:p>
          <w:p w14:paraId="433F1C95" w14:textId="09D8E801" w:rsidR="00E61DAC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</w:p>
          <w:p w14:paraId="49D81240" w14:textId="7A055810" w:rsidR="00CD1C67" w:rsidRPr="005B217D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2A26ED" w14:textId="77777777" w:rsidR="008346AF" w:rsidRDefault="00C84D28" w:rsidP="000817A8">
            <w:pPr>
              <w:spacing w:before="60" w:after="60"/>
            </w:pPr>
            <w:hyperlink r:id="rId11" w:history="1">
              <w:r w:rsidR="00CD1C67" w:rsidRPr="00C17754">
                <w:rPr>
                  <w:rStyle w:val="Hyperlink"/>
                </w:rPr>
                <w:t>brian.heng@broadcom.com</w:t>
              </w:r>
            </w:hyperlink>
          </w:p>
          <w:p w14:paraId="77F1DEFE" w14:textId="6F274BD7" w:rsidR="00CD1C67" w:rsidRDefault="00C84D28" w:rsidP="000817A8">
            <w:pPr>
              <w:spacing w:before="60" w:after="60"/>
            </w:pPr>
            <w:hyperlink r:id="rId12" w:history="1">
              <w:r w:rsidR="00CD1C67" w:rsidRPr="00C17754">
                <w:rPr>
                  <w:rStyle w:val="Hyperlink"/>
                </w:rPr>
                <w:t>minhua.zhou@broadcom.com</w:t>
              </w:r>
            </w:hyperlink>
          </w:p>
          <w:p w14:paraId="32C2ABFD" w14:textId="2BB42064" w:rsidR="00CD1C67" w:rsidRPr="005B217D" w:rsidRDefault="00C84D28" w:rsidP="000817A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D1C67" w:rsidRPr="00C17754">
                <w:rPr>
                  <w:rStyle w:val="Hyperlink"/>
                </w:rPr>
                <w:t>wade.wan@broadcom.com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04A0A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EAD561" w:rsidR="00E61DAC" w:rsidRPr="005B217D" w:rsidRDefault="00CD1C67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0F9D492C" w:rsidR="00796120" w:rsidRDefault="00D2128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document discusses some </w:t>
      </w:r>
      <w:r w:rsidR="00AD16B0">
        <w:rPr>
          <w:szCs w:val="22"/>
          <w:lang w:val="en-CA"/>
        </w:rPr>
        <w:t xml:space="preserve">potential </w:t>
      </w:r>
      <w:r>
        <w:rPr>
          <w:szCs w:val="22"/>
          <w:lang w:val="en-CA"/>
        </w:rPr>
        <w:t>issues with the current picture referencing (CPR) tool.</w:t>
      </w:r>
      <w:r w:rsidR="00456E7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provides a few different proposals for changes </w:t>
      </w:r>
      <w:r w:rsidR="00D44CE0">
        <w:rPr>
          <w:szCs w:val="22"/>
          <w:lang w:val="en-CA"/>
        </w:rPr>
        <w:t>that would</w:t>
      </w:r>
      <w:r>
        <w:rPr>
          <w:szCs w:val="22"/>
          <w:lang w:val="en-CA"/>
        </w:rPr>
        <w:t xml:space="preserve"> help reduce the likelihood that the tool is used in unintended or invalid ways.</w:t>
      </w:r>
      <w:r w:rsidR="004D11E5">
        <w:rPr>
          <w:szCs w:val="22"/>
          <w:lang w:val="en-CA"/>
        </w:rPr>
        <w:t xml:space="preserve"> Specifically:</w:t>
      </w:r>
    </w:p>
    <w:p w14:paraId="52F8A04B" w14:textId="29F5CCFD" w:rsidR="004D11E5" w:rsidRDefault="004D11E5" w:rsidP="00DC7B1B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46577D">
        <w:rPr>
          <w:szCs w:val="22"/>
          <w:lang w:val="en-CA"/>
        </w:rPr>
        <w:t xml:space="preserve">Separate </w:t>
      </w:r>
      <w:r>
        <w:rPr>
          <w:szCs w:val="22"/>
          <w:lang w:val="en-CA"/>
        </w:rPr>
        <w:t>i</w:t>
      </w:r>
      <w:r w:rsidRPr="00DC7B1B">
        <w:rPr>
          <w:szCs w:val="22"/>
          <w:lang w:val="en-CA"/>
        </w:rPr>
        <w:t>ntra-</w:t>
      </w:r>
      <w:r>
        <w:rPr>
          <w:szCs w:val="22"/>
          <w:lang w:val="en-CA"/>
        </w:rPr>
        <w:t>p</w:t>
      </w:r>
      <w:r w:rsidRPr="00DC7B1B">
        <w:rPr>
          <w:szCs w:val="22"/>
          <w:lang w:val="en-CA"/>
        </w:rPr>
        <w:t xml:space="preserve">icture CPR </w:t>
      </w:r>
      <w:r>
        <w:rPr>
          <w:szCs w:val="22"/>
          <w:lang w:val="en-CA"/>
        </w:rPr>
        <w:t>o</w:t>
      </w:r>
      <w:r w:rsidRPr="00DC7B1B">
        <w:rPr>
          <w:szCs w:val="22"/>
          <w:lang w:val="en-CA"/>
        </w:rPr>
        <w:t xml:space="preserve">ffsets from </w:t>
      </w:r>
      <w:r>
        <w:rPr>
          <w:szCs w:val="22"/>
          <w:lang w:val="en-CA"/>
        </w:rPr>
        <w:t>i</w:t>
      </w:r>
      <w:r w:rsidRPr="00DC7B1B">
        <w:rPr>
          <w:szCs w:val="22"/>
          <w:lang w:val="en-CA"/>
        </w:rPr>
        <w:t>nter-</w:t>
      </w:r>
      <w:r>
        <w:rPr>
          <w:szCs w:val="22"/>
          <w:lang w:val="en-CA"/>
        </w:rPr>
        <w:t>p</w:t>
      </w:r>
      <w:r w:rsidRPr="00DC7B1B">
        <w:rPr>
          <w:szCs w:val="22"/>
          <w:lang w:val="en-CA"/>
        </w:rPr>
        <w:t xml:space="preserve">icture </w:t>
      </w:r>
      <w:r>
        <w:rPr>
          <w:szCs w:val="22"/>
          <w:lang w:val="en-CA"/>
        </w:rPr>
        <w:t>m</w:t>
      </w:r>
      <w:r w:rsidRPr="00DC7B1B">
        <w:rPr>
          <w:szCs w:val="22"/>
          <w:lang w:val="en-CA"/>
        </w:rPr>
        <w:t xml:space="preserve">otion </w:t>
      </w:r>
      <w:r>
        <w:rPr>
          <w:szCs w:val="22"/>
          <w:lang w:val="en-CA"/>
        </w:rPr>
        <w:t>v</w:t>
      </w:r>
      <w:r w:rsidRPr="00DC7B1B">
        <w:rPr>
          <w:szCs w:val="22"/>
          <w:lang w:val="en-CA"/>
        </w:rPr>
        <w:t>ectors</w:t>
      </w:r>
      <w:r>
        <w:rPr>
          <w:szCs w:val="22"/>
          <w:lang w:val="en-CA"/>
        </w:rPr>
        <w:t>.</w:t>
      </w:r>
    </w:p>
    <w:p w14:paraId="79DC9B03" w14:textId="55C5DB41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Signal CPR mode with explicit cpr_flag rather than reusing ref_idx.</w:t>
      </w:r>
    </w:p>
    <w:p w14:paraId="1E025C65" w14:textId="409912CB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Treat CPR as intra for existing motion vector prediction.</w:t>
      </w:r>
    </w:p>
    <w:p w14:paraId="2279222F" w14:textId="72656B5E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Explore separate CPR vector prediction that actually generates legal CPR vectors.</w:t>
      </w:r>
    </w:p>
    <w:p w14:paraId="410AAE39" w14:textId="77777777" w:rsidR="004D11E5" w:rsidRDefault="004D11E5" w:rsidP="00DC7B1B">
      <w:pPr>
        <w:pStyle w:val="ListParagraph"/>
        <w:ind w:left="1440"/>
        <w:rPr>
          <w:szCs w:val="22"/>
          <w:lang w:val="en-CA"/>
        </w:rPr>
      </w:pPr>
    </w:p>
    <w:p w14:paraId="1BD900FE" w14:textId="0DCD1E20" w:rsidR="004D11E5" w:rsidRDefault="004D11E5" w:rsidP="00DC7B1B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46577D">
        <w:rPr>
          <w:szCs w:val="22"/>
          <w:lang w:val="en-CA"/>
        </w:rPr>
        <w:t>Modified handling of illegal CPR vectors</w:t>
      </w:r>
      <w:r>
        <w:rPr>
          <w:szCs w:val="22"/>
          <w:lang w:val="en-CA"/>
        </w:rPr>
        <w:t>.</w:t>
      </w:r>
    </w:p>
    <w:p w14:paraId="713B2292" w14:textId="77777777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46577D">
        <w:rPr>
          <w:szCs w:val="22"/>
          <w:lang w:val="en-CA"/>
        </w:rPr>
        <w:t>Add required clipping for any CPR vectors that point outside the current CTU.</w:t>
      </w:r>
    </w:p>
    <w:p w14:paraId="7CE93641" w14:textId="04AA3B78" w:rsidR="004D11E5" w:rsidRDefault="004D11E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46577D">
        <w:rPr>
          <w:szCs w:val="22"/>
          <w:lang w:val="en-CA"/>
        </w:rPr>
        <w:t>Initialize not-yet-decoded pixels to some pre-defined value.</w:t>
      </w:r>
    </w:p>
    <w:p w14:paraId="51CA857E" w14:textId="77777777" w:rsidR="004D11E5" w:rsidRDefault="004D11E5" w:rsidP="00DC7B1B">
      <w:pPr>
        <w:pStyle w:val="ListParagraph"/>
        <w:ind w:left="1440"/>
        <w:rPr>
          <w:szCs w:val="22"/>
          <w:lang w:val="en-CA"/>
        </w:rPr>
      </w:pPr>
    </w:p>
    <w:p w14:paraId="739EFDAE" w14:textId="2CED2919" w:rsidR="004D11E5" w:rsidRDefault="0046577D" w:rsidP="00DC7B1B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Syntax modification for</w:t>
      </w:r>
      <w:r w:rsidR="004D11E5" w:rsidRPr="0046577D">
        <w:rPr>
          <w:szCs w:val="22"/>
          <w:lang w:val="en-CA"/>
        </w:rPr>
        <w:t xml:space="preserve"> illegal dual-tree chroma CPR.</w:t>
      </w:r>
    </w:p>
    <w:p w14:paraId="6D250D26" w14:textId="00D403DA" w:rsidR="004D11E5" w:rsidRPr="0046577D" w:rsidRDefault="00322005" w:rsidP="00DC7B1B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t>Prevent illegal usage of chroma CPR when underlying luma CU do not use CPR mode by modifying the syntax to make it impossible.</w:t>
      </w:r>
    </w:p>
    <w:p w14:paraId="7D2AC1F0" w14:textId="0DAACC34" w:rsidR="00745F6B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89D816" w14:textId="33B7763D" w:rsidR="003E157D" w:rsidRDefault="003E157D" w:rsidP="00F61DF4">
      <w:pPr>
        <w:rPr>
          <w:lang w:val="en-CA"/>
        </w:rPr>
      </w:pPr>
      <w:r>
        <w:rPr>
          <w:lang w:val="en-CA"/>
        </w:rPr>
        <w:t>Current Picture Referencing (CPR) is an intra-</w:t>
      </w:r>
      <w:r w:rsidR="004B02EC">
        <w:rPr>
          <w:lang w:val="en-CA"/>
        </w:rPr>
        <w:t>picture</w:t>
      </w:r>
      <w:r>
        <w:rPr>
          <w:lang w:val="en-CA"/>
        </w:rPr>
        <w:t xml:space="preserve"> prediction tool that copies reconstructed pixels from previously decoded regions of the current picture</w:t>
      </w:r>
      <w:r w:rsidR="005D118F">
        <w:rPr>
          <w:lang w:val="en-CA"/>
        </w:rPr>
        <w:t xml:space="preserve"> (sometimes referred to as intra block copy)</w:t>
      </w:r>
      <w:r>
        <w:rPr>
          <w:lang w:val="en-CA"/>
        </w:rPr>
        <w:t>. The tool currently allows copying pixels only from within the current CTU, as shown in Figure 1</w:t>
      </w:r>
      <w:r w:rsidR="00456E71">
        <w:rPr>
          <w:lang w:val="en-CA"/>
        </w:rPr>
        <w:t xml:space="preserve">. </w:t>
      </w:r>
      <w:r w:rsidR="00D2128A">
        <w:rPr>
          <w:lang w:val="en-CA"/>
        </w:rPr>
        <w:t xml:space="preserve">Copying pixels from outside the current CTU is not allowed. </w:t>
      </w:r>
      <w:r w:rsidR="00AB31D9">
        <w:rPr>
          <w:lang w:val="en-CA"/>
        </w:rPr>
        <w:t xml:space="preserve">The pixels used for </w:t>
      </w:r>
      <w:r w:rsidR="00D2128A">
        <w:rPr>
          <w:lang w:val="en-CA"/>
        </w:rPr>
        <w:t>CPR prediction</w:t>
      </w:r>
      <w:r w:rsidR="00AB31D9">
        <w:rPr>
          <w:lang w:val="en-CA"/>
        </w:rPr>
        <w:t xml:space="preserve"> are reconstructed pixels that have not y</w:t>
      </w:r>
      <w:r w:rsidR="00D2128A">
        <w:rPr>
          <w:lang w:val="en-CA"/>
        </w:rPr>
        <w:t>et gone through any of the loop-</w:t>
      </w:r>
      <w:r w:rsidR="00AB31D9">
        <w:rPr>
          <w:lang w:val="en-CA"/>
        </w:rPr>
        <w:t>filtering processes (deblocking</w:t>
      </w:r>
      <w:r w:rsidR="005D118F">
        <w:rPr>
          <w:lang w:val="en-CA"/>
        </w:rPr>
        <w:t xml:space="preserve"> filter</w:t>
      </w:r>
      <w:r w:rsidR="00AB31D9">
        <w:rPr>
          <w:lang w:val="en-CA"/>
        </w:rPr>
        <w:t>, sample adaptive offset</w:t>
      </w:r>
      <w:r w:rsidR="005D118F">
        <w:rPr>
          <w:lang w:val="en-CA"/>
        </w:rPr>
        <w:t xml:space="preserve"> filter</w:t>
      </w:r>
      <w:r w:rsidR="00AB31D9">
        <w:rPr>
          <w:lang w:val="en-CA"/>
        </w:rPr>
        <w:t>, or adaptive loop filtering).</w:t>
      </w:r>
    </w:p>
    <w:p w14:paraId="3A5CE840" w14:textId="05F14BAD" w:rsidR="003E157D" w:rsidRDefault="003E157D" w:rsidP="00F61DF4">
      <w:pPr>
        <w:rPr>
          <w:lang w:val="en-CA"/>
        </w:rPr>
      </w:pPr>
      <w:r>
        <w:rPr>
          <w:lang w:val="en-CA"/>
        </w:rPr>
        <w:t xml:space="preserve">The </w:t>
      </w:r>
      <w:r w:rsidR="005D118F">
        <w:rPr>
          <w:lang w:val="en-CA"/>
        </w:rPr>
        <w:t xml:space="preserve">CPR </w:t>
      </w:r>
      <w:r>
        <w:rPr>
          <w:lang w:val="en-CA"/>
        </w:rPr>
        <w:t xml:space="preserve">tool supports only integer pixel offsets, </w:t>
      </w:r>
      <w:r w:rsidR="00D2128A">
        <w:rPr>
          <w:lang w:val="en-CA"/>
        </w:rPr>
        <w:t xml:space="preserve">and as such, </w:t>
      </w:r>
      <w:r w:rsidR="00D44CE0">
        <w:rPr>
          <w:lang w:val="en-CA"/>
        </w:rPr>
        <w:t xml:space="preserve">it </w:t>
      </w:r>
      <w:r w:rsidR="00D2128A">
        <w:rPr>
          <w:lang w:val="en-CA"/>
        </w:rPr>
        <w:t>does not require</w:t>
      </w:r>
      <w:r>
        <w:rPr>
          <w:lang w:val="en-CA"/>
        </w:rPr>
        <w:t xml:space="preserve"> any sub-pixel interpolatio</w:t>
      </w:r>
      <w:r w:rsidR="0033256A">
        <w:rPr>
          <w:lang w:val="en-CA"/>
        </w:rPr>
        <w:t>n</w:t>
      </w:r>
      <w:r w:rsidR="00D44CE0">
        <w:rPr>
          <w:lang w:val="en-CA"/>
        </w:rPr>
        <w:t xml:space="preserve"> filtering</w:t>
      </w:r>
      <w:r w:rsidR="0033256A">
        <w:rPr>
          <w:lang w:val="en-CA"/>
        </w:rPr>
        <w:t xml:space="preserve">. The </w:t>
      </w:r>
      <w:r w:rsidR="00D2128A">
        <w:rPr>
          <w:lang w:val="en-CA"/>
        </w:rPr>
        <w:t xml:space="preserve">spatial offsets used for CPR prediction </w:t>
      </w:r>
      <w:r w:rsidR="0033256A">
        <w:rPr>
          <w:lang w:val="en-CA"/>
        </w:rPr>
        <w:t xml:space="preserve">are </w:t>
      </w:r>
      <w:r w:rsidR="00D44CE0">
        <w:rPr>
          <w:lang w:val="en-CA"/>
        </w:rPr>
        <w:t>signalled</w:t>
      </w:r>
      <w:r w:rsidR="00D2128A">
        <w:rPr>
          <w:lang w:val="en-CA"/>
        </w:rPr>
        <w:t xml:space="preserve"> as </w:t>
      </w:r>
      <w:r w:rsidR="00D44CE0">
        <w:rPr>
          <w:lang w:val="en-CA"/>
        </w:rPr>
        <w:t xml:space="preserve">2D </w:t>
      </w:r>
      <w:r>
        <w:rPr>
          <w:lang w:val="en-CA"/>
        </w:rPr>
        <w:t>vectors</w:t>
      </w:r>
      <w:r w:rsidR="00D2128A">
        <w:rPr>
          <w:lang w:val="en-CA"/>
        </w:rPr>
        <w:t xml:space="preserve">, </w:t>
      </w:r>
      <w:r>
        <w:rPr>
          <w:lang w:val="en-CA"/>
        </w:rPr>
        <w:t>with integer-</w:t>
      </w:r>
      <w:r w:rsidR="00AB31D9">
        <w:rPr>
          <w:lang w:val="en-CA"/>
        </w:rPr>
        <w:t>pixel</w:t>
      </w:r>
      <w:r>
        <w:rPr>
          <w:lang w:val="en-CA"/>
        </w:rPr>
        <w:t xml:space="preserve"> </w:t>
      </w:r>
      <w:r w:rsidR="00AB31D9">
        <w:rPr>
          <w:lang w:val="en-CA"/>
        </w:rPr>
        <w:t>vector</w:t>
      </w:r>
      <w:r w:rsidR="00D2128A">
        <w:rPr>
          <w:lang w:val="en-CA"/>
        </w:rPr>
        <w:t xml:space="preserve"> </w:t>
      </w:r>
      <w:r w:rsidR="00173A8D">
        <w:rPr>
          <w:lang w:val="en-CA"/>
        </w:rPr>
        <w:t>resolution</w:t>
      </w:r>
      <w:r>
        <w:rPr>
          <w:lang w:val="en-CA"/>
        </w:rPr>
        <w:t xml:space="preserve"> </w:t>
      </w:r>
      <w:r w:rsidR="004B02EC">
        <w:rPr>
          <w:lang w:val="en-CA"/>
        </w:rPr>
        <w:t>(</w:t>
      </w:r>
      <w:r w:rsidR="00173A8D" w:rsidRPr="00173A8D">
        <w:rPr>
          <w:lang w:val="en-CA"/>
        </w:rPr>
        <w:t>amvr_flag</w:t>
      </w:r>
      <w:r w:rsidR="00173A8D">
        <w:rPr>
          <w:lang w:val="en-CA"/>
        </w:rPr>
        <w:t>=1</w:t>
      </w:r>
      <w:r w:rsidR="0051624E">
        <w:rPr>
          <w:lang w:val="en-CA"/>
        </w:rPr>
        <w:t xml:space="preserve"> inferred</w:t>
      </w:r>
      <w:r w:rsidR="00173A8D">
        <w:rPr>
          <w:lang w:val="en-CA"/>
        </w:rPr>
        <w:t>)</w:t>
      </w:r>
      <w:r w:rsidR="005D118F">
        <w:rPr>
          <w:lang w:val="en-CA"/>
        </w:rPr>
        <w:t xml:space="preserve">. </w:t>
      </w:r>
      <w:r w:rsidR="00173A8D">
        <w:rPr>
          <w:lang w:val="en-CA"/>
        </w:rPr>
        <w:t xml:space="preserve">However, the </w:t>
      </w:r>
      <w:r w:rsidR="004B02EC">
        <w:rPr>
          <w:lang w:val="en-CA"/>
        </w:rPr>
        <w:t>CPR vectors</w:t>
      </w:r>
      <w:r w:rsidR="005D118F">
        <w:rPr>
          <w:lang w:val="en-CA"/>
        </w:rPr>
        <w:t xml:space="preserve"> are really </w:t>
      </w:r>
      <w:r w:rsidR="0033256A">
        <w:rPr>
          <w:lang w:val="en-CA"/>
        </w:rPr>
        <w:t xml:space="preserve">spatial </w:t>
      </w:r>
      <w:r w:rsidR="00173A8D">
        <w:rPr>
          <w:lang w:val="en-CA"/>
        </w:rPr>
        <w:t>“</w:t>
      </w:r>
      <w:r w:rsidR="0033256A">
        <w:rPr>
          <w:lang w:val="en-CA"/>
        </w:rPr>
        <w:t>offset</w:t>
      </w:r>
      <w:r w:rsidR="00173A8D">
        <w:rPr>
          <w:lang w:val="en-CA"/>
        </w:rPr>
        <w:t>”</w:t>
      </w:r>
      <w:r w:rsidR="0033256A">
        <w:rPr>
          <w:lang w:val="en-CA"/>
        </w:rPr>
        <w:t xml:space="preserve"> vectors rather than </w:t>
      </w:r>
      <w:r w:rsidR="00173A8D">
        <w:rPr>
          <w:lang w:val="en-CA"/>
        </w:rPr>
        <w:t>“</w:t>
      </w:r>
      <w:r w:rsidR="0033256A">
        <w:rPr>
          <w:lang w:val="en-CA"/>
        </w:rPr>
        <w:t>motion</w:t>
      </w:r>
      <w:r w:rsidR="00173A8D">
        <w:rPr>
          <w:lang w:val="en-CA"/>
        </w:rPr>
        <w:t>”</w:t>
      </w:r>
      <w:r w:rsidR="0033256A">
        <w:rPr>
          <w:lang w:val="en-CA"/>
        </w:rPr>
        <w:t xml:space="preserve"> vectors, since </w:t>
      </w:r>
      <w:r w:rsidR="00D44CE0">
        <w:rPr>
          <w:lang w:val="en-CA"/>
        </w:rPr>
        <w:t xml:space="preserve">an </w:t>
      </w:r>
      <w:r w:rsidR="0033256A">
        <w:rPr>
          <w:lang w:val="en-CA"/>
        </w:rPr>
        <w:t>intra-</w:t>
      </w:r>
      <w:r w:rsidR="004B02EC">
        <w:rPr>
          <w:lang w:val="en-CA"/>
        </w:rPr>
        <w:t>picture</w:t>
      </w:r>
      <w:r w:rsidR="00D44CE0">
        <w:rPr>
          <w:lang w:val="en-CA"/>
        </w:rPr>
        <w:t xml:space="preserve"> spatial copy is </w:t>
      </w:r>
      <w:r w:rsidR="003A26C8">
        <w:rPr>
          <w:lang w:val="en-CA"/>
        </w:rPr>
        <w:t>unrelated to</w:t>
      </w:r>
      <w:r w:rsidR="00D44CE0">
        <w:rPr>
          <w:lang w:val="en-CA"/>
        </w:rPr>
        <w:t xml:space="preserve"> </w:t>
      </w:r>
      <w:r w:rsidR="0051624E">
        <w:rPr>
          <w:lang w:val="en-CA"/>
        </w:rPr>
        <w:t>motion between pictures</w:t>
      </w:r>
      <w:r w:rsidR="0033256A">
        <w:rPr>
          <w:lang w:val="en-CA"/>
        </w:rPr>
        <w:t>.</w:t>
      </w:r>
    </w:p>
    <w:p w14:paraId="145DF187" w14:textId="5B947668" w:rsidR="00173A8D" w:rsidRDefault="00AB31D9" w:rsidP="00F61DF4">
      <w:pPr>
        <w:rPr>
          <w:lang w:val="en-CA"/>
        </w:rPr>
      </w:pPr>
      <w:r>
        <w:rPr>
          <w:lang w:val="en-CA"/>
        </w:rPr>
        <w:t>When CPR is enabled</w:t>
      </w:r>
      <w:r w:rsidR="00D44CE0">
        <w:rPr>
          <w:lang w:val="en-CA"/>
        </w:rPr>
        <w:t xml:space="preserve"> in the SP</w:t>
      </w:r>
      <w:r w:rsidR="003A26C8">
        <w:rPr>
          <w:lang w:val="en-CA"/>
        </w:rPr>
        <w:t>S</w:t>
      </w:r>
      <w:r>
        <w:rPr>
          <w:lang w:val="en-CA"/>
        </w:rPr>
        <w:t xml:space="preserve">, the current picture is added to the set of the available reference pictures. From there it </w:t>
      </w:r>
      <w:r w:rsidR="00584F3C">
        <w:rPr>
          <w:lang w:val="en-CA"/>
        </w:rPr>
        <w:t>can</w:t>
      </w:r>
      <w:r>
        <w:rPr>
          <w:lang w:val="en-CA"/>
        </w:rPr>
        <w:t xml:space="preserve"> then be placed into List0 </w:t>
      </w:r>
      <w:r w:rsidR="0033256A">
        <w:rPr>
          <w:lang w:val="en-CA"/>
        </w:rPr>
        <w:t>and/</w:t>
      </w:r>
      <w:r>
        <w:rPr>
          <w:lang w:val="en-CA"/>
        </w:rPr>
        <w:t>or List1</w:t>
      </w:r>
      <w:r w:rsidR="00DD4DD8">
        <w:rPr>
          <w:lang w:val="en-CA"/>
        </w:rPr>
        <w:t xml:space="preserve"> in either the default order</w:t>
      </w:r>
      <w:r w:rsidR="00173A8D">
        <w:rPr>
          <w:lang w:val="en-CA"/>
        </w:rPr>
        <w:t xml:space="preserve"> (</w:t>
      </w:r>
      <w:r w:rsidR="00584F3C">
        <w:rPr>
          <w:lang w:val="en-CA"/>
        </w:rPr>
        <w:t xml:space="preserve">cycling through pictures </w:t>
      </w:r>
      <w:r w:rsidR="00173A8D">
        <w:rPr>
          <w:lang w:val="en-CA"/>
        </w:rPr>
        <w:t>in modulo fashion until the list is full)</w:t>
      </w:r>
      <w:r w:rsidR="00DD4DD8">
        <w:rPr>
          <w:lang w:val="en-CA"/>
        </w:rPr>
        <w:t xml:space="preserve">, </w:t>
      </w:r>
      <w:r>
        <w:rPr>
          <w:lang w:val="en-CA"/>
        </w:rPr>
        <w:t xml:space="preserve">or the reference </w:t>
      </w:r>
      <w:r w:rsidR="004B02EC">
        <w:rPr>
          <w:lang w:val="en-CA"/>
        </w:rPr>
        <w:t>pictures</w:t>
      </w:r>
      <w:r>
        <w:rPr>
          <w:lang w:val="en-CA"/>
        </w:rPr>
        <w:t xml:space="preserve"> can be explicitly reordered into any desired order </w:t>
      </w:r>
      <w:r w:rsidR="00173A8D">
        <w:rPr>
          <w:lang w:val="en-CA"/>
        </w:rPr>
        <w:t xml:space="preserve">(including using a </w:t>
      </w:r>
      <w:r w:rsidR="005D118F">
        <w:rPr>
          <w:lang w:val="en-CA"/>
        </w:rPr>
        <w:t xml:space="preserve">picture more than once) </w:t>
      </w:r>
      <w:r w:rsidR="00D44CE0">
        <w:rPr>
          <w:lang w:val="en-CA"/>
        </w:rPr>
        <w:t>using</w:t>
      </w:r>
      <w:r>
        <w:rPr>
          <w:lang w:val="en-CA"/>
        </w:rPr>
        <w:t xml:space="preserve"> slice header reference </w:t>
      </w:r>
      <w:r w:rsidR="004B02EC">
        <w:rPr>
          <w:lang w:val="en-CA"/>
        </w:rPr>
        <w:t>picture</w:t>
      </w:r>
      <w:r>
        <w:rPr>
          <w:lang w:val="en-CA"/>
        </w:rPr>
        <w:t xml:space="preserve"> reordering syntax. </w:t>
      </w:r>
    </w:p>
    <w:p w14:paraId="72D9C6C8" w14:textId="6FF8E9AD" w:rsidR="003E157D" w:rsidRDefault="00AB31D9" w:rsidP="00F61DF4">
      <w:pPr>
        <w:rPr>
          <w:lang w:val="en-CA"/>
        </w:rPr>
      </w:pPr>
      <w:r>
        <w:rPr>
          <w:lang w:val="en-CA"/>
        </w:rPr>
        <w:lastRenderedPageBreak/>
        <w:t>To signal usage of th</w:t>
      </w:r>
      <w:r w:rsidR="00DD4DD8">
        <w:rPr>
          <w:lang w:val="en-CA"/>
        </w:rPr>
        <w:t>e CPR mode, the encoder</w:t>
      </w:r>
      <w:r w:rsidR="003A26C8">
        <w:rPr>
          <w:lang w:val="en-CA"/>
        </w:rPr>
        <w:t xml:space="preserve"> codes the CU as pred_mode_flag = </w:t>
      </w:r>
      <w:r w:rsidR="005D118F">
        <w:rPr>
          <w:lang w:val="en-CA"/>
        </w:rPr>
        <w:t>MODE_INTER</w:t>
      </w:r>
      <w:r w:rsidR="00DD4DD8">
        <w:rPr>
          <w:lang w:val="en-CA"/>
        </w:rPr>
        <w:t xml:space="preserve"> </w:t>
      </w:r>
      <w:r w:rsidR="005D118F">
        <w:rPr>
          <w:lang w:val="en-CA"/>
        </w:rPr>
        <w:t xml:space="preserve">and </w:t>
      </w:r>
      <w:r w:rsidR="003A26C8">
        <w:rPr>
          <w:lang w:val="en-CA"/>
        </w:rPr>
        <w:t>uses</w:t>
      </w:r>
      <w:r w:rsidR="005D118F">
        <w:rPr>
          <w:lang w:val="en-CA"/>
        </w:rPr>
        <w:t xml:space="preserve"> </w:t>
      </w:r>
      <w:r w:rsidR="00DD4DD8">
        <w:rPr>
          <w:lang w:val="en-CA"/>
        </w:rPr>
        <w:t>one of the reference index value</w:t>
      </w:r>
      <w:r w:rsidR="005D118F">
        <w:rPr>
          <w:lang w:val="en-CA"/>
        </w:rPr>
        <w:t>(</w:t>
      </w:r>
      <w:r w:rsidR="00DD4DD8">
        <w:rPr>
          <w:lang w:val="en-CA"/>
        </w:rPr>
        <w:t>s</w:t>
      </w:r>
      <w:r w:rsidR="005D118F">
        <w:rPr>
          <w:lang w:val="en-CA"/>
        </w:rPr>
        <w:t>)</w:t>
      </w:r>
      <w:r w:rsidR="00DD4DD8">
        <w:rPr>
          <w:lang w:val="en-CA"/>
        </w:rPr>
        <w:t xml:space="preserve"> that point to the current picture.</w:t>
      </w:r>
    </w:p>
    <w:p w14:paraId="0804C029" w14:textId="77777777" w:rsidR="003E157D" w:rsidRPr="00F61DF4" w:rsidRDefault="003E157D" w:rsidP="00F61DF4">
      <w:pPr>
        <w:rPr>
          <w:lang w:val="en-CA"/>
        </w:rPr>
      </w:pPr>
    </w:p>
    <w:p w14:paraId="2DB094A8" w14:textId="7A3A6C16" w:rsidR="00096BFB" w:rsidRDefault="00F61DF4" w:rsidP="003E157D">
      <w:pPr>
        <w:jc w:val="center"/>
      </w:pPr>
      <w:r>
        <w:object w:dxaOrig="3046" w:dyaOrig="2935" w14:anchorId="4353A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4pt;height:147pt" o:ole="">
            <v:imagedata r:id="rId14" o:title=""/>
          </v:shape>
          <o:OLEObject Type="Embed" ProgID="Visio.Drawing.11" ShapeID="_x0000_i1025" DrawAspect="Content" ObjectID="_1608098147" r:id="rId15"/>
        </w:object>
      </w:r>
    </w:p>
    <w:p w14:paraId="6C978ADF" w14:textId="7C30BE20" w:rsidR="003E157D" w:rsidRPr="00D77FFB" w:rsidRDefault="003E157D" w:rsidP="00D77FFB">
      <w:pPr>
        <w:tabs>
          <w:tab w:val="clear" w:pos="360"/>
        </w:tabs>
        <w:ind w:left="720" w:right="720"/>
        <w:rPr>
          <w:rFonts w:ascii="Arial" w:hAnsi="Arial" w:cs="Arial"/>
          <w:sz w:val="18"/>
          <w:szCs w:val="18"/>
        </w:rPr>
      </w:pPr>
      <w:r w:rsidRPr="00D77FFB">
        <w:rPr>
          <w:rFonts w:ascii="Arial" w:hAnsi="Arial" w:cs="Arial"/>
          <w:b/>
          <w:sz w:val="18"/>
          <w:szCs w:val="18"/>
        </w:rPr>
        <w:t xml:space="preserve">Figure 1: </w:t>
      </w:r>
      <w:r w:rsidRPr="00D77FFB">
        <w:rPr>
          <w:rFonts w:ascii="Arial" w:hAnsi="Arial" w:cs="Arial"/>
          <w:sz w:val="18"/>
          <w:szCs w:val="18"/>
        </w:rPr>
        <w:t>Current picture referencing.</w:t>
      </w:r>
      <w:r w:rsidR="00456E71">
        <w:rPr>
          <w:rFonts w:ascii="Arial" w:hAnsi="Arial" w:cs="Arial"/>
          <w:sz w:val="18"/>
          <w:szCs w:val="18"/>
        </w:rPr>
        <w:t xml:space="preserve"> </w:t>
      </w:r>
      <w:r w:rsidRPr="00D77FFB">
        <w:rPr>
          <w:rFonts w:ascii="Arial" w:hAnsi="Arial" w:cs="Arial"/>
          <w:sz w:val="18"/>
          <w:szCs w:val="18"/>
        </w:rPr>
        <w:t>The intra-predicted pixels for the shaded CU on the right are generated by copying previously reconstructed pixels from the previously decoded region on the left.</w:t>
      </w:r>
    </w:p>
    <w:p w14:paraId="3A3142E2" w14:textId="77777777" w:rsidR="003E157D" w:rsidRDefault="003E157D" w:rsidP="003E157D">
      <w:pPr>
        <w:jc w:val="center"/>
        <w:rPr>
          <w:szCs w:val="22"/>
          <w:lang w:val="en-CA"/>
        </w:rPr>
      </w:pPr>
    </w:p>
    <w:p w14:paraId="52A8D7EA" w14:textId="49AFFC01" w:rsidR="0033256A" w:rsidRPr="0033256A" w:rsidRDefault="0033256A" w:rsidP="00DD4DD8">
      <w:pPr>
        <w:pStyle w:val="Heading1"/>
        <w:rPr>
          <w:lang w:val="en-CA"/>
        </w:rPr>
      </w:pPr>
      <w:r w:rsidRPr="0033256A">
        <w:rPr>
          <w:lang w:val="en-CA"/>
        </w:rPr>
        <w:t>Current Picture Referencing vs. Inter Prediction</w:t>
      </w:r>
    </w:p>
    <w:p w14:paraId="3895B0BC" w14:textId="14F0D74F" w:rsidR="00DD4DD8" w:rsidRDefault="00DD4DD8" w:rsidP="00DD4DD8">
      <w:pPr>
        <w:rPr>
          <w:lang w:val="en-CA"/>
        </w:rPr>
      </w:pPr>
      <w:r>
        <w:rPr>
          <w:lang w:val="en-CA"/>
        </w:rPr>
        <w:t xml:space="preserve">The </w:t>
      </w:r>
      <w:r w:rsidR="009D2C78">
        <w:rPr>
          <w:lang w:val="en-CA"/>
        </w:rPr>
        <w:t xml:space="preserve">CPR design </w:t>
      </w:r>
      <w:r w:rsidR="0051624E">
        <w:rPr>
          <w:lang w:val="en-CA"/>
        </w:rPr>
        <w:t xml:space="preserve">currently </w:t>
      </w:r>
      <w:r w:rsidR="009D2C78">
        <w:rPr>
          <w:lang w:val="en-CA"/>
        </w:rPr>
        <w:t xml:space="preserve">aims to have </w:t>
      </w:r>
      <w:r>
        <w:rPr>
          <w:lang w:val="en-CA"/>
        </w:rPr>
        <w:t xml:space="preserve">CPR </w:t>
      </w:r>
      <w:r w:rsidR="00173A8D">
        <w:rPr>
          <w:lang w:val="en-CA"/>
        </w:rPr>
        <w:t>CU</w:t>
      </w:r>
      <w:r w:rsidR="009D2C78">
        <w:rPr>
          <w:lang w:val="en-CA"/>
        </w:rPr>
        <w:t>s</w:t>
      </w:r>
      <w:r w:rsidR="00173A8D">
        <w:rPr>
          <w:lang w:val="en-CA"/>
        </w:rPr>
        <w:t xml:space="preserve"> treated </w:t>
      </w:r>
      <w:r>
        <w:rPr>
          <w:lang w:val="en-CA"/>
        </w:rPr>
        <w:t xml:space="preserve">as </w:t>
      </w:r>
      <w:r w:rsidR="00173A8D">
        <w:rPr>
          <w:lang w:val="en-CA"/>
        </w:rPr>
        <w:t>if they were</w:t>
      </w:r>
      <w:r w:rsidR="00535543">
        <w:rPr>
          <w:lang w:val="en-CA"/>
        </w:rPr>
        <w:t xml:space="preserve"> </w:t>
      </w:r>
      <w:r w:rsidR="00173A8D">
        <w:rPr>
          <w:lang w:val="en-CA"/>
        </w:rPr>
        <w:t>a regular inter</w:t>
      </w:r>
      <w:r w:rsidR="00173A8D">
        <w:rPr>
          <w:lang w:val="en-CA"/>
        </w:rPr>
        <w:noBreakHyphen/>
      </w:r>
      <w:r>
        <w:rPr>
          <w:lang w:val="en-CA"/>
        </w:rPr>
        <w:t xml:space="preserve">coded </w:t>
      </w:r>
      <w:r w:rsidR="00173A8D">
        <w:rPr>
          <w:lang w:val="en-CA"/>
        </w:rPr>
        <w:t>CU</w:t>
      </w:r>
      <w:r w:rsidR="009D2C78">
        <w:rPr>
          <w:lang w:val="en-CA"/>
        </w:rPr>
        <w:t>s</w:t>
      </w:r>
      <w:r w:rsidR="00173A8D">
        <w:rPr>
          <w:lang w:val="en-CA"/>
        </w:rPr>
        <w:t xml:space="preserve">. </w:t>
      </w:r>
      <w:r w:rsidR="009D2C78">
        <w:rPr>
          <w:lang w:val="en-CA"/>
        </w:rPr>
        <w:t>The CPR mode is</w:t>
      </w:r>
      <w:r w:rsidR="00173A8D">
        <w:rPr>
          <w:lang w:val="en-CA"/>
        </w:rPr>
        <w:t xml:space="preserve"> </w:t>
      </w:r>
      <w:r>
        <w:rPr>
          <w:lang w:val="en-CA"/>
        </w:rPr>
        <w:t xml:space="preserve">signalled through the selection of one of the </w:t>
      </w:r>
      <w:r w:rsidR="00173A8D">
        <w:rPr>
          <w:lang w:val="en-CA"/>
        </w:rPr>
        <w:t xml:space="preserve">ref_idx values that point to the </w:t>
      </w:r>
      <w:r>
        <w:rPr>
          <w:lang w:val="en-CA"/>
        </w:rPr>
        <w:t>current picture, and the CPR vectors are mixed in together with regular inter-prediction motion vectors for merge and MVP list construction.</w:t>
      </w:r>
    </w:p>
    <w:p w14:paraId="7BB01B4D" w14:textId="1DDF069D" w:rsidR="0033256A" w:rsidRDefault="00DD4DD8" w:rsidP="00DD4DD8">
      <w:pPr>
        <w:rPr>
          <w:lang w:val="en-CA"/>
        </w:rPr>
      </w:pPr>
      <w:r>
        <w:rPr>
          <w:lang w:val="en-CA"/>
        </w:rPr>
        <w:t xml:space="preserve">While it may be interesting </w:t>
      </w:r>
      <w:r w:rsidR="005D118F">
        <w:rPr>
          <w:lang w:val="en-CA"/>
        </w:rPr>
        <w:t>conceptually to treat CPR the same as a</w:t>
      </w:r>
      <w:r w:rsidR="004779FF">
        <w:rPr>
          <w:lang w:val="en-CA"/>
        </w:rPr>
        <w:t xml:space="preserve">n </w:t>
      </w:r>
      <w:r>
        <w:rPr>
          <w:lang w:val="en-CA"/>
        </w:rPr>
        <w:t>inter-predicted CU, the two processes are quite different in practice</w:t>
      </w:r>
      <w:r w:rsidR="008869D9">
        <w:rPr>
          <w:lang w:val="en-CA"/>
        </w:rPr>
        <w:t>, as discussed in the following sections</w:t>
      </w:r>
      <w:r w:rsidR="005D118F">
        <w:rPr>
          <w:lang w:val="en-CA"/>
        </w:rPr>
        <w:t>.</w:t>
      </w:r>
    </w:p>
    <w:p w14:paraId="30B570BC" w14:textId="7A871078" w:rsidR="001900A9" w:rsidRDefault="004A45DF" w:rsidP="0033256A">
      <w:pPr>
        <w:pStyle w:val="Heading2"/>
        <w:rPr>
          <w:lang w:val="en-CA"/>
        </w:rPr>
      </w:pPr>
      <w:r>
        <w:rPr>
          <w:lang w:val="en-CA"/>
        </w:rPr>
        <w:t>CPR</w:t>
      </w:r>
      <w:r w:rsidR="00AF7173">
        <w:rPr>
          <w:lang w:val="en-CA"/>
        </w:rPr>
        <w:t xml:space="preserve"> </w:t>
      </w:r>
      <w:r w:rsidR="0033256A">
        <w:rPr>
          <w:lang w:val="en-CA"/>
        </w:rPr>
        <w:t>Pixel Fetch</w:t>
      </w:r>
    </w:p>
    <w:p w14:paraId="40C0DB47" w14:textId="0963DDE5" w:rsidR="0033256A" w:rsidRDefault="0033256A" w:rsidP="00DD4DD8">
      <w:pPr>
        <w:rPr>
          <w:lang w:val="en-CA"/>
        </w:rPr>
      </w:pPr>
      <w:r>
        <w:rPr>
          <w:lang w:val="en-CA"/>
        </w:rPr>
        <w:t>The pixels used for standard inter-</w:t>
      </w:r>
      <w:r w:rsidR="005D118F">
        <w:rPr>
          <w:lang w:val="en-CA"/>
        </w:rPr>
        <w:t>picture</w:t>
      </w:r>
      <w:r>
        <w:rPr>
          <w:lang w:val="en-CA"/>
        </w:rPr>
        <w:t xml:space="preserve"> motion compensated prediction</w:t>
      </w:r>
      <w:r w:rsidR="00535543">
        <w:rPr>
          <w:lang w:val="en-CA"/>
        </w:rPr>
        <w:t xml:space="preserve"> are </w:t>
      </w:r>
      <w:r w:rsidR="00173A8D">
        <w:rPr>
          <w:lang w:val="en-CA"/>
        </w:rPr>
        <w:t xml:space="preserve">completely </w:t>
      </w:r>
      <w:r w:rsidR="00535543">
        <w:rPr>
          <w:lang w:val="en-CA"/>
        </w:rPr>
        <w:t xml:space="preserve">reconstructed, filtered, and stored during decoding of a previous </w:t>
      </w:r>
      <w:r w:rsidR="005D118F">
        <w:rPr>
          <w:lang w:val="en-CA"/>
        </w:rPr>
        <w:t>picture</w:t>
      </w:r>
      <w:r>
        <w:rPr>
          <w:lang w:val="en-CA"/>
        </w:rPr>
        <w:t>. T</w:t>
      </w:r>
      <w:r w:rsidR="00535543">
        <w:rPr>
          <w:lang w:val="en-CA"/>
        </w:rPr>
        <w:t xml:space="preserve">hese pixels are </w:t>
      </w:r>
      <w:r>
        <w:rPr>
          <w:lang w:val="en-CA"/>
        </w:rPr>
        <w:t xml:space="preserve">then later </w:t>
      </w:r>
      <w:r w:rsidR="00535543">
        <w:rPr>
          <w:lang w:val="en-CA"/>
        </w:rPr>
        <w:t xml:space="preserve">read back from reference </w:t>
      </w:r>
      <w:r w:rsidR="005D118F">
        <w:rPr>
          <w:lang w:val="en-CA"/>
        </w:rPr>
        <w:t>picture</w:t>
      </w:r>
      <w:r w:rsidR="00535543">
        <w:rPr>
          <w:lang w:val="en-CA"/>
        </w:rPr>
        <w:t xml:space="preserve"> storage (</w:t>
      </w:r>
      <w:r>
        <w:rPr>
          <w:lang w:val="en-CA"/>
        </w:rPr>
        <w:t>i.e. fetched from DRAM storage</w:t>
      </w:r>
      <w:r w:rsidR="00535543">
        <w:rPr>
          <w:lang w:val="en-CA"/>
        </w:rPr>
        <w:t xml:space="preserve">). </w:t>
      </w:r>
    </w:p>
    <w:p w14:paraId="49334241" w14:textId="297D7B26" w:rsidR="00535543" w:rsidRDefault="00535543" w:rsidP="00DD4DD8">
      <w:pPr>
        <w:rPr>
          <w:lang w:val="en-CA"/>
        </w:rPr>
      </w:pPr>
      <w:r>
        <w:rPr>
          <w:lang w:val="en-CA"/>
        </w:rPr>
        <w:t xml:space="preserve">In comparison, </w:t>
      </w:r>
      <w:r w:rsidR="00DD4DD8">
        <w:rPr>
          <w:lang w:val="en-CA"/>
        </w:rPr>
        <w:t xml:space="preserve">CPR predicted pixels </w:t>
      </w:r>
      <w:r w:rsidR="0033256A">
        <w:rPr>
          <w:lang w:val="en-CA"/>
        </w:rPr>
        <w:t xml:space="preserve">use </w:t>
      </w:r>
      <w:r>
        <w:rPr>
          <w:lang w:val="en-CA"/>
        </w:rPr>
        <w:t>pre-filtered pixels</w:t>
      </w:r>
      <w:r w:rsidR="00173A8D">
        <w:rPr>
          <w:lang w:val="en-CA"/>
        </w:rPr>
        <w:t xml:space="preserve"> that </w:t>
      </w:r>
      <w:r>
        <w:rPr>
          <w:lang w:val="en-CA"/>
        </w:rPr>
        <w:t>are likely stored in local memory</w:t>
      </w:r>
      <w:r w:rsidR="0033256A">
        <w:rPr>
          <w:lang w:val="en-CA"/>
        </w:rPr>
        <w:t xml:space="preserve">. </w:t>
      </w:r>
      <w:r>
        <w:rPr>
          <w:lang w:val="en-CA"/>
        </w:rPr>
        <w:t xml:space="preserve">In this way, CPR is much more </w:t>
      </w:r>
      <w:r w:rsidR="00173A8D">
        <w:rPr>
          <w:lang w:val="en-CA"/>
        </w:rPr>
        <w:t>closely related to spatial prediction than</w:t>
      </w:r>
      <w:r>
        <w:rPr>
          <w:lang w:val="en-CA"/>
        </w:rPr>
        <w:t xml:space="preserve"> </w:t>
      </w:r>
      <w:r w:rsidR="00173A8D">
        <w:rPr>
          <w:lang w:val="en-CA"/>
        </w:rPr>
        <w:t>motion compensation</w:t>
      </w:r>
      <w:r>
        <w:rPr>
          <w:lang w:val="en-CA"/>
        </w:rPr>
        <w:t xml:space="preserve">. </w:t>
      </w:r>
      <w:r w:rsidR="00173A8D">
        <w:rPr>
          <w:lang w:val="en-CA"/>
        </w:rPr>
        <w:t>Spatial prediction and CPR</w:t>
      </w:r>
      <w:r w:rsidR="0033256A">
        <w:rPr>
          <w:lang w:val="en-CA"/>
        </w:rPr>
        <w:t xml:space="preserve"> use </w:t>
      </w:r>
      <w:r w:rsidR="00173A8D">
        <w:rPr>
          <w:lang w:val="en-CA"/>
        </w:rPr>
        <w:t>the same set of</w:t>
      </w:r>
      <w:r w:rsidR="0051624E">
        <w:rPr>
          <w:lang w:val="en-CA"/>
        </w:rPr>
        <w:t xml:space="preserve"> reference </w:t>
      </w:r>
      <w:r w:rsidR="0033256A">
        <w:rPr>
          <w:lang w:val="en-CA"/>
        </w:rPr>
        <w:t xml:space="preserve">pixels, </w:t>
      </w:r>
      <w:r w:rsidR="00AF7173">
        <w:rPr>
          <w:lang w:val="en-CA"/>
        </w:rPr>
        <w:t>although</w:t>
      </w:r>
      <w:r w:rsidR="0033256A">
        <w:rPr>
          <w:lang w:val="en-CA"/>
        </w:rPr>
        <w:t xml:space="preserve"> the CPR </w:t>
      </w:r>
      <w:r w:rsidR="00173A8D">
        <w:rPr>
          <w:lang w:val="en-CA"/>
        </w:rPr>
        <w:t xml:space="preserve">prediction </w:t>
      </w:r>
      <w:r w:rsidR="0033256A">
        <w:rPr>
          <w:lang w:val="en-CA"/>
        </w:rPr>
        <w:t xml:space="preserve">buffer </w:t>
      </w:r>
      <w:r w:rsidR="00AF7173">
        <w:rPr>
          <w:lang w:val="en-CA"/>
        </w:rPr>
        <w:t xml:space="preserve">extends </w:t>
      </w:r>
      <w:r w:rsidR="0033256A">
        <w:rPr>
          <w:lang w:val="en-CA"/>
        </w:rPr>
        <w:t xml:space="preserve">significantly </w:t>
      </w:r>
      <w:r w:rsidR="005D118F">
        <w:rPr>
          <w:lang w:val="en-CA"/>
        </w:rPr>
        <w:t>further to the left</w:t>
      </w:r>
      <w:r w:rsidR="0038419F">
        <w:rPr>
          <w:lang w:val="en-CA"/>
        </w:rPr>
        <w:t>/top</w:t>
      </w:r>
      <w:r w:rsidR="005D118F">
        <w:rPr>
          <w:lang w:val="en-CA"/>
        </w:rPr>
        <w:t xml:space="preserve">, </w:t>
      </w:r>
      <w:r w:rsidR="00173A8D">
        <w:rPr>
          <w:lang w:val="en-CA"/>
        </w:rPr>
        <w:t>(</w:t>
      </w:r>
      <w:r w:rsidR="00AF7173">
        <w:rPr>
          <w:lang w:val="en-CA"/>
        </w:rPr>
        <w:t>the entire CTU rat</w:t>
      </w:r>
      <w:r w:rsidR="005D118F">
        <w:rPr>
          <w:lang w:val="en-CA"/>
        </w:rPr>
        <w:t xml:space="preserve">her than </w:t>
      </w:r>
      <w:r w:rsidR="009D2C78">
        <w:rPr>
          <w:lang w:val="en-CA"/>
        </w:rPr>
        <w:t xml:space="preserve">just </w:t>
      </w:r>
      <w:r w:rsidR="005D118F">
        <w:rPr>
          <w:lang w:val="en-CA"/>
        </w:rPr>
        <w:t>one or two columns</w:t>
      </w:r>
      <w:r w:rsidR="0038419F">
        <w:rPr>
          <w:lang w:val="en-CA"/>
        </w:rPr>
        <w:t>/rows</w:t>
      </w:r>
      <w:r w:rsidR="005D118F">
        <w:rPr>
          <w:lang w:val="en-CA"/>
        </w:rPr>
        <w:t xml:space="preserve"> for spatial prediction</w:t>
      </w:r>
      <w:r w:rsidR="00173A8D">
        <w:rPr>
          <w:lang w:val="en-CA"/>
        </w:rPr>
        <w:t>)</w:t>
      </w:r>
      <w:r w:rsidR="00AF7173">
        <w:rPr>
          <w:lang w:val="en-CA"/>
        </w:rPr>
        <w:t>.</w:t>
      </w:r>
    </w:p>
    <w:p w14:paraId="479FBAD8" w14:textId="00944333" w:rsidR="00AF7173" w:rsidRDefault="00AF7173" w:rsidP="00DD4DD8">
      <w:pPr>
        <w:rPr>
          <w:lang w:val="en-CA"/>
        </w:rPr>
      </w:pPr>
      <w:r>
        <w:rPr>
          <w:lang w:val="en-CA"/>
        </w:rPr>
        <w:t>In addition, th</w:t>
      </w:r>
      <w:r w:rsidR="00535543">
        <w:rPr>
          <w:lang w:val="en-CA"/>
        </w:rPr>
        <w:t>e same feedback loop that exists for spatial prediction would also apply to CPR. Reconstructed pixels</w:t>
      </w:r>
      <w:r w:rsidR="00173A8D">
        <w:rPr>
          <w:lang w:val="en-CA"/>
        </w:rPr>
        <w:t xml:space="preserve"> from the current CU need to be </w:t>
      </w:r>
      <w:r w:rsidR="009D2C78">
        <w:rPr>
          <w:lang w:val="en-CA"/>
        </w:rPr>
        <w:t>finished</w:t>
      </w:r>
      <w:r w:rsidR="00173A8D">
        <w:rPr>
          <w:lang w:val="en-CA"/>
        </w:rPr>
        <w:t xml:space="preserve"> </w:t>
      </w:r>
      <w:r w:rsidR="00535543">
        <w:rPr>
          <w:lang w:val="en-CA"/>
        </w:rPr>
        <w:t xml:space="preserve">and </w:t>
      </w:r>
      <w:r>
        <w:rPr>
          <w:lang w:val="en-CA"/>
        </w:rPr>
        <w:t xml:space="preserve">available for use </w:t>
      </w:r>
      <w:r w:rsidR="0051624E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="00535543">
        <w:rPr>
          <w:lang w:val="en-CA"/>
        </w:rPr>
        <w:t>ver</w:t>
      </w:r>
      <w:r>
        <w:rPr>
          <w:lang w:val="en-CA"/>
        </w:rPr>
        <w:t xml:space="preserve">y next CU. This </w:t>
      </w:r>
      <w:r w:rsidR="00535543">
        <w:rPr>
          <w:lang w:val="en-CA"/>
        </w:rPr>
        <w:t>limit</w:t>
      </w:r>
      <w:r>
        <w:rPr>
          <w:lang w:val="en-CA"/>
        </w:rPr>
        <w:t>s</w:t>
      </w:r>
      <w:r w:rsidR="00535543">
        <w:rPr>
          <w:lang w:val="en-CA"/>
        </w:rPr>
        <w:t xml:space="preserve"> </w:t>
      </w:r>
      <w:r w:rsidR="00173A8D">
        <w:rPr>
          <w:lang w:val="en-CA"/>
        </w:rPr>
        <w:t>any pipelining</w:t>
      </w:r>
      <w:r w:rsidR="00535543">
        <w:rPr>
          <w:lang w:val="en-CA"/>
        </w:rPr>
        <w:t xml:space="preserve"> that can be done</w:t>
      </w:r>
      <w:r>
        <w:rPr>
          <w:lang w:val="en-CA"/>
        </w:rPr>
        <w:t xml:space="preserve"> within this tight feedback loop</w:t>
      </w:r>
      <w:r w:rsidR="005D118F">
        <w:rPr>
          <w:lang w:val="en-CA"/>
        </w:rPr>
        <w:t xml:space="preserve">, and </w:t>
      </w:r>
      <w:r w:rsidR="0051624E">
        <w:rPr>
          <w:lang w:val="en-CA"/>
        </w:rPr>
        <w:t xml:space="preserve">closely </w:t>
      </w:r>
      <w:r w:rsidR="005D118F">
        <w:rPr>
          <w:lang w:val="en-CA"/>
        </w:rPr>
        <w:t>ties the CPR process together with spatial prediction and reconstruction.</w:t>
      </w:r>
      <w:r w:rsidR="00535543">
        <w:rPr>
          <w:lang w:val="en-CA"/>
        </w:rPr>
        <w:t xml:space="preserve"> </w:t>
      </w:r>
    </w:p>
    <w:p w14:paraId="544FB522" w14:textId="5F74531C" w:rsidR="001900A9" w:rsidRDefault="00535543" w:rsidP="00DD4DD8">
      <w:pPr>
        <w:rPr>
          <w:lang w:val="en-CA"/>
        </w:rPr>
      </w:pPr>
      <w:r>
        <w:rPr>
          <w:lang w:val="en-CA"/>
        </w:rPr>
        <w:t>For th</w:t>
      </w:r>
      <w:r w:rsidR="00AF7173">
        <w:rPr>
          <w:lang w:val="en-CA"/>
        </w:rPr>
        <w:t>e</w:t>
      </w:r>
      <w:r>
        <w:rPr>
          <w:lang w:val="en-CA"/>
        </w:rPr>
        <w:t>s</w:t>
      </w:r>
      <w:r w:rsidR="00AF7173">
        <w:rPr>
          <w:lang w:val="en-CA"/>
        </w:rPr>
        <w:t>e</w:t>
      </w:r>
      <w:r>
        <w:rPr>
          <w:lang w:val="en-CA"/>
        </w:rPr>
        <w:t xml:space="preserve"> reason</w:t>
      </w:r>
      <w:r w:rsidR="00AF7173">
        <w:rPr>
          <w:lang w:val="en-CA"/>
        </w:rPr>
        <w:t>s</w:t>
      </w:r>
      <w:r>
        <w:rPr>
          <w:lang w:val="en-CA"/>
        </w:rPr>
        <w:t>, i</w:t>
      </w:r>
      <w:r w:rsidR="00AF7173">
        <w:rPr>
          <w:lang w:val="en-CA"/>
        </w:rPr>
        <w:t>t i</w:t>
      </w:r>
      <w:r>
        <w:rPr>
          <w:lang w:val="en-CA"/>
        </w:rPr>
        <w:t xml:space="preserve">s much more likely that CPR would be </w:t>
      </w:r>
      <w:r w:rsidR="005D118F">
        <w:rPr>
          <w:lang w:val="en-CA"/>
        </w:rPr>
        <w:t xml:space="preserve">implemented as part of </w:t>
      </w:r>
      <w:r w:rsidR="00740F08">
        <w:rPr>
          <w:lang w:val="en-CA"/>
        </w:rPr>
        <w:t>a</w:t>
      </w:r>
      <w:r>
        <w:rPr>
          <w:lang w:val="en-CA"/>
        </w:rPr>
        <w:t xml:space="preserve"> spatial-prediction </w:t>
      </w:r>
      <w:r w:rsidR="00AF7173">
        <w:rPr>
          <w:lang w:val="en-CA"/>
        </w:rPr>
        <w:t>module</w:t>
      </w:r>
      <w:r>
        <w:rPr>
          <w:lang w:val="en-CA"/>
        </w:rPr>
        <w:t xml:space="preserve"> </w:t>
      </w:r>
      <w:r w:rsidR="005D118F">
        <w:rPr>
          <w:lang w:val="en-CA"/>
        </w:rPr>
        <w:t xml:space="preserve">rather than as </w:t>
      </w:r>
      <w:r w:rsidR="00AF7173">
        <w:rPr>
          <w:lang w:val="en-CA"/>
        </w:rPr>
        <w:t xml:space="preserve">part of </w:t>
      </w:r>
      <w:r w:rsidR="001900A9">
        <w:rPr>
          <w:lang w:val="en-CA"/>
        </w:rPr>
        <w:t xml:space="preserve">motion-compensation. </w:t>
      </w:r>
      <w:r>
        <w:rPr>
          <w:lang w:val="en-CA"/>
        </w:rPr>
        <w:t xml:space="preserve">Other than the fact that CPR and </w:t>
      </w:r>
      <w:r w:rsidR="0051624E">
        <w:rPr>
          <w:lang w:val="en-CA"/>
        </w:rPr>
        <w:t>motion compensation</w:t>
      </w:r>
      <w:r>
        <w:rPr>
          <w:lang w:val="en-CA"/>
        </w:rPr>
        <w:t xml:space="preserve"> both use vectors, they </w:t>
      </w:r>
      <w:r w:rsidR="001900A9">
        <w:rPr>
          <w:lang w:val="en-CA"/>
        </w:rPr>
        <w:t xml:space="preserve">basically </w:t>
      </w:r>
      <w:r>
        <w:rPr>
          <w:lang w:val="en-CA"/>
        </w:rPr>
        <w:t xml:space="preserve">have </w:t>
      </w:r>
      <w:r w:rsidR="00616AA5">
        <w:rPr>
          <w:lang w:val="en-CA"/>
        </w:rPr>
        <w:t xml:space="preserve">very </w:t>
      </w:r>
      <w:r>
        <w:rPr>
          <w:lang w:val="en-CA"/>
        </w:rPr>
        <w:t>little to do with one another.</w:t>
      </w:r>
      <w:r w:rsidR="001900A9">
        <w:rPr>
          <w:lang w:val="en-CA"/>
        </w:rPr>
        <w:t xml:space="preserve"> </w:t>
      </w:r>
    </w:p>
    <w:p w14:paraId="202F4F8F" w14:textId="692C3553" w:rsidR="001900A9" w:rsidRDefault="004A45DF" w:rsidP="001900A9">
      <w:pPr>
        <w:pStyle w:val="Heading2"/>
        <w:rPr>
          <w:lang w:val="en-CA"/>
        </w:rPr>
      </w:pPr>
      <w:r>
        <w:rPr>
          <w:lang w:val="en-CA"/>
        </w:rPr>
        <w:t>CPR</w:t>
      </w:r>
      <w:r w:rsidR="00AF7173">
        <w:rPr>
          <w:lang w:val="en-CA"/>
        </w:rPr>
        <w:t xml:space="preserve"> Offset </w:t>
      </w:r>
      <w:r w:rsidR="001900A9">
        <w:rPr>
          <w:lang w:val="en-CA"/>
        </w:rPr>
        <w:t>Vector</w:t>
      </w:r>
      <w:r w:rsidR="00AF7173">
        <w:rPr>
          <w:lang w:val="en-CA"/>
        </w:rPr>
        <w:t>s</w:t>
      </w:r>
    </w:p>
    <w:p w14:paraId="12A6A0F5" w14:textId="0422B9DB" w:rsidR="00535543" w:rsidRDefault="00AF7173" w:rsidP="00DD4DD8">
      <w:pPr>
        <w:rPr>
          <w:lang w:val="en-CA"/>
        </w:rPr>
      </w:pPr>
      <w:r>
        <w:rPr>
          <w:lang w:val="en-CA"/>
        </w:rPr>
        <w:t>T</w:t>
      </w:r>
      <w:r w:rsidR="005D118F">
        <w:rPr>
          <w:lang w:val="en-CA"/>
        </w:rPr>
        <w:t xml:space="preserve">he </w:t>
      </w:r>
      <w:r w:rsidR="00616AA5">
        <w:rPr>
          <w:lang w:val="en-CA"/>
        </w:rPr>
        <w:t xml:space="preserve">two types of </w:t>
      </w:r>
      <w:r w:rsidR="005D118F">
        <w:rPr>
          <w:lang w:val="en-CA"/>
        </w:rPr>
        <w:t xml:space="preserve">vectors themselves </w:t>
      </w:r>
      <w:r w:rsidR="001900A9">
        <w:rPr>
          <w:lang w:val="en-CA"/>
        </w:rPr>
        <w:t xml:space="preserve">represent </w:t>
      </w:r>
      <w:r w:rsidR="00616AA5">
        <w:rPr>
          <w:lang w:val="en-CA"/>
        </w:rPr>
        <w:t xml:space="preserve">very </w:t>
      </w:r>
      <w:r w:rsidR="001900A9">
        <w:rPr>
          <w:lang w:val="en-CA"/>
        </w:rPr>
        <w:t xml:space="preserve">different </w:t>
      </w:r>
      <w:r w:rsidR="005D118F">
        <w:rPr>
          <w:lang w:val="en-CA"/>
        </w:rPr>
        <w:t>features of the video content</w:t>
      </w:r>
      <w:r w:rsidR="001900A9">
        <w:rPr>
          <w:lang w:val="en-CA"/>
        </w:rPr>
        <w:t xml:space="preserve">. </w:t>
      </w:r>
      <w:r w:rsidR="008869D9">
        <w:rPr>
          <w:lang w:val="en-CA"/>
        </w:rPr>
        <w:t>Inter-prediction</w:t>
      </w:r>
      <w:r w:rsidR="001900A9">
        <w:rPr>
          <w:lang w:val="en-CA"/>
        </w:rPr>
        <w:t xml:space="preserve"> motion vectors </w:t>
      </w:r>
      <w:r w:rsidR="005D118F">
        <w:rPr>
          <w:lang w:val="en-CA"/>
        </w:rPr>
        <w:t>capture</w:t>
      </w:r>
      <w:r w:rsidR="001900A9">
        <w:rPr>
          <w:lang w:val="en-CA"/>
        </w:rPr>
        <w:t xml:space="preserve"> temporal m</w:t>
      </w:r>
      <w:r w:rsidR="008869D9">
        <w:rPr>
          <w:lang w:val="en-CA"/>
        </w:rPr>
        <w:t xml:space="preserve">otion from </w:t>
      </w:r>
      <w:r w:rsidR="005D118F">
        <w:rPr>
          <w:lang w:val="en-CA"/>
        </w:rPr>
        <w:t>picture</w:t>
      </w:r>
      <w:r w:rsidR="00172BF4">
        <w:rPr>
          <w:lang w:val="en-CA"/>
        </w:rPr>
        <w:t>-to-</w:t>
      </w:r>
      <w:r w:rsidR="005D118F">
        <w:rPr>
          <w:lang w:val="en-CA"/>
        </w:rPr>
        <w:t>picture</w:t>
      </w:r>
      <w:r w:rsidR="008869D9">
        <w:rPr>
          <w:lang w:val="en-CA"/>
        </w:rPr>
        <w:t xml:space="preserve">. </w:t>
      </w:r>
      <w:r w:rsidR="005D118F">
        <w:rPr>
          <w:lang w:val="en-CA"/>
        </w:rPr>
        <w:t xml:space="preserve">While </w:t>
      </w:r>
      <w:r w:rsidR="008869D9">
        <w:rPr>
          <w:lang w:val="en-CA"/>
        </w:rPr>
        <w:t>CPR</w:t>
      </w:r>
      <w:r w:rsidR="001900A9">
        <w:rPr>
          <w:lang w:val="en-CA"/>
        </w:rPr>
        <w:t xml:space="preserve"> </w:t>
      </w:r>
      <w:r w:rsidR="008869D9">
        <w:rPr>
          <w:lang w:val="en-CA"/>
        </w:rPr>
        <w:t xml:space="preserve">offset </w:t>
      </w:r>
      <w:r w:rsidR="001900A9">
        <w:rPr>
          <w:lang w:val="en-CA"/>
        </w:rPr>
        <w:t xml:space="preserve">vectors </w:t>
      </w:r>
      <w:r w:rsidR="008869D9">
        <w:rPr>
          <w:lang w:val="en-CA"/>
        </w:rPr>
        <w:t>represent something like a textural</w:t>
      </w:r>
      <w:r w:rsidR="001900A9">
        <w:rPr>
          <w:lang w:val="en-CA"/>
        </w:rPr>
        <w:t xml:space="preserve"> similarity between the current region and some previously decoded </w:t>
      </w:r>
      <w:r w:rsidR="005D118F">
        <w:rPr>
          <w:lang w:val="en-CA"/>
        </w:rPr>
        <w:lastRenderedPageBreak/>
        <w:t xml:space="preserve">neighbor </w:t>
      </w:r>
      <w:r w:rsidR="001900A9">
        <w:rPr>
          <w:lang w:val="en-CA"/>
        </w:rPr>
        <w:t>region. There is little practical reason to believe</w:t>
      </w:r>
      <w:r w:rsidR="008869D9">
        <w:rPr>
          <w:lang w:val="en-CA"/>
        </w:rPr>
        <w:t xml:space="preserve"> </w:t>
      </w:r>
      <w:r>
        <w:rPr>
          <w:lang w:val="en-CA"/>
        </w:rPr>
        <w:t>inter-</w:t>
      </w:r>
      <w:r w:rsidR="005D118F">
        <w:rPr>
          <w:lang w:val="en-CA"/>
        </w:rPr>
        <w:t>picture</w:t>
      </w:r>
      <w:r>
        <w:rPr>
          <w:lang w:val="en-CA"/>
        </w:rPr>
        <w:t xml:space="preserve"> </w:t>
      </w:r>
      <w:r w:rsidR="008869D9">
        <w:rPr>
          <w:lang w:val="en-CA"/>
        </w:rPr>
        <w:t xml:space="preserve">motion </w:t>
      </w:r>
      <w:r w:rsidR="005D118F">
        <w:rPr>
          <w:lang w:val="en-CA"/>
        </w:rPr>
        <w:t xml:space="preserve">vectors </w:t>
      </w:r>
      <w:r w:rsidR="008869D9">
        <w:rPr>
          <w:lang w:val="en-CA"/>
        </w:rPr>
        <w:t xml:space="preserve">would be </w:t>
      </w:r>
      <w:r w:rsidR="00172BF4">
        <w:rPr>
          <w:lang w:val="en-CA"/>
        </w:rPr>
        <w:t xml:space="preserve">particularly </w:t>
      </w:r>
      <w:r w:rsidR="008869D9">
        <w:rPr>
          <w:lang w:val="en-CA"/>
        </w:rPr>
        <w:t xml:space="preserve">helpful for predicting </w:t>
      </w:r>
      <w:r w:rsidR="005A3714">
        <w:rPr>
          <w:lang w:val="en-CA"/>
        </w:rPr>
        <w:t xml:space="preserve">spatial offsets for </w:t>
      </w:r>
      <w:r w:rsidR="008869D9">
        <w:rPr>
          <w:lang w:val="en-CA"/>
        </w:rPr>
        <w:t>textural similarities, or vice-versa.</w:t>
      </w:r>
    </w:p>
    <w:p w14:paraId="19550FCB" w14:textId="11CB8361" w:rsidR="008869D9" w:rsidRDefault="00172BF4" w:rsidP="00DD4DD8">
      <w:pPr>
        <w:rPr>
          <w:lang w:val="en-CA"/>
        </w:rPr>
      </w:pPr>
      <w:r>
        <w:rPr>
          <w:lang w:val="en-CA"/>
        </w:rPr>
        <w:t>But, b</w:t>
      </w:r>
      <w:r w:rsidR="008869D9">
        <w:rPr>
          <w:lang w:val="en-CA"/>
        </w:rPr>
        <w:t xml:space="preserve">y designing CPR to </w:t>
      </w:r>
      <w:r w:rsidR="0051624E">
        <w:rPr>
          <w:lang w:val="en-CA"/>
        </w:rPr>
        <w:t>be treated as a regular inter-CU, and mixing the vectors together</w:t>
      </w:r>
      <w:r w:rsidR="008869D9">
        <w:rPr>
          <w:lang w:val="en-CA"/>
        </w:rPr>
        <w:t xml:space="preserve">, much effort has to </w:t>
      </w:r>
      <w:r w:rsidR="009D2C78">
        <w:rPr>
          <w:lang w:val="en-CA"/>
        </w:rPr>
        <w:t xml:space="preserve">then </w:t>
      </w:r>
      <w:r w:rsidR="008869D9">
        <w:rPr>
          <w:lang w:val="en-CA"/>
        </w:rPr>
        <w:t xml:space="preserve">be added in an attempt to </w:t>
      </w:r>
      <w:r w:rsidR="0051624E">
        <w:rPr>
          <w:lang w:val="en-CA"/>
        </w:rPr>
        <w:t xml:space="preserve">later </w:t>
      </w:r>
      <w:r w:rsidR="008869D9">
        <w:rPr>
          <w:lang w:val="en-CA"/>
        </w:rPr>
        <w:t xml:space="preserve">separate </w:t>
      </w:r>
      <w:r w:rsidR="005A3714">
        <w:rPr>
          <w:lang w:val="en-CA"/>
        </w:rPr>
        <w:t xml:space="preserve">out </w:t>
      </w:r>
      <w:r w:rsidR="00AF7173">
        <w:rPr>
          <w:lang w:val="en-CA"/>
        </w:rPr>
        <w:t>these two sets of vectors</w:t>
      </w:r>
      <w:r w:rsidR="008869D9">
        <w:rPr>
          <w:lang w:val="en-CA"/>
        </w:rPr>
        <w:t xml:space="preserve"> </w:t>
      </w:r>
      <w:r w:rsidR="00584F3C">
        <w:rPr>
          <w:lang w:val="en-CA"/>
        </w:rPr>
        <w:t>wherever it is not intended that they mix</w:t>
      </w:r>
      <w:r w:rsidR="00AF7173">
        <w:rPr>
          <w:lang w:val="en-CA"/>
        </w:rPr>
        <w:t xml:space="preserve">. </w:t>
      </w:r>
      <w:r w:rsidR="00584F3C">
        <w:rPr>
          <w:lang w:val="en-CA"/>
        </w:rPr>
        <w:t>This</w:t>
      </w:r>
      <w:r w:rsidR="00AF7173">
        <w:rPr>
          <w:lang w:val="en-CA"/>
        </w:rPr>
        <w:t xml:space="preserve"> adds even more complexity to an already complicated</w:t>
      </w:r>
      <w:r w:rsidR="008869D9">
        <w:rPr>
          <w:lang w:val="en-CA"/>
        </w:rPr>
        <w:t xml:space="preserve"> motion vector prediction process.</w:t>
      </w:r>
    </w:p>
    <w:p w14:paraId="5FC2F52D" w14:textId="203FE1D9" w:rsidR="008869D9" w:rsidRDefault="00616AA5" w:rsidP="00DD4DD8">
      <w:pPr>
        <w:rPr>
          <w:lang w:val="en-CA"/>
        </w:rPr>
      </w:pPr>
      <w:r>
        <w:rPr>
          <w:lang w:val="en-CA"/>
        </w:rPr>
        <w:t>W</w:t>
      </w:r>
      <w:r w:rsidR="005A3714">
        <w:rPr>
          <w:lang w:val="en-CA"/>
        </w:rPr>
        <w:t xml:space="preserve">hile it </w:t>
      </w:r>
      <w:r w:rsidR="009D2C78">
        <w:rPr>
          <w:lang w:val="en-CA"/>
        </w:rPr>
        <w:t>may sound</w:t>
      </w:r>
      <w:r w:rsidR="005A3714">
        <w:rPr>
          <w:lang w:val="en-CA"/>
        </w:rPr>
        <w:t xml:space="preserve"> simple</w:t>
      </w:r>
      <w:r>
        <w:rPr>
          <w:lang w:val="en-CA"/>
        </w:rPr>
        <w:t xml:space="preserve"> </w:t>
      </w:r>
      <w:r w:rsidR="00584F3C">
        <w:rPr>
          <w:lang w:val="en-CA"/>
        </w:rPr>
        <w:t xml:space="preserve">to </w:t>
      </w:r>
      <w:r w:rsidR="0051624E">
        <w:rPr>
          <w:lang w:val="en-CA"/>
        </w:rPr>
        <w:t>treat</w:t>
      </w:r>
      <w:r w:rsidR="00584F3C">
        <w:rPr>
          <w:lang w:val="en-CA"/>
        </w:rPr>
        <w:t xml:space="preserve"> CPR vectors with normal vectors and </w:t>
      </w:r>
      <w:r w:rsidR="0051624E">
        <w:rPr>
          <w:lang w:val="en-CA"/>
        </w:rPr>
        <w:t>keep them separate later on</w:t>
      </w:r>
      <w:r w:rsidR="005A3714">
        <w:rPr>
          <w:lang w:val="en-CA"/>
        </w:rPr>
        <w:t>, it is</w:t>
      </w:r>
      <w:r w:rsidR="00AF7173">
        <w:rPr>
          <w:lang w:val="en-CA"/>
        </w:rPr>
        <w:t xml:space="preserve"> not necessarily an easy </w:t>
      </w:r>
      <w:r w:rsidR="002C4D85">
        <w:rPr>
          <w:lang w:val="en-CA"/>
        </w:rPr>
        <w:t xml:space="preserve">thing to </w:t>
      </w:r>
      <w:r w:rsidR="005C0160">
        <w:rPr>
          <w:lang w:val="en-CA"/>
        </w:rPr>
        <w:t>get right</w:t>
      </w:r>
      <w:r w:rsidR="002C4D85">
        <w:rPr>
          <w:lang w:val="en-CA"/>
        </w:rPr>
        <w:t xml:space="preserve">. </w:t>
      </w:r>
      <w:r w:rsidR="009D2C78">
        <w:rPr>
          <w:lang w:val="en-CA"/>
        </w:rPr>
        <w:t>A rough</w:t>
      </w:r>
      <w:r>
        <w:rPr>
          <w:lang w:val="en-CA"/>
        </w:rPr>
        <w:t xml:space="preserve"> estimate</w:t>
      </w:r>
      <w:r w:rsidR="002C4D85">
        <w:rPr>
          <w:lang w:val="en-CA"/>
        </w:rPr>
        <w:t xml:space="preserve"> </w:t>
      </w:r>
      <w:r w:rsidR="009D2C78">
        <w:rPr>
          <w:lang w:val="en-CA"/>
        </w:rPr>
        <w:t xml:space="preserve">is </w:t>
      </w:r>
      <w:r w:rsidR="002C4D85">
        <w:rPr>
          <w:lang w:val="en-CA"/>
        </w:rPr>
        <w:t xml:space="preserve">that </w:t>
      </w:r>
      <w:r w:rsidR="0051624E">
        <w:rPr>
          <w:lang w:val="en-CA"/>
        </w:rPr>
        <w:t xml:space="preserve">CPR </w:t>
      </w:r>
      <w:r w:rsidR="00994FF4">
        <w:rPr>
          <w:lang w:val="en-CA"/>
        </w:rPr>
        <w:t xml:space="preserve">currently </w:t>
      </w:r>
      <w:r w:rsidR="0051624E">
        <w:rPr>
          <w:lang w:val="en-CA"/>
        </w:rPr>
        <w:t>adds</w:t>
      </w:r>
      <w:r>
        <w:rPr>
          <w:lang w:val="en-CA"/>
        </w:rPr>
        <w:t xml:space="preserve"> </w:t>
      </w:r>
      <w:r w:rsidR="00942D4D">
        <w:rPr>
          <w:lang w:val="en-CA"/>
        </w:rPr>
        <w:t>around 30</w:t>
      </w:r>
      <w:r w:rsidR="00456E71">
        <w:rPr>
          <w:lang w:val="en-CA"/>
        </w:rPr>
        <w:t>+</w:t>
      </w:r>
      <w:r w:rsidR="002C4D85">
        <w:rPr>
          <w:lang w:val="en-CA"/>
        </w:rPr>
        <w:t xml:space="preserve"> </w:t>
      </w:r>
      <w:r>
        <w:rPr>
          <w:lang w:val="en-CA"/>
        </w:rPr>
        <w:t>condition</w:t>
      </w:r>
      <w:r w:rsidR="0051624E">
        <w:rPr>
          <w:lang w:val="en-CA"/>
        </w:rPr>
        <w:t>al checks</w:t>
      </w:r>
      <w:r w:rsidR="009D2C78">
        <w:rPr>
          <w:lang w:val="en-CA"/>
        </w:rPr>
        <w:t xml:space="preserve"> </w:t>
      </w:r>
      <w:r w:rsidR="005A3714">
        <w:rPr>
          <w:lang w:val="en-CA"/>
        </w:rPr>
        <w:t xml:space="preserve">in various places throughout the code to </w:t>
      </w:r>
      <w:r w:rsidR="0051624E">
        <w:rPr>
          <w:lang w:val="en-CA"/>
        </w:rPr>
        <w:t>verify</w:t>
      </w:r>
      <w:r w:rsidR="002C4D85">
        <w:rPr>
          <w:lang w:val="en-CA"/>
        </w:rPr>
        <w:t xml:space="preserve"> whether a vector’s reference </w:t>
      </w:r>
      <w:r w:rsidR="005D118F">
        <w:rPr>
          <w:lang w:val="en-CA"/>
        </w:rPr>
        <w:t>picture</w:t>
      </w:r>
      <w:r w:rsidR="002C4D85">
        <w:rPr>
          <w:lang w:val="en-CA"/>
        </w:rPr>
        <w:t xml:space="preserve"> is the current </w:t>
      </w:r>
      <w:r w:rsidR="005D118F">
        <w:rPr>
          <w:lang w:val="en-CA"/>
        </w:rPr>
        <w:t>picture</w:t>
      </w:r>
      <w:r w:rsidR="002C4D85">
        <w:rPr>
          <w:lang w:val="en-CA"/>
        </w:rPr>
        <w:t xml:space="preserve"> or not</w:t>
      </w:r>
      <w:r w:rsidR="005A3714">
        <w:rPr>
          <w:lang w:val="en-CA"/>
        </w:rPr>
        <w:t xml:space="preserve">. </w:t>
      </w:r>
      <w:r>
        <w:rPr>
          <w:lang w:val="en-CA"/>
        </w:rPr>
        <w:t>For example, conditions</w:t>
      </w:r>
      <w:r w:rsidR="005A3714">
        <w:rPr>
          <w:lang w:val="en-CA"/>
        </w:rPr>
        <w:t xml:space="preserve"> s</w:t>
      </w:r>
      <w:r w:rsidR="002C4D85">
        <w:rPr>
          <w:lang w:val="en-CA"/>
        </w:rPr>
        <w:t>uch as the following:</w:t>
      </w:r>
    </w:p>
    <w:p w14:paraId="16625641" w14:textId="2249DCE5" w:rsidR="002C4D85" w:rsidRPr="004F455E" w:rsidRDefault="002C4D85" w:rsidP="002C4D85">
      <w:pPr>
        <w:spacing w:before="240" w:after="240"/>
        <w:rPr>
          <w:sz w:val="16"/>
          <w:szCs w:val="16"/>
        </w:rPr>
      </w:pPr>
      <w:r>
        <w:rPr>
          <w:rFonts w:ascii="Consolas" w:hAnsi="Consolas" w:cs="Consolas"/>
          <w:color w:val="000000"/>
          <w:sz w:val="16"/>
          <w:szCs w:val="16"/>
        </w:rPr>
        <w:tab/>
      </w:r>
      <w:r w:rsidRPr="004F455E">
        <w:rPr>
          <w:rFonts w:ascii="Consolas" w:hAnsi="Consolas" w:cs="Consolas"/>
          <w:color w:val="000000"/>
          <w:sz w:val="16"/>
          <w:szCs w:val="16"/>
        </w:rPr>
        <w:t>getRefPic(</w:t>
      </w:r>
      <w:r w:rsidRPr="004F455E">
        <w:rPr>
          <w:rFonts w:ascii="Consolas" w:hAnsi="Consolas" w:cs="Consolas"/>
          <w:color w:val="2F4F4F"/>
          <w:sz w:val="16"/>
          <w:szCs w:val="16"/>
        </w:rPr>
        <w:t>REF_PIC_LIST_0</w:t>
      </w:r>
      <w:r w:rsidRPr="004F455E">
        <w:rPr>
          <w:rFonts w:ascii="Consolas" w:hAnsi="Consolas" w:cs="Consolas"/>
          <w:color w:val="000000"/>
          <w:sz w:val="16"/>
          <w:szCs w:val="16"/>
        </w:rPr>
        <w:t>, mvFieldNeighbours[</w:t>
      </w:r>
      <w:r w:rsidRPr="004F455E">
        <w:rPr>
          <w:rFonts w:ascii="Consolas" w:hAnsi="Consolas" w:cs="Consolas"/>
          <w:color w:val="808080"/>
          <w:sz w:val="16"/>
          <w:szCs w:val="16"/>
        </w:rPr>
        <w:t>candIdx</w:t>
      </w:r>
      <w:r w:rsidRPr="004F455E">
        <w:rPr>
          <w:rFonts w:ascii="Consolas" w:hAnsi="Consolas" w:cs="Consolas"/>
          <w:color w:val="000000"/>
          <w:sz w:val="16"/>
          <w:szCs w:val="16"/>
        </w:rPr>
        <w:t xml:space="preserve"> &lt;&lt; 1].refIdx)-&gt;getPOC() == </w:t>
      </w:r>
      <w:r w:rsidRPr="004F455E">
        <w:rPr>
          <w:rFonts w:ascii="Consolas" w:hAnsi="Consolas" w:cs="Consolas"/>
          <w:color w:val="808080"/>
          <w:sz w:val="16"/>
          <w:szCs w:val="16"/>
        </w:rPr>
        <w:t>pu</w:t>
      </w:r>
      <w:r w:rsidRPr="004F455E">
        <w:rPr>
          <w:rFonts w:ascii="Consolas" w:hAnsi="Consolas" w:cs="Consolas"/>
          <w:color w:val="000000"/>
          <w:sz w:val="16"/>
          <w:szCs w:val="16"/>
        </w:rPr>
        <w:t>.cs-&gt;slice-&gt;getPOC()</w:t>
      </w:r>
    </w:p>
    <w:p w14:paraId="737AC7FB" w14:textId="74FAD678" w:rsidR="002C4D85" w:rsidRDefault="0051624E" w:rsidP="00DD4DD8">
      <w:pPr>
        <w:rPr>
          <w:lang w:val="en-CA"/>
        </w:rPr>
      </w:pPr>
      <w:r>
        <w:rPr>
          <w:lang w:val="en-CA"/>
        </w:rPr>
        <w:t>Yet even so,</w:t>
      </w:r>
      <w:r w:rsidR="00DE6D1F">
        <w:rPr>
          <w:lang w:val="en-CA"/>
        </w:rPr>
        <w:t xml:space="preserve"> we believe much </w:t>
      </w:r>
      <w:r w:rsidR="002C4D85">
        <w:rPr>
          <w:lang w:val="en-CA"/>
        </w:rPr>
        <w:t xml:space="preserve">additional </w:t>
      </w:r>
      <w:r w:rsidR="00DE6D1F">
        <w:rPr>
          <w:lang w:val="en-CA"/>
        </w:rPr>
        <w:t xml:space="preserve">logic is still </w:t>
      </w:r>
      <w:r w:rsidR="00616AA5">
        <w:rPr>
          <w:lang w:val="en-CA"/>
        </w:rPr>
        <w:t>required</w:t>
      </w:r>
      <w:r w:rsidR="00DE6D1F">
        <w:rPr>
          <w:lang w:val="en-CA"/>
        </w:rPr>
        <w:t xml:space="preserve"> to do this correctly</w:t>
      </w:r>
      <w:r w:rsidR="002C4D85">
        <w:rPr>
          <w:lang w:val="en-CA"/>
        </w:rPr>
        <w:t>.</w:t>
      </w:r>
      <w:r w:rsidR="00456E71">
        <w:rPr>
          <w:lang w:val="en-CA"/>
        </w:rPr>
        <w:t xml:space="preserve"> </w:t>
      </w:r>
      <w:r w:rsidR="002C4D85">
        <w:rPr>
          <w:lang w:val="en-CA"/>
        </w:rPr>
        <w:t>For example:</w:t>
      </w:r>
    </w:p>
    <w:p w14:paraId="78475216" w14:textId="26D03E54" w:rsidR="002C4D85" w:rsidRDefault="00616AA5" w:rsidP="002C4D8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</w:t>
      </w:r>
      <w:r w:rsidR="002C4D85" w:rsidRPr="002C4D85">
        <w:rPr>
          <w:lang w:val="en-CA"/>
        </w:rPr>
        <w:t xml:space="preserve"> </w:t>
      </w:r>
      <w:r w:rsidR="002C4D85">
        <w:rPr>
          <w:lang w:val="en-CA"/>
        </w:rPr>
        <w:t xml:space="preserve">existing </w:t>
      </w:r>
      <w:r>
        <w:rPr>
          <w:lang w:val="en-CA"/>
        </w:rPr>
        <w:t>conditions in the code</w:t>
      </w:r>
      <w:r w:rsidR="002C4D85" w:rsidRPr="002C4D85">
        <w:rPr>
          <w:lang w:val="en-CA"/>
        </w:rPr>
        <w:t xml:space="preserve"> appear to only check List0 references, while the </w:t>
      </w:r>
      <w:r>
        <w:rPr>
          <w:lang w:val="en-CA"/>
        </w:rPr>
        <w:t>List1 construction process will a</w:t>
      </w:r>
      <w:r w:rsidR="002C4D85" w:rsidRPr="002C4D85">
        <w:rPr>
          <w:lang w:val="en-CA"/>
        </w:rPr>
        <w:t xml:space="preserve">lso insert </w:t>
      </w:r>
      <w:r>
        <w:rPr>
          <w:lang w:val="en-CA"/>
        </w:rPr>
        <w:t xml:space="preserve">the </w:t>
      </w:r>
      <w:r w:rsidR="002C4D85" w:rsidRPr="002C4D85">
        <w:rPr>
          <w:lang w:val="en-CA"/>
        </w:rPr>
        <w:t>current picture into List</w:t>
      </w:r>
      <w:r w:rsidR="002C4D85">
        <w:rPr>
          <w:lang w:val="en-CA"/>
        </w:rPr>
        <w:t>1</w:t>
      </w:r>
      <w:r w:rsidR="009D2C78">
        <w:rPr>
          <w:lang w:val="en-CA"/>
        </w:rPr>
        <w:t>, in the same manner</w:t>
      </w:r>
      <w:r w:rsidR="00AF7173">
        <w:rPr>
          <w:lang w:val="en-CA"/>
        </w:rPr>
        <w:t xml:space="preserve">. So, </w:t>
      </w:r>
      <w:r w:rsidR="002C4D85">
        <w:rPr>
          <w:lang w:val="en-CA"/>
        </w:rPr>
        <w:t>eith</w:t>
      </w:r>
      <w:r w:rsidR="009D2C78">
        <w:rPr>
          <w:lang w:val="en-CA"/>
        </w:rPr>
        <w:t xml:space="preserve">er List1 CPR must be disallowed, in which case </w:t>
      </w:r>
      <w:r w:rsidR="002C4D85">
        <w:rPr>
          <w:lang w:val="en-CA"/>
        </w:rPr>
        <w:t xml:space="preserve">the List1 construction process </w:t>
      </w:r>
      <w:r w:rsidR="0051624E">
        <w:rPr>
          <w:lang w:val="en-CA"/>
        </w:rPr>
        <w:t xml:space="preserve">in the code </w:t>
      </w:r>
      <w:r>
        <w:rPr>
          <w:lang w:val="en-CA"/>
        </w:rPr>
        <w:t>needs to</w:t>
      </w:r>
      <w:r w:rsidR="002C4D85">
        <w:rPr>
          <w:lang w:val="en-CA"/>
        </w:rPr>
        <w:t xml:space="preserve"> be changed</w:t>
      </w:r>
      <w:r w:rsidR="00DE6D1F">
        <w:rPr>
          <w:lang w:val="en-CA"/>
        </w:rPr>
        <w:t>, or the number of “is the reference picture the current picture”</w:t>
      </w:r>
      <w:r>
        <w:rPr>
          <w:lang w:val="en-CA"/>
        </w:rPr>
        <w:t xml:space="preserve"> conditions basically </w:t>
      </w:r>
      <w:r w:rsidR="002C4D85">
        <w:rPr>
          <w:lang w:val="en-CA"/>
        </w:rPr>
        <w:t>need</w:t>
      </w:r>
      <w:r>
        <w:rPr>
          <w:lang w:val="en-CA"/>
        </w:rPr>
        <w:t>s</w:t>
      </w:r>
      <w:r w:rsidR="002C4D85">
        <w:rPr>
          <w:lang w:val="en-CA"/>
        </w:rPr>
        <w:t xml:space="preserve"> to be doubled</w:t>
      </w:r>
      <w:r w:rsidR="00AF7173">
        <w:rPr>
          <w:lang w:val="en-CA"/>
        </w:rPr>
        <w:t xml:space="preserve"> to also check List1 references</w:t>
      </w:r>
      <w:r w:rsidR="009D2C78">
        <w:rPr>
          <w:lang w:val="en-CA"/>
        </w:rPr>
        <w:t>,</w:t>
      </w:r>
      <w:r>
        <w:rPr>
          <w:lang w:val="en-CA"/>
        </w:rPr>
        <w:t xml:space="preserve"> in all the same places</w:t>
      </w:r>
      <w:r w:rsidR="002C4D85">
        <w:rPr>
          <w:lang w:val="en-CA"/>
        </w:rPr>
        <w:t>.</w:t>
      </w:r>
    </w:p>
    <w:p w14:paraId="4E89B2EA" w14:textId="77777777" w:rsidR="002C4D85" w:rsidRDefault="002C4D85" w:rsidP="002C4D85">
      <w:pPr>
        <w:pStyle w:val="ListParagraph"/>
        <w:rPr>
          <w:lang w:val="en-CA"/>
        </w:rPr>
      </w:pPr>
    </w:p>
    <w:p w14:paraId="5314D4E5" w14:textId="04AFB4D6" w:rsidR="002C4D85" w:rsidRDefault="002C4D85" w:rsidP="00F15229">
      <w:pPr>
        <w:pStyle w:val="ListParagraph"/>
        <w:keepNext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Using ref_idx to signal CPR mode can lead to accidentally </w:t>
      </w:r>
      <w:r w:rsidR="009D2C78">
        <w:rPr>
          <w:lang w:val="en-CA"/>
        </w:rPr>
        <w:t>creating</w:t>
      </w:r>
      <w:r>
        <w:rPr>
          <w:lang w:val="en-CA"/>
        </w:rPr>
        <w:t xml:space="preserve"> a CPR vector </w:t>
      </w:r>
      <w:r w:rsidR="009D2C78">
        <w:rPr>
          <w:lang w:val="en-CA"/>
        </w:rPr>
        <w:t xml:space="preserve">candidate </w:t>
      </w:r>
      <w:r>
        <w:rPr>
          <w:lang w:val="en-CA"/>
        </w:rPr>
        <w:t xml:space="preserve">where it </w:t>
      </w:r>
      <w:r w:rsidR="005C0160">
        <w:rPr>
          <w:lang w:val="en-CA"/>
        </w:rPr>
        <w:t>w</w:t>
      </w:r>
      <w:r>
        <w:rPr>
          <w:lang w:val="en-CA"/>
        </w:rPr>
        <w:t xml:space="preserve">as not </w:t>
      </w:r>
      <w:r w:rsidR="00AF7173">
        <w:rPr>
          <w:lang w:val="en-CA"/>
        </w:rPr>
        <w:t>intended or not allowed</w:t>
      </w:r>
      <w:r>
        <w:rPr>
          <w:lang w:val="en-CA"/>
        </w:rPr>
        <w:t xml:space="preserve">. For example, </w:t>
      </w:r>
      <w:r w:rsidR="00100FCD">
        <w:rPr>
          <w:lang w:val="en-CA"/>
        </w:rPr>
        <w:t>most</w:t>
      </w:r>
      <w:r>
        <w:rPr>
          <w:lang w:val="en-CA"/>
        </w:rPr>
        <w:t xml:space="preserve"> </w:t>
      </w:r>
      <w:r w:rsidR="00456E71">
        <w:rPr>
          <w:lang w:val="en-CA"/>
        </w:rPr>
        <w:t xml:space="preserve">merge </w:t>
      </w:r>
      <w:r w:rsidR="00616AA5">
        <w:rPr>
          <w:lang w:val="en-CA"/>
        </w:rPr>
        <w:t xml:space="preserve">candidate </w:t>
      </w:r>
      <w:r>
        <w:rPr>
          <w:lang w:val="en-CA"/>
        </w:rPr>
        <w:t xml:space="preserve">list construction processes end with </w:t>
      </w:r>
      <w:r w:rsidR="00AF7173">
        <w:rPr>
          <w:lang w:val="en-CA"/>
        </w:rPr>
        <w:t xml:space="preserve">some sort of </w:t>
      </w:r>
      <w:r>
        <w:rPr>
          <w:lang w:val="en-CA"/>
        </w:rPr>
        <w:t>zero padding</w:t>
      </w:r>
      <w:r w:rsidR="00AF7173">
        <w:rPr>
          <w:lang w:val="en-CA"/>
        </w:rPr>
        <w:t xml:space="preserve">, </w:t>
      </w:r>
      <w:r w:rsidR="0051624E">
        <w:rPr>
          <w:lang w:val="en-CA"/>
        </w:rPr>
        <w:t xml:space="preserve">during which they set </w:t>
      </w:r>
      <w:r w:rsidR="00AF7173">
        <w:rPr>
          <w:lang w:val="en-CA"/>
        </w:rPr>
        <w:t xml:space="preserve">ref_idx </w:t>
      </w:r>
      <w:r w:rsidR="00616AA5">
        <w:rPr>
          <w:lang w:val="en-CA"/>
        </w:rPr>
        <w:t xml:space="preserve">through some </w:t>
      </w:r>
      <w:r w:rsidR="004779FF">
        <w:rPr>
          <w:lang w:val="en-CA"/>
        </w:rPr>
        <w:t>steps</w:t>
      </w:r>
      <w:r w:rsidR="00616AA5">
        <w:rPr>
          <w:lang w:val="en-CA"/>
        </w:rPr>
        <w:t xml:space="preserve"> like:</w:t>
      </w:r>
    </w:p>
    <w:p w14:paraId="0B8922E5" w14:textId="22FCDC40" w:rsidR="002C4D85" w:rsidRPr="00901B03" w:rsidDel="003C51E6" w:rsidRDefault="002C4D85" w:rsidP="00F1522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612"/>
        <w:rPr>
          <w:lang w:val="en-CA" w:eastAsia="ko-KR"/>
        </w:rPr>
      </w:pPr>
      <w:r w:rsidRPr="00901B03" w:rsidDel="003C51E6">
        <w:rPr>
          <w:lang w:val="en-CA"/>
        </w:rPr>
        <w:t>refIdxL0zeroCand</w:t>
      </w:r>
      <w:r w:rsidRPr="00901B03" w:rsidDel="003C51E6">
        <w:rPr>
          <w:vertAlign w:val="subscript"/>
          <w:lang w:val="en-CA"/>
        </w:rPr>
        <w:t>m</w:t>
      </w:r>
      <w:r w:rsidRPr="00901B03" w:rsidDel="003C51E6">
        <w:rPr>
          <w:lang w:val="en-CA"/>
        </w:rPr>
        <w:t> = ( zeroIdx &lt; numRefIdx ) ? zeroIdx : 0</w:t>
      </w:r>
    </w:p>
    <w:p w14:paraId="270C6EA1" w14:textId="5070C8E7" w:rsidR="002C4D85" w:rsidRPr="00901B03" w:rsidDel="003C51E6" w:rsidRDefault="002C4D85" w:rsidP="002C4D8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612"/>
        <w:rPr>
          <w:lang w:val="en-CA"/>
        </w:rPr>
      </w:pPr>
      <w:r w:rsidRPr="00901B03" w:rsidDel="003C51E6">
        <w:rPr>
          <w:lang w:val="en-CA"/>
        </w:rPr>
        <w:t>refIdxL1zeroCand</w:t>
      </w:r>
      <w:r w:rsidRPr="00901B03" w:rsidDel="003C51E6">
        <w:rPr>
          <w:vertAlign w:val="subscript"/>
          <w:lang w:val="en-CA"/>
        </w:rPr>
        <w:t>m</w:t>
      </w:r>
      <w:r w:rsidRPr="00901B03" w:rsidDel="003C51E6">
        <w:rPr>
          <w:lang w:val="en-CA"/>
        </w:rPr>
        <w:t> = ( zeroIdx &lt; numRefIdx ) ? zeroIdx : 0</w:t>
      </w:r>
    </w:p>
    <w:p w14:paraId="3F6DE87E" w14:textId="5602BBBE" w:rsidR="00942D4D" w:rsidRDefault="009D2C78" w:rsidP="00942D4D">
      <w:pPr>
        <w:pStyle w:val="ListParagraph"/>
        <w:rPr>
          <w:lang w:val="en-CA"/>
        </w:rPr>
      </w:pPr>
      <w:r>
        <w:rPr>
          <w:lang w:val="en-CA"/>
        </w:rPr>
        <w:t>However, t</w:t>
      </w:r>
      <w:r w:rsidR="00F15229">
        <w:rPr>
          <w:lang w:val="en-CA"/>
        </w:rPr>
        <w:t xml:space="preserve">here </w:t>
      </w:r>
      <w:r w:rsidR="00740F08">
        <w:rPr>
          <w:lang w:val="en-CA"/>
        </w:rPr>
        <w:t>does not</w:t>
      </w:r>
      <w:r w:rsidR="00F15229">
        <w:rPr>
          <w:lang w:val="en-CA"/>
        </w:rPr>
        <w:t xml:space="preserve"> appear to be any existing logic to check whether</w:t>
      </w:r>
      <w:r w:rsidR="002C4D85">
        <w:rPr>
          <w:lang w:val="en-CA"/>
        </w:rPr>
        <w:t xml:space="preserve"> </w:t>
      </w:r>
      <w:r>
        <w:rPr>
          <w:lang w:val="en-CA"/>
        </w:rPr>
        <w:t>such</w:t>
      </w:r>
      <w:r w:rsidR="002C4D85">
        <w:rPr>
          <w:lang w:val="en-CA"/>
        </w:rPr>
        <w:t xml:space="preserve"> </w:t>
      </w:r>
      <w:r w:rsidR="00AD1062">
        <w:rPr>
          <w:lang w:val="en-CA"/>
        </w:rPr>
        <w:t>“</w:t>
      </w:r>
      <w:r w:rsidR="002C4D85">
        <w:rPr>
          <w:lang w:val="en-CA"/>
        </w:rPr>
        <w:t>zeroIdx</w:t>
      </w:r>
      <w:r w:rsidR="00AD1062">
        <w:rPr>
          <w:lang w:val="en-CA"/>
        </w:rPr>
        <w:t>”</w:t>
      </w:r>
      <w:r w:rsidR="002C4D85">
        <w:rPr>
          <w:lang w:val="en-CA"/>
        </w:rPr>
        <w:t xml:space="preserve"> </w:t>
      </w:r>
      <w:r w:rsidR="00F15229">
        <w:rPr>
          <w:lang w:val="en-CA"/>
        </w:rPr>
        <w:t>references point</w:t>
      </w:r>
      <w:r w:rsidR="002C4D85">
        <w:rPr>
          <w:lang w:val="en-CA"/>
        </w:rPr>
        <w:t xml:space="preserve"> to the current picture</w:t>
      </w:r>
      <w:r>
        <w:rPr>
          <w:lang w:val="en-CA"/>
        </w:rPr>
        <w:t>.</w:t>
      </w:r>
      <w:r w:rsidR="00456E71">
        <w:rPr>
          <w:lang w:val="en-CA"/>
        </w:rPr>
        <w:t xml:space="preserve"> </w:t>
      </w:r>
      <w:r>
        <w:rPr>
          <w:lang w:val="en-CA"/>
        </w:rPr>
        <w:t xml:space="preserve">This </w:t>
      </w:r>
      <w:r w:rsidR="005A3714">
        <w:rPr>
          <w:lang w:val="en-CA"/>
        </w:rPr>
        <w:t>can lead to some illegal CPR vector candidates.</w:t>
      </w:r>
      <w:r w:rsidR="002C4D85">
        <w:rPr>
          <w:lang w:val="en-CA"/>
        </w:rPr>
        <w:t xml:space="preserve"> </w:t>
      </w:r>
      <w:r>
        <w:rPr>
          <w:lang w:val="en-CA"/>
        </w:rPr>
        <w:t>The same</w:t>
      </w:r>
      <w:r w:rsidR="002C4D85">
        <w:rPr>
          <w:lang w:val="en-CA"/>
        </w:rPr>
        <w:t xml:space="preserve"> ty</w:t>
      </w:r>
      <w:r w:rsidR="00DE6D1F">
        <w:rPr>
          <w:lang w:val="en-CA"/>
        </w:rPr>
        <w:t>pe of logic appears many times, and all would need to be carefully considered to make sure CPR vectors don’t show up where</w:t>
      </w:r>
      <w:r w:rsidR="0051624E">
        <w:rPr>
          <w:lang w:val="en-CA"/>
        </w:rPr>
        <w:t xml:space="preserve"> they are not intended or not allowed.</w:t>
      </w:r>
    </w:p>
    <w:p w14:paraId="72BD432B" w14:textId="4ECAE038" w:rsidR="0075702C" w:rsidRDefault="0038419F" w:rsidP="0075702C">
      <w:pPr>
        <w:pStyle w:val="Heading2"/>
        <w:rPr>
          <w:lang w:val="en-CA"/>
        </w:rPr>
      </w:pPr>
      <w:r>
        <w:rPr>
          <w:lang w:val="en-CA"/>
        </w:rPr>
        <w:t xml:space="preserve">Combination of </w:t>
      </w:r>
      <w:r w:rsidR="0075702C">
        <w:rPr>
          <w:lang w:val="en-CA"/>
        </w:rPr>
        <w:t>CPR with Inter-Prediction Tools</w:t>
      </w:r>
    </w:p>
    <w:p w14:paraId="10CA6DEA" w14:textId="27B0972F" w:rsidR="00EE0359" w:rsidRDefault="00942D4D" w:rsidP="00456E71">
      <w:pPr>
        <w:rPr>
          <w:lang w:val="en-CA"/>
        </w:rPr>
      </w:pPr>
      <w:r w:rsidRPr="0038419F">
        <w:rPr>
          <w:lang w:val="en-CA"/>
        </w:rPr>
        <w:t>We don’t believe it</w:t>
      </w:r>
      <w:r w:rsidR="00F15229" w:rsidRPr="0038419F">
        <w:rPr>
          <w:lang w:val="en-CA"/>
        </w:rPr>
        <w:t xml:space="preserve"> is currently</w:t>
      </w:r>
      <w:r w:rsidRPr="0038419F">
        <w:rPr>
          <w:lang w:val="en-CA"/>
        </w:rPr>
        <w:t xml:space="preserve"> intended to allow CPR </w:t>
      </w:r>
      <w:r w:rsidR="00994FF4" w:rsidRPr="0038419F">
        <w:rPr>
          <w:lang w:val="en-CA"/>
        </w:rPr>
        <w:t xml:space="preserve">in combination </w:t>
      </w:r>
      <w:r w:rsidRPr="0038419F">
        <w:rPr>
          <w:lang w:val="en-CA"/>
        </w:rPr>
        <w:t xml:space="preserve">with any other </w:t>
      </w:r>
      <w:r w:rsidR="009D2C78" w:rsidRPr="0038419F">
        <w:rPr>
          <w:lang w:val="en-CA"/>
        </w:rPr>
        <w:t xml:space="preserve">inter-prediction </w:t>
      </w:r>
      <w:r w:rsidRPr="0038419F">
        <w:rPr>
          <w:lang w:val="en-CA"/>
        </w:rPr>
        <w:t>t</w:t>
      </w:r>
      <w:r w:rsidR="009D2C78" w:rsidRPr="0038419F">
        <w:rPr>
          <w:lang w:val="en-CA"/>
        </w:rPr>
        <w:t>o</w:t>
      </w:r>
      <w:r w:rsidR="0075702C">
        <w:rPr>
          <w:lang w:val="en-CA"/>
        </w:rPr>
        <w:t>o</w:t>
      </w:r>
      <w:r w:rsidR="009D2C78" w:rsidRPr="0038419F">
        <w:rPr>
          <w:lang w:val="en-CA"/>
        </w:rPr>
        <w:t>ls</w:t>
      </w:r>
      <w:r w:rsidR="00584F3C" w:rsidRPr="0038419F">
        <w:rPr>
          <w:lang w:val="en-CA"/>
        </w:rPr>
        <w:t>. But,</w:t>
      </w:r>
      <w:r w:rsidR="009D2C78" w:rsidRPr="0038419F">
        <w:rPr>
          <w:lang w:val="en-CA"/>
        </w:rPr>
        <w:t xml:space="preserve"> </w:t>
      </w:r>
      <w:r w:rsidR="00584F3C" w:rsidRPr="0038419F">
        <w:rPr>
          <w:lang w:val="en-CA"/>
        </w:rPr>
        <w:t>it’s not immediately clear if</w:t>
      </w:r>
      <w:r w:rsidR="009D2C78" w:rsidRPr="0038419F">
        <w:rPr>
          <w:lang w:val="en-CA"/>
        </w:rPr>
        <w:t xml:space="preserve"> combinations </w:t>
      </w:r>
      <w:r w:rsidRPr="0038419F">
        <w:rPr>
          <w:lang w:val="en-CA"/>
        </w:rPr>
        <w:t xml:space="preserve">of </w:t>
      </w:r>
      <w:r w:rsidR="00F15229" w:rsidRPr="0038419F">
        <w:rPr>
          <w:lang w:val="en-CA"/>
        </w:rPr>
        <w:t xml:space="preserve">a </w:t>
      </w:r>
      <w:r w:rsidRPr="0038419F">
        <w:rPr>
          <w:lang w:val="en-CA"/>
        </w:rPr>
        <w:t xml:space="preserve">CPR </w:t>
      </w:r>
      <w:r w:rsidR="00F15229" w:rsidRPr="0038419F">
        <w:rPr>
          <w:lang w:val="en-CA"/>
        </w:rPr>
        <w:t xml:space="preserve">vector </w:t>
      </w:r>
      <w:r w:rsidR="009D2C78" w:rsidRPr="0038419F">
        <w:rPr>
          <w:lang w:val="en-CA"/>
        </w:rPr>
        <w:t>with the following tools allowed or not</w:t>
      </w:r>
      <w:r w:rsidR="0051624E" w:rsidRPr="0038419F">
        <w:rPr>
          <w:lang w:val="en-CA"/>
        </w:rPr>
        <w:t xml:space="preserve">. </w:t>
      </w:r>
    </w:p>
    <w:p w14:paraId="78323C36" w14:textId="04448EB1" w:rsidR="00EE0359" w:rsidRDefault="00EE0359" w:rsidP="00456E71">
      <w:pPr>
        <w:pStyle w:val="ListParagraph"/>
        <w:numPr>
          <w:ilvl w:val="0"/>
          <w:numId w:val="12"/>
        </w:numPr>
        <w:spacing w:after="120"/>
        <w:rPr>
          <w:lang w:val="en-CA"/>
        </w:rPr>
      </w:pPr>
      <w:r w:rsidRPr="00960632">
        <w:rPr>
          <w:lang w:val="en-CA"/>
        </w:rPr>
        <w:t>May (intentionally or accidently) signal a CPR vector</w:t>
      </w:r>
      <w:r w:rsidRPr="00EE0359">
        <w:rPr>
          <w:lang w:val="en-CA"/>
        </w:rPr>
        <w:t xml:space="preserve"> or use neighboring spatial/temporal CPR vectors as candidates:</w:t>
      </w:r>
    </w:p>
    <w:p w14:paraId="3B79C0A7" w14:textId="77777777" w:rsidR="00EE0359" w:rsidRPr="00EE0359" w:rsidRDefault="00EE0359" w:rsidP="00456E71">
      <w:pPr>
        <w:pStyle w:val="ListParagraph"/>
        <w:spacing w:before="0"/>
        <w:ind w:left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EE0359">
        <w:rPr>
          <w:lang w:val="en-CA"/>
        </w:rPr>
        <w:t>Affine Prediction</w:t>
      </w:r>
    </w:p>
    <w:p w14:paraId="48E08A54" w14:textId="5792A19B" w:rsidR="00EE0359" w:rsidRPr="00EE0359" w:rsidRDefault="00EE0359" w:rsidP="00456E71">
      <w:pPr>
        <w:pStyle w:val="ListParagraph"/>
        <w:spacing w:before="0"/>
        <w:ind w:left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EE0359">
        <w:rPr>
          <w:lang w:val="en-CA"/>
        </w:rPr>
        <w:t>MMVD</w:t>
      </w:r>
    </w:p>
    <w:p w14:paraId="6AD8E6EE" w14:textId="56E5117D" w:rsidR="00EE0359" w:rsidRDefault="00EE0359" w:rsidP="00456E71">
      <w:pPr>
        <w:pStyle w:val="ListParagraph"/>
        <w:spacing w:before="0"/>
        <w:ind w:left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TMVP / ATMVP</w:t>
      </w:r>
      <w:r w:rsidRPr="00EE0359">
        <w:rPr>
          <w:lang w:val="en-CA"/>
        </w:rPr>
        <w:t xml:space="preserve"> </w:t>
      </w:r>
    </w:p>
    <w:p w14:paraId="24FCC2A7" w14:textId="77777777" w:rsidR="00EE0359" w:rsidRDefault="00EE0359" w:rsidP="00456E71">
      <w:pPr>
        <w:pStyle w:val="ListParagraph"/>
        <w:rPr>
          <w:lang w:val="en-CA"/>
        </w:rPr>
      </w:pPr>
    </w:p>
    <w:p w14:paraId="523B7ECF" w14:textId="7840A0D7" w:rsidR="00EE0359" w:rsidRPr="00960632" w:rsidRDefault="00EE035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Require additional logic to support combinations of a CPR vector with an inter vector:</w:t>
      </w:r>
    </w:p>
    <w:p w14:paraId="53353A86" w14:textId="5ECB3C7F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MH Intra (inter / intra combination)</w:t>
      </w:r>
    </w:p>
    <w:p w14:paraId="5E39F092" w14:textId="6FBD2DF6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Triangle</w:t>
      </w:r>
      <w:r w:rsidR="00AF7173">
        <w:rPr>
          <w:lang w:val="en-CA"/>
        </w:rPr>
        <w:t xml:space="preserve"> Prediction</w:t>
      </w:r>
    </w:p>
    <w:p w14:paraId="333E7481" w14:textId="77777777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Bi-Prediction</w:t>
      </w:r>
    </w:p>
    <w:p w14:paraId="3EE1237B" w14:textId="77777777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Weighted Prediction</w:t>
      </w:r>
    </w:p>
    <w:p w14:paraId="3DB256E3" w14:textId="5A794019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GBI prediction</w:t>
      </w:r>
    </w:p>
    <w:p w14:paraId="679524A1" w14:textId="1FCDADF2" w:rsidR="00942D4D" w:rsidRDefault="00942D4D" w:rsidP="00456E71">
      <w:pPr>
        <w:spacing w:before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OBMC</w:t>
      </w:r>
    </w:p>
    <w:p w14:paraId="0367A8C7" w14:textId="789CF684" w:rsidR="0075702C" w:rsidRDefault="0051624E" w:rsidP="00456E71">
      <w:pPr>
        <w:rPr>
          <w:lang w:val="en-CA"/>
        </w:rPr>
      </w:pPr>
      <w:r>
        <w:rPr>
          <w:lang w:val="en-CA"/>
        </w:rPr>
        <w:t xml:space="preserve">With current syntax, it is certainly very easy to code CUs that would signal such combinations. </w:t>
      </w:r>
    </w:p>
    <w:p w14:paraId="0BDEC835" w14:textId="38AA1453" w:rsidR="00960632" w:rsidRDefault="00942D4D" w:rsidP="00456E71">
      <w:pPr>
        <w:rPr>
          <w:lang w:val="en-CA"/>
        </w:rPr>
      </w:pPr>
      <w:r>
        <w:rPr>
          <w:lang w:val="en-CA"/>
        </w:rPr>
        <w:lastRenderedPageBreak/>
        <w:t xml:space="preserve">The use of </w:t>
      </w:r>
      <w:r w:rsidR="009D2C78">
        <w:rPr>
          <w:lang w:val="en-CA"/>
        </w:rPr>
        <w:t xml:space="preserve">any of </w:t>
      </w:r>
      <w:r>
        <w:rPr>
          <w:lang w:val="en-CA"/>
        </w:rPr>
        <w:t xml:space="preserve">these tools in combination with CPR </w:t>
      </w:r>
      <w:r w:rsidR="009D2C78">
        <w:rPr>
          <w:lang w:val="en-CA"/>
        </w:rPr>
        <w:t>would greatly complicate</w:t>
      </w:r>
      <w:r>
        <w:rPr>
          <w:lang w:val="en-CA"/>
        </w:rPr>
        <w:t xml:space="preserve"> the decoder logic. </w:t>
      </w:r>
      <w:r w:rsidR="00584F3C">
        <w:rPr>
          <w:lang w:val="en-CA"/>
        </w:rPr>
        <w:t xml:space="preserve">As discussed earlier, </w:t>
      </w:r>
      <w:r w:rsidR="00F15229">
        <w:rPr>
          <w:lang w:val="en-CA"/>
        </w:rPr>
        <w:t xml:space="preserve">CPR </w:t>
      </w:r>
      <w:r w:rsidR="009D2C78">
        <w:rPr>
          <w:lang w:val="en-CA"/>
        </w:rPr>
        <w:t>is unlikely to be implemented in t</w:t>
      </w:r>
      <w:r w:rsidR="00F15229">
        <w:rPr>
          <w:lang w:val="en-CA"/>
        </w:rPr>
        <w:t xml:space="preserve">he motion compensation module. </w:t>
      </w:r>
      <w:r w:rsidR="005A3714">
        <w:rPr>
          <w:lang w:val="en-CA"/>
        </w:rPr>
        <w:t>Therefore</w:t>
      </w:r>
      <w:r w:rsidR="00F15229">
        <w:rPr>
          <w:lang w:val="en-CA"/>
        </w:rPr>
        <w:t xml:space="preserve">, </w:t>
      </w:r>
      <w:r w:rsidR="009D2C78">
        <w:rPr>
          <w:lang w:val="en-CA"/>
        </w:rPr>
        <w:t xml:space="preserve">blending </w:t>
      </w:r>
      <w:r w:rsidR="00F15229">
        <w:rPr>
          <w:lang w:val="en-CA"/>
        </w:rPr>
        <w:t>CPR with other types of motion compensation would require additional</w:t>
      </w:r>
      <w:r w:rsidR="009D2C78">
        <w:rPr>
          <w:lang w:val="en-CA"/>
        </w:rPr>
        <w:t xml:space="preserve"> complexity, </w:t>
      </w:r>
      <w:r w:rsidR="005A3714">
        <w:rPr>
          <w:lang w:val="en-CA"/>
        </w:rPr>
        <w:t xml:space="preserve">shifting all the weighted prediction </w:t>
      </w:r>
      <w:r w:rsidR="00616AA5">
        <w:rPr>
          <w:lang w:val="en-CA"/>
        </w:rPr>
        <w:t>co</w:t>
      </w:r>
      <w:r w:rsidR="005A3714">
        <w:rPr>
          <w:lang w:val="en-CA"/>
        </w:rPr>
        <w:t xml:space="preserve">mbination </w:t>
      </w:r>
      <w:r w:rsidR="00740F08">
        <w:rPr>
          <w:lang w:val="en-CA"/>
        </w:rPr>
        <w:t>type</w:t>
      </w:r>
      <w:r w:rsidR="00616AA5">
        <w:rPr>
          <w:lang w:val="en-CA"/>
        </w:rPr>
        <w:t xml:space="preserve"> </w:t>
      </w:r>
      <w:r w:rsidR="005A3714">
        <w:rPr>
          <w:lang w:val="en-CA"/>
        </w:rPr>
        <w:t>logic inside the tight spatial p</w:t>
      </w:r>
      <w:r w:rsidR="009D2C78">
        <w:rPr>
          <w:lang w:val="en-CA"/>
        </w:rPr>
        <w:t>rediction</w:t>
      </w:r>
      <w:r w:rsidR="00172BF4">
        <w:rPr>
          <w:lang w:val="en-CA"/>
        </w:rPr>
        <w:t xml:space="preserve"> / reconstruction</w:t>
      </w:r>
      <w:r w:rsidR="009D2C78">
        <w:rPr>
          <w:lang w:val="en-CA"/>
        </w:rPr>
        <w:t xml:space="preserve"> feedback loop.</w:t>
      </w:r>
    </w:p>
    <w:p w14:paraId="469DE7EC" w14:textId="41E9557E" w:rsidR="005A3714" w:rsidRDefault="00942D4D" w:rsidP="00456E71">
      <w:pPr>
        <w:rPr>
          <w:lang w:val="en-CA"/>
        </w:rPr>
      </w:pPr>
      <w:r>
        <w:rPr>
          <w:lang w:val="en-CA"/>
        </w:rPr>
        <w:t>Assuming it</w:t>
      </w:r>
      <w:r w:rsidR="00F15229">
        <w:rPr>
          <w:lang w:val="en-CA"/>
        </w:rPr>
        <w:t xml:space="preserve"> i</w:t>
      </w:r>
      <w:r>
        <w:rPr>
          <w:lang w:val="en-CA"/>
        </w:rPr>
        <w:t xml:space="preserve">s not intended to allow these tools to be used together, the </w:t>
      </w:r>
      <w:r w:rsidR="009D2C78">
        <w:rPr>
          <w:lang w:val="en-CA"/>
        </w:rPr>
        <w:t xml:space="preserve">CPR </w:t>
      </w:r>
      <w:r>
        <w:rPr>
          <w:lang w:val="en-CA"/>
        </w:rPr>
        <w:t xml:space="preserve">syntax should be designed to make it impossible to signal these </w:t>
      </w:r>
      <w:r w:rsidR="00740F08">
        <w:rPr>
          <w:lang w:val="en-CA"/>
        </w:rPr>
        <w:t xml:space="preserve">disallowed </w:t>
      </w:r>
      <w:r>
        <w:rPr>
          <w:lang w:val="en-CA"/>
        </w:rPr>
        <w:t>combinations of tools</w:t>
      </w:r>
      <w:r w:rsidR="005A3714">
        <w:rPr>
          <w:lang w:val="en-CA"/>
        </w:rPr>
        <w:t>, and significant additional logic is needed to prevent such combinations from happening.</w:t>
      </w:r>
      <w:r w:rsidR="00456E71">
        <w:rPr>
          <w:lang w:val="en-CA"/>
        </w:rPr>
        <w:t xml:space="preserve"> </w:t>
      </w:r>
      <w:r w:rsidR="00616AA5">
        <w:rPr>
          <w:lang w:val="en-CA"/>
        </w:rPr>
        <w:t>A</w:t>
      </w:r>
      <w:r w:rsidR="005A3714">
        <w:rPr>
          <w:lang w:val="en-CA"/>
        </w:rPr>
        <w:t xml:space="preserve">ll the corner cases need to be </w:t>
      </w:r>
      <w:r w:rsidR="009D2C78">
        <w:rPr>
          <w:lang w:val="en-CA"/>
        </w:rPr>
        <w:t xml:space="preserve">considered. For example, </w:t>
      </w:r>
      <w:r w:rsidR="005A3714">
        <w:rPr>
          <w:lang w:val="en-CA"/>
        </w:rPr>
        <w:t xml:space="preserve">what happens when bi-directional prediction is signalled (or constructed </w:t>
      </w:r>
      <w:r w:rsidR="00616AA5">
        <w:rPr>
          <w:lang w:val="en-CA"/>
        </w:rPr>
        <w:t>by default as part of a</w:t>
      </w:r>
      <w:r w:rsidR="005A3714">
        <w:rPr>
          <w:lang w:val="en-CA"/>
        </w:rPr>
        <w:t xml:space="preserve"> merge list) but all the picture</w:t>
      </w:r>
      <w:r w:rsidR="00584F3C">
        <w:rPr>
          <w:lang w:val="en-CA"/>
        </w:rPr>
        <w:t>(</w:t>
      </w:r>
      <w:r w:rsidR="005A3714">
        <w:rPr>
          <w:lang w:val="en-CA"/>
        </w:rPr>
        <w:t>s</w:t>
      </w:r>
      <w:r w:rsidR="00584F3C">
        <w:rPr>
          <w:lang w:val="en-CA"/>
        </w:rPr>
        <w:t>)</w:t>
      </w:r>
      <w:r w:rsidR="005A3714">
        <w:rPr>
          <w:lang w:val="en-CA"/>
        </w:rPr>
        <w:t xml:space="preserve"> in List0 </w:t>
      </w:r>
      <w:r w:rsidR="00584F3C">
        <w:rPr>
          <w:lang w:val="en-CA"/>
        </w:rPr>
        <w:t>are</w:t>
      </w:r>
      <w:r w:rsidR="00616AA5">
        <w:rPr>
          <w:lang w:val="en-CA"/>
        </w:rPr>
        <w:t xml:space="preserve"> the current picture</w:t>
      </w:r>
      <w:r w:rsidR="00172BF4">
        <w:rPr>
          <w:lang w:val="en-CA"/>
        </w:rPr>
        <w:t>?</w:t>
      </w:r>
      <w:r w:rsidR="005A3714">
        <w:rPr>
          <w:lang w:val="en-CA"/>
        </w:rPr>
        <w:t xml:space="preserve"> </w:t>
      </w:r>
      <w:r w:rsidR="00616AA5">
        <w:rPr>
          <w:lang w:val="en-CA"/>
        </w:rPr>
        <w:t>A</w:t>
      </w:r>
      <w:r w:rsidR="005A3714">
        <w:rPr>
          <w:lang w:val="en-CA"/>
        </w:rPr>
        <w:t>nd so on…</w:t>
      </w:r>
    </w:p>
    <w:p w14:paraId="16305EC5" w14:textId="7FF0E348" w:rsidR="00942D4D" w:rsidRDefault="005A3714" w:rsidP="00456E71">
      <w:pPr>
        <w:rPr>
          <w:lang w:val="en-CA"/>
        </w:rPr>
      </w:pPr>
      <w:r>
        <w:rPr>
          <w:lang w:val="en-CA"/>
        </w:rPr>
        <w:t xml:space="preserve">The VTM decoder code includes some </w:t>
      </w:r>
      <w:r w:rsidR="00F15229">
        <w:rPr>
          <w:lang w:val="en-CA"/>
        </w:rPr>
        <w:t xml:space="preserve">asserts to check for </w:t>
      </w:r>
      <w:r w:rsidR="00616AA5">
        <w:rPr>
          <w:lang w:val="en-CA"/>
        </w:rPr>
        <w:t xml:space="preserve">some of the </w:t>
      </w:r>
      <w:r w:rsidR="00F15229">
        <w:rPr>
          <w:lang w:val="en-CA"/>
        </w:rPr>
        <w:t>invalid combinations, but w</w:t>
      </w:r>
      <w:r w:rsidR="00942D4D">
        <w:rPr>
          <w:lang w:val="en-CA"/>
        </w:rPr>
        <w:t xml:space="preserve">e believe </w:t>
      </w:r>
      <w:r w:rsidR="00F15229">
        <w:rPr>
          <w:lang w:val="en-CA"/>
        </w:rPr>
        <w:t>this</w:t>
      </w:r>
      <w:r w:rsidR="00584F3C">
        <w:rPr>
          <w:lang w:val="en-CA"/>
        </w:rPr>
        <w:t xml:space="preserve"> alone is not </w:t>
      </w:r>
      <w:r w:rsidR="00F15229">
        <w:rPr>
          <w:lang w:val="en-CA"/>
        </w:rPr>
        <w:t xml:space="preserve">sufficient </w:t>
      </w:r>
      <w:r w:rsidR="00584F3C">
        <w:rPr>
          <w:lang w:val="en-CA"/>
        </w:rPr>
        <w:t xml:space="preserve">given how easy it is to </w:t>
      </w:r>
      <w:r w:rsidR="00740F08">
        <w:rPr>
          <w:lang w:val="en-CA"/>
        </w:rPr>
        <w:t>signal</w:t>
      </w:r>
      <w:r w:rsidR="00584F3C">
        <w:rPr>
          <w:lang w:val="en-CA"/>
        </w:rPr>
        <w:t xml:space="preserve"> </w:t>
      </w:r>
      <w:r w:rsidR="00942D4D">
        <w:rPr>
          <w:lang w:val="en-CA"/>
        </w:rPr>
        <w:t>illegal usage of the CPR tool.</w:t>
      </w:r>
      <w:r w:rsidR="0051624E">
        <w:rPr>
          <w:lang w:val="en-CA"/>
        </w:rPr>
        <w:t xml:space="preserve"> The fact that we need these checks </w:t>
      </w:r>
      <w:r w:rsidR="00C04C5C">
        <w:rPr>
          <w:lang w:val="en-CA"/>
        </w:rPr>
        <w:t xml:space="preserve">at all </w:t>
      </w:r>
      <w:r w:rsidR="0051624E">
        <w:rPr>
          <w:lang w:val="en-CA"/>
        </w:rPr>
        <w:t xml:space="preserve">suggests that more needs to be done to prevent </w:t>
      </w:r>
      <w:r w:rsidR="00C04C5C">
        <w:rPr>
          <w:lang w:val="en-CA"/>
        </w:rPr>
        <w:t>these combinations.</w:t>
      </w:r>
    </w:p>
    <w:p w14:paraId="586B23A1" w14:textId="6FDA7D0E" w:rsidR="00422E43" w:rsidRPr="00F15229" w:rsidRDefault="00422E43" w:rsidP="00456E71">
      <w:pPr>
        <w:ind w:left="360"/>
        <w:rPr>
          <w:rFonts w:ascii="Consolas" w:hAnsi="Consolas"/>
          <w:sz w:val="16"/>
          <w:szCs w:val="16"/>
          <w:lang w:val="en-CA"/>
        </w:rPr>
      </w:pPr>
      <w:r w:rsidRPr="00F15229">
        <w:rPr>
          <w:rFonts w:ascii="Consolas" w:hAnsi="Consolas"/>
          <w:sz w:val="16"/>
          <w:szCs w:val="16"/>
          <w:lang w:val="en-CA"/>
        </w:rPr>
        <w:t>CHECK(cu.cpr &amp;&amp; cu.firstPU-&gt;mhIntraFlag, "CPR and MHIntra cannot be used together");</w:t>
      </w:r>
    </w:p>
    <w:p w14:paraId="1ABB8599" w14:textId="2BFC782D" w:rsidR="00422E43" w:rsidRPr="00F15229" w:rsidRDefault="00422E43" w:rsidP="00456E71">
      <w:pPr>
        <w:ind w:left="360"/>
        <w:rPr>
          <w:rFonts w:ascii="Consolas" w:hAnsi="Consolas"/>
          <w:sz w:val="16"/>
          <w:szCs w:val="16"/>
          <w:lang w:val="en-CA"/>
        </w:rPr>
      </w:pPr>
      <w:r w:rsidRPr="00F15229">
        <w:rPr>
          <w:rFonts w:ascii="Consolas" w:hAnsi="Consolas"/>
          <w:sz w:val="16"/>
          <w:szCs w:val="16"/>
          <w:lang w:val="en-CA"/>
        </w:rPr>
        <w:t>CHECK(cu.cpr &amp;&amp; cu.affine, "CPR and Affine cannot be used together");</w:t>
      </w:r>
    </w:p>
    <w:p w14:paraId="6CF39CDB" w14:textId="0F9B1404" w:rsidR="00422E43" w:rsidRPr="00F15229" w:rsidRDefault="00422E43" w:rsidP="00456E71">
      <w:pPr>
        <w:ind w:left="360"/>
        <w:rPr>
          <w:rFonts w:ascii="Consolas" w:hAnsi="Consolas"/>
          <w:sz w:val="16"/>
          <w:szCs w:val="16"/>
          <w:lang w:val="en-CA"/>
        </w:rPr>
      </w:pPr>
      <w:r w:rsidRPr="00F15229">
        <w:rPr>
          <w:rFonts w:ascii="Consolas" w:hAnsi="Consolas"/>
          <w:sz w:val="16"/>
          <w:szCs w:val="16"/>
          <w:lang w:val="en-CA"/>
        </w:rPr>
        <w:t>CHECK(cu.cpr &amp;&amp; cu.triangle, "CPR and triangle cannot be used together");</w:t>
      </w:r>
    </w:p>
    <w:p w14:paraId="39000DFF" w14:textId="4B5BA3BC" w:rsidR="00422E43" w:rsidRPr="00F15229" w:rsidRDefault="00422E43" w:rsidP="00456E71">
      <w:pPr>
        <w:ind w:left="360"/>
        <w:rPr>
          <w:rFonts w:ascii="Consolas" w:hAnsi="Consolas"/>
          <w:sz w:val="16"/>
          <w:szCs w:val="16"/>
          <w:lang w:val="en-CA"/>
        </w:rPr>
      </w:pPr>
      <w:r w:rsidRPr="00F15229">
        <w:rPr>
          <w:rFonts w:ascii="Consolas" w:hAnsi="Consolas"/>
          <w:sz w:val="16"/>
          <w:szCs w:val="16"/>
          <w:lang w:val="en-CA"/>
        </w:rPr>
        <w:t>CHECK(cu.cpr &amp;&amp; cu.firstPU-&gt;mmvdMergeFlag, "CPR and MMVD cannot be used together");</w:t>
      </w:r>
    </w:p>
    <w:p w14:paraId="146C734F" w14:textId="296E9C36" w:rsidR="00F15229" w:rsidRDefault="0013491E" w:rsidP="00F15229">
      <w:pPr>
        <w:pStyle w:val="Heading2"/>
        <w:rPr>
          <w:lang w:val="en-CA"/>
        </w:rPr>
      </w:pPr>
      <w:r>
        <w:rPr>
          <w:lang w:val="en-CA"/>
        </w:rPr>
        <w:t>CPR</w:t>
      </w:r>
      <w:r w:rsidR="00F15229">
        <w:rPr>
          <w:lang w:val="en-CA"/>
        </w:rPr>
        <w:t xml:space="preserve"> Vector Prediction</w:t>
      </w:r>
    </w:p>
    <w:p w14:paraId="58654918" w14:textId="2F81AB13" w:rsidR="00100FCD" w:rsidRDefault="00F15229" w:rsidP="00AD1062">
      <w:r>
        <w:t>C</w:t>
      </w:r>
      <w:r w:rsidR="00100FCD">
        <w:t xml:space="preserve">onsider </w:t>
      </w:r>
      <w:r w:rsidR="005A3714">
        <w:t xml:space="preserve">the </w:t>
      </w:r>
      <w:r w:rsidR="00616AA5">
        <w:t xml:space="preserve">prediction </w:t>
      </w:r>
      <w:r w:rsidR="005A3714">
        <w:t xml:space="preserve">of </w:t>
      </w:r>
      <w:r w:rsidR="00100FCD">
        <w:t xml:space="preserve">CPR </w:t>
      </w:r>
      <w:r w:rsidR="007259D4">
        <w:t>vector</w:t>
      </w:r>
      <w:r w:rsidR="00616AA5">
        <w:t>s</w:t>
      </w:r>
      <w:r w:rsidR="007259D4">
        <w:t xml:space="preserve"> </w:t>
      </w:r>
      <w:r w:rsidR="00100FCD">
        <w:t xml:space="preserve">from </w:t>
      </w:r>
      <w:r w:rsidR="00616AA5">
        <w:t xml:space="preserve">CPR coded </w:t>
      </w:r>
      <w:r w:rsidR="005A3714">
        <w:t xml:space="preserve">blocks </w:t>
      </w:r>
      <w:r w:rsidR="00100FCD">
        <w:t xml:space="preserve">outside the current CTU, as shown in Figure </w:t>
      </w:r>
      <w:r w:rsidR="007259D4">
        <w:t>2</w:t>
      </w:r>
      <w:r w:rsidR="00100FCD">
        <w:t>. Almost every po</w:t>
      </w:r>
      <w:r w:rsidR="0013491E">
        <w:t xml:space="preserve">ssible CPR vector from the </w:t>
      </w:r>
      <w:r w:rsidR="00C04C5C">
        <w:t>above or left</w:t>
      </w:r>
      <w:r w:rsidR="00100FCD">
        <w:t xml:space="preserve"> CTU (shown in blue) will be an illega</w:t>
      </w:r>
      <w:r w:rsidR="0013491E">
        <w:t>l CPR vector when used inside the current CTU (red vectors)</w:t>
      </w:r>
      <w:r w:rsidR="00100FCD">
        <w:t>.</w:t>
      </w:r>
      <w:r w:rsidR="00456E71">
        <w:t xml:space="preserve"> </w:t>
      </w:r>
    </w:p>
    <w:p w14:paraId="4D086BBA" w14:textId="1C8CCBC0" w:rsidR="00100FCD" w:rsidRDefault="004A45DF" w:rsidP="00AD1062">
      <w:r>
        <w:t>For example</w:t>
      </w:r>
      <w:r w:rsidR="00422E43">
        <w:t>, any bottom-</w:t>
      </w:r>
      <w:r w:rsidR="00616AA5">
        <w:t>CTU-</w:t>
      </w:r>
      <w:r w:rsidR="00422E43">
        <w:t xml:space="preserve">edge vector from the </w:t>
      </w:r>
      <w:r w:rsidR="00616AA5">
        <w:t>above</w:t>
      </w:r>
      <w:r w:rsidR="00100FCD">
        <w:t xml:space="preserve"> CTU </w:t>
      </w:r>
      <w:r w:rsidR="00422E43">
        <w:t>must have a non-positive vertical component</w:t>
      </w:r>
      <w:r w:rsidR="00100FCD">
        <w:t xml:space="preserve"> (mvY</w:t>
      </w:r>
      <w:r w:rsidR="00422E43">
        <w:t>≤0</w:t>
      </w:r>
      <w:r w:rsidR="00100FCD">
        <w:t>)</w:t>
      </w:r>
      <w:r w:rsidR="00422E43">
        <w:t xml:space="preserve">, or </w:t>
      </w:r>
      <w:r>
        <w:t>that</w:t>
      </w:r>
      <w:r w:rsidR="00616AA5">
        <w:t xml:space="preserve"> vector would point outside </w:t>
      </w:r>
      <w:r>
        <w:t>its own</w:t>
      </w:r>
      <w:r w:rsidR="00422E43">
        <w:t xml:space="preserve"> CTU</w:t>
      </w:r>
      <w:r w:rsidR="00100FCD">
        <w:t xml:space="preserve">. </w:t>
      </w:r>
      <w:r w:rsidR="00422E43">
        <w:t xml:space="preserve">Similarly, any top-edge vector from the current CTU must have a non-negative </w:t>
      </w:r>
      <w:r w:rsidR="00F15229">
        <w:t>vertical</w:t>
      </w:r>
      <w:r>
        <w:t xml:space="preserve"> component (mvY≥0). </w:t>
      </w:r>
      <w:r w:rsidR="00422E43">
        <w:t xml:space="preserve">Therefore, </w:t>
      </w:r>
      <w:r>
        <w:t>except for strictly horizontal vectors (mvY=0)</w:t>
      </w:r>
      <w:r w:rsidR="00C04C5C">
        <w:t>,</w:t>
      </w:r>
      <w:r>
        <w:t xml:space="preserve"> all other vectors will be illegal</w:t>
      </w:r>
      <w:r w:rsidR="005A3714">
        <w:t xml:space="preserve"> </w:t>
      </w:r>
      <w:r>
        <w:t>for CPR prediction across the top</w:t>
      </w:r>
      <w:r w:rsidR="00616AA5">
        <w:t xml:space="preserve"> CTU boundary</w:t>
      </w:r>
      <w:r w:rsidR="00422E43">
        <w:t>.</w:t>
      </w:r>
      <w:r w:rsidR="00456E71">
        <w:t xml:space="preserve"> </w:t>
      </w:r>
    </w:p>
    <w:p w14:paraId="7093A81A" w14:textId="2B24A374" w:rsidR="00616AA5" w:rsidRDefault="00616AA5" w:rsidP="00AD1062">
      <w:r>
        <w:t>The same situation is true for blue CPR vectors along the left CTU edge.</w:t>
      </w:r>
    </w:p>
    <w:p w14:paraId="400135FC" w14:textId="7A69CA3C" w:rsidR="00100FCD" w:rsidRDefault="00C04C5C" w:rsidP="00C04C5C">
      <w:pPr>
        <w:keepNext/>
        <w:jc w:val="center"/>
      </w:pPr>
      <w:r>
        <w:object w:dxaOrig="5895" w:dyaOrig="5895" w14:anchorId="6B0A3DDB">
          <v:shape id="_x0000_i1026" type="#_x0000_t75" style="width:240.6pt;height:240.6pt" o:ole="">
            <v:imagedata r:id="rId16" o:title=""/>
          </v:shape>
          <o:OLEObject Type="Embed" ProgID="Visio.Drawing.11" ShapeID="_x0000_i1026" DrawAspect="Content" ObjectID="_1608098148" r:id="rId17"/>
        </w:object>
      </w:r>
      <w:r w:rsidR="00100FCD" w:rsidRPr="00100FCD">
        <w:t xml:space="preserve"> </w:t>
      </w:r>
    </w:p>
    <w:p w14:paraId="45C1D533" w14:textId="6071420A" w:rsidR="00AD1062" w:rsidRDefault="00100FCD" w:rsidP="00C04C5C">
      <w:pPr>
        <w:keepLines/>
        <w:tabs>
          <w:tab w:val="clear" w:pos="360"/>
        </w:tabs>
        <w:ind w:left="720" w:right="720"/>
        <w:rPr>
          <w:rFonts w:ascii="Arial" w:hAnsi="Arial" w:cs="Arial"/>
          <w:sz w:val="18"/>
          <w:szCs w:val="18"/>
        </w:rPr>
      </w:pPr>
      <w:r w:rsidRPr="00D77FFB">
        <w:rPr>
          <w:rFonts w:ascii="Arial" w:hAnsi="Arial" w:cs="Arial"/>
          <w:b/>
          <w:sz w:val="18"/>
          <w:szCs w:val="18"/>
        </w:rPr>
        <w:t xml:space="preserve">Figure </w:t>
      </w:r>
      <w:r w:rsidR="007259D4">
        <w:rPr>
          <w:rFonts w:ascii="Arial" w:hAnsi="Arial" w:cs="Arial"/>
          <w:b/>
          <w:sz w:val="18"/>
          <w:szCs w:val="18"/>
        </w:rPr>
        <w:t>2</w:t>
      </w:r>
      <w:r w:rsidRPr="00D77FFB">
        <w:rPr>
          <w:rFonts w:ascii="Arial" w:hAnsi="Arial" w:cs="Arial"/>
          <w:b/>
          <w:sz w:val="18"/>
          <w:szCs w:val="18"/>
        </w:rPr>
        <w:t xml:space="preserve">: </w:t>
      </w:r>
      <w:r w:rsidR="00806180">
        <w:rPr>
          <w:rFonts w:ascii="Arial" w:hAnsi="Arial" w:cs="Arial"/>
          <w:sz w:val="18"/>
          <w:szCs w:val="18"/>
        </w:rPr>
        <w:t>CPR vector prediction across a</w:t>
      </w:r>
      <w:r>
        <w:rPr>
          <w:rFonts w:ascii="Arial" w:hAnsi="Arial" w:cs="Arial"/>
          <w:sz w:val="18"/>
          <w:szCs w:val="18"/>
        </w:rPr>
        <w:t xml:space="preserve"> CTU</w:t>
      </w:r>
      <w:r w:rsidR="00806180">
        <w:rPr>
          <w:rFonts w:ascii="Arial" w:hAnsi="Arial" w:cs="Arial"/>
          <w:sz w:val="18"/>
          <w:szCs w:val="18"/>
        </w:rPr>
        <w:t xml:space="preserve"> boundary</w:t>
      </w:r>
      <w:r>
        <w:rPr>
          <w:rFonts w:ascii="Arial" w:hAnsi="Arial" w:cs="Arial"/>
          <w:sz w:val="18"/>
          <w:szCs w:val="18"/>
        </w:rPr>
        <w:t>.</w:t>
      </w:r>
      <w:r w:rsidR="00456E7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CPR vectors </w:t>
      </w:r>
      <w:r w:rsidR="00616AA5">
        <w:rPr>
          <w:rFonts w:ascii="Arial" w:hAnsi="Arial" w:cs="Arial"/>
          <w:sz w:val="18"/>
          <w:szCs w:val="18"/>
        </w:rPr>
        <w:t>from neighboring CTUs w</w:t>
      </w:r>
      <w:r w:rsidR="004A45DF">
        <w:rPr>
          <w:rFonts w:ascii="Arial" w:hAnsi="Arial" w:cs="Arial"/>
          <w:sz w:val="18"/>
          <w:szCs w:val="18"/>
        </w:rPr>
        <w:t xml:space="preserve">ill almost always </w:t>
      </w:r>
      <w:r w:rsidR="00806180">
        <w:rPr>
          <w:rFonts w:ascii="Arial" w:hAnsi="Arial" w:cs="Arial"/>
          <w:sz w:val="18"/>
          <w:szCs w:val="18"/>
        </w:rPr>
        <w:t xml:space="preserve">produce invalid CPR vectors inside the </w:t>
      </w:r>
      <w:r w:rsidR="004A45DF">
        <w:rPr>
          <w:rFonts w:ascii="Arial" w:hAnsi="Arial" w:cs="Arial"/>
          <w:sz w:val="18"/>
          <w:szCs w:val="18"/>
        </w:rPr>
        <w:t xml:space="preserve">current CTU. </w:t>
      </w:r>
      <w:r w:rsidR="00806180">
        <w:rPr>
          <w:rFonts w:ascii="Arial" w:hAnsi="Arial" w:cs="Arial"/>
          <w:sz w:val="18"/>
          <w:szCs w:val="18"/>
        </w:rPr>
        <w:t xml:space="preserve">Specifically, the blue vectors pointing away from neighboring CTU edges cannot be used inside the current CTU, since those same vectors </w:t>
      </w:r>
      <w:r w:rsidR="0013491E">
        <w:rPr>
          <w:rFonts w:ascii="Arial" w:hAnsi="Arial" w:cs="Arial"/>
          <w:sz w:val="18"/>
          <w:szCs w:val="18"/>
        </w:rPr>
        <w:t xml:space="preserve">(red vectors) </w:t>
      </w:r>
      <w:r w:rsidR="00806180">
        <w:rPr>
          <w:rFonts w:ascii="Arial" w:hAnsi="Arial" w:cs="Arial"/>
          <w:sz w:val="18"/>
          <w:szCs w:val="18"/>
        </w:rPr>
        <w:t xml:space="preserve">would </w:t>
      </w:r>
      <w:r w:rsidR="0013491E">
        <w:rPr>
          <w:rFonts w:ascii="Arial" w:hAnsi="Arial" w:cs="Arial"/>
          <w:sz w:val="18"/>
          <w:szCs w:val="18"/>
        </w:rPr>
        <w:t xml:space="preserve">then </w:t>
      </w:r>
      <w:r w:rsidR="00806180">
        <w:rPr>
          <w:rFonts w:ascii="Arial" w:hAnsi="Arial" w:cs="Arial"/>
          <w:sz w:val="18"/>
          <w:szCs w:val="18"/>
        </w:rPr>
        <w:t>point outside the current CTU.</w:t>
      </w:r>
    </w:p>
    <w:p w14:paraId="1ED4B716" w14:textId="77777777" w:rsidR="005A3714" w:rsidRDefault="005A3714" w:rsidP="007259D4"/>
    <w:p w14:paraId="78037941" w14:textId="20660EFA" w:rsidR="007259D4" w:rsidRDefault="005A3714" w:rsidP="007259D4">
      <w:r>
        <w:t>Therefore, we believe that i</w:t>
      </w:r>
      <w:r w:rsidR="007259D4">
        <w:t xml:space="preserve">t </w:t>
      </w:r>
      <w:r w:rsidR="004A45DF">
        <w:t>is not particularly helpful</w:t>
      </w:r>
      <w:r w:rsidR="007259D4">
        <w:t xml:space="preserve"> to predict CPR </w:t>
      </w:r>
      <w:r w:rsidR="004A45DF">
        <w:t xml:space="preserve">using </w:t>
      </w:r>
      <w:r w:rsidR="007259D4">
        <w:t xml:space="preserve">vectors from outside the current CTU, since these will </w:t>
      </w:r>
      <w:r>
        <w:t>almost all</w:t>
      </w:r>
      <w:r w:rsidR="007259D4">
        <w:t xml:space="preserve"> be invalid </w:t>
      </w:r>
      <w:r w:rsidR="00C04C5C">
        <w:t>when applied inside</w:t>
      </w:r>
      <w:r w:rsidR="007259D4">
        <w:t xml:space="preserve"> the current CTU.</w:t>
      </w:r>
      <w:r>
        <w:t xml:space="preserve"> And, as mentioned before, it makes little sense to predict CPR</w:t>
      </w:r>
      <w:r w:rsidR="00740F08">
        <w:t xml:space="preserve"> spatial</w:t>
      </w:r>
      <w:r>
        <w:t xml:space="preserve"> offsets from regular inter-picture motion vectors either.</w:t>
      </w:r>
    </w:p>
    <w:p w14:paraId="4B7B3E79" w14:textId="450E12DB" w:rsidR="005A3714" w:rsidRDefault="00047675" w:rsidP="007259D4">
      <w:r>
        <w:t>For these reasons, we believe it would be useful to explore a separate merge/MVP list process for CPR, separate from regular motion vectors</w:t>
      </w:r>
      <w:r w:rsidR="00740F08">
        <w:t>,</w:t>
      </w:r>
      <w:r>
        <w:t xml:space="preserve"> that uses only CPR vectors from inside the current </w:t>
      </w:r>
      <w:r w:rsidR="00C04C5C">
        <w:t xml:space="preserve">CTU. In particular, </w:t>
      </w:r>
      <w:r>
        <w:t>one t</w:t>
      </w:r>
      <w:r w:rsidR="004A45DF">
        <w:t xml:space="preserve">hat </w:t>
      </w:r>
      <w:r w:rsidR="00C04C5C">
        <w:t>selects/generates</w:t>
      </w:r>
      <w:r w:rsidR="004A45DF">
        <w:t xml:space="preserve"> CPR vectors that </w:t>
      </w:r>
      <w:r w:rsidR="00172BF4">
        <w:t xml:space="preserve">actually </w:t>
      </w:r>
      <w:r w:rsidR="004A45DF">
        <w:t>point to valid regions inside the current CTU.</w:t>
      </w:r>
    </w:p>
    <w:p w14:paraId="4C21CA0E" w14:textId="714B37E8" w:rsidR="00897273" w:rsidRDefault="00942D4D" w:rsidP="003C3A6F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15E1D951" w14:textId="68E40C92" w:rsidR="00942D4D" w:rsidRDefault="00B563F1" w:rsidP="00942D4D">
      <w:pPr>
        <w:pStyle w:val="Heading2"/>
        <w:rPr>
          <w:lang w:val="en-CA"/>
        </w:rPr>
      </w:pPr>
      <w:r>
        <w:rPr>
          <w:lang w:val="en-CA"/>
        </w:rPr>
        <w:t>Separate Intra</w:t>
      </w:r>
      <w:r w:rsidR="004779FF">
        <w:rPr>
          <w:lang w:val="en-CA"/>
        </w:rPr>
        <w:t>-Picture</w:t>
      </w:r>
      <w:r>
        <w:rPr>
          <w:lang w:val="en-CA"/>
        </w:rPr>
        <w:t xml:space="preserve"> CPR Offsets from Inter-P</w:t>
      </w:r>
      <w:r w:rsidR="004779FF">
        <w:rPr>
          <w:lang w:val="en-CA"/>
        </w:rPr>
        <w:t>icture</w:t>
      </w:r>
      <w:r>
        <w:rPr>
          <w:lang w:val="en-CA"/>
        </w:rPr>
        <w:t xml:space="preserve"> Motion Vectors</w:t>
      </w:r>
    </w:p>
    <w:p w14:paraId="75DD8A73" w14:textId="4B00DF85" w:rsidR="00942D4D" w:rsidRDefault="00942D4D" w:rsidP="00942D4D">
      <w:pPr>
        <w:rPr>
          <w:lang w:val="en-CA"/>
        </w:rPr>
      </w:pPr>
      <w:r>
        <w:rPr>
          <w:lang w:val="en-CA"/>
        </w:rPr>
        <w:t xml:space="preserve">We suggest </w:t>
      </w:r>
      <w:r w:rsidR="007259D4">
        <w:rPr>
          <w:lang w:val="en-CA"/>
        </w:rPr>
        <w:t xml:space="preserve">reconsidering </w:t>
      </w:r>
      <w:r w:rsidR="004A45DF">
        <w:rPr>
          <w:lang w:val="en-CA"/>
        </w:rPr>
        <w:t>the goal of treating</w:t>
      </w:r>
      <w:r w:rsidR="007259D4">
        <w:rPr>
          <w:lang w:val="en-CA"/>
        </w:rPr>
        <w:t xml:space="preserve"> CPR </w:t>
      </w:r>
      <w:r w:rsidR="00B563F1">
        <w:rPr>
          <w:lang w:val="en-CA"/>
        </w:rPr>
        <w:t>intra-</w:t>
      </w:r>
      <w:r w:rsidR="005D118F">
        <w:rPr>
          <w:lang w:val="en-CA"/>
        </w:rPr>
        <w:t>picture</w:t>
      </w:r>
      <w:r w:rsidR="00B563F1">
        <w:rPr>
          <w:lang w:val="en-CA"/>
        </w:rPr>
        <w:t xml:space="preserve"> offset </w:t>
      </w:r>
      <w:r w:rsidR="007259D4">
        <w:rPr>
          <w:lang w:val="en-CA"/>
        </w:rPr>
        <w:t xml:space="preserve">vectors as </w:t>
      </w:r>
      <w:r w:rsidR="00B563F1">
        <w:rPr>
          <w:lang w:val="en-CA"/>
        </w:rPr>
        <w:t>if they were</w:t>
      </w:r>
      <w:r w:rsidR="007259D4">
        <w:rPr>
          <w:lang w:val="en-CA"/>
        </w:rPr>
        <w:t xml:space="preserve"> </w:t>
      </w:r>
      <w:r w:rsidR="00B563F1">
        <w:rPr>
          <w:lang w:val="en-CA"/>
        </w:rPr>
        <w:t xml:space="preserve">inter-picture </w:t>
      </w:r>
      <w:r w:rsidR="007259D4">
        <w:rPr>
          <w:lang w:val="en-CA"/>
        </w:rPr>
        <w:t>motion vectors</w:t>
      </w:r>
      <w:r w:rsidR="00B563F1">
        <w:rPr>
          <w:lang w:val="en-CA"/>
        </w:rPr>
        <w:t>.</w:t>
      </w:r>
      <w:r>
        <w:rPr>
          <w:lang w:val="en-CA"/>
        </w:rPr>
        <w:t xml:space="preserve"> There seems to be little benefit from </w:t>
      </w:r>
      <w:r w:rsidR="00B563F1">
        <w:rPr>
          <w:lang w:val="en-CA"/>
        </w:rPr>
        <w:t xml:space="preserve">mixing the </w:t>
      </w:r>
      <w:r w:rsidR="004A45DF">
        <w:rPr>
          <w:lang w:val="en-CA"/>
        </w:rPr>
        <w:t xml:space="preserve">two types of </w:t>
      </w:r>
      <w:r w:rsidR="00B563F1">
        <w:rPr>
          <w:lang w:val="en-CA"/>
        </w:rPr>
        <w:t>vectors together in this way</w:t>
      </w:r>
      <w:r w:rsidR="005D0D8D">
        <w:rPr>
          <w:lang w:val="en-CA"/>
        </w:rPr>
        <w:t>, and significant</w:t>
      </w:r>
      <w:r>
        <w:rPr>
          <w:lang w:val="en-CA"/>
        </w:rPr>
        <w:t xml:space="preserve"> logic needs to be added </w:t>
      </w:r>
      <w:r w:rsidR="004A45DF">
        <w:rPr>
          <w:lang w:val="en-CA"/>
        </w:rPr>
        <w:t xml:space="preserve">just </w:t>
      </w:r>
      <w:r>
        <w:rPr>
          <w:lang w:val="en-CA"/>
        </w:rPr>
        <w:t xml:space="preserve">to separate </w:t>
      </w:r>
      <w:r w:rsidR="00B563F1">
        <w:rPr>
          <w:lang w:val="en-CA"/>
        </w:rPr>
        <w:t xml:space="preserve">them </w:t>
      </w:r>
      <w:r>
        <w:rPr>
          <w:lang w:val="en-CA"/>
        </w:rPr>
        <w:t xml:space="preserve">back out </w:t>
      </w:r>
      <w:r w:rsidR="004779FF">
        <w:rPr>
          <w:lang w:val="en-CA"/>
        </w:rPr>
        <w:t>in</w:t>
      </w:r>
      <w:r>
        <w:rPr>
          <w:lang w:val="en-CA"/>
        </w:rPr>
        <w:t xml:space="preserve"> </w:t>
      </w:r>
      <w:r w:rsidR="00740F08">
        <w:rPr>
          <w:lang w:val="en-CA"/>
        </w:rPr>
        <w:t xml:space="preserve">all the various </w:t>
      </w:r>
      <w:r w:rsidR="00B563F1">
        <w:rPr>
          <w:lang w:val="en-CA"/>
        </w:rPr>
        <w:t>vector list construction</w:t>
      </w:r>
      <w:r w:rsidR="00740F08">
        <w:rPr>
          <w:lang w:val="en-CA"/>
        </w:rPr>
        <w:t xml:space="preserve"> processes</w:t>
      </w:r>
      <w:r>
        <w:rPr>
          <w:lang w:val="en-CA"/>
        </w:rPr>
        <w:t>.</w:t>
      </w:r>
    </w:p>
    <w:p w14:paraId="76E8FAA2" w14:textId="480BAB68" w:rsidR="00942D4D" w:rsidRDefault="00942D4D" w:rsidP="00942D4D">
      <w:pPr>
        <w:rPr>
          <w:lang w:val="en-CA"/>
        </w:rPr>
      </w:pPr>
      <w:r>
        <w:rPr>
          <w:lang w:val="en-CA"/>
        </w:rPr>
        <w:t xml:space="preserve">We suggest that the CPR mode should be signalled </w:t>
      </w:r>
      <w:r w:rsidR="00047675">
        <w:rPr>
          <w:lang w:val="en-CA"/>
        </w:rPr>
        <w:t>with its own explicit CPR mode</w:t>
      </w:r>
      <w:r w:rsidR="004A45DF">
        <w:rPr>
          <w:lang w:val="en-CA"/>
        </w:rPr>
        <w:t xml:space="preserve"> </w:t>
      </w:r>
      <w:r w:rsidR="00B563F1">
        <w:rPr>
          <w:lang w:val="en-CA"/>
        </w:rPr>
        <w:t>flag</w:t>
      </w:r>
      <w:r w:rsidR="00C35266">
        <w:rPr>
          <w:lang w:val="en-CA"/>
        </w:rPr>
        <w:t>,</w:t>
      </w:r>
      <w:r w:rsidR="00B563F1">
        <w:rPr>
          <w:lang w:val="en-CA"/>
        </w:rPr>
        <w:t xml:space="preserve"> rather than </w:t>
      </w:r>
      <w:r w:rsidR="004A45DF">
        <w:rPr>
          <w:lang w:val="en-CA"/>
        </w:rPr>
        <w:t xml:space="preserve">attempting to </w:t>
      </w:r>
      <w:r w:rsidR="00A72DEE">
        <w:rPr>
          <w:lang w:val="en-CA"/>
        </w:rPr>
        <w:t>us</w:t>
      </w:r>
      <w:r w:rsidR="004A45DF">
        <w:rPr>
          <w:lang w:val="en-CA"/>
        </w:rPr>
        <w:t>e</w:t>
      </w:r>
      <w:r w:rsidR="00047675">
        <w:rPr>
          <w:lang w:val="en-CA"/>
        </w:rPr>
        <w:t xml:space="preserve"> ref_idx values</w:t>
      </w:r>
      <w:r w:rsidR="00B563F1">
        <w:rPr>
          <w:lang w:val="en-CA"/>
        </w:rPr>
        <w:t xml:space="preserve">. Attempting to use </w:t>
      </w:r>
      <w:r w:rsidR="00CD5077">
        <w:rPr>
          <w:lang w:val="en-CA"/>
        </w:rPr>
        <w:t xml:space="preserve">ref_idx to signal CPR mode </w:t>
      </w:r>
      <w:r w:rsidR="00B563F1">
        <w:rPr>
          <w:lang w:val="en-CA"/>
        </w:rPr>
        <w:t xml:space="preserve">unnecessarily complicates all the motion vector list construction processes and </w:t>
      </w:r>
      <w:r w:rsidR="005D0D8D">
        <w:rPr>
          <w:lang w:val="en-CA"/>
        </w:rPr>
        <w:t>can l</w:t>
      </w:r>
      <w:r w:rsidR="00CD5077">
        <w:rPr>
          <w:lang w:val="en-CA"/>
        </w:rPr>
        <w:t xml:space="preserve">ead to many </w:t>
      </w:r>
      <w:r w:rsidR="00B563F1">
        <w:rPr>
          <w:lang w:val="en-CA"/>
        </w:rPr>
        <w:t>potential</w:t>
      </w:r>
      <w:r w:rsidR="00CD5077">
        <w:rPr>
          <w:lang w:val="en-CA"/>
        </w:rPr>
        <w:t xml:space="preserve"> mistakes </w:t>
      </w:r>
      <w:r w:rsidR="00C35266">
        <w:rPr>
          <w:lang w:val="en-CA"/>
        </w:rPr>
        <w:t xml:space="preserve">and corner cases </w:t>
      </w:r>
      <w:r w:rsidR="00CD5077">
        <w:rPr>
          <w:lang w:val="en-CA"/>
        </w:rPr>
        <w:t xml:space="preserve">(e.g. </w:t>
      </w:r>
      <w:r w:rsidR="00B563F1">
        <w:rPr>
          <w:lang w:val="en-CA"/>
        </w:rPr>
        <w:t xml:space="preserve">accidentally </w:t>
      </w:r>
      <w:r w:rsidR="004B02EC">
        <w:rPr>
          <w:lang w:val="en-CA"/>
        </w:rPr>
        <w:t>pointing</w:t>
      </w:r>
      <w:r w:rsidR="00B563F1">
        <w:rPr>
          <w:lang w:val="en-CA"/>
        </w:rPr>
        <w:t xml:space="preserve"> zero padded vector candidates</w:t>
      </w:r>
      <w:r w:rsidR="00CD5077">
        <w:rPr>
          <w:lang w:val="en-CA"/>
        </w:rPr>
        <w:t xml:space="preserve"> </w:t>
      </w:r>
      <w:r w:rsidR="004B02EC">
        <w:rPr>
          <w:lang w:val="en-CA"/>
        </w:rPr>
        <w:t xml:space="preserve">to </w:t>
      </w:r>
      <w:r w:rsidR="00B563F1">
        <w:rPr>
          <w:lang w:val="en-CA"/>
        </w:rPr>
        <w:t xml:space="preserve">the </w:t>
      </w:r>
      <w:r w:rsidR="00CD5077">
        <w:rPr>
          <w:lang w:val="en-CA"/>
        </w:rPr>
        <w:t>current picture)</w:t>
      </w:r>
      <w:r w:rsidR="00047675">
        <w:rPr>
          <w:lang w:val="en-CA"/>
        </w:rPr>
        <w:t>. S</w:t>
      </w:r>
      <w:r w:rsidR="00C35266">
        <w:rPr>
          <w:lang w:val="en-CA"/>
        </w:rPr>
        <w:t>everal such</w:t>
      </w:r>
      <w:r w:rsidR="004B02EC">
        <w:rPr>
          <w:lang w:val="en-CA"/>
        </w:rPr>
        <w:t xml:space="preserve"> mistakes </w:t>
      </w:r>
      <w:r w:rsidR="0071152A">
        <w:rPr>
          <w:lang w:val="en-CA"/>
        </w:rPr>
        <w:t>appear to</w:t>
      </w:r>
      <w:r w:rsidR="004B02EC">
        <w:rPr>
          <w:lang w:val="en-CA"/>
        </w:rPr>
        <w:t xml:space="preserve"> </w:t>
      </w:r>
      <w:r w:rsidR="0071152A">
        <w:rPr>
          <w:lang w:val="en-CA"/>
        </w:rPr>
        <w:t xml:space="preserve">have </w:t>
      </w:r>
      <w:r w:rsidR="004B02EC">
        <w:rPr>
          <w:lang w:val="en-CA"/>
        </w:rPr>
        <w:t xml:space="preserve">already been </w:t>
      </w:r>
      <w:r w:rsidR="005D0D8D">
        <w:rPr>
          <w:lang w:val="en-CA"/>
        </w:rPr>
        <w:t>made in the current implementation</w:t>
      </w:r>
      <w:r w:rsidR="00CD5077">
        <w:rPr>
          <w:lang w:val="en-CA"/>
        </w:rPr>
        <w:t>.</w:t>
      </w:r>
    </w:p>
    <w:p w14:paraId="4B24BDC6" w14:textId="103D3272" w:rsidR="00B563F1" w:rsidRDefault="00B563F1" w:rsidP="00942D4D">
      <w:pPr>
        <w:rPr>
          <w:lang w:val="en-CA"/>
        </w:rPr>
      </w:pPr>
      <w:r>
        <w:rPr>
          <w:lang w:val="en-CA"/>
        </w:rPr>
        <w:t xml:space="preserve">We </w:t>
      </w:r>
      <w:r w:rsidR="00C35266">
        <w:rPr>
          <w:lang w:val="en-CA"/>
        </w:rPr>
        <w:t xml:space="preserve">believe methods for CPR vector prediction should be explored </w:t>
      </w:r>
      <w:r w:rsidR="008751AB">
        <w:rPr>
          <w:lang w:val="en-CA"/>
        </w:rPr>
        <w:t xml:space="preserve">that </w:t>
      </w:r>
      <w:r w:rsidR="00806180">
        <w:rPr>
          <w:lang w:val="en-CA"/>
        </w:rPr>
        <w:t xml:space="preserve">generate </w:t>
      </w:r>
      <w:r w:rsidR="008751AB">
        <w:rPr>
          <w:lang w:val="en-CA"/>
        </w:rPr>
        <w:t xml:space="preserve">merge/mvp </w:t>
      </w:r>
      <w:r w:rsidR="00806180">
        <w:rPr>
          <w:lang w:val="en-CA"/>
        </w:rPr>
        <w:t xml:space="preserve">candidate vectors </w:t>
      </w:r>
      <w:r w:rsidR="008751AB">
        <w:rPr>
          <w:lang w:val="en-CA"/>
        </w:rPr>
        <w:t xml:space="preserve">only </w:t>
      </w:r>
      <w:r w:rsidR="00806180">
        <w:rPr>
          <w:lang w:val="en-CA"/>
        </w:rPr>
        <w:t>point</w:t>
      </w:r>
      <w:r w:rsidR="008751AB">
        <w:rPr>
          <w:lang w:val="en-CA"/>
        </w:rPr>
        <w:t>ing</w:t>
      </w:r>
      <w:r w:rsidR="00806180">
        <w:rPr>
          <w:lang w:val="en-CA"/>
        </w:rPr>
        <w:t xml:space="preserve"> to regions inside the current CTU</w:t>
      </w:r>
      <w:r w:rsidR="008751AB">
        <w:rPr>
          <w:lang w:val="en-CA"/>
        </w:rPr>
        <w:t xml:space="preserve"> that are actually valid for a CPR copy</w:t>
      </w:r>
      <w:r w:rsidR="005D0D8D">
        <w:rPr>
          <w:lang w:val="en-CA"/>
        </w:rPr>
        <w:t xml:space="preserve">. </w:t>
      </w:r>
      <w:r w:rsidR="008751AB">
        <w:rPr>
          <w:lang w:val="en-CA"/>
        </w:rPr>
        <w:t>This should improve CPR performance because generating illegal/invalid candidate vectors is a waste of a candidate.</w:t>
      </w:r>
    </w:p>
    <w:p w14:paraId="47F643C9" w14:textId="3B0D74D2" w:rsidR="00C04C5C" w:rsidRDefault="00FD7936" w:rsidP="00942D4D">
      <w:pPr>
        <w:rPr>
          <w:lang w:val="en-CA"/>
        </w:rPr>
      </w:pPr>
      <w:r>
        <w:rPr>
          <w:lang w:val="en-CA"/>
        </w:rPr>
        <w:t xml:space="preserve">For regular inter-predicted CU, the motion vector prediction process should </w:t>
      </w:r>
      <w:r w:rsidR="0038419F">
        <w:rPr>
          <w:lang w:val="en-CA"/>
        </w:rPr>
        <w:t xml:space="preserve">mark </w:t>
      </w:r>
      <w:r>
        <w:rPr>
          <w:lang w:val="en-CA"/>
        </w:rPr>
        <w:t>intra-picture CPR CU</w:t>
      </w:r>
      <w:r w:rsidR="00172BF4">
        <w:rPr>
          <w:lang w:val="en-CA"/>
        </w:rPr>
        <w:t>s</w:t>
      </w:r>
      <w:r>
        <w:rPr>
          <w:lang w:val="en-CA"/>
        </w:rPr>
        <w:t xml:space="preserve"> as if they </w:t>
      </w:r>
      <w:r w:rsidR="004779FF">
        <w:rPr>
          <w:lang w:val="en-CA"/>
        </w:rPr>
        <w:t xml:space="preserve">were any other intra coded CU. </w:t>
      </w:r>
      <w:r w:rsidR="008751AB">
        <w:rPr>
          <w:lang w:val="en-CA"/>
        </w:rPr>
        <w:t>Marking CPR CU as intra would simplify all the existing vector list construction process; existing list construction would then be unchanged whether CPR is enabled or not. T</w:t>
      </w:r>
      <w:r w:rsidR="00CD5077">
        <w:rPr>
          <w:lang w:val="en-CA"/>
        </w:rPr>
        <w:t xml:space="preserve">here </w:t>
      </w:r>
      <w:r w:rsidR="008751AB">
        <w:rPr>
          <w:lang w:val="en-CA"/>
        </w:rPr>
        <w:t>w</w:t>
      </w:r>
      <w:r w:rsidR="0071152A">
        <w:rPr>
          <w:lang w:val="en-CA"/>
        </w:rPr>
        <w:t>ould</w:t>
      </w:r>
      <w:r w:rsidR="00CD5077">
        <w:rPr>
          <w:lang w:val="en-CA"/>
        </w:rPr>
        <w:t xml:space="preserve"> be no mixing </w:t>
      </w:r>
      <w:r w:rsidR="008751AB">
        <w:rPr>
          <w:lang w:val="en-CA"/>
        </w:rPr>
        <w:t xml:space="preserve">between </w:t>
      </w:r>
      <w:r w:rsidR="00CD5077">
        <w:rPr>
          <w:lang w:val="en-CA"/>
        </w:rPr>
        <w:t xml:space="preserve">CPR and </w:t>
      </w:r>
      <w:r>
        <w:rPr>
          <w:lang w:val="en-CA"/>
        </w:rPr>
        <w:t>non-CPR vector</w:t>
      </w:r>
      <w:r w:rsidR="008751AB">
        <w:rPr>
          <w:lang w:val="en-CA"/>
        </w:rPr>
        <w:t>s or refIdx</w:t>
      </w:r>
      <w:r>
        <w:rPr>
          <w:lang w:val="en-CA"/>
        </w:rPr>
        <w:t xml:space="preserve">. </w:t>
      </w:r>
    </w:p>
    <w:p w14:paraId="17FB830A" w14:textId="1A7319F6" w:rsidR="00FD7936" w:rsidRDefault="00FD7936" w:rsidP="00942D4D">
      <w:pPr>
        <w:rPr>
          <w:lang w:val="en-CA"/>
        </w:rPr>
      </w:pPr>
      <w:r>
        <w:rPr>
          <w:lang w:val="en-CA"/>
        </w:rPr>
        <w:t xml:space="preserve">If </w:t>
      </w:r>
      <w:r w:rsidR="00172BF4">
        <w:rPr>
          <w:lang w:val="en-CA"/>
        </w:rPr>
        <w:t>the two sets of vectors</w:t>
      </w:r>
      <w:r>
        <w:rPr>
          <w:lang w:val="en-CA"/>
        </w:rPr>
        <w:t xml:space="preserve"> are kept separate from the beginning</w:t>
      </w:r>
      <w:r w:rsidR="00C04C5C">
        <w:rPr>
          <w:lang w:val="en-CA"/>
        </w:rPr>
        <w:t xml:space="preserve"> in the text and the reference code</w:t>
      </w:r>
      <w:r>
        <w:rPr>
          <w:lang w:val="en-CA"/>
        </w:rPr>
        <w:t xml:space="preserve">, it </w:t>
      </w:r>
      <w:r w:rsidR="00B563F1">
        <w:rPr>
          <w:lang w:val="en-CA"/>
        </w:rPr>
        <w:t>eliminat</w:t>
      </w:r>
      <w:r>
        <w:rPr>
          <w:lang w:val="en-CA"/>
        </w:rPr>
        <w:t>es</w:t>
      </w:r>
      <w:r w:rsidR="00B563F1">
        <w:rPr>
          <w:lang w:val="en-CA"/>
        </w:rPr>
        <w:t xml:space="preserve"> all the extra logic </w:t>
      </w:r>
      <w:r w:rsidR="00C35266">
        <w:rPr>
          <w:lang w:val="en-CA"/>
        </w:rPr>
        <w:t xml:space="preserve">required </w:t>
      </w:r>
      <w:r w:rsidR="00172BF4">
        <w:rPr>
          <w:lang w:val="en-CA"/>
        </w:rPr>
        <w:t xml:space="preserve">just </w:t>
      </w:r>
      <w:r w:rsidR="00B563F1">
        <w:rPr>
          <w:lang w:val="en-CA"/>
        </w:rPr>
        <w:t xml:space="preserve">to </w:t>
      </w:r>
      <w:r w:rsidR="0071152A">
        <w:rPr>
          <w:lang w:val="en-CA"/>
        </w:rPr>
        <w:t>separate out the vectors later on during</w:t>
      </w:r>
      <w:r w:rsidR="00B563F1">
        <w:rPr>
          <w:lang w:val="en-CA"/>
        </w:rPr>
        <w:t xml:space="preserve"> the vector list construction process.</w:t>
      </w:r>
      <w:r>
        <w:rPr>
          <w:lang w:val="en-CA"/>
        </w:rPr>
        <w:t xml:space="preserve"> </w:t>
      </w:r>
    </w:p>
    <w:p w14:paraId="13383562" w14:textId="43C6331E" w:rsidR="00CD5077" w:rsidRDefault="00A671E2" w:rsidP="00CD5077">
      <w:pPr>
        <w:pStyle w:val="Heading2"/>
        <w:rPr>
          <w:lang w:val="en-CA"/>
        </w:rPr>
      </w:pPr>
      <w:r>
        <w:rPr>
          <w:lang w:val="en-CA"/>
        </w:rPr>
        <w:t xml:space="preserve">Handling of </w:t>
      </w:r>
      <w:r w:rsidR="00CD5077">
        <w:rPr>
          <w:lang w:val="en-CA"/>
        </w:rPr>
        <w:t>Illegal CPR Vectors</w:t>
      </w:r>
    </w:p>
    <w:p w14:paraId="2E2152A4" w14:textId="73FF69CC" w:rsidR="00CD5077" w:rsidRDefault="00CD5077" w:rsidP="00CD5077">
      <w:pPr>
        <w:pStyle w:val="ListParagraph"/>
        <w:ind w:left="0"/>
      </w:pPr>
      <w:r>
        <w:t>Nothing in the syntax prevents CPR vectors from (illegally) pointing outside the current CTU</w:t>
      </w:r>
      <w:r w:rsidR="005D0D8D">
        <w:t>, or from pointing to a</w:t>
      </w:r>
      <w:r w:rsidR="00D44CE0">
        <w:t xml:space="preserve"> not-yet-</w:t>
      </w:r>
      <w:r w:rsidR="005D0D8D">
        <w:t xml:space="preserve">decoded region of the </w:t>
      </w:r>
      <w:r w:rsidR="0071152A">
        <w:t>current CTU</w:t>
      </w:r>
      <w:r>
        <w:t xml:space="preserve">. We believe that simply stating that </w:t>
      </w:r>
      <w:r w:rsidR="00B563F1">
        <w:t>“</w:t>
      </w:r>
      <w:r w:rsidR="004617E7">
        <w:t xml:space="preserve">it is a requirement of bitstream conformance that… </w:t>
      </w:r>
      <w:r w:rsidR="00B563F1">
        <w:t>doing this</w:t>
      </w:r>
      <w:r>
        <w:t xml:space="preserve"> is illegal</w:t>
      </w:r>
      <w:r w:rsidR="00B563F1">
        <w:t>”</w:t>
      </w:r>
      <w:r>
        <w:t xml:space="preserve"> in the text is unlikely to prevent mistakes.</w:t>
      </w:r>
      <w:r w:rsidR="00456E71">
        <w:t xml:space="preserve"> </w:t>
      </w:r>
    </w:p>
    <w:p w14:paraId="22B28082" w14:textId="77777777" w:rsidR="00CD5077" w:rsidRDefault="00CD5077" w:rsidP="00CD5077">
      <w:pPr>
        <w:pStyle w:val="ListParagraph"/>
        <w:ind w:left="0"/>
      </w:pPr>
    </w:p>
    <w:p w14:paraId="1A07E7C1" w14:textId="414835A7" w:rsidR="00CD5077" w:rsidRDefault="00CD5077" w:rsidP="005D0D8D">
      <w:pPr>
        <w:pStyle w:val="ListParagraph"/>
        <w:ind w:left="0"/>
      </w:pPr>
      <w:r>
        <w:t xml:space="preserve">Additionally, </w:t>
      </w:r>
      <w:r w:rsidR="00C04C5C">
        <w:t>individual</w:t>
      </w:r>
      <w:r>
        <w:t xml:space="preserve"> decoder implementations may choose to store more</w:t>
      </w:r>
      <w:r w:rsidR="005D0D8D">
        <w:t xml:space="preserve"> than one CTU locally</w:t>
      </w:r>
      <w:r w:rsidR="00047675">
        <w:t>,</w:t>
      </w:r>
      <w:r w:rsidR="005D0D8D">
        <w:t xml:space="preserve"> </w:t>
      </w:r>
      <w:r w:rsidR="00C04C5C">
        <w:t xml:space="preserve">particularly </w:t>
      </w:r>
      <w:r>
        <w:t>if they are not memory constrained</w:t>
      </w:r>
      <w:r w:rsidR="00B563F1">
        <w:t xml:space="preserve"> (possibly the whole picture, </w:t>
      </w:r>
      <w:r w:rsidR="00172BF4">
        <w:t>like</w:t>
      </w:r>
      <w:r w:rsidR="00806180">
        <w:t xml:space="preserve"> the</w:t>
      </w:r>
      <w:r w:rsidR="00B563F1">
        <w:t xml:space="preserve"> VTM software)</w:t>
      </w:r>
      <w:r>
        <w:t xml:space="preserve">. </w:t>
      </w:r>
      <w:r w:rsidR="004779FF">
        <w:t>Such d</w:t>
      </w:r>
      <w:r>
        <w:t xml:space="preserve">ecoders </w:t>
      </w:r>
      <w:r w:rsidR="00C04C5C">
        <w:t xml:space="preserve">would </w:t>
      </w:r>
      <w:r>
        <w:t xml:space="preserve">work fine with </w:t>
      </w:r>
      <w:r w:rsidR="00D44CE0">
        <w:t>non-compliant</w:t>
      </w:r>
      <w:r>
        <w:t xml:space="preserve"> CPR vectors</w:t>
      </w:r>
      <w:r w:rsidR="0013491E">
        <w:t xml:space="preserve"> that point </w:t>
      </w:r>
      <w:r w:rsidR="00D44CE0">
        <w:t xml:space="preserve">well </w:t>
      </w:r>
      <w:r w:rsidR="0013491E">
        <w:t>beyond the current CTU</w:t>
      </w:r>
      <w:r>
        <w:t>, while memory optimized decoders</w:t>
      </w:r>
      <w:r w:rsidR="00C04C5C">
        <w:t xml:space="preserve"> that limit the local storage to only the required one-CTU buffer, </w:t>
      </w:r>
      <w:r w:rsidR="005D0D8D">
        <w:t xml:space="preserve">would fail. </w:t>
      </w:r>
      <w:r w:rsidR="00D44CE0">
        <w:t>Therefore, t</w:t>
      </w:r>
      <w:r w:rsidR="0071152A">
        <w:t xml:space="preserve">here will </w:t>
      </w:r>
      <w:r w:rsidR="00172BF4">
        <w:t xml:space="preserve">almost certainly </w:t>
      </w:r>
      <w:r w:rsidR="0071152A">
        <w:t xml:space="preserve">be </w:t>
      </w:r>
      <w:r w:rsidR="00B563F1">
        <w:t>decoder implementations</w:t>
      </w:r>
      <w:r w:rsidR="005D0D8D">
        <w:t xml:space="preserve"> that work fine with </w:t>
      </w:r>
      <w:r w:rsidR="004512E3">
        <w:t>non-compliant</w:t>
      </w:r>
      <w:r w:rsidR="005D0D8D">
        <w:t xml:space="preserve"> CPR streams </w:t>
      </w:r>
      <w:r w:rsidR="00B563F1">
        <w:t xml:space="preserve">and others </w:t>
      </w:r>
      <w:r w:rsidR="00C35266">
        <w:t xml:space="preserve">implementations </w:t>
      </w:r>
      <w:r w:rsidR="00B563F1">
        <w:t>that do</w:t>
      </w:r>
      <w:r w:rsidR="003002E6">
        <w:t xml:space="preserve"> no</w:t>
      </w:r>
      <w:r w:rsidR="00B563F1">
        <w:t xml:space="preserve">t, </w:t>
      </w:r>
      <w:r w:rsidR="0071152A">
        <w:t>leading</w:t>
      </w:r>
      <w:r>
        <w:t xml:space="preserve"> to confusion in the marketplace. </w:t>
      </w:r>
      <w:r w:rsidR="00C35266">
        <w:t>We consider this a very likely outcome given how easy it is to code an illegal CPR vector.</w:t>
      </w:r>
    </w:p>
    <w:p w14:paraId="1F102F77" w14:textId="027F95DB" w:rsidR="0013491E" w:rsidRDefault="005D0D8D" w:rsidP="0013491E">
      <w:r>
        <w:t>We suggest the following two changes:</w:t>
      </w:r>
    </w:p>
    <w:p w14:paraId="0708E6CF" w14:textId="3C6AC0C1" w:rsidR="00A671E2" w:rsidRPr="0013491E" w:rsidRDefault="0013491E" w:rsidP="0013491E">
      <w:pPr>
        <w:pStyle w:val="ListParagraph"/>
        <w:keepNext/>
        <w:numPr>
          <w:ilvl w:val="0"/>
          <w:numId w:val="15"/>
        </w:numPr>
        <w:rPr>
          <w:b/>
        </w:rPr>
      </w:pPr>
      <w:r w:rsidRPr="0013491E">
        <w:rPr>
          <w:b/>
        </w:rPr>
        <w:lastRenderedPageBreak/>
        <w:t xml:space="preserve">Add </w:t>
      </w:r>
      <w:r w:rsidR="00C04C5C">
        <w:rPr>
          <w:b/>
        </w:rPr>
        <w:t>required</w:t>
      </w:r>
      <w:r w:rsidRPr="0013491E">
        <w:rPr>
          <w:b/>
        </w:rPr>
        <w:t xml:space="preserve"> clipping for</w:t>
      </w:r>
      <w:r w:rsidR="0071152A">
        <w:rPr>
          <w:b/>
        </w:rPr>
        <w:t xml:space="preserve"> any CPR</w:t>
      </w:r>
      <w:r w:rsidRPr="0013491E">
        <w:rPr>
          <w:b/>
        </w:rPr>
        <w:t xml:space="preserve"> vectors that point outside the current CTU</w:t>
      </w:r>
    </w:p>
    <w:p w14:paraId="427C1635" w14:textId="39B3F47A" w:rsidR="004617E7" w:rsidRPr="0013491E" w:rsidRDefault="004617E7" w:rsidP="0013491E">
      <w:pPr>
        <w:keepNext/>
        <w:ind w:left="360"/>
      </w:pPr>
      <w:r w:rsidRPr="0013491E">
        <w:t xml:space="preserve">Assume CuPosX and CuPosY are the horizontal and vertical position of the current CU </w:t>
      </w:r>
      <w:r w:rsidR="00FD7936">
        <w:t>inside</w:t>
      </w:r>
      <w:r w:rsidRPr="0013491E">
        <w:t xml:space="preserve"> the </w:t>
      </w:r>
      <w:r w:rsidR="00C35266" w:rsidRPr="0013491E">
        <w:t xml:space="preserve">current </w:t>
      </w:r>
      <w:r w:rsidR="00FD7936">
        <w:t xml:space="preserve">CTU, respectively. </w:t>
      </w:r>
      <w:r w:rsidRPr="0013491E">
        <w:t xml:space="preserve">Then, the </w:t>
      </w:r>
      <w:r w:rsidR="00806180" w:rsidRPr="0013491E">
        <w:t xml:space="preserve">full-pixel resolution </w:t>
      </w:r>
      <w:r w:rsidRPr="0013491E">
        <w:t xml:space="preserve">CPR </w:t>
      </w:r>
      <w:r w:rsidR="004B02EC" w:rsidRPr="0013491E">
        <w:t xml:space="preserve">offset </w:t>
      </w:r>
      <w:r w:rsidRPr="0013491E">
        <w:t xml:space="preserve">vector (CprMvX, CprMvY) </w:t>
      </w:r>
      <w:r w:rsidR="0071152A">
        <w:t>shall be</w:t>
      </w:r>
      <w:r w:rsidRPr="0013491E">
        <w:t xml:space="preserve"> clipped as follows:</w:t>
      </w:r>
    </w:p>
    <w:p w14:paraId="4D2A7125" w14:textId="13C43088" w:rsidR="00A671E2" w:rsidRPr="004617E7" w:rsidRDefault="00A671E2" w:rsidP="00806180">
      <w:pPr>
        <w:keepNext/>
        <w:ind w:left="720"/>
        <w:rPr>
          <w:rFonts w:ascii="Arial" w:hAnsi="Arial" w:cs="Arial"/>
          <w:sz w:val="20"/>
        </w:rPr>
      </w:pPr>
      <w:r w:rsidRPr="004617E7">
        <w:rPr>
          <w:rFonts w:ascii="Arial" w:hAnsi="Arial" w:cs="Arial"/>
          <w:sz w:val="20"/>
        </w:rPr>
        <w:t>MinX = –CuPosX</w:t>
      </w:r>
      <w:r w:rsidR="004617E7" w:rsidRPr="004617E7">
        <w:rPr>
          <w:rFonts w:ascii="Arial" w:hAnsi="Arial" w:cs="Arial"/>
          <w:sz w:val="20"/>
        </w:rPr>
        <w:t>;</w:t>
      </w:r>
      <w:r w:rsidRPr="004617E7">
        <w:rPr>
          <w:rFonts w:ascii="Arial" w:hAnsi="Arial" w:cs="Arial"/>
          <w:sz w:val="20"/>
        </w:rPr>
        <w:tab/>
      </w:r>
      <w:r w:rsidRPr="004617E7">
        <w:rPr>
          <w:rFonts w:ascii="Arial" w:hAnsi="Arial" w:cs="Arial"/>
          <w:sz w:val="20"/>
        </w:rPr>
        <w:tab/>
        <w:t>MaxX = MaxCuSize – CuPosX – CuWidth</w:t>
      </w:r>
      <w:r w:rsidR="004617E7" w:rsidRPr="004617E7">
        <w:rPr>
          <w:rFonts w:ascii="Arial" w:hAnsi="Arial" w:cs="Arial"/>
          <w:sz w:val="20"/>
        </w:rPr>
        <w:t>;</w:t>
      </w:r>
    </w:p>
    <w:p w14:paraId="54A85903" w14:textId="68867D2A" w:rsidR="00A671E2" w:rsidRPr="004617E7" w:rsidRDefault="00A671E2" w:rsidP="00806180">
      <w:pPr>
        <w:keepNext/>
        <w:ind w:left="720"/>
        <w:rPr>
          <w:rFonts w:ascii="Arial" w:hAnsi="Arial" w:cs="Arial"/>
          <w:sz w:val="20"/>
        </w:rPr>
      </w:pPr>
      <w:r w:rsidRPr="004617E7">
        <w:rPr>
          <w:rFonts w:ascii="Arial" w:hAnsi="Arial" w:cs="Arial"/>
          <w:sz w:val="20"/>
        </w:rPr>
        <w:t>MinY = –CuPosY</w:t>
      </w:r>
      <w:r w:rsidR="004617E7" w:rsidRPr="004617E7">
        <w:rPr>
          <w:rFonts w:ascii="Arial" w:hAnsi="Arial" w:cs="Arial"/>
          <w:sz w:val="20"/>
        </w:rPr>
        <w:t>;</w:t>
      </w:r>
      <w:r w:rsidRPr="004617E7">
        <w:rPr>
          <w:rFonts w:ascii="Arial" w:hAnsi="Arial" w:cs="Arial"/>
          <w:sz w:val="20"/>
        </w:rPr>
        <w:tab/>
      </w:r>
      <w:r w:rsidRPr="004617E7">
        <w:rPr>
          <w:rFonts w:ascii="Arial" w:hAnsi="Arial" w:cs="Arial"/>
          <w:sz w:val="20"/>
        </w:rPr>
        <w:tab/>
        <w:t>MaxY = MaxCuSize – CuPosY – CuHeight</w:t>
      </w:r>
      <w:r w:rsidR="004617E7" w:rsidRPr="004617E7">
        <w:rPr>
          <w:rFonts w:ascii="Arial" w:hAnsi="Arial" w:cs="Arial"/>
          <w:sz w:val="20"/>
        </w:rPr>
        <w:t>;</w:t>
      </w:r>
    </w:p>
    <w:p w14:paraId="1F1FD7E8" w14:textId="48FE5268" w:rsidR="00A671E2" w:rsidRPr="004617E7" w:rsidRDefault="004617E7" w:rsidP="00806180">
      <w:pPr>
        <w:keepNext/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  <w:r w:rsidR="00A671E2" w:rsidRPr="004617E7">
        <w:rPr>
          <w:rFonts w:ascii="Arial" w:hAnsi="Arial" w:cs="Arial"/>
          <w:sz w:val="20"/>
        </w:rPr>
        <w:t xml:space="preserve">prMvX = CLIP3(MinX, MaxX, </w:t>
      </w:r>
      <w:r>
        <w:rPr>
          <w:rFonts w:ascii="Arial" w:hAnsi="Arial" w:cs="Arial"/>
          <w:sz w:val="20"/>
        </w:rPr>
        <w:t>C</w:t>
      </w:r>
      <w:r w:rsidR="00A671E2" w:rsidRPr="004617E7">
        <w:rPr>
          <w:rFonts w:ascii="Arial" w:hAnsi="Arial" w:cs="Arial"/>
          <w:sz w:val="20"/>
        </w:rPr>
        <w:t>prMvX)</w:t>
      </w:r>
      <w:r w:rsidRPr="004617E7">
        <w:rPr>
          <w:rFonts w:ascii="Arial" w:hAnsi="Arial" w:cs="Arial"/>
          <w:sz w:val="20"/>
        </w:rPr>
        <w:t>;</w:t>
      </w:r>
    </w:p>
    <w:p w14:paraId="473476A6" w14:textId="4A68AD41" w:rsidR="004B02EC" w:rsidRDefault="004617E7" w:rsidP="004B02EC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CprMvY = CLIP3(MinY, MaxY, C</w:t>
      </w:r>
      <w:r w:rsidR="00A671E2" w:rsidRPr="004617E7">
        <w:rPr>
          <w:rFonts w:ascii="Arial" w:hAnsi="Arial" w:cs="Arial"/>
          <w:sz w:val="20"/>
        </w:rPr>
        <w:t>prMvY)</w:t>
      </w:r>
      <w:r w:rsidRPr="004617E7">
        <w:rPr>
          <w:rFonts w:ascii="Arial" w:hAnsi="Arial" w:cs="Arial"/>
          <w:sz w:val="20"/>
        </w:rPr>
        <w:t>;</w:t>
      </w:r>
    </w:p>
    <w:p w14:paraId="5B8C61A1" w14:textId="52E7DA7E" w:rsidR="0013491E" w:rsidRPr="0013491E" w:rsidRDefault="004512E3" w:rsidP="004B02EC">
      <w:pPr>
        <w:ind w:left="360"/>
      </w:pPr>
      <w:r>
        <w:t>The</w:t>
      </w:r>
      <w:r w:rsidR="004B02EC" w:rsidRPr="0013491E">
        <w:t xml:space="preserve"> clipping range </w:t>
      </w:r>
      <w:r w:rsidR="00C35266" w:rsidRPr="0013491E">
        <w:t>specified</w:t>
      </w:r>
      <w:r w:rsidR="004779FF">
        <w:t xml:space="preserve"> above can be extended</w:t>
      </w:r>
      <w:r w:rsidR="004B02EC" w:rsidRPr="0013491E">
        <w:t xml:space="preserve"> </w:t>
      </w:r>
      <w:r w:rsidR="004779FF">
        <w:t xml:space="preserve">for future profiles, </w:t>
      </w:r>
      <w:r w:rsidR="004B02EC" w:rsidRPr="0013491E">
        <w:t>if support for CPR vectors b</w:t>
      </w:r>
      <w:r w:rsidR="004779FF">
        <w:t>eyond the current CTU is added at that time</w:t>
      </w:r>
      <w:r w:rsidR="004B02EC" w:rsidRPr="0013491E">
        <w:t>.</w:t>
      </w:r>
    </w:p>
    <w:p w14:paraId="77B53584" w14:textId="288AB417" w:rsidR="0013491E" w:rsidRPr="0013491E" w:rsidRDefault="0013491E" w:rsidP="0013491E">
      <w:pPr>
        <w:pStyle w:val="ListParagraph"/>
        <w:numPr>
          <w:ilvl w:val="0"/>
          <w:numId w:val="15"/>
        </w:numPr>
        <w:rPr>
          <w:b/>
        </w:rPr>
      </w:pPr>
      <w:r w:rsidRPr="0013491E">
        <w:rPr>
          <w:b/>
        </w:rPr>
        <w:t>Initialize not-yet-decoded pixels to some</w:t>
      </w:r>
      <w:r w:rsidR="0071152A">
        <w:rPr>
          <w:b/>
        </w:rPr>
        <w:t xml:space="preserve"> pre-defined</w:t>
      </w:r>
      <w:r w:rsidRPr="0013491E">
        <w:rPr>
          <w:b/>
        </w:rPr>
        <w:t xml:space="preserve"> value.</w:t>
      </w:r>
      <w:r w:rsidR="00456E71">
        <w:rPr>
          <w:b/>
        </w:rPr>
        <w:t xml:space="preserve"> </w:t>
      </w:r>
    </w:p>
    <w:p w14:paraId="3E280C46" w14:textId="6C2BAF4B" w:rsidR="00A72DEE" w:rsidRDefault="00C35266" w:rsidP="00A72DEE">
      <w:pPr>
        <w:ind w:left="360"/>
      </w:pPr>
      <w:r>
        <w:t>Whatever</w:t>
      </w:r>
      <w:r w:rsidR="004617E7" w:rsidRPr="004617E7">
        <w:t xml:space="preserve"> array that is </w:t>
      </w:r>
      <w:r w:rsidR="00D2128A">
        <w:t>defined</w:t>
      </w:r>
      <w:r w:rsidR="004617E7" w:rsidRPr="004617E7">
        <w:t xml:space="preserve"> in the text </w:t>
      </w:r>
      <w:r w:rsidR="004617E7">
        <w:t xml:space="preserve">for storing </w:t>
      </w:r>
      <w:r w:rsidR="00D2128A">
        <w:t xml:space="preserve">the reconstructed </w:t>
      </w:r>
      <w:r w:rsidR="004617E7">
        <w:t>pixels for CPR</w:t>
      </w:r>
      <w:r w:rsidR="00A72DEE">
        <w:t xml:space="preserve"> prediction should be initialized to a known value, in the same way that unavailable reference pictures are initialized</w:t>
      </w:r>
      <w:r w:rsidR="00FD7936">
        <w:t xml:space="preserve"> in the current text</w:t>
      </w:r>
      <w:r w:rsidR="00A72DEE">
        <w:t>.</w:t>
      </w:r>
      <w:r w:rsidR="00456E71">
        <w:t xml:space="preserve"> </w:t>
      </w:r>
      <w:r w:rsidR="00A72DEE">
        <w:t>Something like:</w:t>
      </w:r>
    </w:p>
    <w:p w14:paraId="3B326393" w14:textId="77777777" w:rsidR="00A72DEE" w:rsidRDefault="00A72DEE" w:rsidP="00A72DEE">
      <w:pPr>
        <w:pStyle w:val="Default"/>
      </w:pPr>
    </w:p>
    <w:p w14:paraId="1722CDC1" w14:textId="0E55F97B" w:rsidR="00A72DEE" w:rsidRDefault="00A72DEE" w:rsidP="00A72DEE">
      <w:pPr>
        <w:pStyle w:val="Default"/>
        <w:spacing w:after="149"/>
        <w:ind w:firstLine="720"/>
        <w:rPr>
          <w:sz w:val="20"/>
          <w:szCs w:val="20"/>
        </w:rPr>
      </w:pPr>
      <w:r>
        <w:rPr>
          <w:sz w:val="20"/>
          <w:szCs w:val="20"/>
        </w:rPr>
        <w:t>“The value of each element in the sample array S</w:t>
      </w:r>
      <w:r>
        <w:rPr>
          <w:sz w:val="13"/>
          <w:szCs w:val="13"/>
        </w:rPr>
        <w:t xml:space="preserve">L </w:t>
      </w:r>
      <w:r>
        <w:rPr>
          <w:sz w:val="20"/>
          <w:szCs w:val="20"/>
        </w:rPr>
        <w:t>for the picture is set equal to 1 &lt;&lt; ( BitDepth</w:t>
      </w:r>
      <w:r>
        <w:rPr>
          <w:sz w:val="13"/>
          <w:szCs w:val="13"/>
        </w:rPr>
        <w:t xml:space="preserve">Y </w:t>
      </w:r>
      <w:r>
        <w:rPr>
          <w:sz w:val="20"/>
          <w:szCs w:val="20"/>
        </w:rPr>
        <w:t xml:space="preserve">− 1 ). </w:t>
      </w:r>
    </w:p>
    <w:p w14:paraId="2D3C264D" w14:textId="4AA274B0" w:rsidR="00A72DEE" w:rsidRDefault="00A72DEE" w:rsidP="00A72DEE">
      <w:pPr>
        <w:pStyle w:val="Default"/>
        <w:ind w:left="720"/>
        <w:rPr>
          <w:sz w:val="20"/>
          <w:szCs w:val="20"/>
        </w:rPr>
      </w:pPr>
      <w:r>
        <w:rPr>
          <w:sz w:val="20"/>
          <w:szCs w:val="20"/>
        </w:rPr>
        <w:t xml:space="preserve"> When ChromaArrayType is not equal to 0, the value of each element in the sample arrays S</w:t>
      </w:r>
      <w:r>
        <w:rPr>
          <w:sz w:val="13"/>
          <w:szCs w:val="13"/>
        </w:rPr>
        <w:t xml:space="preserve">Cb </w:t>
      </w:r>
      <w:r>
        <w:rPr>
          <w:sz w:val="20"/>
          <w:szCs w:val="20"/>
        </w:rPr>
        <w:t>and S</w:t>
      </w:r>
      <w:r>
        <w:rPr>
          <w:sz w:val="13"/>
          <w:szCs w:val="13"/>
        </w:rPr>
        <w:t xml:space="preserve">Cr </w:t>
      </w:r>
      <w:r>
        <w:rPr>
          <w:sz w:val="20"/>
          <w:szCs w:val="20"/>
        </w:rPr>
        <w:t>for the picture is set equal to 1 &lt;&lt; ( BitDepth</w:t>
      </w:r>
      <w:r>
        <w:rPr>
          <w:sz w:val="13"/>
          <w:szCs w:val="13"/>
        </w:rPr>
        <w:t xml:space="preserve">C </w:t>
      </w:r>
      <w:r>
        <w:rPr>
          <w:sz w:val="20"/>
          <w:szCs w:val="20"/>
        </w:rPr>
        <w:t>− 1 ).”</w:t>
      </w:r>
    </w:p>
    <w:p w14:paraId="1B3D2B18" w14:textId="77777777" w:rsidR="0013491E" w:rsidRDefault="0013491E" w:rsidP="00A72DEE">
      <w:pPr>
        <w:pStyle w:val="Default"/>
        <w:ind w:left="720"/>
        <w:rPr>
          <w:sz w:val="20"/>
          <w:szCs w:val="20"/>
        </w:rPr>
      </w:pPr>
    </w:p>
    <w:p w14:paraId="4108D6BD" w14:textId="2AF62146" w:rsidR="00A72DEE" w:rsidRDefault="00172BF4" w:rsidP="00A72DEE">
      <w:r>
        <w:t>By making these changes every</w:t>
      </w:r>
      <w:r w:rsidR="00A72DEE">
        <w:t xml:space="preserve"> </w:t>
      </w:r>
      <w:r>
        <w:t xml:space="preserve">vector </w:t>
      </w:r>
      <w:r w:rsidR="00A72DEE">
        <w:t xml:space="preserve">would be a legal CPR vector. And every compliant decoder would produce the same output, regardless of whether they buffer the entire picture locally or just the required </w:t>
      </w:r>
      <w:r w:rsidR="00047675">
        <w:t>one-</w:t>
      </w:r>
      <w:r w:rsidR="00A72DEE">
        <w:t>CTU</w:t>
      </w:r>
      <w:r w:rsidR="00047675">
        <w:t xml:space="preserve"> buffer</w:t>
      </w:r>
      <w:r w:rsidR="00A72DEE">
        <w:t>.</w:t>
      </w:r>
    </w:p>
    <w:p w14:paraId="55636B30" w14:textId="5BB5C040" w:rsidR="00A72DEE" w:rsidRDefault="00A72DEE" w:rsidP="00A72DEE">
      <w:r>
        <w:t xml:space="preserve">Neither of these changes should modify the current behavior or performance of CPR coding in any way. </w:t>
      </w:r>
      <w:r w:rsidR="00D44CE0">
        <w:t>T</w:t>
      </w:r>
      <w:r>
        <w:t xml:space="preserve">he current VTM encoder </w:t>
      </w:r>
      <w:r w:rsidR="00D44CE0">
        <w:t>should</w:t>
      </w:r>
      <w:r>
        <w:t xml:space="preserve"> not generate </w:t>
      </w:r>
      <w:r w:rsidR="00D2128A">
        <w:t xml:space="preserve">such </w:t>
      </w:r>
      <w:r>
        <w:t xml:space="preserve">illegal CPR vectors, </w:t>
      </w:r>
      <w:r w:rsidR="00D44CE0">
        <w:t xml:space="preserve">so </w:t>
      </w:r>
      <w:r>
        <w:t>the results will be unchanged</w:t>
      </w:r>
      <w:r w:rsidR="003002E6">
        <w:t>.</w:t>
      </w:r>
    </w:p>
    <w:p w14:paraId="4F86C993" w14:textId="3591882F" w:rsidR="003002E6" w:rsidRPr="003002E6" w:rsidRDefault="00C04C5C" w:rsidP="00A72DEE">
      <w:r>
        <w:t>These changes should also help</w:t>
      </w:r>
      <w:r w:rsidR="003002E6">
        <w:t xml:space="preserve"> simplify the text, </w:t>
      </w:r>
      <w:r w:rsidR="0013491E">
        <w:t>because</w:t>
      </w:r>
      <w:r w:rsidR="003002E6">
        <w:t xml:space="preserve"> </w:t>
      </w:r>
      <w:r w:rsidR="00D44CE0">
        <w:t>once</w:t>
      </w:r>
      <w:r w:rsidR="003002E6">
        <w:t xml:space="preserve"> every </w:t>
      </w:r>
      <w:r w:rsidR="0071152A">
        <w:t>possible v</w:t>
      </w:r>
      <w:r w:rsidR="003002E6">
        <w:t>ector is a legal vector</w:t>
      </w:r>
      <w:r w:rsidR="00D2128A">
        <w:t>,</w:t>
      </w:r>
      <w:r w:rsidR="003002E6">
        <w:t xml:space="preserve"> </w:t>
      </w:r>
      <w:r w:rsidR="0071152A">
        <w:t xml:space="preserve">then </w:t>
      </w:r>
      <w:r w:rsidR="003002E6">
        <w:t xml:space="preserve">it is not necessary to </w:t>
      </w:r>
      <w:r w:rsidR="00FD7936">
        <w:t>explicitly</w:t>
      </w:r>
      <w:r>
        <w:t xml:space="preserve"> </w:t>
      </w:r>
      <w:r w:rsidR="00D44CE0">
        <w:t xml:space="preserve">define </w:t>
      </w:r>
      <w:r w:rsidR="0071152A">
        <w:t xml:space="preserve">legal </w:t>
      </w:r>
      <w:r w:rsidR="00D44CE0">
        <w:t xml:space="preserve">CPR </w:t>
      </w:r>
      <w:r w:rsidR="0071152A">
        <w:t>vector</w:t>
      </w:r>
      <w:r w:rsidR="00D44CE0">
        <w:t>s</w:t>
      </w:r>
      <w:r w:rsidR="0038419F">
        <w:t xml:space="preserve"> with the bitstream restrictions required in the current text</w:t>
      </w:r>
      <w:r w:rsidR="003002E6">
        <w:t>.</w:t>
      </w:r>
    </w:p>
    <w:p w14:paraId="6DB684CC" w14:textId="25D85419" w:rsidR="00DE5B29" w:rsidRDefault="00DE5B29" w:rsidP="00DE5B29">
      <w:pPr>
        <w:pStyle w:val="Heading2"/>
        <w:rPr>
          <w:lang w:val="en-CA"/>
        </w:rPr>
      </w:pPr>
      <w:r>
        <w:rPr>
          <w:lang w:val="en-CA"/>
        </w:rPr>
        <w:t>Illegal Dual-Tree Chroma CPR</w:t>
      </w:r>
    </w:p>
    <w:p w14:paraId="0E116D5D" w14:textId="62F0C163" w:rsidR="00DE5B29" w:rsidRDefault="00DE5B29" w:rsidP="00DE5B29">
      <w:pPr>
        <w:pStyle w:val="ListParagraph"/>
        <w:ind w:left="0"/>
      </w:pPr>
      <w:r>
        <w:t xml:space="preserve">For dual-tree CPR, </w:t>
      </w:r>
      <w:r w:rsidR="00047675">
        <w:t xml:space="preserve">chroma </w:t>
      </w:r>
      <w:r w:rsidR="0013491E">
        <w:t xml:space="preserve">CPR </w:t>
      </w:r>
      <w:r w:rsidR="00047675">
        <w:t xml:space="preserve">CUs </w:t>
      </w:r>
      <w:r w:rsidR="0013491E">
        <w:t>reuse the underlying luma CU CPR vectors.</w:t>
      </w:r>
      <w:r w:rsidR="00456E71">
        <w:t xml:space="preserve"> </w:t>
      </w:r>
      <w:r w:rsidR="0013491E">
        <w:t>However, t</w:t>
      </w:r>
      <w:r>
        <w:t>here is nothing in the current syntax to prevent signaling a chroma CPR CU when some (or all) of the underlying luma CU do not use CPR</w:t>
      </w:r>
      <w:r w:rsidR="008D3E69">
        <w:t xml:space="preserve"> (an illegal condition)</w:t>
      </w:r>
      <w:r>
        <w:t>.</w:t>
      </w:r>
    </w:p>
    <w:p w14:paraId="243FBFA2" w14:textId="77777777" w:rsidR="00DE5B29" w:rsidRDefault="00DE5B29" w:rsidP="00DE5B29">
      <w:pPr>
        <w:pStyle w:val="ListParagraph"/>
        <w:ind w:left="0"/>
      </w:pPr>
    </w:p>
    <w:p w14:paraId="7C66692A" w14:textId="4937D798" w:rsidR="00DE5B29" w:rsidRDefault="00DE5B29" w:rsidP="00DE5B29">
      <w:pPr>
        <w:pStyle w:val="ListParagraph"/>
        <w:ind w:left="0"/>
      </w:pPr>
      <w:r>
        <w:t xml:space="preserve">We suggest that the </w:t>
      </w:r>
      <w:r w:rsidR="00806180">
        <w:t xml:space="preserve">dual-tree </w:t>
      </w:r>
      <w:r>
        <w:t>chroma CU syntax should be modified to include a check of underlying luma CU.</w:t>
      </w:r>
      <w:r w:rsidR="00456E71">
        <w:t xml:space="preserve"> </w:t>
      </w:r>
      <w:r>
        <w:t xml:space="preserve">When any one of the underlying luma CU do not use CPR, the </w:t>
      </w:r>
      <w:r w:rsidR="00A72DEE">
        <w:t xml:space="preserve">chroma CU </w:t>
      </w:r>
      <w:r w:rsidR="0071152A" w:rsidRPr="00047675">
        <w:t>cu_skip_flag</w:t>
      </w:r>
      <w:r w:rsidR="0071152A">
        <w:t xml:space="preserve"> should be inferred to be 0, and the </w:t>
      </w:r>
      <w:r>
        <w:t>pred_mode_flag should b</w:t>
      </w:r>
      <w:r w:rsidR="00D2128A">
        <w:t>e inferred to be 1 (MODE_INTRA), since the MODE_INTER option is not allowed.</w:t>
      </w:r>
    </w:p>
    <w:p w14:paraId="12B46EAE" w14:textId="77777777" w:rsidR="004B02EC" w:rsidRDefault="004B02EC" w:rsidP="00DE5B29">
      <w:pPr>
        <w:pStyle w:val="ListParagraph"/>
        <w:ind w:left="0"/>
      </w:pPr>
    </w:p>
    <w:p w14:paraId="2F06BD23" w14:textId="4BD61D3C" w:rsidR="004B02EC" w:rsidRDefault="004B02EC" w:rsidP="00DE5B29">
      <w:pPr>
        <w:pStyle w:val="ListParagraph"/>
        <w:ind w:left="0"/>
      </w:pPr>
      <w:r>
        <w:t xml:space="preserve">This </w:t>
      </w:r>
      <w:r w:rsidR="00D2128A">
        <w:t xml:space="preserve">change </w:t>
      </w:r>
      <w:r w:rsidR="00047675">
        <w:t>should</w:t>
      </w:r>
      <w:r>
        <w:t xml:space="preserve"> make it impossible to signal chroma CPR when doing so </w:t>
      </w:r>
      <w:r w:rsidR="00D2128A">
        <w:t>would be</w:t>
      </w:r>
      <w:r>
        <w:t xml:space="preserve"> illegal.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308DBF" w14:textId="77777777" w:rsidR="00994FF4" w:rsidRDefault="00994FF4" w:rsidP="00994FF4"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p w14:paraId="32EAF635" w14:textId="4DEDD7D9" w:rsidR="007F1F8B" w:rsidRPr="005B217D" w:rsidRDefault="007F1F8B" w:rsidP="00994FF4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611F3" w14:textId="77777777" w:rsidR="00C84D28" w:rsidRDefault="00C84D28">
      <w:r>
        <w:separator/>
      </w:r>
    </w:p>
  </w:endnote>
  <w:endnote w:type="continuationSeparator" w:id="0">
    <w:p w14:paraId="0D44CC72" w14:textId="77777777" w:rsidR="00C84D28" w:rsidRDefault="00C84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A787622" w:rsidR="004B02EC" w:rsidRPr="00C00DDE" w:rsidRDefault="004B02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131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131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1135A" w14:textId="77777777" w:rsidR="00C84D28" w:rsidRDefault="00C84D28">
      <w:r>
        <w:separator/>
      </w:r>
    </w:p>
  </w:footnote>
  <w:footnote w:type="continuationSeparator" w:id="0">
    <w:p w14:paraId="3DC18474" w14:textId="77777777" w:rsidR="00C84D28" w:rsidRDefault="00C84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F5567"/>
    <w:multiLevelType w:val="hybridMultilevel"/>
    <w:tmpl w:val="485A36B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0C29F8"/>
    <w:multiLevelType w:val="hybridMultilevel"/>
    <w:tmpl w:val="9A7E4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715F1"/>
    <w:multiLevelType w:val="hybridMultilevel"/>
    <w:tmpl w:val="49800BF6"/>
    <w:lvl w:ilvl="0" w:tplc="5688F0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A1E84"/>
    <w:multiLevelType w:val="hybridMultilevel"/>
    <w:tmpl w:val="E2880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96540"/>
    <w:multiLevelType w:val="hybridMultilevel"/>
    <w:tmpl w:val="6AAA7DC0"/>
    <w:lvl w:ilvl="0" w:tplc="5688F0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3"/>
  </w:num>
  <w:num w:numId="14">
    <w:abstractNumId w:val="8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47675"/>
    <w:rsid w:val="00064E18"/>
    <w:rsid w:val="00065039"/>
    <w:rsid w:val="0007614F"/>
    <w:rsid w:val="00081398"/>
    <w:rsid w:val="000817A8"/>
    <w:rsid w:val="00094479"/>
    <w:rsid w:val="000945F5"/>
    <w:rsid w:val="000962AC"/>
    <w:rsid w:val="00096BFB"/>
    <w:rsid w:val="000A4505"/>
    <w:rsid w:val="000B0C0F"/>
    <w:rsid w:val="000B1C6B"/>
    <w:rsid w:val="000B4FF9"/>
    <w:rsid w:val="000C09AC"/>
    <w:rsid w:val="000E00F3"/>
    <w:rsid w:val="000E7251"/>
    <w:rsid w:val="000F158C"/>
    <w:rsid w:val="00100FCD"/>
    <w:rsid w:val="00102F3D"/>
    <w:rsid w:val="00124E38"/>
    <w:rsid w:val="0012580B"/>
    <w:rsid w:val="00131F90"/>
    <w:rsid w:val="0013458C"/>
    <w:rsid w:val="0013491E"/>
    <w:rsid w:val="0013526E"/>
    <w:rsid w:val="00146152"/>
    <w:rsid w:val="00155526"/>
    <w:rsid w:val="00157AD9"/>
    <w:rsid w:val="00171371"/>
    <w:rsid w:val="00172BF4"/>
    <w:rsid w:val="00173A8D"/>
    <w:rsid w:val="00175A24"/>
    <w:rsid w:val="00187E58"/>
    <w:rsid w:val="001900A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3C3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C4D85"/>
    <w:rsid w:val="002D0AF6"/>
    <w:rsid w:val="002F164D"/>
    <w:rsid w:val="003002E6"/>
    <w:rsid w:val="003021BC"/>
    <w:rsid w:val="00306206"/>
    <w:rsid w:val="00317D85"/>
    <w:rsid w:val="00322005"/>
    <w:rsid w:val="00327C56"/>
    <w:rsid w:val="003315A1"/>
    <w:rsid w:val="0033256A"/>
    <w:rsid w:val="003373EC"/>
    <w:rsid w:val="0034090E"/>
    <w:rsid w:val="00342FF4"/>
    <w:rsid w:val="0034300B"/>
    <w:rsid w:val="00344E5A"/>
    <w:rsid w:val="00346148"/>
    <w:rsid w:val="003669EA"/>
    <w:rsid w:val="003706CC"/>
    <w:rsid w:val="00377710"/>
    <w:rsid w:val="00381476"/>
    <w:rsid w:val="0038419F"/>
    <w:rsid w:val="003A26C8"/>
    <w:rsid w:val="003A2D8E"/>
    <w:rsid w:val="003A7CE6"/>
    <w:rsid w:val="003C20E4"/>
    <w:rsid w:val="003C3A6F"/>
    <w:rsid w:val="003D6342"/>
    <w:rsid w:val="003E157D"/>
    <w:rsid w:val="003E6D0D"/>
    <w:rsid w:val="003E6F90"/>
    <w:rsid w:val="003E73ED"/>
    <w:rsid w:val="003F5D0F"/>
    <w:rsid w:val="00414101"/>
    <w:rsid w:val="004219CF"/>
    <w:rsid w:val="00422CD8"/>
    <w:rsid w:val="00422E43"/>
    <w:rsid w:val="004234F0"/>
    <w:rsid w:val="00433DDB"/>
    <w:rsid w:val="00435A29"/>
    <w:rsid w:val="00437619"/>
    <w:rsid w:val="004512E3"/>
    <w:rsid w:val="00456E71"/>
    <w:rsid w:val="004617E7"/>
    <w:rsid w:val="0046577D"/>
    <w:rsid w:val="00465A1E"/>
    <w:rsid w:val="00466C41"/>
    <w:rsid w:val="004779FF"/>
    <w:rsid w:val="004877F8"/>
    <w:rsid w:val="004930F6"/>
    <w:rsid w:val="0049445A"/>
    <w:rsid w:val="004A2A63"/>
    <w:rsid w:val="004A45DF"/>
    <w:rsid w:val="004B02EC"/>
    <w:rsid w:val="004B210C"/>
    <w:rsid w:val="004C342A"/>
    <w:rsid w:val="004D11E5"/>
    <w:rsid w:val="004D405F"/>
    <w:rsid w:val="004E4F4F"/>
    <w:rsid w:val="004E6789"/>
    <w:rsid w:val="004F61E3"/>
    <w:rsid w:val="00502D97"/>
    <w:rsid w:val="00502E10"/>
    <w:rsid w:val="0051015C"/>
    <w:rsid w:val="0051624E"/>
    <w:rsid w:val="00516CF1"/>
    <w:rsid w:val="005302A7"/>
    <w:rsid w:val="00531AE9"/>
    <w:rsid w:val="00535543"/>
    <w:rsid w:val="00545C6F"/>
    <w:rsid w:val="00550A66"/>
    <w:rsid w:val="00551088"/>
    <w:rsid w:val="00561085"/>
    <w:rsid w:val="00563BB2"/>
    <w:rsid w:val="00567EC7"/>
    <w:rsid w:val="00570013"/>
    <w:rsid w:val="00571AF8"/>
    <w:rsid w:val="005753EC"/>
    <w:rsid w:val="005801A2"/>
    <w:rsid w:val="00584F3C"/>
    <w:rsid w:val="005952A5"/>
    <w:rsid w:val="005A33A1"/>
    <w:rsid w:val="005A3714"/>
    <w:rsid w:val="005B217D"/>
    <w:rsid w:val="005C0160"/>
    <w:rsid w:val="005C385F"/>
    <w:rsid w:val="005D0D8D"/>
    <w:rsid w:val="005D118F"/>
    <w:rsid w:val="005E1AC6"/>
    <w:rsid w:val="005F6F1B"/>
    <w:rsid w:val="006110AF"/>
    <w:rsid w:val="00615995"/>
    <w:rsid w:val="00616155"/>
    <w:rsid w:val="00616AA5"/>
    <w:rsid w:val="00624B33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9699C"/>
    <w:rsid w:val="006C5D39"/>
    <w:rsid w:val="006D6D9B"/>
    <w:rsid w:val="006E2810"/>
    <w:rsid w:val="006E5417"/>
    <w:rsid w:val="006F0794"/>
    <w:rsid w:val="006F7528"/>
    <w:rsid w:val="007023DE"/>
    <w:rsid w:val="00706CD8"/>
    <w:rsid w:val="0071152A"/>
    <w:rsid w:val="00712F60"/>
    <w:rsid w:val="00720E3B"/>
    <w:rsid w:val="00723BFC"/>
    <w:rsid w:val="007259D4"/>
    <w:rsid w:val="00734090"/>
    <w:rsid w:val="00740F08"/>
    <w:rsid w:val="0074393F"/>
    <w:rsid w:val="00745F6B"/>
    <w:rsid w:val="0075585E"/>
    <w:rsid w:val="0075702C"/>
    <w:rsid w:val="00760D9D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F1F8B"/>
    <w:rsid w:val="007F67A1"/>
    <w:rsid w:val="00806180"/>
    <w:rsid w:val="00811C05"/>
    <w:rsid w:val="008206C8"/>
    <w:rsid w:val="008346AF"/>
    <w:rsid w:val="008417C4"/>
    <w:rsid w:val="00842C38"/>
    <w:rsid w:val="00844B59"/>
    <w:rsid w:val="0085784C"/>
    <w:rsid w:val="0086173F"/>
    <w:rsid w:val="0086387C"/>
    <w:rsid w:val="00874A6C"/>
    <w:rsid w:val="008751AB"/>
    <w:rsid w:val="00876C65"/>
    <w:rsid w:val="008869D9"/>
    <w:rsid w:val="0089131F"/>
    <w:rsid w:val="00897273"/>
    <w:rsid w:val="008A4B4C"/>
    <w:rsid w:val="008C239F"/>
    <w:rsid w:val="008D3E69"/>
    <w:rsid w:val="008E480C"/>
    <w:rsid w:val="00907757"/>
    <w:rsid w:val="00920D09"/>
    <w:rsid w:val="009212B0"/>
    <w:rsid w:val="0092178D"/>
    <w:rsid w:val="00921FA1"/>
    <w:rsid w:val="009234A5"/>
    <w:rsid w:val="00933453"/>
    <w:rsid w:val="009336F7"/>
    <w:rsid w:val="0093636C"/>
    <w:rsid w:val="009374A7"/>
    <w:rsid w:val="00942D4D"/>
    <w:rsid w:val="009459D9"/>
    <w:rsid w:val="009478A9"/>
    <w:rsid w:val="00955F6D"/>
    <w:rsid w:val="00960632"/>
    <w:rsid w:val="0096628E"/>
    <w:rsid w:val="00974CEF"/>
    <w:rsid w:val="00977C16"/>
    <w:rsid w:val="0098551D"/>
    <w:rsid w:val="00994FF4"/>
    <w:rsid w:val="0099518F"/>
    <w:rsid w:val="009978F9"/>
    <w:rsid w:val="009A523D"/>
    <w:rsid w:val="009B02A1"/>
    <w:rsid w:val="009B3361"/>
    <w:rsid w:val="009C42EB"/>
    <w:rsid w:val="009D2C78"/>
    <w:rsid w:val="009D7CE6"/>
    <w:rsid w:val="009F1330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671E2"/>
    <w:rsid w:val="00A72DEE"/>
    <w:rsid w:val="00A767DC"/>
    <w:rsid w:val="00A76A6D"/>
    <w:rsid w:val="00A83253"/>
    <w:rsid w:val="00AA5D3A"/>
    <w:rsid w:val="00AA6E84"/>
    <w:rsid w:val="00AB1A1C"/>
    <w:rsid w:val="00AB31D9"/>
    <w:rsid w:val="00AC01ED"/>
    <w:rsid w:val="00AC2A4D"/>
    <w:rsid w:val="00AD05A8"/>
    <w:rsid w:val="00AD1062"/>
    <w:rsid w:val="00AD16B0"/>
    <w:rsid w:val="00AE341B"/>
    <w:rsid w:val="00AF7173"/>
    <w:rsid w:val="00B01905"/>
    <w:rsid w:val="00B07CA7"/>
    <w:rsid w:val="00B1161C"/>
    <w:rsid w:val="00B1279A"/>
    <w:rsid w:val="00B4194A"/>
    <w:rsid w:val="00B437E8"/>
    <w:rsid w:val="00B43EFD"/>
    <w:rsid w:val="00B5222E"/>
    <w:rsid w:val="00B53179"/>
    <w:rsid w:val="00B563F1"/>
    <w:rsid w:val="00B57A23"/>
    <w:rsid w:val="00B600CD"/>
    <w:rsid w:val="00B61C96"/>
    <w:rsid w:val="00B73A2A"/>
    <w:rsid w:val="00B73C6D"/>
    <w:rsid w:val="00B75A51"/>
    <w:rsid w:val="00B827C6"/>
    <w:rsid w:val="00B94B06"/>
    <w:rsid w:val="00B94C28"/>
    <w:rsid w:val="00BC10BA"/>
    <w:rsid w:val="00BC5AFD"/>
    <w:rsid w:val="00BE1840"/>
    <w:rsid w:val="00C00DDE"/>
    <w:rsid w:val="00C04C5C"/>
    <w:rsid w:val="00C04F43"/>
    <w:rsid w:val="00C0609D"/>
    <w:rsid w:val="00C115AB"/>
    <w:rsid w:val="00C13B82"/>
    <w:rsid w:val="00C14DC5"/>
    <w:rsid w:val="00C26CCB"/>
    <w:rsid w:val="00C30249"/>
    <w:rsid w:val="00C35266"/>
    <w:rsid w:val="00C3723B"/>
    <w:rsid w:val="00C42466"/>
    <w:rsid w:val="00C5476C"/>
    <w:rsid w:val="00C606C9"/>
    <w:rsid w:val="00C80288"/>
    <w:rsid w:val="00C84003"/>
    <w:rsid w:val="00C84D28"/>
    <w:rsid w:val="00C90650"/>
    <w:rsid w:val="00C97D78"/>
    <w:rsid w:val="00CB1CE9"/>
    <w:rsid w:val="00CC2AAE"/>
    <w:rsid w:val="00CC5A42"/>
    <w:rsid w:val="00CD0EAB"/>
    <w:rsid w:val="00CD1C67"/>
    <w:rsid w:val="00CD5077"/>
    <w:rsid w:val="00CE5E02"/>
    <w:rsid w:val="00CF0EC6"/>
    <w:rsid w:val="00CF34DB"/>
    <w:rsid w:val="00CF3917"/>
    <w:rsid w:val="00CF558F"/>
    <w:rsid w:val="00D010C0"/>
    <w:rsid w:val="00D073E2"/>
    <w:rsid w:val="00D2128A"/>
    <w:rsid w:val="00D446EC"/>
    <w:rsid w:val="00D44CE0"/>
    <w:rsid w:val="00D51BF0"/>
    <w:rsid w:val="00D531DB"/>
    <w:rsid w:val="00D55942"/>
    <w:rsid w:val="00D721BF"/>
    <w:rsid w:val="00D77FFB"/>
    <w:rsid w:val="00D807BF"/>
    <w:rsid w:val="00D82FCC"/>
    <w:rsid w:val="00DA17FC"/>
    <w:rsid w:val="00DA7887"/>
    <w:rsid w:val="00DB2C26"/>
    <w:rsid w:val="00DC755F"/>
    <w:rsid w:val="00DC7B1B"/>
    <w:rsid w:val="00DD02F4"/>
    <w:rsid w:val="00DD4DD8"/>
    <w:rsid w:val="00DD6622"/>
    <w:rsid w:val="00DE1C7C"/>
    <w:rsid w:val="00DE5B29"/>
    <w:rsid w:val="00DE6B43"/>
    <w:rsid w:val="00DE6D1F"/>
    <w:rsid w:val="00E11923"/>
    <w:rsid w:val="00E262D4"/>
    <w:rsid w:val="00E36250"/>
    <w:rsid w:val="00E47F2D"/>
    <w:rsid w:val="00E54511"/>
    <w:rsid w:val="00E61DAC"/>
    <w:rsid w:val="00E62521"/>
    <w:rsid w:val="00E72B80"/>
    <w:rsid w:val="00E75FE3"/>
    <w:rsid w:val="00E86C4C"/>
    <w:rsid w:val="00E907A3"/>
    <w:rsid w:val="00EA5AE0"/>
    <w:rsid w:val="00EB56E1"/>
    <w:rsid w:val="00EB7AB1"/>
    <w:rsid w:val="00ED5F84"/>
    <w:rsid w:val="00EE0359"/>
    <w:rsid w:val="00EE7CD8"/>
    <w:rsid w:val="00EF1D62"/>
    <w:rsid w:val="00EF37F6"/>
    <w:rsid w:val="00EF48CC"/>
    <w:rsid w:val="00F00801"/>
    <w:rsid w:val="00F15229"/>
    <w:rsid w:val="00F2488D"/>
    <w:rsid w:val="00F500CE"/>
    <w:rsid w:val="00F601A0"/>
    <w:rsid w:val="00F61DF4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495"/>
    <w:rsid w:val="00FD49C1"/>
    <w:rsid w:val="00FD77B6"/>
    <w:rsid w:val="00FD793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4D85"/>
    <w:pPr>
      <w:ind w:left="720"/>
      <w:contextualSpacing/>
    </w:pPr>
  </w:style>
  <w:style w:type="paragraph" w:customStyle="1" w:styleId="Equation">
    <w:name w:val="Equation"/>
    <w:basedOn w:val="Normal"/>
    <w:uiPriority w:val="99"/>
    <w:qFormat/>
    <w:rsid w:val="002C4D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A72DE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4D85"/>
    <w:pPr>
      <w:ind w:left="720"/>
      <w:contextualSpacing/>
    </w:pPr>
  </w:style>
  <w:style w:type="paragraph" w:customStyle="1" w:styleId="Equation">
    <w:name w:val="Equation"/>
    <w:basedOn w:val="Normal"/>
    <w:uiPriority w:val="99"/>
    <w:qFormat/>
    <w:rsid w:val="002C4D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A72DE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de.wan@broadco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inhua.zhou@broadcom.com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ian.heng@broadcom.co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06342-0CAD-4BBE-9368-EC19B97A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2623</Words>
  <Characters>14956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2018-12-26T15:16:00Z</dcterms:created>
  <dcterms:modified xsi:type="dcterms:W3CDTF">2019-01-04T17:09:00Z</dcterms:modified>
</cp:coreProperties>
</file>