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85065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8D5E6E">
              <w:rPr>
                <w:lang w:val="en-CA"/>
              </w:rPr>
              <w:t>0389</w:t>
            </w:r>
            <w:ins w:id="0" w:author="Heiner Kirchhoffer" w:date="2019-01-10T12:06:00Z">
              <w:r w:rsidR="0071258D">
                <w:rPr>
                  <w:lang w:val="en-CA"/>
                </w:rPr>
                <w:t>-</w:t>
              </w:r>
            </w:ins>
            <w:r w:rsidR="00874397">
              <w:rPr>
                <w:lang w:val="en-CA"/>
              </w:rPr>
              <w:t>v</w:t>
            </w:r>
            <w:ins w:id="1" w:author="Heiner Kirchhoffer" w:date="2019-01-10T12:06:00Z">
              <w:r w:rsidR="0071258D">
                <w:rPr>
                  <w:lang w:val="en-CA"/>
                </w:rPr>
                <w:t>2</w:t>
              </w:r>
            </w:ins>
            <w:del w:id="2" w:author="Heiner Kirchhoffer" w:date="2019-01-10T12:06:00Z">
              <w:r w:rsidR="00874397" w:rsidDel="0071258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10A118" w:rsidR="00E61DAC" w:rsidRPr="005B217D" w:rsidRDefault="00476E4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Minor optimizations for increasing the throughput of CE5.1.5 </w:t>
            </w:r>
            <w:r w:rsidR="00025AFC">
              <w:rPr>
                <w:b/>
                <w:szCs w:val="22"/>
                <w:lang w:val="en-CA"/>
              </w:rPr>
              <w:t xml:space="preserve">and </w:t>
            </w:r>
            <w:r>
              <w:rPr>
                <w:b/>
                <w:szCs w:val="22"/>
                <w:lang w:val="en-CA"/>
              </w:rPr>
              <w:t>CE5.1.6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A4DE4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795C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7CEE25" w:rsidR="00E61DAC" w:rsidRPr="005B217D" w:rsidRDefault="00476E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Heiner Kirchhoffer,</w:t>
            </w:r>
            <w:r w:rsidR="003629F5">
              <w:rPr>
                <w:szCs w:val="22"/>
                <w:lang w:val="en-CA"/>
              </w:rPr>
              <w:t xml:space="preserve"> Christian </w:t>
            </w:r>
            <w:proofErr w:type="spellStart"/>
            <w:r w:rsidR="003629F5">
              <w:rPr>
                <w:szCs w:val="22"/>
                <w:lang w:val="en-CA"/>
              </w:rPr>
              <w:t>Bartnik</w:t>
            </w:r>
            <w:proofErr w:type="spellEnd"/>
            <w:r w:rsidR="003629F5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Paul </w:t>
            </w:r>
            <w:proofErr w:type="spellStart"/>
            <w:r>
              <w:rPr>
                <w:szCs w:val="22"/>
                <w:lang w:val="en-CA"/>
              </w:rPr>
              <w:t>Haase</w:t>
            </w:r>
            <w:proofErr w:type="spellEnd"/>
            <w:r>
              <w:rPr>
                <w:szCs w:val="22"/>
                <w:lang w:val="en-CA"/>
              </w:rPr>
              <w:t xml:space="preserve">, Tobias </w:t>
            </w:r>
            <w:proofErr w:type="spellStart"/>
            <w:r>
              <w:rPr>
                <w:szCs w:val="22"/>
                <w:lang w:val="en-CA"/>
              </w:rPr>
              <w:t>Hinz</w:t>
            </w:r>
            <w:proofErr w:type="spellEnd"/>
            <w:r>
              <w:rPr>
                <w:szCs w:val="22"/>
                <w:lang w:val="en-CA"/>
              </w:rPr>
              <w:t xml:space="preserve">, Stefan </w:t>
            </w:r>
            <w:proofErr w:type="spellStart"/>
            <w:r>
              <w:rPr>
                <w:szCs w:val="22"/>
                <w:lang w:val="en-CA"/>
              </w:rPr>
              <w:t>Matlage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r w:rsidR="00025E1B">
              <w:rPr>
                <w:szCs w:val="22"/>
                <w:lang w:val="en-CA"/>
              </w:rPr>
              <w:t xml:space="preserve">Benno </w:t>
            </w:r>
            <w:proofErr w:type="spellStart"/>
            <w:r w:rsidR="00025E1B">
              <w:rPr>
                <w:szCs w:val="22"/>
                <w:lang w:val="en-CA"/>
              </w:rPr>
              <w:t>Stabernack</w:t>
            </w:r>
            <w:proofErr w:type="spellEnd"/>
            <w:r w:rsidR="00025E1B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 xml:space="preserve">Jan </w:t>
            </w:r>
            <w:proofErr w:type="spellStart"/>
            <w:r>
              <w:rPr>
                <w:szCs w:val="22"/>
                <w:lang w:val="en-CA"/>
              </w:rPr>
              <w:t>Stegemann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Detlev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Marpe</w:t>
            </w:r>
            <w:proofErr w:type="spellEnd"/>
            <w:r>
              <w:rPr>
                <w:szCs w:val="22"/>
                <w:lang w:val="en-CA"/>
              </w:rPr>
              <w:t>, Heiko Schwarz, Thomas Wiegand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Fraunhofer HHI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Einsteinufer</w:t>
            </w:r>
            <w:proofErr w:type="spellEnd"/>
            <w:r>
              <w:rPr>
                <w:szCs w:val="22"/>
                <w:lang w:val="en-CA"/>
              </w:rPr>
              <w:t xml:space="preserve"> 37</w:t>
            </w:r>
            <w:r>
              <w:rPr>
                <w:szCs w:val="22"/>
                <w:lang w:val="en-CA"/>
              </w:rPr>
              <w:br/>
              <w:t>10587 Berlin, Germany</w:t>
            </w:r>
          </w:p>
        </w:tc>
        <w:tc>
          <w:tcPr>
            <w:tcW w:w="900" w:type="dxa"/>
          </w:tcPr>
          <w:p w14:paraId="0140ECA2" w14:textId="3F2C2A3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8EA1CA" w:rsidR="00E61DAC" w:rsidRPr="005B217D" w:rsidRDefault="00476E4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 31002-184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0B3F2E">
                <w:rPr>
                  <w:rStyle w:val="Hyperlink"/>
                  <w:szCs w:val="22"/>
                  <w:lang w:val="en-CA"/>
                </w:rPr>
                <w:t>heiner.kirchhoffer@hhi.fraunhofer.de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E5DBC0" w:rsidR="00E61DAC" w:rsidRPr="005B217D" w:rsidRDefault="00476E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E3B2A0" w14:textId="563B683A" w:rsidR="00B2158D" w:rsidRDefault="003324F9" w:rsidP="009234A5">
      <w:pPr>
        <w:rPr>
          <w:lang w:val="en-CA"/>
        </w:rPr>
      </w:pPr>
      <w:r>
        <w:rPr>
          <w:lang w:val="en-CA"/>
        </w:rPr>
        <w:t>Some</w:t>
      </w:r>
      <w:r w:rsidR="00025AFC">
        <w:rPr>
          <w:lang w:val="en-CA"/>
        </w:rPr>
        <w:t xml:space="preserve"> minor modifications are proposed to the state-based probability estimator of tests CE5.1.5 </w:t>
      </w:r>
      <w:r w:rsidR="00B2158D">
        <w:rPr>
          <w:lang w:val="en-CA"/>
        </w:rPr>
        <w:t>and</w:t>
      </w:r>
      <w:r w:rsidR="00025AFC">
        <w:rPr>
          <w:lang w:val="en-CA"/>
        </w:rPr>
        <w:t xml:space="preserve"> CE5.1.</w:t>
      </w:r>
      <w:r w:rsidR="00B2158D">
        <w:rPr>
          <w:lang w:val="en-CA"/>
        </w:rPr>
        <w:t>6</w:t>
      </w:r>
      <w:r w:rsidR="00025AFC">
        <w:rPr>
          <w:lang w:val="en-CA"/>
        </w:rPr>
        <w:t>.</w:t>
      </w:r>
      <w:r w:rsidR="00B2158D">
        <w:rPr>
          <w:lang w:val="en-CA"/>
        </w:rPr>
        <w:t xml:space="preserve"> In the coding interval subdivision and in the probability update of the state-based probability estimator, the order of some operations (abs, negation, right-shift) are exchanged. In this way, the throughput of a software implementation can be increased.</w:t>
      </w:r>
    </w:p>
    <w:p w14:paraId="4F1C3197" w14:textId="5810C249" w:rsidR="003639C8" w:rsidRPr="003639C8" w:rsidRDefault="003324F9" w:rsidP="00B2158D">
      <w:pPr>
        <w:pStyle w:val="Heading1"/>
        <w:rPr>
          <w:lang w:val="en-CA"/>
        </w:rPr>
      </w:pPr>
      <w:r>
        <w:rPr>
          <w:lang w:val="en-CA"/>
        </w:rPr>
        <w:t>Proposed</w:t>
      </w:r>
      <w:r w:rsidR="003639C8">
        <w:rPr>
          <w:lang w:val="en-CA"/>
        </w:rPr>
        <w:t xml:space="preserve"> modifications</w:t>
      </w:r>
      <w:r w:rsidR="00AB4F6B">
        <w:rPr>
          <w:lang w:val="en-CA"/>
        </w:rPr>
        <w:t xml:space="preserve"> to the probability update</w:t>
      </w:r>
    </w:p>
    <w:p w14:paraId="1D07BF33" w14:textId="77777777" w:rsidR="00AB4F6B" w:rsidRDefault="00AB4F6B" w:rsidP="00AB4F6B">
      <w:pPr>
        <w:rPr>
          <w:lang w:val="en-CA"/>
        </w:rPr>
      </w:pPr>
      <w:r>
        <w:rPr>
          <w:lang w:val="en-CA"/>
        </w:rPr>
        <w:t>The update equations of the state-based probability estimator in CE5.1.5 and CE5.1.6 is according to the following pseudo code:</w:t>
      </w:r>
    </w:p>
    <w:p w14:paraId="4D3ED1A2" w14:textId="77777777" w:rsidR="00AB4F6B" w:rsidRDefault="00AB4F6B" w:rsidP="00AB4F6B">
      <w:pPr>
        <w:rPr>
          <w:lang w:val="en-CA"/>
        </w:rPr>
      </w:pPr>
    </w:p>
    <w:p w14:paraId="7DFCFFFA" w14:textId="77777777" w:rsidR="00AB4F6B" w:rsidRDefault="00AB4F6B" w:rsidP="00AB4F6B">
      <w:pPr>
        <w:tabs>
          <w:tab w:val="left" w:pos="247"/>
        </w:tabs>
        <w:rPr>
          <w:rFonts w:ascii="Helvetica" w:hAnsi="Helvetica" w:cs="Helvetica"/>
        </w:rPr>
      </w:pPr>
      <w:proofErr w:type="gramStart"/>
      <w:r>
        <w:rPr>
          <w:rFonts w:ascii="Menlo" w:hAnsi="Menlo" w:cs="Menlo"/>
          <w:color w:val="AA0D91"/>
          <w:sz w:val="20"/>
        </w:rPr>
        <w:t>if</w:t>
      </w:r>
      <w:r>
        <w:rPr>
          <w:rFonts w:ascii="Menlo" w:hAnsi="Menlo" w:cs="Menlo"/>
          <w:color w:val="000000"/>
          <w:sz w:val="20"/>
        </w:rPr>
        <w:t>( bin</w:t>
      </w:r>
      <w:proofErr w:type="gramEnd"/>
      <w:r>
        <w:rPr>
          <w:rFonts w:ascii="Menlo" w:hAnsi="Menlo" w:cs="Menlo"/>
          <w:color w:val="000000"/>
          <w:sz w:val="20"/>
        </w:rPr>
        <w:t xml:space="preserve"> )</w:t>
      </w:r>
    </w:p>
    <w:p w14:paraId="6DF508A3" w14:textId="77777777" w:rsidR="00AB4F6B" w:rsidRDefault="00AB4F6B" w:rsidP="00AB4F6B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000000"/>
          <w:sz w:val="20"/>
        </w:rPr>
        <w:t>{</w:t>
      </w:r>
    </w:p>
    <w:p w14:paraId="6C5947ED" w14:textId="77777777" w:rsidR="00AB4F6B" w:rsidRDefault="00AB4F6B" w:rsidP="00AB4F6B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+= 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3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sh0</w:t>
      </w:r>
      <w:r>
        <w:rPr>
          <w:rFonts w:ascii="Menlo" w:hAnsi="Menlo" w:cs="Menlo"/>
          <w:color w:val="000000"/>
          <w:sz w:val="20"/>
        </w:rPr>
        <w:t>;</w:t>
      </w:r>
    </w:p>
    <w:p w14:paraId="382952E6" w14:textId="77777777" w:rsidR="00AB4F6B" w:rsidRDefault="00AB4F6B" w:rsidP="00AB4F6B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+= 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sh1</w:t>
      </w:r>
      <w:r>
        <w:rPr>
          <w:rFonts w:ascii="Menlo" w:hAnsi="Menlo" w:cs="Menlo"/>
          <w:color w:val="000000"/>
          <w:sz w:val="20"/>
        </w:rPr>
        <w:t>;</w:t>
      </w:r>
    </w:p>
    <w:p w14:paraId="245E0884" w14:textId="77777777" w:rsidR="00AB4F6B" w:rsidRDefault="00AB4F6B" w:rsidP="00AB4F6B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000000"/>
          <w:sz w:val="20"/>
        </w:rPr>
        <w:t>}</w:t>
      </w:r>
    </w:p>
    <w:p w14:paraId="467963F4" w14:textId="77777777" w:rsidR="00AB4F6B" w:rsidRDefault="00AB4F6B" w:rsidP="00AB4F6B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AA0D91"/>
          <w:sz w:val="20"/>
        </w:rPr>
        <w:t>else</w:t>
      </w:r>
    </w:p>
    <w:p w14:paraId="39FC63BA" w14:textId="77777777" w:rsidR="00AB4F6B" w:rsidRDefault="00AB4F6B" w:rsidP="00AB4F6B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000000"/>
          <w:sz w:val="20"/>
        </w:rPr>
        <w:t>{</w:t>
      </w:r>
    </w:p>
    <w:p w14:paraId="228AB97A" w14:textId="77777777" w:rsidR="00AB4F6B" w:rsidRDefault="00AB4F6B" w:rsidP="00AB4F6B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-= 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(-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3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sh0</w:t>
      </w:r>
      <w:r>
        <w:rPr>
          <w:rFonts w:ascii="Menlo" w:hAnsi="Menlo" w:cs="Menlo"/>
          <w:color w:val="000000"/>
          <w:sz w:val="20"/>
        </w:rPr>
        <w:t>;</w:t>
      </w:r>
    </w:p>
    <w:p w14:paraId="3EFA4E2B" w14:textId="77777777" w:rsidR="00AB4F6B" w:rsidRPr="002C1959" w:rsidRDefault="00AB4F6B" w:rsidP="00AB4F6B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-= 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(-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sh1</w:t>
      </w:r>
      <w:r>
        <w:rPr>
          <w:rFonts w:ascii="Menlo" w:hAnsi="Menlo" w:cs="Menlo"/>
          <w:color w:val="000000"/>
          <w:sz w:val="20"/>
        </w:rPr>
        <w:t>;</w:t>
      </w:r>
    </w:p>
    <w:p w14:paraId="2395A116" w14:textId="77777777" w:rsidR="00AB4F6B" w:rsidRDefault="00AB4F6B" w:rsidP="00AB4F6B">
      <w:pPr>
        <w:tabs>
          <w:tab w:val="left" w:pos="247"/>
        </w:tabs>
        <w:rPr>
          <w:rFonts w:ascii="Menlo" w:hAnsi="Menlo" w:cs="Menlo"/>
          <w:color w:val="000000"/>
          <w:sz w:val="20"/>
        </w:rPr>
      </w:pPr>
      <w:r>
        <w:rPr>
          <w:rFonts w:ascii="Menlo" w:hAnsi="Menlo" w:cs="Menlo"/>
          <w:color w:val="000000"/>
          <w:sz w:val="20"/>
        </w:rPr>
        <w:t>}</w:t>
      </w:r>
    </w:p>
    <w:p w14:paraId="3E519E30" w14:textId="77777777" w:rsidR="00AB4F6B" w:rsidRPr="00AB4F6B" w:rsidRDefault="00AB4F6B" w:rsidP="00AB4F6B">
      <w:pPr>
        <w:rPr>
          <w:lang w:val="en-CA"/>
        </w:rPr>
      </w:pPr>
      <w:r>
        <w:rPr>
          <w:lang w:val="en-CA"/>
        </w:rPr>
        <w:t xml:space="preserve">In CE5.1.5, </w:t>
      </w:r>
      <w:r>
        <w:rPr>
          <w:rFonts w:ascii="Menlo" w:hAnsi="Menlo" w:cs="Menlo"/>
          <w:color w:val="1C00CF"/>
          <w:sz w:val="20"/>
        </w:rPr>
        <w:t>sh0</w:t>
      </w:r>
      <w:r>
        <w:rPr>
          <w:lang w:val="en-CA"/>
        </w:rPr>
        <w:t xml:space="preserve"> and </w:t>
      </w:r>
      <w:r>
        <w:rPr>
          <w:rFonts w:ascii="Menlo" w:hAnsi="Menlo" w:cs="Menlo"/>
          <w:color w:val="1C00CF"/>
          <w:sz w:val="20"/>
        </w:rPr>
        <w:t>sh1</w:t>
      </w:r>
      <w:r>
        <w:rPr>
          <w:lang w:val="en-CA"/>
        </w:rPr>
        <w:t xml:space="preserve"> are constant values while they may change from context model to context model in CE5.1.6.</w:t>
      </w:r>
    </w:p>
    <w:p w14:paraId="21164481" w14:textId="34CBC382" w:rsidR="00382DB7" w:rsidRDefault="00382DB7" w:rsidP="00AB4F6B">
      <w:pPr>
        <w:pStyle w:val="Heading2"/>
        <w:rPr>
          <w:lang w:val="en-CA"/>
        </w:rPr>
      </w:pPr>
      <w:r>
        <w:rPr>
          <w:lang w:val="en-CA"/>
        </w:rPr>
        <w:t>First proposed modification</w:t>
      </w:r>
    </w:p>
    <w:p w14:paraId="08182BB2" w14:textId="7569E1E3" w:rsidR="00382DB7" w:rsidRDefault="00DA00DB" w:rsidP="00B2158D">
      <w:pPr>
        <w:rPr>
          <w:lang w:val="en-CA"/>
        </w:rPr>
      </w:pPr>
      <w:r>
        <w:rPr>
          <w:lang w:val="en-CA"/>
        </w:rPr>
        <w:t>It is proposed to change the probability update to:</w:t>
      </w:r>
    </w:p>
    <w:p w14:paraId="7A0BBBC8" w14:textId="77777777" w:rsidR="00DA00DB" w:rsidRDefault="00DA00DB" w:rsidP="00B2158D">
      <w:pPr>
        <w:rPr>
          <w:lang w:val="en-CA"/>
        </w:rPr>
      </w:pPr>
    </w:p>
    <w:p w14:paraId="5958515A" w14:textId="77777777" w:rsidR="00DA00DB" w:rsidRDefault="00DA00DB" w:rsidP="00DA00DB">
      <w:pPr>
        <w:tabs>
          <w:tab w:val="left" w:pos="247"/>
        </w:tabs>
        <w:rPr>
          <w:rFonts w:ascii="Helvetica" w:hAnsi="Helvetica" w:cs="Helvetica"/>
        </w:rPr>
      </w:pPr>
      <w:proofErr w:type="gramStart"/>
      <w:r>
        <w:rPr>
          <w:rFonts w:ascii="Menlo" w:hAnsi="Menlo" w:cs="Menlo"/>
          <w:color w:val="AA0D91"/>
          <w:sz w:val="20"/>
        </w:rPr>
        <w:t>if</w:t>
      </w:r>
      <w:r>
        <w:rPr>
          <w:rFonts w:ascii="Menlo" w:hAnsi="Menlo" w:cs="Menlo"/>
          <w:color w:val="000000"/>
          <w:sz w:val="20"/>
        </w:rPr>
        <w:t>( bin</w:t>
      </w:r>
      <w:proofErr w:type="gramEnd"/>
      <w:r>
        <w:rPr>
          <w:rFonts w:ascii="Menlo" w:hAnsi="Menlo" w:cs="Menlo"/>
          <w:color w:val="000000"/>
          <w:sz w:val="20"/>
        </w:rPr>
        <w:t xml:space="preserve"> )</w:t>
      </w:r>
    </w:p>
    <w:p w14:paraId="2C35DA3D" w14:textId="77777777" w:rsidR="00DA00DB" w:rsidRDefault="00DA00DB" w:rsidP="00DA00DB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000000"/>
          <w:sz w:val="20"/>
        </w:rPr>
        <w:t>{</w:t>
      </w:r>
    </w:p>
    <w:p w14:paraId="29022942" w14:textId="77777777" w:rsidR="00DA00DB" w:rsidRDefault="00DA00DB" w:rsidP="00DA00DB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+= 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3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sh0</w:t>
      </w:r>
      <w:r>
        <w:rPr>
          <w:rFonts w:ascii="Menlo" w:hAnsi="Menlo" w:cs="Menlo"/>
          <w:color w:val="000000"/>
          <w:sz w:val="20"/>
        </w:rPr>
        <w:t>;</w:t>
      </w:r>
    </w:p>
    <w:p w14:paraId="52F58D4F" w14:textId="77777777" w:rsidR="00DA00DB" w:rsidRDefault="00DA00DB" w:rsidP="00DA00DB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000000"/>
          <w:sz w:val="20"/>
        </w:rPr>
        <w:lastRenderedPageBreak/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+= 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sh1</w:t>
      </w:r>
      <w:r>
        <w:rPr>
          <w:rFonts w:ascii="Menlo" w:hAnsi="Menlo" w:cs="Menlo"/>
          <w:color w:val="000000"/>
          <w:sz w:val="20"/>
        </w:rPr>
        <w:t>;</w:t>
      </w:r>
    </w:p>
    <w:p w14:paraId="313B02B7" w14:textId="77777777" w:rsidR="00DA00DB" w:rsidRDefault="00DA00DB" w:rsidP="00DA00DB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000000"/>
          <w:sz w:val="20"/>
        </w:rPr>
        <w:t>}</w:t>
      </w:r>
    </w:p>
    <w:p w14:paraId="3FE3F95A" w14:textId="77777777" w:rsidR="00DA00DB" w:rsidRDefault="00DA00DB" w:rsidP="00DA00DB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AA0D91"/>
          <w:sz w:val="20"/>
        </w:rPr>
        <w:t>else</w:t>
      </w:r>
    </w:p>
    <w:p w14:paraId="27E1C77D" w14:textId="77777777" w:rsidR="00DA00DB" w:rsidRDefault="00DA00DB" w:rsidP="00DA00DB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000000"/>
          <w:sz w:val="20"/>
        </w:rPr>
        <w:t>{</w:t>
      </w:r>
    </w:p>
    <w:p w14:paraId="1BAEDF6D" w14:textId="6A33395C" w:rsidR="00DA00DB" w:rsidRDefault="00DA00DB" w:rsidP="00DA00DB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-= 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15</w:t>
      </w:r>
      <w:r>
        <w:rPr>
          <w:rFonts w:ascii="Menlo" w:hAnsi="Menlo" w:cs="Menlo"/>
          <w:color w:val="000000"/>
          <w:sz w:val="20"/>
        </w:rPr>
        <w:t xml:space="preserve"> - (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3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sh0</w:t>
      </w:r>
      <w:r>
        <w:rPr>
          <w:rFonts w:ascii="Menlo" w:hAnsi="Menlo" w:cs="Menlo"/>
          <w:color w:val="000000"/>
          <w:sz w:val="20"/>
        </w:rPr>
        <w:t>;</w:t>
      </w:r>
    </w:p>
    <w:p w14:paraId="1EBE2A59" w14:textId="23064B38" w:rsidR="00DA00DB" w:rsidRPr="002C1959" w:rsidRDefault="00DA00DB" w:rsidP="00DA00DB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-= 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15</w:t>
      </w:r>
      <w:r>
        <w:rPr>
          <w:rFonts w:ascii="Menlo" w:hAnsi="Menlo" w:cs="Menlo"/>
          <w:color w:val="000000"/>
          <w:sz w:val="20"/>
        </w:rPr>
        <w:t xml:space="preserve"> - (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sh1</w:t>
      </w:r>
      <w:r>
        <w:rPr>
          <w:rFonts w:ascii="Menlo" w:hAnsi="Menlo" w:cs="Menlo"/>
          <w:color w:val="000000"/>
          <w:sz w:val="20"/>
        </w:rPr>
        <w:t>;</w:t>
      </w:r>
    </w:p>
    <w:p w14:paraId="006B5255" w14:textId="77777777" w:rsidR="00DA00DB" w:rsidRDefault="00DA00DB" w:rsidP="00DA00DB">
      <w:pPr>
        <w:tabs>
          <w:tab w:val="left" w:pos="247"/>
        </w:tabs>
        <w:rPr>
          <w:rFonts w:ascii="Menlo" w:hAnsi="Menlo" w:cs="Menlo"/>
          <w:color w:val="000000"/>
          <w:sz w:val="20"/>
        </w:rPr>
      </w:pPr>
      <w:r>
        <w:rPr>
          <w:rFonts w:ascii="Menlo" w:hAnsi="Menlo" w:cs="Menlo"/>
          <w:color w:val="000000"/>
          <w:sz w:val="20"/>
        </w:rPr>
        <w:t>}</w:t>
      </w:r>
    </w:p>
    <w:p w14:paraId="5F961084" w14:textId="7801616A" w:rsidR="00382DB7" w:rsidRDefault="00DA00DB" w:rsidP="00B2158D">
      <w:pPr>
        <w:rPr>
          <w:lang w:val="en-CA"/>
        </w:rPr>
      </w:pPr>
      <w:r>
        <w:rPr>
          <w:lang w:val="en-CA"/>
        </w:rPr>
        <w:t>As can be seen in the else part, the right-shift by 7</w:t>
      </w:r>
      <w:r w:rsidR="0036593A">
        <w:rPr>
          <w:lang w:val="en-CA"/>
        </w:rPr>
        <w:t xml:space="preserve"> (or 3)</w:t>
      </w:r>
      <w:r>
        <w:rPr>
          <w:lang w:val="en-CA"/>
        </w:rPr>
        <w:t xml:space="preserve"> is done before the subtraction</w:t>
      </w:r>
      <w:r w:rsidR="0036593A">
        <w:rPr>
          <w:lang w:val="en-CA"/>
        </w:rPr>
        <w:t xml:space="preserve"> and the 16 is replaced with a 15</w:t>
      </w:r>
      <w:r>
        <w:rPr>
          <w:lang w:val="en-CA"/>
        </w:rPr>
        <w:t xml:space="preserve">. When </w:t>
      </w:r>
      <w:r>
        <w:rPr>
          <w:rFonts w:ascii="Menlo" w:hAnsi="Menlo" w:cs="Menlo"/>
          <w:color w:val="1C00CF"/>
          <w:sz w:val="20"/>
        </w:rPr>
        <w:t>sh0</w:t>
      </w:r>
      <w:r>
        <w:rPr>
          <w:lang w:val="en-CA"/>
        </w:rPr>
        <w:t xml:space="preserve"> and </w:t>
      </w:r>
      <w:r>
        <w:rPr>
          <w:rFonts w:ascii="Menlo" w:hAnsi="Menlo" w:cs="Menlo"/>
          <w:color w:val="1C00CF"/>
          <w:sz w:val="20"/>
        </w:rPr>
        <w:t>sh1</w:t>
      </w:r>
      <w:r>
        <w:rPr>
          <w:lang w:val="en-CA"/>
        </w:rPr>
        <w:t xml:space="preserve"> are fixed</w:t>
      </w:r>
      <w:r w:rsidR="004A6E60">
        <w:rPr>
          <w:lang w:val="en-CA"/>
        </w:rPr>
        <w:t xml:space="preserve"> (like in CE5.1.5)</w:t>
      </w:r>
      <w:r>
        <w:rPr>
          <w:lang w:val="en-CA"/>
        </w:rPr>
        <w:t>, the proposed modification can be implemented without if statement</w:t>
      </w:r>
      <w:r w:rsidR="00367E4C">
        <w:rPr>
          <w:lang w:val="en-CA"/>
        </w:rPr>
        <w:t xml:space="preserve"> by involving a new lookup-table. This </w:t>
      </w:r>
      <w:r w:rsidR="006A0222">
        <w:rPr>
          <w:lang w:val="en-CA"/>
        </w:rPr>
        <w:t>can be</w:t>
      </w:r>
      <w:r w:rsidR="00367E4C">
        <w:rPr>
          <w:lang w:val="en-CA"/>
        </w:rPr>
        <w:t xml:space="preserve"> advantageous for a throughput-optimized software implementation.</w:t>
      </w:r>
    </w:p>
    <w:p w14:paraId="5BD16D96" w14:textId="57C5F6DD" w:rsidR="00DA00DB" w:rsidRDefault="00DA00DB" w:rsidP="00AB4F6B">
      <w:pPr>
        <w:pStyle w:val="Heading2"/>
        <w:rPr>
          <w:lang w:val="en-CA"/>
        </w:rPr>
      </w:pPr>
      <w:r>
        <w:rPr>
          <w:lang w:val="en-CA"/>
        </w:rPr>
        <w:t>Second proposed modification</w:t>
      </w:r>
    </w:p>
    <w:p w14:paraId="609C651C" w14:textId="524087AA" w:rsidR="00DA00DB" w:rsidRDefault="004A6E60" w:rsidP="00B2158D">
      <w:pPr>
        <w:rPr>
          <w:lang w:val="en-CA"/>
        </w:rPr>
      </w:pPr>
      <w:r>
        <w:rPr>
          <w:lang w:val="en-CA"/>
        </w:rPr>
        <w:t xml:space="preserve">When </w:t>
      </w:r>
      <w:r>
        <w:rPr>
          <w:rFonts w:ascii="Menlo" w:hAnsi="Menlo" w:cs="Menlo"/>
          <w:color w:val="1C00CF"/>
          <w:sz w:val="20"/>
        </w:rPr>
        <w:t>sh0</w:t>
      </w:r>
      <w:r>
        <w:rPr>
          <w:lang w:val="en-CA"/>
        </w:rPr>
        <w:t xml:space="preserve"> and </w:t>
      </w:r>
      <w:r>
        <w:rPr>
          <w:rFonts w:ascii="Menlo" w:hAnsi="Menlo" w:cs="Menlo"/>
          <w:color w:val="1C00CF"/>
          <w:sz w:val="20"/>
        </w:rPr>
        <w:t>sh1</w:t>
      </w:r>
      <w:r>
        <w:rPr>
          <w:lang w:val="en-CA"/>
        </w:rPr>
        <w:t xml:space="preserve"> are not fixed (like in CE5.1.6), the following additional modification is proposed:</w:t>
      </w:r>
    </w:p>
    <w:p w14:paraId="10A15FF3" w14:textId="19EAA2EE" w:rsidR="004A6E60" w:rsidRDefault="004A6E60" w:rsidP="00B2158D">
      <w:pPr>
        <w:rPr>
          <w:lang w:val="en-CA"/>
        </w:rPr>
      </w:pPr>
    </w:p>
    <w:p w14:paraId="691E5C6E" w14:textId="77777777" w:rsidR="004A6E60" w:rsidRDefault="004A6E60" w:rsidP="004A6E60">
      <w:pPr>
        <w:tabs>
          <w:tab w:val="left" w:pos="247"/>
        </w:tabs>
        <w:rPr>
          <w:rFonts w:ascii="Helvetica" w:hAnsi="Helvetica" w:cs="Helvetica"/>
        </w:rPr>
      </w:pPr>
      <w:proofErr w:type="gramStart"/>
      <w:r>
        <w:rPr>
          <w:rFonts w:ascii="Menlo" w:hAnsi="Menlo" w:cs="Menlo"/>
          <w:color w:val="AA0D91"/>
          <w:sz w:val="20"/>
        </w:rPr>
        <w:t>if</w:t>
      </w:r>
      <w:r>
        <w:rPr>
          <w:rFonts w:ascii="Menlo" w:hAnsi="Menlo" w:cs="Menlo"/>
          <w:color w:val="000000"/>
          <w:sz w:val="20"/>
        </w:rPr>
        <w:t>( bin</w:t>
      </w:r>
      <w:proofErr w:type="gramEnd"/>
      <w:r>
        <w:rPr>
          <w:rFonts w:ascii="Menlo" w:hAnsi="Menlo" w:cs="Menlo"/>
          <w:color w:val="000000"/>
          <w:sz w:val="20"/>
        </w:rPr>
        <w:t xml:space="preserve"> )</w:t>
      </w:r>
    </w:p>
    <w:p w14:paraId="4CCCCD6A" w14:textId="77777777" w:rsidR="004A6E60" w:rsidRDefault="004A6E60" w:rsidP="004A6E60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000000"/>
          <w:sz w:val="20"/>
        </w:rPr>
        <w:t>{</w:t>
      </w:r>
    </w:p>
    <w:p w14:paraId="67F13319" w14:textId="77777777" w:rsidR="004A6E60" w:rsidRDefault="004A6E60" w:rsidP="004A6E60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+= 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3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sh0</w:t>
      </w:r>
      <w:r>
        <w:rPr>
          <w:rFonts w:ascii="Menlo" w:hAnsi="Menlo" w:cs="Menlo"/>
          <w:color w:val="000000"/>
          <w:sz w:val="20"/>
        </w:rPr>
        <w:t>;</w:t>
      </w:r>
    </w:p>
    <w:p w14:paraId="2B422CE3" w14:textId="77777777" w:rsidR="004A6E60" w:rsidRDefault="004A6E60" w:rsidP="004A6E60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+= 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sh1</w:t>
      </w:r>
      <w:r>
        <w:rPr>
          <w:rFonts w:ascii="Menlo" w:hAnsi="Menlo" w:cs="Menlo"/>
          <w:color w:val="000000"/>
          <w:sz w:val="20"/>
        </w:rPr>
        <w:t>;</w:t>
      </w:r>
    </w:p>
    <w:p w14:paraId="24C0BC09" w14:textId="77777777" w:rsidR="004A6E60" w:rsidRDefault="004A6E60" w:rsidP="004A6E60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000000"/>
          <w:sz w:val="20"/>
        </w:rPr>
        <w:t>}</w:t>
      </w:r>
    </w:p>
    <w:p w14:paraId="10FA6842" w14:textId="77777777" w:rsidR="004A6E60" w:rsidRDefault="004A6E60" w:rsidP="004A6E60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AA0D91"/>
          <w:sz w:val="20"/>
        </w:rPr>
        <w:t>else</w:t>
      </w:r>
    </w:p>
    <w:p w14:paraId="717E6E49" w14:textId="77777777" w:rsidR="004A6E60" w:rsidRDefault="004A6E60" w:rsidP="004A6E60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000000"/>
          <w:sz w:val="20"/>
        </w:rPr>
        <w:t>{</w:t>
      </w:r>
    </w:p>
    <w:p w14:paraId="1A59DD35" w14:textId="3E8C8D20" w:rsidR="004A6E60" w:rsidRDefault="004A6E60" w:rsidP="004A6E60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+= (-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15</w:t>
      </w:r>
      <w:r>
        <w:rPr>
          <w:rFonts w:ascii="Menlo" w:hAnsi="Menlo" w:cs="Menlo"/>
          <w:color w:val="000000"/>
          <w:sz w:val="20"/>
        </w:rPr>
        <w:t xml:space="preserve"> - (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3</w:t>
      </w:r>
      <w:r>
        <w:rPr>
          <w:rFonts w:ascii="Menlo" w:hAnsi="Menlo" w:cs="Menlo"/>
          <w:color w:val="000000"/>
          <w:sz w:val="20"/>
        </w:rPr>
        <w:t xml:space="preserve">) ]) &gt;&gt; </w:t>
      </w:r>
      <w:r>
        <w:rPr>
          <w:rFonts w:ascii="Menlo" w:hAnsi="Menlo" w:cs="Menlo"/>
          <w:color w:val="1C00CF"/>
          <w:sz w:val="20"/>
        </w:rPr>
        <w:t>sh0</w:t>
      </w:r>
      <w:r>
        <w:rPr>
          <w:rFonts w:ascii="Menlo" w:hAnsi="Menlo" w:cs="Menlo"/>
          <w:color w:val="000000"/>
          <w:sz w:val="20"/>
        </w:rPr>
        <w:t>;</w:t>
      </w:r>
    </w:p>
    <w:p w14:paraId="0488094F" w14:textId="21C1552E" w:rsidR="004A6E60" w:rsidRPr="002C1959" w:rsidRDefault="004A6E60" w:rsidP="004A6E60">
      <w:pPr>
        <w:tabs>
          <w:tab w:val="left" w:pos="247"/>
        </w:tabs>
        <w:rPr>
          <w:rFonts w:ascii="Helvetica" w:hAnsi="Helvetica" w:cs="Helvetica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+= (-</w:t>
      </w:r>
      <w:proofErr w:type="gramStart"/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>[</w:t>
      </w:r>
      <w:proofErr w:type="gramEnd"/>
      <w:r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1C00CF"/>
          <w:sz w:val="20"/>
        </w:rPr>
        <w:t>15</w:t>
      </w:r>
      <w:r>
        <w:rPr>
          <w:rFonts w:ascii="Menlo" w:hAnsi="Menlo" w:cs="Menlo"/>
          <w:color w:val="000000"/>
          <w:sz w:val="20"/>
        </w:rPr>
        <w:t xml:space="preserve"> - (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 xml:space="preserve">) ]) &gt;&gt; </w:t>
      </w:r>
      <w:r>
        <w:rPr>
          <w:rFonts w:ascii="Menlo" w:hAnsi="Menlo" w:cs="Menlo"/>
          <w:color w:val="1C00CF"/>
          <w:sz w:val="20"/>
        </w:rPr>
        <w:t>sh1</w:t>
      </w:r>
      <w:r>
        <w:rPr>
          <w:rFonts w:ascii="Menlo" w:hAnsi="Menlo" w:cs="Menlo"/>
          <w:color w:val="000000"/>
          <w:sz w:val="20"/>
        </w:rPr>
        <w:t>;</w:t>
      </w:r>
    </w:p>
    <w:p w14:paraId="71D9C103" w14:textId="77777777" w:rsidR="004A6E60" w:rsidRDefault="004A6E60" w:rsidP="004A6E60">
      <w:pPr>
        <w:tabs>
          <w:tab w:val="left" w:pos="247"/>
        </w:tabs>
        <w:rPr>
          <w:rFonts w:ascii="Menlo" w:hAnsi="Menlo" w:cs="Menlo"/>
          <w:color w:val="000000"/>
          <w:sz w:val="20"/>
        </w:rPr>
      </w:pPr>
      <w:r>
        <w:rPr>
          <w:rFonts w:ascii="Menlo" w:hAnsi="Menlo" w:cs="Menlo"/>
          <w:color w:val="000000"/>
          <w:sz w:val="20"/>
        </w:rPr>
        <w:t>}</w:t>
      </w:r>
    </w:p>
    <w:p w14:paraId="2579AA16" w14:textId="6F0522A1" w:rsidR="00B2158D" w:rsidRPr="00C2376F" w:rsidRDefault="007B7123" w:rsidP="00B2158D">
      <w:pPr>
        <w:rPr>
          <w:lang w:val="en-CA"/>
        </w:rPr>
      </w:pPr>
      <w:r>
        <w:rPr>
          <w:lang w:val="en-CA"/>
        </w:rPr>
        <w:t>As ca</w:t>
      </w:r>
      <w:r w:rsidR="006103ED">
        <w:rPr>
          <w:lang w:val="en-CA"/>
        </w:rPr>
        <w:t>n</w:t>
      </w:r>
      <w:r>
        <w:rPr>
          <w:lang w:val="en-CA"/>
        </w:rPr>
        <w:t xml:space="preserve"> be seen in the else part, values from lookup table </w:t>
      </w:r>
      <w:r>
        <w:rPr>
          <w:rFonts w:ascii="Menlo" w:hAnsi="Menlo" w:cs="Menlo"/>
          <w:color w:val="3F6E74"/>
          <w:sz w:val="20"/>
        </w:rPr>
        <w:t>Next</w:t>
      </w:r>
      <w:r>
        <w:rPr>
          <w:lang w:val="en-CA"/>
        </w:rPr>
        <w:t xml:space="preserve"> are first negated and then right-shifted by </w:t>
      </w:r>
      <w:r>
        <w:rPr>
          <w:rFonts w:ascii="Menlo" w:hAnsi="Menlo" w:cs="Menlo"/>
          <w:color w:val="1C00CF"/>
          <w:sz w:val="20"/>
        </w:rPr>
        <w:t>sh0</w:t>
      </w:r>
      <w:r>
        <w:rPr>
          <w:lang w:val="en-CA"/>
        </w:rPr>
        <w:t xml:space="preserve"> or </w:t>
      </w:r>
      <w:r>
        <w:rPr>
          <w:rFonts w:ascii="Menlo" w:hAnsi="Menlo" w:cs="Menlo"/>
          <w:color w:val="1C00CF"/>
          <w:sz w:val="20"/>
        </w:rPr>
        <w:t>sh1</w:t>
      </w:r>
      <w:r>
        <w:rPr>
          <w:lang w:val="en-CA"/>
        </w:rPr>
        <w:t>.</w:t>
      </w:r>
      <w:r w:rsidR="00AB4F6B">
        <w:rPr>
          <w:lang w:val="en-CA"/>
        </w:rPr>
        <w:t xml:space="preserve"> In this way, the second proposed modification</w:t>
      </w:r>
      <w:r w:rsidR="00C37A2C">
        <w:rPr>
          <w:lang w:val="en-CA"/>
        </w:rPr>
        <w:t xml:space="preserve"> can be </w:t>
      </w:r>
      <w:r w:rsidR="00C2376F">
        <w:rPr>
          <w:lang w:val="en-CA"/>
        </w:rPr>
        <w:t>implemented without if statement by involving a new lookup table.</w:t>
      </w:r>
    </w:p>
    <w:p w14:paraId="46EEA212" w14:textId="33616023" w:rsidR="00AB4F6B" w:rsidRDefault="00C2376F" w:rsidP="00C2376F">
      <w:pPr>
        <w:pStyle w:val="Heading1"/>
        <w:rPr>
          <w:lang w:val="en-CA"/>
        </w:rPr>
      </w:pPr>
      <w:r>
        <w:rPr>
          <w:lang w:val="en-CA"/>
        </w:rPr>
        <w:t>Modification to the c</w:t>
      </w:r>
      <w:r w:rsidR="00AB4F6B">
        <w:rPr>
          <w:lang w:val="en-CA"/>
        </w:rPr>
        <w:t>oding interval subdivision</w:t>
      </w:r>
    </w:p>
    <w:p w14:paraId="4BCC67CD" w14:textId="77777777" w:rsidR="00AB4F6B" w:rsidRDefault="00AB4F6B" w:rsidP="00AB4F6B">
      <w:pPr>
        <w:rPr>
          <w:lang w:val="en-CA"/>
        </w:rPr>
      </w:pPr>
      <w:r>
        <w:rPr>
          <w:lang w:val="en-CA"/>
        </w:rPr>
        <w:t>The coding interval subdivision in CE5.1.5 and CE5.1.6 uses the following lookup table access:</w:t>
      </w:r>
    </w:p>
    <w:p w14:paraId="7BB70673" w14:textId="77777777" w:rsidR="00AB4F6B" w:rsidRPr="00D731E6" w:rsidRDefault="00AB4F6B" w:rsidP="00AB4F6B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rangeLPS=rangeTabLPS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stateIdx</m:t>
              </m:r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 xml:space="preserve"> range&gt;&gt;5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&amp;7</m:t>
              </m:r>
            </m:e>
          </m:d>
        </m:oMath>
      </m:oMathPara>
    </w:p>
    <w:p w14:paraId="377F67F5" w14:textId="77777777" w:rsidR="00AB4F6B" w:rsidRPr="00D731E6" w:rsidRDefault="00AB4F6B" w:rsidP="00AB4F6B">
      <w:pPr>
        <w:rPr>
          <w:lang w:val="en-CA"/>
        </w:rPr>
      </w:pPr>
      <w:r>
        <w:rPr>
          <w:lang w:val="en-CA"/>
        </w:rPr>
        <w:t>with</w:t>
      </w:r>
    </w:p>
    <w:p w14:paraId="2DC3F759" w14:textId="77777777" w:rsidR="00AB4F6B" w:rsidRPr="00A018C9" w:rsidRDefault="00AB4F6B" w:rsidP="00AB4F6B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stateIdx</m:t>
          </m:r>
          <m:r>
            <w:rPr>
              <w:rFonts w:ascii="Cambria Math" w:eastAsiaTheme="minorEastAsia" w:hAnsi="Cambria Math"/>
              <w:szCs w:val="22"/>
            </w:rPr>
            <m:t>=abs</m:t>
          </m:r>
          <m:d>
            <m:dPr>
              <m:ctrlPr>
                <w:rPr>
                  <w:rFonts w:ascii="Cambria Math" w:eastAsiaTheme="minorEastAsia" w:hAnsi="Cambria Math"/>
                  <w:i/>
                  <w:szCs w:val="22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2"/>
                    </w:rPr>
                    <m:t xml:space="preserve"> S0&lt;&lt;4</m:t>
                  </m:r>
                </m:e>
              </m:d>
              <m:r>
                <w:rPr>
                  <w:rFonts w:ascii="Cambria Math" w:eastAsiaTheme="minorEastAsia" w:hAnsi="Cambria Math"/>
                  <w:szCs w:val="22"/>
                </w:rPr>
                <m:t>+S1</m:t>
              </m:r>
            </m:e>
          </m:d>
          <m:r>
            <w:rPr>
              <w:rFonts w:ascii="Cambria Math" w:eastAsiaTheme="minorEastAsia" w:hAnsi="Cambria Math"/>
              <w:szCs w:val="22"/>
            </w:rPr>
            <m:t>&gt;&gt;7</m:t>
          </m:r>
        </m:oMath>
      </m:oMathPara>
    </w:p>
    <w:p w14:paraId="51F4E6E6" w14:textId="394D40DD" w:rsidR="00AB4F6B" w:rsidRDefault="00AB4F6B" w:rsidP="00AB4F6B">
      <w:pPr>
        <w:rPr>
          <w:lang w:val="en-CA"/>
        </w:rPr>
      </w:pPr>
      <w:r>
        <w:rPr>
          <w:lang w:val="en-CA"/>
        </w:rPr>
        <w:t xml:space="preserve">It is proposed </w:t>
      </w:r>
      <w:r w:rsidR="00C2376F">
        <w:rPr>
          <w:lang w:val="en-CA"/>
        </w:rPr>
        <w:t xml:space="preserve">to modify the calculation of </w:t>
      </w:r>
      <m:oMath>
        <m:r>
          <w:rPr>
            <w:rFonts w:ascii="Cambria Math" w:hAnsi="Cambria Math"/>
            <w:lang w:val="en-CA"/>
          </w:rPr>
          <m:t>stateIdx</m:t>
        </m:r>
      </m:oMath>
      <w:r w:rsidR="00C2376F">
        <w:rPr>
          <w:lang w:val="en-CA"/>
        </w:rPr>
        <w:t xml:space="preserve"> as follows:</w:t>
      </w:r>
    </w:p>
    <w:p w14:paraId="3B4AF007" w14:textId="77777777" w:rsidR="00AB4F6B" w:rsidRDefault="00AB4F6B" w:rsidP="00AB4F6B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stateIdx</m:t>
          </m:r>
          <m:r>
            <w:rPr>
              <w:rFonts w:ascii="Cambria Math" w:eastAsiaTheme="minorEastAsia" w:hAnsi="Cambria Math"/>
              <w:szCs w:val="22"/>
            </w:rPr>
            <m:t>=abs</m:t>
          </m:r>
          <m:d>
            <m:dPr>
              <m:ctrlPr>
                <w:rPr>
                  <w:rFonts w:ascii="Cambria Math" w:eastAsiaTheme="minorEastAsia" w:hAnsi="Cambria Math"/>
                  <w:i/>
                  <w:szCs w:val="22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2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Cs w:val="22"/>
                        </w:rPr>
                        <m:t xml:space="preserve"> S0&lt;&lt;4</m:t>
                      </m:r>
                    </m:e>
                  </m:d>
                  <m:r>
                    <w:rPr>
                      <w:rFonts w:ascii="Cambria Math" w:eastAsiaTheme="minorEastAsia" w:hAnsi="Cambria Math"/>
                      <w:szCs w:val="22"/>
                    </w:rPr>
                    <m:t>+S1</m:t>
                  </m:r>
                </m:e>
              </m:d>
              <m:r>
                <w:rPr>
                  <w:rFonts w:ascii="Cambria Math" w:eastAsiaTheme="minorEastAsia" w:hAnsi="Cambria Math"/>
                  <w:szCs w:val="22"/>
                </w:rPr>
                <m:t>&gt;&gt;7</m:t>
              </m:r>
            </m:e>
          </m:d>
        </m:oMath>
      </m:oMathPara>
    </w:p>
    <w:p w14:paraId="44E71AA7" w14:textId="166F1C00" w:rsidR="00AB4F6B" w:rsidRDefault="00C2376F" w:rsidP="00AB4F6B">
      <w:pPr>
        <w:rPr>
          <w:lang w:val="en-CA"/>
        </w:rPr>
      </w:pPr>
      <w:r>
        <w:rPr>
          <w:lang w:val="en-CA"/>
        </w:rPr>
        <w:t>The right-shift by 7 is applied before the abs calculation. This</w:t>
      </w:r>
      <w:r w:rsidR="00AB4F6B">
        <w:rPr>
          <w:lang w:val="en-CA"/>
        </w:rPr>
        <w:t xml:space="preserve"> is advantageous for a throughput-optimized software implementation because the abs calculation can be integrated into a lookup table that stores the values of the</w:t>
      </w:r>
      <m:oMath>
        <m:r>
          <w:rPr>
            <w:rFonts w:ascii="Cambria Math" w:hAnsi="Cambria Math"/>
            <w:lang w:val="en-CA"/>
          </w:rPr>
          <m:t xml:space="preserve"> rangeTabLPS</m:t>
        </m:r>
      </m:oMath>
      <w:r w:rsidR="00AB4F6B">
        <w:rPr>
          <w:lang w:val="en-CA"/>
        </w:rPr>
        <w:t>.</w:t>
      </w:r>
    </w:p>
    <w:p w14:paraId="27E3FDE5" w14:textId="04B1F042" w:rsidR="00AB4F6B" w:rsidRDefault="009F7007" w:rsidP="00AB4F6B">
      <w:pPr>
        <w:pStyle w:val="Heading2"/>
        <w:rPr>
          <w:lang w:val="en-CA"/>
        </w:rPr>
      </w:pPr>
      <w:r>
        <w:rPr>
          <w:lang w:val="en-CA"/>
        </w:rPr>
        <w:t>Experimental results</w:t>
      </w:r>
    </w:p>
    <w:p w14:paraId="64916D8E" w14:textId="2FB7053B" w:rsidR="00375202" w:rsidRDefault="00375202" w:rsidP="00AB4F6B">
      <w:pPr>
        <w:rPr>
          <w:ins w:id="3" w:author="Heiner Kirchhoffer" w:date="2019-01-10T12:07:00Z"/>
          <w:lang w:val="en-CA"/>
        </w:rPr>
      </w:pPr>
      <w:r>
        <w:rPr>
          <w:lang w:val="en-CA"/>
        </w:rPr>
        <w:t xml:space="preserve">The </w:t>
      </w:r>
      <w:del w:id="4" w:author="Heiner Kirchhoffer" w:date="2019-01-10T12:07:00Z">
        <w:r w:rsidDel="004B58D7">
          <w:rPr>
            <w:lang w:val="en-CA"/>
          </w:rPr>
          <w:delText xml:space="preserve">first </w:delText>
        </w:r>
      </w:del>
      <w:ins w:id="5" w:author="Heiner Kirchhoffer" w:date="2019-01-10T12:07:00Z">
        <w:r w:rsidR="004B58D7">
          <w:rPr>
            <w:lang w:val="en-CA"/>
          </w:rPr>
          <w:t>second</w:t>
        </w:r>
        <w:r w:rsidR="004B58D7">
          <w:rPr>
            <w:lang w:val="en-CA"/>
          </w:rPr>
          <w:t xml:space="preserve"> </w:t>
        </w:r>
      </w:ins>
      <w:r>
        <w:rPr>
          <w:lang w:val="en-CA"/>
        </w:rPr>
        <w:t>proposed modification of the probability update was applied to CE5.1.5</w:t>
      </w:r>
      <w:r w:rsidR="00320BD9">
        <w:rPr>
          <w:lang w:val="en-CA"/>
        </w:rPr>
        <w:t xml:space="preserve"> and </w:t>
      </w:r>
      <w:del w:id="6" w:author="Heiner Kirchhoffer" w:date="2019-01-10T12:07:00Z">
        <w:r w:rsidR="00320BD9" w:rsidDel="004B58D7">
          <w:rPr>
            <w:lang w:val="en-CA"/>
          </w:rPr>
          <w:delText>t</w:delText>
        </w:r>
        <w:r w:rsidR="005D0F24" w:rsidDel="004B58D7">
          <w:rPr>
            <w:lang w:val="en-CA"/>
          </w:rPr>
          <w:delText xml:space="preserve">he </w:delText>
        </w:r>
        <w:r w:rsidDel="004B58D7">
          <w:rPr>
            <w:lang w:val="en-CA"/>
          </w:rPr>
          <w:delText xml:space="preserve">second proposed modification of the probability update was applied </w:delText>
        </w:r>
      </w:del>
      <w:r>
        <w:rPr>
          <w:lang w:val="en-CA"/>
        </w:rPr>
        <w:t xml:space="preserve">to CE5.1.6. The compression efficiency </w:t>
      </w:r>
      <w:r w:rsidR="00320BD9">
        <w:rPr>
          <w:lang w:val="en-CA"/>
        </w:rPr>
        <w:t>will be reported in an update of this document as soon as the simulations are finished.</w:t>
      </w:r>
    </w:p>
    <w:p w14:paraId="50440A01" w14:textId="4B69779B" w:rsidR="004B58D7" w:rsidRDefault="00A74021" w:rsidP="004B58D7">
      <w:pPr>
        <w:pStyle w:val="Heading3"/>
        <w:rPr>
          <w:ins w:id="7" w:author="Heiner Kirchhoffer" w:date="2019-01-10T12:08:00Z"/>
          <w:lang w:val="en-CA"/>
        </w:rPr>
      </w:pPr>
      <w:ins w:id="8" w:author="Heiner Kirchhoffer" w:date="2019-01-10T12:10:00Z">
        <w:r>
          <w:rPr>
            <w:lang w:val="en-CA"/>
          </w:rPr>
          <w:t xml:space="preserve">Results for </w:t>
        </w:r>
      </w:ins>
      <w:ins w:id="9" w:author="Heiner Kirchhoffer" w:date="2019-01-10T12:08:00Z">
        <w:r w:rsidR="004B58D7">
          <w:rPr>
            <w:lang w:val="en-CA"/>
          </w:rPr>
          <w:t>CE5.1.5 with the second proposed modification</w:t>
        </w:r>
      </w:ins>
    </w:p>
    <w:p w14:paraId="72375CDA" w14:textId="6437F8EF" w:rsidR="004B58D7" w:rsidRDefault="00A74021" w:rsidP="004B58D7">
      <w:pPr>
        <w:rPr>
          <w:ins w:id="10" w:author="Heiner Kirchhoffer" w:date="2019-01-10T12:10:00Z"/>
          <w:lang w:val="en-CA"/>
        </w:rPr>
      </w:pPr>
      <w:ins w:id="11" w:author="Heiner Kirchhoffer" w:date="2019-01-10T12:09:00Z">
        <w:r>
          <w:rPr>
            <w:lang w:val="en-CA"/>
          </w:rPr>
          <w:t>The second proposed modification is applied to CE5.1.5. The compression efficiency can be seen in the following table (and in the associated excel sheet):</w:t>
        </w:r>
      </w:ins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1F4C09" w14:paraId="3B635719" w14:textId="77777777" w:rsidTr="001F4C09">
        <w:trPr>
          <w:trHeight w:val="255"/>
          <w:ins w:id="12" w:author="Heiner Kirchhoffer" w:date="2019-01-10T12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41341" w14:textId="77777777" w:rsidR="001F4C09" w:rsidRDefault="001F4C09">
            <w:pPr>
              <w:rPr>
                <w:ins w:id="13" w:author="Heiner Kirchhoffer" w:date="2019-01-10T12:56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38007" w14:textId="77777777" w:rsidR="001F4C09" w:rsidRDefault="001F4C09">
            <w:pPr>
              <w:jc w:val="center"/>
              <w:rPr>
                <w:ins w:id="14" w:author="Heiner Kirchhoffer" w:date="2019-01-10T12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" w:author="Heiner Kirchhoffer" w:date="2019-01-10T12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Intra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 </w:t>
              </w:r>
            </w:ins>
          </w:p>
        </w:tc>
      </w:tr>
      <w:tr w:rsidR="001F4C09" w14:paraId="0110E23B" w14:textId="77777777" w:rsidTr="001F4C09">
        <w:trPr>
          <w:trHeight w:val="255"/>
          <w:ins w:id="16" w:author="Heiner Kirchhoffer" w:date="2019-01-10T12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29A7" w14:textId="77777777" w:rsidR="001F4C09" w:rsidRDefault="001F4C09">
            <w:pPr>
              <w:jc w:val="center"/>
              <w:rPr>
                <w:ins w:id="17" w:author="Heiner Kirchhoffer" w:date="2019-01-10T12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7E820" w14:textId="77777777" w:rsidR="001F4C09" w:rsidRDefault="001F4C09">
            <w:pPr>
              <w:jc w:val="center"/>
              <w:rPr>
                <w:ins w:id="18" w:author="Heiner Kirchhoffer" w:date="2019-01-10T12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" w:author="Heiner Kirchhoffer" w:date="2019-01-10T12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CE5.1.5</w:t>
              </w:r>
            </w:ins>
          </w:p>
        </w:tc>
      </w:tr>
      <w:tr w:rsidR="001F4C09" w14:paraId="7C4E805B" w14:textId="77777777" w:rsidTr="001F4C09">
        <w:trPr>
          <w:trHeight w:val="255"/>
          <w:ins w:id="20" w:author="Heiner Kirchhoffer" w:date="2019-01-10T12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934C" w14:textId="77777777" w:rsidR="001F4C09" w:rsidRDefault="001F4C09">
            <w:pPr>
              <w:jc w:val="center"/>
              <w:rPr>
                <w:ins w:id="21" w:author="Heiner Kirchhoffer" w:date="2019-01-10T12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6CEB6" w14:textId="77777777" w:rsidR="001F4C09" w:rsidRDefault="001F4C09">
            <w:pPr>
              <w:jc w:val="center"/>
              <w:rPr>
                <w:ins w:id="22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3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4E41F" w14:textId="77777777" w:rsidR="001F4C09" w:rsidRDefault="001F4C09">
            <w:pPr>
              <w:jc w:val="center"/>
              <w:rPr>
                <w:ins w:id="24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5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6876" w14:textId="77777777" w:rsidR="001F4C09" w:rsidRDefault="001F4C09">
            <w:pPr>
              <w:jc w:val="center"/>
              <w:rPr>
                <w:ins w:id="26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7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41942" w14:textId="77777777" w:rsidR="001F4C09" w:rsidRDefault="001F4C09">
            <w:pPr>
              <w:jc w:val="center"/>
              <w:rPr>
                <w:ins w:id="28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9E121" w14:textId="77777777" w:rsidR="001F4C09" w:rsidRDefault="001F4C09">
            <w:pPr>
              <w:jc w:val="center"/>
              <w:rPr>
                <w:ins w:id="30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F4C09" w14:paraId="4D15C165" w14:textId="77777777" w:rsidTr="001F4C09">
        <w:trPr>
          <w:trHeight w:val="255"/>
          <w:ins w:id="32" w:author="Heiner Kirchhoffer" w:date="2019-01-10T12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F2D4D" w14:textId="77777777" w:rsidR="001F4C09" w:rsidRDefault="001F4C09">
            <w:pPr>
              <w:jc w:val="center"/>
              <w:rPr>
                <w:ins w:id="33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4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C1C1" w14:textId="77777777" w:rsidR="001F4C09" w:rsidRDefault="001F4C09">
            <w:pPr>
              <w:jc w:val="center"/>
              <w:rPr>
                <w:ins w:id="35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6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0,16%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00B2" w14:textId="77777777" w:rsidR="001F4C09" w:rsidRDefault="001F4C09">
            <w:pPr>
              <w:jc w:val="center"/>
              <w:rPr>
                <w:ins w:id="37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8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A8F9" w14:textId="77777777" w:rsidR="001F4C09" w:rsidRDefault="001F4C09">
            <w:pPr>
              <w:jc w:val="center"/>
              <w:rPr>
                <w:ins w:id="39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40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0,32%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190D" w14:textId="77777777" w:rsidR="001F4C09" w:rsidRDefault="001F4C09">
            <w:pPr>
              <w:jc w:val="center"/>
              <w:rPr>
                <w:ins w:id="41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42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6AADD" w14:textId="77777777" w:rsidR="001F4C09" w:rsidRDefault="001F4C09">
            <w:pPr>
              <w:jc w:val="center"/>
              <w:rPr>
                <w:ins w:id="43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44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1F4C09" w14:paraId="117FAF35" w14:textId="77777777" w:rsidTr="001F4C09">
        <w:trPr>
          <w:trHeight w:val="255"/>
          <w:ins w:id="45" w:author="Heiner Kirchhoffer" w:date="2019-01-10T12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90E37" w14:textId="77777777" w:rsidR="001F4C09" w:rsidRDefault="001F4C09">
            <w:pPr>
              <w:jc w:val="center"/>
              <w:rPr>
                <w:ins w:id="46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47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3B9C" w14:textId="77777777" w:rsidR="001F4C09" w:rsidRDefault="001F4C09">
            <w:pPr>
              <w:jc w:val="center"/>
              <w:rPr>
                <w:ins w:id="48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49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28B2A" w14:textId="77777777" w:rsidR="001F4C09" w:rsidRDefault="001F4C09">
            <w:pPr>
              <w:jc w:val="center"/>
              <w:rPr>
                <w:ins w:id="50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51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0,41%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ACA4" w14:textId="77777777" w:rsidR="001F4C09" w:rsidRDefault="001F4C09">
            <w:pPr>
              <w:jc w:val="center"/>
              <w:rPr>
                <w:ins w:id="52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53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0,42%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D603" w14:textId="77777777" w:rsidR="001F4C09" w:rsidRDefault="001F4C09">
            <w:pPr>
              <w:jc w:val="center"/>
              <w:rPr>
                <w:ins w:id="54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55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70109" w14:textId="77777777" w:rsidR="001F4C09" w:rsidRDefault="001F4C09">
            <w:pPr>
              <w:jc w:val="center"/>
              <w:rPr>
                <w:ins w:id="56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57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1F4C09" w14:paraId="55727719" w14:textId="77777777" w:rsidTr="001F4C09">
        <w:trPr>
          <w:trHeight w:val="255"/>
          <w:ins w:id="58" w:author="Heiner Kirchhoffer" w:date="2019-01-10T12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13E52" w14:textId="77777777" w:rsidR="001F4C09" w:rsidRDefault="001F4C09">
            <w:pPr>
              <w:jc w:val="center"/>
              <w:rPr>
                <w:ins w:id="59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60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C73A" w14:textId="77777777" w:rsidR="001F4C09" w:rsidRDefault="001F4C09">
            <w:pPr>
              <w:jc w:val="center"/>
              <w:rPr>
                <w:ins w:id="61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62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0,10%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7C414" w14:textId="77777777" w:rsidR="001F4C09" w:rsidRDefault="001F4C09">
            <w:pPr>
              <w:jc w:val="center"/>
              <w:rPr>
                <w:ins w:id="63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64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0,73%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9FC19" w14:textId="77777777" w:rsidR="001F4C09" w:rsidRDefault="001F4C09">
            <w:pPr>
              <w:jc w:val="center"/>
              <w:rPr>
                <w:ins w:id="65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66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0,53%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13D7" w14:textId="77777777" w:rsidR="001F4C09" w:rsidRDefault="001F4C09">
            <w:pPr>
              <w:jc w:val="center"/>
              <w:rPr>
                <w:ins w:id="67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68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E0E4" w14:textId="77777777" w:rsidR="001F4C09" w:rsidRDefault="001F4C09">
            <w:pPr>
              <w:jc w:val="center"/>
              <w:rPr>
                <w:ins w:id="69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70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1F4C09" w14:paraId="02F35F85" w14:textId="77777777" w:rsidTr="001F4C09">
        <w:trPr>
          <w:trHeight w:val="255"/>
          <w:ins w:id="71" w:author="Heiner Kirchhoffer" w:date="2019-01-10T12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FE5FB" w14:textId="77777777" w:rsidR="001F4C09" w:rsidRDefault="001F4C09">
            <w:pPr>
              <w:jc w:val="center"/>
              <w:rPr>
                <w:ins w:id="72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73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6973D" w14:textId="77777777" w:rsidR="001F4C09" w:rsidRDefault="001F4C09">
            <w:pPr>
              <w:jc w:val="center"/>
              <w:rPr>
                <w:ins w:id="74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75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DCD3" w14:textId="77777777" w:rsidR="001F4C09" w:rsidRDefault="001F4C09">
            <w:pPr>
              <w:jc w:val="center"/>
              <w:rPr>
                <w:ins w:id="76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77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0,37%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84014" w14:textId="77777777" w:rsidR="001F4C09" w:rsidRDefault="001F4C09">
            <w:pPr>
              <w:jc w:val="center"/>
              <w:rPr>
                <w:ins w:id="78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79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0,67%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F064C" w14:textId="77777777" w:rsidR="001F4C09" w:rsidRDefault="001F4C09">
            <w:pPr>
              <w:jc w:val="center"/>
              <w:rPr>
                <w:ins w:id="80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81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172F1" w14:textId="77777777" w:rsidR="001F4C09" w:rsidRDefault="001F4C09">
            <w:pPr>
              <w:jc w:val="center"/>
              <w:rPr>
                <w:ins w:id="82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83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F4C09" w14:paraId="074F69D1" w14:textId="77777777" w:rsidTr="001F4C09">
        <w:trPr>
          <w:trHeight w:val="255"/>
          <w:ins w:id="84" w:author="Heiner Kirchhoffer" w:date="2019-01-10T12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42E3C" w14:textId="77777777" w:rsidR="001F4C09" w:rsidRDefault="001F4C09">
            <w:pPr>
              <w:jc w:val="center"/>
              <w:rPr>
                <w:ins w:id="85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86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8120" w14:textId="77777777" w:rsidR="001F4C09" w:rsidRDefault="001F4C09">
            <w:pPr>
              <w:jc w:val="center"/>
              <w:rPr>
                <w:ins w:id="87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88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847D" w14:textId="77777777" w:rsidR="001F4C09" w:rsidRDefault="001F4C09">
            <w:pPr>
              <w:jc w:val="center"/>
              <w:rPr>
                <w:ins w:id="89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90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37D6A" w14:textId="77777777" w:rsidR="001F4C09" w:rsidRDefault="001F4C09">
            <w:pPr>
              <w:jc w:val="center"/>
              <w:rPr>
                <w:ins w:id="91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92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0,56%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025C" w14:textId="77777777" w:rsidR="001F4C09" w:rsidRDefault="001F4C09">
            <w:pPr>
              <w:jc w:val="center"/>
              <w:rPr>
                <w:ins w:id="93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94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A3566" w14:textId="77777777" w:rsidR="001F4C09" w:rsidRDefault="001F4C09">
            <w:pPr>
              <w:jc w:val="center"/>
              <w:rPr>
                <w:ins w:id="95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96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1F4C09" w14:paraId="32C6FE6E" w14:textId="77777777" w:rsidTr="001F4C09">
        <w:trPr>
          <w:trHeight w:val="255"/>
          <w:ins w:id="97" w:author="Heiner Kirchhoffer" w:date="2019-01-10T12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B2FCD" w14:textId="77777777" w:rsidR="001F4C09" w:rsidRDefault="001F4C09">
            <w:pPr>
              <w:jc w:val="center"/>
              <w:rPr>
                <w:ins w:id="98" w:author="Heiner Kirchhoffer" w:date="2019-01-10T12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" w:author="Heiner Kirchhoffer" w:date="2019-01-10T12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79C7" w14:textId="77777777" w:rsidR="001F4C09" w:rsidRDefault="001F4C09">
            <w:pPr>
              <w:jc w:val="center"/>
              <w:rPr>
                <w:ins w:id="100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01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0,10%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AADF" w14:textId="77777777" w:rsidR="001F4C09" w:rsidRDefault="001F4C09">
            <w:pPr>
              <w:jc w:val="center"/>
              <w:rPr>
                <w:ins w:id="102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03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0,41%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11637" w14:textId="77777777" w:rsidR="001F4C09" w:rsidRDefault="001F4C09">
            <w:pPr>
              <w:jc w:val="center"/>
              <w:rPr>
                <w:ins w:id="104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05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0,51%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F05B" w14:textId="77777777" w:rsidR="001F4C09" w:rsidRDefault="001F4C09">
            <w:pPr>
              <w:jc w:val="center"/>
              <w:rPr>
                <w:ins w:id="106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07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AABA0" w14:textId="77777777" w:rsidR="001F4C09" w:rsidRDefault="001F4C09">
            <w:pPr>
              <w:jc w:val="center"/>
              <w:rPr>
                <w:ins w:id="108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09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1F4C09" w14:paraId="501AADE7" w14:textId="77777777" w:rsidTr="001F4C09">
        <w:trPr>
          <w:trHeight w:val="255"/>
          <w:ins w:id="110" w:author="Heiner Kirchhoffer" w:date="2019-01-10T12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8B9E" w14:textId="77777777" w:rsidR="001F4C09" w:rsidRDefault="001F4C09">
            <w:pPr>
              <w:jc w:val="center"/>
              <w:rPr>
                <w:ins w:id="111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12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F515" w14:textId="77777777" w:rsidR="001F4C09" w:rsidRDefault="001F4C09">
            <w:pPr>
              <w:jc w:val="center"/>
              <w:rPr>
                <w:ins w:id="113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14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1E173" w14:textId="77777777" w:rsidR="001F4C09" w:rsidRDefault="001F4C09">
            <w:pPr>
              <w:jc w:val="center"/>
              <w:rPr>
                <w:ins w:id="115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16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0,50%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C2CF" w14:textId="77777777" w:rsidR="001F4C09" w:rsidRDefault="001F4C09">
            <w:pPr>
              <w:jc w:val="center"/>
              <w:rPr>
                <w:ins w:id="117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18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0,54%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445C" w14:textId="77777777" w:rsidR="001F4C09" w:rsidRDefault="001F4C09">
            <w:pPr>
              <w:jc w:val="center"/>
              <w:rPr>
                <w:ins w:id="119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20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49FF" w14:textId="77777777" w:rsidR="001F4C09" w:rsidRDefault="001F4C09">
            <w:pPr>
              <w:jc w:val="center"/>
              <w:rPr>
                <w:ins w:id="121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22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F4C09" w14:paraId="7D354B58" w14:textId="77777777" w:rsidTr="001F4C09">
        <w:trPr>
          <w:trHeight w:val="255"/>
          <w:ins w:id="123" w:author="Heiner Kirchhoffer" w:date="2019-01-10T12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E50D5" w14:textId="77777777" w:rsidR="001F4C09" w:rsidRDefault="001F4C09">
            <w:pPr>
              <w:jc w:val="center"/>
              <w:rPr>
                <w:ins w:id="124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25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FD405" w14:textId="77777777" w:rsidR="001F4C09" w:rsidRDefault="001F4C09">
            <w:pPr>
              <w:jc w:val="center"/>
              <w:rPr>
                <w:ins w:id="126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27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59916" w14:textId="77777777" w:rsidR="001F4C09" w:rsidRDefault="001F4C09">
            <w:pPr>
              <w:jc w:val="center"/>
              <w:rPr>
                <w:ins w:id="128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29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0,37%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EAF99" w14:textId="77777777" w:rsidR="001F4C09" w:rsidRDefault="001F4C09">
            <w:pPr>
              <w:jc w:val="center"/>
              <w:rPr>
                <w:ins w:id="130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31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0,69%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32273" w14:textId="77777777" w:rsidR="001F4C09" w:rsidRDefault="001F4C09">
            <w:pPr>
              <w:jc w:val="center"/>
              <w:rPr>
                <w:ins w:id="132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33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7383" w14:textId="77777777" w:rsidR="001F4C09" w:rsidRDefault="001F4C09">
            <w:pPr>
              <w:jc w:val="center"/>
              <w:rPr>
                <w:ins w:id="134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35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1F4C09" w14:paraId="0C66766A" w14:textId="77777777" w:rsidTr="001F4C09">
        <w:trPr>
          <w:trHeight w:val="255"/>
          <w:ins w:id="136" w:author="Heiner Kirchhoffer" w:date="2019-01-10T12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583F" w14:textId="77777777" w:rsidR="001F4C09" w:rsidRDefault="001F4C09">
            <w:pPr>
              <w:jc w:val="center"/>
              <w:rPr>
                <w:ins w:id="137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E244D" w14:textId="77777777" w:rsidR="001F4C09" w:rsidRDefault="001F4C09">
            <w:pPr>
              <w:jc w:val="center"/>
              <w:rPr>
                <w:ins w:id="138" w:author="Heiner Kirchhoffer" w:date="2019-01-10T12:56:00Z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39FC0" w14:textId="77777777" w:rsidR="001F4C09" w:rsidRDefault="001F4C09">
            <w:pPr>
              <w:jc w:val="center"/>
              <w:rPr>
                <w:ins w:id="139" w:author="Heiner Kirchhoffer" w:date="2019-01-10T12:56:00Z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45ED8" w14:textId="77777777" w:rsidR="001F4C09" w:rsidRDefault="001F4C09">
            <w:pPr>
              <w:jc w:val="center"/>
              <w:rPr>
                <w:ins w:id="140" w:author="Heiner Kirchhoffer" w:date="2019-01-10T12:56:00Z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752FF" w14:textId="77777777" w:rsidR="001F4C09" w:rsidRDefault="001F4C09">
            <w:pPr>
              <w:jc w:val="center"/>
              <w:rPr>
                <w:ins w:id="141" w:author="Heiner Kirchhoffer" w:date="2019-01-10T12:56:00Z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C1E6" w14:textId="77777777" w:rsidR="001F4C09" w:rsidRDefault="001F4C09">
            <w:pPr>
              <w:jc w:val="center"/>
              <w:rPr>
                <w:ins w:id="142" w:author="Heiner Kirchhoffer" w:date="2019-01-10T12:56:00Z"/>
                <w:sz w:val="20"/>
                <w:szCs w:val="20"/>
              </w:rPr>
            </w:pPr>
          </w:p>
        </w:tc>
      </w:tr>
      <w:tr w:rsidR="001F4C09" w14:paraId="111DA50E" w14:textId="77777777" w:rsidTr="001F4C09">
        <w:trPr>
          <w:trHeight w:val="255"/>
          <w:ins w:id="143" w:author="Heiner Kirchhoffer" w:date="2019-01-10T12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7CAD" w14:textId="77777777" w:rsidR="001F4C09" w:rsidRDefault="001F4C09">
            <w:pPr>
              <w:jc w:val="center"/>
              <w:rPr>
                <w:ins w:id="144" w:author="Heiner Kirchhoffer" w:date="2019-01-10T12:56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0CD38" w14:textId="77777777" w:rsidR="001F4C09" w:rsidRDefault="001F4C09">
            <w:pPr>
              <w:jc w:val="center"/>
              <w:rPr>
                <w:ins w:id="145" w:author="Heiner Kirchhoffer" w:date="2019-01-10T12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" w:author="Heiner Kirchhoffer" w:date="2019-01-10T12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1F4C09" w14:paraId="7477B672" w14:textId="77777777" w:rsidTr="001F4C09">
        <w:trPr>
          <w:trHeight w:val="255"/>
          <w:ins w:id="147" w:author="Heiner Kirchhoffer" w:date="2019-01-10T12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B70B" w14:textId="77777777" w:rsidR="001F4C09" w:rsidRDefault="001F4C09">
            <w:pPr>
              <w:jc w:val="center"/>
              <w:rPr>
                <w:ins w:id="148" w:author="Heiner Kirchhoffer" w:date="2019-01-10T12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7FA3D" w14:textId="77777777" w:rsidR="001F4C09" w:rsidRDefault="001F4C09">
            <w:pPr>
              <w:jc w:val="center"/>
              <w:rPr>
                <w:ins w:id="149" w:author="Heiner Kirchhoffer" w:date="2019-01-10T12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" w:author="Heiner Kirchhoffer" w:date="2019-01-10T12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CE5.1.5</w:t>
              </w:r>
            </w:ins>
          </w:p>
        </w:tc>
      </w:tr>
      <w:tr w:rsidR="001F4C09" w14:paraId="2D792989" w14:textId="77777777" w:rsidTr="001F4C09">
        <w:trPr>
          <w:trHeight w:val="255"/>
          <w:ins w:id="151" w:author="Heiner Kirchhoffer" w:date="2019-01-10T12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2DC6" w14:textId="77777777" w:rsidR="001F4C09" w:rsidRDefault="001F4C09">
            <w:pPr>
              <w:jc w:val="center"/>
              <w:rPr>
                <w:ins w:id="152" w:author="Heiner Kirchhoffer" w:date="2019-01-10T12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BD03C" w14:textId="77777777" w:rsidR="001F4C09" w:rsidRDefault="001F4C09">
            <w:pPr>
              <w:jc w:val="center"/>
              <w:rPr>
                <w:ins w:id="153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54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05654" w14:textId="77777777" w:rsidR="001F4C09" w:rsidRDefault="001F4C09">
            <w:pPr>
              <w:jc w:val="center"/>
              <w:rPr>
                <w:ins w:id="155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56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A7C4" w14:textId="77777777" w:rsidR="001F4C09" w:rsidRDefault="001F4C09">
            <w:pPr>
              <w:jc w:val="center"/>
              <w:rPr>
                <w:ins w:id="157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58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CB61D" w14:textId="77777777" w:rsidR="001F4C09" w:rsidRDefault="001F4C09">
            <w:pPr>
              <w:jc w:val="center"/>
              <w:rPr>
                <w:ins w:id="159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0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33AF3" w14:textId="77777777" w:rsidR="001F4C09" w:rsidRDefault="001F4C09">
            <w:pPr>
              <w:jc w:val="center"/>
              <w:rPr>
                <w:ins w:id="161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2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F4C09" w14:paraId="6E0896C5" w14:textId="77777777" w:rsidTr="001F4C09">
        <w:trPr>
          <w:trHeight w:val="255"/>
          <w:ins w:id="163" w:author="Heiner Kirchhoffer" w:date="2019-01-10T12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3B86" w14:textId="77777777" w:rsidR="001F4C09" w:rsidRDefault="001F4C09">
            <w:pPr>
              <w:jc w:val="center"/>
              <w:rPr>
                <w:ins w:id="164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65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337C" w14:textId="77777777" w:rsidR="001F4C09" w:rsidRDefault="001F4C09">
            <w:pPr>
              <w:jc w:val="center"/>
              <w:rPr>
                <w:ins w:id="166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67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F18A" w14:textId="77777777" w:rsidR="001F4C09" w:rsidRDefault="001F4C09">
            <w:pPr>
              <w:jc w:val="center"/>
              <w:rPr>
                <w:ins w:id="168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69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0,74%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1EA3" w14:textId="77777777" w:rsidR="001F4C09" w:rsidRDefault="001F4C09">
            <w:pPr>
              <w:jc w:val="center"/>
              <w:rPr>
                <w:ins w:id="170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71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3571" w14:textId="77777777" w:rsidR="001F4C09" w:rsidRDefault="001F4C09">
            <w:pPr>
              <w:jc w:val="center"/>
              <w:rPr>
                <w:ins w:id="172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73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3546" w14:textId="77777777" w:rsidR="001F4C09" w:rsidRDefault="001F4C09">
            <w:pPr>
              <w:jc w:val="center"/>
              <w:rPr>
                <w:ins w:id="174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75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1F4C09" w14:paraId="6AB4F97D" w14:textId="77777777" w:rsidTr="001F4C09">
        <w:trPr>
          <w:trHeight w:val="255"/>
          <w:ins w:id="176" w:author="Heiner Kirchhoffer" w:date="2019-01-10T12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CE353" w14:textId="77777777" w:rsidR="001F4C09" w:rsidRDefault="001F4C09">
            <w:pPr>
              <w:jc w:val="center"/>
              <w:rPr>
                <w:ins w:id="177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78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9C662" w14:textId="77777777" w:rsidR="001F4C09" w:rsidRDefault="001F4C09">
            <w:pPr>
              <w:jc w:val="center"/>
              <w:rPr>
                <w:ins w:id="179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80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C98A3" w14:textId="77777777" w:rsidR="001F4C09" w:rsidRDefault="001F4C09">
            <w:pPr>
              <w:jc w:val="center"/>
              <w:rPr>
                <w:ins w:id="181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82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8626E" w14:textId="77777777" w:rsidR="001F4C09" w:rsidRDefault="001F4C09">
            <w:pPr>
              <w:jc w:val="center"/>
              <w:rPr>
                <w:ins w:id="183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84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FF28" w14:textId="77777777" w:rsidR="001F4C09" w:rsidRDefault="001F4C09">
            <w:pPr>
              <w:jc w:val="center"/>
              <w:rPr>
                <w:ins w:id="185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86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DA2A1" w14:textId="77777777" w:rsidR="001F4C09" w:rsidRDefault="001F4C09">
            <w:pPr>
              <w:jc w:val="center"/>
              <w:rPr>
                <w:ins w:id="187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88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1F4C09" w14:paraId="6FC22E2E" w14:textId="77777777" w:rsidTr="001F4C09">
        <w:trPr>
          <w:trHeight w:val="255"/>
          <w:ins w:id="189" w:author="Heiner Kirchhoffer" w:date="2019-01-10T12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42C1E" w14:textId="77777777" w:rsidR="001F4C09" w:rsidRDefault="001F4C09">
            <w:pPr>
              <w:jc w:val="center"/>
              <w:rPr>
                <w:ins w:id="190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91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5077" w14:textId="77777777" w:rsidR="001F4C09" w:rsidRDefault="001F4C09">
            <w:pPr>
              <w:jc w:val="center"/>
              <w:rPr>
                <w:ins w:id="192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93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4CFB3" w14:textId="77777777" w:rsidR="001F4C09" w:rsidRDefault="001F4C09">
            <w:pPr>
              <w:jc w:val="center"/>
              <w:rPr>
                <w:ins w:id="194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95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0A7F" w14:textId="77777777" w:rsidR="001F4C09" w:rsidRDefault="001F4C09">
            <w:pPr>
              <w:jc w:val="center"/>
              <w:rPr>
                <w:ins w:id="196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97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1,11%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AFBB" w14:textId="77777777" w:rsidR="001F4C09" w:rsidRDefault="001F4C09">
            <w:pPr>
              <w:jc w:val="center"/>
              <w:rPr>
                <w:ins w:id="198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199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E940B" w14:textId="77777777" w:rsidR="001F4C09" w:rsidRDefault="001F4C09">
            <w:pPr>
              <w:jc w:val="center"/>
              <w:rPr>
                <w:ins w:id="200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01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1F4C09" w14:paraId="37F82C42" w14:textId="77777777" w:rsidTr="001F4C09">
        <w:trPr>
          <w:trHeight w:val="255"/>
          <w:ins w:id="202" w:author="Heiner Kirchhoffer" w:date="2019-01-10T12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27FCB" w14:textId="77777777" w:rsidR="001F4C09" w:rsidRDefault="001F4C09">
            <w:pPr>
              <w:jc w:val="center"/>
              <w:rPr>
                <w:ins w:id="203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04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4392" w14:textId="77777777" w:rsidR="001F4C09" w:rsidRDefault="001F4C09">
            <w:pPr>
              <w:jc w:val="center"/>
              <w:rPr>
                <w:ins w:id="205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06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6140E" w14:textId="77777777" w:rsidR="001F4C09" w:rsidRDefault="001F4C09">
            <w:pPr>
              <w:jc w:val="center"/>
              <w:rPr>
                <w:ins w:id="207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08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12A8" w14:textId="77777777" w:rsidR="001F4C09" w:rsidRDefault="001F4C09">
            <w:pPr>
              <w:jc w:val="center"/>
              <w:rPr>
                <w:ins w:id="209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10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0,84%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B25E" w14:textId="77777777" w:rsidR="001F4C09" w:rsidRDefault="001F4C09">
            <w:pPr>
              <w:jc w:val="center"/>
              <w:rPr>
                <w:ins w:id="211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12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B89F4" w14:textId="77777777" w:rsidR="001F4C09" w:rsidRDefault="001F4C09">
            <w:pPr>
              <w:jc w:val="center"/>
              <w:rPr>
                <w:ins w:id="213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14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1F4C09" w14:paraId="5CD0FBCD" w14:textId="77777777" w:rsidTr="001F4C09">
        <w:trPr>
          <w:trHeight w:val="255"/>
          <w:ins w:id="215" w:author="Heiner Kirchhoffer" w:date="2019-01-10T12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6B8EB" w14:textId="77777777" w:rsidR="001F4C09" w:rsidRDefault="001F4C09">
            <w:pPr>
              <w:jc w:val="center"/>
              <w:rPr>
                <w:ins w:id="216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17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DA26" w14:textId="77777777" w:rsidR="001F4C09" w:rsidRDefault="001F4C09">
            <w:pPr>
              <w:jc w:val="center"/>
              <w:rPr>
                <w:ins w:id="218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19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DC849" w14:textId="77777777" w:rsidR="001F4C09" w:rsidRDefault="001F4C09">
            <w:pPr>
              <w:jc w:val="center"/>
              <w:rPr>
                <w:ins w:id="220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96240" w14:textId="77777777" w:rsidR="001F4C09" w:rsidRDefault="001F4C09">
            <w:pPr>
              <w:jc w:val="center"/>
              <w:rPr>
                <w:ins w:id="221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22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B00E6" w14:textId="77777777" w:rsidR="001F4C09" w:rsidRDefault="001F4C09">
            <w:pPr>
              <w:jc w:val="center"/>
              <w:rPr>
                <w:ins w:id="223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24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E549D" w14:textId="77777777" w:rsidR="001F4C09" w:rsidRDefault="001F4C09">
            <w:pPr>
              <w:jc w:val="center"/>
              <w:rPr>
                <w:ins w:id="225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26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F4C09" w14:paraId="64BA1003" w14:textId="77777777" w:rsidTr="001F4C09">
        <w:trPr>
          <w:trHeight w:val="255"/>
          <w:ins w:id="227" w:author="Heiner Kirchhoffer" w:date="2019-01-10T12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8CF79" w14:textId="77777777" w:rsidR="001F4C09" w:rsidRDefault="001F4C09">
            <w:pPr>
              <w:jc w:val="center"/>
              <w:rPr>
                <w:ins w:id="228" w:author="Heiner Kirchhoffer" w:date="2019-01-10T12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9" w:author="Heiner Kirchhoffer" w:date="2019-01-10T12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334A" w14:textId="77777777" w:rsidR="001F4C09" w:rsidRDefault="001F4C09">
            <w:pPr>
              <w:jc w:val="center"/>
              <w:rPr>
                <w:ins w:id="230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31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9205" w14:textId="77777777" w:rsidR="001F4C09" w:rsidRDefault="001F4C09">
            <w:pPr>
              <w:jc w:val="center"/>
              <w:rPr>
                <w:ins w:id="232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33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0,17%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B87C" w14:textId="77777777" w:rsidR="001F4C09" w:rsidRDefault="001F4C09">
            <w:pPr>
              <w:jc w:val="center"/>
              <w:rPr>
                <w:ins w:id="234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35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0,61%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051D4" w14:textId="77777777" w:rsidR="001F4C09" w:rsidRDefault="001F4C09">
            <w:pPr>
              <w:jc w:val="center"/>
              <w:rPr>
                <w:ins w:id="236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37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FF154" w14:textId="77777777" w:rsidR="001F4C09" w:rsidRDefault="001F4C09">
            <w:pPr>
              <w:jc w:val="center"/>
              <w:rPr>
                <w:ins w:id="238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39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1F4C09" w14:paraId="45203CE0" w14:textId="77777777" w:rsidTr="001F4C09">
        <w:trPr>
          <w:trHeight w:val="255"/>
          <w:ins w:id="240" w:author="Heiner Kirchhoffer" w:date="2019-01-10T12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51D87" w14:textId="77777777" w:rsidR="001F4C09" w:rsidRDefault="001F4C09">
            <w:pPr>
              <w:jc w:val="center"/>
              <w:rPr>
                <w:ins w:id="241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42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A719" w14:textId="77777777" w:rsidR="001F4C09" w:rsidRDefault="001F4C09">
            <w:pPr>
              <w:jc w:val="center"/>
              <w:rPr>
                <w:ins w:id="243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44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0,18%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948DD" w14:textId="77777777" w:rsidR="001F4C09" w:rsidRDefault="001F4C09">
            <w:pPr>
              <w:jc w:val="center"/>
              <w:rPr>
                <w:ins w:id="245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46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3DE0" w14:textId="77777777" w:rsidR="001F4C09" w:rsidRDefault="001F4C09">
            <w:pPr>
              <w:jc w:val="center"/>
              <w:rPr>
                <w:ins w:id="247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48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0,83%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69F4" w14:textId="77777777" w:rsidR="001F4C09" w:rsidRDefault="001F4C09">
            <w:pPr>
              <w:jc w:val="center"/>
              <w:rPr>
                <w:ins w:id="249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50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9C97" w14:textId="77777777" w:rsidR="001F4C09" w:rsidRDefault="001F4C09">
            <w:pPr>
              <w:jc w:val="center"/>
              <w:rPr>
                <w:ins w:id="251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52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1F4C09" w14:paraId="14D7DB95" w14:textId="77777777" w:rsidTr="001F4C09">
        <w:trPr>
          <w:trHeight w:val="255"/>
          <w:ins w:id="253" w:author="Heiner Kirchhoffer" w:date="2019-01-10T12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C2622" w14:textId="77777777" w:rsidR="001F4C09" w:rsidRDefault="001F4C09">
            <w:pPr>
              <w:jc w:val="center"/>
              <w:rPr>
                <w:ins w:id="254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55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FA824" w14:textId="77777777" w:rsidR="001F4C09" w:rsidRDefault="001F4C09">
            <w:pPr>
              <w:jc w:val="center"/>
              <w:rPr>
                <w:ins w:id="256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57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232FD" w14:textId="77777777" w:rsidR="001F4C09" w:rsidRDefault="001F4C09">
            <w:pPr>
              <w:jc w:val="center"/>
              <w:rPr>
                <w:ins w:id="258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59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AE4F3" w14:textId="77777777" w:rsidR="001F4C09" w:rsidRDefault="001F4C09">
            <w:pPr>
              <w:jc w:val="center"/>
              <w:rPr>
                <w:ins w:id="260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61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0,25%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DEF95" w14:textId="77777777" w:rsidR="001F4C09" w:rsidRDefault="001F4C09">
            <w:pPr>
              <w:jc w:val="center"/>
              <w:rPr>
                <w:ins w:id="262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63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EE89" w14:textId="77777777" w:rsidR="001F4C09" w:rsidRDefault="001F4C09">
            <w:pPr>
              <w:jc w:val="center"/>
              <w:rPr>
                <w:ins w:id="264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65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1F4C09" w14:paraId="7F6CCE20" w14:textId="77777777" w:rsidTr="001F4C09">
        <w:trPr>
          <w:trHeight w:val="255"/>
          <w:ins w:id="266" w:author="Heiner Kirchhoffer" w:date="2019-01-10T12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A67E" w14:textId="77777777" w:rsidR="001F4C09" w:rsidRDefault="001F4C09">
            <w:pPr>
              <w:jc w:val="center"/>
              <w:rPr>
                <w:ins w:id="267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2EE90" w14:textId="77777777" w:rsidR="001F4C09" w:rsidRDefault="001F4C09">
            <w:pPr>
              <w:jc w:val="center"/>
              <w:rPr>
                <w:ins w:id="268" w:author="Heiner Kirchhoffer" w:date="2019-01-10T12:56:00Z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6EC66" w14:textId="77777777" w:rsidR="001F4C09" w:rsidRDefault="001F4C09">
            <w:pPr>
              <w:rPr>
                <w:ins w:id="269" w:author="Heiner Kirchhoffer" w:date="2019-01-10T12:56:00Z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7AF9D" w14:textId="77777777" w:rsidR="001F4C09" w:rsidRDefault="001F4C09">
            <w:pPr>
              <w:rPr>
                <w:ins w:id="270" w:author="Heiner Kirchhoffer" w:date="2019-01-10T12:56:00Z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8FA78" w14:textId="77777777" w:rsidR="001F4C09" w:rsidRDefault="001F4C09">
            <w:pPr>
              <w:rPr>
                <w:ins w:id="271" w:author="Heiner Kirchhoffer" w:date="2019-01-10T12:56:00Z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D9EAA" w14:textId="77777777" w:rsidR="001F4C09" w:rsidRDefault="001F4C09">
            <w:pPr>
              <w:rPr>
                <w:ins w:id="272" w:author="Heiner Kirchhoffer" w:date="2019-01-10T12:56:00Z"/>
                <w:sz w:val="20"/>
                <w:szCs w:val="20"/>
              </w:rPr>
            </w:pPr>
          </w:p>
        </w:tc>
      </w:tr>
      <w:tr w:rsidR="001F4C09" w14:paraId="71153B25" w14:textId="77777777" w:rsidTr="001F4C09">
        <w:trPr>
          <w:trHeight w:val="255"/>
          <w:ins w:id="273" w:author="Heiner Kirchhoffer" w:date="2019-01-10T12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90D2" w14:textId="77777777" w:rsidR="001F4C09" w:rsidRDefault="001F4C09">
            <w:pPr>
              <w:rPr>
                <w:ins w:id="274" w:author="Heiner Kirchhoffer" w:date="2019-01-10T12:56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C910C" w14:textId="77777777" w:rsidR="001F4C09" w:rsidRDefault="001F4C09">
            <w:pPr>
              <w:jc w:val="center"/>
              <w:rPr>
                <w:ins w:id="275" w:author="Heiner Kirchhoffer" w:date="2019-01-10T12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6" w:author="Heiner Kirchhoffer" w:date="2019-01-10T12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 Main10 </w:t>
              </w:r>
            </w:ins>
          </w:p>
        </w:tc>
      </w:tr>
      <w:tr w:rsidR="001F4C09" w14:paraId="08F30262" w14:textId="77777777" w:rsidTr="001F4C09">
        <w:trPr>
          <w:trHeight w:val="255"/>
          <w:ins w:id="277" w:author="Heiner Kirchhoffer" w:date="2019-01-10T12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AE6B6" w14:textId="77777777" w:rsidR="001F4C09" w:rsidRDefault="001F4C09">
            <w:pPr>
              <w:jc w:val="center"/>
              <w:rPr>
                <w:ins w:id="278" w:author="Heiner Kirchhoffer" w:date="2019-01-10T12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C1C017" w14:textId="77777777" w:rsidR="001F4C09" w:rsidRDefault="001F4C09">
            <w:pPr>
              <w:jc w:val="center"/>
              <w:rPr>
                <w:ins w:id="279" w:author="Heiner Kirchhoffer" w:date="2019-01-10T12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0" w:author="Heiner Kirchhoffer" w:date="2019-01-10T12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CE5.1.5</w:t>
              </w:r>
            </w:ins>
          </w:p>
        </w:tc>
      </w:tr>
      <w:tr w:rsidR="001F4C09" w14:paraId="592C1D98" w14:textId="77777777" w:rsidTr="001F4C09">
        <w:trPr>
          <w:trHeight w:val="255"/>
          <w:ins w:id="281" w:author="Heiner Kirchhoffer" w:date="2019-01-10T12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1CC6" w14:textId="77777777" w:rsidR="001F4C09" w:rsidRDefault="001F4C09">
            <w:pPr>
              <w:jc w:val="center"/>
              <w:rPr>
                <w:ins w:id="282" w:author="Heiner Kirchhoffer" w:date="2019-01-10T12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FDA74" w14:textId="77777777" w:rsidR="001F4C09" w:rsidRDefault="001F4C09">
            <w:pPr>
              <w:jc w:val="center"/>
              <w:rPr>
                <w:ins w:id="283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84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C7E2B" w14:textId="77777777" w:rsidR="001F4C09" w:rsidRDefault="001F4C09">
            <w:pPr>
              <w:jc w:val="center"/>
              <w:rPr>
                <w:ins w:id="285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86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EBFF" w14:textId="77777777" w:rsidR="001F4C09" w:rsidRDefault="001F4C09">
            <w:pPr>
              <w:jc w:val="center"/>
              <w:rPr>
                <w:ins w:id="287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88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A6E33" w14:textId="77777777" w:rsidR="001F4C09" w:rsidRDefault="001F4C09">
            <w:pPr>
              <w:jc w:val="center"/>
              <w:rPr>
                <w:ins w:id="289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0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28F31" w14:textId="77777777" w:rsidR="001F4C09" w:rsidRDefault="001F4C09">
            <w:pPr>
              <w:jc w:val="center"/>
              <w:rPr>
                <w:ins w:id="291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2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F4C09" w14:paraId="56B4EC7E" w14:textId="77777777" w:rsidTr="001F4C09">
        <w:trPr>
          <w:trHeight w:val="255"/>
          <w:ins w:id="293" w:author="Heiner Kirchhoffer" w:date="2019-01-10T12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84569" w14:textId="77777777" w:rsidR="001F4C09" w:rsidRDefault="001F4C09">
            <w:pPr>
              <w:jc w:val="center"/>
              <w:rPr>
                <w:ins w:id="294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95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B83EA" w14:textId="77777777" w:rsidR="001F4C09" w:rsidRDefault="001F4C09">
            <w:pPr>
              <w:jc w:val="center"/>
              <w:rPr>
                <w:ins w:id="296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97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09FBE" w14:textId="77777777" w:rsidR="001F4C09" w:rsidRDefault="001F4C09">
            <w:pPr>
              <w:jc w:val="center"/>
              <w:rPr>
                <w:ins w:id="298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299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200E" w14:textId="77777777" w:rsidR="001F4C09" w:rsidRDefault="001F4C09">
            <w:pPr>
              <w:jc w:val="center"/>
              <w:rPr>
                <w:ins w:id="300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01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37F5E" w14:textId="77777777" w:rsidR="001F4C09" w:rsidRDefault="001F4C09">
            <w:pPr>
              <w:jc w:val="center"/>
              <w:rPr>
                <w:ins w:id="302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03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A2187" w14:textId="77777777" w:rsidR="001F4C09" w:rsidRDefault="001F4C09">
            <w:pPr>
              <w:jc w:val="center"/>
              <w:rPr>
                <w:ins w:id="304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05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F4C09" w14:paraId="3803010E" w14:textId="77777777" w:rsidTr="001F4C09">
        <w:trPr>
          <w:trHeight w:val="255"/>
          <w:ins w:id="306" w:author="Heiner Kirchhoffer" w:date="2019-01-10T12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17D4E" w14:textId="77777777" w:rsidR="001F4C09" w:rsidRDefault="001F4C09">
            <w:pPr>
              <w:jc w:val="center"/>
              <w:rPr>
                <w:ins w:id="307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08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09E0" w14:textId="77777777" w:rsidR="001F4C09" w:rsidRDefault="001F4C09">
            <w:pPr>
              <w:jc w:val="center"/>
              <w:rPr>
                <w:ins w:id="309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10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4CFFB" w14:textId="77777777" w:rsidR="001F4C09" w:rsidRDefault="001F4C09">
            <w:pPr>
              <w:jc w:val="center"/>
              <w:rPr>
                <w:ins w:id="311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BC8D2" w14:textId="77777777" w:rsidR="001F4C09" w:rsidRDefault="001F4C09">
            <w:pPr>
              <w:jc w:val="center"/>
              <w:rPr>
                <w:ins w:id="312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13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E4B2" w14:textId="77777777" w:rsidR="001F4C09" w:rsidRDefault="001F4C09">
            <w:pPr>
              <w:jc w:val="center"/>
              <w:rPr>
                <w:ins w:id="314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15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97AA6" w14:textId="77777777" w:rsidR="001F4C09" w:rsidRDefault="001F4C09">
            <w:pPr>
              <w:jc w:val="center"/>
              <w:rPr>
                <w:ins w:id="316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17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F4C09" w14:paraId="7D5F9ED1" w14:textId="77777777" w:rsidTr="001F4C09">
        <w:trPr>
          <w:trHeight w:val="255"/>
          <w:ins w:id="318" w:author="Heiner Kirchhoffer" w:date="2019-01-10T12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C4C40" w14:textId="77777777" w:rsidR="001F4C09" w:rsidRDefault="001F4C09">
            <w:pPr>
              <w:jc w:val="center"/>
              <w:rPr>
                <w:ins w:id="319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20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2F1C" w14:textId="77777777" w:rsidR="001F4C09" w:rsidRDefault="001F4C09">
            <w:pPr>
              <w:jc w:val="center"/>
              <w:rPr>
                <w:ins w:id="321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22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0251" w14:textId="77777777" w:rsidR="001F4C09" w:rsidRDefault="001F4C09">
            <w:pPr>
              <w:jc w:val="center"/>
              <w:rPr>
                <w:ins w:id="323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24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994B" w14:textId="77777777" w:rsidR="001F4C09" w:rsidRDefault="001F4C09">
            <w:pPr>
              <w:jc w:val="center"/>
              <w:rPr>
                <w:ins w:id="325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26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0,40%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B11B" w14:textId="77777777" w:rsidR="001F4C09" w:rsidRDefault="001F4C09">
            <w:pPr>
              <w:jc w:val="center"/>
              <w:rPr>
                <w:ins w:id="327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28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73100" w14:textId="77777777" w:rsidR="001F4C09" w:rsidRDefault="001F4C09">
            <w:pPr>
              <w:jc w:val="center"/>
              <w:rPr>
                <w:ins w:id="329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30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1F4C09" w14:paraId="7136D2A8" w14:textId="77777777" w:rsidTr="001F4C09">
        <w:trPr>
          <w:trHeight w:val="255"/>
          <w:ins w:id="331" w:author="Heiner Kirchhoffer" w:date="2019-01-10T12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CC59D" w14:textId="77777777" w:rsidR="001F4C09" w:rsidRDefault="001F4C09">
            <w:pPr>
              <w:jc w:val="center"/>
              <w:rPr>
                <w:ins w:id="332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33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60474" w14:textId="77777777" w:rsidR="001F4C09" w:rsidRDefault="001F4C09">
            <w:pPr>
              <w:jc w:val="center"/>
              <w:rPr>
                <w:ins w:id="334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35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CFFA" w14:textId="77777777" w:rsidR="001F4C09" w:rsidRDefault="001F4C09">
            <w:pPr>
              <w:jc w:val="center"/>
              <w:rPr>
                <w:ins w:id="336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37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0,61%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6AC9" w14:textId="77777777" w:rsidR="001F4C09" w:rsidRDefault="001F4C09">
            <w:pPr>
              <w:jc w:val="center"/>
              <w:rPr>
                <w:ins w:id="338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39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0,20%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6700" w14:textId="77777777" w:rsidR="001F4C09" w:rsidRDefault="001F4C09">
            <w:pPr>
              <w:jc w:val="center"/>
              <w:rPr>
                <w:ins w:id="340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41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D5DDE" w14:textId="77777777" w:rsidR="001F4C09" w:rsidRDefault="001F4C09">
            <w:pPr>
              <w:jc w:val="center"/>
              <w:rPr>
                <w:ins w:id="342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43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1F4C09" w14:paraId="555AF51C" w14:textId="77777777" w:rsidTr="001F4C09">
        <w:trPr>
          <w:trHeight w:val="255"/>
          <w:ins w:id="344" w:author="Heiner Kirchhoffer" w:date="2019-01-10T12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C5C08" w14:textId="77777777" w:rsidR="001F4C09" w:rsidRDefault="001F4C09">
            <w:pPr>
              <w:jc w:val="center"/>
              <w:rPr>
                <w:ins w:id="345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46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996A" w14:textId="77777777" w:rsidR="001F4C09" w:rsidRDefault="001F4C09">
            <w:pPr>
              <w:jc w:val="center"/>
              <w:rPr>
                <w:ins w:id="347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48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-0,29%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150AD" w14:textId="77777777" w:rsidR="001F4C09" w:rsidRDefault="001F4C09">
            <w:pPr>
              <w:jc w:val="center"/>
              <w:rPr>
                <w:ins w:id="349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50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0B62B" w14:textId="77777777" w:rsidR="001F4C09" w:rsidRDefault="001F4C09">
            <w:pPr>
              <w:jc w:val="center"/>
              <w:rPr>
                <w:ins w:id="351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52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0,96%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67BC" w14:textId="77777777" w:rsidR="001F4C09" w:rsidRDefault="001F4C09">
            <w:pPr>
              <w:jc w:val="center"/>
              <w:rPr>
                <w:ins w:id="353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54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D8884" w14:textId="77777777" w:rsidR="001F4C09" w:rsidRDefault="001F4C09">
            <w:pPr>
              <w:jc w:val="center"/>
              <w:rPr>
                <w:ins w:id="355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56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1F4C09" w14:paraId="6E0CF105" w14:textId="77777777" w:rsidTr="001F4C09">
        <w:trPr>
          <w:trHeight w:val="255"/>
          <w:ins w:id="357" w:author="Heiner Kirchhoffer" w:date="2019-01-10T12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A261D" w14:textId="77777777" w:rsidR="001F4C09" w:rsidRDefault="001F4C09">
            <w:pPr>
              <w:jc w:val="center"/>
              <w:rPr>
                <w:ins w:id="358" w:author="Heiner Kirchhoffer" w:date="2019-01-10T12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9" w:author="Heiner Kirchhoffer" w:date="2019-01-10T12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F26F" w14:textId="77777777" w:rsidR="001F4C09" w:rsidRDefault="001F4C09">
            <w:pPr>
              <w:jc w:val="center"/>
              <w:rPr>
                <w:ins w:id="360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61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58C9A" w14:textId="77777777" w:rsidR="001F4C09" w:rsidRDefault="001F4C09">
            <w:pPr>
              <w:jc w:val="center"/>
              <w:rPr>
                <w:ins w:id="362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63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0,39%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FC895" w14:textId="77777777" w:rsidR="001F4C09" w:rsidRDefault="001F4C09">
            <w:pPr>
              <w:jc w:val="center"/>
              <w:rPr>
                <w:ins w:id="364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65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0,47%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EF7C2" w14:textId="77777777" w:rsidR="001F4C09" w:rsidRDefault="001F4C09">
            <w:pPr>
              <w:jc w:val="center"/>
              <w:rPr>
                <w:ins w:id="366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67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3C297" w14:textId="77777777" w:rsidR="001F4C09" w:rsidRDefault="001F4C09">
            <w:pPr>
              <w:jc w:val="center"/>
              <w:rPr>
                <w:ins w:id="368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69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1F4C09" w14:paraId="2042D2BD" w14:textId="77777777" w:rsidTr="001F4C09">
        <w:trPr>
          <w:trHeight w:val="255"/>
          <w:ins w:id="370" w:author="Heiner Kirchhoffer" w:date="2019-01-10T12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48AD" w14:textId="77777777" w:rsidR="001F4C09" w:rsidRDefault="001F4C09">
            <w:pPr>
              <w:jc w:val="center"/>
              <w:rPr>
                <w:ins w:id="371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72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BD211" w14:textId="77777777" w:rsidR="001F4C09" w:rsidRDefault="001F4C09">
            <w:pPr>
              <w:jc w:val="center"/>
              <w:rPr>
                <w:ins w:id="373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74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0,15%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9904" w14:textId="77777777" w:rsidR="001F4C09" w:rsidRDefault="001F4C09">
            <w:pPr>
              <w:jc w:val="center"/>
              <w:rPr>
                <w:ins w:id="375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76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0,26%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8EE4A" w14:textId="77777777" w:rsidR="001F4C09" w:rsidRDefault="001F4C09">
            <w:pPr>
              <w:jc w:val="center"/>
              <w:rPr>
                <w:ins w:id="377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78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1,01%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83CB" w14:textId="77777777" w:rsidR="001F4C09" w:rsidRDefault="001F4C09">
            <w:pPr>
              <w:jc w:val="center"/>
              <w:rPr>
                <w:ins w:id="379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80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EF250" w14:textId="77777777" w:rsidR="001F4C09" w:rsidRDefault="001F4C09">
            <w:pPr>
              <w:jc w:val="center"/>
              <w:rPr>
                <w:ins w:id="381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82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1F4C09" w14:paraId="55BD493D" w14:textId="77777777" w:rsidTr="001F4C09">
        <w:trPr>
          <w:trHeight w:val="255"/>
          <w:ins w:id="383" w:author="Heiner Kirchhoffer" w:date="2019-01-10T12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B50D0" w14:textId="77777777" w:rsidR="001F4C09" w:rsidRDefault="001F4C09">
            <w:pPr>
              <w:jc w:val="center"/>
              <w:rPr>
                <w:ins w:id="384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85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7FF38" w14:textId="77777777" w:rsidR="001F4C09" w:rsidRDefault="001F4C09">
            <w:pPr>
              <w:jc w:val="center"/>
              <w:rPr>
                <w:ins w:id="386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87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70860" w14:textId="77777777" w:rsidR="001F4C09" w:rsidRDefault="001F4C09">
            <w:pPr>
              <w:jc w:val="center"/>
              <w:rPr>
                <w:ins w:id="388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89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8F61C" w14:textId="77777777" w:rsidR="001F4C09" w:rsidRDefault="001F4C09">
            <w:pPr>
              <w:jc w:val="center"/>
              <w:rPr>
                <w:ins w:id="390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91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-0,29%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66298" w14:textId="77777777" w:rsidR="001F4C09" w:rsidRDefault="001F4C09">
            <w:pPr>
              <w:jc w:val="center"/>
              <w:rPr>
                <w:ins w:id="392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93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13F11" w14:textId="77777777" w:rsidR="001F4C09" w:rsidRDefault="001F4C09">
            <w:pPr>
              <w:jc w:val="center"/>
              <w:rPr>
                <w:ins w:id="394" w:author="Heiner Kirchhoffer" w:date="2019-01-10T12:56:00Z"/>
                <w:rFonts w:ascii="Arial" w:hAnsi="Arial" w:cs="Arial"/>
                <w:color w:val="000000"/>
                <w:sz w:val="18"/>
                <w:szCs w:val="18"/>
              </w:rPr>
            </w:pPr>
            <w:ins w:id="395" w:author="Heiner Kirchhoffer" w:date="2019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</w:tbl>
    <w:p w14:paraId="5D0673A9" w14:textId="77777777" w:rsidR="002665C5" w:rsidRDefault="002665C5" w:rsidP="004B58D7">
      <w:pPr>
        <w:rPr>
          <w:ins w:id="396" w:author="Heiner Kirchhoffer" w:date="2019-01-10T13:00:00Z"/>
          <w:lang w:val="en-CA"/>
        </w:rPr>
      </w:pPr>
      <w:ins w:id="397" w:author="Heiner Kirchhoffer" w:date="2019-01-10T12:59:00Z">
        <w:r w:rsidRPr="002665C5">
          <w:rPr>
            <w:highlight w:val="yellow"/>
            <w:lang w:val="en-CA"/>
            <w:rPrChange w:id="398" w:author="Heiner Kirchhoffer" w:date="2019-01-10T13:00:00Z">
              <w:rPr>
                <w:lang w:val="en-CA"/>
              </w:rPr>
            </w:rPrChange>
          </w:rPr>
          <w:t xml:space="preserve">These are preliminary results with 49 frames per sequence only. Full length results </w:t>
        </w:r>
        <w:proofErr w:type="spellStart"/>
        <w:r w:rsidRPr="002665C5">
          <w:rPr>
            <w:highlight w:val="yellow"/>
            <w:lang w:val="en-CA"/>
            <w:rPrChange w:id="399" w:author="Heiner Kirchhoffer" w:date="2019-01-10T13:00:00Z">
              <w:rPr>
                <w:lang w:val="en-CA"/>
              </w:rPr>
            </w:rPrChange>
          </w:rPr>
          <w:t>weill</w:t>
        </w:r>
        <w:proofErr w:type="spellEnd"/>
        <w:r w:rsidRPr="002665C5">
          <w:rPr>
            <w:highlight w:val="yellow"/>
            <w:lang w:val="en-CA"/>
            <w:rPrChange w:id="400" w:author="Heiner Kirchhoffer" w:date="2019-01-10T13:00:00Z">
              <w:rPr>
                <w:lang w:val="en-CA"/>
              </w:rPr>
            </w:rPrChange>
          </w:rPr>
          <w:t xml:space="preserve"> be reported when they are ready</w:t>
        </w:r>
      </w:ins>
      <w:ins w:id="401" w:author="Heiner Kirchhoffer" w:date="2019-01-10T13:00:00Z">
        <w:r w:rsidRPr="002665C5">
          <w:rPr>
            <w:highlight w:val="yellow"/>
            <w:lang w:val="en-CA"/>
            <w:rPrChange w:id="402" w:author="Heiner Kirchhoffer" w:date="2019-01-10T13:00:00Z">
              <w:rPr>
                <w:lang w:val="en-CA"/>
              </w:rPr>
            </w:rPrChange>
          </w:rPr>
          <w:t>.</w:t>
        </w:r>
      </w:ins>
    </w:p>
    <w:p w14:paraId="5255E415" w14:textId="177E22B7" w:rsidR="00A74021" w:rsidRPr="004B58D7" w:rsidRDefault="001F4C09" w:rsidP="004B58D7">
      <w:pPr>
        <w:rPr>
          <w:ins w:id="403" w:author="Heiner Kirchhoffer" w:date="2019-01-10T12:08:00Z"/>
          <w:lang w:val="en-CA"/>
        </w:rPr>
      </w:pPr>
      <w:ins w:id="404" w:author="Heiner Kirchhoffer" w:date="2019-01-10T12:56:00Z">
        <w:r>
          <w:rPr>
            <w:lang w:val="en-CA"/>
          </w:rPr>
          <w:t xml:space="preserve">The reported </w:t>
        </w:r>
        <w:r w:rsidR="00FB24F3">
          <w:rPr>
            <w:lang w:val="en-CA"/>
          </w:rPr>
          <w:t>runtimes are not accurate due to a varying cluster load.</w:t>
        </w:r>
      </w:ins>
    </w:p>
    <w:p w14:paraId="57A6747F" w14:textId="579C7FA1" w:rsidR="004B58D7" w:rsidRDefault="00A74021" w:rsidP="00AB4F6B">
      <w:pPr>
        <w:pStyle w:val="Heading3"/>
        <w:rPr>
          <w:ins w:id="405" w:author="Heiner Kirchhoffer" w:date="2019-01-10T12:10:00Z"/>
          <w:lang w:val="en-CA"/>
        </w:rPr>
      </w:pPr>
      <w:ins w:id="406" w:author="Heiner Kirchhoffer" w:date="2019-01-10T12:10:00Z">
        <w:r>
          <w:rPr>
            <w:lang w:val="en-CA"/>
          </w:rPr>
          <w:t xml:space="preserve">Results for </w:t>
        </w:r>
      </w:ins>
      <w:ins w:id="407" w:author="Heiner Kirchhoffer" w:date="2019-01-10T12:08:00Z">
        <w:r w:rsidR="004B58D7">
          <w:rPr>
            <w:lang w:val="en-CA"/>
          </w:rPr>
          <w:t>CE5.1.6 with the second proposed modification</w:t>
        </w:r>
      </w:ins>
    </w:p>
    <w:p w14:paraId="56959114" w14:textId="6C7DB395" w:rsidR="00A74021" w:rsidRDefault="00002E6F" w:rsidP="00A74021">
      <w:pPr>
        <w:rPr>
          <w:ins w:id="408" w:author="Heiner Kirchhoffer" w:date="2019-01-10T12:12:00Z"/>
          <w:lang w:val="en-CA"/>
        </w:rPr>
      </w:pPr>
      <w:ins w:id="409" w:author="Heiner Kirchhoffer" w:date="2019-01-10T12:12:00Z">
        <w:r>
          <w:rPr>
            <w:lang w:val="en-CA"/>
          </w:rPr>
          <w:t xml:space="preserve">The modification of the coding interval subdivision was applied to test CE5.1.6 using 10 and 14 </w:t>
        </w:r>
        <w:proofErr w:type="gramStart"/>
        <w:r>
          <w:rPr>
            <w:lang w:val="en-CA"/>
          </w:rPr>
          <w:t>bit</w:t>
        </w:r>
        <w:proofErr w:type="gramEnd"/>
        <w:r>
          <w:rPr>
            <w:lang w:val="en-CA"/>
          </w:rPr>
          <w:t xml:space="preserve"> for the state variables</w:t>
        </w:r>
        <w:r>
          <w:rPr>
            <w:lang w:val="en-CA"/>
          </w:rPr>
          <w:t>. Furthermore, the size of the probability update table was increased from 32 to 64 elements of 10 bits, each.</w:t>
        </w:r>
      </w:ins>
    </w:p>
    <w:p w14:paraId="2D5F418F" w14:textId="63B547E4" w:rsidR="00002E6F" w:rsidRDefault="00002E6F" w:rsidP="00A74021">
      <w:pPr>
        <w:rPr>
          <w:ins w:id="410" w:author="Heiner Kirchhoffer" w:date="2019-01-10T12:13:00Z"/>
          <w:lang w:val="en-CA"/>
        </w:rPr>
      </w:pPr>
      <w:ins w:id="411" w:author="Heiner Kirchhoffer" w:date="2019-01-10T12:12:00Z">
        <w:r>
          <w:rPr>
            <w:lang w:val="en-CA"/>
          </w:rPr>
          <w:t xml:space="preserve">The </w:t>
        </w:r>
      </w:ins>
      <w:ins w:id="412" w:author="Heiner Kirchhoffer" w:date="2019-01-10T12:13:00Z">
        <w:r w:rsidR="00F46391">
          <w:rPr>
            <w:lang w:val="en-CA"/>
          </w:rPr>
          <w:t>c</w:t>
        </w:r>
      </w:ins>
      <w:ins w:id="413" w:author="Heiner Kirchhoffer" w:date="2019-01-10T12:12:00Z">
        <w:r>
          <w:rPr>
            <w:lang w:val="en-CA"/>
          </w:rPr>
          <w:t>ompression efficiency can be seen in the following table (</w:t>
        </w:r>
      </w:ins>
      <w:ins w:id="414" w:author="Heiner Kirchhoffer" w:date="2019-01-10T12:13:00Z">
        <w:r>
          <w:rPr>
            <w:lang w:val="en-CA"/>
          </w:rPr>
          <w:t>and in the associated excel sheet):</w:t>
        </w:r>
      </w:ins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25E4B" w14:paraId="6F21B85E" w14:textId="77777777" w:rsidTr="00925E4B">
        <w:trPr>
          <w:trHeight w:val="255"/>
          <w:ins w:id="415" w:author="Heiner Kirchhoffer" w:date="2019-01-10T12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B5C3" w14:textId="77777777" w:rsidR="00925E4B" w:rsidRDefault="00925E4B">
            <w:pPr>
              <w:rPr>
                <w:ins w:id="416" w:author="Heiner Kirchhoffer" w:date="2019-01-10T12:57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8DB9E8" w14:textId="77777777" w:rsidR="00925E4B" w:rsidRDefault="00925E4B">
            <w:pPr>
              <w:jc w:val="center"/>
              <w:rPr>
                <w:ins w:id="417" w:author="Heiner Kirchhoffer" w:date="2019-01-10T12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8" w:author="Heiner Kirchhoffer" w:date="2019-01-10T12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Intra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 </w:t>
              </w:r>
            </w:ins>
          </w:p>
        </w:tc>
      </w:tr>
      <w:tr w:rsidR="00925E4B" w14:paraId="4BEA9AC3" w14:textId="77777777" w:rsidTr="00925E4B">
        <w:trPr>
          <w:trHeight w:val="255"/>
          <w:ins w:id="419" w:author="Heiner Kirchhoffer" w:date="2019-01-10T12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AEC19" w14:textId="77777777" w:rsidR="00925E4B" w:rsidRDefault="00925E4B">
            <w:pPr>
              <w:jc w:val="center"/>
              <w:rPr>
                <w:ins w:id="420" w:author="Heiner Kirchhoffer" w:date="2019-01-10T12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308852" w14:textId="77777777" w:rsidR="00925E4B" w:rsidRDefault="00925E4B">
            <w:pPr>
              <w:jc w:val="center"/>
              <w:rPr>
                <w:ins w:id="421" w:author="Heiner Kirchhoffer" w:date="2019-01-10T12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2" w:author="Heiner Kirchhoffer" w:date="2019-01-10T12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CE5.1.6_10+14bits</w:t>
              </w:r>
            </w:ins>
          </w:p>
        </w:tc>
      </w:tr>
      <w:tr w:rsidR="00925E4B" w14:paraId="40F34188" w14:textId="77777777" w:rsidTr="00925E4B">
        <w:trPr>
          <w:trHeight w:val="255"/>
          <w:ins w:id="423" w:author="Heiner Kirchhoffer" w:date="2019-01-10T12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170A" w14:textId="77777777" w:rsidR="00925E4B" w:rsidRDefault="00925E4B">
            <w:pPr>
              <w:jc w:val="center"/>
              <w:rPr>
                <w:ins w:id="424" w:author="Heiner Kirchhoffer" w:date="2019-01-10T12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09932" w14:textId="77777777" w:rsidR="00925E4B" w:rsidRDefault="00925E4B">
            <w:pPr>
              <w:jc w:val="center"/>
              <w:rPr>
                <w:ins w:id="425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26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206B5" w14:textId="77777777" w:rsidR="00925E4B" w:rsidRDefault="00925E4B">
            <w:pPr>
              <w:jc w:val="center"/>
              <w:rPr>
                <w:ins w:id="427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28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1BC2" w14:textId="77777777" w:rsidR="00925E4B" w:rsidRDefault="00925E4B">
            <w:pPr>
              <w:jc w:val="center"/>
              <w:rPr>
                <w:ins w:id="429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30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D9853" w14:textId="77777777" w:rsidR="00925E4B" w:rsidRDefault="00925E4B">
            <w:pPr>
              <w:jc w:val="center"/>
              <w:rPr>
                <w:ins w:id="431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32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9807E" w14:textId="77777777" w:rsidR="00925E4B" w:rsidRDefault="00925E4B">
            <w:pPr>
              <w:jc w:val="center"/>
              <w:rPr>
                <w:ins w:id="433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34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25E4B" w14:paraId="5DEC3169" w14:textId="77777777" w:rsidTr="00925E4B">
        <w:trPr>
          <w:trHeight w:val="255"/>
          <w:ins w:id="435" w:author="Heiner Kirchhoffer" w:date="2019-01-10T12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5DD7D" w14:textId="77777777" w:rsidR="00925E4B" w:rsidRDefault="00925E4B">
            <w:pPr>
              <w:jc w:val="center"/>
              <w:rPr>
                <w:ins w:id="436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37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F181" w14:textId="77777777" w:rsidR="00925E4B" w:rsidRDefault="00925E4B">
            <w:pPr>
              <w:jc w:val="center"/>
              <w:rPr>
                <w:ins w:id="438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39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CDB0" w14:textId="77777777" w:rsidR="00925E4B" w:rsidRDefault="00925E4B">
            <w:pPr>
              <w:jc w:val="center"/>
              <w:rPr>
                <w:ins w:id="440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41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9B1A" w14:textId="77777777" w:rsidR="00925E4B" w:rsidRDefault="00925E4B">
            <w:pPr>
              <w:jc w:val="center"/>
              <w:rPr>
                <w:ins w:id="442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43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F6D5" w14:textId="77777777" w:rsidR="00925E4B" w:rsidRDefault="00925E4B">
            <w:pPr>
              <w:jc w:val="center"/>
              <w:rPr>
                <w:ins w:id="444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45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220AC" w14:textId="77777777" w:rsidR="00925E4B" w:rsidRDefault="00925E4B">
            <w:pPr>
              <w:jc w:val="center"/>
              <w:rPr>
                <w:ins w:id="446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47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925E4B" w14:paraId="117BA585" w14:textId="77777777" w:rsidTr="00925E4B">
        <w:trPr>
          <w:trHeight w:val="255"/>
          <w:ins w:id="448" w:author="Heiner Kirchhoffer" w:date="2019-01-10T12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07B8F" w14:textId="77777777" w:rsidR="00925E4B" w:rsidRDefault="00925E4B">
            <w:pPr>
              <w:jc w:val="center"/>
              <w:rPr>
                <w:ins w:id="449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50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04CC" w14:textId="77777777" w:rsidR="00925E4B" w:rsidRDefault="00925E4B">
            <w:pPr>
              <w:jc w:val="center"/>
              <w:rPr>
                <w:ins w:id="451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52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1FCE0" w14:textId="77777777" w:rsidR="00925E4B" w:rsidRDefault="00925E4B">
            <w:pPr>
              <w:jc w:val="center"/>
              <w:rPr>
                <w:ins w:id="453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54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CD08" w14:textId="77777777" w:rsidR="00925E4B" w:rsidRDefault="00925E4B">
            <w:pPr>
              <w:jc w:val="center"/>
              <w:rPr>
                <w:ins w:id="455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56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7376" w14:textId="77777777" w:rsidR="00925E4B" w:rsidRDefault="00925E4B">
            <w:pPr>
              <w:jc w:val="center"/>
              <w:rPr>
                <w:ins w:id="457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58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6619E" w14:textId="77777777" w:rsidR="00925E4B" w:rsidRDefault="00925E4B">
            <w:pPr>
              <w:jc w:val="center"/>
              <w:rPr>
                <w:ins w:id="459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60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925E4B" w14:paraId="2DA98716" w14:textId="77777777" w:rsidTr="00925E4B">
        <w:trPr>
          <w:trHeight w:val="255"/>
          <w:ins w:id="461" w:author="Heiner Kirchhoffer" w:date="2019-01-10T12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99EDB" w14:textId="77777777" w:rsidR="00925E4B" w:rsidRDefault="00925E4B">
            <w:pPr>
              <w:jc w:val="center"/>
              <w:rPr>
                <w:ins w:id="462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63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01298" w14:textId="77777777" w:rsidR="00925E4B" w:rsidRDefault="00925E4B">
            <w:pPr>
              <w:jc w:val="center"/>
              <w:rPr>
                <w:ins w:id="464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65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45A9" w14:textId="77777777" w:rsidR="00925E4B" w:rsidRDefault="00925E4B">
            <w:pPr>
              <w:jc w:val="center"/>
              <w:rPr>
                <w:ins w:id="466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67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225C" w14:textId="77777777" w:rsidR="00925E4B" w:rsidRDefault="00925E4B">
            <w:pPr>
              <w:jc w:val="center"/>
              <w:rPr>
                <w:ins w:id="468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69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0594" w14:textId="77777777" w:rsidR="00925E4B" w:rsidRDefault="00925E4B">
            <w:pPr>
              <w:jc w:val="center"/>
              <w:rPr>
                <w:ins w:id="470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71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CD6CF" w14:textId="77777777" w:rsidR="00925E4B" w:rsidRDefault="00925E4B">
            <w:pPr>
              <w:jc w:val="center"/>
              <w:rPr>
                <w:ins w:id="472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73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25E4B" w14:paraId="265F3AC2" w14:textId="77777777" w:rsidTr="00925E4B">
        <w:trPr>
          <w:trHeight w:val="255"/>
          <w:ins w:id="474" w:author="Heiner Kirchhoffer" w:date="2019-01-10T12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02032" w14:textId="77777777" w:rsidR="00925E4B" w:rsidRDefault="00925E4B">
            <w:pPr>
              <w:jc w:val="center"/>
              <w:rPr>
                <w:ins w:id="475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76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09C4" w14:textId="77777777" w:rsidR="00925E4B" w:rsidRDefault="00925E4B">
            <w:pPr>
              <w:jc w:val="center"/>
              <w:rPr>
                <w:ins w:id="477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78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5162" w14:textId="77777777" w:rsidR="00925E4B" w:rsidRDefault="00925E4B">
            <w:pPr>
              <w:jc w:val="center"/>
              <w:rPr>
                <w:ins w:id="479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80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0AC0" w14:textId="77777777" w:rsidR="00925E4B" w:rsidRDefault="00925E4B">
            <w:pPr>
              <w:jc w:val="center"/>
              <w:rPr>
                <w:ins w:id="481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82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1BAE" w14:textId="77777777" w:rsidR="00925E4B" w:rsidRDefault="00925E4B">
            <w:pPr>
              <w:jc w:val="center"/>
              <w:rPr>
                <w:ins w:id="483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84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D90F8" w14:textId="77777777" w:rsidR="00925E4B" w:rsidRDefault="00925E4B">
            <w:pPr>
              <w:jc w:val="center"/>
              <w:rPr>
                <w:ins w:id="485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86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25E4B" w14:paraId="249B9A98" w14:textId="77777777" w:rsidTr="00925E4B">
        <w:trPr>
          <w:trHeight w:val="255"/>
          <w:ins w:id="487" w:author="Heiner Kirchhoffer" w:date="2019-01-10T12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DF4F3" w14:textId="77777777" w:rsidR="00925E4B" w:rsidRDefault="00925E4B">
            <w:pPr>
              <w:jc w:val="center"/>
              <w:rPr>
                <w:ins w:id="488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89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EB43" w14:textId="77777777" w:rsidR="00925E4B" w:rsidRDefault="00925E4B">
            <w:pPr>
              <w:jc w:val="center"/>
              <w:rPr>
                <w:ins w:id="490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91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5324" w14:textId="77777777" w:rsidR="00925E4B" w:rsidRDefault="00925E4B">
            <w:pPr>
              <w:jc w:val="center"/>
              <w:rPr>
                <w:ins w:id="492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93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51D5" w14:textId="77777777" w:rsidR="00925E4B" w:rsidRDefault="00925E4B">
            <w:pPr>
              <w:jc w:val="center"/>
              <w:rPr>
                <w:ins w:id="494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95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A5CB4" w14:textId="77777777" w:rsidR="00925E4B" w:rsidRDefault="00925E4B">
            <w:pPr>
              <w:jc w:val="center"/>
              <w:rPr>
                <w:ins w:id="496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97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336D6" w14:textId="77777777" w:rsidR="00925E4B" w:rsidRDefault="00925E4B">
            <w:pPr>
              <w:jc w:val="center"/>
              <w:rPr>
                <w:ins w:id="498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499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925E4B" w14:paraId="092F75F1" w14:textId="77777777" w:rsidTr="00925E4B">
        <w:trPr>
          <w:trHeight w:val="255"/>
          <w:ins w:id="500" w:author="Heiner Kirchhoffer" w:date="2019-01-10T12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66D73" w14:textId="77777777" w:rsidR="00925E4B" w:rsidRDefault="00925E4B">
            <w:pPr>
              <w:jc w:val="center"/>
              <w:rPr>
                <w:ins w:id="501" w:author="Heiner Kirchhoffer" w:date="2019-01-10T12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2" w:author="Heiner Kirchhoffer" w:date="2019-01-10T12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790B" w14:textId="77777777" w:rsidR="00925E4B" w:rsidRDefault="00925E4B">
            <w:pPr>
              <w:jc w:val="center"/>
              <w:rPr>
                <w:ins w:id="503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04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718A" w14:textId="77777777" w:rsidR="00925E4B" w:rsidRDefault="00925E4B">
            <w:pPr>
              <w:jc w:val="center"/>
              <w:rPr>
                <w:ins w:id="505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06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9891" w14:textId="77777777" w:rsidR="00925E4B" w:rsidRDefault="00925E4B">
            <w:pPr>
              <w:jc w:val="center"/>
              <w:rPr>
                <w:ins w:id="507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08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DFED" w14:textId="77777777" w:rsidR="00925E4B" w:rsidRDefault="00925E4B">
            <w:pPr>
              <w:jc w:val="center"/>
              <w:rPr>
                <w:ins w:id="509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10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13447" w14:textId="77777777" w:rsidR="00925E4B" w:rsidRDefault="00925E4B">
            <w:pPr>
              <w:jc w:val="center"/>
              <w:rPr>
                <w:ins w:id="511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12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25E4B" w14:paraId="728C3BDA" w14:textId="77777777" w:rsidTr="00925E4B">
        <w:trPr>
          <w:trHeight w:val="255"/>
          <w:ins w:id="513" w:author="Heiner Kirchhoffer" w:date="2019-01-10T12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C5279" w14:textId="77777777" w:rsidR="00925E4B" w:rsidRDefault="00925E4B">
            <w:pPr>
              <w:jc w:val="center"/>
              <w:rPr>
                <w:ins w:id="514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15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E770" w14:textId="77777777" w:rsidR="00925E4B" w:rsidRDefault="00925E4B">
            <w:pPr>
              <w:jc w:val="center"/>
              <w:rPr>
                <w:ins w:id="516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17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F9AB7" w14:textId="77777777" w:rsidR="00925E4B" w:rsidRDefault="00925E4B">
            <w:pPr>
              <w:jc w:val="center"/>
              <w:rPr>
                <w:ins w:id="518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19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2EF4" w14:textId="77777777" w:rsidR="00925E4B" w:rsidRDefault="00925E4B">
            <w:pPr>
              <w:jc w:val="center"/>
              <w:rPr>
                <w:ins w:id="520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21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923A0" w14:textId="77777777" w:rsidR="00925E4B" w:rsidRDefault="00925E4B">
            <w:pPr>
              <w:jc w:val="center"/>
              <w:rPr>
                <w:ins w:id="522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23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89AED" w14:textId="77777777" w:rsidR="00925E4B" w:rsidRDefault="00925E4B">
            <w:pPr>
              <w:jc w:val="center"/>
              <w:rPr>
                <w:ins w:id="524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25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925E4B" w14:paraId="70814A96" w14:textId="77777777" w:rsidTr="00925E4B">
        <w:trPr>
          <w:trHeight w:val="255"/>
          <w:ins w:id="526" w:author="Heiner Kirchhoffer" w:date="2019-01-10T12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11E86" w14:textId="77777777" w:rsidR="00925E4B" w:rsidRDefault="00925E4B">
            <w:pPr>
              <w:jc w:val="center"/>
              <w:rPr>
                <w:ins w:id="527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28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CA5C4" w14:textId="77777777" w:rsidR="00925E4B" w:rsidRDefault="00925E4B">
            <w:pPr>
              <w:jc w:val="center"/>
              <w:rPr>
                <w:ins w:id="529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30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014B0" w14:textId="77777777" w:rsidR="00925E4B" w:rsidRDefault="00925E4B">
            <w:pPr>
              <w:jc w:val="center"/>
              <w:rPr>
                <w:ins w:id="531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32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67E86" w14:textId="77777777" w:rsidR="00925E4B" w:rsidRDefault="00925E4B">
            <w:pPr>
              <w:jc w:val="center"/>
              <w:rPr>
                <w:ins w:id="533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34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0CBAB" w14:textId="77777777" w:rsidR="00925E4B" w:rsidRDefault="00925E4B">
            <w:pPr>
              <w:jc w:val="center"/>
              <w:rPr>
                <w:ins w:id="535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36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25C07" w14:textId="77777777" w:rsidR="00925E4B" w:rsidRDefault="00925E4B">
            <w:pPr>
              <w:jc w:val="center"/>
              <w:rPr>
                <w:ins w:id="537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38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925E4B" w14:paraId="72667354" w14:textId="77777777" w:rsidTr="00925E4B">
        <w:trPr>
          <w:trHeight w:val="255"/>
          <w:ins w:id="539" w:author="Heiner Kirchhoffer" w:date="2019-01-10T12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758BA" w14:textId="77777777" w:rsidR="00925E4B" w:rsidRDefault="00925E4B">
            <w:pPr>
              <w:jc w:val="center"/>
              <w:rPr>
                <w:ins w:id="540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39157" w14:textId="77777777" w:rsidR="00925E4B" w:rsidRDefault="00925E4B">
            <w:pPr>
              <w:jc w:val="center"/>
              <w:rPr>
                <w:ins w:id="541" w:author="Heiner Kirchhoffer" w:date="2019-01-10T12:57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B922B" w14:textId="77777777" w:rsidR="00925E4B" w:rsidRDefault="00925E4B">
            <w:pPr>
              <w:jc w:val="center"/>
              <w:rPr>
                <w:ins w:id="542" w:author="Heiner Kirchhoffer" w:date="2019-01-10T12:57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541C" w14:textId="77777777" w:rsidR="00925E4B" w:rsidRDefault="00925E4B">
            <w:pPr>
              <w:jc w:val="center"/>
              <w:rPr>
                <w:ins w:id="543" w:author="Heiner Kirchhoffer" w:date="2019-01-10T12:57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EA3DD" w14:textId="77777777" w:rsidR="00925E4B" w:rsidRDefault="00925E4B">
            <w:pPr>
              <w:jc w:val="center"/>
              <w:rPr>
                <w:ins w:id="544" w:author="Heiner Kirchhoffer" w:date="2019-01-10T12:57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527E" w14:textId="77777777" w:rsidR="00925E4B" w:rsidRDefault="00925E4B">
            <w:pPr>
              <w:jc w:val="center"/>
              <w:rPr>
                <w:ins w:id="545" w:author="Heiner Kirchhoffer" w:date="2019-01-10T12:57:00Z"/>
                <w:sz w:val="20"/>
                <w:szCs w:val="20"/>
              </w:rPr>
            </w:pPr>
          </w:p>
        </w:tc>
      </w:tr>
      <w:tr w:rsidR="00925E4B" w14:paraId="0240CDF0" w14:textId="77777777" w:rsidTr="00925E4B">
        <w:trPr>
          <w:trHeight w:val="255"/>
          <w:ins w:id="546" w:author="Heiner Kirchhoffer" w:date="2019-01-10T12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4943" w14:textId="77777777" w:rsidR="00925E4B" w:rsidRDefault="00925E4B">
            <w:pPr>
              <w:jc w:val="center"/>
              <w:rPr>
                <w:ins w:id="547" w:author="Heiner Kirchhoffer" w:date="2019-01-10T12:57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E70F8" w14:textId="77777777" w:rsidR="00925E4B" w:rsidRDefault="00925E4B">
            <w:pPr>
              <w:jc w:val="center"/>
              <w:rPr>
                <w:ins w:id="548" w:author="Heiner Kirchhoffer" w:date="2019-01-10T12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9" w:author="Heiner Kirchhoffer" w:date="2019-01-10T12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925E4B" w14:paraId="44FE1867" w14:textId="77777777" w:rsidTr="00925E4B">
        <w:trPr>
          <w:trHeight w:val="255"/>
          <w:ins w:id="550" w:author="Heiner Kirchhoffer" w:date="2019-01-10T12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91CC6" w14:textId="77777777" w:rsidR="00925E4B" w:rsidRDefault="00925E4B">
            <w:pPr>
              <w:jc w:val="center"/>
              <w:rPr>
                <w:ins w:id="551" w:author="Heiner Kirchhoffer" w:date="2019-01-10T12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418E55" w14:textId="77777777" w:rsidR="00925E4B" w:rsidRDefault="00925E4B">
            <w:pPr>
              <w:jc w:val="center"/>
              <w:rPr>
                <w:ins w:id="552" w:author="Heiner Kirchhoffer" w:date="2019-01-10T12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3" w:author="Heiner Kirchhoffer" w:date="2019-01-10T12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CE5.1.6_10+14bits</w:t>
              </w:r>
            </w:ins>
          </w:p>
        </w:tc>
      </w:tr>
      <w:tr w:rsidR="00925E4B" w14:paraId="6974D4AA" w14:textId="77777777" w:rsidTr="00925E4B">
        <w:trPr>
          <w:trHeight w:val="255"/>
          <w:ins w:id="554" w:author="Heiner Kirchhoffer" w:date="2019-01-10T12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B078D" w14:textId="77777777" w:rsidR="00925E4B" w:rsidRDefault="00925E4B">
            <w:pPr>
              <w:jc w:val="center"/>
              <w:rPr>
                <w:ins w:id="555" w:author="Heiner Kirchhoffer" w:date="2019-01-10T12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D87C9" w14:textId="77777777" w:rsidR="00925E4B" w:rsidRDefault="00925E4B">
            <w:pPr>
              <w:jc w:val="center"/>
              <w:rPr>
                <w:ins w:id="556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57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F0283" w14:textId="77777777" w:rsidR="00925E4B" w:rsidRDefault="00925E4B">
            <w:pPr>
              <w:jc w:val="center"/>
              <w:rPr>
                <w:ins w:id="558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59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22ED" w14:textId="77777777" w:rsidR="00925E4B" w:rsidRDefault="00925E4B">
            <w:pPr>
              <w:jc w:val="center"/>
              <w:rPr>
                <w:ins w:id="560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61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88E94" w14:textId="77777777" w:rsidR="00925E4B" w:rsidRDefault="00925E4B">
            <w:pPr>
              <w:jc w:val="center"/>
              <w:rPr>
                <w:ins w:id="562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3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28B40" w14:textId="77777777" w:rsidR="00925E4B" w:rsidRDefault="00925E4B">
            <w:pPr>
              <w:jc w:val="center"/>
              <w:rPr>
                <w:ins w:id="564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5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25E4B" w14:paraId="026EE3A0" w14:textId="77777777" w:rsidTr="00925E4B">
        <w:trPr>
          <w:trHeight w:val="255"/>
          <w:ins w:id="566" w:author="Heiner Kirchhoffer" w:date="2019-01-10T12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F635C" w14:textId="77777777" w:rsidR="00925E4B" w:rsidRDefault="00925E4B">
            <w:pPr>
              <w:jc w:val="center"/>
              <w:rPr>
                <w:ins w:id="567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68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A5F3" w14:textId="77777777" w:rsidR="00925E4B" w:rsidRDefault="00925E4B">
            <w:pPr>
              <w:jc w:val="center"/>
              <w:rPr>
                <w:ins w:id="569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70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39D7" w14:textId="77777777" w:rsidR="00925E4B" w:rsidRDefault="00925E4B">
            <w:pPr>
              <w:jc w:val="center"/>
              <w:rPr>
                <w:ins w:id="571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72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A96D" w14:textId="77777777" w:rsidR="00925E4B" w:rsidRDefault="00925E4B">
            <w:pPr>
              <w:jc w:val="center"/>
              <w:rPr>
                <w:ins w:id="573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74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D768A" w14:textId="77777777" w:rsidR="00925E4B" w:rsidRDefault="00925E4B">
            <w:pPr>
              <w:jc w:val="center"/>
              <w:rPr>
                <w:ins w:id="575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76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97D76" w14:textId="77777777" w:rsidR="00925E4B" w:rsidRDefault="00925E4B">
            <w:pPr>
              <w:jc w:val="center"/>
              <w:rPr>
                <w:ins w:id="577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78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925E4B" w14:paraId="748304DC" w14:textId="77777777" w:rsidTr="00925E4B">
        <w:trPr>
          <w:trHeight w:val="255"/>
          <w:ins w:id="579" w:author="Heiner Kirchhoffer" w:date="2019-01-10T12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F16BC" w14:textId="77777777" w:rsidR="00925E4B" w:rsidRDefault="00925E4B">
            <w:pPr>
              <w:jc w:val="center"/>
              <w:rPr>
                <w:ins w:id="580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81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8318C" w14:textId="77777777" w:rsidR="00925E4B" w:rsidRDefault="00925E4B">
            <w:pPr>
              <w:jc w:val="center"/>
              <w:rPr>
                <w:ins w:id="582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83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8D04" w14:textId="77777777" w:rsidR="00925E4B" w:rsidRDefault="00925E4B">
            <w:pPr>
              <w:jc w:val="center"/>
              <w:rPr>
                <w:ins w:id="584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85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C564" w14:textId="77777777" w:rsidR="00925E4B" w:rsidRDefault="00925E4B">
            <w:pPr>
              <w:jc w:val="center"/>
              <w:rPr>
                <w:ins w:id="586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87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7F97" w14:textId="77777777" w:rsidR="00925E4B" w:rsidRDefault="00925E4B">
            <w:pPr>
              <w:jc w:val="center"/>
              <w:rPr>
                <w:ins w:id="588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89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BC435" w14:textId="77777777" w:rsidR="00925E4B" w:rsidRDefault="00925E4B">
            <w:pPr>
              <w:jc w:val="center"/>
              <w:rPr>
                <w:ins w:id="590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91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925E4B" w14:paraId="1C1D68C5" w14:textId="77777777" w:rsidTr="00925E4B">
        <w:trPr>
          <w:trHeight w:val="255"/>
          <w:ins w:id="592" w:author="Heiner Kirchhoffer" w:date="2019-01-10T12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E636E" w14:textId="77777777" w:rsidR="00925E4B" w:rsidRDefault="00925E4B">
            <w:pPr>
              <w:jc w:val="center"/>
              <w:rPr>
                <w:ins w:id="593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94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685F" w14:textId="77777777" w:rsidR="00925E4B" w:rsidRDefault="00925E4B">
            <w:pPr>
              <w:jc w:val="center"/>
              <w:rPr>
                <w:ins w:id="595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96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F68D" w14:textId="77777777" w:rsidR="00925E4B" w:rsidRDefault="00925E4B">
            <w:pPr>
              <w:jc w:val="center"/>
              <w:rPr>
                <w:ins w:id="597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598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6ABF" w14:textId="77777777" w:rsidR="00925E4B" w:rsidRDefault="00925E4B">
            <w:pPr>
              <w:jc w:val="center"/>
              <w:rPr>
                <w:ins w:id="599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00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EDF7" w14:textId="77777777" w:rsidR="00925E4B" w:rsidRDefault="00925E4B">
            <w:pPr>
              <w:jc w:val="center"/>
              <w:rPr>
                <w:ins w:id="601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02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4E8A3" w14:textId="77777777" w:rsidR="00925E4B" w:rsidRDefault="00925E4B">
            <w:pPr>
              <w:jc w:val="center"/>
              <w:rPr>
                <w:ins w:id="603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04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925E4B" w14:paraId="383AEFB8" w14:textId="77777777" w:rsidTr="00925E4B">
        <w:trPr>
          <w:trHeight w:val="255"/>
          <w:ins w:id="605" w:author="Heiner Kirchhoffer" w:date="2019-01-10T12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8FFD8" w14:textId="77777777" w:rsidR="00925E4B" w:rsidRDefault="00925E4B">
            <w:pPr>
              <w:jc w:val="center"/>
              <w:rPr>
                <w:ins w:id="606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07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D6BD" w14:textId="77777777" w:rsidR="00925E4B" w:rsidRDefault="00925E4B">
            <w:pPr>
              <w:jc w:val="center"/>
              <w:rPr>
                <w:ins w:id="608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09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9DF42" w14:textId="77777777" w:rsidR="00925E4B" w:rsidRDefault="00925E4B">
            <w:pPr>
              <w:jc w:val="center"/>
              <w:rPr>
                <w:ins w:id="610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11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D591" w14:textId="77777777" w:rsidR="00925E4B" w:rsidRDefault="00925E4B">
            <w:pPr>
              <w:jc w:val="center"/>
              <w:rPr>
                <w:ins w:id="612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13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C1FC6" w14:textId="77777777" w:rsidR="00925E4B" w:rsidRDefault="00925E4B">
            <w:pPr>
              <w:jc w:val="center"/>
              <w:rPr>
                <w:ins w:id="614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15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D1C3" w14:textId="77777777" w:rsidR="00925E4B" w:rsidRDefault="00925E4B">
            <w:pPr>
              <w:jc w:val="center"/>
              <w:rPr>
                <w:ins w:id="616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17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925E4B" w14:paraId="6FEF4855" w14:textId="77777777" w:rsidTr="00925E4B">
        <w:trPr>
          <w:trHeight w:val="255"/>
          <w:ins w:id="618" w:author="Heiner Kirchhoffer" w:date="2019-01-10T12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B436E" w14:textId="77777777" w:rsidR="00925E4B" w:rsidRDefault="00925E4B">
            <w:pPr>
              <w:jc w:val="center"/>
              <w:rPr>
                <w:ins w:id="619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20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A7C7" w14:textId="77777777" w:rsidR="00925E4B" w:rsidRDefault="00925E4B">
            <w:pPr>
              <w:jc w:val="center"/>
              <w:rPr>
                <w:ins w:id="621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22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6ED0" w14:textId="77777777" w:rsidR="00925E4B" w:rsidRDefault="00925E4B">
            <w:pPr>
              <w:jc w:val="center"/>
              <w:rPr>
                <w:ins w:id="623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ADC3B" w14:textId="77777777" w:rsidR="00925E4B" w:rsidRDefault="00925E4B">
            <w:pPr>
              <w:jc w:val="center"/>
              <w:rPr>
                <w:ins w:id="624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25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A5E3" w14:textId="77777777" w:rsidR="00925E4B" w:rsidRDefault="00925E4B">
            <w:pPr>
              <w:jc w:val="center"/>
              <w:rPr>
                <w:ins w:id="626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27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BE93B" w14:textId="77777777" w:rsidR="00925E4B" w:rsidRDefault="00925E4B">
            <w:pPr>
              <w:jc w:val="center"/>
              <w:rPr>
                <w:ins w:id="628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29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25E4B" w14:paraId="22178137" w14:textId="77777777" w:rsidTr="00925E4B">
        <w:trPr>
          <w:trHeight w:val="255"/>
          <w:ins w:id="630" w:author="Heiner Kirchhoffer" w:date="2019-01-10T12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6E528" w14:textId="77777777" w:rsidR="00925E4B" w:rsidRDefault="00925E4B">
            <w:pPr>
              <w:jc w:val="center"/>
              <w:rPr>
                <w:ins w:id="631" w:author="Heiner Kirchhoffer" w:date="2019-01-10T12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2" w:author="Heiner Kirchhoffer" w:date="2019-01-10T12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082D" w14:textId="77777777" w:rsidR="00925E4B" w:rsidRDefault="00925E4B">
            <w:pPr>
              <w:jc w:val="center"/>
              <w:rPr>
                <w:ins w:id="633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34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5540" w14:textId="77777777" w:rsidR="00925E4B" w:rsidRDefault="00925E4B">
            <w:pPr>
              <w:jc w:val="center"/>
              <w:rPr>
                <w:ins w:id="635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36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6D36" w14:textId="77777777" w:rsidR="00925E4B" w:rsidRDefault="00925E4B">
            <w:pPr>
              <w:jc w:val="center"/>
              <w:rPr>
                <w:ins w:id="637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38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19F4A" w14:textId="77777777" w:rsidR="00925E4B" w:rsidRDefault="00925E4B">
            <w:pPr>
              <w:jc w:val="center"/>
              <w:rPr>
                <w:ins w:id="639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40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8984C" w14:textId="77777777" w:rsidR="00925E4B" w:rsidRDefault="00925E4B">
            <w:pPr>
              <w:jc w:val="center"/>
              <w:rPr>
                <w:ins w:id="641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42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925E4B" w14:paraId="20C658C9" w14:textId="77777777" w:rsidTr="00925E4B">
        <w:trPr>
          <w:trHeight w:val="255"/>
          <w:ins w:id="643" w:author="Heiner Kirchhoffer" w:date="2019-01-10T12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DA24" w14:textId="77777777" w:rsidR="00925E4B" w:rsidRDefault="00925E4B">
            <w:pPr>
              <w:jc w:val="center"/>
              <w:rPr>
                <w:ins w:id="644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45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9C00" w14:textId="77777777" w:rsidR="00925E4B" w:rsidRDefault="00925E4B">
            <w:pPr>
              <w:jc w:val="center"/>
              <w:rPr>
                <w:ins w:id="646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47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8ED5" w14:textId="77777777" w:rsidR="00925E4B" w:rsidRDefault="00925E4B">
            <w:pPr>
              <w:jc w:val="center"/>
              <w:rPr>
                <w:ins w:id="648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49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4B56" w14:textId="77777777" w:rsidR="00925E4B" w:rsidRDefault="00925E4B">
            <w:pPr>
              <w:jc w:val="center"/>
              <w:rPr>
                <w:ins w:id="650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51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E06E" w14:textId="77777777" w:rsidR="00925E4B" w:rsidRDefault="00925E4B">
            <w:pPr>
              <w:jc w:val="center"/>
              <w:rPr>
                <w:ins w:id="652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53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2D306" w14:textId="77777777" w:rsidR="00925E4B" w:rsidRDefault="00925E4B">
            <w:pPr>
              <w:jc w:val="center"/>
              <w:rPr>
                <w:ins w:id="654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55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925E4B" w14:paraId="647FABCB" w14:textId="77777777" w:rsidTr="00925E4B">
        <w:trPr>
          <w:trHeight w:val="255"/>
          <w:ins w:id="656" w:author="Heiner Kirchhoffer" w:date="2019-01-10T12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8D50F" w14:textId="77777777" w:rsidR="00925E4B" w:rsidRDefault="00925E4B">
            <w:pPr>
              <w:jc w:val="center"/>
              <w:rPr>
                <w:ins w:id="657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58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28993" w14:textId="77777777" w:rsidR="00925E4B" w:rsidRDefault="00925E4B">
            <w:pPr>
              <w:jc w:val="center"/>
              <w:rPr>
                <w:ins w:id="659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60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4A040" w14:textId="77777777" w:rsidR="00925E4B" w:rsidRDefault="00925E4B">
            <w:pPr>
              <w:jc w:val="center"/>
              <w:rPr>
                <w:ins w:id="661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62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748B" w14:textId="77777777" w:rsidR="00925E4B" w:rsidRDefault="00925E4B">
            <w:pPr>
              <w:jc w:val="center"/>
              <w:rPr>
                <w:ins w:id="663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64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7C24C" w14:textId="77777777" w:rsidR="00925E4B" w:rsidRDefault="00925E4B">
            <w:pPr>
              <w:jc w:val="center"/>
              <w:rPr>
                <w:ins w:id="665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66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5DA97" w14:textId="77777777" w:rsidR="00925E4B" w:rsidRDefault="00925E4B">
            <w:pPr>
              <w:jc w:val="center"/>
              <w:rPr>
                <w:ins w:id="667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68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925E4B" w14:paraId="54F82AEE" w14:textId="77777777" w:rsidTr="00925E4B">
        <w:trPr>
          <w:trHeight w:val="255"/>
          <w:ins w:id="669" w:author="Heiner Kirchhoffer" w:date="2019-01-10T12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E7BE4" w14:textId="77777777" w:rsidR="00925E4B" w:rsidRDefault="00925E4B">
            <w:pPr>
              <w:jc w:val="center"/>
              <w:rPr>
                <w:ins w:id="670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397F2" w14:textId="77777777" w:rsidR="00925E4B" w:rsidRDefault="00925E4B">
            <w:pPr>
              <w:jc w:val="center"/>
              <w:rPr>
                <w:ins w:id="671" w:author="Heiner Kirchhoffer" w:date="2019-01-10T12:57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8E8A6" w14:textId="77777777" w:rsidR="00925E4B" w:rsidRDefault="00925E4B">
            <w:pPr>
              <w:rPr>
                <w:ins w:id="672" w:author="Heiner Kirchhoffer" w:date="2019-01-10T12:57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1D197" w14:textId="77777777" w:rsidR="00925E4B" w:rsidRDefault="00925E4B">
            <w:pPr>
              <w:rPr>
                <w:ins w:id="673" w:author="Heiner Kirchhoffer" w:date="2019-01-10T12:57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26AEA" w14:textId="77777777" w:rsidR="00925E4B" w:rsidRDefault="00925E4B">
            <w:pPr>
              <w:rPr>
                <w:ins w:id="674" w:author="Heiner Kirchhoffer" w:date="2019-01-10T12:57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C83C7" w14:textId="77777777" w:rsidR="00925E4B" w:rsidRDefault="00925E4B">
            <w:pPr>
              <w:rPr>
                <w:ins w:id="675" w:author="Heiner Kirchhoffer" w:date="2019-01-10T12:57:00Z"/>
                <w:sz w:val="20"/>
                <w:szCs w:val="20"/>
              </w:rPr>
            </w:pPr>
          </w:p>
        </w:tc>
      </w:tr>
      <w:tr w:rsidR="00925E4B" w14:paraId="3735E9C6" w14:textId="77777777" w:rsidTr="00925E4B">
        <w:trPr>
          <w:trHeight w:val="255"/>
          <w:ins w:id="676" w:author="Heiner Kirchhoffer" w:date="2019-01-10T12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3CACC" w14:textId="77777777" w:rsidR="00925E4B" w:rsidRDefault="00925E4B">
            <w:pPr>
              <w:rPr>
                <w:ins w:id="677" w:author="Heiner Kirchhoffer" w:date="2019-01-10T12:57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D7C1E2" w14:textId="77777777" w:rsidR="00925E4B" w:rsidRDefault="00925E4B">
            <w:pPr>
              <w:jc w:val="center"/>
              <w:rPr>
                <w:ins w:id="678" w:author="Heiner Kirchhoffer" w:date="2019-01-10T12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9" w:author="Heiner Kirchhoffer" w:date="2019-01-10T12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 Main10 </w:t>
              </w:r>
            </w:ins>
          </w:p>
        </w:tc>
      </w:tr>
      <w:tr w:rsidR="00925E4B" w14:paraId="4A5F2E91" w14:textId="77777777" w:rsidTr="00925E4B">
        <w:trPr>
          <w:trHeight w:val="255"/>
          <w:ins w:id="680" w:author="Heiner Kirchhoffer" w:date="2019-01-10T12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0F59" w14:textId="77777777" w:rsidR="00925E4B" w:rsidRDefault="00925E4B">
            <w:pPr>
              <w:jc w:val="center"/>
              <w:rPr>
                <w:ins w:id="681" w:author="Heiner Kirchhoffer" w:date="2019-01-10T12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978892" w14:textId="77777777" w:rsidR="00925E4B" w:rsidRDefault="00925E4B">
            <w:pPr>
              <w:jc w:val="center"/>
              <w:rPr>
                <w:ins w:id="682" w:author="Heiner Kirchhoffer" w:date="2019-01-10T12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3" w:author="Heiner Kirchhoffer" w:date="2019-01-10T12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CE5.1.6_10+14bits</w:t>
              </w:r>
            </w:ins>
          </w:p>
        </w:tc>
      </w:tr>
      <w:tr w:rsidR="00925E4B" w14:paraId="74D542C1" w14:textId="77777777" w:rsidTr="00925E4B">
        <w:trPr>
          <w:trHeight w:val="255"/>
          <w:ins w:id="684" w:author="Heiner Kirchhoffer" w:date="2019-01-10T12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4F3C" w14:textId="77777777" w:rsidR="00925E4B" w:rsidRDefault="00925E4B">
            <w:pPr>
              <w:jc w:val="center"/>
              <w:rPr>
                <w:ins w:id="685" w:author="Heiner Kirchhoffer" w:date="2019-01-10T12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E937B" w14:textId="77777777" w:rsidR="00925E4B" w:rsidRDefault="00925E4B">
            <w:pPr>
              <w:jc w:val="center"/>
              <w:rPr>
                <w:ins w:id="686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87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C91A0" w14:textId="77777777" w:rsidR="00925E4B" w:rsidRDefault="00925E4B">
            <w:pPr>
              <w:jc w:val="center"/>
              <w:rPr>
                <w:ins w:id="688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89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8CF5" w14:textId="77777777" w:rsidR="00925E4B" w:rsidRDefault="00925E4B">
            <w:pPr>
              <w:jc w:val="center"/>
              <w:rPr>
                <w:ins w:id="690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91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B40CA" w14:textId="77777777" w:rsidR="00925E4B" w:rsidRDefault="00925E4B">
            <w:pPr>
              <w:jc w:val="center"/>
              <w:rPr>
                <w:ins w:id="692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93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13830" w14:textId="77777777" w:rsidR="00925E4B" w:rsidRDefault="00925E4B">
            <w:pPr>
              <w:jc w:val="center"/>
              <w:rPr>
                <w:ins w:id="694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95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25E4B" w14:paraId="0B0112AF" w14:textId="77777777" w:rsidTr="00925E4B">
        <w:trPr>
          <w:trHeight w:val="255"/>
          <w:ins w:id="696" w:author="Heiner Kirchhoffer" w:date="2019-01-10T12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EE498" w14:textId="77777777" w:rsidR="00925E4B" w:rsidRDefault="00925E4B">
            <w:pPr>
              <w:jc w:val="center"/>
              <w:rPr>
                <w:ins w:id="697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698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46613" w14:textId="77777777" w:rsidR="00925E4B" w:rsidRDefault="00925E4B">
            <w:pPr>
              <w:jc w:val="center"/>
              <w:rPr>
                <w:ins w:id="699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00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CABFC" w14:textId="77777777" w:rsidR="00925E4B" w:rsidRDefault="00925E4B">
            <w:pPr>
              <w:jc w:val="center"/>
              <w:rPr>
                <w:ins w:id="701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02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CE84" w14:textId="77777777" w:rsidR="00925E4B" w:rsidRDefault="00925E4B">
            <w:pPr>
              <w:jc w:val="center"/>
              <w:rPr>
                <w:ins w:id="703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04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9456" w14:textId="77777777" w:rsidR="00925E4B" w:rsidRDefault="00925E4B">
            <w:pPr>
              <w:jc w:val="center"/>
              <w:rPr>
                <w:ins w:id="705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06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8A724" w14:textId="77777777" w:rsidR="00925E4B" w:rsidRDefault="00925E4B">
            <w:pPr>
              <w:jc w:val="center"/>
              <w:rPr>
                <w:ins w:id="707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08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25E4B" w14:paraId="1E171902" w14:textId="77777777" w:rsidTr="00925E4B">
        <w:trPr>
          <w:trHeight w:val="255"/>
          <w:ins w:id="709" w:author="Heiner Kirchhoffer" w:date="2019-01-10T12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667C4" w14:textId="77777777" w:rsidR="00925E4B" w:rsidRDefault="00925E4B">
            <w:pPr>
              <w:jc w:val="center"/>
              <w:rPr>
                <w:ins w:id="710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11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99C8" w14:textId="77777777" w:rsidR="00925E4B" w:rsidRDefault="00925E4B">
            <w:pPr>
              <w:jc w:val="center"/>
              <w:rPr>
                <w:ins w:id="712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13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33D64" w14:textId="77777777" w:rsidR="00925E4B" w:rsidRDefault="00925E4B">
            <w:pPr>
              <w:jc w:val="center"/>
              <w:rPr>
                <w:ins w:id="714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6CD7D" w14:textId="77777777" w:rsidR="00925E4B" w:rsidRDefault="00925E4B">
            <w:pPr>
              <w:jc w:val="center"/>
              <w:rPr>
                <w:ins w:id="715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16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1C09" w14:textId="77777777" w:rsidR="00925E4B" w:rsidRDefault="00925E4B">
            <w:pPr>
              <w:jc w:val="center"/>
              <w:rPr>
                <w:ins w:id="717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18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6721" w14:textId="77777777" w:rsidR="00925E4B" w:rsidRDefault="00925E4B">
            <w:pPr>
              <w:jc w:val="center"/>
              <w:rPr>
                <w:ins w:id="719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20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25E4B" w14:paraId="2E0518C6" w14:textId="77777777" w:rsidTr="00925E4B">
        <w:trPr>
          <w:trHeight w:val="255"/>
          <w:ins w:id="721" w:author="Heiner Kirchhoffer" w:date="2019-01-10T12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72828" w14:textId="77777777" w:rsidR="00925E4B" w:rsidRDefault="00925E4B">
            <w:pPr>
              <w:jc w:val="center"/>
              <w:rPr>
                <w:ins w:id="722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23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7CD8" w14:textId="77777777" w:rsidR="00925E4B" w:rsidRDefault="00925E4B">
            <w:pPr>
              <w:jc w:val="center"/>
              <w:rPr>
                <w:ins w:id="724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25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E3D1E" w14:textId="77777777" w:rsidR="00925E4B" w:rsidRDefault="00925E4B">
            <w:pPr>
              <w:jc w:val="center"/>
              <w:rPr>
                <w:ins w:id="726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27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68C9" w14:textId="77777777" w:rsidR="00925E4B" w:rsidRDefault="00925E4B">
            <w:pPr>
              <w:jc w:val="center"/>
              <w:rPr>
                <w:ins w:id="728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29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CC66" w14:textId="77777777" w:rsidR="00925E4B" w:rsidRDefault="00925E4B">
            <w:pPr>
              <w:jc w:val="center"/>
              <w:rPr>
                <w:ins w:id="730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31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135AE" w14:textId="77777777" w:rsidR="00925E4B" w:rsidRDefault="00925E4B">
            <w:pPr>
              <w:jc w:val="center"/>
              <w:rPr>
                <w:ins w:id="732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33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25E4B" w14:paraId="0FB4E10E" w14:textId="77777777" w:rsidTr="00925E4B">
        <w:trPr>
          <w:trHeight w:val="255"/>
          <w:ins w:id="734" w:author="Heiner Kirchhoffer" w:date="2019-01-10T12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41F20" w14:textId="77777777" w:rsidR="00925E4B" w:rsidRDefault="00925E4B">
            <w:pPr>
              <w:jc w:val="center"/>
              <w:rPr>
                <w:ins w:id="735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36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AD523" w14:textId="77777777" w:rsidR="00925E4B" w:rsidRDefault="00925E4B">
            <w:pPr>
              <w:jc w:val="center"/>
              <w:rPr>
                <w:ins w:id="737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38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5045" w14:textId="77777777" w:rsidR="00925E4B" w:rsidRDefault="00925E4B">
            <w:pPr>
              <w:jc w:val="center"/>
              <w:rPr>
                <w:ins w:id="739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40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3584" w14:textId="77777777" w:rsidR="00925E4B" w:rsidRDefault="00925E4B">
            <w:pPr>
              <w:jc w:val="center"/>
              <w:rPr>
                <w:ins w:id="741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42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CE99D" w14:textId="77777777" w:rsidR="00925E4B" w:rsidRDefault="00925E4B">
            <w:pPr>
              <w:jc w:val="center"/>
              <w:rPr>
                <w:ins w:id="743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44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AEBCD" w14:textId="77777777" w:rsidR="00925E4B" w:rsidRDefault="00925E4B">
            <w:pPr>
              <w:jc w:val="center"/>
              <w:rPr>
                <w:ins w:id="745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46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925E4B" w14:paraId="51F8F486" w14:textId="77777777" w:rsidTr="00925E4B">
        <w:trPr>
          <w:trHeight w:val="255"/>
          <w:ins w:id="747" w:author="Heiner Kirchhoffer" w:date="2019-01-10T12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A97CD" w14:textId="77777777" w:rsidR="00925E4B" w:rsidRDefault="00925E4B">
            <w:pPr>
              <w:jc w:val="center"/>
              <w:rPr>
                <w:ins w:id="748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49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5269" w14:textId="77777777" w:rsidR="00925E4B" w:rsidRDefault="00925E4B">
            <w:pPr>
              <w:jc w:val="center"/>
              <w:rPr>
                <w:ins w:id="750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51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7629" w14:textId="77777777" w:rsidR="00925E4B" w:rsidRDefault="00925E4B">
            <w:pPr>
              <w:jc w:val="center"/>
              <w:rPr>
                <w:ins w:id="752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53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1,60%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F1EF" w14:textId="77777777" w:rsidR="00925E4B" w:rsidRDefault="00925E4B">
            <w:pPr>
              <w:jc w:val="center"/>
              <w:rPr>
                <w:ins w:id="754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55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655F" w14:textId="77777777" w:rsidR="00925E4B" w:rsidRDefault="00925E4B">
            <w:pPr>
              <w:jc w:val="center"/>
              <w:rPr>
                <w:ins w:id="756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57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8B79F" w14:textId="77777777" w:rsidR="00925E4B" w:rsidRDefault="00925E4B">
            <w:pPr>
              <w:jc w:val="center"/>
              <w:rPr>
                <w:ins w:id="758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59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925E4B" w14:paraId="78FBCEC2" w14:textId="77777777" w:rsidTr="00925E4B">
        <w:trPr>
          <w:trHeight w:val="255"/>
          <w:ins w:id="760" w:author="Heiner Kirchhoffer" w:date="2019-01-10T12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9A780" w14:textId="77777777" w:rsidR="00925E4B" w:rsidRDefault="00925E4B">
            <w:pPr>
              <w:jc w:val="center"/>
              <w:rPr>
                <w:ins w:id="761" w:author="Heiner Kirchhoffer" w:date="2019-01-10T12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2" w:author="Heiner Kirchhoffer" w:date="2019-01-10T12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BCC8" w14:textId="77777777" w:rsidR="00925E4B" w:rsidRDefault="00925E4B">
            <w:pPr>
              <w:jc w:val="center"/>
              <w:rPr>
                <w:ins w:id="763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64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11FB" w14:textId="77777777" w:rsidR="00925E4B" w:rsidRDefault="00925E4B">
            <w:pPr>
              <w:jc w:val="center"/>
              <w:rPr>
                <w:ins w:id="765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66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B568" w14:textId="77777777" w:rsidR="00925E4B" w:rsidRDefault="00925E4B">
            <w:pPr>
              <w:jc w:val="center"/>
              <w:rPr>
                <w:ins w:id="767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68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82DD9" w14:textId="77777777" w:rsidR="00925E4B" w:rsidRDefault="00925E4B">
            <w:pPr>
              <w:jc w:val="center"/>
              <w:rPr>
                <w:ins w:id="769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70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3BA38" w14:textId="77777777" w:rsidR="00925E4B" w:rsidRDefault="00925E4B">
            <w:pPr>
              <w:jc w:val="center"/>
              <w:rPr>
                <w:ins w:id="771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72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25E4B" w14:paraId="33C0DAC8" w14:textId="77777777" w:rsidTr="00925E4B">
        <w:trPr>
          <w:trHeight w:val="255"/>
          <w:ins w:id="773" w:author="Heiner Kirchhoffer" w:date="2019-01-10T12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CF33" w14:textId="77777777" w:rsidR="00925E4B" w:rsidRDefault="00925E4B">
            <w:pPr>
              <w:jc w:val="center"/>
              <w:rPr>
                <w:ins w:id="774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75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D8EE" w14:textId="77777777" w:rsidR="00925E4B" w:rsidRDefault="00925E4B">
            <w:pPr>
              <w:jc w:val="center"/>
              <w:rPr>
                <w:ins w:id="776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77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F09C" w14:textId="77777777" w:rsidR="00925E4B" w:rsidRDefault="00925E4B">
            <w:pPr>
              <w:jc w:val="center"/>
              <w:rPr>
                <w:ins w:id="778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79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57BD2" w14:textId="77777777" w:rsidR="00925E4B" w:rsidRDefault="00925E4B">
            <w:pPr>
              <w:jc w:val="center"/>
              <w:rPr>
                <w:ins w:id="780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81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F789" w14:textId="77777777" w:rsidR="00925E4B" w:rsidRDefault="00925E4B">
            <w:pPr>
              <w:jc w:val="center"/>
              <w:rPr>
                <w:ins w:id="782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83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43137" w14:textId="77777777" w:rsidR="00925E4B" w:rsidRDefault="00925E4B">
            <w:pPr>
              <w:jc w:val="center"/>
              <w:rPr>
                <w:ins w:id="784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85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925E4B" w14:paraId="66C3DD57" w14:textId="77777777" w:rsidTr="00925E4B">
        <w:trPr>
          <w:trHeight w:val="255"/>
          <w:ins w:id="786" w:author="Heiner Kirchhoffer" w:date="2019-01-10T12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5EF4B" w14:textId="77777777" w:rsidR="00925E4B" w:rsidRDefault="00925E4B">
            <w:pPr>
              <w:jc w:val="center"/>
              <w:rPr>
                <w:ins w:id="787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88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9D268" w14:textId="77777777" w:rsidR="00925E4B" w:rsidRDefault="00925E4B">
            <w:pPr>
              <w:jc w:val="center"/>
              <w:rPr>
                <w:ins w:id="789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90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9C888" w14:textId="77777777" w:rsidR="00925E4B" w:rsidRDefault="00925E4B">
            <w:pPr>
              <w:jc w:val="center"/>
              <w:rPr>
                <w:ins w:id="791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92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E0D9" w14:textId="77777777" w:rsidR="00925E4B" w:rsidRDefault="00925E4B">
            <w:pPr>
              <w:jc w:val="center"/>
              <w:rPr>
                <w:ins w:id="793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94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4BDB2" w14:textId="77777777" w:rsidR="00925E4B" w:rsidRDefault="00925E4B">
            <w:pPr>
              <w:jc w:val="center"/>
              <w:rPr>
                <w:ins w:id="795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96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3FD7" w14:textId="77777777" w:rsidR="00925E4B" w:rsidRDefault="00925E4B">
            <w:pPr>
              <w:jc w:val="center"/>
              <w:rPr>
                <w:ins w:id="797" w:author="Heiner Kirchhoffer" w:date="2019-01-10T12:57:00Z"/>
                <w:rFonts w:ascii="Arial" w:hAnsi="Arial" w:cs="Arial"/>
                <w:color w:val="000000"/>
                <w:sz w:val="18"/>
                <w:szCs w:val="18"/>
              </w:rPr>
            </w:pPr>
            <w:ins w:id="798" w:author="Heiner Kirchhoffer" w:date="2019-01-10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</w:tbl>
    <w:p w14:paraId="4413F88A" w14:textId="286F794E" w:rsidR="00FB24F3" w:rsidRDefault="00FB24F3" w:rsidP="00A74021">
      <w:pPr>
        <w:rPr>
          <w:ins w:id="799" w:author="Heiner Kirchhoffer" w:date="2019-01-10T12:10:00Z"/>
          <w:lang w:val="en-CA"/>
        </w:rPr>
      </w:pPr>
      <w:ins w:id="800" w:author="Heiner Kirchhoffer" w:date="2019-01-10T12:56:00Z">
        <w:r>
          <w:rPr>
            <w:lang w:val="en-CA"/>
          </w:rPr>
          <w:t>The reported runtimes are not accurate due to a varying cluster load.</w:t>
        </w:r>
      </w:ins>
    </w:p>
    <w:p w14:paraId="5F651869" w14:textId="11069716" w:rsidR="00A74021" w:rsidRPr="00A74021" w:rsidRDefault="00A74021" w:rsidP="00A74021">
      <w:pPr>
        <w:pStyle w:val="Heading3"/>
        <w:rPr>
          <w:lang w:val="en-CA"/>
        </w:rPr>
        <w:pPrChange w:id="801" w:author="Heiner Kirchhoffer" w:date="2019-01-10T12:11:00Z">
          <w:pPr/>
        </w:pPrChange>
      </w:pPr>
      <w:ins w:id="802" w:author="Heiner Kirchhoffer" w:date="2019-01-10T12:10:00Z">
        <w:r>
          <w:rPr>
            <w:lang w:val="en-CA"/>
          </w:rPr>
          <w:t>Results for the proposed modification of the coding interval sub</w:t>
        </w:r>
      </w:ins>
      <w:ins w:id="803" w:author="Heiner Kirchhoffer" w:date="2019-01-10T12:11:00Z">
        <w:r>
          <w:rPr>
            <w:lang w:val="en-CA"/>
          </w:rPr>
          <w:t>division</w:t>
        </w:r>
      </w:ins>
    </w:p>
    <w:p w14:paraId="32F04125" w14:textId="3C0ED77A" w:rsidR="00375202" w:rsidRDefault="00375202" w:rsidP="00AB4F6B">
      <w:pPr>
        <w:rPr>
          <w:lang w:val="en-CA"/>
        </w:rPr>
      </w:pPr>
      <w:r>
        <w:rPr>
          <w:lang w:val="en-CA"/>
        </w:rPr>
        <w:t>The modification of the coding interval subdivision was applied to</w:t>
      </w:r>
      <w:r w:rsidR="00320BD9">
        <w:rPr>
          <w:lang w:val="en-CA"/>
        </w:rPr>
        <w:t xml:space="preserve"> test CE5.1.6 using 10 and 14 </w:t>
      </w:r>
      <w:proofErr w:type="gramStart"/>
      <w:r w:rsidR="00320BD9">
        <w:rPr>
          <w:lang w:val="en-CA"/>
        </w:rPr>
        <w:t>bit</w:t>
      </w:r>
      <w:proofErr w:type="gramEnd"/>
      <w:r w:rsidR="00320BD9">
        <w:rPr>
          <w:lang w:val="en-CA"/>
        </w:rPr>
        <w:t xml:space="preserve"> for the state variables (git commit id </w:t>
      </w:r>
      <w:r w:rsidR="00320BD9" w:rsidRPr="00320BD9">
        <w:rPr>
          <w:lang w:val="en-CA"/>
        </w:rPr>
        <w:t>94fe3ea8</w:t>
      </w:r>
      <w:r w:rsidR="00320BD9">
        <w:rPr>
          <w:lang w:val="en-CA"/>
        </w:rPr>
        <w:t>). The compression efficiency is as follows</w:t>
      </w:r>
      <w:r w:rsidR="007B6664">
        <w:rPr>
          <w:lang w:val="en-CA"/>
        </w:rPr>
        <w:t xml:space="preserve"> (also see JVET-M0389_RLPS.xlsx)</w:t>
      </w:r>
      <w:r w:rsidR="00320BD9">
        <w:rPr>
          <w:lang w:val="en-CA"/>
        </w:rPr>
        <w:t>:</w:t>
      </w:r>
    </w:p>
    <w:p w14:paraId="7A0B1FAA" w14:textId="77777777" w:rsidR="000C1979" w:rsidRDefault="000C1979" w:rsidP="00AB4F6B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C1979" w:rsidRPr="000C1979" w14:paraId="0D3EF1F1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EEF8" w14:textId="77777777" w:rsidR="000C1979" w:rsidRPr="000C1979" w:rsidRDefault="000C1979" w:rsidP="000C1979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BA253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0C1979" w:rsidRPr="000C1979" w14:paraId="63C0181C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6F56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00657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CE5.1.6_94fe3ea</w:t>
            </w:r>
          </w:p>
        </w:tc>
      </w:tr>
      <w:tr w:rsidR="000C1979" w:rsidRPr="000C1979" w14:paraId="6186E7E9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E893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C39A8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C84E0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24A9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51638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22A20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1979" w:rsidRPr="000C1979" w14:paraId="084CFC53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BD121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29FA7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9A25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3411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339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FD3CB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C1979" w:rsidRPr="000C1979" w14:paraId="291DB990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8AD02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E9B1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ED51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27AA6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80639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3A354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1979" w:rsidRPr="000C1979" w14:paraId="6065212F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4A04D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6A5C1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1B9A7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FBA9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3A84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BB5AB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C1979" w:rsidRPr="000C1979" w14:paraId="0518CC31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6ED87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2BA2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DCCA8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049A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4AEF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80A4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1979" w:rsidRPr="000C1979" w14:paraId="4A0A1118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E1CE7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8260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84C4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1404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BBDE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6E207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C1979" w:rsidRPr="000C1979" w14:paraId="181832F5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E92D1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589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15BE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CEE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16B6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C424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C1979" w:rsidRPr="000C1979" w14:paraId="608066B1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9035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2BBA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5CC2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3E50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879F9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297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1979" w:rsidRPr="000C1979" w14:paraId="34CB61D2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07CAD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BD3A8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3D9ED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49B7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4CB9F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459F1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1979" w:rsidRPr="000C1979" w14:paraId="5455118D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8516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87FE" w14:textId="77777777" w:rsidR="000C1979" w:rsidRPr="000C1979" w:rsidRDefault="000C1979" w:rsidP="000C1979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7DD6F" w14:textId="77777777" w:rsidR="000C1979" w:rsidRPr="000C1979" w:rsidRDefault="000C1979" w:rsidP="000C1979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D414" w14:textId="77777777" w:rsidR="000C1979" w:rsidRPr="000C1979" w:rsidRDefault="000C1979" w:rsidP="000C1979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B458" w14:textId="77777777" w:rsidR="000C1979" w:rsidRPr="000C1979" w:rsidRDefault="000C1979" w:rsidP="000C1979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6CD6" w14:textId="77777777" w:rsidR="000C1979" w:rsidRPr="000C1979" w:rsidRDefault="000C1979" w:rsidP="000C1979">
            <w:pPr>
              <w:jc w:val="center"/>
              <w:rPr>
                <w:sz w:val="20"/>
              </w:rPr>
            </w:pPr>
          </w:p>
        </w:tc>
      </w:tr>
      <w:tr w:rsidR="000C1979" w:rsidRPr="000C1979" w14:paraId="54EE4DE5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36D2" w14:textId="77777777" w:rsidR="000C1979" w:rsidRPr="000C1979" w:rsidRDefault="000C1979" w:rsidP="000C1979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70602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C1979" w:rsidRPr="000C1979" w14:paraId="0AE14864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F3BDB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182F75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CE5.1.6_94fe3ea</w:t>
            </w:r>
          </w:p>
        </w:tc>
      </w:tr>
      <w:tr w:rsidR="000C1979" w:rsidRPr="000C1979" w14:paraId="2F888322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2D03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B7892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D4CB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59E04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BD180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0F15F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1979" w:rsidRPr="000C1979" w14:paraId="73D28555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7CFB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638D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052B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20A8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A54B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82D67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C1979" w:rsidRPr="000C1979" w14:paraId="6647F5DE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20191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02E6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08B3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17806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2C1D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71545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1979" w:rsidRPr="000C1979" w14:paraId="25E27B34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044F3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0F6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607F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E62A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AC72F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7F519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C1979" w:rsidRPr="000C1979" w14:paraId="6B699242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D506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32852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B55E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C05A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F111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0181B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C1979" w:rsidRPr="000C1979" w14:paraId="29BE2F87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CEA2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02F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F20C4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C0EA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B650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7E4B8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1979" w:rsidRPr="000C1979" w14:paraId="29F67ABA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208DE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AD051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7896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ED70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B0A9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F2E77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C1979" w:rsidRPr="000C1979" w14:paraId="0C973B9A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EEFD5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BC68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FCFB4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F1D9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DFA49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77DF0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C1979" w:rsidRPr="000C1979" w14:paraId="5809485D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64D80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7F713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E69FF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2A2A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F4E85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262D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C1979" w:rsidRPr="000C1979" w14:paraId="15805F52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0494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E9814" w14:textId="77777777" w:rsidR="000C1979" w:rsidRPr="000C1979" w:rsidRDefault="000C1979" w:rsidP="000C1979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D09E9" w14:textId="77777777" w:rsidR="000C1979" w:rsidRPr="000C1979" w:rsidRDefault="000C1979" w:rsidP="000C1979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216E5" w14:textId="77777777" w:rsidR="000C1979" w:rsidRPr="000C1979" w:rsidRDefault="000C1979" w:rsidP="000C197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3492" w14:textId="77777777" w:rsidR="000C1979" w:rsidRPr="000C1979" w:rsidRDefault="000C1979" w:rsidP="000C197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E95A9" w14:textId="77777777" w:rsidR="000C1979" w:rsidRPr="000C1979" w:rsidRDefault="000C1979" w:rsidP="000C1979">
            <w:pPr>
              <w:rPr>
                <w:sz w:val="20"/>
              </w:rPr>
            </w:pPr>
          </w:p>
        </w:tc>
      </w:tr>
      <w:tr w:rsidR="000C1979" w:rsidRPr="000C1979" w14:paraId="3A391114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87FB" w14:textId="77777777" w:rsidR="000C1979" w:rsidRPr="000C1979" w:rsidRDefault="000C1979" w:rsidP="000C1979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E950E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</w:tr>
      <w:tr w:rsidR="000C1979" w:rsidRPr="000C1979" w14:paraId="1BDEDF87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01AF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BA731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CE5.1.6_94fe3ea</w:t>
            </w:r>
          </w:p>
        </w:tc>
      </w:tr>
      <w:tr w:rsidR="000C1979" w:rsidRPr="000C1979" w14:paraId="5A0F37CF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F62A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D84F9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30486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147C6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B2829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06D55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1979" w:rsidRPr="000C1979" w14:paraId="6B85D331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CE98D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88888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C018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27C5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7C3F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D41E6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1979" w:rsidRPr="000C1979" w14:paraId="3929F683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3F950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24F1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5F1D7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991A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D45A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6BF69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1979" w:rsidRPr="000C1979" w14:paraId="2B32139E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D17D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7058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A1D4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3542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9E663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853C2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C1979" w:rsidRPr="000C1979" w14:paraId="26C075D2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5B95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2C08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24FF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084D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5E9E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0BBC7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C1979" w:rsidRPr="000C1979" w14:paraId="761E187D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4B96E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7705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CE4A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ADB3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66412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A01A6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C1979" w:rsidRPr="000C1979" w14:paraId="20C77E6E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E75C8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BF6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3B0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1B6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3AC76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C2DD7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C1979" w:rsidRPr="000C1979" w14:paraId="0B384145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F5F7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DBA74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D70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-0,59%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4B835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A2B8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E4209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C1979" w:rsidRPr="000C1979" w14:paraId="04F03905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C9A0F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EE873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843B0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B4D2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A95C2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1987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C1979" w:rsidRPr="000C1979" w14:paraId="37038D91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3ABA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1B71B" w14:textId="77777777" w:rsidR="000C1979" w:rsidRPr="000C1979" w:rsidRDefault="000C1979" w:rsidP="000C1979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4FDD" w14:textId="77777777" w:rsidR="000C1979" w:rsidRPr="000C1979" w:rsidRDefault="000C1979" w:rsidP="000C1979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6AEF2" w14:textId="77777777" w:rsidR="000C1979" w:rsidRPr="000C1979" w:rsidRDefault="000C1979" w:rsidP="000C197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255B3" w14:textId="77777777" w:rsidR="000C1979" w:rsidRPr="000C1979" w:rsidRDefault="000C1979" w:rsidP="000C197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EA16D" w14:textId="77777777" w:rsidR="000C1979" w:rsidRPr="000C1979" w:rsidRDefault="000C1979" w:rsidP="000C1979">
            <w:pPr>
              <w:rPr>
                <w:sz w:val="20"/>
              </w:rPr>
            </w:pPr>
          </w:p>
        </w:tc>
      </w:tr>
      <w:tr w:rsidR="000C1979" w:rsidRPr="000C1979" w14:paraId="5976063F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CBA5" w14:textId="77777777" w:rsidR="000C1979" w:rsidRPr="000C1979" w:rsidRDefault="000C1979" w:rsidP="000C1979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335D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 Main10 </w:t>
            </w:r>
          </w:p>
        </w:tc>
      </w:tr>
      <w:tr w:rsidR="000C1979" w:rsidRPr="000C1979" w14:paraId="48149F8C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8A1D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F12B3E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CE5.1.6_94fe3ea</w:t>
            </w:r>
          </w:p>
        </w:tc>
      </w:tr>
      <w:tr w:rsidR="000C1979" w:rsidRPr="000C1979" w14:paraId="1EC1A633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9646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6E227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EF37F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1665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7F091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4B647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1979" w:rsidRPr="000C1979" w14:paraId="3CC77E0E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B54B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ABA6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025A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2B0F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BBA9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1ABD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1979" w:rsidRPr="000C1979" w14:paraId="3AB63234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BBE2B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64B8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AC4E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EE6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8705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07FDD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1979" w:rsidRPr="000C1979" w14:paraId="64F7FB7D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0D013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6B46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5EBB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200FA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56E1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DCA55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C1979" w:rsidRPr="000C1979" w14:paraId="554F3A86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D7B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FB4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6EB3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78591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02E3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79802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C1979" w:rsidRPr="000C1979" w14:paraId="50B0A628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5108D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E451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AAE8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83196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473F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10A2F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C1979" w:rsidRPr="000C1979" w14:paraId="2596218A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33AC1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1B901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352B9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6A9C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AFA0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D5582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C1979" w:rsidRPr="000C1979" w14:paraId="34AAC6DF" w14:textId="77777777" w:rsidTr="000C19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15F49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372E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BA60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C67A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E262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B7596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C1979" w:rsidRPr="000C1979" w14:paraId="17C3DA6D" w14:textId="77777777" w:rsidTr="000C19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C2883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AF8B6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45721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4DF4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0,50%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E4FA0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179A0" w14:textId="77777777" w:rsidR="000C1979" w:rsidRPr="000C1979" w:rsidRDefault="000C1979" w:rsidP="000C19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979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0E4BBD7F" w14:textId="0A4DC8A4" w:rsidR="000C1979" w:rsidRPr="00AB4F6B" w:rsidRDefault="008612D1" w:rsidP="00AB4F6B">
      <w:pPr>
        <w:rPr>
          <w:lang w:val="en-CA"/>
        </w:rPr>
      </w:pPr>
      <w:r>
        <w:rPr>
          <w:lang w:val="en-CA"/>
        </w:rPr>
        <w:t xml:space="preserve">The </w:t>
      </w:r>
      <w:ins w:id="804" w:author="Heiner Kirchhoffer" w:date="2019-01-10T13:02:00Z">
        <w:r w:rsidR="00806A7C">
          <w:rPr>
            <w:lang w:val="en-CA"/>
          </w:rPr>
          <w:t xml:space="preserve">three </w:t>
        </w:r>
      </w:ins>
      <w:r>
        <w:rPr>
          <w:lang w:val="en-CA"/>
        </w:rPr>
        <w:t>implementation</w:t>
      </w:r>
      <w:ins w:id="805" w:author="Heiner Kirchhoffer" w:date="2019-01-10T13:02:00Z">
        <w:r w:rsidR="00806A7C">
          <w:rPr>
            <w:lang w:val="en-CA"/>
          </w:rPr>
          <w:t>s</w:t>
        </w:r>
      </w:ins>
      <w:r>
        <w:rPr>
          <w:lang w:val="en-CA"/>
        </w:rPr>
        <w:t xml:space="preserve"> </w:t>
      </w:r>
      <w:ins w:id="806" w:author="Heiner Kirchhoffer" w:date="2019-01-10T13:02:00Z">
        <w:r w:rsidR="00806A7C">
          <w:rPr>
            <w:lang w:val="en-CA"/>
          </w:rPr>
          <w:t>are</w:t>
        </w:r>
      </w:ins>
      <w:bookmarkStart w:id="807" w:name="_GoBack"/>
      <w:bookmarkEnd w:id="807"/>
      <w:del w:id="808" w:author="Heiner Kirchhoffer" w:date="2019-01-10T13:02:00Z">
        <w:r w:rsidDel="00806A7C">
          <w:rPr>
            <w:lang w:val="en-CA"/>
          </w:rPr>
          <w:delText>is</w:delText>
        </w:r>
      </w:del>
      <w:r>
        <w:rPr>
          <w:lang w:val="en-CA"/>
        </w:rPr>
        <w:t xml:space="preserve"> not optimized on throughput. </w:t>
      </w:r>
      <w:r w:rsidR="00E05F00">
        <w:rPr>
          <w:lang w:val="en-CA"/>
        </w:rPr>
        <w:t>Instead, a</w:t>
      </w:r>
      <w:r w:rsidR="00586F9E">
        <w:rPr>
          <w:lang w:val="en-CA"/>
        </w:rPr>
        <w:t xml:space="preserve"> throughput analysis will be reported in a future update of this document based the testbed of subtest CE5.2.</w:t>
      </w:r>
    </w:p>
    <w:p w14:paraId="1539A21D" w14:textId="709C795A" w:rsidR="001F2594" w:rsidRPr="00AB4F6B" w:rsidRDefault="008612D1" w:rsidP="009234A5">
      <w:pPr>
        <w:rPr>
          <w:lang w:val="en-CA"/>
        </w:rPr>
      </w:pPr>
      <w:r>
        <w:rPr>
          <w:lang w:val="en-CA"/>
        </w:rPr>
        <w:t>Note that the runtimes are not accurate due to varying simulation conditions (CPU type, cluster load, etc.).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DA266C8" w:rsidR="00342FF4" w:rsidRPr="005B217D" w:rsidRDefault="00476E4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16657" w14:textId="77777777" w:rsidR="001133F8" w:rsidRDefault="001133F8">
      <w:r>
        <w:separator/>
      </w:r>
    </w:p>
  </w:endnote>
  <w:endnote w:type="continuationSeparator" w:id="0">
    <w:p w14:paraId="75CC31B3" w14:textId="77777777" w:rsidR="001133F8" w:rsidRDefault="00113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7AE3AB" w:rsidR="003629F5" w:rsidRPr="00C00DDE" w:rsidRDefault="003629F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1CF7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22169" w14:textId="77777777" w:rsidR="001133F8" w:rsidRDefault="001133F8">
      <w:r>
        <w:separator/>
      </w:r>
    </w:p>
  </w:footnote>
  <w:footnote w:type="continuationSeparator" w:id="0">
    <w:p w14:paraId="6FBB9911" w14:textId="77777777" w:rsidR="001133F8" w:rsidRDefault="00113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iner Kirchhoffer">
    <w15:presenceInfo w15:providerId="None" w15:userId="Heiner Kirchhoff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6F"/>
    <w:rsid w:val="00011486"/>
    <w:rsid w:val="00025AFC"/>
    <w:rsid w:val="00025E1B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1979"/>
    <w:rsid w:val="000E00F3"/>
    <w:rsid w:val="000F158C"/>
    <w:rsid w:val="00102F3D"/>
    <w:rsid w:val="001133F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C0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CF7"/>
    <w:rsid w:val="00263398"/>
    <w:rsid w:val="00263B99"/>
    <w:rsid w:val="002665C5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0BD9"/>
    <w:rsid w:val="00327C56"/>
    <w:rsid w:val="003315A1"/>
    <w:rsid w:val="003324F9"/>
    <w:rsid w:val="003373EC"/>
    <w:rsid w:val="00342FF4"/>
    <w:rsid w:val="00344E5A"/>
    <w:rsid w:val="00346148"/>
    <w:rsid w:val="003629F5"/>
    <w:rsid w:val="003639C8"/>
    <w:rsid w:val="0036593A"/>
    <w:rsid w:val="003669EA"/>
    <w:rsid w:val="00367E4C"/>
    <w:rsid w:val="003706CC"/>
    <w:rsid w:val="00375202"/>
    <w:rsid w:val="00377710"/>
    <w:rsid w:val="00382DB7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A17"/>
    <w:rsid w:val="00433DDB"/>
    <w:rsid w:val="00435A29"/>
    <w:rsid w:val="00437619"/>
    <w:rsid w:val="00465A1E"/>
    <w:rsid w:val="00476E44"/>
    <w:rsid w:val="0049445A"/>
    <w:rsid w:val="004A2A63"/>
    <w:rsid w:val="004A6E60"/>
    <w:rsid w:val="004B210C"/>
    <w:rsid w:val="004B58D7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6F9E"/>
    <w:rsid w:val="005952A5"/>
    <w:rsid w:val="005A33A1"/>
    <w:rsid w:val="005B217D"/>
    <w:rsid w:val="005C385F"/>
    <w:rsid w:val="005D0F24"/>
    <w:rsid w:val="005E1AC6"/>
    <w:rsid w:val="005F6F1B"/>
    <w:rsid w:val="006103E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0222"/>
    <w:rsid w:val="006C5D39"/>
    <w:rsid w:val="006D6D9B"/>
    <w:rsid w:val="006E2810"/>
    <w:rsid w:val="006E5417"/>
    <w:rsid w:val="006F0794"/>
    <w:rsid w:val="006F7528"/>
    <w:rsid w:val="007023DE"/>
    <w:rsid w:val="0071258D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6664"/>
    <w:rsid w:val="007B7123"/>
    <w:rsid w:val="007D1181"/>
    <w:rsid w:val="007E01A3"/>
    <w:rsid w:val="007F1F8B"/>
    <w:rsid w:val="007F67A1"/>
    <w:rsid w:val="00806A7C"/>
    <w:rsid w:val="00811C05"/>
    <w:rsid w:val="008206C8"/>
    <w:rsid w:val="008612D1"/>
    <w:rsid w:val="0086387C"/>
    <w:rsid w:val="00874397"/>
    <w:rsid w:val="00874A6C"/>
    <w:rsid w:val="00876C65"/>
    <w:rsid w:val="00876EDE"/>
    <w:rsid w:val="008A4B4C"/>
    <w:rsid w:val="008C239F"/>
    <w:rsid w:val="008D5E6E"/>
    <w:rsid w:val="008E480C"/>
    <w:rsid w:val="00907757"/>
    <w:rsid w:val="009212B0"/>
    <w:rsid w:val="00921FA1"/>
    <w:rsid w:val="009234A5"/>
    <w:rsid w:val="00925E4B"/>
    <w:rsid w:val="00933453"/>
    <w:rsid w:val="009336F7"/>
    <w:rsid w:val="0093636C"/>
    <w:rsid w:val="009374A7"/>
    <w:rsid w:val="009520C6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9F7007"/>
    <w:rsid w:val="00A01439"/>
    <w:rsid w:val="00A02E61"/>
    <w:rsid w:val="00A05CFF"/>
    <w:rsid w:val="00A13048"/>
    <w:rsid w:val="00A46843"/>
    <w:rsid w:val="00A56B97"/>
    <w:rsid w:val="00A6093D"/>
    <w:rsid w:val="00A74021"/>
    <w:rsid w:val="00A767DC"/>
    <w:rsid w:val="00A76A6D"/>
    <w:rsid w:val="00A83253"/>
    <w:rsid w:val="00AA6E84"/>
    <w:rsid w:val="00AB1A1C"/>
    <w:rsid w:val="00AB4F6B"/>
    <w:rsid w:val="00AD05A8"/>
    <w:rsid w:val="00AE341B"/>
    <w:rsid w:val="00B01905"/>
    <w:rsid w:val="00B07CA7"/>
    <w:rsid w:val="00B1279A"/>
    <w:rsid w:val="00B2158D"/>
    <w:rsid w:val="00B324B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376F"/>
    <w:rsid w:val="00C26CCB"/>
    <w:rsid w:val="00C30249"/>
    <w:rsid w:val="00C3723B"/>
    <w:rsid w:val="00C37A2C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00DB"/>
    <w:rsid w:val="00DA17FC"/>
    <w:rsid w:val="00DA7887"/>
    <w:rsid w:val="00DB2C26"/>
    <w:rsid w:val="00DD02F4"/>
    <w:rsid w:val="00DD6622"/>
    <w:rsid w:val="00DE1C7C"/>
    <w:rsid w:val="00DE6B43"/>
    <w:rsid w:val="00E05F00"/>
    <w:rsid w:val="00E11923"/>
    <w:rsid w:val="00E262D4"/>
    <w:rsid w:val="00E36250"/>
    <w:rsid w:val="00E47F2D"/>
    <w:rsid w:val="00E54511"/>
    <w:rsid w:val="00E61DAC"/>
    <w:rsid w:val="00E72B80"/>
    <w:rsid w:val="00E7344E"/>
    <w:rsid w:val="00E75FE3"/>
    <w:rsid w:val="00E86926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639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4F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25E4B"/>
    <w:rPr>
      <w:sz w:val="24"/>
      <w:szCs w:val="24"/>
      <w:lang w:val="de-DE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76E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3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einer.kirchhoffer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5</Pages>
  <Words>1361</Words>
  <Characters>7763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40</cp:revision>
  <cp:lastPrinted>1900-01-01T07:59:20Z</cp:lastPrinted>
  <dcterms:created xsi:type="dcterms:W3CDTF">2018-08-09T13:44:00Z</dcterms:created>
  <dcterms:modified xsi:type="dcterms:W3CDTF">2019-01-10T12:02:00Z</dcterms:modified>
</cp:coreProperties>
</file>