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5E2CFB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834AD" w:rsidRPr="004834AD">
              <w:rPr>
                <w:lang w:val="en-CA"/>
              </w:rPr>
              <w:t>M0379</w:t>
            </w:r>
            <w:ins w:id="0" w:author="Francois Edouard" w:date="2019-01-10T09:26:00Z">
              <w:r w:rsidR="00741EAB">
                <w:rPr>
                  <w:lang w:val="en-CA"/>
                </w:rPr>
                <w:t>r2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C1E8D5" w:rsidR="00E61DAC" w:rsidRPr="005B217D" w:rsidRDefault="002A5215" w:rsidP="009D7CE6">
            <w:pPr>
              <w:spacing w:before="60" w:after="60"/>
              <w:rPr>
                <w:b/>
                <w:szCs w:val="22"/>
                <w:lang w:val="en-CA"/>
              </w:rPr>
            </w:pPr>
            <w:r w:rsidRPr="002A5215">
              <w:rPr>
                <w:b/>
                <w:szCs w:val="22"/>
                <w:lang w:val="en-CA"/>
              </w:rPr>
              <w:t xml:space="preserve">CE6-related: Further Simplification on top of </w:t>
            </w:r>
            <w:r w:rsidR="0085698D">
              <w:rPr>
                <w:b/>
                <w:szCs w:val="22"/>
                <w:lang w:val="en-CA"/>
              </w:rPr>
              <w:t>test</w:t>
            </w:r>
            <w:r w:rsidR="00B026A5">
              <w:rPr>
                <w:b/>
                <w:szCs w:val="22"/>
                <w:lang w:val="en-CA"/>
              </w:rPr>
              <w:t>s</w:t>
            </w:r>
            <w:r w:rsidR="0085698D">
              <w:rPr>
                <w:b/>
                <w:szCs w:val="22"/>
                <w:lang w:val="en-CA"/>
              </w:rPr>
              <w:t xml:space="preserve"> </w:t>
            </w:r>
            <w:r w:rsidRPr="002A5215">
              <w:rPr>
                <w:b/>
                <w:szCs w:val="22"/>
                <w:lang w:val="en-CA"/>
              </w:rPr>
              <w:t>CE6-2.2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258CC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EB4CD0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1476B0F" w:rsidR="00E61DAC" w:rsidRPr="00E060BF" w:rsidRDefault="00115821">
            <w:pPr>
              <w:spacing w:before="60" w:after="60"/>
              <w:rPr>
                <w:szCs w:val="22"/>
                <w:lang w:val="fr-FR"/>
              </w:rPr>
            </w:pPr>
            <w:r w:rsidRPr="00E060BF">
              <w:rPr>
                <w:szCs w:val="22"/>
                <w:lang w:val="fr-FR"/>
              </w:rPr>
              <w:t>K</w:t>
            </w:r>
            <w:r w:rsidR="00E060BF">
              <w:rPr>
                <w:szCs w:val="22"/>
                <w:lang w:val="fr-FR"/>
              </w:rPr>
              <w:t xml:space="preserve">. </w:t>
            </w:r>
            <w:del w:id="1" w:author="Francois Edouard" w:date="2019-01-10T09:26:00Z">
              <w:r w:rsidRPr="00E060BF" w:rsidDel="00741EAB">
                <w:rPr>
                  <w:szCs w:val="22"/>
                  <w:lang w:val="fr-FR"/>
                </w:rPr>
                <w:delText>NASER</w:delText>
              </w:r>
            </w:del>
            <w:ins w:id="2" w:author="Francois Edouard" w:date="2019-01-10T09:26:00Z">
              <w:r w:rsidR="00741EAB">
                <w:rPr>
                  <w:szCs w:val="22"/>
                  <w:lang w:val="fr-FR"/>
                </w:rPr>
                <w:t>Naser</w:t>
              </w:r>
            </w:ins>
            <w:r w:rsidR="00E060BF" w:rsidRPr="00E060BF">
              <w:rPr>
                <w:szCs w:val="22"/>
                <w:lang w:val="fr-FR"/>
              </w:rPr>
              <w:t>, E. Francois, F.</w:t>
            </w:r>
            <w:r w:rsidR="00E060BF">
              <w:rPr>
                <w:szCs w:val="22"/>
                <w:lang w:val="fr-FR"/>
              </w:rPr>
              <w:t xml:space="preserve"> Le </w:t>
            </w:r>
            <w:proofErr w:type="spellStart"/>
            <w:r w:rsidR="00E060BF">
              <w:rPr>
                <w:szCs w:val="22"/>
                <w:lang w:val="fr-FR"/>
              </w:rPr>
              <w:t>Léannec</w:t>
            </w:r>
            <w:proofErr w:type="spellEnd"/>
          </w:p>
        </w:tc>
        <w:tc>
          <w:tcPr>
            <w:tcW w:w="900" w:type="dxa"/>
          </w:tcPr>
          <w:p w14:paraId="0140ECA2" w14:textId="77777777" w:rsidR="00E61DAC" w:rsidRPr="005B217D" w:rsidRDefault="00E61DAC">
            <w:pPr>
              <w:spacing w:before="60" w:after="60"/>
              <w:rPr>
                <w:szCs w:val="22"/>
                <w:lang w:val="en-CA"/>
              </w:rPr>
            </w:pPr>
            <w:r w:rsidRPr="00E060BF">
              <w:rPr>
                <w:szCs w:val="22"/>
                <w:lang w:val="fr-FR"/>
              </w:rPr>
              <w:br/>
            </w:r>
            <w:r w:rsidRPr="005B217D">
              <w:rPr>
                <w:szCs w:val="22"/>
                <w:lang w:val="en-CA"/>
              </w:rPr>
              <w:t>Tel:</w:t>
            </w:r>
            <w:r w:rsidRPr="005B217D">
              <w:rPr>
                <w:szCs w:val="22"/>
                <w:lang w:val="en-CA"/>
              </w:rPr>
              <w:br/>
              <w:t>Email:</w:t>
            </w:r>
          </w:p>
        </w:tc>
        <w:tc>
          <w:tcPr>
            <w:tcW w:w="3060" w:type="dxa"/>
          </w:tcPr>
          <w:p w14:paraId="2F9E85C7" w14:textId="77777777" w:rsidR="00115821" w:rsidRDefault="00E61DAC" w:rsidP="005952A5">
            <w:pPr>
              <w:spacing w:before="60" w:after="60"/>
              <w:rPr>
                <w:szCs w:val="22"/>
                <w:lang w:val="en-CA"/>
              </w:rPr>
            </w:pPr>
            <w:r w:rsidRPr="005B217D">
              <w:rPr>
                <w:szCs w:val="22"/>
                <w:lang w:val="en-CA"/>
              </w:rPr>
              <w:br/>
            </w:r>
          </w:p>
          <w:p w14:paraId="32C2ABFD" w14:textId="3953D9A2" w:rsidR="00E61DAC" w:rsidRPr="005B217D" w:rsidRDefault="00741EAB" w:rsidP="005952A5">
            <w:pPr>
              <w:spacing w:before="60" w:after="60"/>
              <w:rPr>
                <w:szCs w:val="22"/>
                <w:lang w:val="en-CA"/>
              </w:rPr>
            </w:pPr>
            <w:hyperlink r:id="rId10" w:history="1">
              <w:r w:rsidR="00115821" w:rsidRPr="00A5569F">
                <w:rPr>
                  <w:rStyle w:val="Hyperlink"/>
                  <w:szCs w:val="22"/>
                  <w:lang w:val="en-CA"/>
                </w:rPr>
                <w:t>Karam.naser@technicolor.com</w:t>
              </w:r>
            </w:hyperlink>
            <w:r w:rsidR="00115821">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C65393" w:rsidR="00E61DAC" w:rsidRPr="005B217D" w:rsidRDefault="00011D5D">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6CCE774" w:rsidR="00275BCF" w:rsidRDefault="00275BCF" w:rsidP="009234A5">
      <w:pPr>
        <w:pStyle w:val="Heading1"/>
        <w:numPr>
          <w:ilvl w:val="0"/>
          <w:numId w:val="0"/>
        </w:numPr>
        <w:ind w:left="432" w:hanging="432"/>
        <w:rPr>
          <w:lang w:val="en-CA"/>
        </w:rPr>
      </w:pPr>
      <w:r w:rsidRPr="005B217D">
        <w:rPr>
          <w:lang w:val="en-CA"/>
        </w:rPr>
        <w:t>Abstract</w:t>
      </w:r>
    </w:p>
    <w:p w14:paraId="2C7251CB" w14:textId="45EC035C" w:rsidR="008B6EF2" w:rsidRDefault="00115821" w:rsidP="0094351A">
      <w:pPr>
        <w:rPr>
          <w:lang w:val="en-CA"/>
        </w:rPr>
      </w:pPr>
      <w:r>
        <w:rPr>
          <w:lang w:val="en-CA"/>
        </w:rPr>
        <w:t xml:space="preserve">In </w:t>
      </w:r>
      <w:r w:rsidR="00B026A5">
        <w:rPr>
          <w:lang w:val="en-CA"/>
        </w:rPr>
        <w:t xml:space="preserve">tests </w:t>
      </w:r>
      <w:r>
        <w:rPr>
          <w:lang w:val="en-CA"/>
        </w:rPr>
        <w:t>CE6-2.2, simplified implementation of DCT8/DST7 is proposed. The simplification is based on DFT decomposition of DCT8/DST7 transform for the sizes of 32x32 and 16x16 where matrix multiplications are used with reduced number of operations and overall memory.</w:t>
      </w:r>
    </w:p>
    <w:p w14:paraId="3D51E88C" w14:textId="6C7270F3" w:rsidR="00115821" w:rsidDel="001C22F9" w:rsidRDefault="00115821" w:rsidP="0094351A">
      <w:pPr>
        <w:rPr>
          <w:del w:id="3" w:author="Francois Edouard" w:date="2019-01-10T09:26:00Z"/>
          <w:lang w:val="en-CA"/>
        </w:rPr>
      </w:pPr>
    </w:p>
    <w:p w14:paraId="3294C449" w14:textId="21859AF3" w:rsidR="00115821" w:rsidRDefault="00115821" w:rsidP="0094351A">
      <w:pPr>
        <w:rPr>
          <w:lang w:val="en-CA"/>
        </w:rPr>
      </w:pPr>
      <w:r>
        <w:rPr>
          <w:lang w:val="en-CA"/>
        </w:rPr>
        <w:t>This contribution studies further simplifications of CE6-2.2 by considering the following:</w:t>
      </w:r>
    </w:p>
    <w:p w14:paraId="567F522C" w14:textId="5C54E647" w:rsidR="008624A1" w:rsidRPr="008624A1" w:rsidRDefault="008624A1" w:rsidP="008624A1">
      <w:pPr>
        <w:pStyle w:val="ListParagraph"/>
        <w:numPr>
          <w:ilvl w:val="0"/>
          <w:numId w:val="13"/>
        </w:numPr>
        <w:rPr>
          <w:lang w:val="en-CA"/>
        </w:rPr>
      </w:pPr>
      <w:r>
        <w:rPr>
          <w:lang w:val="en-CA"/>
        </w:rPr>
        <w:t>Odd basis functions of DCT2 of large sizes are replaced by DCT8 with DFT based implementation</w:t>
      </w:r>
    </w:p>
    <w:p w14:paraId="7C780D44" w14:textId="321D9B23" w:rsidR="008624A1" w:rsidRDefault="008624A1" w:rsidP="008624A1">
      <w:pPr>
        <w:pStyle w:val="ListParagraph"/>
        <w:numPr>
          <w:ilvl w:val="0"/>
          <w:numId w:val="13"/>
        </w:numPr>
        <w:rPr>
          <w:lang w:val="en-CA"/>
        </w:rPr>
      </w:pPr>
      <w:r>
        <w:rPr>
          <w:lang w:val="en-CA"/>
        </w:rPr>
        <w:t>DCT8/DST7 for small block sizes are replaced by DCT4/DST4 that can be inherited from DCT2</w:t>
      </w:r>
    </w:p>
    <w:p w14:paraId="34D56E60" w14:textId="0A49AEBA" w:rsidR="008624A1" w:rsidRPr="008624A1" w:rsidRDefault="008624A1" w:rsidP="008624A1">
      <w:pPr>
        <w:rPr>
          <w:lang w:val="en-CA"/>
        </w:rPr>
      </w:pPr>
      <w:r>
        <w:rPr>
          <w:lang w:val="en-CA"/>
        </w:rPr>
        <w:t xml:space="preserve">The overall impact is a </w:t>
      </w:r>
      <w:r w:rsidR="004D4642">
        <w:rPr>
          <w:lang w:val="en-CA"/>
        </w:rPr>
        <w:t xml:space="preserve">further </w:t>
      </w:r>
      <w:r>
        <w:rPr>
          <w:lang w:val="en-CA"/>
        </w:rPr>
        <w:t xml:space="preserve">reduction of the overall memory and </w:t>
      </w:r>
      <w:r w:rsidR="004D4642">
        <w:rPr>
          <w:lang w:val="en-CA"/>
        </w:rPr>
        <w:t xml:space="preserve">a </w:t>
      </w:r>
      <w:r>
        <w:rPr>
          <w:lang w:val="en-CA"/>
        </w:rPr>
        <w:t>reduced number of operations for computing DCT2 for large block sizes.</w:t>
      </w:r>
    </w:p>
    <w:p w14:paraId="7D2AC1F0" w14:textId="7AC628AD" w:rsidR="00745F6B" w:rsidRDefault="00745F6B" w:rsidP="00E11923">
      <w:pPr>
        <w:pStyle w:val="Heading1"/>
        <w:rPr>
          <w:lang w:val="en-CA"/>
        </w:rPr>
      </w:pPr>
      <w:r w:rsidRPr="005B217D">
        <w:rPr>
          <w:lang w:val="en-CA"/>
        </w:rPr>
        <w:t>Introduction</w:t>
      </w:r>
    </w:p>
    <w:p w14:paraId="1F13665E" w14:textId="7D64014D" w:rsidR="008624A1" w:rsidDel="001C22F9" w:rsidRDefault="008624A1" w:rsidP="008624A1">
      <w:pPr>
        <w:rPr>
          <w:del w:id="4" w:author="Francois Edouard" w:date="2019-01-10T09:26:00Z"/>
          <w:lang w:val="en-CA"/>
        </w:rPr>
      </w:pPr>
    </w:p>
    <w:p w14:paraId="3D404C79" w14:textId="5C95167B" w:rsidR="002410A6" w:rsidRDefault="00AF7904" w:rsidP="008624A1">
      <w:pPr>
        <w:rPr>
          <w:lang w:val="en-CA"/>
        </w:rPr>
      </w:pPr>
      <w:r>
        <w:rPr>
          <w:lang w:val="en-CA"/>
        </w:rPr>
        <w:t xml:space="preserve">In the context of transform design for VVC, several methods have been proposed for simplifying both the MTS transforms as well as the core DCT2 transform. Specifically, type IV transforms have been proposed </w:t>
      </w:r>
      <w:r w:rsidR="0069104E">
        <w:rPr>
          <w:lang w:val="en-CA"/>
        </w:rPr>
        <w:t xml:space="preserve">in </w:t>
      </w:r>
      <w:r w:rsidR="005F762E">
        <w:rPr>
          <w:lang w:val="en-CA"/>
        </w:rPr>
        <w:fldChar w:fldCharType="begin"/>
      </w:r>
      <w:r w:rsidR="005F762E">
        <w:rPr>
          <w:lang w:val="en-CA"/>
        </w:rPr>
        <w:instrText xml:space="preserve"> REF _Ref525566306 \r \h </w:instrText>
      </w:r>
      <w:r w:rsidR="005F762E">
        <w:rPr>
          <w:lang w:val="en-CA"/>
        </w:rPr>
      </w:r>
      <w:r w:rsidR="005F762E">
        <w:rPr>
          <w:lang w:val="en-CA"/>
        </w:rPr>
        <w:fldChar w:fldCharType="separate"/>
      </w:r>
      <w:r w:rsidR="005F762E">
        <w:rPr>
          <w:cs/>
          <w:lang w:val="en-CA"/>
        </w:rPr>
        <w:t>‎</w:t>
      </w:r>
      <w:r w:rsidR="005F762E">
        <w:rPr>
          <w:lang w:val="en-CA"/>
        </w:rPr>
        <w:t>[1]</w:t>
      </w:r>
      <w:r w:rsidR="005F762E">
        <w:rPr>
          <w:lang w:val="en-CA"/>
        </w:rPr>
        <w:fldChar w:fldCharType="end"/>
      </w:r>
      <w:r w:rsidR="005F762E">
        <w:rPr>
          <w:lang w:val="en-CA"/>
        </w:rPr>
        <w:t xml:space="preserve"> </w:t>
      </w:r>
      <w:r>
        <w:rPr>
          <w:lang w:val="en-CA"/>
        </w:rPr>
        <w:t>to replace DST7 and DCT8</w:t>
      </w:r>
      <w:r w:rsidR="0069104E">
        <w:rPr>
          <w:lang w:val="en-CA"/>
        </w:rPr>
        <w:t xml:space="preserve"> as these transforms can be inherited from the DCT2 transforms without any additional memory/complexity. Otherwise, DST7/DCT8 are embedded in </w:t>
      </w:r>
      <w:r w:rsidR="004F0F27">
        <w:rPr>
          <w:lang w:val="en-CA"/>
        </w:rPr>
        <w:fldChar w:fldCharType="begin"/>
      </w:r>
      <w:r w:rsidR="004F0F27">
        <w:rPr>
          <w:lang w:val="en-CA"/>
        </w:rPr>
        <w:instrText xml:space="preserve"> REF _Ref534276796 \r \h </w:instrText>
      </w:r>
      <w:r w:rsidR="004F0F27">
        <w:rPr>
          <w:lang w:val="en-CA"/>
        </w:rPr>
      </w:r>
      <w:r w:rsidR="004F0F27">
        <w:rPr>
          <w:lang w:val="en-CA"/>
        </w:rPr>
        <w:fldChar w:fldCharType="separate"/>
      </w:r>
      <w:r w:rsidR="004F0F27">
        <w:rPr>
          <w:lang w:val="en-CA"/>
        </w:rPr>
        <w:t>[2]</w:t>
      </w:r>
      <w:r w:rsidR="004F0F27">
        <w:rPr>
          <w:lang w:val="en-CA"/>
        </w:rPr>
        <w:fldChar w:fldCharType="end"/>
      </w:r>
      <w:r w:rsidR="0069104E">
        <w:rPr>
          <w:lang w:val="en-CA"/>
        </w:rPr>
        <w:t xml:space="preserve"> inside the DCT2 transform so that the overall memory is reduced. </w:t>
      </w:r>
      <w:r w:rsidR="00C42AEB">
        <w:rPr>
          <w:lang w:val="en-CA"/>
        </w:rPr>
        <w:t>The method is known as Compound Orthogonal Transform (COT).</w:t>
      </w:r>
    </w:p>
    <w:p w14:paraId="4152DA62" w14:textId="0092DDE3" w:rsidR="008624A1" w:rsidDel="001C22F9" w:rsidRDefault="008624A1" w:rsidP="008624A1">
      <w:pPr>
        <w:rPr>
          <w:del w:id="5" w:author="Francois Edouard" w:date="2019-01-10T09:26:00Z"/>
          <w:lang w:val="en-CA"/>
        </w:rPr>
      </w:pPr>
    </w:p>
    <w:p w14:paraId="411C9B89" w14:textId="47C0C1ED" w:rsidR="0069104E" w:rsidRDefault="0069104E" w:rsidP="00C42AEB">
      <w:pPr>
        <w:rPr>
          <w:lang w:val="en-CA"/>
        </w:rPr>
      </w:pPr>
      <w:r>
        <w:rPr>
          <w:lang w:val="en-CA"/>
        </w:rPr>
        <w:t xml:space="preserve">In the same direction, </w:t>
      </w:r>
      <w:r w:rsidR="00AB3BDD">
        <w:rPr>
          <w:lang w:val="en-CA"/>
        </w:rPr>
        <w:t xml:space="preserve">test </w:t>
      </w:r>
      <w:r>
        <w:rPr>
          <w:lang w:val="en-CA"/>
        </w:rPr>
        <w:t xml:space="preserve">CE6-2.2 proposes to reduce both the complexity and memory requirement by employing the DFT decomposition such that the </w:t>
      </w:r>
      <w:r w:rsidR="00C42AEB">
        <w:rPr>
          <w:lang w:val="en-CA"/>
        </w:rPr>
        <w:t>smaller matrices are stored, and less operations are required</w:t>
      </w:r>
      <w:r w:rsidR="004F0F27">
        <w:rPr>
          <w:lang w:val="en-CA"/>
        </w:rPr>
        <w:t xml:space="preserve"> </w:t>
      </w:r>
      <w:r w:rsidR="004F0F27">
        <w:rPr>
          <w:lang w:val="en-CA"/>
        </w:rPr>
        <w:fldChar w:fldCharType="begin"/>
      </w:r>
      <w:r w:rsidR="004F0F27">
        <w:rPr>
          <w:lang w:val="en-CA"/>
        </w:rPr>
        <w:instrText xml:space="preserve"> REF _Ref534276935 \r \h </w:instrText>
      </w:r>
      <w:r w:rsidR="004F0F27">
        <w:rPr>
          <w:lang w:val="en-CA"/>
        </w:rPr>
      </w:r>
      <w:r w:rsidR="004F0F27">
        <w:rPr>
          <w:lang w:val="en-CA"/>
        </w:rPr>
        <w:fldChar w:fldCharType="separate"/>
      </w:r>
      <w:r w:rsidR="004F0F27">
        <w:rPr>
          <w:cs/>
          <w:lang w:val="en-CA"/>
        </w:rPr>
        <w:t>‎</w:t>
      </w:r>
      <w:r w:rsidR="004F0F27">
        <w:rPr>
          <w:lang w:val="en-CA"/>
        </w:rPr>
        <w:t>[3]</w:t>
      </w:r>
      <w:r w:rsidR="004F0F27">
        <w:rPr>
          <w:lang w:val="en-CA"/>
        </w:rPr>
        <w:fldChar w:fldCharType="end"/>
      </w:r>
      <w:r w:rsidR="00C42AEB">
        <w:rPr>
          <w:lang w:val="en-CA"/>
        </w:rPr>
        <w:t>. The method is applicable to transform dimensions of 16 and 32. Therefore, the implementation of DCT8/DST7 for dimensions of 4 and 8 are still required.</w:t>
      </w:r>
    </w:p>
    <w:p w14:paraId="37FC9313" w14:textId="1D570B22" w:rsidR="00C42AEB" w:rsidDel="001C22F9" w:rsidRDefault="00C42AEB" w:rsidP="00C42AEB">
      <w:pPr>
        <w:rPr>
          <w:del w:id="6" w:author="Francois Edouard" w:date="2019-01-10T09:26:00Z"/>
          <w:lang w:val="en-CA"/>
        </w:rPr>
      </w:pPr>
    </w:p>
    <w:p w14:paraId="5C36E130" w14:textId="52072DCF" w:rsidR="00C42AEB" w:rsidRDefault="00C42AEB" w:rsidP="00C42AEB">
      <w:pPr>
        <w:rPr>
          <w:lang w:val="en-CA"/>
        </w:rPr>
      </w:pPr>
      <w:r>
        <w:rPr>
          <w:lang w:val="en-CA"/>
        </w:rPr>
        <w:t xml:space="preserve">This contribution proposes to fill the gap and study the optimal simplification by embedding the DCT8/DST7 design for sizes of 16 and 32 inside the DCT2 transform, as done in COT, </w:t>
      </w:r>
      <w:r w:rsidR="00F06888">
        <w:rPr>
          <w:lang w:val="en-CA"/>
        </w:rPr>
        <w:t>and</w:t>
      </w:r>
      <w:r>
        <w:rPr>
          <w:lang w:val="en-CA"/>
        </w:rPr>
        <w:t xml:space="preserve"> to replace DCT8/DST7 of sizes 8x8 and 4x4 by DCT4/DST4 </w:t>
      </w:r>
      <w:r w:rsidR="000900BD">
        <w:rPr>
          <w:lang w:val="en-CA"/>
        </w:rPr>
        <w:t>which are inherited from DCT2 where no extra memory/complexity is required.</w:t>
      </w:r>
    </w:p>
    <w:p w14:paraId="30AE0FB2" w14:textId="77777777" w:rsidR="0069104E" w:rsidRPr="008624A1" w:rsidRDefault="0069104E" w:rsidP="008624A1">
      <w:pPr>
        <w:rPr>
          <w:lang w:val="en-CA"/>
        </w:rPr>
      </w:pPr>
    </w:p>
    <w:p w14:paraId="5ABBDDDA" w14:textId="7CE926D5" w:rsidR="00D77788" w:rsidRDefault="00D77788" w:rsidP="00F472BC">
      <w:pPr>
        <w:pStyle w:val="Heading1"/>
        <w:rPr>
          <w:lang w:val="en-CA"/>
        </w:rPr>
      </w:pPr>
      <w:r w:rsidRPr="000D2FE5">
        <w:rPr>
          <w:lang w:val="en-CA"/>
        </w:rPr>
        <w:t>Proposed method</w:t>
      </w:r>
      <w:r w:rsidR="00B46E9B">
        <w:rPr>
          <w:lang w:val="en-CA"/>
        </w:rPr>
        <w:t>s</w:t>
      </w:r>
    </w:p>
    <w:p w14:paraId="623A7B9E" w14:textId="190D83BB" w:rsidR="006019E2" w:rsidDel="001C22F9" w:rsidRDefault="006019E2" w:rsidP="006019E2">
      <w:pPr>
        <w:jc w:val="center"/>
        <w:rPr>
          <w:del w:id="7" w:author="Francois Edouard" w:date="2019-01-10T09:26:00Z"/>
        </w:rPr>
      </w:pPr>
    </w:p>
    <w:p w14:paraId="54CFCE28" w14:textId="4DBC11D6" w:rsidR="007629D2" w:rsidRDefault="007629D2" w:rsidP="007629D2">
      <w:pPr>
        <w:pStyle w:val="Heading2"/>
        <w:rPr>
          <w:lang w:val="en-CA"/>
        </w:rPr>
      </w:pPr>
      <w:bookmarkStart w:id="8" w:name="_Ref534143211"/>
      <w:r>
        <w:rPr>
          <w:lang w:val="en-CA"/>
        </w:rPr>
        <w:t xml:space="preserve">Method 1: </w:t>
      </w:r>
      <w:r w:rsidR="00B14F6E">
        <w:rPr>
          <w:lang w:val="en-CA"/>
        </w:rPr>
        <w:t>DFT based COT</w:t>
      </w:r>
      <w:bookmarkEnd w:id="8"/>
    </w:p>
    <w:p w14:paraId="5A2EE9E5" w14:textId="2F52DDA3" w:rsidR="007629D2" w:rsidRPr="006019E2" w:rsidDel="001C22F9" w:rsidRDefault="007629D2" w:rsidP="006019E2">
      <w:pPr>
        <w:jc w:val="center"/>
        <w:rPr>
          <w:del w:id="9" w:author="Francois Edouard" w:date="2019-01-10T09:26:00Z"/>
        </w:rPr>
      </w:pPr>
    </w:p>
    <w:p w14:paraId="1ED5F0AD" w14:textId="4D4B082D" w:rsidR="00B46E9B" w:rsidDel="001C22F9" w:rsidRDefault="000900BD" w:rsidP="00B46E9B">
      <w:pPr>
        <w:rPr>
          <w:del w:id="10" w:author="Francois Edouard" w:date="2019-01-10T09:26:00Z"/>
          <w:lang w:val="en-CA"/>
        </w:rPr>
      </w:pPr>
      <w:r>
        <w:rPr>
          <w:lang w:val="en-CA"/>
        </w:rPr>
        <w:t xml:space="preserve">As in COT, the odd basis functions of DCT2 are replaced by DCT8 of half size, where DCT8 is implemented by DFT decomposition as in </w:t>
      </w:r>
      <w:r w:rsidR="00690CA5">
        <w:rPr>
          <w:lang w:val="en-CA"/>
        </w:rPr>
        <w:t xml:space="preserve">test </w:t>
      </w:r>
      <w:r>
        <w:rPr>
          <w:lang w:val="en-CA"/>
        </w:rPr>
        <w:t xml:space="preserve">CE6-2.2. </w:t>
      </w:r>
      <w:r w:rsidR="000150BC">
        <w:rPr>
          <w:lang w:val="en-CA"/>
        </w:rPr>
        <w:t>Specifically, the 32x32 DCT</w:t>
      </w:r>
      <w:r w:rsidR="00C739B4">
        <w:rPr>
          <w:lang w:val="en-CA"/>
        </w:rPr>
        <w:t>2</w:t>
      </w:r>
      <w:r w:rsidR="000150BC">
        <w:rPr>
          <w:lang w:val="en-CA"/>
        </w:rPr>
        <w:t xml:space="preserve"> is implemented as follows:</w:t>
      </w:r>
    </w:p>
    <w:p w14:paraId="3D7B5DF0" w14:textId="40CFA770" w:rsidR="000150BC" w:rsidRDefault="000150BC" w:rsidP="00B46E9B">
      <w:pPr>
        <w:rPr>
          <w:lang w:val="en-CA"/>
        </w:rPr>
      </w:pPr>
    </w:p>
    <w:p w14:paraId="79575910" w14:textId="3E7117A6" w:rsidR="000150BC" w:rsidRDefault="000150BC" w:rsidP="000150BC">
      <w:pPr>
        <w:pStyle w:val="ListParagraph"/>
        <w:numPr>
          <w:ilvl w:val="0"/>
          <w:numId w:val="14"/>
        </w:numPr>
        <w:rPr>
          <w:lang w:val="en-CA"/>
        </w:rPr>
      </w:pPr>
      <w:r>
        <w:rPr>
          <w:lang w:val="en-CA"/>
        </w:rPr>
        <w:lastRenderedPageBreak/>
        <w:t xml:space="preserve">The </w:t>
      </w:r>
      <w:r w:rsidR="00C739B4">
        <w:rPr>
          <w:lang w:val="en-CA"/>
        </w:rPr>
        <w:t>even basis functions (</w:t>
      </w:r>
      <w:proofErr w:type="gramStart"/>
      <w:r w:rsidR="00C739B4">
        <w:rPr>
          <w:lang w:val="en-CA"/>
        </w:rPr>
        <w:t>0:2:4:…</w:t>
      </w:r>
      <w:proofErr w:type="gramEnd"/>
      <w:r w:rsidR="00C739B4">
        <w:rPr>
          <w:lang w:val="en-CA"/>
        </w:rPr>
        <w:t>30) are the same as VTM3.0</w:t>
      </w:r>
    </w:p>
    <w:p w14:paraId="13A51812" w14:textId="446B9FE7" w:rsidR="00C739B4" w:rsidRDefault="00C739B4" w:rsidP="000150BC">
      <w:pPr>
        <w:pStyle w:val="ListParagraph"/>
        <w:numPr>
          <w:ilvl w:val="0"/>
          <w:numId w:val="14"/>
        </w:numPr>
        <w:rPr>
          <w:lang w:val="en-CA"/>
        </w:rPr>
      </w:pPr>
      <w:r>
        <w:rPr>
          <w:lang w:val="en-CA"/>
        </w:rPr>
        <w:t>The odd basis functions (</w:t>
      </w:r>
      <w:proofErr w:type="gramStart"/>
      <w:r>
        <w:rPr>
          <w:lang w:val="en-CA"/>
        </w:rPr>
        <w:t>1:3:5:…</w:t>
      </w:r>
      <w:proofErr w:type="gramEnd"/>
      <w:r>
        <w:rPr>
          <w:lang w:val="en-CA"/>
        </w:rPr>
        <w:t>:31) are implemented by DFT decomposition of DCT8 of size 16x16</w:t>
      </w:r>
    </w:p>
    <w:p w14:paraId="6FE23A74" w14:textId="28611350" w:rsidR="00C739B4" w:rsidRDefault="00C739B4" w:rsidP="00C739B4">
      <w:pPr>
        <w:rPr>
          <w:lang w:val="en-CA"/>
        </w:rPr>
      </w:pPr>
    </w:p>
    <w:p w14:paraId="2F2EAF71" w14:textId="52858847" w:rsidR="00C739B4" w:rsidDel="001C22F9" w:rsidRDefault="00C739B4" w:rsidP="00C739B4">
      <w:pPr>
        <w:rPr>
          <w:del w:id="11" w:author="Francois Edouard" w:date="2019-01-10T09:26:00Z"/>
          <w:lang w:val="en-CA"/>
        </w:rPr>
      </w:pPr>
      <w:r>
        <w:rPr>
          <w:lang w:val="en-CA"/>
        </w:rPr>
        <w:t>And the 64x64 is implemented as follows:</w:t>
      </w:r>
    </w:p>
    <w:p w14:paraId="2859D213" w14:textId="18DCDBB3" w:rsidR="00C739B4" w:rsidRDefault="00C739B4" w:rsidP="00C739B4">
      <w:pPr>
        <w:rPr>
          <w:lang w:val="en-CA"/>
        </w:rPr>
      </w:pPr>
    </w:p>
    <w:p w14:paraId="321C1617" w14:textId="00BF5D06" w:rsidR="00C739B4" w:rsidRDefault="00C739B4" w:rsidP="00C739B4">
      <w:pPr>
        <w:pStyle w:val="ListParagraph"/>
        <w:numPr>
          <w:ilvl w:val="0"/>
          <w:numId w:val="15"/>
        </w:numPr>
        <w:rPr>
          <w:lang w:val="en-CA"/>
        </w:rPr>
      </w:pPr>
      <w:r>
        <w:rPr>
          <w:lang w:val="en-CA"/>
        </w:rPr>
        <w:t>The even basis functions (0:4:8:</w:t>
      </w:r>
      <w:r w:rsidR="00F06888">
        <w:rPr>
          <w:lang w:val="en-CA"/>
        </w:rPr>
        <w:t xml:space="preserve"> </w:t>
      </w:r>
      <w:r>
        <w:rPr>
          <w:lang w:val="en-CA"/>
        </w:rPr>
        <w:t>…</w:t>
      </w:r>
      <w:r w:rsidR="000A7D4F">
        <w:rPr>
          <w:lang w:val="en-CA"/>
        </w:rPr>
        <w:t xml:space="preserve"> :</w:t>
      </w:r>
      <w:r>
        <w:rPr>
          <w:lang w:val="en-CA"/>
        </w:rPr>
        <w:t>60) are the same as VTM3.0</w:t>
      </w:r>
    </w:p>
    <w:p w14:paraId="169B52A4" w14:textId="46D40CE1" w:rsidR="00C739B4" w:rsidRPr="00C739B4" w:rsidRDefault="00C739B4" w:rsidP="00C739B4">
      <w:pPr>
        <w:pStyle w:val="ListParagraph"/>
        <w:numPr>
          <w:ilvl w:val="0"/>
          <w:numId w:val="15"/>
        </w:numPr>
        <w:rPr>
          <w:lang w:val="en-CA"/>
        </w:rPr>
      </w:pPr>
      <w:r>
        <w:rPr>
          <w:lang w:val="en-CA"/>
        </w:rPr>
        <w:t>The even basis functions (2:6:10:</w:t>
      </w:r>
      <w:r w:rsidR="00F06888">
        <w:rPr>
          <w:lang w:val="en-CA"/>
        </w:rPr>
        <w:t xml:space="preserve"> </w:t>
      </w:r>
      <w:r>
        <w:rPr>
          <w:lang w:val="en-CA"/>
        </w:rPr>
        <w:t>…</w:t>
      </w:r>
      <w:r w:rsidR="000A7D4F">
        <w:rPr>
          <w:lang w:val="en-CA"/>
        </w:rPr>
        <w:t xml:space="preserve"> :</w:t>
      </w:r>
      <w:r>
        <w:rPr>
          <w:lang w:val="en-CA"/>
        </w:rPr>
        <w:t>62) are implemented by DFT decomposition of DCT8 of size 16x16</w:t>
      </w:r>
    </w:p>
    <w:p w14:paraId="7A883729" w14:textId="34E396A3" w:rsidR="00C739B4" w:rsidRDefault="00C739B4" w:rsidP="00C739B4">
      <w:pPr>
        <w:pStyle w:val="ListParagraph"/>
        <w:numPr>
          <w:ilvl w:val="0"/>
          <w:numId w:val="15"/>
        </w:numPr>
        <w:rPr>
          <w:lang w:val="en-CA"/>
        </w:rPr>
      </w:pPr>
      <w:r>
        <w:rPr>
          <w:lang w:val="en-CA"/>
        </w:rPr>
        <w:t>The odd basis functions (1:3:5:</w:t>
      </w:r>
      <w:r w:rsidR="000A7D4F">
        <w:rPr>
          <w:lang w:val="en-CA"/>
        </w:rPr>
        <w:t xml:space="preserve"> </w:t>
      </w:r>
      <w:r>
        <w:rPr>
          <w:lang w:val="en-CA"/>
        </w:rPr>
        <w:t>…</w:t>
      </w:r>
      <w:r w:rsidR="000A7D4F">
        <w:rPr>
          <w:lang w:val="en-CA"/>
        </w:rPr>
        <w:t xml:space="preserve"> </w:t>
      </w:r>
      <w:r>
        <w:rPr>
          <w:lang w:val="en-CA"/>
        </w:rPr>
        <w:t>:31) are implemented by DFT decomposition of DCT8 of size 32x32</w:t>
      </w:r>
    </w:p>
    <w:p w14:paraId="6DB97850" w14:textId="339727F4" w:rsidR="00C739B4" w:rsidRDefault="00C739B4" w:rsidP="00C739B4">
      <w:pPr>
        <w:rPr>
          <w:lang w:val="en-CA"/>
        </w:rPr>
      </w:pPr>
    </w:p>
    <w:p w14:paraId="6AD49867" w14:textId="375705A6" w:rsidR="00F06888" w:rsidRDefault="00C739B4" w:rsidP="00C739B4">
      <w:pPr>
        <w:rPr>
          <w:lang w:val="en-CA"/>
        </w:rPr>
      </w:pPr>
      <w:r>
        <w:rPr>
          <w:lang w:val="en-CA"/>
        </w:rPr>
        <w:t xml:space="preserve">This way, the implementation of DCT8/DST7 for sizes 32x32 and 16x16 are embedded in DCT2. </w:t>
      </w:r>
      <w:r w:rsidR="00F06888">
        <w:rPr>
          <w:lang w:val="en-CA"/>
        </w:rPr>
        <w:t>It should be noted that the implementation of DCT8/DST7 for these sizes requires the following number of matrix coefficients:</w:t>
      </w:r>
    </w:p>
    <w:p w14:paraId="2080806E" w14:textId="7CCBCE9A" w:rsidR="00F06888" w:rsidRDefault="00F06888" w:rsidP="00C739B4">
      <w:pPr>
        <w:rPr>
          <w:lang w:val="en-CA"/>
        </w:rPr>
      </w:pPr>
    </w:p>
    <w:tbl>
      <w:tblPr>
        <w:tblStyle w:val="TableGrid"/>
        <w:tblW w:w="0" w:type="auto"/>
        <w:tblLook w:val="04A0" w:firstRow="1" w:lastRow="0" w:firstColumn="1" w:lastColumn="0" w:noHBand="0" w:noVBand="1"/>
      </w:tblPr>
      <w:tblGrid>
        <w:gridCol w:w="4675"/>
        <w:gridCol w:w="4675"/>
      </w:tblGrid>
      <w:tr w:rsidR="00F06888" w14:paraId="4DC2550F" w14:textId="77777777" w:rsidTr="00F06888">
        <w:tc>
          <w:tcPr>
            <w:tcW w:w="4675" w:type="dxa"/>
          </w:tcPr>
          <w:p w14:paraId="07A5A3CC" w14:textId="61D4F686" w:rsidR="00F06888" w:rsidRPr="00F06888" w:rsidRDefault="00F06888" w:rsidP="00C739B4">
            <w:pPr>
              <w:rPr>
                <w:b/>
                <w:bCs/>
                <w:lang w:val="en-CA"/>
              </w:rPr>
            </w:pPr>
            <w:r w:rsidRPr="00F06888">
              <w:rPr>
                <w:b/>
                <w:bCs/>
                <w:lang w:val="en-CA"/>
              </w:rPr>
              <w:t>Matrix</w:t>
            </w:r>
          </w:p>
        </w:tc>
        <w:tc>
          <w:tcPr>
            <w:tcW w:w="4675" w:type="dxa"/>
          </w:tcPr>
          <w:p w14:paraId="78897E61" w14:textId="47A07D77" w:rsidR="00F06888" w:rsidRPr="00F06888" w:rsidRDefault="00F06888" w:rsidP="00C739B4">
            <w:pPr>
              <w:rPr>
                <w:b/>
                <w:bCs/>
                <w:lang w:val="en-CA"/>
              </w:rPr>
            </w:pPr>
            <w:r w:rsidRPr="00F06888">
              <w:rPr>
                <w:b/>
                <w:bCs/>
                <w:lang w:val="en-CA"/>
              </w:rPr>
              <w:t>Number of Coefficients</w:t>
            </w:r>
          </w:p>
        </w:tc>
      </w:tr>
      <w:tr w:rsidR="00F06888" w14:paraId="01D8EE88" w14:textId="77777777" w:rsidTr="00F06888">
        <w:tc>
          <w:tcPr>
            <w:tcW w:w="4675" w:type="dxa"/>
          </w:tcPr>
          <w:p w14:paraId="1519695A" w14:textId="21B64CFC" w:rsidR="00F06888" w:rsidRDefault="00F06888" w:rsidP="00C739B4">
            <w:pPr>
              <w:rPr>
                <w:lang w:val="en-CA"/>
              </w:rPr>
            </w:pPr>
            <w:r>
              <w:rPr>
                <w:lang w:val="en-CA"/>
              </w:rPr>
              <w:t>DFT_R_3</w:t>
            </w:r>
          </w:p>
        </w:tc>
        <w:tc>
          <w:tcPr>
            <w:tcW w:w="4675" w:type="dxa"/>
          </w:tcPr>
          <w:p w14:paraId="0AEB5999" w14:textId="69B412A5" w:rsidR="00F06888" w:rsidRDefault="00F06888" w:rsidP="00C739B4">
            <w:pPr>
              <w:rPr>
                <w:lang w:val="en-CA"/>
              </w:rPr>
            </w:pPr>
            <w:r>
              <w:rPr>
                <w:lang w:val="en-CA"/>
              </w:rPr>
              <w:t>1</w:t>
            </w:r>
          </w:p>
        </w:tc>
      </w:tr>
      <w:tr w:rsidR="00F06888" w14:paraId="01218AFA" w14:textId="77777777" w:rsidTr="00F06888">
        <w:tc>
          <w:tcPr>
            <w:tcW w:w="4675" w:type="dxa"/>
          </w:tcPr>
          <w:p w14:paraId="7B02B9B3" w14:textId="0C44ACD2" w:rsidR="00F06888" w:rsidRDefault="00F06888" w:rsidP="00F06888">
            <w:pPr>
              <w:rPr>
                <w:lang w:val="en-CA"/>
              </w:rPr>
            </w:pPr>
            <w:r>
              <w:rPr>
                <w:lang w:val="en-CA"/>
              </w:rPr>
              <w:t>DFT_I_3</w:t>
            </w:r>
          </w:p>
        </w:tc>
        <w:tc>
          <w:tcPr>
            <w:tcW w:w="4675" w:type="dxa"/>
          </w:tcPr>
          <w:p w14:paraId="329B0BD4" w14:textId="4D8749F4" w:rsidR="00F06888" w:rsidRDefault="00F06888" w:rsidP="00F06888">
            <w:pPr>
              <w:rPr>
                <w:lang w:val="en-CA"/>
              </w:rPr>
            </w:pPr>
            <w:r>
              <w:rPr>
                <w:lang w:val="en-CA"/>
              </w:rPr>
              <w:t>1</w:t>
            </w:r>
          </w:p>
        </w:tc>
      </w:tr>
      <w:tr w:rsidR="00F06888" w14:paraId="31D90949" w14:textId="77777777" w:rsidTr="00F06888">
        <w:tc>
          <w:tcPr>
            <w:tcW w:w="4675" w:type="dxa"/>
          </w:tcPr>
          <w:p w14:paraId="3F790314" w14:textId="5EE4CF69" w:rsidR="00F06888" w:rsidRDefault="00F06888" w:rsidP="00F06888">
            <w:pPr>
              <w:rPr>
                <w:lang w:val="en-CA"/>
              </w:rPr>
            </w:pPr>
            <w:r>
              <w:rPr>
                <w:lang w:val="en-CA"/>
              </w:rPr>
              <w:t>DFT_R_5</w:t>
            </w:r>
          </w:p>
        </w:tc>
        <w:tc>
          <w:tcPr>
            <w:tcW w:w="4675" w:type="dxa"/>
          </w:tcPr>
          <w:p w14:paraId="2077DFFF" w14:textId="10813DBB" w:rsidR="00F06888" w:rsidRDefault="00F06888" w:rsidP="00F06888">
            <w:pPr>
              <w:rPr>
                <w:lang w:val="en-CA"/>
              </w:rPr>
            </w:pPr>
            <w:r>
              <w:rPr>
                <w:lang w:val="en-CA"/>
              </w:rPr>
              <w:t>2</w:t>
            </w:r>
          </w:p>
        </w:tc>
      </w:tr>
      <w:tr w:rsidR="00F06888" w14:paraId="02CA1752" w14:textId="77777777" w:rsidTr="00F06888">
        <w:tc>
          <w:tcPr>
            <w:tcW w:w="4675" w:type="dxa"/>
          </w:tcPr>
          <w:p w14:paraId="13FE1C16" w14:textId="12D8B576" w:rsidR="00F06888" w:rsidRDefault="00F06888" w:rsidP="00F06888">
            <w:pPr>
              <w:rPr>
                <w:lang w:val="en-CA"/>
              </w:rPr>
            </w:pPr>
            <w:r>
              <w:rPr>
                <w:lang w:val="en-CA"/>
              </w:rPr>
              <w:t>DFT_I_5</w:t>
            </w:r>
          </w:p>
        </w:tc>
        <w:tc>
          <w:tcPr>
            <w:tcW w:w="4675" w:type="dxa"/>
          </w:tcPr>
          <w:p w14:paraId="1688379C" w14:textId="6A777E6E" w:rsidR="00F06888" w:rsidRDefault="00F06888" w:rsidP="00F06888">
            <w:pPr>
              <w:rPr>
                <w:lang w:val="en-CA"/>
              </w:rPr>
            </w:pPr>
            <w:r>
              <w:rPr>
                <w:lang w:val="en-CA"/>
              </w:rPr>
              <w:t>2</w:t>
            </w:r>
          </w:p>
        </w:tc>
      </w:tr>
      <w:tr w:rsidR="00F06888" w14:paraId="6F057650" w14:textId="77777777" w:rsidTr="00F06888">
        <w:tc>
          <w:tcPr>
            <w:tcW w:w="4675" w:type="dxa"/>
          </w:tcPr>
          <w:p w14:paraId="595B5C7E" w14:textId="420D4292" w:rsidR="00F06888" w:rsidRDefault="00F06888" w:rsidP="00F06888">
            <w:pPr>
              <w:rPr>
                <w:lang w:val="en-CA"/>
              </w:rPr>
            </w:pPr>
            <w:r>
              <w:rPr>
                <w:lang w:val="en-CA"/>
              </w:rPr>
              <w:t>DFT_R_11</w:t>
            </w:r>
          </w:p>
        </w:tc>
        <w:tc>
          <w:tcPr>
            <w:tcW w:w="4675" w:type="dxa"/>
          </w:tcPr>
          <w:p w14:paraId="20F841EA" w14:textId="24CFF08A" w:rsidR="00F06888" w:rsidRDefault="00F06888" w:rsidP="00F06888">
            <w:pPr>
              <w:rPr>
                <w:lang w:val="en-CA"/>
              </w:rPr>
            </w:pPr>
            <w:r>
              <w:rPr>
                <w:lang w:val="en-CA"/>
              </w:rPr>
              <w:t>5</w:t>
            </w:r>
          </w:p>
        </w:tc>
      </w:tr>
      <w:tr w:rsidR="00F06888" w14:paraId="3E876AE2" w14:textId="77777777" w:rsidTr="00F06888">
        <w:tc>
          <w:tcPr>
            <w:tcW w:w="4675" w:type="dxa"/>
          </w:tcPr>
          <w:p w14:paraId="76457D41" w14:textId="0ACBF578" w:rsidR="00F06888" w:rsidRDefault="00F06888" w:rsidP="00F06888">
            <w:pPr>
              <w:rPr>
                <w:lang w:val="en-CA"/>
              </w:rPr>
            </w:pPr>
            <w:r>
              <w:rPr>
                <w:lang w:val="en-CA"/>
              </w:rPr>
              <w:t>DFT_I_11</w:t>
            </w:r>
          </w:p>
        </w:tc>
        <w:tc>
          <w:tcPr>
            <w:tcW w:w="4675" w:type="dxa"/>
          </w:tcPr>
          <w:p w14:paraId="62E32175" w14:textId="67994E45" w:rsidR="00F06888" w:rsidRDefault="00F06888" w:rsidP="00F06888">
            <w:pPr>
              <w:rPr>
                <w:lang w:val="en-CA"/>
              </w:rPr>
            </w:pPr>
            <w:r>
              <w:rPr>
                <w:lang w:val="en-CA"/>
              </w:rPr>
              <w:t>5</w:t>
            </w:r>
          </w:p>
        </w:tc>
      </w:tr>
      <w:tr w:rsidR="00F06888" w14:paraId="61F6D12D" w14:textId="77777777" w:rsidTr="00F06888">
        <w:tc>
          <w:tcPr>
            <w:tcW w:w="4675" w:type="dxa"/>
          </w:tcPr>
          <w:p w14:paraId="354EB623" w14:textId="5CE04B46" w:rsidR="00F06888" w:rsidRDefault="00F06888" w:rsidP="00F06888">
            <w:pPr>
              <w:rPr>
                <w:lang w:val="en-CA"/>
              </w:rPr>
            </w:pPr>
            <w:r>
              <w:rPr>
                <w:lang w:val="en-CA"/>
              </w:rPr>
              <w:t>DFT_R_13</w:t>
            </w:r>
          </w:p>
        </w:tc>
        <w:tc>
          <w:tcPr>
            <w:tcW w:w="4675" w:type="dxa"/>
          </w:tcPr>
          <w:p w14:paraId="27AE3A14" w14:textId="20564E6A" w:rsidR="00F06888" w:rsidRDefault="00F06888" w:rsidP="00F06888">
            <w:pPr>
              <w:rPr>
                <w:lang w:val="en-CA"/>
              </w:rPr>
            </w:pPr>
            <w:r>
              <w:rPr>
                <w:lang w:val="en-CA"/>
              </w:rPr>
              <w:t>6</w:t>
            </w:r>
          </w:p>
        </w:tc>
      </w:tr>
      <w:tr w:rsidR="00F06888" w14:paraId="3BD1B438" w14:textId="77777777" w:rsidTr="00F06888">
        <w:tc>
          <w:tcPr>
            <w:tcW w:w="4675" w:type="dxa"/>
          </w:tcPr>
          <w:p w14:paraId="376B774E" w14:textId="61716CAF" w:rsidR="00F06888" w:rsidRDefault="00F06888" w:rsidP="00F06888">
            <w:pPr>
              <w:rPr>
                <w:lang w:val="en-CA"/>
              </w:rPr>
            </w:pPr>
            <w:r>
              <w:rPr>
                <w:lang w:val="en-CA"/>
              </w:rPr>
              <w:t>DFT_I_13</w:t>
            </w:r>
          </w:p>
        </w:tc>
        <w:tc>
          <w:tcPr>
            <w:tcW w:w="4675" w:type="dxa"/>
          </w:tcPr>
          <w:p w14:paraId="30CCCC98" w14:textId="0302D215" w:rsidR="00F06888" w:rsidRDefault="00F06888" w:rsidP="00F06888">
            <w:pPr>
              <w:rPr>
                <w:lang w:val="en-CA"/>
              </w:rPr>
            </w:pPr>
            <w:r>
              <w:rPr>
                <w:lang w:val="en-CA"/>
              </w:rPr>
              <w:t>6</w:t>
            </w:r>
          </w:p>
        </w:tc>
      </w:tr>
      <w:tr w:rsidR="00F06888" w14:paraId="52AC3DE1" w14:textId="77777777" w:rsidTr="00F06888">
        <w:tc>
          <w:tcPr>
            <w:tcW w:w="4675" w:type="dxa"/>
          </w:tcPr>
          <w:p w14:paraId="21720D0F" w14:textId="6ABCEE7F" w:rsidR="00F06888" w:rsidRPr="00F06888" w:rsidRDefault="00F06888" w:rsidP="00F06888">
            <w:pPr>
              <w:rPr>
                <w:b/>
                <w:bCs/>
                <w:lang w:val="en-CA"/>
              </w:rPr>
            </w:pPr>
            <w:r w:rsidRPr="00F06888">
              <w:rPr>
                <w:b/>
                <w:bCs/>
                <w:lang w:val="en-CA"/>
              </w:rPr>
              <w:t>Sum</w:t>
            </w:r>
          </w:p>
        </w:tc>
        <w:tc>
          <w:tcPr>
            <w:tcW w:w="4675" w:type="dxa"/>
          </w:tcPr>
          <w:p w14:paraId="2F6BB930" w14:textId="68276D0D" w:rsidR="00F06888" w:rsidRPr="00F06888" w:rsidRDefault="00F06888" w:rsidP="00F06888">
            <w:pPr>
              <w:rPr>
                <w:b/>
                <w:bCs/>
                <w:lang w:val="en-CA"/>
              </w:rPr>
            </w:pPr>
            <w:r w:rsidRPr="00F06888">
              <w:rPr>
                <w:b/>
                <w:bCs/>
                <w:lang w:val="en-CA"/>
              </w:rPr>
              <w:t>28</w:t>
            </w:r>
          </w:p>
        </w:tc>
      </w:tr>
    </w:tbl>
    <w:p w14:paraId="31C1F790" w14:textId="77777777" w:rsidR="00F06888" w:rsidRDefault="00F06888" w:rsidP="00C739B4">
      <w:pPr>
        <w:rPr>
          <w:lang w:val="en-CA"/>
        </w:rPr>
      </w:pPr>
    </w:p>
    <w:p w14:paraId="6A3E8EB2" w14:textId="67C9F524" w:rsidR="00F06888" w:rsidDel="001C22F9" w:rsidRDefault="00F06888" w:rsidP="00C739B4">
      <w:pPr>
        <w:rPr>
          <w:del w:id="12" w:author="Francois Edouard" w:date="2019-01-10T09:26:00Z"/>
          <w:lang w:val="en-CA"/>
        </w:rPr>
      </w:pPr>
    </w:p>
    <w:p w14:paraId="48E47A35" w14:textId="49CE4EC1" w:rsidR="00C739B4" w:rsidDel="001C22F9" w:rsidRDefault="00C739B4" w:rsidP="00C739B4">
      <w:pPr>
        <w:rPr>
          <w:del w:id="13" w:author="Francois Edouard" w:date="2019-01-10T09:26:00Z"/>
          <w:lang w:val="en-CA"/>
        </w:rPr>
      </w:pPr>
      <w:r>
        <w:rPr>
          <w:lang w:val="en-CA"/>
        </w:rPr>
        <w:t>Additionally, the memory requirement for DCT2 of size 32x32 is reduced as follows:</w:t>
      </w:r>
    </w:p>
    <w:p w14:paraId="4561DDE7" w14:textId="568ABEE2" w:rsidR="00C739B4" w:rsidRDefault="00C739B4" w:rsidP="00C739B4">
      <w:pPr>
        <w:rPr>
          <w:lang w:val="en-CA"/>
        </w:rPr>
      </w:pPr>
    </w:p>
    <w:p w14:paraId="23C9C762" w14:textId="35B61B14" w:rsidR="00C739B4" w:rsidRDefault="00F06888" w:rsidP="00A526D6">
      <w:pPr>
        <w:pStyle w:val="ListParagraph"/>
        <w:numPr>
          <w:ilvl w:val="0"/>
          <w:numId w:val="16"/>
        </w:numPr>
        <w:rPr>
          <w:lang w:val="en-CA"/>
        </w:rPr>
      </w:pPr>
      <w:r>
        <w:rPr>
          <w:lang w:val="en-CA"/>
        </w:rPr>
        <w:t>16x16 even basis functions (basis number 0:2:4: … :30)</w:t>
      </w:r>
      <w:r w:rsidR="000A7D4F">
        <w:rPr>
          <w:lang w:val="en-CA"/>
        </w:rPr>
        <w:t>, which are the same as DCT2 of size 16x16</w:t>
      </w:r>
    </w:p>
    <w:p w14:paraId="486BAE04" w14:textId="484B5AD6" w:rsidR="00F06888" w:rsidRDefault="00F06888" w:rsidP="00A526D6">
      <w:pPr>
        <w:pStyle w:val="ListParagraph"/>
        <w:numPr>
          <w:ilvl w:val="0"/>
          <w:numId w:val="16"/>
        </w:numPr>
        <w:rPr>
          <w:lang w:val="en-CA"/>
        </w:rPr>
      </w:pPr>
      <w:r>
        <w:rPr>
          <w:lang w:val="en-CA"/>
        </w:rPr>
        <w:t>Implementation of DCT8 of size 16x16</w:t>
      </w:r>
    </w:p>
    <w:p w14:paraId="0DE8A06F" w14:textId="33C32FB4" w:rsidR="00F06888" w:rsidRDefault="00F06888" w:rsidP="00F06888">
      <w:pPr>
        <w:rPr>
          <w:lang w:val="en-CA"/>
        </w:rPr>
      </w:pPr>
    </w:p>
    <w:p w14:paraId="6209DE5C" w14:textId="22038E4E" w:rsidR="00F06888" w:rsidRDefault="00F06888" w:rsidP="00F06888">
      <w:pPr>
        <w:rPr>
          <w:lang w:val="en-CA"/>
        </w:rPr>
      </w:pPr>
      <w:r>
        <w:rPr>
          <w:lang w:val="en-CA"/>
        </w:rPr>
        <w:t>Similarly, for DCT2 of size 64x64:</w:t>
      </w:r>
    </w:p>
    <w:p w14:paraId="54F597C0" w14:textId="77777777" w:rsidR="007629D2" w:rsidRDefault="00F06888" w:rsidP="007629D2">
      <w:pPr>
        <w:pStyle w:val="ListParagraph"/>
        <w:numPr>
          <w:ilvl w:val="0"/>
          <w:numId w:val="18"/>
        </w:numPr>
        <w:rPr>
          <w:lang w:val="en-CA"/>
        </w:rPr>
      </w:pPr>
      <w:r>
        <w:rPr>
          <w:lang w:val="en-CA"/>
        </w:rPr>
        <w:t>16x16 even basis function (basis number 0:4:8: … :60</w:t>
      </w:r>
      <w:proofErr w:type="gramStart"/>
      <w:r>
        <w:rPr>
          <w:lang w:val="en-CA"/>
        </w:rPr>
        <w:t>)</w:t>
      </w:r>
      <w:r w:rsidR="007629D2" w:rsidRPr="007629D2">
        <w:rPr>
          <w:lang w:val="en-CA"/>
        </w:rPr>
        <w:t xml:space="preserve"> </w:t>
      </w:r>
      <w:r w:rsidR="007629D2">
        <w:rPr>
          <w:lang w:val="en-CA"/>
        </w:rPr>
        <w:t>,</w:t>
      </w:r>
      <w:proofErr w:type="gramEnd"/>
      <w:r w:rsidR="007629D2">
        <w:rPr>
          <w:lang w:val="en-CA"/>
        </w:rPr>
        <w:t xml:space="preserve"> which are the same as DCT2 of size 16x16</w:t>
      </w:r>
    </w:p>
    <w:p w14:paraId="4125DF4A" w14:textId="77777777" w:rsidR="007629D2" w:rsidRDefault="000A7D4F" w:rsidP="007629D2">
      <w:pPr>
        <w:pStyle w:val="ListParagraph"/>
        <w:numPr>
          <w:ilvl w:val="0"/>
          <w:numId w:val="18"/>
        </w:numPr>
        <w:rPr>
          <w:lang w:val="en-CA"/>
        </w:rPr>
      </w:pPr>
      <w:r w:rsidRPr="007629D2">
        <w:rPr>
          <w:lang w:val="en-CA"/>
        </w:rPr>
        <w:t>Implementation of DCT8 of size 16x16</w:t>
      </w:r>
    </w:p>
    <w:p w14:paraId="5619E494" w14:textId="1564B114" w:rsidR="000A7D4F" w:rsidRDefault="000A7D4F" w:rsidP="007629D2">
      <w:pPr>
        <w:pStyle w:val="ListParagraph"/>
        <w:numPr>
          <w:ilvl w:val="0"/>
          <w:numId w:val="18"/>
        </w:numPr>
        <w:rPr>
          <w:lang w:val="en-CA"/>
        </w:rPr>
      </w:pPr>
      <w:r w:rsidRPr="007629D2">
        <w:rPr>
          <w:lang w:val="en-CA"/>
        </w:rPr>
        <w:t>Implementation of DCT8 of size 32x32</w:t>
      </w:r>
    </w:p>
    <w:p w14:paraId="52E9F7A6" w14:textId="40B8A152" w:rsidR="00F42DC5" w:rsidRDefault="00F42DC5" w:rsidP="00F42DC5">
      <w:pPr>
        <w:rPr>
          <w:lang w:val="en-CA"/>
        </w:rPr>
      </w:pPr>
    </w:p>
    <w:p w14:paraId="0611ADD2" w14:textId="67C05142" w:rsidR="00F42DC5" w:rsidRDefault="00F42DC5" w:rsidP="00F42DC5">
      <w:pPr>
        <w:rPr>
          <w:lang w:val="en-CA"/>
        </w:rPr>
      </w:pPr>
      <w:r>
        <w:rPr>
          <w:lang w:val="en-CA"/>
        </w:rPr>
        <w:t xml:space="preserve">Another important property of DCT2 matrix is that it contains all the transform matrices of sizes of </w:t>
      </w:r>
      <m:oMath>
        <m:f>
          <m:fPr>
            <m:ctrlPr>
              <w:rPr>
                <w:rFonts w:ascii="Cambria Math" w:hAnsi="Cambria Math"/>
                <w:i/>
                <w:lang w:val="en-CA"/>
              </w:rPr>
            </m:ctrlPr>
          </m:fPr>
          <m:num>
            <m:r>
              <w:rPr>
                <w:rFonts w:ascii="Cambria Math" w:hAnsi="Cambria Math"/>
                <w:lang w:val="en-CA"/>
              </w:rPr>
              <m:t>1</m:t>
            </m:r>
          </m:num>
          <m:den>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n</m:t>
                </m:r>
              </m:sup>
            </m:sSup>
          </m:den>
        </m:f>
      </m:oMath>
      <w:r>
        <w:rPr>
          <w:lang w:val="en-CA"/>
        </w:rPr>
        <w:t>x</w:t>
      </w:r>
      <m:oMath>
        <m:f>
          <m:fPr>
            <m:ctrlPr>
              <w:rPr>
                <w:rFonts w:ascii="Cambria Math" w:hAnsi="Cambria Math"/>
                <w:i/>
                <w:lang w:val="en-CA"/>
              </w:rPr>
            </m:ctrlPr>
          </m:fPr>
          <m:num>
            <m:r>
              <w:rPr>
                <w:rFonts w:ascii="Cambria Math" w:hAnsi="Cambria Math"/>
                <w:lang w:val="en-CA"/>
              </w:rPr>
              <m:t>1</m:t>
            </m:r>
          </m:num>
          <m:den>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n</m:t>
                </m:r>
              </m:sup>
            </m:sSup>
          </m:den>
        </m:f>
      </m:oMath>
      <w:r>
        <w:rPr>
          <w:lang w:val="en-CA"/>
        </w:rPr>
        <w:t xml:space="preserve">. That is, only DCT2 of size 64x64 is needed for all transform sizes </w:t>
      </w:r>
      <w:r w:rsidR="002A5215">
        <w:rPr>
          <w:lang w:val="en-CA"/>
        </w:rPr>
        <w:t>of VTM (2, 4, 8, 16, 32, 64). Therefore, the total memory for DCT2 is 64x64 times the number of bits required to store the matrix elements.</w:t>
      </w:r>
    </w:p>
    <w:p w14:paraId="57FA2F89" w14:textId="0AB01271" w:rsidR="002A5215" w:rsidDel="001C22F9" w:rsidRDefault="002A5215" w:rsidP="00F42DC5">
      <w:pPr>
        <w:rPr>
          <w:del w:id="14" w:author="Francois Edouard" w:date="2019-01-10T09:26:00Z"/>
          <w:lang w:val="en-CA"/>
        </w:rPr>
      </w:pPr>
    </w:p>
    <w:p w14:paraId="451F8715" w14:textId="1FC021BD" w:rsidR="002A5215" w:rsidRPr="00F42DC5" w:rsidDel="001C22F9" w:rsidRDefault="002A5215" w:rsidP="00F42DC5">
      <w:pPr>
        <w:rPr>
          <w:del w:id="15" w:author="Francois Edouard" w:date="2019-01-10T09:26:00Z"/>
          <w:lang w:val="en-CA"/>
        </w:rPr>
      </w:pPr>
      <w:r>
        <w:rPr>
          <w:lang w:val="en-CA"/>
        </w:rPr>
        <w:t xml:space="preserve">Method 1 requires only the DCT2 of size of 16x16, in addition to the 28 coefficients of DFT matrices. That is, </w:t>
      </w:r>
      <w:r w:rsidR="00690CA5">
        <w:rPr>
          <w:lang w:val="en-CA"/>
        </w:rPr>
        <w:t xml:space="preserve">the total number of elements is </w:t>
      </w:r>
      <w:r>
        <w:rPr>
          <w:lang w:val="en-CA"/>
        </w:rPr>
        <w:t xml:space="preserve">256+28 </w:t>
      </w:r>
      <w:r w:rsidR="00690CA5">
        <w:rPr>
          <w:lang w:val="en-CA"/>
        </w:rPr>
        <w:t>= 284</w:t>
      </w:r>
      <w:r>
        <w:rPr>
          <w:lang w:val="en-CA"/>
        </w:rPr>
        <w:t>.</w:t>
      </w:r>
    </w:p>
    <w:p w14:paraId="2C909525" w14:textId="28DB1B57" w:rsidR="000A7D4F" w:rsidDel="001C22F9" w:rsidRDefault="000A7D4F" w:rsidP="000A7D4F">
      <w:pPr>
        <w:rPr>
          <w:del w:id="16" w:author="Francois Edouard" w:date="2019-01-10T09:26:00Z"/>
          <w:lang w:val="en-CA"/>
        </w:rPr>
      </w:pPr>
    </w:p>
    <w:p w14:paraId="6E6EE932" w14:textId="3381B557" w:rsidR="007629D2" w:rsidRDefault="007629D2" w:rsidP="007629D2">
      <w:pPr>
        <w:rPr>
          <w:lang w:val="en-CA"/>
        </w:rPr>
      </w:pPr>
    </w:p>
    <w:p w14:paraId="0709199C" w14:textId="5072F7AF" w:rsidR="00B14F6E" w:rsidRDefault="00B14F6E" w:rsidP="00B14F6E">
      <w:pPr>
        <w:pStyle w:val="Heading2"/>
        <w:rPr>
          <w:lang w:val="en-CA"/>
        </w:rPr>
      </w:pPr>
      <w:r>
        <w:rPr>
          <w:lang w:val="en-CA"/>
        </w:rPr>
        <w:lastRenderedPageBreak/>
        <w:t xml:space="preserve">Method 2: </w:t>
      </w:r>
      <w:r w:rsidR="00901E5A">
        <w:rPr>
          <w:lang w:val="en-CA"/>
        </w:rPr>
        <w:t xml:space="preserve">type </w:t>
      </w:r>
      <w:r>
        <w:rPr>
          <w:lang w:val="en-CA"/>
        </w:rPr>
        <w:t>IV transform for small transform sizes</w:t>
      </w:r>
    </w:p>
    <w:p w14:paraId="121692C4" w14:textId="78B49D9C" w:rsidR="00B14F6E" w:rsidDel="001C22F9" w:rsidRDefault="00B14F6E" w:rsidP="007629D2">
      <w:pPr>
        <w:rPr>
          <w:del w:id="17" w:author="Francois Edouard" w:date="2019-01-10T09:26:00Z"/>
          <w:lang w:val="en-CA"/>
        </w:rPr>
      </w:pPr>
    </w:p>
    <w:p w14:paraId="65897673" w14:textId="1E54EF66" w:rsidR="007629D2" w:rsidRDefault="007629D2" w:rsidP="007629D2">
      <w:pPr>
        <w:rPr>
          <w:lang w:val="en-CA"/>
        </w:rPr>
      </w:pPr>
      <w:r>
        <w:rPr>
          <w:lang w:val="en-CA"/>
        </w:rPr>
        <w:t>Another simplification is proposed by replacing the remaining DCT8/DST7 of sizes 4x4 and 8x8 by DCT4/DST4 transforms of the same sizes. These transforms can be obtained respectively from the transform matrices of DCT2 of sizes 8x8 and 16x16. Therefore, neither extra memory nor further complexity is required to implement MTS for small transform sizes.</w:t>
      </w:r>
    </w:p>
    <w:p w14:paraId="3B70CEEE" w14:textId="71BF671C" w:rsidR="007629D2" w:rsidRDefault="007629D2" w:rsidP="007629D2">
      <w:pPr>
        <w:rPr>
          <w:lang w:val="en-CA"/>
        </w:rPr>
      </w:pPr>
    </w:p>
    <w:p w14:paraId="106EF064" w14:textId="10190B22" w:rsidR="00D77788" w:rsidRDefault="00EB006D" w:rsidP="00D77788">
      <w:pPr>
        <w:pStyle w:val="Heading1"/>
        <w:rPr>
          <w:lang w:val="en-CA"/>
        </w:rPr>
      </w:pPr>
      <w:bookmarkStart w:id="18" w:name="_Ref533157121"/>
      <w:r>
        <w:rPr>
          <w:lang w:val="en-CA"/>
        </w:rPr>
        <w:t>Simulation r</w:t>
      </w:r>
      <w:r w:rsidR="00D77788">
        <w:rPr>
          <w:lang w:val="en-CA"/>
        </w:rPr>
        <w:t>esults</w:t>
      </w:r>
      <w:bookmarkEnd w:id="18"/>
    </w:p>
    <w:p w14:paraId="2BCCD099" w14:textId="440F750A" w:rsidR="00B14F6E" w:rsidDel="001C22F9" w:rsidRDefault="00B14F6E" w:rsidP="00B14F6E">
      <w:pPr>
        <w:rPr>
          <w:del w:id="19" w:author="Francois Edouard" w:date="2019-01-10T09:27:00Z"/>
          <w:lang w:val="en-CA"/>
        </w:rPr>
      </w:pPr>
    </w:p>
    <w:p w14:paraId="224E5EDA" w14:textId="2B266A71" w:rsidR="00B14F6E" w:rsidRDefault="00B14F6E" w:rsidP="00B14F6E">
      <w:pPr>
        <w:rPr>
          <w:lang w:val="en-CA"/>
        </w:rPr>
      </w:pPr>
      <w:r>
        <w:rPr>
          <w:lang w:val="en-CA"/>
        </w:rPr>
        <w:t xml:space="preserve">Method 1 and 2 are implemented on top of VTM 3.0 software. The common testing conditions have been followed to generate the results for AI, RA and LDB </w:t>
      </w:r>
      <w:r w:rsidR="001F3785">
        <w:rPr>
          <w:lang w:val="en-CA"/>
        </w:rPr>
        <w:t>configurations</w:t>
      </w:r>
      <w:r>
        <w:rPr>
          <w:lang w:val="en-CA"/>
        </w:rPr>
        <w:t xml:space="preserve">. Two testing scenarios where studied (as in </w:t>
      </w:r>
      <w:r w:rsidR="004B1CEA">
        <w:rPr>
          <w:lang w:val="en-CA"/>
        </w:rPr>
        <w:t xml:space="preserve">test </w:t>
      </w:r>
      <w:r>
        <w:rPr>
          <w:lang w:val="en-CA"/>
        </w:rPr>
        <w:t>CE6-2.2): 8</w:t>
      </w:r>
      <w:ins w:id="20" w:author="Francois Edouard" w:date="2019-01-10T09:27:00Z">
        <w:r w:rsidR="001C22F9">
          <w:rPr>
            <w:lang w:val="en-CA"/>
          </w:rPr>
          <w:t>-</w:t>
        </w:r>
      </w:ins>
      <w:r>
        <w:rPr>
          <w:lang w:val="en-CA"/>
        </w:rPr>
        <w:t xml:space="preserve"> and 16</w:t>
      </w:r>
      <w:ins w:id="21" w:author="Francois Edouard" w:date="2019-01-10T09:27:00Z">
        <w:r w:rsidR="001C22F9">
          <w:rPr>
            <w:lang w:val="en-CA"/>
          </w:rPr>
          <w:t>-</w:t>
        </w:r>
      </w:ins>
      <w:del w:id="22" w:author="Francois Edouard" w:date="2019-01-10T09:27:00Z">
        <w:r w:rsidDel="001C22F9">
          <w:rPr>
            <w:lang w:val="en-CA"/>
          </w:rPr>
          <w:delText xml:space="preserve"> </w:delText>
        </w:r>
      </w:del>
      <w:r w:rsidR="00277D17">
        <w:rPr>
          <w:lang w:val="en-CA"/>
        </w:rPr>
        <w:t>bit</w:t>
      </w:r>
      <w:del w:id="23" w:author="Francois Edouard" w:date="2019-01-10T09:27:00Z">
        <w:r w:rsidR="00277D17" w:rsidDel="001C22F9">
          <w:rPr>
            <w:lang w:val="en-CA"/>
          </w:rPr>
          <w:delText>s</w:delText>
        </w:r>
      </w:del>
      <w:r w:rsidR="00277D17">
        <w:rPr>
          <w:lang w:val="en-CA"/>
        </w:rPr>
        <w:t xml:space="preserve"> </w:t>
      </w:r>
      <w:r>
        <w:rPr>
          <w:lang w:val="en-CA"/>
        </w:rPr>
        <w:t>representation of the DFT matrices.</w:t>
      </w:r>
    </w:p>
    <w:p w14:paraId="6B07B8ED" w14:textId="2009D4C8" w:rsidR="00B14F6E" w:rsidDel="001C22F9" w:rsidRDefault="00B14F6E" w:rsidP="00B14F6E">
      <w:pPr>
        <w:rPr>
          <w:del w:id="24" w:author="Francois Edouard" w:date="2019-01-10T09:27:00Z"/>
          <w:lang w:val="en-CA"/>
        </w:rPr>
      </w:pPr>
    </w:p>
    <w:p w14:paraId="2C16DD71" w14:textId="55FF0C72" w:rsidR="00FA3F09" w:rsidRDefault="00B14F6E" w:rsidP="00FA3F09">
      <w:pPr>
        <w:pStyle w:val="Heading2"/>
        <w:rPr>
          <w:lang w:val="en-CA"/>
        </w:rPr>
      </w:pPr>
      <w:r>
        <w:rPr>
          <w:lang w:val="en-CA"/>
        </w:rPr>
        <w:t>Method 1</w:t>
      </w:r>
    </w:p>
    <w:p w14:paraId="0AA6BA77" w14:textId="12D1D53B" w:rsidR="009041AC" w:rsidDel="00522FF6" w:rsidRDefault="009041AC" w:rsidP="009041AC">
      <w:pPr>
        <w:rPr>
          <w:del w:id="25" w:author="Francois Edouard" w:date="2019-01-10T09:16:00Z"/>
          <w:lang w:val="en-CA"/>
        </w:rPr>
      </w:pPr>
    </w:p>
    <w:p w14:paraId="54436E50" w14:textId="5A6FEC87" w:rsidR="00B14F6E" w:rsidDel="00522FF6" w:rsidRDefault="00B14F6E" w:rsidP="009041AC">
      <w:pPr>
        <w:rPr>
          <w:del w:id="26" w:author="Francois Edouard" w:date="2019-01-10T09:16:00Z"/>
          <w:lang w:val="en-CA"/>
        </w:rPr>
      </w:pPr>
    </w:p>
    <w:p w14:paraId="6691FDD6" w14:textId="32899A36" w:rsidR="009041AC" w:rsidRDefault="009041AC" w:rsidP="009041AC">
      <w:pPr>
        <w:rPr>
          <w:lang w:val="en-CA"/>
        </w:rPr>
      </w:pPr>
    </w:p>
    <w:p w14:paraId="63EDE374" w14:textId="012732AC" w:rsidR="00B14F6E" w:rsidRDefault="00B14F6E" w:rsidP="00B14F6E">
      <w:pPr>
        <w:pStyle w:val="Caption"/>
        <w:jc w:val="center"/>
        <w:rPr>
          <w:ins w:id="27" w:author="Karam NASER" w:date="2019-01-09T10:40:00Z"/>
        </w:rPr>
      </w:pPr>
      <w:r>
        <w:t xml:space="preserve">Table </w:t>
      </w:r>
      <w:r w:rsidR="00CA1A9E">
        <w:rPr>
          <w:noProof/>
        </w:rPr>
        <w:fldChar w:fldCharType="begin"/>
      </w:r>
      <w:r w:rsidR="00CA1A9E">
        <w:rPr>
          <w:noProof/>
        </w:rPr>
        <w:instrText xml:space="preserve"> SEQ Table \* ARABIC </w:instrText>
      </w:r>
      <w:r w:rsidR="00CA1A9E">
        <w:rPr>
          <w:noProof/>
        </w:rPr>
        <w:fldChar w:fldCharType="separate"/>
      </w:r>
      <w:r w:rsidR="001F0F97">
        <w:rPr>
          <w:noProof/>
        </w:rPr>
        <w:t>1</w:t>
      </w:r>
      <w:r w:rsidR="00CA1A9E">
        <w:rPr>
          <w:noProof/>
        </w:rPr>
        <w:fldChar w:fldCharType="end"/>
      </w:r>
      <w:r>
        <w:t xml:space="preserve">: Results of common testing condition with 8 </w:t>
      </w:r>
      <w:r w:rsidR="00277D17">
        <w:t xml:space="preserve">bits </w:t>
      </w:r>
      <w:r>
        <w:t>representation of DFT matrices</w:t>
      </w:r>
    </w:p>
    <w:p w14:paraId="57CFAC0D" w14:textId="16EDF846" w:rsidR="00AF69C8" w:rsidDel="00522FF6" w:rsidRDefault="00AF69C8" w:rsidP="00AF69C8">
      <w:pPr>
        <w:rPr>
          <w:ins w:id="28" w:author="Karam NASER" w:date="2019-01-09T10:40:00Z"/>
          <w:del w:id="29" w:author="Francois Edouard" w:date="2019-01-10T09:16:00Z"/>
        </w:rPr>
      </w:pPr>
    </w:p>
    <w:tbl>
      <w:tblPr>
        <w:tblW w:w="8740" w:type="dxa"/>
        <w:jc w:val="center"/>
        <w:tblLook w:val="04A0" w:firstRow="1" w:lastRow="0" w:firstColumn="1" w:lastColumn="0" w:noHBand="0" w:noVBand="1"/>
        <w:tblPrChange w:id="30" w:author="Karam NASER" w:date="2019-01-09T10:40:00Z">
          <w:tblPr>
            <w:tblW w:w="8740" w:type="dxa"/>
            <w:jc w:val="center"/>
            <w:tblLook w:val="04A0" w:firstRow="1" w:lastRow="0" w:firstColumn="1" w:lastColumn="0" w:noHBand="0" w:noVBand="1"/>
          </w:tblPr>
        </w:tblPrChange>
      </w:tblPr>
      <w:tblGrid>
        <w:gridCol w:w="500"/>
        <w:gridCol w:w="1640"/>
        <w:gridCol w:w="1060"/>
        <w:gridCol w:w="1060"/>
        <w:gridCol w:w="1060"/>
        <w:gridCol w:w="1060"/>
        <w:gridCol w:w="1060"/>
        <w:gridCol w:w="1300"/>
        <w:tblGridChange w:id="31">
          <w:tblGrid>
            <w:gridCol w:w="500"/>
            <w:gridCol w:w="1640"/>
            <w:gridCol w:w="1060"/>
            <w:gridCol w:w="1060"/>
            <w:gridCol w:w="1060"/>
            <w:gridCol w:w="1060"/>
            <w:gridCol w:w="1060"/>
            <w:gridCol w:w="1300"/>
          </w:tblGrid>
        </w:tblGridChange>
      </w:tblGrid>
      <w:tr w:rsidR="00AF69C8" w:rsidRPr="00BE033F" w14:paraId="3046A6EF" w14:textId="77777777" w:rsidTr="00AF69C8">
        <w:trPr>
          <w:trHeight w:val="255"/>
          <w:jc w:val="center"/>
          <w:ins w:id="32" w:author="Karam NASER" w:date="2019-01-09T10:40:00Z"/>
          <w:trPrChange w:id="33"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34" w:author="Karam NASER" w:date="2019-01-09T10:40:00Z">
              <w:tcPr>
                <w:tcW w:w="500" w:type="dxa"/>
                <w:tcBorders>
                  <w:top w:val="nil"/>
                  <w:left w:val="nil"/>
                  <w:bottom w:val="nil"/>
                  <w:right w:val="nil"/>
                </w:tcBorders>
                <w:shd w:val="clear" w:color="auto" w:fill="auto"/>
                <w:noWrap/>
                <w:vAlign w:val="bottom"/>
                <w:hideMark/>
              </w:tcPr>
            </w:tcPrChange>
          </w:tcPr>
          <w:p w14:paraId="0FF390A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 w:author="Karam NASER" w:date="2019-01-09T10:40:00Z"/>
                <w:sz w:val="20"/>
                <w:szCs w:val="24"/>
              </w:rPr>
            </w:pPr>
          </w:p>
        </w:tc>
        <w:tc>
          <w:tcPr>
            <w:tcW w:w="1640" w:type="dxa"/>
            <w:tcBorders>
              <w:top w:val="nil"/>
              <w:left w:val="nil"/>
              <w:bottom w:val="nil"/>
              <w:right w:val="nil"/>
            </w:tcBorders>
            <w:shd w:val="clear" w:color="auto" w:fill="auto"/>
            <w:noWrap/>
            <w:vAlign w:val="center"/>
            <w:hideMark/>
            <w:tcPrChange w:id="36" w:author="Karam NASER" w:date="2019-01-09T10:40:00Z">
              <w:tcPr>
                <w:tcW w:w="1640" w:type="dxa"/>
                <w:tcBorders>
                  <w:top w:val="nil"/>
                  <w:left w:val="nil"/>
                  <w:bottom w:val="nil"/>
                  <w:right w:val="nil"/>
                </w:tcBorders>
                <w:shd w:val="clear" w:color="auto" w:fill="auto"/>
                <w:noWrap/>
                <w:vAlign w:val="center"/>
                <w:hideMark/>
              </w:tcPr>
            </w:tcPrChange>
          </w:tcPr>
          <w:p w14:paraId="0E01B36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 w:author="Karam NASER" w:date="2019-01-09T10:40:00Z"/>
                <w:sz w:val="20"/>
              </w:rPr>
            </w:pPr>
          </w:p>
        </w:tc>
        <w:tc>
          <w:tcPr>
            <w:tcW w:w="1060" w:type="dxa"/>
            <w:tcBorders>
              <w:top w:val="nil"/>
              <w:left w:val="nil"/>
              <w:bottom w:val="nil"/>
              <w:right w:val="nil"/>
            </w:tcBorders>
            <w:shd w:val="clear" w:color="auto" w:fill="auto"/>
            <w:noWrap/>
            <w:vAlign w:val="center"/>
            <w:hideMark/>
            <w:tcPrChange w:id="38" w:author="Karam NASER" w:date="2019-01-09T10:40:00Z">
              <w:tcPr>
                <w:tcW w:w="1060" w:type="dxa"/>
                <w:tcBorders>
                  <w:top w:val="nil"/>
                  <w:left w:val="nil"/>
                  <w:bottom w:val="nil"/>
                  <w:right w:val="nil"/>
                </w:tcBorders>
                <w:shd w:val="clear" w:color="auto" w:fill="auto"/>
                <w:noWrap/>
                <w:vAlign w:val="center"/>
                <w:hideMark/>
              </w:tcPr>
            </w:tcPrChange>
          </w:tcPr>
          <w:p w14:paraId="724C7AF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Karam NASER" w:date="2019-01-09T10:40:00Z"/>
                <w:sz w:val="20"/>
              </w:rPr>
            </w:pPr>
          </w:p>
        </w:tc>
        <w:tc>
          <w:tcPr>
            <w:tcW w:w="1060" w:type="dxa"/>
            <w:tcBorders>
              <w:top w:val="nil"/>
              <w:left w:val="nil"/>
              <w:bottom w:val="nil"/>
              <w:right w:val="nil"/>
            </w:tcBorders>
            <w:shd w:val="clear" w:color="auto" w:fill="auto"/>
            <w:noWrap/>
            <w:vAlign w:val="center"/>
            <w:hideMark/>
            <w:tcPrChange w:id="40" w:author="Karam NASER" w:date="2019-01-09T10:40:00Z">
              <w:tcPr>
                <w:tcW w:w="1060" w:type="dxa"/>
                <w:tcBorders>
                  <w:top w:val="nil"/>
                  <w:left w:val="nil"/>
                  <w:bottom w:val="nil"/>
                  <w:right w:val="nil"/>
                </w:tcBorders>
                <w:shd w:val="clear" w:color="auto" w:fill="auto"/>
                <w:noWrap/>
                <w:vAlign w:val="center"/>
                <w:hideMark/>
              </w:tcPr>
            </w:tcPrChange>
          </w:tcPr>
          <w:p w14:paraId="7B163BE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Karam NASER" w:date="2019-01-09T10:40:00Z"/>
                <w:sz w:val="20"/>
              </w:rPr>
            </w:pPr>
          </w:p>
        </w:tc>
        <w:tc>
          <w:tcPr>
            <w:tcW w:w="1060" w:type="dxa"/>
            <w:tcBorders>
              <w:top w:val="nil"/>
              <w:left w:val="nil"/>
              <w:bottom w:val="nil"/>
              <w:right w:val="nil"/>
            </w:tcBorders>
            <w:shd w:val="clear" w:color="auto" w:fill="auto"/>
            <w:noWrap/>
            <w:vAlign w:val="center"/>
            <w:hideMark/>
            <w:tcPrChange w:id="42" w:author="Karam NASER" w:date="2019-01-09T10:40:00Z">
              <w:tcPr>
                <w:tcW w:w="1060" w:type="dxa"/>
                <w:tcBorders>
                  <w:top w:val="nil"/>
                  <w:left w:val="nil"/>
                  <w:bottom w:val="nil"/>
                  <w:right w:val="nil"/>
                </w:tcBorders>
                <w:shd w:val="clear" w:color="auto" w:fill="auto"/>
                <w:noWrap/>
                <w:vAlign w:val="center"/>
                <w:hideMark/>
              </w:tcPr>
            </w:tcPrChange>
          </w:tcPr>
          <w:p w14:paraId="1F06106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Karam NASER" w:date="2019-01-09T10:40:00Z"/>
                <w:sz w:val="20"/>
              </w:rPr>
            </w:pPr>
          </w:p>
        </w:tc>
        <w:tc>
          <w:tcPr>
            <w:tcW w:w="1060" w:type="dxa"/>
            <w:tcBorders>
              <w:top w:val="nil"/>
              <w:left w:val="nil"/>
              <w:bottom w:val="nil"/>
              <w:right w:val="nil"/>
            </w:tcBorders>
            <w:shd w:val="clear" w:color="auto" w:fill="auto"/>
            <w:noWrap/>
            <w:vAlign w:val="center"/>
            <w:hideMark/>
            <w:tcPrChange w:id="44" w:author="Karam NASER" w:date="2019-01-09T10:40:00Z">
              <w:tcPr>
                <w:tcW w:w="1060" w:type="dxa"/>
                <w:tcBorders>
                  <w:top w:val="nil"/>
                  <w:left w:val="nil"/>
                  <w:bottom w:val="nil"/>
                  <w:right w:val="nil"/>
                </w:tcBorders>
                <w:shd w:val="clear" w:color="auto" w:fill="auto"/>
                <w:noWrap/>
                <w:vAlign w:val="center"/>
                <w:hideMark/>
              </w:tcPr>
            </w:tcPrChange>
          </w:tcPr>
          <w:p w14:paraId="46AEF08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Karam NASER" w:date="2019-01-09T10:40:00Z"/>
                <w:sz w:val="20"/>
              </w:rPr>
            </w:pPr>
          </w:p>
        </w:tc>
        <w:tc>
          <w:tcPr>
            <w:tcW w:w="1060" w:type="dxa"/>
            <w:tcBorders>
              <w:top w:val="nil"/>
              <w:left w:val="nil"/>
              <w:bottom w:val="nil"/>
              <w:right w:val="nil"/>
            </w:tcBorders>
            <w:shd w:val="clear" w:color="auto" w:fill="auto"/>
            <w:noWrap/>
            <w:vAlign w:val="center"/>
            <w:hideMark/>
            <w:tcPrChange w:id="46" w:author="Karam NASER" w:date="2019-01-09T10:40:00Z">
              <w:tcPr>
                <w:tcW w:w="1060" w:type="dxa"/>
                <w:tcBorders>
                  <w:top w:val="nil"/>
                  <w:left w:val="nil"/>
                  <w:bottom w:val="nil"/>
                  <w:right w:val="nil"/>
                </w:tcBorders>
                <w:shd w:val="clear" w:color="auto" w:fill="auto"/>
                <w:noWrap/>
                <w:vAlign w:val="center"/>
                <w:hideMark/>
              </w:tcPr>
            </w:tcPrChange>
          </w:tcPr>
          <w:p w14:paraId="404ECAC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Karam NASER" w:date="2019-01-09T10:40:00Z"/>
                <w:sz w:val="20"/>
              </w:rPr>
            </w:pPr>
          </w:p>
        </w:tc>
        <w:tc>
          <w:tcPr>
            <w:tcW w:w="1300" w:type="dxa"/>
            <w:tcBorders>
              <w:top w:val="nil"/>
              <w:left w:val="nil"/>
              <w:bottom w:val="nil"/>
              <w:right w:val="nil"/>
            </w:tcBorders>
            <w:shd w:val="clear" w:color="auto" w:fill="auto"/>
            <w:noWrap/>
            <w:vAlign w:val="bottom"/>
            <w:hideMark/>
            <w:tcPrChange w:id="48" w:author="Karam NASER" w:date="2019-01-09T10:40:00Z">
              <w:tcPr>
                <w:tcW w:w="1300" w:type="dxa"/>
                <w:tcBorders>
                  <w:top w:val="nil"/>
                  <w:left w:val="nil"/>
                  <w:bottom w:val="nil"/>
                  <w:right w:val="nil"/>
                </w:tcBorders>
                <w:shd w:val="clear" w:color="auto" w:fill="auto"/>
                <w:noWrap/>
                <w:vAlign w:val="bottom"/>
                <w:hideMark/>
              </w:tcPr>
            </w:tcPrChange>
          </w:tcPr>
          <w:p w14:paraId="29C61CA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Karam NASER" w:date="2019-01-09T10:40:00Z"/>
                <w:sz w:val="20"/>
              </w:rPr>
            </w:pPr>
          </w:p>
        </w:tc>
      </w:tr>
      <w:tr w:rsidR="00AF69C8" w:rsidRPr="00BE033F" w14:paraId="6109A787" w14:textId="77777777" w:rsidTr="00AF69C8">
        <w:trPr>
          <w:trHeight w:val="255"/>
          <w:jc w:val="center"/>
          <w:ins w:id="50" w:author="Karam NASER" w:date="2019-01-09T10:40:00Z"/>
          <w:trPrChange w:id="51"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52" w:author="Karam NASER" w:date="2019-01-09T10:40:00Z">
              <w:tcPr>
                <w:tcW w:w="500" w:type="dxa"/>
                <w:tcBorders>
                  <w:top w:val="nil"/>
                  <w:left w:val="nil"/>
                  <w:bottom w:val="nil"/>
                  <w:right w:val="nil"/>
                </w:tcBorders>
                <w:shd w:val="clear" w:color="auto" w:fill="auto"/>
                <w:noWrap/>
                <w:vAlign w:val="bottom"/>
                <w:hideMark/>
              </w:tcPr>
            </w:tcPrChange>
          </w:tcPr>
          <w:p w14:paraId="217EFE5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 w:author="Karam NASER" w:date="2019-01-09T10:40:00Z"/>
                <w:sz w:val="20"/>
              </w:rPr>
            </w:pPr>
          </w:p>
        </w:tc>
        <w:tc>
          <w:tcPr>
            <w:tcW w:w="1640" w:type="dxa"/>
            <w:tcBorders>
              <w:top w:val="nil"/>
              <w:left w:val="nil"/>
              <w:bottom w:val="nil"/>
              <w:right w:val="nil"/>
            </w:tcBorders>
            <w:shd w:val="clear" w:color="auto" w:fill="auto"/>
            <w:noWrap/>
            <w:vAlign w:val="center"/>
            <w:hideMark/>
            <w:tcPrChange w:id="54" w:author="Karam NASER" w:date="2019-01-09T10:40:00Z">
              <w:tcPr>
                <w:tcW w:w="1640" w:type="dxa"/>
                <w:tcBorders>
                  <w:top w:val="nil"/>
                  <w:left w:val="nil"/>
                  <w:bottom w:val="nil"/>
                  <w:right w:val="nil"/>
                </w:tcBorders>
                <w:shd w:val="clear" w:color="auto" w:fill="auto"/>
                <w:noWrap/>
                <w:vAlign w:val="center"/>
                <w:hideMark/>
              </w:tcPr>
            </w:tcPrChange>
          </w:tcPr>
          <w:p w14:paraId="1FF0D99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 w:author="Karam NASER" w:date="2019-01-09T10:40: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6" w:author="Karam NASER" w:date="2019-01-09T10:4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5D8BC0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Karam NASER" w:date="2019-01-09T10:40:00Z"/>
                <w:rFonts w:ascii="Arial" w:hAnsi="Arial" w:cs="Arial"/>
                <w:b/>
                <w:bCs/>
                <w:color w:val="000000"/>
                <w:sz w:val="18"/>
                <w:szCs w:val="18"/>
              </w:rPr>
            </w:pPr>
            <w:ins w:id="58" w:author="Karam NASER" w:date="2019-01-09T10:40:00Z">
              <w:r w:rsidRPr="00BE033F">
                <w:rPr>
                  <w:rFonts w:ascii="Arial" w:hAnsi="Arial" w:cs="Arial"/>
                  <w:b/>
                  <w:bCs/>
                  <w:color w:val="000000"/>
                  <w:sz w:val="18"/>
                  <w:szCs w:val="18"/>
                </w:rPr>
                <w:t xml:space="preserve">All Intra Main10 </w:t>
              </w:r>
            </w:ins>
          </w:p>
        </w:tc>
        <w:tc>
          <w:tcPr>
            <w:tcW w:w="1300" w:type="dxa"/>
            <w:tcBorders>
              <w:top w:val="nil"/>
              <w:left w:val="nil"/>
              <w:bottom w:val="nil"/>
              <w:right w:val="nil"/>
            </w:tcBorders>
            <w:shd w:val="clear" w:color="auto" w:fill="auto"/>
            <w:noWrap/>
            <w:vAlign w:val="bottom"/>
            <w:hideMark/>
            <w:tcPrChange w:id="59" w:author="Karam NASER" w:date="2019-01-09T10:40:00Z">
              <w:tcPr>
                <w:tcW w:w="1300" w:type="dxa"/>
                <w:tcBorders>
                  <w:top w:val="nil"/>
                  <w:left w:val="nil"/>
                  <w:bottom w:val="nil"/>
                  <w:right w:val="nil"/>
                </w:tcBorders>
                <w:shd w:val="clear" w:color="auto" w:fill="auto"/>
                <w:noWrap/>
                <w:vAlign w:val="bottom"/>
                <w:hideMark/>
              </w:tcPr>
            </w:tcPrChange>
          </w:tcPr>
          <w:p w14:paraId="16B2B65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Karam NASER" w:date="2019-01-09T10:40:00Z"/>
                <w:rFonts w:ascii="Arial" w:hAnsi="Arial" w:cs="Arial"/>
                <w:b/>
                <w:bCs/>
                <w:color w:val="000000"/>
                <w:sz w:val="18"/>
                <w:szCs w:val="18"/>
              </w:rPr>
            </w:pPr>
          </w:p>
        </w:tc>
      </w:tr>
      <w:tr w:rsidR="00AF69C8" w:rsidRPr="00BE033F" w14:paraId="1AD163D1" w14:textId="77777777" w:rsidTr="00AF69C8">
        <w:trPr>
          <w:trHeight w:val="255"/>
          <w:jc w:val="center"/>
          <w:ins w:id="61" w:author="Karam NASER" w:date="2019-01-09T10:40:00Z"/>
          <w:trPrChange w:id="62"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63" w:author="Karam NASER" w:date="2019-01-09T10:40:00Z">
              <w:tcPr>
                <w:tcW w:w="500" w:type="dxa"/>
                <w:tcBorders>
                  <w:top w:val="nil"/>
                  <w:left w:val="nil"/>
                  <w:bottom w:val="nil"/>
                  <w:right w:val="nil"/>
                </w:tcBorders>
                <w:shd w:val="clear" w:color="auto" w:fill="auto"/>
                <w:noWrap/>
                <w:vAlign w:val="bottom"/>
                <w:hideMark/>
              </w:tcPr>
            </w:tcPrChange>
          </w:tcPr>
          <w:p w14:paraId="4A6CDF4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 w:author="Karam NASER" w:date="2019-01-09T10:40:00Z"/>
                <w:sz w:val="20"/>
              </w:rPr>
            </w:pPr>
          </w:p>
        </w:tc>
        <w:tc>
          <w:tcPr>
            <w:tcW w:w="1640" w:type="dxa"/>
            <w:tcBorders>
              <w:top w:val="nil"/>
              <w:left w:val="nil"/>
              <w:bottom w:val="nil"/>
              <w:right w:val="nil"/>
            </w:tcBorders>
            <w:shd w:val="clear" w:color="auto" w:fill="auto"/>
            <w:noWrap/>
            <w:vAlign w:val="center"/>
            <w:hideMark/>
            <w:tcPrChange w:id="65" w:author="Karam NASER" w:date="2019-01-09T10:40:00Z">
              <w:tcPr>
                <w:tcW w:w="1640" w:type="dxa"/>
                <w:tcBorders>
                  <w:top w:val="nil"/>
                  <w:left w:val="nil"/>
                  <w:bottom w:val="nil"/>
                  <w:right w:val="nil"/>
                </w:tcBorders>
                <w:shd w:val="clear" w:color="auto" w:fill="auto"/>
                <w:noWrap/>
                <w:vAlign w:val="center"/>
                <w:hideMark/>
              </w:tcPr>
            </w:tcPrChange>
          </w:tcPr>
          <w:p w14:paraId="4DBE7C9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 w:author="Karam NASER" w:date="2019-01-09T10:40:00Z"/>
                <w:sz w:val="20"/>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67" w:author="Karam NASER" w:date="2019-01-09T10:4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FBE5F8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Karam NASER" w:date="2019-01-09T10:40:00Z"/>
                <w:rFonts w:ascii="Arial" w:hAnsi="Arial" w:cs="Arial"/>
                <w:b/>
                <w:bCs/>
                <w:color w:val="000000"/>
                <w:sz w:val="18"/>
                <w:szCs w:val="18"/>
              </w:rPr>
            </w:pPr>
            <w:ins w:id="69" w:author="Karam NASER" w:date="2019-01-09T10:40:00Z">
              <w:r w:rsidRPr="00BE033F">
                <w:rPr>
                  <w:rFonts w:ascii="Arial" w:hAnsi="Arial" w:cs="Arial"/>
                  <w:b/>
                  <w:bCs/>
                  <w:color w:val="000000"/>
                  <w:sz w:val="18"/>
                  <w:szCs w:val="18"/>
                </w:rPr>
                <w:t>Over VTM 3.0</w:t>
              </w:r>
            </w:ins>
          </w:p>
        </w:tc>
        <w:tc>
          <w:tcPr>
            <w:tcW w:w="1300" w:type="dxa"/>
            <w:tcBorders>
              <w:top w:val="nil"/>
              <w:left w:val="nil"/>
              <w:bottom w:val="nil"/>
              <w:right w:val="nil"/>
            </w:tcBorders>
            <w:shd w:val="clear" w:color="auto" w:fill="auto"/>
            <w:noWrap/>
            <w:vAlign w:val="bottom"/>
            <w:hideMark/>
            <w:tcPrChange w:id="70" w:author="Karam NASER" w:date="2019-01-09T10:40:00Z">
              <w:tcPr>
                <w:tcW w:w="1300" w:type="dxa"/>
                <w:tcBorders>
                  <w:top w:val="nil"/>
                  <w:left w:val="nil"/>
                  <w:bottom w:val="nil"/>
                  <w:right w:val="nil"/>
                </w:tcBorders>
                <w:shd w:val="clear" w:color="auto" w:fill="auto"/>
                <w:noWrap/>
                <w:vAlign w:val="bottom"/>
                <w:hideMark/>
              </w:tcPr>
            </w:tcPrChange>
          </w:tcPr>
          <w:p w14:paraId="6562CFF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Karam NASER" w:date="2019-01-09T10:40:00Z"/>
                <w:rFonts w:ascii="Arial" w:hAnsi="Arial" w:cs="Arial"/>
                <w:b/>
                <w:bCs/>
                <w:color w:val="000000"/>
                <w:sz w:val="18"/>
                <w:szCs w:val="18"/>
              </w:rPr>
            </w:pPr>
          </w:p>
        </w:tc>
      </w:tr>
      <w:tr w:rsidR="00AF69C8" w:rsidRPr="00BE033F" w14:paraId="2138AE66" w14:textId="77777777" w:rsidTr="00AF69C8">
        <w:trPr>
          <w:trHeight w:val="255"/>
          <w:jc w:val="center"/>
          <w:ins w:id="72" w:author="Karam NASER" w:date="2019-01-09T10:40:00Z"/>
          <w:trPrChange w:id="73"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74" w:author="Karam NASER" w:date="2019-01-09T10:40:00Z">
              <w:tcPr>
                <w:tcW w:w="500" w:type="dxa"/>
                <w:tcBorders>
                  <w:top w:val="nil"/>
                  <w:left w:val="nil"/>
                  <w:bottom w:val="nil"/>
                  <w:right w:val="nil"/>
                </w:tcBorders>
                <w:shd w:val="clear" w:color="auto" w:fill="auto"/>
                <w:noWrap/>
                <w:vAlign w:val="bottom"/>
                <w:hideMark/>
              </w:tcPr>
            </w:tcPrChange>
          </w:tcPr>
          <w:p w14:paraId="6DEF130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 w:author="Karam NASER" w:date="2019-01-09T10:40:00Z"/>
                <w:sz w:val="20"/>
              </w:rPr>
            </w:pPr>
          </w:p>
        </w:tc>
        <w:tc>
          <w:tcPr>
            <w:tcW w:w="1640" w:type="dxa"/>
            <w:tcBorders>
              <w:top w:val="nil"/>
              <w:left w:val="nil"/>
              <w:bottom w:val="nil"/>
              <w:right w:val="nil"/>
            </w:tcBorders>
            <w:shd w:val="clear" w:color="auto" w:fill="auto"/>
            <w:noWrap/>
            <w:vAlign w:val="center"/>
            <w:hideMark/>
            <w:tcPrChange w:id="76" w:author="Karam NASER" w:date="2019-01-09T10:40:00Z">
              <w:tcPr>
                <w:tcW w:w="1640" w:type="dxa"/>
                <w:tcBorders>
                  <w:top w:val="nil"/>
                  <w:left w:val="nil"/>
                  <w:bottom w:val="nil"/>
                  <w:right w:val="nil"/>
                </w:tcBorders>
                <w:shd w:val="clear" w:color="auto" w:fill="auto"/>
                <w:noWrap/>
                <w:vAlign w:val="center"/>
                <w:hideMark/>
              </w:tcPr>
            </w:tcPrChange>
          </w:tcPr>
          <w:p w14:paraId="07B9E60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 w:author="Karam NASER" w:date="2019-01-09T10:40:00Z"/>
                <w:sz w:val="20"/>
              </w:rPr>
            </w:pPr>
          </w:p>
        </w:tc>
        <w:tc>
          <w:tcPr>
            <w:tcW w:w="1060" w:type="dxa"/>
            <w:tcBorders>
              <w:top w:val="nil"/>
              <w:left w:val="single" w:sz="8" w:space="0" w:color="auto"/>
              <w:bottom w:val="single" w:sz="8" w:space="0" w:color="auto"/>
              <w:right w:val="nil"/>
            </w:tcBorders>
            <w:shd w:val="clear" w:color="auto" w:fill="auto"/>
            <w:noWrap/>
            <w:vAlign w:val="center"/>
            <w:hideMark/>
            <w:tcPrChange w:id="78" w:author="Karam NASER" w:date="2019-01-09T10:40:00Z">
              <w:tcPr>
                <w:tcW w:w="1060" w:type="dxa"/>
                <w:tcBorders>
                  <w:top w:val="nil"/>
                  <w:left w:val="single" w:sz="8" w:space="0" w:color="auto"/>
                  <w:bottom w:val="single" w:sz="8" w:space="0" w:color="auto"/>
                  <w:right w:val="nil"/>
                </w:tcBorders>
                <w:shd w:val="clear" w:color="auto" w:fill="auto"/>
                <w:noWrap/>
                <w:vAlign w:val="center"/>
                <w:hideMark/>
              </w:tcPr>
            </w:tcPrChange>
          </w:tcPr>
          <w:p w14:paraId="01BAAFB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Karam NASER" w:date="2019-01-09T10:40:00Z"/>
                <w:rFonts w:ascii="Arial" w:hAnsi="Arial" w:cs="Arial"/>
                <w:color w:val="000000"/>
                <w:sz w:val="18"/>
                <w:szCs w:val="18"/>
              </w:rPr>
            </w:pPr>
            <w:ins w:id="80" w:author="Karam NASER" w:date="2019-01-09T10:40:00Z">
              <w:r w:rsidRPr="00BE033F">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81" w:author="Karam NASER" w:date="2019-01-09T10:40:00Z">
              <w:tcPr>
                <w:tcW w:w="1060" w:type="dxa"/>
                <w:tcBorders>
                  <w:top w:val="nil"/>
                  <w:left w:val="nil"/>
                  <w:bottom w:val="single" w:sz="8" w:space="0" w:color="auto"/>
                  <w:right w:val="nil"/>
                </w:tcBorders>
                <w:shd w:val="clear" w:color="auto" w:fill="auto"/>
                <w:noWrap/>
                <w:vAlign w:val="center"/>
                <w:hideMark/>
              </w:tcPr>
            </w:tcPrChange>
          </w:tcPr>
          <w:p w14:paraId="71F43ED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Karam NASER" w:date="2019-01-09T10:40:00Z"/>
                <w:rFonts w:ascii="Arial" w:hAnsi="Arial" w:cs="Arial"/>
                <w:color w:val="000000"/>
                <w:sz w:val="18"/>
                <w:szCs w:val="18"/>
              </w:rPr>
            </w:pPr>
            <w:ins w:id="83" w:author="Karam NASER" w:date="2019-01-09T10:40:00Z">
              <w:r w:rsidRPr="00BE033F">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84" w:author="Karam NASER" w:date="2019-01-09T10:40:00Z">
              <w:tcPr>
                <w:tcW w:w="1060" w:type="dxa"/>
                <w:tcBorders>
                  <w:top w:val="nil"/>
                  <w:left w:val="nil"/>
                  <w:bottom w:val="single" w:sz="8" w:space="0" w:color="auto"/>
                  <w:right w:val="single" w:sz="4" w:space="0" w:color="auto"/>
                </w:tcBorders>
                <w:shd w:val="clear" w:color="auto" w:fill="auto"/>
                <w:noWrap/>
                <w:vAlign w:val="center"/>
                <w:hideMark/>
              </w:tcPr>
            </w:tcPrChange>
          </w:tcPr>
          <w:p w14:paraId="421BE13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Karam NASER" w:date="2019-01-09T10:40:00Z"/>
                <w:rFonts w:ascii="Arial" w:hAnsi="Arial" w:cs="Arial"/>
                <w:color w:val="000000"/>
                <w:sz w:val="18"/>
                <w:szCs w:val="18"/>
              </w:rPr>
            </w:pPr>
            <w:ins w:id="86" w:author="Karam NASER" w:date="2019-01-09T10:40:00Z">
              <w:r w:rsidRPr="00BE033F">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87" w:author="Karam NASER" w:date="2019-01-09T10:40:00Z">
              <w:tcPr>
                <w:tcW w:w="1060" w:type="dxa"/>
                <w:tcBorders>
                  <w:top w:val="nil"/>
                  <w:left w:val="nil"/>
                  <w:bottom w:val="single" w:sz="8" w:space="0" w:color="auto"/>
                  <w:right w:val="nil"/>
                </w:tcBorders>
                <w:shd w:val="clear" w:color="auto" w:fill="auto"/>
                <w:noWrap/>
                <w:vAlign w:val="center"/>
                <w:hideMark/>
              </w:tcPr>
            </w:tcPrChange>
          </w:tcPr>
          <w:p w14:paraId="429C491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Karam NASER" w:date="2019-01-09T10:40:00Z"/>
                <w:rFonts w:ascii="Arial" w:hAnsi="Arial" w:cs="Arial"/>
                <w:color w:val="000000"/>
                <w:sz w:val="18"/>
                <w:szCs w:val="18"/>
              </w:rPr>
            </w:pPr>
            <w:proofErr w:type="spellStart"/>
            <w:ins w:id="89" w:author="Karam NASER" w:date="2019-01-09T10:40:00Z">
              <w:r w:rsidRPr="00BE033F">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90" w:author="Karam NASER" w:date="2019-01-09T10:40:00Z">
              <w:tcPr>
                <w:tcW w:w="1060" w:type="dxa"/>
                <w:tcBorders>
                  <w:top w:val="nil"/>
                  <w:left w:val="nil"/>
                  <w:bottom w:val="single" w:sz="8" w:space="0" w:color="auto"/>
                  <w:right w:val="single" w:sz="8" w:space="0" w:color="auto"/>
                </w:tcBorders>
                <w:shd w:val="clear" w:color="auto" w:fill="auto"/>
                <w:noWrap/>
                <w:vAlign w:val="center"/>
                <w:hideMark/>
              </w:tcPr>
            </w:tcPrChange>
          </w:tcPr>
          <w:p w14:paraId="00AD854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Karam NASER" w:date="2019-01-09T10:40:00Z"/>
                <w:rFonts w:ascii="Arial" w:hAnsi="Arial" w:cs="Arial"/>
                <w:color w:val="000000"/>
                <w:sz w:val="18"/>
                <w:szCs w:val="18"/>
              </w:rPr>
            </w:pPr>
            <w:proofErr w:type="spellStart"/>
            <w:ins w:id="92" w:author="Karam NASER" w:date="2019-01-09T10:40:00Z">
              <w:r w:rsidRPr="00BE033F">
                <w:rPr>
                  <w:rFonts w:ascii="Arial" w:hAnsi="Arial" w:cs="Arial"/>
                  <w:color w:val="000000"/>
                  <w:sz w:val="18"/>
                  <w:szCs w:val="18"/>
                </w:rPr>
                <w:t>DecT</w:t>
              </w:r>
              <w:proofErr w:type="spellEnd"/>
            </w:ins>
          </w:p>
        </w:tc>
        <w:tc>
          <w:tcPr>
            <w:tcW w:w="1300" w:type="dxa"/>
            <w:tcBorders>
              <w:top w:val="nil"/>
              <w:left w:val="nil"/>
              <w:bottom w:val="nil"/>
              <w:right w:val="nil"/>
            </w:tcBorders>
            <w:shd w:val="clear" w:color="auto" w:fill="auto"/>
            <w:noWrap/>
            <w:vAlign w:val="bottom"/>
            <w:hideMark/>
            <w:tcPrChange w:id="93" w:author="Karam NASER" w:date="2019-01-09T10:40:00Z">
              <w:tcPr>
                <w:tcW w:w="1300" w:type="dxa"/>
                <w:tcBorders>
                  <w:top w:val="nil"/>
                  <w:left w:val="nil"/>
                  <w:bottom w:val="nil"/>
                  <w:right w:val="nil"/>
                </w:tcBorders>
                <w:shd w:val="clear" w:color="auto" w:fill="auto"/>
                <w:noWrap/>
                <w:vAlign w:val="bottom"/>
                <w:hideMark/>
              </w:tcPr>
            </w:tcPrChange>
          </w:tcPr>
          <w:p w14:paraId="1BDDA61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Karam NASER" w:date="2019-01-09T10:40:00Z"/>
                <w:rFonts w:ascii="Arial" w:hAnsi="Arial" w:cs="Arial"/>
                <w:color w:val="000000"/>
                <w:sz w:val="18"/>
                <w:szCs w:val="18"/>
              </w:rPr>
            </w:pPr>
          </w:p>
        </w:tc>
      </w:tr>
      <w:tr w:rsidR="00AF69C8" w:rsidRPr="00BE033F" w14:paraId="4B9FA34C" w14:textId="77777777" w:rsidTr="00AF69C8">
        <w:trPr>
          <w:trHeight w:val="255"/>
          <w:jc w:val="center"/>
          <w:ins w:id="95" w:author="Karam NASER" w:date="2019-01-09T10:40:00Z"/>
          <w:trPrChange w:id="96"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97" w:author="Karam NASER" w:date="2019-01-09T10:40:00Z">
              <w:tcPr>
                <w:tcW w:w="500" w:type="dxa"/>
                <w:tcBorders>
                  <w:top w:val="nil"/>
                  <w:left w:val="nil"/>
                  <w:bottom w:val="nil"/>
                  <w:right w:val="nil"/>
                </w:tcBorders>
                <w:shd w:val="clear" w:color="auto" w:fill="auto"/>
                <w:noWrap/>
                <w:vAlign w:val="bottom"/>
                <w:hideMark/>
              </w:tcPr>
            </w:tcPrChange>
          </w:tcPr>
          <w:p w14:paraId="1687445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 w:author="Karam NASER" w:date="2019-01-09T10:40: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9" w:author="Karam NASER" w:date="2019-01-09T10:4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E550E5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Karam NASER" w:date="2019-01-09T10:40:00Z"/>
                <w:rFonts w:ascii="Arial" w:hAnsi="Arial" w:cs="Arial"/>
                <w:color w:val="000000"/>
                <w:sz w:val="18"/>
                <w:szCs w:val="18"/>
              </w:rPr>
            </w:pPr>
            <w:ins w:id="101" w:author="Karam NASER" w:date="2019-01-09T10:40:00Z">
              <w:r w:rsidRPr="00BE033F">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102" w:author="Karam NASER" w:date="2019-01-09T10:40:00Z">
              <w:tcPr>
                <w:tcW w:w="1060" w:type="dxa"/>
                <w:tcBorders>
                  <w:top w:val="nil"/>
                  <w:left w:val="nil"/>
                  <w:bottom w:val="nil"/>
                  <w:right w:val="nil"/>
                </w:tcBorders>
                <w:shd w:val="clear" w:color="auto" w:fill="auto"/>
                <w:noWrap/>
                <w:vAlign w:val="center"/>
                <w:hideMark/>
              </w:tcPr>
            </w:tcPrChange>
          </w:tcPr>
          <w:p w14:paraId="0014DEB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Karam NASER" w:date="2019-01-09T10:40:00Z"/>
                <w:rFonts w:ascii="Arial" w:hAnsi="Arial" w:cs="Arial"/>
                <w:color w:val="000000"/>
                <w:sz w:val="18"/>
                <w:szCs w:val="18"/>
              </w:rPr>
            </w:pPr>
            <w:ins w:id="104" w:author="Karam NASER" w:date="2019-01-09T10:40:00Z">
              <w:r w:rsidRPr="00BE033F">
                <w:rPr>
                  <w:rFonts w:ascii="Arial" w:hAnsi="Arial" w:cs="Arial"/>
                  <w:color w:val="000000"/>
                  <w:sz w:val="18"/>
                  <w:szCs w:val="18"/>
                </w:rPr>
                <w:t>0.29%</w:t>
              </w:r>
            </w:ins>
          </w:p>
        </w:tc>
        <w:tc>
          <w:tcPr>
            <w:tcW w:w="1060" w:type="dxa"/>
            <w:tcBorders>
              <w:top w:val="nil"/>
              <w:left w:val="nil"/>
              <w:bottom w:val="nil"/>
              <w:right w:val="nil"/>
            </w:tcBorders>
            <w:shd w:val="clear" w:color="auto" w:fill="auto"/>
            <w:noWrap/>
            <w:vAlign w:val="center"/>
            <w:hideMark/>
            <w:tcPrChange w:id="105" w:author="Karam NASER" w:date="2019-01-09T10:40:00Z">
              <w:tcPr>
                <w:tcW w:w="1060" w:type="dxa"/>
                <w:tcBorders>
                  <w:top w:val="nil"/>
                  <w:left w:val="nil"/>
                  <w:bottom w:val="nil"/>
                  <w:right w:val="nil"/>
                </w:tcBorders>
                <w:shd w:val="clear" w:color="auto" w:fill="auto"/>
                <w:noWrap/>
                <w:vAlign w:val="center"/>
                <w:hideMark/>
              </w:tcPr>
            </w:tcPrChange>
          </w:tcPr>
          <w:p w14:paraId="3BAFE07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Karam NASER" w:date="2019-01-09T10:40:00Z"/>
                <w:rFonts w:ascii="Arial" w:hAnsi="Arial" w:cs="Arial"/>
                <w:color w:val="000000"/>
                <w:sz w:val="18"/>
                <w:szCs w:val="18"/>
              </w:rPr>
            </w:pPr>
            <w:ins w:id="107" w:author="Karam NASER" w:date="2019-01-09T10:40:00Z">
              <w:r w:rsidRPr="00BE033F">
                <w:rPr>
                  <w:rFonts w:ascii="Arial" w:hAnsi="Arial" w:cs="Arial"/>
                  <w:color w:val="000000"/>
                  <w:sz w:val="18"/>
                  <w:szCs w:val="18"/>
                </w:rPr>
                <w:t>0.19%</w:t>
              </w:r>
            </w:ins>
          </w:p>
        </w:tc>
        <w:tc>
          <w:tcPr>
            <w:tcW w:w="1060" w:type="dxa"/>
            <w:tcBorders>
              <w:top w:val="nil"/>
              <w:left w:val="nil"/>
              <w:bottom w:val="nil"/>
              <w:right w:val="single" w:sz="4" w:space="0" w:color="auto"/>
            </w:tcBorders>
            <w:shd w:val="clear" w:color="auto" w:fill="auto"/>
            <w:noWrap/>
            <w:vAlign w:val="center"/>
            <w:hideMark/>
            <w:tcPrChange w:id="108" w:author="Karam NASER" w:date="2019-01-09T10:40:00Z">
              <w:tcPr>
                <w:tcW w:w="1060" w:type="dxa"/>
                <w:tcBorders>
                  <w:top w:val="nil"/>
                  <w:left w:val="nil"/>
                  <w:bottom w:val="nil"/>
                  <w:right w:val="single" w:sz="4" w:space="0" w:color="auto"/>
                </w:tcBorders>
                <w:shd w:val="clear" w:color="auto" w:fill="auto"/>
                <w:noWrap/>
                <w:vAlign w:val="center"/>
                <w:hideMark/>
              </w:tcPr>
            </w:tcPrChange>
          </w:tcPr>
          <w:p w14:paraId="654285C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Karam NASER" w:date="2019-01-09T10:40:00Z"/>
                <w:rFonts w:ascii="Arial" w:hAnsi="Arial" w:cs="Arial"/>
                <w:color w:val="000000"/>
                <w:sz w:val="18"/>
                <w:szCs w:val="18"/>
              </w:rPr>
            </w:pPr>
            <w:ins w:id="110" w:author="Karam NASER" w:date="2019-01-09T10:40:00Z">
              <w:r w:rsidRPr="00BE033F">
                <w:rPr>
                  <w:rFonts w:ascii="Arial" w:hAnsi="Arial" w:cs="Arial"/>
                  <w:color w:val="000000"/>
                  <w:sz w:val="18"/>
                  <w:szCs w:val="18"/>
                </w:rPr>
                <w:t>0.33%</w:t>
              </w:r>
            </w:ins>
          </w:p>
        </w:tc>
        <w:tc>
          <w:tcPr>
            <w:tcW w:w="1060" w:type="dxa"/>
            <w:tcBorders>
              <w:top w:val="nil"/>
              <w:left w:val="nil"/>
              <w:bottom w:val="nil"/>
              <w:right w:val="nil"/>
            </w:tcBorders>
            <w:shd w:val="clear" w:color="auto" w:fill="auto"/>
            <w:noWrap/>
            <w:vAlign w:val="center"/>
            <w:hideMark/>
            <w:tcPrChange w:id="111" w:author="Karam NASER" w:date="2019-01-09T10:40:00Z">
              <w:tcPr>
                <w:tcW w:w="1060" w:type="dxa"/>
                <w:tcBorders>
                  <w:top w:val="nil"/>
                  <w:left w:val="nil"/>
                  <w:bottom w:val="nil"/>
                  <w:right w:val="nil"/>
                </w:tcBorders>
                <w:shd w:val="clear" w:color="auto" w:fill="auto"/>
                <w:noWrap/>
                <w:vAlign w:val="center"/>
                <w:hideMark/>
              </w:tcPr>
            </w:tcPrChange>
          </w:tcPr>
          <w:p w14:paraId="4413F1C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Karam NASER" w:date="2019-01-09T10:40:00Z"/>
                <w:rFonts w:ascii="Arial" w:hAnsi="Arial" w:cs="Arial"/>
                <w:color w:val="000000"/>
                <w:sz w:val="18"/>
                <w:szCs w:val="18"/>
              </w:rPr>
            </w:pPr>
            <w:ins w:id="113" w:author="Karam NASER" w:date="2019-01-09T10:40:00Z">
              <w:r w:rsidRPr="00BE033F">
                <w:rPr>
                  <w:rFonts w:ascii="Arial" w:hAnsi="Arial" w:cs="Arial"/>
                  <w:color w:val="000000"/>
                  <w:sz w:val="18"/>
                  <w:szCs w:val="18"/>
                </w:rPr>
                <w:t>127%</w:t>
              </w:r>
            </w:ins>
          </w:p>
        </w:tc>
        <w:tc>
          <w:tcPr>
            <w:tcW w:w="1060" w:type="dxa"/>
            <w:tcBorders>
              <w:top w:val="nil"/>
              <w:left w:val="nil"/>
              <w:bottom w:val="nil"/>
              <w:right w:val="single" w:sz="8" w:space="0" w:color="auto"/>
            </w:tcBorders>
            <w:shd w:val="clear" w:color="auto" w:fill="auto"/>
            <w:noWrap/>
            <w:vAlign w:val="center"/>
            <w:hideMark/>
            <w:tcPrChange w:id="114" w:author="Karam NASER" w:date="2019-01-09T10:40:00Z">
              <w:tcPr>
                <w:tcW w:w="1060" w:type="dxa"/>
                <w:tcBorders>
                  <w:top w:val="nil"/>
                  <w:left w:val="nil"/>
                  <w:bottom w:val="nil"/>
                  <w:right w:val="single" w:sz="8" w:space="0" w:color="auto"/>
                </w:tcBorders>
                <w:shd w:val="clear" w:color="auto" w:fill="auto"/>
                <w:noWrap/>
                <w:vAlign w:val="center"/>
                <w:hideMark/>
              </w:tcPr>
            </w:tcPrChange>
          </w:tcPr>
          <w:p w14:paraId="4C2F0CC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Karam NASER" w:date="2019-01-09T10:40:00Z"/>
                <w:rFonts w:ascii="Arial" w:hAnsi="Arial" w:cs="Arial"/>
                <w:color w:val="000000"/>
                <w:sz w:val="18"/>
                <w:szCs w:val="18"/>
              </w:rPr>
            </w:pPr>
            <w:ins w:id="116" w:author="Karam NASER" w:date="2019-01-09T10:40:00Z">
              <w:r w:rsidRPr="00BE033F">
                <w:rPr>
                  <w:rFonts w:ascii="Arial" w:hAnsi="Arial" w:cs="Arial"/>
                  <w:color w:val="000000"/>
                  <w:sz w:val="18"/>
                  <w:szCs w:val="18"/>
                </w:rPr>
                <w:t>133%</w:t>
              </w:r>
            </w:ins>
          </w:p>
        </w:tc>
        <w:tc>
          <w:tcPr>
            <w:tcW w:w="1300" w:type="dxa"/>
            <w:tcBorders>
              <w:top w:val="nil"/>
              <w:left w:val="nil"/>
              <w:bottom w:val="nil"/>
              <w:right w:val="nil"/>
            </w:tcBorders>
            <w:shd w:val="clear" w:color="auto" w:fill="auto"/>
            <w:noWrap/>
            <w:vAlign w:val="bottom"/>
            <w:hideMark/>
            <w:tcPrChange w:id="117" w:author="Karam NASER" w:date="2019-01-09T10:40:00Z">
              <w:tcPr>
                <w:tcW w:w="1300" w:type="dxa"/>
                <w:tcBorders>
                  <w:top w:val="nil"/>
                  <w:left w:val="nil"/>
                  <w:bottom w:val="nil"/>
                  <w:right w:val="nil"/>
                </w:tcBorders>
                <w:shd w:val="clear" w:color="auto" w:fill="auto"/>
                <w:noWrap/>
                <w:vAlign w:val="bottom"/>
                <w:hideMark/>
              </w:tcPr>
            </w:tcPrChange>
          </w:tcPr>
          <w:p w14:paraId="4409EB9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Karam NASER" w:date="2019-01-09T10:40:00Z"/>
                <w:rFonts w:ascii="Arial" w:hAnsi="Arial" w:cs="Arial"/>
                <w:color w:val="000000"/>
                <w:sz w:val="18"/>
                <w:szCs w:val="18"/>
              </w:rPr>
            </w:pPr>
          </w:p>
        </w:tc>
      </w:tr>
      <w:tr w:rsidR="00AF69C8" w:rsidRPr="00BE033F" w14:paraId="153D6F72" w14:textId="77777777" w:rsidTr="00AF69C8">
        <w:trPr>
          <w:trHeight w:val="255"/>
          <w:jc w:val="center"/>
          <w:ins w:id="119" w:author="Karam NASER" w:date="2019-01-09T10:40:00Z"/>
          <w:trPrChange w:id="120"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121" w:author="Karam NASER" w:date="2019-01-09T10:40:00Z">
              <w:tcPr>
                <w:tcW w:w="500" w:type="dxa"/>
                <w:tcBorders>
                  <w:top w:val="nil"/>
                  <w:left w:val="nil"/>
                  <w:bottom w:val="nil"/>
                  <w:right w:val="nil"/>
                </w:tcBorders>
                <w:shd w:val="clear" w:color="auto" w:fill="auto"/>
                <w:noWrap/>
                <w:vAlign w:val="bottom"/>
                <w:hideMark/>
              </w:tcPr>
            </w:tcPrChange>
          </w:tcPr>
          <w:p w14:paraId="4648713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 w:author="Karam NASER" w:date="2019-01-09T10:40: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123" w:author="Karam NASER" w:date="2019-01-09T10:40:00Z">
              <w:tcPr>
                <w:tcW w:w="1640" w:type="dxa"/>
                <w:tcBorders>
                  <w:top w:val="nil"/>
                  <w:left w:val="single" w:sz="8" w:space="0" w:color="auto"/>
                  <w:bottom w:val="nil"/>
                  <w:right w:val="single" w:sz="8" w:space="0" w:color="auto"/>
                </w:tcBorders>
                <w:shd w:val="clear" w:color="auto" w:fill="auto"/>
                <w:noWrap/>
                <w:vAlign w:val="center"/>
                <w:hideMark/>
              </w:tcPr>
            </w:tcPrChange>
          </w:tcPr>
          <w:p w14:paraId="642C970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Karam NASER" w:date="2019-01-09T10:40:00Z"/>
                <w:rFonts w:ascii="Arial" w:hAnsi="Arial" w:cs="Arial"/>
                <w:color w:val="000000"/>
                <w:sz w:val="18"/>
                <w:szCs w:val="18"/>
              </w:rPr>
            </w:pPr>
            <w:ins w:id="125" w:author="Karam NASER" w:date="2019-01-09T10:40:00Z">
              <w:r w:rsidRPr="00BE033F">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126" w:author="Karam NASER" w:date="2019-01-09T10:40:00Z">
              <w:tcPr>
                <w:tcW w:w="1060" w:type="dxa"/>
                <w:tcBorders>
                  <w:top w:val="nil"/>
                  <w:left w:val="nil"/>
                  <w:bottom w:val="nil"/>
                  <w:right w:val="nil"/>
                </w:tcBorders>
                <w:shd w:val="clear" w:color="auto" w:fill="auto"/>
                <w:noWrap/>
                <w:vAlign w:val="center"/>
                <w:hideMark/>
              </w:tcPr>
            </w:tcPrChange>
          </w:tcPr>
          <w:p w14:paraId="1DAA18D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Karam NASER" w:date="2019-01-09T10:40:00Z"/>
                <w:rFonts w:ascii="Arial" w:hAnsi="Arial" w:cs="Arial"/>
                <w:color w:val="000000"/>
                <w:sz w:val="18"/>
                <w:szCs w:val="18"/>
              </w:rPr>
            </w:pPr>
            <w:ins w:id="128" w:author="Karam NASER" w:date="2019-01-09T10:40:00Z">
              <w:r w:rsidRPr="00BE033F">
                <w:rPr>
                  <w:rFonts w:ascii="Arial" w:hAnsi="Arial" w:cs="Arial"/>
                  <w:color w:val="000000"/>
                  <w:sz w:val="18"/>
                  <w:szCs w:val="18"/>
                </w:rPr>
                <w:t>0.30%</w:t>
              </w:r>
            </w:ins>
          </w:p>
        </w:tc>
        <w:tc>
          <w:tcPr>
            <w:tcW w:w="1060" w:type="dxa"/>
            <w:tcBorders>
              <w:top w:val="nil"/>
              <w:left w:val="nil"/>
              <w:bottom w:val="nil"/>
              <w:right w:val="nil"/>
            </w:tcBorders>
            <w:shd w:val="clear" w:color="auto" w:fill="auto"/>
            <w:noWrap/>
            <w:vAlign w:val="center"/>
            <w:hideMark/>
            <w:tcPrChange w:id="129" w:author="Karam NASER" w:date="2019-01-09T10:40:00Z">
              <w:tcPr>
                <w:tcW w:w="1060" w:type="dxa"/>
                <w:tcBorders>
                  <w:top w:val="nil"/>
                  <w:left w:val="nil"/>
                  <w:bottom w:val="nil"/>
                  <w:right w:val="nil"/>
                </w:tcBorders>
                <w:shd w:val="clear" w:color="auto" w:fill="auto"/>
                <w:noWrap/>
                <w:vAlign w:val="center"/>
                <w:hideMark/>
              </w:tcPr>
            </w:tcPrChange>
          </w:tcPr>
          <w:p w14:paraId="2188E12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Karam NASER" w:date="2019-01-09T10:40:00Z"/>
                <w:rFonts w:ascii="Arial" w:hAnsi="Arial" w:cs="Arial"/>
                <w:color w:val="000000"/>
                <w:sz w:val="18"/>
                <w:szCs w:val="18"/>
              </w:rPr>
            </w:pPr>
            <w:ins w:id="131" w:author="Karam NASER" w:date="2019-01-09T10:40:00Z">
              <w:r w:rsidRPr="00BE033F">
                <w:rPr>
                  <w:rFonts w:ascii="Arial" w:hAnsi="Arial" w:cs="Arial"/>
                  <w:color w:val="000000"/>
                  <w:sz w:val="18"/>
                  <w:szCs w:val="18"/>
                </w:rPr>
                <w:t>0.25%</w:t>
              </w:r>
            </w:ins>
          </w:p>
        </w:tc>
        <w:tc>
          <w:tcPr>
            <w:tcW w:w="1060" w:type="dxa"/>
            <w:tcBorders>
              <w:top w:val="nil"/>
              <w:left w:val="nil"/>
              <w:bottom w:val="nil"/>
              <w:right w:val="single" w:sz="4" w:space="0" w:color="auto"/>
            </w:tcBorders>
            <w:shd w:val="clear" w:color="auto" w:fill="auto"/>
            <w:noWrap/>
            <w:vAlign w:val="center"/>
            <w:hideMark/>
            <w:tcPrChange w:id="132" w:author="Karam NASER" w:date="2019-01-09T10:40:00Z">
              <w:tcPr>
                <w:tcW w:w="1060" w:type="dxa"/>
                <w:tcBorders>
                  <w:top w:val="nil"/>
                  <w:left w:val="nil"/>
                  <w:bottom w:val="nil"/>
                  <w:right w:val="single" w:sz="4" w:space="0" w:color="auto"/>
                </w:tcBorders>
                <w:shd w:val="clear" w:color="auto" w:fill="auto"/>
                <w:noWrap/>
                <w:vAlign w:val="center"/>
                <w:hideMark/>
              </w:tcPr>
            </w:tcPrChange>
          </w:tcPr>
          <w:p w14:paraId="1B3178B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Karam NASER" w:date="2019-01-09T10:40:00Z"/>
                <w:rFonts w:ascii="Arial" w:hAnsi="Arial" w:cs="Arial"/>
                <w:color w:val="000000"/>
                <w:sz w:val="18"/>
                <w:szCs w:val="18"/>
              </w:rPr>
            </w:pPr>
            <w:ins w:id="134" w:author="Karam NASER" w:date="2019-01-09T10:40:00Z">
              <w:r w:rsidRPr="00BE033F">
                <w:rPr>
                  <w:rFonts w:ascii="Arial" w:hAnsi="Arial" w:cs="Arial"/>
                  <w:color w:val="000000"/>
                  <w:sz w:val="18"/>
                  <w:szCs w:val="18"/>
                </w:rPr>
                <w:t>0.26%</w:t>
              </w:r>
            </w:ins>
          </w:p>
        </w:tc>
        <w:tc>
          <w:tcPr>
            <w:tcW w:w="1060" w:type="dxa"/>
            <w:tcBorders>
              <w:top w:val="nil"/>
              <w:left w:val="nil"/>
              <w:bottom w:val="nil"/>
              <w:right w:val="nil"/>
            </w:tcBorders>
            <w:shd w:val="clear" w:color="auto" w:fill="auto"/>
            <w:noWrap/>
            <w:vAlign w:val="center"/>
            <w:hideMark/>
            <w:tcPrChange w:id="135" w:author="Karam NASER" w:date="2019-01-09T10:40:00Z">
              <w:tcPr>
                <w:tcW w:w="1060" w:type="dxa"/>
                <w:tcBorders>
                  <w:top w:val="nil"/>
                  <w:left w:val="nil"/>
                  <w:bottom w:val="nil"/>
                  <w:right w:val="nil"/>
                </w:tcBorders>
                <w:shd w:val="clear" w:color="auto" w:fill="auto"/>
                <w:noWrap/>
                <w:vAlign w:val="center"/>
                <w:hideMark/>
              </w:tcPr>
            </w:tcPrChange>
          </w:tcPr>
          <w:p w14:paraId="53F0FA7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Karam NASER" w:date="2019-01-09T10:40:00Z"/>
                <w:rFonts w:ascii="Arial" w:hAnsi="Arial" w:cs="Arial"/>
                <w:color w:val="000000"/>
                <w:sz w:val="18"/>
                <w:szCs w:val="18"/>
              </w:rPr>
            </w:pPr>
            <w:ins w:id="137" w:author="Karam NASER" w:date="2019-01-09T10:40:00Z">
              <w:r w:rsidRPr="00BE033F">
                <w:rPr>
                  <w:rFonts w:ascii="Arial" w:hAnsi="Arial" w:cs="Arial"/>
                  <w:color w:val="000000"/>
                  <w:sz w:val="18"/>
                  <w:szCs w:val="18"/>
                </w:rPr>
                <w:t>122%</w:t>
              </w:r>
            </w:ins>
          </w:p>
        </w:tc>
        <w:tc>
          <w:tcPr>
            <w:tcW w:w="1060" w:type="dxa"/>
            <w:tcBorders>
              <w:top w:val="nil"/>
              <w:left w:val="nil"/>
              <w:bottom w:val="nil"/>
              <w:right w:val="single" w:sz="8" w:space="0" w:color="auto"/>
            </w:tcBorders>
            <w:shd w:val="clear" w:color="auto" w:fill="auto"/>
            <w:noWrap/>
            <w:vAlign w:val="center"/>
            <w:hideMark/>
            <w:tcPrChange w:id="138" w:author="Karam NASER" w:date="2019-01-09T10:40:00Z">
              <w:tcPr>
                <w:tcW w:w="1060" w:type="dxa"/>
                <w:tcBorders>
                  <w:top w:val="nil"/>
                  <w:left w:val="nil"/>
                  <w:bottom w:val="nil"/>
                  <w:right w:val="single" w:sz="8" w:space="0" w:color="auto"/>
                </w:tcBorders>
                <w:shd w:val="clear" w:color="auto" w:fill="auto"/>
                <w:noWrap/>
                <w:vAlign w:val="center"/>
                <w:hideMark/>
              </w:tcPr>
            </w:tcPrChange>
          </w:tcPr>
          <w:p w14:paraId="5EC690D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Karam NASER" w:date="2019-01-09T10:40:00Z"/>
                <w:rFonts w:ascii="Arial" w:hAnsi="Arial" w:cs="Arial"/>
                <w:color w:val="000000"/>
                <w:sz w:val="18"/>
                <w:szCs w:val="18"/>
              </w:rPr>
            </w:pPr>
            <w:ins w:id="140" w:author="Karam NASER" w:date="2019-01-09T10:40:00Z">
              <w:r w:rsidRPr="00BE033F">
                <w:rPr>
                  <w:rFonts w:ascii="Arial" w:hAnsi="Arial" w:cs="Arial"/>
                  <w:color w:val="000000"/>
                  <w:sz w:val="18"/>
                  <w:szCs w:val="18"/>
                </w:rPr>
                <w:t>125%</w:t>
              </w:r>
            </w:ins>
          </w:p>
        </w:tc>
        <w:tc>
          <w:tcPr>
            <w:tcW w:w="1300" w:type="dxa"/>
            <w:tcBorders>
              <w:top w:val="nil"/>
              <w:left w:val="nil"/>
              <w:bottom w:val="nil"/>
              <w:right w:val="nil"/>
            </w:tcBorders>
            <w:shd w:val="clear" w:color="auto" w:fill="auto"/>
            <w:noWrap/>
            <w:vAlign w:val="bottom"/>
            <w:hideMark/>
            <w:tcPrChange w:id="141" w:author="Karam NASER" w:date="2019-01-09T10:40:00Z">
              <w:tcPr>
                <w:tcW w:w="1300" w:type="dxa"/>
                <w:tcBorders>
                  <w:top w:val="nil"/>
                  <w:left w:val="nil"/>
                  <w:bottom w:val="nil"/>
                  <w:right w:val="nil"/>
                </w:tcBorders>
                <w:shd w:val="clear" w:color="auto" w:fill="auto"/>
                <w:noWrap/>
                <w:vAlign w:val="bottom"/>
                <w:hideMark/>
              </w:tcPr>
            </w:tcPrChange>
          </w:tcPr>
          <w:p w14:paraId="02AF2C2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Karam NASER" w:date="2019-01-09T10:40:00Z"/>
                <w:rFonts w:ascii="Arial" w:hAnsi="Arial" w:cs="Arial"/>
                <w:color w:val="000000"/>
                <w:sz w:val="18"/>
                <w:szCs w:val="18"/>
              </w:rPr>
            </w:pPr>
          </w:p>
        </w:tc>
      </w:tr>
      <w:tr w:rsidR="00AF69C8" w:rsidRPr="00BE033F" w14:paraId="2318AA3C" w14:textId="77777777" w:rsidTr="00AF69C8">
        <w:trPr>
          <w:trHeight w:val="255"/>
          <w:jc w:val="center"/>
          <w:ins w:id="143" w:author="Karam NASER" w:date="2019-01-09T10:40:00Z"/>
          <w:trPrChange w:id="144"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145" w:author="Karam NASER" w:date="2019-01-09T10:40:00Z">
              <w:tcPr>
                <w:tcW w:w="500" w:type="dxa"/>
                <w:tcBorders>
                  <w:top w:val="nil"/>
                  <w:left w:val="nil"/>
                  <w:bottom w:val="nil"/>
                  <w:right w:val="nil"/>
                </w:tcBorders>
                <w:shd w:val="clear" w:color="auto" w:fill="auto"/>
                <w:noWrap/>
                <w:vAlign w:val="bottom"/>
                <w:hideMark/>
              </w:tcPr>
            </w:tcPrChange>
          </w:tcPr>
          <w:p w14:paraId="70E9206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6" w:author="Karam NASER" w:date="2019-01-09T10:40: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147" w:author="Karam NASER" w:date="2019-01-09T10:40:00Z">
              <w:tcPr>
                <w:tcW w:w="1640" w:type="dxa"/>
                <w:tcBorders>
                  <w:top w:val="nil"/>
                  <w:left w:val="single" w:sz="8" w:space="0" w:color="auto"/>
                  <w:bottom w:val="nil"/>
                  <w:right w:val="single" w:sz="8" w:space="0" w:color="auto"/>
                </w:tcBorders>
                <w:shd w:val="clear" w:color="auto" w:fill="auto"/>
                <w:noWrap/>
                <w:vAlign w:val="center"/>
                <w:hideMark/>
              </w:tcPr>
            </w:tcPrChange>
          </w:tcPr>
          <w:p w14:paraId="3A8C5AB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Karam NASER" w:date="2019-01-09T10:40:00Z"/>
                <w:rFonts w:ascii="Arial" w:hAnsi="Arial" w:cs="Arial"/>
                <w:color w:val="000000"/>
                <w:sz w:val="18"/>
                <w:szCs w:val="18"/>
              </w:rPr>
            </w:pPr>
            <w:ins w:id="149" w:author="Karam NASER" w:date="2019-01-09T10:40:00Z">
              <w:r w:rsidRPr="00BE033F">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150" w:author="Karam NASER" w:date="2019-01-09T10:40:00Z">
              <w:tcPr>
                <w:tcW w:w="1060" w:type="dxa"/>
                <w:tcBorders>
                  <w:top w:val="nil"/>
                  <w:left w:val="nil"/>
                  <w:bottom w:val="nil"/>
                  <w:right w:val="nil"/>
                </w:tcBorders>
                <w:shd w:val="clear" w:color="auto" w:fill="auto"/>
                <w:noWrap/>
                <w:vAlign w:val="center"/>
                <w:hideMark/>
              </w:tcPr>
            </w:tcPrChange>
          </w:tcPr>
          <w:p w14:paraId="358210B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Karam NASER" w:date="2019-01-09T10:40:00Z"/>
                <w:rFonts w:ascii="Arial" w:hAnsi="Arial" w:cs="Arial"/>
                <w:color w:val="000000"/>
                <w:sz w:val="18"/>
                <w:szCs w:val="18"/>
              </w:rPr>
            </w:pPr>
            <w:ins w:id="152" w:author="Karam NASER" w:date="2019-01-09T10:40:00Z">
              <w:r w:rsidRPr="00BE033F">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Change w:id="153" w:author="Karam NASER" w:date="2019-01-09T10:40:00Z">
              <w:tcPr>
                <w:tcW w:w="1060" w:type="dxa"/>
                <w:tcBorders>
                  <w:top w:val="nil"/>
                  <w:left w:val="nil"/>
                  <w:bottom w:val="nil"/>
                  <w:right w:val="nil"/>
                </w:tcBorders>
                <w:shd w:val="clear" w:color="auto" w:fill="auto"/>
                <w:noWrap/>
                <w:vAlign w:val="center"/>
                <w:hideMark/>
              </w:tcPr>
            </w:tcPrChange>
          </w:tcPr>
          <w:p w14:paraId="59C78F8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Karam NASER" w:date="2019-01-09T10:40:00Z"/>
                <w:rFonts w:ascii="Arial" w:hAnsi="Arial" w:cs="Arial"/>
                <w:color w:val="000000"/>
                <w:sz w:val="18"/>
                <w:szCs w:val="18"/>
              </w:rPr>
            </w:pPr>
            <w:ins w:id="155" w:author="Karam NASER" w:date="2019-01-09T10:40:00Z">
              <w:r w:rsidRPr="00BE033F">
                <w:rPr>
                  <w:rFonts w:ascii="Arial" w:hAnsi="Arial" w:cs="Arial"/>
                  <w:color w:val="000000"/>
                  <w:sz w:val="18"/>
                  <w:szCs w:val="18"/>
                </w:rPr>
                <w:t>0.20%</w:t>
              </w:r>
            </w:ins>
          </w:p>
        </w:tc>
        <w:tc>
          <w:tcPr>
            <w:tcW w:w="1060" w:type="dxa"/>
            <w:tcBorders>
              <w:top w:val="nil"/>
              <w:left w:val="nil"/>
              <w:bottom w:val="nil"/>
              <w:right w:val="single" w:sz="4" w:space="0" w:color="auto"/>
            </w:tcBorders>
            <w:shd w:val="clear" w:color="auto" w:fill="auto"/>
            <w:noWrap/>
            <w:vAlign w:val="center"/>
            <w:hideMark/>
            <w:tcPrChange w:id="156" w:author="Karam NASER" w:date="2019-01-09T10:40:00Z">
              <w:tcPr>
                <w:tcW w:w="1060" w:type="dxa"/>
                <w:tcBorders>
                  <w:top w:val="nil"/>
                  <w:left w:val="nil"/>
                  <w:bottom w:val="nil"/>
                  <w:right w:val="single" w:sz="4" w:space="0" w:color="auto"/>
                </w:tcBorders>
                <w:shd w:val="clear" w:color="auto" w:fill="auto"/>
                <w:noWrap/>
                <w:vAlign w:val="center"/>
                <w:hideMark/>
              </w:tcPr>
            </w:tcPrChange>
          </w:tcPr>
          <w:p w14:paraId="57D9E21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Karam NASER" w:date="2019-01-09T10:40:00Z"/>
                <w:rFonts w:ascii="Arial" w:hAnsi="Arial" w:cs="Arial"/>
                <w:color w:val="000000"/>
                <w:sz w:val="18"/>
                <w:szCs w:val="18"/>
              </w:rPr>
            </w:pPr>
            <w:ins w:id="158" w:author="Karam NASER" w:date="2019-01-09T10:40:00Z">
              <w:r w:rsidRPr="00BE033F">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Change w:id="159" w:author="Karam NASER" w:date="2019-01-09T10:40:00Z">
              <w:tcPr>
                <w:tcW w:w="1060" w:type="dxa"/>
                <w:tcBorders>
                  <w:top w:val="nil"/>
                  <w:left w:val="nil"/>
                  <w:bottom w:val="nil"/>
                  <w:right w:val="nil"/>
                </w:tcBorders>
                <w:shd w:val="clear" w:color="auto" w:fill="auto"/>
                <w:noWrap/>
                <w:vAlign w:val="center"/>
                <w:hideMark/>
              </w:tcPr>
            </w:tcPrChange>
          </w:tcPr>
          <w:p w14:paraId="5CC47BF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Karam NASER" w:date="2019-01-09T10:40:00Z"/>
                <w:rFonts w:ascii="Arial" w:hAnsi="Arial" w:cs="Arial"/>
                <w:color w:val="000000"/>
                <w:sz w:val="18"/>
                <w:szCs w:val="18"/>
              </w:rPr>
            </w:pPr>
            <w:ins w:id="161" w:author="Karam NASER" w:date="2019-01-09T10:40:00Z">
              <w:r w:rsidRPr="00BE033F">
                <w:rPr>
                  <w:rFonts w:ascii="Arial" w:hAnsi="Arial" w:cs="Arial"/>
                  <w:color w:val="000000"/>
                  <w:sz w:val="18"/>
                  <w:szCs w:val="18"/>
                </w:rPr>
                <w:t>121%</w:t>
              </w:r>
            </w:ins>
          </w:p>
        </w:tc>
        <w:tc>
          <w:tcPr>
            <w:tcW w:w="1060" w:type="dxa"/>
            <w:tcBorders>
              <w:top w:val="nil"/>
              <w:left w:val="nil"/>
              <w:bottom w:val="nil"/>
              <w:right w:val="single" w:sz="8" w:space="0" w:color="auto"/>
            </w:tcBorders>
            <w:shd w:val="clear" w:color="auto" w:fill="auto"/>
            <w:noWrap/>
            <w:vAlign w:val="center"/>
            <w:hideMark/>
            <w:tcPrChange w:id="162" w:author="Karam NASER" w:date="2019-01-09T10:40:00Z">
              <w:tcPr>
                <w:tcW w:w="1060" w:type="dxa"/>
                <w:tcBorders>
                  <w:top w:val="nil"/>
                  <w:left w:val="nil"/>
                  <w:bottom w:val="nil"/>
                  <w:right w:val="single" w:sz="8" w:space="0" w:color="auto"/>
                </w:tcBorders>
                <w:shd w:val="clear" w:color="auto" w:fill="auto"/>
                <w:noWrap/>
                <w:vAlign w:val="center"/>
                <w:hideMark/>
              </w:tcPr>
            </w:tcPrChange>
          </w:tcPr>
          <w:p w14:paraId="78D41E6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Karam NASER" w:date="2019-01-09T10:40:00Z"/>
                <w:rFonts w:ascii="Arial" w:hAnsi="Arial" w:cs="Arial"/>
                <w:color w:val="000000"/>
                <w:sz w:val="18"/>
                <w:szCs w:val="18"/>
              </w:rPr>
            </w:pPr>
            <w:ins w:id="164" w:author="Karam NASER" w:date="2019-01-09T10:40:00Z">
              <w:r w:rsidRPr="00BE033F">
                <w:rPr>
                  <w:rFonts w:ascii="Arial" w:hAnsi="Arial" w:cs="Arial"/>
                  <w:color w:val="000000"/>
                  <w:sz w:val="18"/>
                  <w:szCs w:val="18"/>
                </w:rPr>
                <w:t>124%</w:t>
              </w:r>
            </w:ins>
          </w:p>
        </w:tc>
        <w:tc>
          <w:tcPr>
            <w:tcW w:w="1300" w:type="dxa"/>
            <w:tcBorders>
              <w:top w:val="nil"/>
              <w:left w:val="nil"/>
              <w:bottom w:val="nil"/>
              <w:right w:val="nil"/>
            </w:tcBorders>
            <w:shd w:val="clear" w:color="auto" w:fill="auto"/>
            <w:noWrap/>
            <w:vAlign w:val="bottom"/>
            <w:hideMark/>
            <w:tcPrChange w:id="165" w:author="Karam NASER" w:date="2019-01-09T10:40:00Z">
              <w:tcPr>
                <w:tcW w:w="1300" w:type="dxa"/>
                <w:tcBorders>
                  <w:top w:val="nil"/>
                  <w:left w:val="nil"/>
                  <w:bottom w:val="nil"/>
                  <w:right w:val="nil"/>
                </w:tcBorders>
                <w:shd w:val="clear" w:color="auto" w:fill="auto"/>
                <w:noWrap/>
                <w:vAlign w:val="bottom"/>
                <w:hideMark/>
              </w:tcPr>
            </w:tcPrChange>
          </w:tcPr>
          <w:p w14:paraId="7CA00CD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Karam NASER" w:date="2019-01-09T10:40:00Z"/>
                <w:rFonts w:ascii="Arial" w:hAnsi="Arial" w:cs="Arial"/>
                <w:color w:val="000000"/>
                <w:sz w:val="18"/>
                <w:szCs w:val="18"/>
              </w:rPr>
            </w:pPr>
          </w:p>
        </w:tc>
      </w:tr>
      <w:tr w:rsidR="00AF69C8" w:rsidRPr="00BE033F" w14:paraId="35714FDE" w14:textId="77777777" w:rsidTr="00AF69C8">
        <w:trPr>
          <w:trHeight w:val="255"/>
          <w:jc w:val="center"/>
          <w:ins w:id="167" w:author="Karam NASER" w:date="2019-01-09T10:40:00Z"/>
          <w:trPrChange w:id="168"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169" w:author="Karam NASER" w:date="2019-01-09T10:40:00Z">
              <w:tcPr>
                <w:tcW w:w="500" w:type="dxa"/>
                <w:tcBorders>
                  <w:top w:val="nil"/>
                  <w:left w:val="nil"/>
                  <w:bottom w:val="nil"/>
                  <w:right w:val="nil"/>
                </w:tcBorders>
                <w:shd w:val="clear" w:color="auto" w:fill="auto"/>
                <w:noWrap/>
                <w:vAlign w:val="bottom"/>
                <w:hideMark/>
              </w:tcPr>
            </w:tcPrChange>
          </w:tcPr>
          <w:p w14:paraId="0447807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 w:author="Karam NASER" w:date="2019-01-09T10:40: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171" w:author="Karam NASER" w:date="2019-01-09T10:40:00Z">
              <w:tcPr>
                <w:tcW w:w="1640" w:type="dxa"/>
                <w:tcBorders>
                  <w:top w:val="nil"/>
                  <w:left w:val="single" w:sz="8" w:space="0" w:color="auto"/>
                  <w:bottom w:val="nil"/>
                  <w:right w:val="single" w:sz="8" w:space="0" w:color="auto"/>
                </w:tcBorders>
                <w:shd w:val="clear" w:color="auto" w:fill="auto"/>
                <w:noWrap/>
                <w:vAlign w:val="center"/>
                <w:hideMark/>
              </w:tcPr>
            </w:tcPrChange>
          </w:tcPr>
          <w:p w14:paraId="4617FF5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Karam NASER" w:date="2019-01-09T10:40:00Z"/>
                <w:rFonts w:ascii="Arial" w:hAnsi="Arial" w:cs="Arial"/>
                <w:color w:val="000000"/>
                <w:sz w:val="18"/>
                <w:szCs w:val="18"/>
              </w:rPr>
            </w:pPr>
            <w:ins w:id="173" w:author="Karam NASER" w:date="2019-01-09T10:40:00Z">
              <w:r w:rsidRPr="00BE033F">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174" w:author="Karam NASER" w:date="2019-01-09T10:40:00Z">
              <w:tcPr>
                <w:tcW w:w="1060" w:type="dxa"/>
                <w:tcBorders>
                  <w:top w:val="nil"/>
                  <w:left w:val="nil"/>
                  <w:bottom w:val="nil"/>
                  <w:right w:val="nil"/>
                </w:tcBorders>
                <w:shd w:val="clear" w:color="auto" w:fill="auto"/>
                <w:noWrap/>
                <w:vAlign w:val="center"/>
                <w:hideMark/>
              </w:tcPr>
            </w:tcPrChange>
          </w:tcPr>
          <w:p w14:paraId="21AB899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Karam NASER" w:date="2019-01-09T10:40:00Z"/>
                <w:rFonts w:ascii="Arial" w:hAnsi="Arial" w:cs="Arial"/>
                <w:color w:val="000000"/>
                <w:sz w:val="18"/>
                <w:szCs w:val="18"/>
              </w:rPr>
            </w:pPr>
            <w:ins w:id="176" w:author="Karam NASER" w:date="2019-01-09T10:40:00Z">
              <w:r w:rsidRPr="00BE033F">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Change w:id="177" w:author="Karam NASER" w:date="2019-01-09T10:40:00Z">
              <w:tcPr>
                <w:tcW w:w="1060" w:type="dxa"/>
                <w:tcBorders>
                  <w:top w:val="nil"/>
                  <w:left w:val="nil"/>
                  <w:bottom w:val="nil"/>
                  <w:right w:val="nil"/>
                </w:tcBorders>
                <w:shd w:val="clear" w:color="auto" w:fill="auto"/>
                <w:noWrap/>
                <w:vAlign w:val="center"/>
                <w:hideMark/>
              </w:tcPr>
            </w:tcPrChange>
          </w:tcPr>
          <w:p w14:paraId="4CCA4FA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Karam NASER" w:date="2019-01-09T10:40:00Z"/>
                <w:rFonts w:ascii="Arial" w:hAnsi="Arial" w:cs="Arial"/>
                <w:color w:val="000000"/>
                <w:sz w:val="18"/>
                <w:szCs w:val="18"/>
              </w:rPr>
            </w:pPr>
            <w:ins w:id="179" w:author="Karam NASER" w:date="2019-01-09T10:40:00Z">
              <w:r w:rsidRPr="00BE033F">
                <w:rPr>
                  <w:rFonts w:ascii="Arial" w:hAnsi="Arial" w:cs="Arial"/>
                  <w:color w:val="000000"/>
                  <w:sz w:val="18"/>
                  <w:szCs w:val="18"/>
                </w:rPr>
                <w:t>0.08%</w:t>
              </w:r>
            </w:ins>
          </w:p>
        </w:tc>
        <w:tc>
          <w:tcPr>
            <w:tcW w:w="1060" w:type="dxa"/>
            <w:tcBorders>
              <w:top w:val="nil"/>
              <w:left w:val="nil"/>
              <w:bottom w:val="nil"/>
              <w:right w:val="single" w:sz="4" w:space="0" w:color="auto"/>
            </w:tcBorders>
            <w:shd w:val="clear" w:color="auto" w:fill="auto"/>
            <w:noWrap/>
            <w:vAlign w:val="center"/>
            <w:hideMark/>
            <w:tcPrChange w:id="180" w:author="Karam NASER" w:date="2019-01-09T10:40:00Z">
              <w:tcPr>
                <w:tcW w:w="1060" w:type="dxa"/>
                <w:tcBorders>
                  <w:top w:val="nil"/>
                  <w:left w:val="nil"/>
                  <w:bottom w:val="nil"/>
                  <w:right w:val="single" w:sz="4" w:space="0" w:color="auto"/>
                </w:tcBorders>
                <w:shd w:val="clear" w:color="auto" w:fill="auto"/>
                <w:noWrap/>
                <w:vAlign w:val="center"/>
                <w:hideMark/>
              </w:tcPr>
            </w:tcPrChange>
          </w:tcPr>
          <w:p w14:paraId="085EA5C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Karam NASER" w:date="2019-01-09T10:40:00Z"/>
                <w:rFonts w:ascii="Arial" w:hAnsi="Arial" w:cs="Arial"/>
                <w:color w:val="000000"/>
                <w:sz w:val="18"/>
                <w:szCs w:val="18"/>
              </w:rPr>
            </w:pPr>
            <w:ins w:id="182" w:author="Karam NASER" w:date="2019-01-09T10:40:00Z">
              <w:r w:rsidRPr="00BE033F">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Change w:id="183" w:author="Karam NASER" w:date="2019-01-09T10:40:00Z">
              <w:tcPr>
                <w:tcW w:w="1060" w:type="dxa"/>
                <w:tcBorders>
                  <w:top w:val="nil"/>
                  <w:left w:val="nil"/>
                  <w:bottom w:val="nil"/>
                  <w:right w:val="nil"/>
                </w:tcBorders>
                <w:shd w:val="clear" w:color="auto" w:fill="auto"/>
                <w:noWrap/>
                <w:vAlign w:val="center"/>
                <w:hideMark/>
              </w:tcPr>
            </w:tcPrChange>
          </w:tcPr>
          <w:p w14:paraId="320B145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Karam NASER" w:date="2019-01-09T10:40:00Z"/>
                <w:rFonts w:ascii="Arial" w:hAnsi="Arial" w:cs="Arial"/>
                <w:color w:val="000000"/>
                <w:sz w:val="18"/>
                <w:szCs w:val="18"/>
              </w:rPr>
            </w:pPr>
            <w:ins w:id="185" w:author="Karam NASER" w:date="2019-01-09T10:40:00Z">
              <w:r w:rsidRPr="00BE033F">
                <w:rPr>
                  <w:rFonts w:ascii="Arial" w:hAnsi="Arial" w:cs="Arial"/>
                  <w:color w:val="000000"/>
                  <w:sz w:val="18"/>
                  <w:szCs w:val="18"/>
                </w:rPr>
                <w:t>116%</w:t>
              </w:r>
            </w:ins>
          </w:p>
        </w:tc>
        <w:tc>
          <w:tcPr>
            <w:tcW w:w="1060" w:type="dxa"/>
            <w:tcBorders>
              <w:top w:val="nil"/>
              <w:left w:val="nil"/>
              <w:bottom w:val="nil"/>
              <w:right w:val="single" w:sz="8" w:space="0" w:color="auto"/>
            </w:tcBorders>
            <w:shd w:val="clear" w:color="auto" w:fill="auto"/>
            <w:noWrap/>
            <w:vAlign w:val="center"/>
            <w:hideMark/>
            <w:tcPrChange w:id="186" w:author="Karam NASER" w:date="2019-01-09T10:40:00Z">
              <w:tcPr>
                <w:tcW w:w="1060" w:type="dxa"/>
                <w:tcBorders>
                  <w:top w:val="nil"/>
                  <w:left w:val="nil"/>
                  <w:bottom w:val="nil"/>
                  <w:right w:val="single" w:sz="8" w:space="0" w:color="auto"/>
                </w:tcBorders>
                <w:shd w:val="clear" w:color="auto" w:fill="auto"/>
                <w:noWrap/>
                <w:vAlign w:val="center"/>
                <w:hideMark/>
              </w:tcPr>
            </w:tcPrChange>
          </w:tcPr>
          <w:p w14:paraId="6E18454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Karam NASER" w:date="2019-01-09T10:40:00Z"/>
                <w:rFonts w:ascii="Arial" w:hAnsi="Arial" w:cs="Arial"/>
                <w:color w:val="000000"/>
                <w:sz w:val="18"/>
                <w:szCs w:val="18"/>
              </w:rPr>
            </w:pPr>
            <w:ins w:id="188" w:author="Karam NASER" w:date="2019-01-09T10:40:00Z">
              <w:r w:rsidRPr="00BE033F">
                <w:rPr>
                  <w:rFonts w:ascii="Arial" w:hAnsi="Arial" w:cs="Arial"/>
                  <w:color w:val="000000"/>
                  <w:sz w:val="18"/>
                  <w:szCs w:val="18"/>
                </w:rPr>
                <w:t>114%</w:t>
              </w:r>
            </w:ins>
          </w:p>
        </w:tc>
        <w:tc>
          <w:tcPr>
            <w:tcW w:w="1300" w:type="dxa"/>
            <w:tcBorders>
              <w:top w:val="nil"/>
              <w:left w:val="nil"/>
              <w:bottom w:val="nil"/>
              <w:right w:val="nil"/>
            </w:tcBorders>
            <w:shd w:val="clear" w:color="auto" w:fill="auto"/>
            <w:noWrap/>
            <w:vAlign w:val="bottom"/>
            <w:hideMark/>
            <w:tcPrChange w:id="189" w:author="Karam NASER" w:date="2019-01-09T10:40:00Z">
              <w:tcPr>
                <w:tcW w:w="1300" w:type="dxa"/>
                <w:tcBorders>
                  <w:top w:val="nil"/>
                  <w:left w:val="nil"/>
                  <w:bottom w:val="nil"/>
                  <w:right w:val="nil"/>
                </w:tcBorders>
                <w:shd w:val="clear" w:color="auto" w:fill="auto"/>
                <w:noWrap/>
                <w:vAlign w:val="bottom"/>
                <w:hideMark/>
              </w:tcPr>
            </w:tcPrChange>
          </w:tcPr>
          <w:p w14:paraId="34261E9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Karam NASER" w:date="2019-01-09T10:40:00Z"/>
                <w:rFonts w:ascii="Arial" w:hAnsi="Arial" w:cs="Arial"/>
                <w:color w:val="000000"/>
                <w:sz w:val="18"/>
                <w:szCs w:val="18"/>
              </w:rPr>
            </w:pPr>
          </w:p>
        </w:tc>
      </w:tr>
      <w:tr w:rsidR="00AF69C8" w:rsidRPr="00BE033F" w14:paraId="6B2AC919" w14:textId="77777777" w:rsidTr="00AF69C8">
        <w:trPr>
          <w:trHeight w:val="255"/>
          <w:jc w:val="center"/>
          <w:ins w:id="191" w:author="Karam NASER" w:date="2019-01-09T10:40:00Z"/>
          <w:trPrChange w:id="192"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193" w:author="Karam NASER" w:date="2019-01-09T10:40:00Z">
              <w:tcPr>
                <w:tcW w:w="500" w:type="dxa"/>
                <w:tcBorders>
                  <w:top w:val="nil"/>
                  <w:left w:val="nil"/>
                  <w:bottom w:val="nil"/>
                  <w:right w:val="nil"/>
                </w:tcBorders>
                <w:shd w:val="clear" w:color="auto" w:fill="auto"/>
                <w:noWrap/>
                <w:vAlign w:val="bottom"/>
                <w:hideMark/>
              </w:tcPr>
            </w:tcPrChange>
          </w:tcPr>
          <w:p w14:paraId="5711C18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4" w:author="Karam NASER" w:date="2019-01-09T10:40: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195" w:author="Karam NASER" w:date="2019-01-09T10:40:00Z">
              <w:tcPr>
                <w:tcW w:w="1640" w:type="dxa"/>
                <w:tcBorders>
                  <w:top w:val="nil"/>
                  <w:left w:val="single" w:sz="8" w:space="0" w:color="auto"/>
                  <w:bottom w:val="nil"/>
                  <w:right w:val="single" w:sz="8" w:space="0" w:color="auto"/>
                </w:tcBorders>
                <w:shd w:val="clear" w:color="auto" w:fill="auto"/>
                <w:noWrap/>
                <w:vAlign w:val="center"/>
                <w:hideMark/>
              </w:tcPr>
            </w:tcPrChange>
          </w:tcPr>
          <w:p w14:paraId="5F3A35A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Karam NASER" w:date="2019-01-09T10:40:00Z"/>
                <w:rFonts w:ascii="Arial" w:hAnsi="Arial" w:cs="Arial"/>
                <w:color w:val="000000"/>
                <w:sz w:val="18"/>
                <w:szCs w:val="18"/>
              </w:rPr>
            </w:pPr>
            <w:ins w:id="197" w:author="Karam NASER" w:date="2019-01-09T10:40:00Z">
              <w:r w:rsidRPr="00BE033F">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198" w:author="Karam NASER" w:date="2019-01-09T10:40:00Z">
              <w:tcPr>
                <w:tcW w:w="1060" w:type="dxa"/>
                <w:tcBorders>
                  <w:top w:val="nil"/>
                  <w:left w:val="nil"/>
                  <w:bottom w:val="nil"/>
                  <w:right w:val="nil"/>
                </w:tcBorders>
                <w:shd w:val="clear" w:color="auto" w:fill="auto"/>
                <w:noWrap/>
                <w:vAlign w:val="center"/>
                <w:hideMark/>
              </w:tcPr>
            </w:tcPrChange>
          </w:tcPr>
          <w:p w14:paraId="5728364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Karam NASER" w:date="2019-01-09T10:40:00Z"/>
                <w:rFonts w:ascii="Arial" w:hAnsi="Arial" w:cs="Arial"/>
                <w:color w:val="000000"/>
                <w:sz w:val="18"/>
                <w:szCs w:val="18"/>
              </w:rPr>
            </w:pPr>
            <w:ins w:id="200" w:author="Karam NASER" w:date="2019-01-09T10:40:00Z">
              <w:r w:rsidRPr="00BE033F">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Change w:id="201" w:author="Karam NASER" w:date="2019-01-09T10:40:00Z">
              <w:tcPr>
                <w:tcW w:w="1060" w:type="dxa"/>
                <w:tcBorders>
                  <w:top w:val="nil"/>
                  <w:left w:val="nil"/>
                  <w:bottom w:val="nil"/>
                  <w:right w:val="nil"/>
                </w:tcBorders>
                <w:shd w:val="clear" w:color="auto" w:fill="auto"/>
                <w:noWrap/>
                <w:vAlign w:val="center"/>
                <w:hideMark/>
              </w:tcPr>
            </w:tcPrChange>
          </w:tcPr>
          <w:p w14:paraId="3CB83FD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Karam NASER" w:date="2019-01-09T10:40:00Z"/>
                <w:rFonts w:ascii="Arial" w:hAnsi="Arial" w:cs="Arial"/>
                <w:color w:val="000000"/>
                <w:sz w:val="18"/>
                <w:szCs w:val="18"/>
              </w:rPr>
            </w:pPr>
            <w:ins w:id="203" w:author="Karam NASER" w:date="2019-01-09T10:40:00Z">
              <w:r w:rsidRPr="00BE033F">
                <w:rPr>
                  <w:rFonts w:ascii="Arial" w:hAnsi="Arial" w:cs="Arial"/>
                  <w:color w:val="000000"/>
                  <w:sz w:val="18"/>
                  <w:szCs w:val="18"/>
                </w:rPr>
                <w:t>0.16%</w:t>
              </w:r>
            </w:ins>
          </w:p>
        </w:tc>
        <w:tc>
          <w:tcPr>
            <w:tcW w:w="1060" w:type="dxa"/>
            <w:tcBorders>
              <w:top w:val="nil"/>
              <w:left w:val="nil"/>
              <w:bottom w:val="nil"/>
              <w:right w:val="single" w:sz="4" w:space="0" w:color="auto"/>
            </w:tcBorders>
            <w:shd w:val="clear" w:color="auto" w:fill="auto"/>
            <w:noWrap/>
            <w:vAlign w:val="center"/>
            <w:hideMark/>
            <w:tcPrChange w:id="204" w:author="Karam NASER" w:date="2019-01-09T10:40:00Z">
              <w:tcPr>
                <w:tcW w:w="1060" w:type="dxa"/>
                <w:tcBorders>
                  <w:top w:val="nil"/>
                  <w:left w:val="nil"/>
                  <w:bottom w:val="nil"/>
                  <w:right w:val="single" w:sz="4" w:space="0" w:color="auto"/>
                </w:tcBorders>
                <w:shd w:val="clear" w:color="auto" w:fill="auto"/>
                <w:noWrap/>
                <w:vAlign w:val="center"/>
                <w:hideMark/>
              </w:tcPr>
            </w:tcPrChange>
          </w:tcPr>
          <w:p w14:paraId="03766F2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Karam NASER" w:date="2019-01-09T10:40:00Z"/>
                <w:rFonts w:ascii="Arial" w:hAnsi="Arial" w:cs="Arial"/>
                <w:color w:val="000000"/>
                <w:sz w:val="18"/>
                <w:szCs w:val="18"/>
              </w:rPr>
            </w:pPr>
            <w:ins w:id="206" w:author="Karam NASER" w:date="2019-01-09T10:40:00Z">
              <w:r w:rsidRPr="00BE033F">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Change w:id="207" w:author="Karam NASER" w:date="2019-01-09T10:40:00Z">
              <w:tcPr>
                <w:tcW w:w="1060" w:type="dxa"/>
                <w:tcBorders>
                  <w:top w:val="nil"/>
                  <w:left w:val="nil"/>
                  <w:bottom w:val="nil"/>
                  <w:right w:val="nil"/>
                </w:tcBorders>
                <w:shd w:val="clear" w:color="auto" w:fill="auto"/>
                <w:noWrap/>
                <w:vAlign w:val="center"/>
                <w:hideMark/>
              </w:tcPr>
            </w:tcPrChange>
          </w:tcPr>
          <w:p w14:paraId="719306A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Karam NASER" w:date="2019-01-09T10:40:00Z"/>
                <w:rFonts w:ascii="Arial" w:hAnsi="Arial" w:cs="Arial"/>
                <w:color w:val="000000"/>
                <w:sz w:val="18"/>
                <w:szCs w:val="18"/>
              </w:rPr>
            </w:pPr>
            <w:ins w:id="209" w:author="Karam NASER" w:date="2019-01-09T10:40:00Z">
              <w:r w:rsidRPr="00BE033F">
                <w:rPr>
                  <w:rFonts w:ascii="Arial" w:hAnsi="Arial" w:cs="Arial"/>
                  <w:color w:val="000000"/>
                  <w:sz w:val="18"/>
                  <w:szCs w:val="18"/>
                </w:rPr>
                <w:t>119%</w:t>
              </w:r>
            </w:ins>
          </w:p>
        </w:tc>
        <w:tc>
          <w:tcPr>
            <w:tcW w:w="1060" w:type="dxa"/>
            <w:tcBorders>
              <w:top w:val="nil"/>
              <w:left w:val="nil"/>
              <w:bottom w:val="nil"/>
              <w:right w:val="single" w:sz="8" w:space="0" w:color="auto"/>
            </w:tcBorders>
            <w:shd w:val="clear" w:color="auto" w:fill="auto"/>
            <w:noWrap/>
            <w:vAlign w:val="center"/>
            <w:hideMark/>
            <w:tcPrChange w:id="210" w:author="Karam NASER" w:date="2019-01-09T10:40:00Z">
              <w:tcPr>
                <w:tcW w:w="1060" w:type="dxa"/>
                <w:tcBorders>
                  <w:top w:val="nil"/>
                  <w:left w:val="nil"/>
                  <w:bottom w:val="nil"/>
                  <w:right w:val="single" w:sz="8" w:space="0" w:color="auto"/>
                </w:tcBorders>
                <w:shd w:val="clear" w:color="auto" w:fill="auto"/>
                <w:noWrap/>
                <w:vAlign w:val="center"/>
                <w:hideMark/>
              </w:tcPr>
            </w:tcPrChange>
          </w:tcPr>
          <w:p w14:paraId="30732C8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Karam NASER" w:date="2019-01-09T10:40:00Z"/>
                <w:rFonts w:ascii="Arial" w:hAnsi="Arial" w:cs="Arial"/>
                <w:color w:val="000000"/>
                <w:sz w:val="18"/>
                <w:szCs w:val="18"/>
              </w:rPr>
            </w:pPr>
            <w:ins w:id="212" w:author="Karam NASER" w:date="2019-01-09T10:40:00Z">
              <w:r w:rsidRPr="00BE033F">
                <w:rPr>
                  <w:rFonts w:ascii="Arial" w:hAnsi="Arial" w:cs="Arial"/>
                  <w:color w:val="000000"/>
                  <w:sz w:val="18"/>
                  <w:szCs w:val="18"/>
                </w:rPr>
                <w:t>126%</w:t>
              </w:r>
            </w:ins>
          </w:p>
        </w:tc>
        <w:tc>
          <w:tcPr>
            <w:tcW w:w="1300" w:type="dxa"/>
            <w:tcBorders>
              <w:top w:val="nil"/>
              <w:left w:val="nil"/>
              <w:bottom w:val="nil"/>
              <w:right w:val="nil"/>
            </w:tcBorders>
            <w:shd w:val="clear" w:color="auto" w:fill="auto"/>
            <w:noWrap/>
            <w:vAlign w:val="bottom"/>
            <w:hideMark/>
            <w:tcPrChange w:id="213" w:author="Karam NASER" w:date="2019-01-09T10:40:00Z">
              <w:tcPr>
                <w:tcW w:w="1300" w:type="dxa"/>
                <w:tcBorders>
                  <w:top w:val="nil"/>
                  <w:left w:val="nil"/>
                  <w:bottom w:val="nil"/>
                  <w:right w:val="nil"/>
                </w:tcBorders>
                <w:shd w:val="clear" w:color="auto" w:fill="auto"/>
                <w:noWrap/>
                <w:vAlign w:val="bottom"/>
                <w:hideMark/>
              </w:tcPr>
            </w:tcPrChange>
          </w:tcPr>
          <w:p w14:paraId="4D810F0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Karam NASER" w:date="2019-01-09T10:40:00Z"/>
                <w:rFonts w:ascii="Arial" w:hAnsi="Arial" w:cs="Arial"/>
                <w:color w:val="000000"/>
                <w:sz w:val="18"/>
                <w:szCs w:val="18"/>
              </w:rPr>
            </w:pPr>
          </w:p>
        </w:tc>
      </w:tr>
      <w:tr w:rsidR="00AF69C8" w:rsidRPr="00BE033F" w14:paraId="60FC4A62" w14:textId="77777777" w:rsidTr="00AF69C8">
        <w:trPr>
          <w:trHeight w:val="255"/>
          <w:jc w:val="center"/>
          <w:ins w:id="215" w:author="Karam NASER" w:date="2019-01-09T10:40:00Z"/>
          <w:trPrChange w:id="216"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217" w:author="Karam NASER" w:date="2019-01-09T10:40:00Z">
              <w:tcPr>
                <w:tcW w:w="500" w:type="dxa"/>
                <w:tcBorders>
                  <w:top w:val="nil"/>
                  <w:left w:val="nil"/>
                  <w:bottom w:val="nil"/>
                  <w:right w:val="nil"/>
                </w:tcBorders>
                <w:shd w:val="clear" w:color="auto" w:fill="auto"/>
                <w:noWrap/>
                <w:vAlign w:val="bottom"/>
                <w:hideMark/>
              </w:tcPr>
            </w:tcPrChange>
          </w:tcPr>
          <w:p w14:paraId="6371B57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8" w:author="Karam NASER" w:date="2019-01-09T10:40: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19" w:author="Karam NASER" w:date="2019-01-09T10:4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C4ACFE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Karam NASER" w:date="2019-01-09T10:40:00Z"/>
                <w:rFonts w:ascii="Arial" w:hAnsi="Arial" w:cs="Arial"/>
                <w:b/>
                <w:bCs/>
                <w:color w:val="000000"/>
                <w:sz w:val="18"/>
                <w:szCs w:val="18"/>
              </w:rPr>
            </w:pPr>
            <w:ins w:id="221" w:author="Karam NASER" w:date="2019-01-09T10:40:00Z">
              <w:r w:rsidRPr="00BE033F">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Change w:id="222" w:author="Karam NASER" w:date="2019-01-09T10:40:00Z">
              <w:tcPr>
                <w:tcW w:w="1060" w:type="dxa"/>
                <w:tcBorders>
                  <w:top w:val="single" w:sz="8" w:space="0" w:color="auto"/>
                  <w:left w:val="nil"/>
                  <w:bottom w:val="nil"/>
                  <w:right w:val="nil"/>
                </w:tcBorders>
                <w:shd w:val="clear" w:color="auto" w:fill="auto"/>
                <w:noWrap/>
                <w:vAlign w:val="center"/>
                <w:hideMark/>
              </w:tcPr>
            </w:tcPrChange>
          </w:tcPr>
          <w:p w14:paraId="7D1588B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Karam NASER" w:date="2019-01-09T10:40:00Z"/>
                <w:rFonts w:ascii="Arial" w:hAnsi="Arial" w:cs="Arial"/>
                <w:color w:val="000000"/>
                <w:sz w:val="18"/>
                <w:szCs w:val="18"/>
              </w:rPr>
            </w:pPr>
            <w:ins w:id="224" w:author="Karam NASER" w:date="2019-01-09T10:40:00Z">
              <w:r w:rsidRPr="00BE033F">
                <w:rPr>
                  <w:rFonts w:ascii="Arial" w:hAnsi="Arial" w:cs="Arial"/>
                  <w:color w:val="000000"/>
                  <w:sz w:val="18"/>
                  <w:szCs w:val="18"/>
                </w:rPr>
                <w:t>0.17%</w:t>
              </w:r>
            </w:ins>
          </w:p>
        </w:tc>
        <w:tc>
          <w:tcPr>
            <w:tcW w:w="1060" w:type="dxa"/>
            <w:tcBorders>
              <w:top w:val="single" w:sz="8" w:space="0" w:color="auto"/>
              <w:left w:val="nil"/>
              <w:bottom w:val="nil"/>
              <w:right w:val="nil"/>
            </w:tcBorders>
            <w:shd w:val="clear" w:color="auto" w:fill="auto"/>
            <w:noWrap/>
            <w:vAlign w:val="center"/>
            <w:hideMark/>
            <w:tcPrChange w:id="225" w:author="Karam NASER" w:date="2019-01-09T10:40:00Z">
              <w:tcPr>
                <w:tcW w:w="1060" w:type="dxa"/>
                <w:tcBorders>
                  <w:top w:val="single" w:sz="8" w:space="0" w:color="auto"/>
                  <w:left w:val="nil"/>
                  <w:bottom w:val="nil"/>
                  <w:right w:val="nil"/>
                </w:tcBorders>
                <w:shd w:val="clear" w:color="auto" w:fill="auto"/>
                <w:noWrap/>
                <w:vAlign w:val="center"/>
                <w:hideMark/>
              </w:tcPr>
            </w:tcPrChange>
          </w:tcPr>
          <w:p w14:paraId="3E2A7AC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Karam NASER" w:date="2019-01-09T10:40:00Z"/>
                <w:rFonts w:ascii="Arial" w:hAnsi="Arial" w:cs="Arial"/>
                <w:color w:val="000000"/>
                <w:sz w:val="18"/>
                <w:szCs w:val="18"/>
              </w:rPr>
            </w:pPr>
            <w:ins w:id="227" w:author="Karam NASER" w:date="2019-01-09T10:40:00Z">
              <w:r w:rsidRPr="00BE033F">
                <w:rPr>
                  <w:rFonts w:ascii="Arial" w:hAnsi="Arial" w:cs="Arial"/>
                  <w:color w:val="000000"/>
                  <w:sz w:val="18"/>
                  <w:szCs w:val="18"/>
                </w:rPr>
                <w:t>0.17%</w:t>
              </w:r>
            </w:ins>
          </w:p>
        </w:tc>
        <w:tc>
          <w:tcPr>
            <w:tcW w:w="1060" w:type="dxa"/>
            <w:tcBorders>
              <w:top w:val="single" w:sz="8" w:space="0" w:color="auto"/>
              <w:left w:val="nil"/>
              <w:bottom w:val="nil"/>
              <w:right w:val="single" w:sz="4" w:space="0" w:color="auto"/>
            </w:tcBorders>
            <w:shd w:val="clear" w:color="auto" w:fill="auto"/>
            <w:noWrap/>
            <w:vAlign w:val="center"/>
            <w:hideMark/>
            <w:tcPrChange w:id="228" w:author="Karam NASER" w:date="2019-01-09T10:40:00Z">
              <w:tcPr>
                <w:tcW w:w="1060" w:type="dxa"/>
                <w:tcBorders>
                  <w:top w:val="single" w:sz="8" w:space="0" w:color="auto"/>
                  <w:left w:val="nil"/>
                  <w:bottom w:val="nil"/>
                  <w:right w:val="single" w:sz="4" w:space="0" w:color="auto"/>
                </w:tcBorders>
                <w:shd w:val="clear" w:color="auto" w:fill="auto"/>
                <w:noWrap/>
                <w:vAlign w:val="center"/>
                <w:hideMark/>
              </w:tcPr>
            </w:tcPrChange>
          </w:tcPr>
          <w:p w14:paraId="7EB4AA8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Karam NASER" w:date="2019-01-09T10:40:00Z"/>
                <w:rFonts w:ascii="Arial" w:hAnsi="Arial" w:cs="Arial"/>
                <w:color w:val="000000"/>
                <w:sz w:val="18"/>
                <w:szCs w:val="18"/>
              </w:rPr>
            </w:pPr>
            <w:ins w:id="230" w:author="Karam NASER" w:date="2019-01-09T10:40:00Z">
              <w:r w:rsidRPr="00BE033F">
                <w:rPr>
                  <w:rFonts w:ascii="Arial" w:hAnsi="Arial" w:cs="Arial"/>
                  <w:color w:val="000000"/>
                  <w:sz w:val="18"/>
                  <w:szCs w:val="18"/>
                </w:rPr>
                <w:t>0.13%</w:t>
              </w:r>
            </w:ins>
          </w:p>
        </w:tc>
        <w:tc>
          <w:tcPr>
            <w:tcW w:w="1060" w:type="dxa"/>
            <w:tcBorders>
              <w:top w:val="single" w:sz="8" w:space="0" w:color="auto"/>
              <w:left w:val="nil"/>
              <w:bottom w:val="nil"/>
              <w:right w:val="nil"/>
            </w:tcBorders>
            <w:shd w:val="clear" w:color="auto" w:fill="auto"/>
            <w:noWrap/>
            <w:vAlign w:val="center"/>
            <w:hideMark/>
            <w:tcPrChange w:id="231" w:author="Karam NASER" w:date="2019-01-09T10:40:00Z">
              <w:tcPr>
                <w:tcW w:w="1060" w:type="dxa"/>
                <w:tcBorders>
                  <w:top w:val="single" w:sz="8" w:space="0" w:color="auto"/>
                  <w:left w:val="nil"/>
                  <w:bottom w:val="nil"/>
                  <w:right w:val="nil"/>
                </w:tcBorders>
                <w:shd w:val="clear" w:color="auto" w:fill="auto"/>
                <w:noWrap/>
                <w:vAlign w:val="center"/>
                <w:hideMark/>
              </w:tcPr>
            </w:tcPrChange>
          </w:tcPr>
          <w:p w14:paraId="73FE405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Karam NASER" w:date="2019-01-09T10:40:00Z"/>
                <w:rFonts w:ascii="Arial" w:hAnsi="Arial" w:cs="Arial"/>
                <w:color w:val="000000"/>
                <w:sz w:val="18"/>
                <w:szCs w:val="18"/>
              </w:rPr>
            </w:pPr>
            <w:ins w:id="233" w:author="Karam NASER" w:date="2019-01-09T10:40:00Z">
              <w:r w:rsidRPr="00BE033F">
                <w:rPr>
                  <w:rFonts w:ascii="Arial" w:hAnsi="Arial" w:cs="Arial"/>
                  <w:color w:val="000000"/>
                  <w:sz w:val="18"/>
                  <w:szCs w:val="18"/>
                </w:rPr>
                <w:t>121%</w:t>
              </w:r>
            </w:ins>
          </w:p>
        </w:tc>
        <w:tc>
          <w:tcPr>
            <w:tcW w:w="1060" w:type="dxa"/>
            <w:tcBorders>
              <w:top w:val="single" w:sz="8" w:space="0" w:color="auto"/>
              <w:left w:val="nil"/>
              <w:bottom w:val="nil"/>
              <w:right w:val="single" w:sz="8" w:space="0" w:color="auto"/>
            </w:tcBorders>
            <w:shd w:val="clear" w:color="auto" w:fill="auto"/>
            <w:noWrap/>
            <w:vAlign w:val="center"/>
            <w:hideMark/>
            <w:tcPrChange w:id="234" w:author="Karam NASER" w:date="2019-01-09T10:40:00Z">
              <w:tcPr>
                <w:tcW w:w="1060" w:type="dxa"/>
                <w:tcBorders>
                  <w:top w:val="single" w:sz="8" w:space="0" w:color="auto"/>
                  <w:left w:val="nil"/>
                  <w:bottom w:val="nil"/>
                  <w:right w:val="single" w:sz="8" w:space="0" w:color="auto"/>
                </w:tcBorders>
                <w:shd w:val="clear" w:color="auto" w:fill="auto"/>
                <w:noWrap/>
                <w:vAlign w:val="center"/>
                <w:hideMark/>
              </w:tcPr>
            </w:tcPrChange>
          </w:tcPr>
          <w:p w14:paraId="7BF791B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Karam NASER" w:date="2019-01-09T10:40:00Z"/>
                <w:rFonts w:ascii="Arial" w:hAnsi="Arial" w:cs="Arial"/>
                <w:color w:val="000000"/>
                <w:sz w:val="18"/>
                <w:szCs w:val="18"/>
              </w:rPr>
            </w:pPr>
            <w:ins w:id="236" w:author="Karam NASER" w:date="2019-01-09T10:40:00Z">
              <w:r w:rsidRPr="00BE033F">
                <w:rPr>
                  <w:rFonts w:ascii="Arial" w:hAnsi="Arial" w:cs="Arial"/>
                  <w:color w:val="000000"/>
                  <w:sz w:val="18"/>
                  <w:szCs w:val="18"/>
                </w:rPr>
                <w:t>123%</w:t>
              </w:r>
            </w:ins>
          </w:p>
        </w:tc>
        <w:tc>
          <w:tcPr>
            <w:tcW w:w="1300" w:type="dxa"/>
            <w:tcBorders>
              <w:top w:val="nil"/>
              <w:left w:val="nil"/>
              <w:bottom w:val="nil"/>
              <w:right w:val="nil"/>
            </w:tcBorders>
            <w:shd w:val="clear" w:color="auto" w:fill="auto"/>
            <w:noWrap/>
            <w:vAlign w:val="bottom"/>
            <w:hideMark/>
            <w:tcPrChange w:id="237" w:author="Karam NASER" w:date="2019-01-09T10:40:00Z">
              <w:tcPr>
                <w:tcW w:w="1300" w:type="dxa"/>
                <w:tcBorders>
                  <w:top w:val="nil"/>
                  <w:left w:val="nil"/>
                  <w:bottom w:val="nil"/>
                  <w:right w:val="nil"/>
                </w:tcBorders>
                <w:shd w:val="clear" w:color="auto" w:fill="auto"/>
                <w:noWrap/>
                <w:vAlign w:val="bottom"/>
                <w:hideMark/>
              </w:tcPr>
            </w:tcPrChange>
          </w:tcPr>
          <w:p w14:paraId="639EDFC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Karam NASER" w:date="2019-01-09T10:40:00Z"/>
                <w:rFonts w:ascii="Arial" w:hAnsi="Arial" w:cs="Arial"/>
                <w:color w:val="000000"/>
                <w:sz w:val="18"/>
                <w:szCs w:val="18"/>
              </w:rPr>
            </w:pPr>
          </w:p>
        </w:tc>
      </w:tr>
      <w:tr w:rsidR="00AF69C8" w:rsidRPr="00BE033F" w14:paraId="2C94D8B3" w14:textId="77777777" w:rsidTr="00AF69C8">
        <w:trPr>
          <w:trHeight w:val="255"/>
          <w:jc w:val="center"/>
          <w:ins w:id="239" w:author="Karam NASER" w:date="2019-01-09T10:40:00Z"/>
          <w:trPrChange w:id="240"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241" w:author="Karam NASER" w:date="2019-01-09T10:40:00Z">
              <w:tcPr>
                <w:tcW w:w="500" w:type="dxa"/>
                <w:tcBorders>
                  <w:top w:val="nil"/>
                  <w:left w:val="nil"/>
                  <w:bottom w:val="nil"/>
                  <w:right w:val="nil"/>
                </w:tcBorders>
                <w:shd w:val="clear" w:color="auto" w:fill="auto"/>
                <w:noWrap/>
                <w:vAlign w:val="bottom"/>
                <w:hideMark/>
              </w:tcPr>
            </w:tcPrChange>
          </w:tcPr>
          <w:p w14:paraId="49BE710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2" w:author="Karam NASER" w:date="2019-01-09T10:40:00Z"/>
                <w:sz w:val="20"/>
              </w:rPr>
            </w:pPr>
          </w:p>
        </w:tc>
        <w:tc>
          <w:tcPr>
            <w:tcW w:w="1640" w:type="dxa"/>
            <w:tcBorders>
              <w:top w:val="single" w:sz="8" w:space="0" w:color="auto"/>
              <w:left w:val="single" w:sz="8" w:space="0" w:color="auto"/>
              <w:bottom w:val="nil"/>
              <w:right w:val="nil"/>
            </w:tcBorders>
            <w:shd w:val="clear" w:color="auto" w:fill="auto"/>
            <w:noWrap/>
            <w:vAlign w:val="center"/>
            <w:hideMark/>
            <w:tcPrChange w:id="243" w:author="Karam NASER" w:date="2019-01-09T10:40:00Z">
              <w:tcPr>
                <w:tcW w:w="1640" w:type="dxa"/>
                <w:tcBorders>
                  <w:top w:val="single" w:sz="8" w:space="0" w:color="auto"/>
                  <w:left w:val="single" w:sz="8" w:space="0" w:color="auto"/>
                  <w:bottom w:val="nil"/>
                  <w:right w:val="nil"/>
                </w:tcBorders>
                <w:shd w:val="clear" w:color="auto" w:fill="auto"/>
                <w:noWrap/>
                <w:vAlign w:val="center"/>
                <w:hideMark/>
              </w:tcPr>
            </w:tcPrChange>
          </w:tcPr>
          <w:p w14:paraId="2A04360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Karam NASER" w:date="2019-01-09T10:40:00Z"/>
                <w:rFonts w:ascii="Arial" w:hAnsi="Arial" w:cs="Arial"/>
                <w:color w:val="000000"/>
                <w:sz w:val="18"/>
                <w:szCs w:val="18"/>
              </w:rPr>
            </w:pPr>
            <w:ins w:id="245" w:author="Karam NASER" w:date="2019-01-09T10:40:00Z">
              <w:r w:rsidRPr="00BE033F">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246" w:author="Karam NASER" w:date="2019-01-09T10:40:00Z">
              <w:tcPr>
                <w:tcW w:w="1060" w:type="dxa"/>
                <w:tcBorders>
                  <w:top w:val="single" w:sz="8" w:space="0" w:color="auto"/>
                  <w:left w:val="single" w:sz="8" w:space="0" w:color="auto"/>
                  <w:bottom w:val="nil"/>
                  <w:right w:val="nil"/>
                </w:tcBorders>
                <w:shd w:val="clear" w:color="auto" w:fill="auto"/>
                <w:noWrap/>
                <w:vAlign w:val="center"/>
                <w:hideMark/>
              </w:tcPr>
            </w:tcPrChange>
          </w:tcPr>
          <w:p w14:paraId="7E995B6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Karam NASER" w:date="2019-01-09T10:40:00Z"/>
                <w:rFonts w:ascii="Arial" w:hAnsi="Arial" w:cs="Arial"/>
                <w:color w:val="000000"/>
                <w:sz w:val="18"/>
                <w:szCs w:val="18"/>
              </w:rPr>
            </w:pPr>
            <w:ins w:id="248" w:author="Karam NASER" w:date="2019-01-09T10:40:00Z">
              <w:r w:rsidRPr="00BE033F">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hideMark/>
            <w:tcPrChange w:id="249" w:author="Karam NASER" w:date="2019-01-09T10:40:00Z">
              <w:tcPr>
                <w:tcW w:w="1060" w:type="dxa"/>
                <w:tcBorders>
                  <w:top w:val="single" w:sz="8" w:space="0" w:color="auto"/>
                  <w:left w:val="nil"/>
                  <w:bottom w:val="nil"/>
                  <w:right w:val="nil"/>
                </w:tcBorders>
                <w:shd w:val="clear" w:color="auto" w:fill="auto"/>
                <w:noWrap/>
                <w:vAlign w:val="center"/>
                <w:hideMark/>
              </w:tcPr>
            </w:tcPrChange>
          </w:tcPr>
          <w:p w14:paraId="5C541C0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Karam NASER" w:date="2019-01-09T10:40:00Z"/>
                <w:rFonts w:ascii="Arial" w:hAnsi="Arial" w:cs="Arial"/>
                <w:color w:val="000000"/>
                <w:sz w:val="18"/>
                <w:szCs w:val="18"/>
              </w:rPr>
            </w:pPr>
            <w:ins w:id="251" w:author="Karam NASER" w:date="2019-01-09T10:40:00Z">
              <w:r w:rsidRPr="00BE033F">
                <w:rPr>
                  <w:rFonts w:ascii="Arial" w:hAnsi="Arial" w:cs="Arial"/>
                  <w:color w:val="000000"/>
                  <w:sz w:val="18"/>
                  <w:szCs w:val="18"/>
                </w:rPr>
                <w:t>-0.10%</w:t>
              </w:r>
            </w:ins>
          </w:p>
        </w:tc>
        <w:tc>
          <w:tcPr>
            <w:tcW w:w="1060" w:type="dxa"/>
            <w:tcBorders>
              <w:top w:val="single" w:sz="8" w:space="0" w:color="auto"/>
              <w:left w:val="nil"/>
              <w:bottom w:val="nil"/>
              <w:right w:val="single" w:sz="4" w:space="0" w:color="auto"/>
            </w:tcBorders>
            <w:shd w:val="clear" w:color="auto" w:fill="auto"/>
            <w:noWrap/>
            <w:vAlign w:val="center"/>
            <w:hideMark/>
            <w:tcPrChange w:id="252" w:author="Karam NASER" w:date="2019-01-09T10:40:00Z">
              <w:tcPr>
                <w:tcW w:w="1060" w:type="dxa"/>
                <w:tcBorders>
                  <w:top w:val="single" w:sz="8" w:space="0" w:color="auto"/>
                  <w:left w:val="nil"/>
                  <w:bottom w:val="nil"/>
                  <w:right w:val="single" w:sz="4" w:space="0" w:color="auto"/>
                </w:tcBorders>
                <w:shd w:val="clear" w:color="auto" w:fill="auto"/>
                <w:noWrap/>
                <w:vAlign w:val="center"/>
                <w:hideMark/>
              </w:tcPr>
            </w:tcPrChange>
          </w:tcPr>
          <w:p w14:paraId="21C395B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Karam NASER" w:date="2019-01-09T10:40:00Z"/>
                <w:rFonts w:ascii="Arial" w:hAnsi="Arial" w:cs="Arial"/>
                <w:color w:val="000000"/>
                <w:sz w:val="18"/>
                <w:szCs w:val="18"/>
              </w:rPr>
            </w:pPr>
            <w:ins w:id="254" w:author="Karam NASER" w:date="2019-01-09T10:40:00Z">
              <w:r w:rsidRPr="00BE033F">
                <w:rPr>
                  <w:rFonts w:ascii="Arial" w:hAnsi="Arial" w:cs="Arial"/>
                  <w:color w:val="000000"/>
                  <w:sz w:val="18"/>
                  <w:szCs w:val="18"/>
                </w:rPr>
                <w:t>0.07%</w:t>
              </w:r>
            </w:ins>
          </w:p>
        </w:tc>
        <w:tc>
          <w:tcPr>
            <w:tcW w:w="1060" w:type="dxa"/>
            <w:tcBorders>
              <w:top w:val="single" w:sz="8" w:space="0" w:color="auto"/>
              <w:left w:val="nil"/>
              <w:bottom w:val="nil"/>
              <w:right w:val="nil"/>
            </w:tcBorders>
            <w:shd w:val="clear" w:color="auto" w:fill="auto"/>
            <w:noWrap/>
            <w:vAlign w:val="center"/>
            <w:hideMark/>
            <w:tcPrChange w:id="255" w:author="Karam NASER" w:date="2019-01-09T10:40:00Z">
              <w:tcPr>
                <w:tcW w:w="1060" w:type="dxa"/>
                <w:tcBorders>
                  <w:top w:val="single" w:sz="8" w:space="0" w:color="auto"/>
                  <w:left w:val="nil"/>
                  <w:bottom w:val="nil"/>
                  <w:right w:val="nil"/>
                </w:tcBorders>
                <w:shd w:val="clear" w:color="auto" w:fill="auto"/>
                <w:noWrap/>
                <w:vAlign w:val="center"/>
                <w:hideMark/>
              </w:tcPr>
            </w:tcPrChange>
          </w:tcPr>
          <w:p w14:paraId="6752E27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Karam NASER" w:date="2019-01-09T10:40:00Z"/>
                <w:rFonts w:ascii="Arial" w:hAnsi="Arial" w:cs="Arial"/>
                <w:color w:val="000000"/>
                <w:sz w:val="18"/>
                <w:szCs w:val="18"/>
              </w:rPr>
            </w:pPr>
            <w:ins w:id="257" w:author="Karam NASER" w:date="2019-01-09T10:40:00Z">
              <w:r w:rsidRPr="00BE033F">
                <w:rPr>
                  <w:rFonts w:ascii="Arial" w:hAnsi="Arial" w:cs="Arial"/>
                  <w:color w:val="000000"/>
                  <w:sz w:val="18"/>
                  <w:szCs w:val="18"/>
                </w:rPr>
                <w:t>113%</w:t>
              </w:r>
            </w:ins>
          </w:p>
        </w:tc>
        <w:tc>
          <w:tcPr>
            <w:tcW w:w="1060" w:type="dxa"/>
            <w:tcBorders>
              <w:top w:val="single" w:sz="8" w:space="0" w:color="auto"/>
              <w:left w:val="nil"/>
              <w:bottom w:val="nil"/>
              <w:right w:val="single" w:sz="8" w:space="0" w:color="auto"/>
            </w:tcBorders>
            <w:shd w:val="clear" w:color="auto" w:fill="auto"/>
            <w:noWrap/>
            <w:vAlign w:val="center"/>
            <w:hideMark/>
            <w:tcPrChange w:id="258" w:author="Karam NASER" w:date="2019-01-09T10:40:00Z">
              <w:tcPr>
                <w:tcW w:w="1060" w:type="dxa"/>
                <w:tcBorders>
                  <w:top w:val="single" w:sz="8" w:space="0" w:color="auto"/>
                  <w:left w:val="nil"/>
                  <w:bottom w:val="nil"/>
                  <w:right w:val="single" w:sz="8" w:space="0" w:color="auto"/>
                </w:tcBorders>
                <w:shd w:val="clear" w:color="auto" w:fill="auto"/>
                <w:noWrap/>
                <w:vAlign w:val="center"/>
                <w:hideMark/>
              </w:tcPr>
            </w:tcPrChange>
          </w:tcPr>
          <w:p w14:paraId="71C70BC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Karam NASER" w:date="2019-01-09T10:40:00Z"/>
                <w:rFonts w:ascii="Arial" w:hAnsi="Arial" w:cs="Arial"/>
                <w:color w:val="000000"/>
                <w:sz w:val="18"/>
                <w:szCs w:val="18"/>
              </w:rPr>
            </w:pPr>
            <w:ins w:id="260" w:author="Karam NASER" w:date="2019-01-09T10:40:00Z">
              <w:r w:rsidRPr="00BE033F">
                <w:rPr>
                  <w:rFonts w:ascii="Arial" w:hAnsi="Arial" w:cs="Arial"/>
                  <w:color w:val="000000"/>
                  <w:sz w:val="18"/>
                  <w:szCs w:val="18"/>
                </w:rPr>
                <w:t>111%</w:t>
              </w:r>
            </w:ins>
          </w:p>
        </w:tc>
        <w:tc>
          <w:tcPr>
            <w:tcW w:w="1300" w:type="dxa"/>
            <w:tcBorders>
              <w:top w:val="nil"/>
              <w:left w:val="nil"/>
              <w:bottom w:val="nil"/>
              <w:right w:val="nil"/>
            </w:tcBorders>
            <w:shd w:val="clear" w:color="auto" w:fill="auto"/>
            <w:noWrap/>
            <w:vAlign w:val="bottom"/>
            <w:hideMark/>
            <w:tcPrChange w:id="261" w:author="Karam NASER" w:date="2019-01-09T10:40:00Z">
              <w:tcPr>
                <w:tcW w:w="1300" w:type="dxa"/>
                <w:tcBorders>
                  <w:top w:val="nil"/>
                  <w:left w:val="nil"/>
                  <w:bottom w:val="nil"/>
                  <w:right w:val="nil"/>
                </w:tcBorders>
                <w:shd w:val="clear" w:color="auto" w:fill="auto"/>
                <w:noWrap/>
                <w:vAlign w:val="bottom"/>
                <w:hideMark/>
              </w:tcPr>
            </w:tcPrChange>
          </w:tcPr>
          <w:p w14:paraId="7C1AD61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Karam NASER" w:date="2019-01-09T10:40:00Z"/>
                <w:rFonts w:ascii="Arial" w:hAnsi="Arial" w:cs="Arial"/>
                <w:color w:val="000000"/>
                <w:sz w:val="18"/>
                <w:szCs w:val="18"/>
              </w:rPr>
            </w:pPr>
          </w:p>
        </w:tc>
      </w:tr>
      <w:tr w:rsidR="00AF69C8" w:rsidRPr="00BE033F" w14:paraId="0F4A06E7" w14:textId="77777777" w:rsidTr="00AF69C8">
        <w:trPr>
          <w:trHeight w:val="255"/>
          <w:jc w:val="center"/>
          <w:ins w:id="263" w:author="Karam NASER" w:date="2019-01-09T10:40:00Z"/>
          <w:trPrChange w:id="264"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265" w:author="Karam NASER" w:date="2019-01-09T10:40:00Z">
              <w:tcPr>
                <w:tcW w:w="500" w:type="dxa"/>
                <w:tcBorders>
                  <w:top w:val="nil"/>
                  <w:left w:val="nil"/>
                  <w:bottom w:val="nil"/>
                  <w:right w:val="nil"/>
                </w:tcBorders>
                <w:shd w:val="clear" w:color="auto" w:fill="auto"/>
                <w:noWrap/>
                <w:vAlign w:val="bottom"/>
                <w:hideMark/>
              </w:tcPr>
            </w:tcPrChange>
          </w:tcPr>
          <w:p w14:paraId="654A0D7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6" w:author="Karam NASER" w:date="2019-01-09T10:40:00Z"/>
                <w:sz w:val="20"/>
              </w:rPr>
            </w:pPr>
          </w:p>
        </w:tc>
        <w:tc>
          <w:tcPr>
            <w:tcW w:w="1640" w:type="dxa"/>
            <w:tcBorders>
              <w:top w:val="nil"/>
              <w:left w:val="single" w:sz="8" w:space="0" w:color="auto"/>
              <w:bottom w:val="single" w:sz="8" w:space="0" w:color="auto"/>
              <w:right w:val="nil"/>
            </w:tcBorders>
            <w:shd w:val="clear" w:color="auto" w:fill="auto"/>
            <w:noWrap/>
            <w:vAlign w:val="center"/>
            <w:hideMark/>
            <w:tcPrChange w:id="267" w:author="Karam NASER" w:date="2019-01-09T10:40:00Z">
              <w:tcPr>
                <w:tcW w:w="1640" w:type="dxa"/>
                <w:tcBorders>
                  <w:top w:val="nil"/>
                  <w:left w:val="single" w:sz="8" w:space="0" w:color="auto"/>
                  <w:bottom w:val="single" w:sz="8" w:space="0" w:color="auto"/>
                  <w:right w:val="nil"/>
                </w:tcBorders>
                <w:shd w:val="clear" w:color="auto" w:fill="auto"/>
                <w:noWrap/>
                <w:vAlign w:val="center"/>
                <w:hideMark/>
              </w:tcPr>
            </w:tcPrChange>
          </w:tcPr>
          <w:p w14:paraId="64F452A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Karam NASER" w:date="2019-01-09T10:40:00Z"/>
                <w:rFonts w:ascii="Arial" w:hAnsi="Arial" w:cs="Arial"/>
                <w:color w:val="000000"/>
                <w:sz w:val="18"/>
                <w:szCs w:val="18"/>
              </w:rPr>
            </w:pPr>
            <w:ins w:id="269" w:author="Karam NASER" w:date="2019-01-09T10:40:00Z">
              <w:r w:rsidRPr="00BE033F">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270" w:author="Karam NASER" w:date="2019-01-09T10:40:00Z">
              <w:tcPr>
                <w:tcW w:w="1060" w:type="dxa"/>
                <w:tcBorders>
                  <w:top w:val="nil"/>
                  <w:left w:val="single" w:sz="8" w:space="0" w:color="auto"/>
                  <w:bottom w:val="single" w:sz="8" w:space="0" w:color="auto"/>
                  <w:right w:val="nil"/>
                </w:tcBorders>
                <w:shd w:val="clear" w:color="auto" w:fill="auto"/>
                <w:noWrap/>
                <w:vAlign w:val="center"/>
                <w:hideMark/>
              </w:tcPr>
            </w:tcPrChange>
          </w:tcPr>
          <w:p w14:paraId="0C14574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Karam NASER" w:date="2019-01-09T10:40:00Z"/>
                <w:rFonts w:ascii="Arial" w:hAnsi="Arial" w:cs="Arial"/>
                <w:color w:val="000000"/>
                <w:sz w:val="18"/>
                <w:szCs w:val="18"/>
              </w:rPr>
            </w:pPr>
            <w:ins w:id="272" w:author="Karam NASER" w:date="2019-01-09T10:40:00Z">
              <w:r w:rsidRPr="00BE033F">
                <w:rPr>
                  <w:rFonts w:ascii="Arial" w:hAnsi="Arial" w:cs="Arial"/>
                  <w:color w:val="000000"/>
                  <w:sz w:val="18"/>
                  <w:szCs w:val="18"/>
                </w:rPr>
                <w:t>0.04%</w:t>
              </w:r>
            </w:ins>
          </w:p>
        </w:tc>
        <w:tc>
          <w:tcPr>
            <w:tcW w:w="1060" w:type="dxa"/>
            <w:tcBorders>
              <w:top w:val="nil"/>
              <w:left w:val="nil"/>
              <w:bottom w:val="single" w:sz="8" w:space="0" w:color="auto"/>
              <w:right w:val="nil"/>
            </w:tcBorders>
            <w:shd w:val="clear" w:color="auto" w:fill="auto"/>
            <w:noWrap/>
            <w:vAlign w:val="center"/>
            <w:hideMark/>
            <w:tcPrChange w:id="273" w:author="Karam NASER" w:date="2019-01-09T10:40:00Z">
              <w:tcPr>
                <w:tcW w:w="1060" w:type="dxa"/>
                <w:tcBorders>
                  <w:top w:val="nil"/>
                  <w:left w:val="nil"/>
                  <w:bottom w:val="single" w:sz="8" w:space="0" w:color="auto"/>
                  <w:right w:val="nil"/>
                </w:tcBorders>
                <w:shd w:val="clear" w:color="auto" w:fill="auto"/>
                <w:noWrap/>
                <w:vAlign w:val="center"/>
                <w:hideMark/>
              </w:tcPr>
            </w:tcPrChange>
          </w:tcPr>
          <w:p w14:paraId="0365A4A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Karam NASER" w:date="2019-01-09T10:40:00Z"/>
                <w:rFonts w:ascii="Arial" w:hAnsi="Arial" w:cs="Arial"/>
                <w:color w:val="000000"/>
                <w:sz w:val="18"/>
                <w:szCs w:val="18"/>
              </w:rPr>
            </w:pPr>
            <w:ins w:id="275" w:author="Karam NASER" w:date="2019-01-09T10:40:00Z">
              <w:r w:rsidRPr="00BE033F">
                <w:rPr>
                  <w:rFonts w:ascii="Arial" w:hAnsi="Arial" w:cs="Arial"/>
                  <w:color w:val="000000"/>
                  <w:sz w:val="18"/>
                  <w:szCs w:val="18"/>
                </w:rPr>
                <w:t>0.09%</w:t>
              </w:r>
            </w:ins>
          </w:p>
        </w:tc>
        <w:tc>
          <w:tcPr>
            <w:tcW w:w="1060" w:type="dxa"/>
            <w:tcBorders>
              <w:top w:val="nil"/>
              <w:left w:val="nil"/>
              <w:bottom w:val="single" w:sz="8" w:space="0" w:color="auto"/>
              <w:right w:val="single" w:sz="4" w:space="0" w:color="auto"/>
            </w:tcBorders>
            <w:shd w:val="clear" w:color="auto" w:fill="auto"/>
            <w:noWrap/>
            <w:vAlign w:val="center"/>
            <w:hideMark/>
            <w:tcPrChange w:id="276" w:author="Karam NASER" w:date="2019-01-09T10:40:00Z">
              <w:tcPr>
                <w:tcW w:w="1060" w:type="dxa"/>
                <w:tcBorders>
                  <w:top w:val="nil"/>
                  <w:left w:val="nil"/>
                  <w:bottom w:val="single" w:sz="8" w:space="0" w:color="auto"/>
                  <w:right w:val="single" w:sz="4" w:space="0" w:color="auto"/>
                </w:tcBorders>
                <w:shd w:val="clear" w:color="auto" w:fill="auto"/>
                <w:noWrap/>
                <w:vAlign w:val="center"/>
                <w:hideMark/>
              </w:tcPr>
            </w:tcPrChange>
          </w:tcPr>
          <w:p w14:paraId="6D6B3ED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Karam NASER" w:date="2019-01-09T10:40:00Z"/>
                <w:rFonts w:ascii="Arial" w:hAnsi="Arial" w:cs="Arial"/>
                <w:color w:val="000000"/>
                <w:sz w:val="18"/>
                <w:szCs w:val="18"/>
              </w:rPr>
            </w:pPr>
            <w:ins w:id="278" w:author="Karam NASER" w:date="2019-01-09T10:40:00Z">
              <w:r w:rsidRPr="00BE033F">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Change w:id="279" w:author="Karam NASER" w:date="2019-01-09T10:40:00Z">
              <w:tcPr>
                <w:tcW w:w="1060" w:type="dxa"/>
                <w:tcBorders>
                  <w:top w:val="nil"/>
                  <w:left w:val="nil"/>
                  <w:bottom w:val="single" w:sz="8" w:space="0" w:color="auto"/>
                  <w:right w:val="nil"/>
                </w:tcBorders>
                <w:shd w:val="clear" w:color="auto" w:fill="auto"/>
                <w:noWrap/>
                <w:vAlign w:val="center"/>
                <w:hideMark/>
              </w:tcPr>
            </w:tcPrChange>
          </w:tcPr>
          <w:p w14:paraId="465593B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Karam NASER" w:date="2019-01-09T10:40:00Z"/>
                <w:rFonts w:ascii="Arial" w:hAnsi="Arial" w:cs="Arial"/>
                <w:color w:val="000000"/>
                <w:sz w:val="18"/>
                <w:szCs w:val="18"/>
              </w:rPr>
            </w:pPr>
            <w:ins w:id="281" w:author="Karam NASER" w:date="2019-01-09T10:40:00Z">
              <w:r w:rsidRPr="00BE033F">
                <w:rPr>
                  <w:rFonts w:ascii="Arial" w:hAnsi="Arial" w:cs="Arial"/>
                  <w:color w:val="000000"/>
                  <w:sz w:val="18"/>
                  <w:szCs w:val="18"/>
                </w:rPr>
                <w:t>115%</w:t>
              </w:r>
            </w:ins>
          </w:p>
        </w:tc>
        <w:tc>
          <w:tcPr>
            <w:tcW w:w="1060" w:type="dxa"/>
            <w:tcBorders>
              <w:top w:val="nil"/>
              <w:left w:val="nil"/>
              <w:bottom w:val="single" w:sz="8" w:space="0" w:color="auto"/>
              <w:right w:val="single" w:sz="8" w:space="0" w:color="auto"/>
            </w:tcBorders>
            <w:shd w:val="clear" w:color="auto" w:fill="auto"/>
            <w:noWrap/>
            <w:vAlign w:val="center"/>
            <w:hideMark/>
            <w:tcPrChange w:id="282" w:author="Karam NASER" w:date="2019-01-09T10:40:00Z">
              <w:tcPr>
                <w:tcW w:w="1060" w:type="dxa"/>
                <w:tcBorders>
                  <w:top w:val="nil"/>
                  <w:left w:val="nil"/>
                  <w:bottom w:val="single" w:sz="8" w:space="0" w:color="auto"/>
                  <w:right w:val="single" w:sz="8" w:space="0" w:color="auto"/>
                </w:tcBorders>
                <w:shd w:val="clear" w:color="auto" w:fill="auto"/>
                <w:noWrap/>
                <w:vAlign w:val="center"/>
                <w:hideMark/>
              </w:tcPr>
            </w:tcPrChange>
          </w:tcPr>
          <w:p w14:paraId="5C10D1E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Karam NASER" w:date="2019-01-09T10:40:00Z"/>
                <w:rFonts w:ascii="Arial" w:hAnsi="Arial" w:cs="Arial"/>
                <w:color w:val="000000"/>
                <w:sz w:val="18"/>
                <w:szCs w:val="18"/>
              </w:rPr>
            </w:pPr>
            <w:ins w:id="284" w:author="Karam NASER" w:date="2019-01-09T10:40:00Z">
              <w:r w:rsidRPr="00BE033F">
                <w:rPr>
                  <w:rFonts w:ascii="Arial" w:hAnsi="Arial" w:cs="Arial"/>
                  <w:color w:val="000000"/>
                  <w:sz w:val="18"/>
                  <w:szCs w:val="18"/>
                </w:rPr>
                <w:t>110%</w:t>
              </w:r>
            </w:ins>
          </w:p>
        </w:tc>
        <w:tc>
          <w:tcPr>
            <w:tcW w:w="1300" w:type="dxa"/>
            <w:tcBorders>
              <w:top w:val="nil"/>
              <w:left w:val="nil"/>
              <w:bottom w:val="nil"/>
              <w:right w:val="nil"/>
            </w:tcBorders>
            <w:shd w:val="clear" w:color="auto" w:fill="auto"/>
            <w:noWrap/>
            <w:vAlign w:val="bottom"/>
            <w:hideMark/>
            <w:tcPrChange w:id="285" w:author="Karam NASER" w:date="2019-01-09T10:40:00Z">
              <w:tcPr>
                <w:tcW w:w="1300" w:type="dxa"/>
                <w:tcBorders>
                  <w:top w:val="nil"/>
                  <w:left w:val="nil"/>
                  <w:bottom w:val="nil"/>
                  <w:right w:val="nil"/>
                </w:tcBorders>
                <w:shd w:val="clear" w:color="auto" w:fill="auto"/>
                <w:noWrap/>
                <w:vAlign w:val="bottom"/>
                <w:hideMark/>
              </w:tcPr>
            </w:tcPrChange>
          </w:tcPr>
          <w:p w14:paraId="0C50B55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Karam NASER" w:date="2019-01-09T10:40:00Z"/>
                <w:rFonts w:ascii="Arial" w:hAnsi="Arial" w:cs="Arial"/>
                <w:color w:val="000000"/>
                <w:sz w:val="18"/>
                <w:szCs w:val="18"/>
              </w:rPr>
            </w:pPr>
          </w:p>
        </w:tc>
      </w:tr>
      <w:tr w:rsidR="00AF69C8" w:rsidRPr="00BE033F" w14:paraId="3BEDB066" w14:textId="77777777" w:rsidTr="00AF69C8">
        <w:trPr>
          <w:trHeight w:val="255"/>
          <w:jc w:val="center"/>
          <w:ins w:id="287" w:author="Karam NASER" w:date="2019-01-09T10:40:00Z"/>
          <w:trPrChange w:id="288"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289" w:author="Karam NASER" w:date="2019-01-09T10:40:00Z">
              <w:tcPr>
                <w:tcW w:w="500" w:type="dxa"/>
                <w:tcBorders>
                  <w:top w:val="nil"/>
                  <w:left w:val="nil"/>
                  <w:bottom w:val="nil"/>
                  <w:right w:val="nil"/>
                </w:tcBorders>
                <w:shd w:val="clear" w:color="auto" w:fill="auto"/>
                <w:noWrap/>
                <w:vAlign w:val="bottom"/>
                <w:hideMark/>
              </w:tcPr>
            </w:tcPrChange>
          </w:tcPr>
          <w:p w14:paraId="25F7912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0" w:author="Karam NASER" w:date="2019-01-09T10:40:00Z"/>
                <w:sz w:val="20"/>
              </w:rPr>
            </w:pPr>
          </w:p>
        </w:tc>
        <w:tc>
          <w:tcPr>
            <w:tcW w:w="1640" w:type="dxa"/>
            <w:tcBorders>
              <w:top w:val="nil"/>
              <w:left w:val="nil"/>
              <w:bottom w:val="nil"/>
              <w:right w:val="nil"/>
            </w:tcBorders>
            <w:shd w:val="clear" w:color="auto" w:fill="auto"/>
            <w:noWrap/>
            <w:vAlign w:val="center"/>
            <w:hideMark/>
            <w:tcPrChange w:id="291" w:author="Karam NASER" w:date="2019-01-09T10:40:00Z">
              <w:tcPr>
                <w:tcW w:w="1640" w:type="dxa"/>
                <w:tcBorders>
                  <w:top w:val="nil"/>
                  <w:left w:val="nil"/>
                  <w:bottom w:val="nil"/>
                  <w:right w:val="nil"/>
                </w:tcBorders>
                <w:shd w:val="clear" w:color="auto" w:fill="auto"/>
                <w:noWrap/>
                <w:vAlign w:val="center"/>
                <w:hideMark/>
              </w:tcPr>
            </w:tcPrChange>
          </w:tcPr>
          <w:p w14:paraId="258858B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2" w:author="Karam NASER" w:date="2019-01-09T10:40:00Z"/>
                <w:sz w:val="20"/>
              </w:rPr>
            </w:pPr>
          </w:p>
        </w:tc>
        <w:tc>
          <w:tcPr>
            <w:tcW w:w="1060" w:type="dxa"/>
            <w:tcBorders>
              <w:top w:val="nil"/>
              <w:left w:val="nil"/>
              <w:bottom w:val="nil"/>
              <w:right w:val="nil"/>
            </w:tcBorders>
            <w:shd w:val="clear" w:color="auto" w:fill="auto"/>
            <w:noWrap/>
            <w:vAlign w:val="center"/>
            <w:hideMark/>
            <w:tcPrChange w:id="293" w:author="Karam NASER" w:date="2019-01-09T10:40:00Z">
              <w:tcPr>
                <w:tcW w:w="1060" w:type="dxa"/>
                <w:tcBorders>
                  <w:top w:val="nil"/>
                  <w:left w:val="nil"/>
                  <w:bottom w:val="nil"/>
                  <w:right w:val="nil"/>
                </w:tcBorders>
                <w:shd w:val="clear" w:color="auto" w:fill="auto"/>
                <w:noWrap/>
                <w:vAlign w:val="center"/>
                <w:hideMark/>
              </w:tcPr>
            </w:tcPrChange>
          </w:tcPr>
          <w:p w14:paraId="7AC02C4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Karam NASER" w:date="2019-01-09T10:40:00Z"/>
                <w:sz w:val="20"/>
              </w:rPr>
            </w:pPr>
          </w:p>
        </w:tc>
        <w:tc>
          <w:tcPr>
            <w:tcW w:w="1060" w:type="dxa"/>
            <w:tcBorders>
              <w:top w:val="nil"/>
              <w:left w:val="nil"/>
              <w:bottom w:val="nil"/>
              <w:right w:val="nil"/>
            </w:tcBorders>
            <w:shd w:val="clear" w:color="auto" w:fill="auto"/>
            <w:noWrap/>
            <w:vAlign w:val="center"/>
            <w:hideMark/>
            <w:tcPrChange w:id="295" w:author="Karam NASER" w:date="2019-01-09T10:40:00Z">
              <w:tcPr>
                <w:tcW w:w="1060" w:type="dxa"/>
                <w:tcBorders>
                  <w:top w:val="nil"/>
                  <w:left w:val="nil"/>
                  <w:bottom w:val="nil"/>
                  <w:right w:val="nil"/>
                </w:tcBorders>
                <w:shd w:val="clear" w:color="auto" w:fill="auto"/>
                <w:noWrap/>
                <w:vAlign w:val="center"/>
                <w:hideMark/>
              </w:tcPr>
            </w:tcPrChange>
          </w:tcPr>
          <w:p w14:paraId="396EE0A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Karam NASER" w:date="2019-01-09T10:40:00Z"/>
                <w:sz w:val="20"/>
              </w:rPr>
            </w:pPr>
          </w:p>
        </w:tc>
        <w:tc>
          <w:tcPr>
            <w:tcW w:w="1060" w:type="dxa"/>
            <w:tcBorders>
              <w:top w:val="nil"/>
              <w:left w:val="nil"/>
              <w:bottom w:val="nil"/>
              <w:right w:val="nil"/>
            </w:tcBorders>
            <w:shd w:val="clear" w:color="auto" w:fill="auto"/>
            <w:noWrap/>
            <w:vAlign w:val="center"/>
            <w:hideMark/>
            <w:tcPrChange w:id="297" w:author="Karam NASER" w:date="2019-01-09T10:40:00Z">
              <w:tcPr>
                <w:tcW w:w="1060" w:type="dxa"/>
                <w:tcBorders>
                  <w:top w:val="nil"/>
                  <w:left w:val="nil"/>
                  <w:bottom w:val="nil"/>
                  <w:right w:val="nil"/>
                </w:tcBorders>
                <w:shd w:val="clear" w:color="auto" w:fill="auto"/>
                <w:noWrap/>
                <w:vAlign w:val="center"/>
                <w:hideMark/>
              </w:tcPr>
            </w:tcPrChange>
          </w:tcPr>
          <w:p w14:paraId="6DAC55A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Karam NASER" w:date="2019-01-09T10:40:00Z"/>
                <w:sz w:val="20"/>
              </w:rPr>
            </w:pPr>
          </w:p>
        </w:tc>
        <w:tc>
          <w:tcPr>
            <w:tcW w:w="1060" w:type="dxa"/>
            <w:tcBorders>
              <w:top w:val="nil"/>
              <w:left w:val="nil"/>
              <w:bottom w:val="nil"/>
              <w:right w:val="nil"/>
            </w:tcBorders>
            <w:shd w:val="clear" w:color="auto" w:fill="auto"/>
            <w:noWrap/>
            <w:vAlign w:val="center"/>
            <w:hideMark/>
            <w:tcPrChange w:id="299" w:author="Karam NASER" w:date="2019-01-09T10:40:00Z">
              <w:tcPr>
                <w:tcW w:w="1060" w:type="dxa"/>
                <w:tcBorders>
                  <w:top w:val="nil"/>
                  <w:left w:val="nil"/>
                  <w:bottom w:val="nil"/>
                  <w:right w:val="nil"/>
                </w:tcBorders>
                <w:shd w:val="clear" w:color="auto" w:fill="auto"/>
                <w:noWrap/>
                <w:vAlign w:val="center"/>
                <w:hideMark/>
              </w:tcPr>
            </w:tcPrChange>
          </w:tcPr>
          <w:p w14:paraId="075FE23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Karam NASER" w:date="2019-01-09T10:40:00Z"/>
                <w:sz w:val="20"/>
              </w:rPr>
            </w:pPr>
          </w:p>
        </w:tc>
        <w:tc>
          <w:tcPr>
            <w:tcW w:w="1060" w:type="dxa"/>
            <w:tcBorders>
              <w:top w:val="nil"/>
              <w:left w:val="nil"/>
              <w:bottom w:val="nil"/>
              <w:right w:val="nil"/>
            </w:tcBorders>
            <w:shd w:val="clear" w:color="auto" w:fill="auto"/>
            <w:noWrap/>
            <w:vAlign w:val="center"/>
            <w:hideMark/>
            <w:tcPrChange w:id="301" w:author="Karam NASER" w:date="2019-01-09T10:40:00Z">
              <w:tcPr>
                <w:tcW w:w="1060" w:type="dxa"/>
                <w:tcBorders>
                  <w:top w:val="nil"/>
                  <w:left w:val="nil"/>
                  <w:bottom w:val="nil"/>
                  <w:right w:val="nil"/>
                </w:tcBorders>
                <w:shd w:val="clear" w:color="auto" w:fill="auto"/>
                <w:noWrap/>
                <w:vAlign w:val="center"/>
                <w:hideMark/>
              </w:tcPr>
            </w:tcPrChange>
          </w:tcPr>
          <w:p w14:paraId="0475D79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Karam NASER" w:date="2019-01-09T10:40:00Z"/>
                <w:sz w:val="20"/>
              </w:rPr>
            </w:pPr>
          </w:p>
        </w:tc>
        <w:tc>
          <w:tcPr>
            <w:tcW w:w="1300" w:type="dxa"/>
            <w:tcBorders>
              <w:top w:val="nil"/>
              <w:left w:val="nil"/>
              <w:bottom w:val="nil"/>
              <w:right w:val="nil"/>
            </w:tcBorders>
            <w:shd w:val="clear" w:color="auto" w:fill="auto"/>
            <w:noWrap/>
            <w:vAlign w:val="bottom"/>
            <w:hideMark/>
            <w:tcPrChange w:id="303" w:author="Karam NASER" w:date="2019-01-09T10:40:00Z">
              <w:tcPr>
                <w:tcW w:w="1300" w:type="dxa"/>
                <w:tcBorders>
                  <w:top w:val="nil"/>
                  <w:left w:val="nil"/>
                  <w:bottom w:val="nil"/>
                  <w:right w:val="nil"/>
                </w:tcBorders>
                <w:shd w:val="clear" w:color="auto" w:fill="auto"/>
                <w:noWrap/>
                <w:vAlign w:val="bottom"/>
                <w:hideMark/>
              </w:tcPr>
            </w:tcPrChange>
          </w:tcPr>
          <w:p w14:paraId="37DD32A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Karam NASER" w:date="2019-01-09T10:40:00Z"/>
                <w:sz w:val="20"/>
              </w:rPr>
            </w:pPr>
          </w:p>
        </w:tc>
      </w:tr>
      <w:tr w:rsidR="00AF69C8" w:rsidRPr="00BE033F" w14:paraId="364E8A08" w14:textId="77777777" w:rsidTr="00AF69C8">
        <w:trPr>
          <w:trHeight w:val="255"/>
          <w:jc w:val="center"/>
          <w:ins w:id="305" w:author="Karam NASER" w:date="2019-01-09T10:40:00Z"/>
          <w:trPrChange w:id="306"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307" w:author="Karam NASER" w:date="2019-01-09T10:40:00Z">
              <w:tcPr>
                <w:tcW w:w="500" w:type="dxa"/>
                <w:tcBorders>
                  <w:top w:val="nil"/>
                  <w:left w:val="nil"/>
                  <w:bottom w:val="nil"/>
                  <w:right w:val="nil"/>
                </w:tcBorders>
                <w:shd w:val="clear" w:color="auto" w:fill="auto"/>
                <w:noWrap/>
                <w:vAlign w:val="bottom"/>
                <w:hideMark/>
              </w:tcPr>
            </w:tcPrChange>
          </w:tcPr>
          <w:p w14:paraId="2895109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8" w:author="Karam NASER" w:date="2019-01-09T10:40:00Z"/>
                <w:sz w:val="20"/>
              </w:rPr>
            </w:pPr>
          </w:p>
        </w:tc>
        <w:tc>
          <w:tcPr>
            <w:tcW w:w="1640" w:type="dxa"/>
            <w:tcBorders>
              <w:top w:val="nil"/>
              <w:left w:val="nil"/>
              <w:bottom w:val="nil"/>
              <w:right w:val="nil"/>
            </w:tcBorders>
            <w:shd w:val="clear" w:color="auto" w:fill="auto"/>
            <w:noWrap/>
            <w:vAlign w:val="center"/>
            <w:hideMark/>
            <w:tcPrChange w:id="309" w:author="Karam NASER" w:date="2019-01-09T10:40:00Z">
              <w:tcPr>
                <w:tcW w:w="1640" w:type="dxa"/>
                <w:tcBorders>
                  <w:top w:val="nil"/>
                  <w:left w:val="nil"/>
                  <w:bottom w:val="nil"/>
                  <w:right w:val="nil"/>
                </w:tcBorders>
                <w:shd w:val="clear" w:color="auto" w:fill="auto"/>
                <w:noWrap/>
                <w:vAlign w:val="center"/>
                <w:hideMark/>
              </w:tcPr>
            </w:tcPrChange>
          </w:tcPr>
          <w:p w14:paraId="79A990D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0" w:author="Karam NASER" w:date="2019-01-09T10:40: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11" w:author="Karam NASER" w:date="2019-01-09T10:4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927A11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Karam NASER" w:date="2019-01-09T10:40:00Z"/>
                <w:rFonts w:ascii="Arial" w:hAnsi="Arial" w:cs="Arial"/>
                <w:b/>
                <w:bCs/>
                <w:color w:val="000000"/>
                <w:sz w:val="18"/>
                <w:szCs w:val="18"/>
              </w:rPr>
            </w:pPr>
            <w:ins w:id="313" w:author="Karam NASER" w:date="2019-01-09T10:40:00Z">
              <w:r w:rsidRPr="00BE033F">
                <w:rPr>
                  <w:rFonts w:ascii="Arial" w:hAnsi="Arial" w:cs="Arial"/>
                  <w:b/>
                  <w:bCs/>
                  <w:color w:val="000000"/>
                  <w:sz w:val="18"/>
                  <w:szCs w:val="18"/>
                </w:rPr>
                <w:t>Random Access Main 10</w:t>
              </w:r>
            </w:ins>
          </w:p>
        </w:tc>
        <w:tc>
          <w:tcPr>
            <w:tcW w:w="1300" w:type="dxa"/>
            <w:tcBorders>
              <w:top w:val="nil"/>
              <w:left w:val="nil"/>
              <w:bottom w:val="nil"/>
              <w:right w:val="nil"/>
            </w:tcBorders>
            <w:shd w:val="clear" w:color="auto" w:fill="auto"/>
            <w:noWrap/>
            <w:vAlign w:val="bottom"/>
            <w:hideMark/>
            <w:tcPrChange w:id="314" w:author="Karam NASER" w:date="2019-01-09T10:40:00Z">
              <w:tcPr>
                <w:tcW w:w="1300" w:type="dxa"/>
                <w:tcBorders>
                  <w:top w:val="nil"/>
                  <w:left w:val="nil"/>
                  <w:bottom w:val="nil"/>
                  <w:right w:val="nil"/>
                </w:tcBorders>
                <w:shd w:val="clear" w:color="auto" w:fill="auto"/>
                <w:noWrap/>
                <w:vAlign w:val="bottom"/>
                <w:hideMark/>
              </w:tcPr>
            </w:tcPrChange>
          </w:tcPr>
          <w:p w14:paraId="005ACBF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Karam NASER" w:date="2019-01-09T10:40:00Z"/>
                <w:rFonts w:ascii="Arial" w:hAnsi="Arial" w:cs="Arial"/>
                <w:b/>
                <w:bCs/>
                <w:color w:val="000000"/>
                <w:sz w:val="18"/>
                <w:szCs w:val="18"/>
              </w:rPr>
            </w:pPr>
          </w:p>
        </w:tc>
      </w:tr>
      <w:tr w:rsidR="00AF69C8" w:rsidRPr="00BE033F" w14:paraId="492C17CB" w14:textId="77777777" w:rsidTr="00AF69C8">
        <w:trPr>
          <w:trHeight w:val="255"/>
          <w:jc w:val="center"/>
          <w:ins w:id="316" w:author="Karam NASER" w:date="2019-01-09T10:40:00Z"/>
          <w:trPrChange w:id="317"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318" w:author="Karam NASER" w:date="2019-01-09T10:40:00Z">
              <w:tcPr>
                <w:tcW w:w="500" w:type="dxa"/>
                <w:tcBorders>
                  <w:top w:val="nil"/>
                  <w:left w:val="nil"/>
                  <w:bottom w:val="nil"/>
                  <w:right w:val="nil"/>
                </w:tcBorders>
                <w:shd w:val="clear" w:color="auto" w:fill="auto"/>
                <w:noWrap/>
                <w:vAlign w:val="bottom"/>
                <w:hideMark/>
              </w:tcPr>
            </w:tcPrChange>
          </w:tcPr>
          <w:p w14:paraId="7E12388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9" w:author="Karam NASER" w:date="2019-01-09T10:40:00Z"/>
                <w:sz w:val="20"/>
              </w:rPr>
            </w:pPr>
          </w:p>
        </w:tc>
        <w:tc>
          <w:tcPr>
            <w:tcW w:w="1640" w:type="dxa"/>
            <w:tcBorders>
              <w:top w:val="nil"/>
              <w:left w:val="nil"/>
              <w:bottom w:val="nil"/>
              <w:right w:val="nil"/>
            </w:tcBorders>
            <w:shd w:val="clear" w:color="auto" w:fill="auto"/>
            <w:noWrap/>
            <w:vAlign w:val="center"/>
            <w:hideMark/>
            <w:tcPrChange w:id="320" w:author="Karam NASER" w:date="2019-01-09T10:40:00Z">
              <w:tcPr>
                <w:tcW w:w="1640" w:type="dxa"/>
                <w:tcBorders>
                  <w:top w:val="nil"/>
                  <w:left w:val="nil"/>
                  <w:bottom w:val="nil"/>
                  <w:right w:val="nil"/>
                </w:tcBorders>
                <w:shd w:val="clear" w:color="auto" w:fill="auto"/>
                <w:noWrap/>
                <w:vAlign w:val="center"/>
                <w:hideMark/>
              </w:tcPr>
            </w:tcPrChange>
          </w:tcPr>
          <w:p w14:paraId="1C10C48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1" w:author="Karam NASER" w:date="2019-01-09T10:40:00Z"/>
                <w:sz w:val="20"/>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22" w:author="Karam NASER" w:date="2019-01-09T10:4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A4F5AC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Karam NASER" w:date="2019-01-09T10:40:00Z"/>
                <w:rFonts w:ascii="Arial" w:hAnsi="Arial" w:cs="Arial"/>
                <w:b/>
                <w:bCs/>
                <w:color w:val="000000"/>
                <w:sz w:val="18"/>
                <w:szCs w:val="18"/>
              </w:rPr>
            </w:pPr>
            <w:ins w:id="324" w:author="Karam NASER" w:date="2019-01-09T10:40:00Z">
              <w:r w:rsidRPr="00BE033F">
                <w:rPr>
                  <w:rFonts w:ascii="Arial" w:hAnsi="Arial" w:cs="Arial"/>
                  <w:b/>
                  <w:bCs/>
                  <w:color w:val="000000"/>
                  <w:sz w:val="18"/>
                  <w:szCs w:val="18"/>
                </w:rPr>
                <w:t>Over VTM 3.0</w:t>
              </w:r>
            </w:ins>
          </w:p>
        </w:tc>
        <w:tc>
          <w:tcPr>
            <w:tcW w:w="1300" w:type="dxa"/>
            <w:tcBorders>
              <w:top w:val="nil"/>
              <w:left w:val="nil"/>
              <w:bottom w:val="nil"/>
              <w:right w:val="nil"/>
            </w:tcBorders>
            <w:shd w:val="clear" w:color="auto" w:fill="auto"/>
            <w:noWrap/>
            <w:vAlign w:val="bottom"/>
            <w:hideMark/>
            <w:tcPrChange w:id="325" w:author="Karam NASER" w:date="2019-01-09T10:40:00Z">
              <w:tcPr>
                <w:tcW w:w="1300" w:type="dxa"/>
                <w:tcBorders>
                  <w:top w:val="nil"/>
                  <w:left w:val="nil"/>
                  <w:bottom w:val="nil"/>
                  <w:right w:val="nil"/>
                </w:tcBorders>
                <w:shd w:val="clear" w:color="auto" w:fill="auto"/>
                <w:noWrap/>
                <w:vAlign w:val="bottom"/>
                <w:hideMark/>
              </w:tcPr>
            </w:tcPrChange>
          </w:tcPr>
          <w:p w14:paraId="6159B2C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Karam NASER" w:date="2019-01-09T10:40:00Z"/>
                <w:rFonts w:ascii="Arial" w:hAnsi="Arial" w:cs="Arial"/>
                <w:b/>
                <w:bCs/>
                <w:color w:val="000000"/>
                <w:sz w:val="18"/>
                <w:szCs w:val="18"/>
              </w:rPr>
            </w:pPr>
          </w:p>
        </w:tc>
      </w:tr>
      <w:tr w:rsidR="00AF69C8" w:rsidRPr="00BE033F" w14:paraId="108607BD" w14:textId="77777777" w:rsidTr="00AF69C8">
        <w:trPr>
          <w:trHeight w:val="255"/>
          <w:jc w:val="center"/>
          <w:ins w:id="327" w:author="Karam NASER" w:date="2019-01-09T10:40:00Z"/>
          <w:trPrChange w:id="328"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329" w:author="Karam NASER" w:date="2019-01-09T10:40:00Z">
              <w:tcPr>
                <w:tcW w:w="500" w:type="dxa"/>
                <w:tcBorders>
                  <w:top w:val="nil"/>
                  <w:left w:val="nil"/>
                  <w:bottom w:val="nil"/>
                  <w:right w:val="nil"/>
                </w:tcBorders>
                <w:shd w:val="clear" w:color="auto" w:fill="auto"/>
                <w:noWrap/>
                <w:vAlign w:val="bottom"/>
                <w:hideMark/>
              </w:tcPr>
            </w:tcPrChange>
          </w:tcPr>
          <w:p w14:paraId="3B9993A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0" w:author="Karam NASER" w:date="2019-01-09T10:40:00Z"/>
                <w:sz w:val="20"/>
              </w:rPr>
            </w:pPr>
          </w:p>
        </w:tc>
        <w:tc>
          <w:tcPr>
            <w:tcW w:w="1640" w:type="dxa"/>
            <w:tcBorders>
              <w:top w:val="nil"/>
              <w:left w:val="nil"/>
              <w:bottom w:val="nil"/>
              <w:right w:val="nil"/>
            </w:tcBorders>
            <w:shd w:val="clear" w:color="auto" w:fill="auto"/>
            <w:noWrap/>
            <w:vAlign w:val="center"/>
            <w:hideMark/>
            <w:tcPrChange w:id="331" w:author="Karam NASER" w:date="2019-01-09T10:40:00Z">
              <w:tcPr>
                <w:tcW w:w="1640" w:type="dxa"/>
                <w:tcBorders>
                  <w:top w:val="nil"/>
                  <w:left w:val="nil"/>
                  <w:bottom w:val="nil"/>
                  <w:right w:val="nil"/>
                </w:tcBorders>
                <w:shd w:val="clear" w:color="auto" w:fill="auto"/>
                <w:noWrap/>
                <w:vAlign w:val="center"/>
                <w:hideMark/>
              </w:tcPr>
            </w:tcPrChange>
          </w:tcPr>
          <w:p w14:paraId="0DC1228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 w:author="Karam NASER" w:date="2019-01-09T10:40:00Z"/>
                <w:sz w:val="20"/>
              </w:rPr>
            </w:pPr>
          </w:p>
        </w:tc>
        <w:tc>
          <w:tcPr>
            <w:tcW w:w="1060" w:type="dxa"/>
            <w:tcBorders>
              <w:top w:val="nil"/>
              <w:left w:val="single" w:sz="8" w:space="0" w:color="auto"/>
              <w:bottom w:val="single" w:sz="8" w:space="0" w:color="auto"/>
              <w:right w:val="nil"/>
            </w:tcBorders>
            <w:shd w:val="clear" w:color="auto" w:fill="auto"/>
            <w:noWrap/>
            <w:vAlign w:val="center"/>
            <w:hideMark/>
            <w:tcPrChange w:id="333" w:author="Karam NASER" w:date="2019-01-09T10:40:00Z">
              <w:tcPr>
                <w:tcW w:w="1060" w:type="dxa"/>
                <w:tcBorders>
                  <w:top w:val="nil"/>
                  <w:left w:val="single" w:sz="8" w:space="0" w:color="auto"/>
                  <w:bottom w:val="single" w:sz="8" w:space="0" w:color="auto"/>
                  <w:right w:val="nil"/>
                </w:tcBorders>
                <w:shd w:val="clear" w:color="auto" w:fill="auto"/>
                <w:noWrap/>
                <w:vAlign w:val="center"/>
                <w:hideMark/>
              </w:tcPr>
            </w:tcPrChange>
          </w:tcPr>
          <w:p w14:paraId="4556D19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Karam NASER" w:date="2019-01-09T10:40:00Z"/>
                <w:rFonts w:ascii="Arial" w:hAnsi="Arial" w:cs="Arial"/>
                <w:color w:val="000000"/>
                <w:sz w:val="18"/>
                <w:szCs w:val="18"/>
              </w:rPr>
            </w:pPr>
            <w:ins w:id="335" w:author="Karam NASER" w:date="2019-01-09T10:40:00Z">
              <w:r w:rsidRPr="00BE033F">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336" w:author="Karam NASER" w:date="2019-01-09T10:40:00Z">
              <w:tcPr>
                <w:tcW w:w="1060" w:type="dxa"/>
                <w:tcBorders>
                  <w:top w:val="nil"/>
                  <w:left w:val="nil"/>
                  <w:bottom w:val="single" w:sz="8" w:space="0" w:color="auto"/>
                  <w:right w:val="nil"/>
                </w:tcBorders>
                <w:shd w:val="clear" w:color="auto" w:fill="auto"/>
                <w:noWrap/>
                <w:vAlign w:val="center"/>
                <w:hideMark/>
              </w:tcPr>
            </w:tcPrChange>
          </w:tcPr>
          <w:p w14:paraId="2EB25B7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Karam NASER" w:date="2019-01-09T10:40:00Z"/>
                <w:rFonts w:ascii="Arial" w:hAnsi="Arial" w:cs="Arial"/>
                <w:color w:val="000000"/>
                <w:sz w:val="18"/>
                <w:szCs w:val="18"/>
              </w:rPr>
            </w:pPr>
            <w:ins w:id="338" w:author="Karam NASER" w:date="2019-01-09T10:40:00Z">
              <w:r w:rsidRPr="00BE033F">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339" w:author="Karam NASER" w:date="2019-01-09T10:40:00Z">
              <w:tcPr>
                <w:tcW w:w="1060" w:type="dxa"/>
                <w:tcBorders>
                  <w:top w:val="nil"/>
                  <w:left w:val="nil"/>
                  <w:bottom w:val="single" w:sz="8" w:space="0" w:color="auto"/>
                  <w:right w:val="single" w:sz="4" w:space="0" w:color="auto"/>
                </w:tcBorders>
                <w:shd w:val="clear" w:color="auto" w:fill="auto"/>
                <w:noWrap/>
                <w:vAlign w:val="center"/>
                <w:hideMark/>
              </w:tcPr>
            </w:tcPrChange>
          </w:tcPr>
          <w:p w14:paraId="0B6B385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Karam NASER" w:date="2019-01-09T10:40:00Z"/>
                <w:rFonts w:ascii="Arial" w:hAnsi="Arial" w:cs="Arial"/>
                <w:color w:val="000000"/>
                <w:sz w:val="18"/>
                <w:szCs w:val="18"/>
              </w:rPr>
            </w:pPr>
            <w:ins w:id="341" w:author="Karam NASER" w:date="2019-01-09T10:40:00Z">
              <w:r w:rsidRPr="00BE033F">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342" w:author="Karam NASER" w:date="2019-01-09T10:40:00Z">
              <w:tcPr>
                <w:tcW w:w="1060" w:type="dxa"/>
                <w:tcBorders>
                  <w:top w:val="nil"/>
                  <w:left w:val="nil"/>
                  <w:bottom w:val="single" w:sz="8" w:space="0" w:color="auto"/>
                  <w:right w:val="nil"/>
                </w:tcBorders>
                <w:shd w:val="clear" w:color="auto" w:fill="auto"/>
                <w:noWrap/>
                <w:vAlign w:val="center"/>
                <w:hideMark/>
              </w:tcPr>
            </w:tcPrChange>
          </w:tcPr>
          <w:p w14:paraId="2B5C910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Karam NASER" w:date="2019-01-09T10:40:00Z"/>
                <w:rFonts w:ascii="Arial" w:hAnsi="Arial" w:cs="Arial"/>
                <w:color w:val="000000"/>
                <w:sz w:val="18"/>
                <w:szCs w:val="18"/>
              </w:rPr>
            </w:pPr>
            <w:proofErr w:type="spellStart"/>
            <w:ins w:id="344" w:author="Karam NASER" w:date="2019-01-09T10:40:00Z">
              <w:r w:rsidRPr="00BE033F">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345" w:author="Karam NASER" w:date="2019-01-09T10:40:00Z">
              <w:tcPr>
                <w:tcW w:w="1060" w:type="dxa"/>
                <w:tcBorders>
                  <w:top w:val="nil"/>
                  <w:left w:val="nil"/>
                  <w:bottom w:val="single" w:sz="8" w:space="0" w:color="auto"/>
                  <w:right w:val="single" w:sz="8" w:space="0" w:color="auto"/>
                </w:tcBorders>
                <w:shd w:val="clear" w:color="auto" w:fill="auto"/>
                <w:noWrap/>
                <w:vAlign w:val="center"/>
                <w:hideMark/>
              </w:tcPr>
            </w:tcPrChange>
          </w:tcPr>
          <w:p w14:paraId="1935BC2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Karam NASER" w:date="2019-01-09T10:40:00Z"/>
                <w:rFonts w:ascii="Arial" w:hAnsi="Arial" w:cs="Arial"/>
                <w:color w:val="000000"/>
                <w:sz w:val="18"/>
                <w:szCs w:val="18"/>
              </w:rPr>
            </w:pPr>
            <w:proofErr w:type="spellStart"/>
            <w:ins w:id="347" w:author="Karam NASER" w:date="2019-01-09T10:40:00Z">
              <w:r w:rsidRPr="00BE033F">
                <w:rPr>
                  <w:rFonts w:ascii="Arial" w:hAnsi="Arial" w:cs="Arial"/>
                  <w:color w:val="000000"/>
                  <w:sz w:val="18"/>
                  <w:szCs w:val="18"/>
                </w:rPr>
                <w:t>DecT</w:t>
              </w:r>
              <w:proofErr w:type="spellEnd"/>
            </w:ins>
          </w:p>
        </w:tc>
        <w:tc>
          <w:tcPr>
            <w:tcW w:w="1300" w:type="dxa"/>
            <w:tcBorders>
              <w:top w:val="nil"/>
              <w:left w:val="nil"/>
              <w:bottom w:val="nil"/>
              <w:right w:val="nil"/>
            </w:tcBorders>
            <w:shd w:val="clear" w:color="auto" w:fill="auto"/>
            <w:noWrap/>
            <w:vAlign w:val="bottom"/>
            <w:hideMark/>
            <w:tcPrChange w:id="348" w:author="Karam NASER" w:date="2019-01-09T10:40:00Z">
              <w:tcPr>
                <w:tcW w:w="1300" w:type="dxa"/>
                <w:tcBorders>
                  <w:top w:val="nil"/>
                  <w:left w:val="nil"/>
                  <w:bottom w:val="nil"/>
                  <w:right w:val="nil"/>
                </w:tcBorders>
                <w:shd w:val="clear" w:color="auto" w:fill="auto"/>
                <w:noWrap/>
                <w:vAlign w:val="bottom"/>
                <w:hideMark/>
              </w:tcPr>
            </w:tcPrChange>
          </w:tcPr>
          <w:p w14:paraId="3D80C80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Karam NASER" w:date="2019-01-09T10:40:00Z"/>
                <w:rFonts w:ascii="Arial" w:hAnsi="Arial" w:cs="Arial"/>
                <w:color w:val="000000"/>
                <w:sz w:val="18"/>
                <w:szCs w:val="18"/>
              </w:rPr>
            </w:pPr>
          </w:p>
        </w:tc>
      </w:tr>
      <w:tr w:rsidR="00AF69C8" w:rsidRPr="00BE033F" w14:paraId="5B941ECA" w14:textId="77777777" w:rsidTr="00AF69C8">
        <w:trPr>
          <w:trHeight w:val="255"/>
          <w:jc w:val="center"/>
          <w:ins w:id="350" w:author="Karam NASER" w:date="2019-01-09T10:40:00Z"/>
          <w:trPrChange w:id="351"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352" w:author="Karam NASER" w:date="2019-01-09T10:40:00Z">
              <w:tcPr>
                <w:tcW w:w="500" w:type="dxa"/>
                <w:tcBorders>
                  <w:top w:val="nil"/>
                  <w:left w:val="nil"/>
                  <w:bottom w:val="nil"/>
                  <w:right w:val="nil"/>
                </w:tcBorders>
                <w:shd w:val="clear" w:color="auto" w:fill="auto"/>
                <w:noWrap/>
                <w:vAlign w:val="bottom"/>
                <w:hideMark/>
              </w:tcPr>
            </w:tcPrChange>
          </w:tcPr>
          <w:p w14:paraId="00E39FA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3" w:author="Karam NASER" w:date="2019-01-09T10:40: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54" w:author="Karam NASER" w:date="2019-01-09T10:4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771644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Karam NASER" w:date="2019-01-09T10:40:00Z"/>
                <w:rFonts w:ascii="Arial" w:hAnsi="Arial" w:cs="Arial"/>
                <w:color w:val="000000"/>
                <w:sz w:val="18"/>
                <w:szCs w:val="18"/>
              </w:rPr>
            </w:pPr>
            <w:ins w:id="356" w:author="Karam NASER" w:date="2019-01-09T10:40:00Z">
              <w:r w:rsidRPr="00BE033F">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357" w:author="Karam NASER" w:date="2019-01-09T10:40:00Z">
              <w:tcPr>
                <w:tcW w:w="1060" w:type="dxa"/>
                <w:tcBorders>
                  <w:top w:val="nil"/>
                  <w:left w:val="nil"/>
                  <w:bottom w:val="nil"/>
                  <w:right w:val="nil"/>
                </w:tcBorders>
                <w:shd w:val="clear" w:color="auto" w:fill="auto"/>
                <w:noWrap/>
                <w:vAlign w:val="center"/>
                <w:hideMark/>
              </w:tcPr>
            </w:tcPrChange>
          </w:tcPr>
          <w:p w14:paraId="1421972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Karam NASER" w:date="2019-01-09T10:40:00Z"/>
                <w:rFonts w:ascii="Arial" w:hAnsi="Arial" w:cs="Arial"/>
                <w:color w:val="000000"/>
                <w:sz w:val="18"/>
                <w:szCs w:val="18"/>
              </w:rPr>
            </w:pPr>
            <w:ins w:id="359" w:author="Karam NASER" w:date="2019-01-09T10:40:00Z">
              <w:r w:rsidRPr="00BE033F">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hideMark/>
            <w:tcPrChange w:id="360" w:author="Karam NASER" w:date="2019-01-09T10:40:00Z">
              <w:tcPr>
                <w:tcW w:w="1060" w:type="dxa"/>
                <w:tcBorders>
                  <w:top w:val="nil"/>
                  <w:left w:val="nil"/>
                  <w:bottom w:val="nil"/>
                  <w:right w:val="nil"/>
                </w:tcBorders>
                <w:shd w:val="clear" w:color="auto" w:fill="auto"/>
                <w:noWrap/>
                <w:vAlign w:val="center"/>
                <w:hideMark/>
              </w:tcPr>
            </w:tcPrChange>
          </w:tcPr>
          <w:p w14:paraId="67B03C1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Karam NASER" w:date="2019-01-09T10:40:00Z"/>
                <w:rFonts w:ascii="Arial" w:hAnsi="Arial" w:cs="Arial"/>
                <w:color w:val="000000"/>
                <w:sz w:val="18"/>
                <w:szCs w:val="18"/>
              </w:rPr>
            </w:pPr>
            <w:ins w:id="362" w:author="Karam NASER" w:date="2019-01-09T10:40:00Z">
              <w:r w:rsidRPr="00BE033F">
                <w:rPr>
                  <w:rFonts w:ascii="Arial" w:hAnsi="Arial" w:cs="Arial"/>
                  <w:color w:val="000000"/>
                  <w:sz w:val="18"/>
                  <w:szCs w:val="18"/>
                </w:rPr>
                <w:t>0.30%</w:t>
              </w:r>
            </w:ins>
          </w:p>
        </w:tc>
        <w:tc>
          <w:tcPr>
            <w:tcW w:w="1060" w:type="dxa"/>
            <w:tcBorders>
              <w:top w:val="nil"/>
              <w:left w:val="nil"/>
              <w:bottom w:val="nil"/>
              <w:right w:val="single" w:sz="4" w:space="0" w:color="auto"/>
            </w:tcBorders>
            <w:shd w:val="clear" w:color="auto" w:fill="auto"/>
            <w:noWrap/>
            <w:vAlign w:val="center"/>
            <w:hideMark/>
            <w:tcPrChange w:id="363" w:author="Karam NASER" w:date="2019-01-09T10:40:00Z">
              <w:tcPr>
                <w:tcW w:w="1060" w:type="dxa"/>
                <w:tcBorders>
                  <w:top w:val="nil"/>
                  <w:left w:val="nil"/>
                  <w:bottom w:val="nil"/>
                  <w:right w:val="single" w:sz="4" w:space="0" w:color="auto"/>
                </w:tcBorders>
                <w:shd w:val="clear" w:color="auto" w:fill="auto"/>
                <w:noWrap/>
                <w:vAlign w:val="center"/>
                <w:hideMark/>
              </w:tcPr>
            </w:tcPrChange>
          </w:tcPr>
          <w:p w14:paraId="6EFDE31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Karam NASER" w:date="2019-01-09T10:40:00Z"/>
                <w:rFonts w:ascii="Arial" w:hAnsi="Arial" w:cs="Arial"/>
                <w:color w:val="000000"/>
                <w:sz w:val="18"/>
                <w:szCs w:val="18"/>
              </w:rPr>
            </w:pPr>
            <w:ins w:id="365" w:author="Karam NASER" w:date="2019-01-09T10:40:00Z">
              <w:r w:rsidRPr="00BE033F">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hideMark/>
            <w:tcPrChange w:id="366" w:author="Karam NASER" w:date="2019-01-09T10:40:00Z">
              <w:tcPr>
                <w:tcW w:w="1060" w:type="dxa"/>
                <w:tcBorders>
                  <w:top w:val="nil"/>
                  <w:left w:val="nil"/>
                  <w:bottom w:val="nil"/>
                  <w:right w:val="nil"/>
                </w:tcBorders>
                <w:shd w:val="clear" w:color="auto" w:fill="auto"/>
                <w:noWrap/>
                <w:vAlign w:val="center"/>
                <w:hideMark/>
              </w:tcPr>
            </w:tcPrChange>
          </w:tcPr>
          <w:p w14:paraId="1CFD038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Karam NASER" w:date="2019-01-09T10:40:00Z"/>
                <w:rFonts w:ascii="Arial" w:hAnsi="Arial" w:cs="Arial"/>
                <w:color w:val="000000"/>
                <w:sz w:val="18"/>
                <w:szCs w:val="18"/>
              </w:rPr>
            </w:pPr>
            <w:ins w:id="368" w:author="Karam NASER" w:date="2019-01-09T10:40:00Z">
              <w:r w:rsidRPr="00BE033F">
                <w:rPr>
                  <w:rFonts w:ascii="Arial" w:hAnsi="Arial" w:cs="Arial"/>
                  <w:color w:val="000000"/>
                  <w:sz w:val="18"/>
                  <w:szCs w:val="18"/>
                </w:rPr>
                <w:t>115%</w:t>
              </w:r>
            </w:ins>
          </w:p>
        </w:tc>
        <w:tc>
          <w:tcPr>
            <w:tcW w:w="1060" w:type="dxa"/>
            <w:tcBorders>
              <w:top w:val="nil"/>
              <w:left w:val="nil"/>
              <w:bottom w:val="nil"/>
              <w:right w:val="single" w:sz="8" w:space="0" w:color="auto"/>
            </w:tcBorders>
            <w:shd w:val="clear" w:color="auto" w:fill="auto"/>
            <w:noWrap/>
            <w:vAlign w:val="center"/>
            <w:hideMark/>
            <w:tcPrChange w:id="369" w:author="Karam NASER" w:date="2019-01-09T10:40:00Z">
              <w:tcPr>
                <w:tcW w:w="1060" w:type="dxa"/>
                <w:tcBorders>
                  <w:top w:val="nil"/>
                  <w:left w:val="nil"/>
                  <w:bottom w:val="nil"/>
                  <w:right w:val="single" w:sz="8" w:space="0" w:color="auto"/>
                </w:tcBorders>
                <w:shd w:val="clear" w:color="auto" w:fill="auto"/>
                <w:noWrap/>
                <w:vAlign w:val="center"/>
                <w:hideMark/>
              </w:tcPr>
            </w:tcPrChange>
          </w:tcPr>
          <w:p w14:paraId="317D31B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Karam NASER" w:date="2019-01-09T10:40:00Z"/>
                <w:rFonts w:ascii="Arial" w:hAnsi="Arial" w:cs="Arial"/>
                <w:color w:val="000000"/>
                <w:sz w:val="18"/>
                <w:szCs w:val="18"/>
              </w:rPr>
            </w:pPr>
            <w:ins w:id="371" w:author="Karam NASER" w:date="2019-01-09T10:40:00Z">
              <w:r w:rsidRPr="00BE033F">
                <w:rPr>
                  <w:rFonts w:ascii="Arial" w:hAnsi="Arial" w:cs="Arial"/>
                  <w:color w:val="000000"/>
                  <w:sz w:val="18"/>
                  <w:szCs w:val="18"/>
                </w:rPr>
                <w:t>120%</w:t>
              </w:r>
            </w:ins>
          </w:p>
        </w:tc>
        <w:tc>
          <w:tcPr>
            <w:tcW w:w="1300" w:type="dxa"/>
            <w:tcBorders>
              <w:top w:val="nil"/>
              <w:left w:val="nil"/>
              <w:bottom w:val="nil"/>
              <w:right w:val="nil"/>
            </w:tcBorders>
            <w:shd w:val="clear" w:color="auto" w:fill="auto"/>
            <w:noWrap/>
            <w:vAlign w:val="bottom"/>
            <w:hideMark/>
            <w:tcPrChange w:id="372" w:author="Karam NASER" w:date="2019-01-09T10:40:00Z">
              <w:tcPr>
                <w:tcW w:w="1300" w:type="dxa"/>
                <w:tcBorders>
                  <w:top w:val="nil"/>
                  <w:left w:val="nil"/>
                  <w:bottom w:val="nil"/>
                  <w:right w:val="nil"/>
                </w:tcBorders>
                <w:shd w:val="clear" w:color="auto" w:fill="auto"/>
                <w:noWrap/>
                <w:vAlign w:val="bottom"/>
                <w:hideMark/>
              </w:tcPr>
            </w:tcPrChange>
          </w:tcPr>
          <w:p w14:paraId="2AE984B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Karam NASER" w:date="2019-01-09T10:40:00Z"/>
                <w:rFonts w:ascii="Arial" w:hAnsi="Arial" w:cs="Arial"/>
                <w:color w:val="000000"/>
                <w:sz w:val="18"/>
                <w:szCs w:val="18"/>
              </w:rPr>
            </w:pPr>
          </w:p>
        </w:tc>
      </w:tr>
      <w:tr w:rsidR="00AF69C8" w:rsidRPr="00BE033F" w14:paraId="78BC17C2" w14:textId="77777777" w:rsidTr="00AF69C8">
        <w:trPr>
          <w:trHeight w:val="255"/>
          <w:jc w:val="center"/>
          <w:ins w:id="374" w:author="Karam NASER" w:date="2019-01-09T10:40:00Z"/>
          <w:trPrChange w:id="375"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376" w:author="Karam NASER" w:date="2019-01-09T10:40:00Z">
              <w:tcPr>
                <w:tcW w:w="500" w:type="dxa"/>
                <w:tcBorders>
                  <w:top w:val="nil"/>
                  <w:left w:val="nil"/>
                  <w:bottom w:val="nil"/>
                  <w:right w:val="nil"/>
                </w:tcBorders>
                <w:shd w:val="clear" w:color="auto" w:fill="auto"/>
                <w:noWrap/>
                <w:vAlign w:val="bottom"/>
                <w:hideMark/>
              </w:tcPr>
            </w:tcPrChange>
          </w:tcPr>
          <w:p w14:paraId="5C6E16D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7" w:author="Karam NASER" w:date="2019-01-09T10:40: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378" w:author="Karam NASER" w:date="2019-01-09T10:40:00Z">
              <w:tcPr>
                <w:tcW w:w="1640" w:type="dxa"/>
                <w:tcBorders>
                  <w:top w:val="nil"/>
                  <w:left w:val="single" w:sz="8" w:space="0" w:color="auto"/>
                  <w:bottom w:val="nil"/>
                  <w:right w:val="single" w:sz="8" w:space="0" w:color="auto"/>
                </w:tcBorders>
                <w:shd w:val="clear" w:color="auto" w:fill="auto"/>
                <w:noWrap/>
                <w:vAlign w:val="center"/>
                <w:hideMark/>
              </w:tcPr>
            </w:tcPrChange>
          </w:tcPr>
          <w:p w14:paraId="066EAEF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Karam NASER" w:date="2019-01-09T10:40:00Z"/>
                <w:rFonts w:ascii="Arial" w:hAnsi="Arial" w:cs="Arial"/>
                <w:color w:val="000000"/>
                <w:sz w:val="18"/>
                <w:szCs w:val="18"/>
              </w:rPr>
            </w:pPr>
            <w:ins w:id="380" w:author="Karam NASER" w:date="2019-01-09T10:40:00Z">
              <w:r w:rsidRPr="00BE033F">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381" w:author="Karam NASER" w:date="2019-01-09T10:40:00Z">
              <w:tcPr>
                <w:tcW w:w="1060" w:type="dxa"/>
                <w:tcBorders>
                  <w:top w:val="nil"/>
                  <w:left w:val="nil"/>
                  <w:bottom w:val="nil"/>
                  <w:right w:val="nil"/>
                </w:tcBorders>
                <w:shd w:val="clear" w:color="auto" w:fill="auto"/>
                <w:noWrap/>
                <w:vAlign w:val="center"/>
                <w:hideMark/>
              </w:tcPr>
            </w:tcPrChange>
          </w:tcPr>
          <w:p w14:paraId="5F3BEFE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Karam NASER" w:date="2019-01-09T10:40:00Z"/>
                <w:rFonts w:ascii="Arial" w:hAnsi="Arial" w:cs="Arial"/>
                <w:color w:val="000000"/>
                <w:sz w:val="18"/>
                <w:szCs w:val="18"/>
              </w:rPr>
            </w:pPr>
            <w:ins w:id="383" w:author="Karam NASER" w:date="2019-01-09T10:40:00Z">
              <w:r w:rsidRPr="00BE033F">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hideMark/>
            <w:tcPrChange w:id="384" w:author="Karam NASER" w:date="2019-01-09T10:40:00Z">
              <w:tcPr>
                <w:tcW w:w="1060" w:type="dxa"/>
                <w:tcBorders>
                  <w:top w:val="nil"/>
                  <w:left w:val="nil"/>
                  <w:bottom w:val="nil"/>
                  <w:right w:val="nil"/>
                </w:tcBorders>
                <w:shd w:val="clear" w:color="auto" w:fill="auto"/>
                <w:noWrap/>
                <w:vAlign w:val="center"/>
                <w:hideMark/>
              </w:tcPr>
            </w:tcPrChange>
          </w:tcPr>
          <w:p w14:paraId="19707D5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Karam NASER" w:date="2019-01-09T10:40:00Z"/>
                <w:rFonts w:ascii="Arial" w:hAnsi="Arial" w:cs="Arial"/>
                <w:color w:val="000000"/>
                <w:sz w:val="18"/>
                <w:szCs w:val="18"/>
              </w:rPr>
            </w:pPr>
            <w:ins w:id="386" w:author="Karam NASER" w:date="2019-01-09T10:40:00Z">
              <w:r w:rsidRPr="00BE033F">
                <w:rPr>
                  <w:rFonts w:ascii="Arial" w:hAnsi="Arial" w:cs="Arial"/>
                  <w:color w:val="000000"/>
                  <w:sz w:val="18"/>
                  <w:szCs w:val="18"/>
                </w:rPr>
                <w:t>0.21%</w:t>
              </w:r>
            </w:ins>
          </w:p>
        </w:tc>
        <w:tc>
          <w:tcPr>
            <w:tcW w:w="1060" w:type="dxa"/>
            <w:tcBorders>
              <w:top w:val="nil"/>
              <w:left w:val="nil"/>
              <w:bottom w:val="nil"/>
              <w:right w:val="single" w:sz="4" w:space="0" w:color="auto"/>
            </w:tcBorders>
            <w:shd w:val="clear" w:color="auto" w:fill="auto"/>
            <w:noWrap/>
            <w:vAlign w:val="center"/>
            <w:hideMark/>
            <w:tcPrChange w:id="387" w:author="Karam NASER" w:date="2019-01-09T10:40:00Z">
              <w:tcPr>
                <w:tcW w:w="1060" w:type="dxa"/>
                <w:tcBorders>
                  <w:top w:val="nil"/>
                  <w:left w:val="nil"/>
                  <w:bottom w:val="nil"/>
                  <w:right w:val="single" w:sz="4" w:space="0" w:color="auto"/>
                </w:tcBorders>
                <w:shd w:val="clear" w:color="auto" w:fill="auto"/>
                <w:noWrap/>
                <w:vAlign w:val="center"/>
                <w:hideMark/>
              </w:tcPr>
            </w:tcPrChange>
          </w:tcPr>
          <w:p w14:paraId="0B8634F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Karam NASER" w:date="2019-01-09T10:40:00Z"/>
                <w:rFonts w:ascii="Arial" w:hAnsi="Arial" w:cs="Arial"/>
                <w:color w:val="000000"/>
                <w:sz w:val="18"/>
                <w:szCs w:val="18"/>
              </w:rPr>
            </w:pPr>
            <w:ins w:id="389" w:author="Karam NASER" w:date="2019-01-09T10:40:00Z">
              <w:r w:rsidRPr="00BE033F">
                <w:rPr>
                  <w:rFonts w:ascii="Arial" w:hAnsi="Arial" w:cs="Arial"/>
                  <w:color w:val="000000"/>
                  <w:sz w:val="18"/>
                  <w:szCs w:val="18"/>
                </w:rPr>
                <w:t>0.36%</w:t>
              </w:r>
            </w:ins>
          </w:p>
        </w:tc>
        <w:tc>
          <w:tcPr>
            <w:tcW w:w="1060" w:type="dxa"/>
            <w:tcBorders>
              <w:top w:val="nil"/>
              <w:left w:val="nil"/>
              <w:bottom w:val="nil"/>
              <w:right w:val="nil"/>
            </w:tcBorders>
            <w:shd w:val="clear" w:color="auto" w:fill="auto"/>
            <w:noWrap/>
            <w:vAlign w:val="center"/>
            <w:hideMark/>
            <w:tcPrChange w:id="390" w:author="Karam NASER" w:date="2019-01-09T10:40:00Z">
              <w:tcPr>
                <w:tcW w:w="1060" w:type="dxa"/>
                <w:tcBorders>
                  <w:top w:val="nil"/>
                  <w:left w:val="nil"/>
                  <w:bottom w:val="nil"/>
                  <w:right w:val="nil"/>
                </w:tcBorders>
                <w:shd w:val="clear" w:color="auto" w:fill="auto"/>
                <w:noWrap/>
                <w:vAlign w:val="center"/>
                <w:hideMark/>
              </w:tcPr>
            </w:tcPrChange>
          </w:tcPr>
          <w:p w14:paraId="36AA11C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Karam NASER" w:date="2019-01-09T10:40:00Z"/>
                <w:rFonts w:ascii="Arial" w:hAnsi="Arial" w:cs="Arial"/>
                <w:color w:val="000000"/>
                <w:sz w:val="18"/>
                <w:szCs w:val="18"/>
              </w:rPr>
            </w:pPr>
            <w:ins w:id="392" w:author="Karam NASER" w:date="2019-01-09T10:40:00Z">
              <w:r w:rsidRPr="00BE033F">
                <w:rPr>
                  <w:rFonts w:ascii="Arial" w:hAnsi="Arial" w:cs="Arial"/>
                  <w:color w:val="000000"/>
                  <w:sz w:val="18"/>
                  <w:szCs w:val="18"/>
                </w:rPr>
                <w:t>110%</w:t>
              </w:r>
            </w:ins>
          </w:p>
        </w:tc>
        <w:tc>
          <w:tcPr>
            <w:tcW w:w="1060" w:type="dxa"/>
            <w:tcBorders>
              <w:top w:val="nil"/>
              <w:left w:val="nil"/>
              <w:bottom w:val="nil"/>
              <w:right w:val="single" w:sz="8" w:space="0" w:color="auto"/>
            </w:tcBorders>
            <w:shd w:val="clear" w:color="auto" w:fill="auto"/>
            <w:noWrap/>
            <w:vAlign w:val="center"/>
            <w:hideMark/>
            <w:tcPrChange w:id="393" w:author="Karam NASER" w:date="2019-01-09T10:40:00Z">
              <w:tcPr>
                <w:tcW w:w="1060" w:type="dxa"/>
                <w:tcBorders>
                  <w:top w:val="nil"/>
                  <w:left w:val="nil"/>
                  <w:bottom w:val="nil"/>
                  <w:right w:val="single" w:sz="8" w:space="0" w:color="auto"/>
                </w:tcBorders>
                <w:shd w:val="clear" w:color="auto" w:fill="auto"/>
                <w:noWrap/>
                <w:vAlign w:val="center"/>
                <w:hideMark/>
              </w:tcPr>
            </w:tcPrChange>
          </w:tcPr>
          <w:p w14:paraId="35793F1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Karam NASER" w:date="2019-01-09T10:40:00Z"/>
                <w:rFonts w:ascii="Arial" w:hAnsi="Arial" w:cs="Arial"/>
                <w:color w:val="000000"/>
                <w:sz w:val="18"/>
                <w:szCs w:val="18"/>
              </w:rPr>
            </w:pPr>
            <w:ins w:id="395" w:author="Karam NASER" w:date="2019-01-09T10:40:00Z">
              <w:r w:rsidRPr="00BE033F">
                <w:rPr>
                  <w:rFonts w:ascii="Arial" w:hAnsi="Arial" w:cs="Arial"/>
                  <w:color w:val="000000"/>
                  <w:sz w:val="18"/>
                  <w:szCs w:val="18"/>
                </w:rPr>
                <w:t>111%</w:t>
              </w:r>
            </w:ins>
          </w:p>
        </w:tc>
        <w:tc>
          <w:tcPr>
            <w:tcW w:w="1300" w:type="dxa"/>
            <w:tcBorders>
              <w:top w:val="nil"/>
              <w:left w:val="nil"/>
              <w:bottom w:val="nil"/>
              <w:right w:val="nil"/>
            </w:tcBorders>
            <w:shd w:val="clear" w:color="auto" w:fill="auto"/>
            <w:noWrap/>
            <w:vAlign w:val="bottom"/>
            <w:hideMark/>
            <w:tcPrChange w:id="396" w:author="Karam NASER" w:date="2019-01-09T10:40:00Z">
              <w:tcPr>
                <w:tcW w:w="1300" w:type="dxa"/>
                <w:tcBorders>
                  <w:top w:val="nil"/>
                  <w:left w:val="nil"/>
                  <w:bottom w:val="nil"/>
                  <w:right w:val="nil"/>
                </w:tcBorders>
                <w:shd w:val="clear" w:color="auto" w:fill="auto"/>
                <w:noWrap/>
                <w:vAlign w:val="bottom"/>
                <w:hideMark/>
              </w:tcPr>
            </w:tcPrChange>
          </w:tcPr>
          <w:p w14:paraId="0776EF0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Karam NASER" w:date="2019-01-09T10:40:00Z"/>
                <w:rFonts w:ascii="Arial" w:hAnsi="Arial" w:cs="Arial"/>
                <w:color w:val="000000"/>
                <w:sz w:val="18"/>
                <w:szCs w:val="18"/>
              </w:rPr>
            </w:pPr>
          </w:p>
        </w:tc>
      </w:tr>
      <w:tr w:rsidR="00AF69C8" w:rsidRPr="00BE033F" w14:paraId="2B22D8FE" w14:textId="77777777" w:rsidTr="00AF69C8">
        <w:trPr>
          <w:trHeight w:val="255"/>
          <w:jc w:val="center"/>
          <w:ins w:id="398" w:author="Karam NASER" w:date="2019-01-09T10:40:00Z"/>
          <w:trPrChange w:id="399"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400" w:author="Karam NASER" w:date="2019-01-09T10:40:00Z">
              <w:tcPr>
                <w:tcW w:w="500" w:type="dxa"/>
                <w:tcBorders>
                  <w:top w:val="nil"/>
                  <w:left w:val="nil"/>
                  <w:bottom w:val="nil"/>
                  <w:right w:val="nil"/>
                </w:tcBorders>
                <w:shd w:val="clear" w:color="auto" w:fill="auto"/>
                <w:noWrap/>
                <w:vAlign w:val="bottom"/>
                <w:hideMark/>
              </w:tcPr>
            </w:tcPrChange>
          </w:tcPr>
          <w:p w14:paraId="62E86D3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1" w:author="Karam NASER" w:date="2019-01-09T10:40: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402" w:author="Karam NASER" w:date="2019-01-09T10:40:00Z">
              <w:tcPr>
                <w:tcW w:w="1640" w:type="dxa"/>
                <w:tcBorders>
                  <w:top w:val="nil"/>
                  <w:left w:val="single" w:sz="8" w:space="0" w:color="auto"/>
                  <w:bottom w:val="nil"/>
                  <w:right w:val="single" w:sz="8" w:space="0" w:color="auto"/>
                </w:tcBorders>
                <w:shd w:val="clear" w:color="auto" w:fill="auto"/>
                <w:noWrap/>
                <w:vAlign w:val="center"/>
                <w:hideMark/>
              </w:tcPr>
            </w:tcPrChange>
          </w:tcPr>
          <w:p w14:paraId="09B33EB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Karam NASER" w:date="2019-01-09T10:40:00Z"/>
                <w:rFonts w:ascii="Arial" w:hAnsi="Arial" w:cs="Arial"/>
                <w:color w:val="000000"/>
                <w:sz w:val="18"/>
                <w:szCs w:val="18"/>
              </w:rPr>
            </w:pPr>
            <w:ins w:id="404" w:author="Karam NASER" w:date="2019-01-09T10:40:00Z">
              <w:r w:rsidRPr="00BE033F">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405" w:author="Karam NASER" w:date="2019-01-09T10:40:00Z">
              <w:tcPr>
                <w:tcW w:w="1060" w:type="dxa"/>
                <w:tcBorders>
                  <w:top w:val="nil"/>
                  <w:left w:val="nil"/>
                  <w:bottom w:val="nil"/>
                  <w:right w:val="nil"/>
                </w:tcBorders>
                <w:shd w:val="clear" w:color="auto" w:fill="auto"/>
                <w:noWrap/>
                <w:vAlign w:val="center"/>
                <w:hideMark/>
              </w:tcPr>
            </w:tcPrChange>
          </w:tcPr>
          <w:p w14:paraId="3C7A850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Karam NASER" w:date="2019-01-09T10:40:00Z"/>
                <w:rFonts w:ascii="Arial" w:hAnsi="Arial" w:cs="Arial"/>
                <w:color w:val="000000"/>
                <w:sz w:val="18"/>
                <w:szCs w:val="18"/>
              </w:rPr>
            </w:pPr>
            <w:ins w:id="407" w:author="Karam NASER" w:date="2019-01-09T10:40:00Z">
              <w:r w:rsidRPr="00BE033F">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Change w:id="408" w:author="Karam NASER" w:date="2019-01-09T10:40:00Z">
              <w:tcPr>
                <w:tcW w:w="1060" w:type="dxa"/>
                <w:tcBorders>
                  <w:top w:val="nil"/>
                  <w:left w:val="nil"/>
                  <w:bottom w:val="nil"/>
                  <w:right w:val="nil"/>
                </w:tcBorders>
                <w:shd w:val="clear" w:color="auto" w:fill="auto"/>
                <w:noWrap/>
                <w:vAlign w:val="center"/>
                <w:hideMark/>
              </w:tcPr>
            </w:tcPrChange>
          </w:tcPr>
          <w:p w14:paraId="434DD8A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Karam NASER" w:date="2019-01-09T10:40:00Z"/>
                <w:rFonts w:ascii="Arial" w:hAnsi="Arial" w:cs="Arial"/>
                <w:color w:val="000000"/>
                <w:sz w:val="18"/>
                <w:szCs w:val="18"/>
              </w:rPr>
            </w:pPr>
            <w:ins w:id="410" w:author="Karam NASER" w:date="2019-01-09T10:40:00Z">
              <w:r w:rsidRPr="00BE033F">
                <w:rPr>
                  <w:rFonts w:ascii="Arial" w:hAnsi="Arial" w:cs="Arial"/>
                  <w:color w:val="000000"/>
                  <w:sz w:val="18"/>
                  <w:szCs w:val="18"/>
                </w:rPr>
                <w:t>0.25%</w:t>
              </w:r>
            </w:ins>
          </w:p>
        </w:tc>
        <w:tc>
          <w:tcPr>
            <w:tcW w:w="1060" w:type="dxa"/>
            <w:tcBorders>
              <w:top w:val="nil"/>
              <w:left w:val="nil"/>
              <w:bottom w:val="nil"/>
              <w:right w:val="single" w:sz="4" w:space="0" w:color="auto"/>
            </w:tcBorders>
            <w:shd w:val="clear" w:color="auto" w:fill="auto"/>
            <w:noWrap/>
            <w:vAlign w:val="center"/>
            <w:hideMark/>
            <w:tcPrChange w:id="411" w:author="Karam NASER" w:date="2019-01-09T10:40:00Z">
              <w:tcPr>
                <w:tcW w:w="1060" w:type="dxa"/>
                <w:tcBorders>
                  <w:top w:val="nil"/>
                  <w:left w:val="nil"/>
                  <w:bottom w:val="nil"/>
                  <w:right w:val="single" w:sz="4" w:space="0" w:color="auto"/>
                </w:tcBorders>
                <w:shd w:val="clear" w:color="auto" w:fill="auto"/>
                <w:noWrap/>
                <w:vAlign w:val="center"/>
                <w:hideMark/>
              </w:tcPr>
            </w:tcPrChange>
          </w:tcPr>
          <w:p w14:paraId="1C7E1FB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Karam NASER" w:date="2019-01-09T10:40:00Z"/>
                <w:rFonts w:ascii="Arial" w:hAnsi="Arial" w:cs="Arial"/>
                <w:color w:val="000000"/>
                <w:sz w:val="18"/>
                <w:szCs w:val="18"/>
              </w:rPr>
            </w:pPr>
            <w:ins w:id="413" w:author="Karam NASER" w:date="2019-01-09T10:40:00Z">
              <w:r w:rsidRPr="00BE033F">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Change w:id="414" w:author="Karam NASER" w:date="2019-01-09T10:40:00Z">
              <w:tcPr>
                <w:tcW w:w="1060" w:type="dxa"/>
                <w:tcBorders>
                  <w:top w:val="nil"/>
                  <w:left w:val="nil"/>
                  <w:bottom w:val="nil"/>
                  <w:right w:val="nil"/>
                </w:tcBorders>
                <w:shd w:val="clear" w:color="auto" w:fill="auto"/>
                <w:noWrap/>
                <w:vAlign w:val="center"/>
                <w:hideMark/>
              </w:tcPr>
            </w:tcPrChange>
          </w:tcPr>
          <w:p w14:paraId="2D948D0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Karam NASER" w:date="2019-01-09T10:40:00Z"/>
                <w:rFonts w:ascii="Arial" w:hAnsi="Arial" w:cs="Arial"/>
                <w:color w:val="000000"/>
                <w:sz w:val="18"/>
                <w:szCs w:val="18"/>
              </w:rPr>
            </w:pPr>
            <w:ins w:id="416" w:author="Karam NASER" w:date="2019-01-09T10:40:00Z">
              <w:r w:rsidRPr="00BE033F">
                <w:rPr>
                  <w:rFonts w:ascii="Arial" w:hAnsi="Arial" w:cs="Arial"/>
                  <w:color w:val="000000"/>
                  <w:sz w:val="18"/>
                  <w:szCs w:val="18"/>
                </w:rPr>
                <w:t>111%</w:t>
              </w:r>
            </w:ins>
          </w:p>
        </w:tc>
        <w:tc>
          <w:tcPr>
            <w:tcW w:w="1060" w:type="dxa"/>
            <w:tcBorders>
              <w:top w:val="nil"/>
              <w:left w:val="nil"/>
              <w:bottom w:val="nil"/>
              <w:right w:val="single" w:sz="8" w:space="0" w:color="auto"/>
            </w:tcBorders>
            <w:shd w:val="clear" w:color="auto" w:fill="auto"/>
            <w:noWrap/>
            <w:vAlign w:val="center"/>
            <w:hideMark/>
            <w:tcPrChange w:id="417" w:author="Karam NASER" w:date="2019-01-09T10:40:00Z">
              <w:tcPr>
                <w:tcW w:w="1060" w:type="dxa"/>
                <w:tcBorders>
                  <w:top w:val="nil"/>
                  <w:left w:val="nil"/>
                  <w:bottom w:val="nil"/>
                  <w:right w:val="single" w:sz="8" w:space="0" w:color="auto"/>
                </w:tcBorders>
                <w:shd w:val="clear" w:color="auto" w:fill="auto"/>
                <w:noWrap/>
                <w:vAlign w:val="center"/>
                <w:hideMark/>
              </w:tcPr>
            </w:tcPrChange>
          </w:tcPr>
          <w:p w14:paraId="36F2E03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Karam NASER" w:date="2019-01-09T10:40:00Z"/>
                <w:rFonts w:ascii="Arial" w:hAnsi="Arial" w:cs="Arial"/>
                <w:color w:val="000000"/>
                <w:sz w:val="18"/>
                <w:szCs w:val="18"/>
              </w:rPr>
            </w:pPr>
            <w:ins w:id="419" w:author="Karam NASER" w:date="2019-01-09T10:40:00Z">
              <w:r w:rsidRPr="00BE033F">
                <w:rPr>
                  <w:rFonts w:ascii="Arial" w:hAnsi="Arial" w:cs="Arial"/>
                  <w:color w:val="000000"/>
                  <w:sz w:val="18"/>
                  <w:szCs w:val="18"/>
                </w:rPr>
                <w:t>111%</w:t>
              </w:r>
            </w:ins>
          </w:p>
        </w:tc>
        <w:tc>
          <w:tcPr>
            <w:tcW w:w="1300" w:type="dxa"/>
            <w:tcBorders>
              <w:top w:val="nil"/>
              <w:left w:val="nil"/>
              <w:bottom w:val="nil"/>
              <w:right w:val="nil"/>
            </w:tcBorders>
            <w:shd w:val="clear" w:color="auto" w:fill="auto"/>
            <w:noWrap/>
            <w:vAlign w:val="bottom"/>
            <w:hideMark/>
            <w:tcPrChange w:id="420" w:author="Karam NASER" w:date="2019-01-09T10:40:00Z">
              <w:tcPr>
                <w:tcW w:w="1300" w:type="dxa"/>
                <w:tcBorders>
                  <w:top w:val="nil"/>
                  <w:left w:val="nil"/>
                  <w:bottom w:val="nil"/>
                  <w:right w:val="nil"/>
                </w:tcBorders>
                <w:shd w:val="clear" w:color="auto" w:fill="auto"/>
                <w:noWrap/>
                <w:vAlign w:val="bottom"/>
                <w:hideMark/>
              </w:tcPr>
            </w:tcPrChange>
          </w:tcPr>
          <w:p w14:paraId="1E90914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Karam NASER" w:date="2019-01-09T10:40:00Z"/>
                <w:rFonts w:ascii="Arial" w:hAnsi="Arial" w:cs="Arial"/>
                <w:color w:val="000000"/>
                <w:sz w:val="18"/>
                <w:szCs w:val="18"/>
              </w:rPr>
            </w:pPr>
          </w:p>
        </w:tc>
      </w:tr>
      <w:tr w:rsidR="00AF69C8" w:rsidRPr="00BE033F" w14:paraId="5A82FC35" w14:textId="77777777" w:rsidTr="00AF69C8">
        <w:trPr>
          <w:trHeight w:val="255"/>
          <w:jc w:val="center"/>
          <w:ins w:id="422" w:author="Karam NASER" w:date="2019-01-09T10:40:00Z"/>
          <w:trPrChange w:id="423"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424" w:author="Karam NASER" w:date="2019-01-09T10:40:00Z">
              <w:tcPr>
                <w:tcW w:w="500" w:type="dxa"/>
                <w:tcBorders>
                  <w:top w:val="nil"/>
                  <w:left w:val="nil"/>
                  <w:bottom w:val="nil"/>
                  <w:right w:val="nil"/>
                </w:tcBorders>
                <w:shd w:val="clear" w:color="auto" w:fill="auto"/>
                <w:noWrap/>
                <w:vAlign w:val="bottom"/>
                <w:hideMark/>
              </w:tcPr>
            </w:tcPrChange>
          </w:tcPr>
          <w:p w14:paraId="72EB4D9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5" w:author="Karam NASER" w:date="2019-01-09T10:40: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426" w:author="Karam NASER" w:date="2019-01-09T10:40:00Z">
              <w:tcPr>
                <w:tcW w:w="1640" w:type="dxa"/>
                <w:tcBorders>
                  <w:top w:val="nil"/>
                  <w:left w:val="single" w:sz="8" w:space="0" w:color="auto"/>
                  <w:bottom w:val="nil"/>
                  <w:right w:val="single" w:sz="8" w:space="0" w:color="auto"/>
                </w:tcBorders>
                <w:shd w:val="clear" w:color="auto" w:fill="auto"/>
                <w:noWrap/>
                <w:vAlign w:val="center"/>
                <w:hideMark/>
              </w:tcPr>
            </w:tcPrChange>
          </w:tcPr>
          <w:p w14:paraId="480C27A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Karam NASER" w:date="2019-01-09T10:40:00Z"/>
                <w:rFonts w:ascii="Arial" w:hAnsi="Arial" w:cs="Arial"/>
                <w:color w:val="000000"/>
                <w:sz w:val="18"/>
                <w:szCs w:val="18"/>
              </w:rPr>
            </w:pPr>
            <w:ins w:id="428" w:author="Karam NASER" w:date="2019-01-09T10:40:00Z">
              <w:r w:rsidRPr="00BE033F">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429" w:author="Karam NASER" w:date="2019-01-09T10:40:00Z">
              <w:tcPr>
                <w:tcW w:w="1060" w:type="dxa"/>
                <w:tcBorders>
                  <w:top w:val="nil"/>
                  <w:left w:val="nil"/>
                  <w:bottom w:val="nil"/>
                  <w:right w:val="nil"/>
                </w:tcBorders>
                <w:shd w:val="clear" w:color="auto" w:fill="auto"/>
                <w:noWrap/>
                <w:vAlign w:val="center"/>
                <w:hideMark/>
              </w:tcPr>
            </w:tcPrChange>
          </w:tcPr>
          <w:p w14:paraId="1559A89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Karam NASER" w:date="2019-01-09T10:40:00Z"/>
                <w:rFonts w:ascii="Arial" w:hAnsi="Arial" w:cs="Arial"/>
                <w:color w:val="000000"/>
                <w:sz w:val="18"/>
                <w:szCs w:val="18"/>
              </w:rPr>
            </w:pPr>
            <w:ins w:id="431" w:author="Karam NASER" w:date="2019-01-09T10:40:00Z">
              <w:r w:rsidRPr="00BE033F">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Change w:id="432" w:author="Karam NASER" w:date="2019-01-09T10:40:00Z">
              <w:tcPr>
                <w:tcW w:w="1060" w:type="dxa"/>
                <w:tcBorders>
                  <w:top w:val="nil"/>
                  <w:left w:val="nil"/>
                  <w:bottom w:val="nil"/>
                  <w:right w:val="nil"/>
                </w:tcBorders>
                <w:shd w:val="clear" w:color="auto" w:fill="auto"/>
                <w:noWrap/>
                <w:vAlign w:val="center"/>
                <w:hideMark/>
              </w:tcPr>
            </w:tcPrChange>
          </w:tcPr>
          <w:p w14:paraId="2BA5F69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Karam NASER" w:date="2019-01-09T10:40:00Z"/>
                <w:rFonts w:ascii="Arial" w:hAnsi="Arial" w:cs="Arial"/>
                <w:color w:val="000000"/>
                <w:sz w:val="18"/>
                <w:szCs w:val="18"/>
              </w:rPr>
            </w:pPr>
            <w:ins w:id="434" w:author="Karam NASER" w:date="2019-01-09T10:40:00Z">
              <w:r w:rsidRPr="00BE033F">
                <w:rPr>
                  <w:rFonts w:ascii="Arial" w:hAnsi="Arial" w:cs="Arial"/>
                  <w:color w:val="000000"/>
                  <w:sz w:val="18"/>
                  <w:szCs w:val="18"/>
                </w:rPr>
                <w:t>-0.02%</w:t>
              </w:r>
            </w:ins>
          </w:p>
        </w:tc>
        <w:tc>
          <w:tcPr>
            <w:tcW w:w="1060" w:type="dxa"/>
            <w:tcBorders>
              <w:top w:val="nil"/>
              <w:left w:val="nil"/>
              <w:bottom w:val="nil"/>
              <w:right w:val="single" w:sz="4" w:space="0" w:color="auto"/>
            </w:tcBorders>
            <w:shd w:val="clear" w:color="auto" w:fill="auto"/>
            <w:noWrap/>
            <w:vAlign w:val="center"/>
            <w:hideMark/>
            <w:tcPrChange w:id="435" w:author="Karam NASER" w:date="2019-01-09T10:40:00Z">
              <w:tcPr>
                <w:tcW w:w="1060" w:type="dxa"/>
                <w:tcBorders>
                  <w:top w:val="nil"/>
                  <w:left w:val="nil"/>
                  <w:bottom w:val="nil"/>
                  <w:right w:val="single" w:sz="4" w:space="0" w:color="auto"/>
                </w:tcBorders>
                <w:shd w:val="clear" w:color="auto" w:fill="auto"/>
                <w:noWrap/>
                <w:vAlign w:val="center"/>
                <w:hideMark/>
              </w:tcPr>
            </w:tcPrChange>
          </w:tcPr>
          <w:p w14:paraId="18F2904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Karam NASER" w:date="2019-01-09T10:40:00Z"/>
                <w:rFonts w:ascii="Arial" w:hAnsi="Arial" w:cs="Arial"/>
                <w:color w:val="000000"/>
                <w:sz w:val="18"/>
                <w:szCs w:val="18"/>
              </w:rPr>
            </w:pPr>
            <w:ins w:id="437" w:author="Karam NASER" w:date="2019-01-09T10:40:00Z">
              <w:r w:rsidRPr="00BE033F">
                <w:rPr>
                  <w:rFonts w:ascii="Arial" w:hAnsi="Arial" w:cs="Arial"/>
                  <w:color w:val="000000"/>
                  <w:sz w:val="18"/>
                  <w:szCs w:val="18"/>
                </w:rPr>
                <w:t>0.23%</w:t>
              </w:r>
            </w:ins>
          </w:p>
        </w:tc>
        <w:tc>
          <w:tcPr>
            <w:tcW w:w="1060" w:type="dxa"/>
            <w:tcBorders>
              <w:top w:val="nil"/>
              <w:left w:val="nil"/>
              <w:bottom w:val="nil"/>
              <w:right w:val="nil"/>
            </w:tcBorders>
            <w:shd w:val="clear" w:color="auto" w:fill="auto"/>
            <w:noWrap/>
            <w:vAlign w:val="center"/>
            <w:hideMark/>
            <w:tcPrChange w:id="438" w:author="Karam NASER" w:date="2019-01-09T10:40:00Z">
              <w:tcPr>
                <w:tcW w:w="1060" w:type="dxa"/>
                <w:tcBorders>
                  <w:top w:val="nil"/>
                  <w:left w:val="nil"/>
                  <w:bottom w:val="nil"/>
                  <w:right w:val="nil"/>
                </w:tcBorders>
                <w:shd w:val="clear" w:color="auto" w:fill="auto"/>
                <w:noWrap/>
                <w:vAlign w:val="center"/>
                <w:hideMark/>
              </w:tcPr>
            </w:tcPrChange>
          </w:tcPr>
          <w:p w14:paraId="2C95797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Karam NASER" w:date="2019-01-09T10:40:00Z"/>
                <w:rFonts w:ascii="Arial" w:hAnsi="Arial" w:cs="Arial"/>
                <w:color w:val="000000"/>
                <w:sz w:val="18"/>
                <w:szCs w:val="18"/>
              </w:rPr>
            </w:pPr>
            <w:ins w:id="440" w:author="Karam NASER" w:date="2019-01-09T10:40:00Z">
              <w:r w:rsidRPr="00BE033F">
                <w:rPr>
                  <w:rFonts w:ascii="Arial" w:hAnsi="Arial" w:cs="Arial"/>
                  <w:color w:val="000000"/>
                  <w:sz w:val="18"/>
                  <w:szCs w:val="18"/>
                </w:rPr>
                <w:t>108%</w:t>
              </w:r>
            </w:ins>
          </w:p>
        </w:tc>
        <w:tc>
          <w:tcPr>
            <w:tcW w:w="1060" w:type="dxa"/>
            <w:tcBorders>
              <w:top w:val="nil"/>
              <w:left w:val="nil"/>
              <w:bottom w:val="nil"/>
              <w:right w:val="single" w:sz="8" w:space="0" w:color="auto"/>
            </w:tcBorders>
            <w:shd w:val="clear" w:color="auto" w:fill="auto"/>
            <w:noWrap/>
            <w:vAlign w:val="center"/>
            <w:hideMark/>
            <w:tcPrChange w:id="441" w:author="Karam NASER" w:date="2019-01-09T10:40:00Z">
              <w:tcPr>
                <w:tcW w:w="1060" w:type="dxa"/>
                <w:tcBorders>
                  <w:top w:val="nil"/>
                  <w:left w:val="nil"/>
                  <w:bottom w:val="nil"/>
                  <w:right w:val="single" w:sz="8" w:space="0" w:color="auto"/>
                </w:tcBorders>
                <w:shd w:val="clear" w:color="auto" w:fill="auto"/>
                <w:noWrap/>
                <w:vAlign w:val="center"/>
                <w:hideMark/>
              </w:tcPr>
            </w:tcPrChange>
          </w:tcPr>
          <w:p w14:paraId="7D6282C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Karam NASER" w:date="2019-01-09T10:40:00Z"/>
                <w:rFonts w:ascii="Arial" w:hAnsi="Arial" w:cs="Arial"/>
                <w:color w:val="000000"/>
                <w:sz w:val="18"/>
                <w:szCs w:val="18"/>
              </w:rPr>
            </w:pPr>
            <w:ins w:id="443" w:author="Karam NASER" w:date="2019-01-09T10:40:00Z">
              <w:r w:rsidRPr="00BE033F">
                <w:rPr>
                  <w:rFonts w:ascii="Arial" w:hAnsi="Arial" w:cs="Arial"/>
                  <w:color w:val="000000"/>
                  <w:sz w:val="18"/>
                  <w:szCs w:val="18"/>
                </w:rPr>
                <w:t>109%</w:t>
              </w:r>
            </w:ins>
          </w:p>
        </w:tc>
        <w:tc>
          <w:tcPr>
            <w:tcW w:w="1300" w:type="dxa"/>
            <w:tcBorders>
              <w:top w:val="nil"/>
              <w:left w:val="nil"/>
              <w:bottom w:val="nil"/>
              <w:right w:val="nil"/>
            </w:tcBorders>
            <w:shd w:val="clear" w:color="auto" w:fill="auto"/>
            <w:noWrap/>
            <w:vAlign w:val="bottom"/>
            <w:hideMark/>
            <w:tcPrChange w:id="444" w:author="Karam NASER" w:date="2019-01-09T10:40:00Z">
              <w:tcPr>
                <w:tcW w:w="1300" w:type="dxa"/>
                <w:tcBorders>
                  <w:top w:val="nil"/>
                  <w:left w:val="nil"/>
                  <w:bottom w:val="nil"/>
                  <w:right w:val="nil"/>
                </w:tcBorders>
                <w:shd w:val="clear" w:color="auto" w:fill="auto"/>
                <w:noWrap/>
                <w:vAlign w:val="bottom"/>
                <w:hideMark/>
              </w:tcPr>
            </w:tcPrChange>
          </w:tcPr>
          <w:p w14:paraId="473F17D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Karam NASER" w:date="2019-01-09T10:40:00Z"/>
                <w:rFonts w:ascii="Arial" w:hAnsi="Arial" w:cs="Arial"/>
                <w:color w:val="000000"/>
                <w:sz w:val="18"/>
                <w:szCs w:val="18"/>
              </w:rPr>
            </w:pPr>
          </w:p>
        </w:tc>
      </w:tr>
      <w:tr w:rsidR="00AF69C8" w:rsidRPr="00BE033F" w14:paraId="631723FA" w14:textId="77777777" w:rsidTr="00AF69C8">
        <w:trPr>
          <w:trHeight w:val="255"/>
          <w:jc w:val="center"/>
          <w:ins w:id="446" w:author="Karam NASER" w:date="2019-01-09T10:40:00Z"/>
          <w:trPrChange w:id="447"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448" w:author="Karam NASER" w:date="2019-01-09T10:40:00Z">
              <w:tcPr>
                <w:tcW w:w="500" w:type="dxa"/>
                <w:tcBorders>
                  <w:top w:val="nil"/>
                  <w:left w:val="nil"/>
                  <w:bottom w:val="nil"/>
                  <w:right w:val="nil"/>
                </w:tcBorders>
                <w:shd w:val="clear" w:color="auto" w:fill="auto"/>
                <w:noWrap/>
                <w:vAlign w:val="bottom"/>
                <w:hideMark/>
              </w:tcPr>
            </w:tcPrChange>
          </w:tcPr>
          <w:p w14:paraId="6E125A5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9" w:author="Karam NASER" w:date="2019-01-09T10:40: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450" w:author="Karam NASER" w:date="2019-01-09T10:40:00Z">
              <w:tcPr>
                <w:tcW w:w="1640" w:type="dxa"/>
                <w:tcBorders>
                  <w:top w:val="nil"/>
                  <w:left w:val="single" w:sz="8" w:space="0" w:color="auto"/>
                  <w:bottom w:val="nil"/>
                  <w:right w:val="single" w:sz="8" w:space="0" w:color="auto"/>
                </w:tcBorders>
                <w:shd w:val="clear" w:color="auto" w:fill="auto"/>
                <w:noWrap/>
                <w:vAlign w:val="center"/>
                <w:hideMark/>
              </w:tcPr>
            </w:tcPrChange>
          </w:tcPr>
          <w:p w14:paraId="511F9FD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Karam NASER" w:date="2019-01-09T10:40:00Z"/>
                <w:rFonts w:ascii="Arial" w:hAnsi="Arial" w:cs="Arial"/>
                <w:color w:val="000000"/>
                <w:sz w:val="18"/>
                <w:szCs w:val="18"/>
              </w:rPr>
            </w:pPr>
            <w:ins w:id="452" w:author="Karam NASER" w:date="2019-01-09T10:40:00Z">
              <w:r w:rsidRPr="00BE033F">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453" w:author="Karam NASER" w:date="2019-01-09T10:40:00Z">
              <w:tcPr>
                <w:tcW w:w="1060" w:type="dxa"/>
                <w:tcBorders>
                  <w:top w:val="nil"/>
                  <w:left w:val="nil"/>
                  <w:bottom w:val="nil"/>
                  <w:right w:val="nil"/>
                </w:tcBorders>
                <w:shd w:val="clear" w:color="auto" w:fill="auto"/>
                <w:noWrap/>
                <w:vAlign w:val="center"/>
                <w:hideMark/>
              </w:tcPr>
            </w:tcPrChange>
          </w:tcPr>
          <w:p w14:paraId="4543701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Karam NASER" w:date="2019-01-09T10:40:00Z"/>
                <w:rFonts w:ascii="Arial" w:hAnsi="Arial" w:cs="Arial"/>
                <w:color w:val="000000"/>
                <w:sz w:val="18"/>
                <w:szCs w:val="18"/>
              </w:rPr>
            </w:pPr>
            <w:ins w:id="455" w:author="Karam NASER" w:date="2019-01-09T10:40: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456" w:author="Karam NASER" w:date="2019-01-09T10:40:00Z">
              <w:tcPr>
                <w:tcW w:w="1060" w:type="dxa"/>
                <w:tcBorders>
                  <w:top w:val="nil"/>
                  <w:left w:val="nil"/>
                  <w:bottom w:val="nil"/>
                  <w:right w:val="nil"/>
                </w:tcBorders>
                <w:shd w:val="clear" w:color="auto" w:fill="auto"/>
                <w:noWrap/>
                <w:vAlign w:val="center"/>
                <w:hideMark/>
              </w:tcPr>
            </w:tcPrChange>
          </w:tcPr>
          <w:p w14:paraId="473007A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Karam NASER" w:date="2019-01-09T10:40: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Change w:id="458" w:author="Karam NASER" w:date="2019-01-09T10:40:00Z">
              <w:tcPr>
                <w:tcW w:w="1060" w:type="dxa"/>
                <w:tcBorders>
                  <w:top w:val="nil"/>
                  <w:left w:val="nil"/>
                  <w:bottom w:val="nil"/>
                  <w:right w:val="single" w:sz="4" w:space="0" w:color="auto"/>
                </w:tcBorders>
                <w:shd w:val="clear" w:color="auto" w:fill="auto"/>
                <w:noWrap/>
                <w:vAlign w:val="center"/>
                <w:hideMark/>
              </w:tcPr>
            </w:tcPrChange>
          </w:tcPr>
          <w:p w14:paraId="18A2A80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Karam NASER" w:date="2019-01-09T10:40:00Z"/>
                <w:rFonts w:ascii="Arial" w:hAnsi="Arial" w:cs="Arial"/>
                <w:color w:val="000000"/>
                <w:sz w:val="18"/>
                <w:szCs w:val="18"/>
              </w:rPr>
            </w:pPr>
            <w:ins w:id="460" w:author="Karam NASER" w:date="2019-01-09T10:40: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461" w:author="Karam NASER" w:date="2019-01-09T10:40:00Z">
              <w:tcPr>
                <w:tcW w:w="1060" w:type="dxa"/>
                <w:tcBorders>
                  <w:top w:val="nil"/>
                  <w:left w:val="nil"/>
                  <w:bottom w:val="nil"/>
                  <w:right w:val="nil"/>
                </w:tcBorders>
                <w:shd w:val="clear" w:color="auto" w:fill="auto"/>
                <w:noWrap/>
                <w:vAlign w:val="center"/>
                <w:hideMark/>
              </w:tcPr>
            </w:tcPrChange>
          </w:tcPr>
          <w:p w14:paraId="3315C36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Karam NASER" w:date="2019-01-09T10:40:00Z"/>
                <w:rFonts w:ascii="Arial" w:hAnsi="Arial" w:cs="Arial"/>
                <w:color w:val="000000"/>
                <w:sz w:val="18"/>
                <w:szCs w:val="18"/>
              </w:rPr>
            </w:pPr>
            <w:ins w:id="463" w:author="Karam NASER" w:date="2019-01-09T10:40:00Z">
              <w:r w:rsidRPr="00BE033F">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464" w:author="Karam NASER" w:date="2019-01-09T10:40:00Z">
              <w:tcPr>
                <w:tcW w:w="1060" w:type="dxa"/>
                <w:tcBorders>
                  <w:top w:val="nil"/>
                  <w:left w:val="nil"/>
                  <w:bottom w:val="nil"/>
                  <w:right w:val="single" w:sz="8" w:space="0" w:color="auto"/>
                </w:tcBorders>
                <w:shd w:val="clear" w:color="auto" w:fill="auto"/>
                <w:noWrap/>
                <w:vAlign w:val="center"/>
                <w:hideMark/>
              </w:tcPr>
            </w:tcPrChange>
          </w:tcPr>
          <w:p w14:paraId="64F6279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Karam NASER" w:date="2019-01-09T10:40:00Z"/>
                <w:rFonts w:ascii="Arial" w:hAnsi="Arial" w:cs="Arial"/>
                <w:color w:val="000000"/>
                <w:sz w:val="18"/>
                <w:szCs w:val="18"/>
              </w:rPr>
            </w:pPr>
            <w:ins w:id="466" w:author="Karam NASER" w:date="2019-01-09T10:40:00Z">
              <w:r w:rsidRPr="00BE033F">
                <w:rPr>
                  <w:rFonts w:ascii="Arial" w:hAnsi="Arial" w:cs="Arial"/>
                  <w:color w:val="000000"/>
                  <w:sz w:val="18"/>
                  <w:szCs w:val="18"/>
                </w:rPr>
                <w:t> </w:t>
              </w:r>
            </w:ins>
          </w:p>
        </w:tc>
        <w:tc>
          <w:tcPr>
            <w:tcW w:w="1300" w:type="dxa"/>
            <w:tcBorders>
              <w:top w:val="nil"/>
              <w:left w:val="nil"/>
              <w:bottom w:val="nil"/>
              <w:right w:val="nil"/>
            </w:tcBorders>
            <w:shd w:val="clear" w:color="auto" w:fill="auto"/>
            <w:noWrap/>
            <w:vAlign w:val="bottom"/>
            <w:hideMark/>
            <w:tcPrChange w:id="467" w:author="Karam NASER" w:date="2019-01-09T10:40:00Z">
              <w:tcPr>
                <w:tcW w:w="1300" w:type="dxa"/>
                <w:tcBorders>
                  <w:top w:val="nil"/>
                  <w:left w:val="nil"/>
                  <w:bottom w:val="nil"/>
                  <w:right w:val="nil"/>
                </w:tcBorders>
                <w:shd w:val="clear" w:color="auto" w:fill="auto"/>
                <w:noWrap/>
                <w:vAlign w:val="bottom"/>
                <w:hideMark/>
              </w:tcPr>
            </w:tcPrChange>
          </w:tcPr>
          <w:p w14:paraId="525A08F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Karam NASER" w:date="2019-01-09T10:40:00Z"/>
                <w:rFonts w:ascii="Arial" w:hAnsi="Arial" w:cs="Arial"/>
                <w:color w:val="000000"/>
                <w:sz w:val="18"/>
                <w:szCs w:val="18"/>
              </w:rPr>
            </w:pPr>
          </w:p>
        </w:tc>
      </w:tr>
      <w:tr w:rsidR="00AF69C8" w:rsidRPr="00BE033F" w14:paraId="4A110B8E" w14:textId="77777777" w:rsidTr="00AF69C8">
        <w:trPr>
          <w:trHeight w:val="255"/>
          <w:jc w:val="center"/>
          <w:ins w:id="469" w:author="Karam NASER" w:date="2019-01-09T10:40:00Z"/>
          <w:trPrChange w:id="470"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471" w:author="Karam NASER" w:date="2019-01-09T10:40:00Z">
              <w:tcPr>
                <w:tcW w:w="500" w:type="dxa"/>
                <w:tcBorders>
                  <w:top w:val="nil"/>
                  <w:left w:val="nil"/>
                  <w:bottom w:val="nil"/>
                  <w:right w:val="nil"/>
                </w:tcBorders>
                <w:shd w:val="clear" w:color="auto" w:fill="auto"/>
                <w:noWrap/>
                <w:vAlign w:val="bottom"/>
                <w:hideMark/>
              </w:tcPr>
            </w:tcPrChange>
          </w:tcPr>
          <w:p w14:paraId="09CC20C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2" w:author="Karam NASER" w:date="2019-01-09T10:40: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73" w:author="Karam NASER" w:date="2019-01-09T10:4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711A4B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Karam NASER" w:date="2019-01-09T10:40:00Z"/>
                <w:rFonts w:ascii="Arial" w:hAnsi="Arial" w:cs="Arial"/>
                <w:b/>
                <w:bCs/>
                <w:color w:val="000000"/>
                <w:sz w:val="18"/>
                <w:szCs w:val="18"/>
              </w:rPr>
            </w:pPr>
            <w:ins w:id="475" w:author="Karam NASER" w:date="2019-01-09T10:40:00Z">
              <w:r w:rsidRPr="00BE033F">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476" w:author="Karam NASER" w:date="2019-01-09T10:40:00Z">
              <w:tcPr>
                <w:tcW w:w="1060" w:type="dxa"/>
                <w:tcBorders>
                  <w:top w:val="single" w:sz="8" w:space="0" w:color="auto"/>
                  <w:left w:val="nil"/>
                  <w:bottom w:val="nil"/>
                  <w:right w:val="nil"/>
                </w:tcBorders>
                <w:shd w:val="clear" w:color="auto" w:fill="auto"/>
                <w:noWrap/>
                <w:vAlign w:val="center"/>
                <w:hideMark/>
              </w:tcPr>
            </w:tcPrChange>
          </w:tcPr>
          <w:p w14:paraId="7AE9E6E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Karam NASER" w:date="2019-01-09T10:40:00Z"/>
                <w:rFonts w:ascii="Arial" w:hAnsi="Arial" w:cs="Arial"/>
                <w:color w:val="000000"/>
                <w:sz w:val="18"/>
                <w:szCs w:val="18"/>
              </w:rPr>
            </w:pPr>
            <w:ins w:id="478" w:author="Karam NASER" w:date="2019-01-09T10:40:00Z">
              <w:r w:rsidRPr="00BE033F">
                <w:rPr>
                  <w:rFonts w:ascii="Arial" w:hAnsi="Arial" w:cs="Arial"/>
                  <w:color w:val="000000"/>
                  <w:sz w:val="18"/>
                  <w:szCs w:val="18"/>
                </w:rPr>
                <w:t>0.13%</w:t>
              </w:r>
            </w:ins>
          </w:p>
        </w:tc>
        <w:tc>
          <w:tcPr>
            <w:tcW w:w="1060" w:type="dxa"/>
            <w:tcBorders>
              <w:top w:val="single" w:sz="8" w:space="0" w:color="auto"/>
              <w:left w:val="nil"/>
              <w:bottom w:val="nil"/>
              <w:right w:val="nil"/>
            </w:tcBorders>
            <w:shd w:val="clear" w:color="auto" w:fill="auto"/>
            <w:noWrap/>
            <w:vAlign w:val="center"/>
            <w:hideMark/>
            <w:tcPrChange w:id="479" w:author="Karam NASER" w:date="2019-01-09T10:40:00Z">
              <w:tcPr>
                <w:tcW w:w="1060" w:type="dxa"/>
                <w:tcBorders>
                  <w:top w:val="single" w:sz="8" w:space="0" w:color="auto"/>
                  <w:left w:val="nil"/>
                  <w:bottom w:val="nil"/>
                  <w:right w:val="nil"/>
                </w:tcBorders>
                <w:shd w:val="clear" w:color="auto" w:fill="auto"/>
                <w:noWrap/>
                <w:vAlign w:val="center"/>
                <w:hideMark/>
              </w:tcPr>
            </w:tcPrChange>
          </w:tcPr>
          <w:p w14:paraId="7A4D5DD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Karam NASER" w:date="2019-01-09T10:40:00Z"/>
                <w:rFonts w:ascii="Arial" w:hAnsi="Arial" w:cs="Arial"/>
                <w:color w:val="000000"/>
                <w:sz w:val="18"/>
                <w:szCs w:val="18"/>
              </w:rPr>
            </w:pPr>
            <w:ins w:id="481" w:author="Karam NASER" w:date="2019-01-09T10:40:00Z">
              <w:r w:rsidRPr="00BE033F">
                <w:rPr>
                  <w:rFonts w:ascii="Arial" w:hAnsi="Arial" w:cs="Arial"/>
                  <w:color w:val="000000"/>
                  <w:sz w:val="18"/>
                  <w:szCs w:val="18"/>
                </w:rPr>
                <w:t>0.18%</w:t>
              </w:r>
            </w:ins>
          </w:p>
        </w:tc>
        <w:tc>
          <w:tcPr>
            <w:tcW w:w="1060" w:type="dxa"/>
            <w:tcBorders>
              <w:top w:val="single" w:sz="8" w:space="0" w:color="auto"/>
              <w:left w:val="nil"/>
              <w:bottom w:val="nil"/>
              <w:right w:val="single" w:sz="4" w:space="0" w:color="auto"/>
            </w:tcBorders>
            <w:shd w:val="clear" w:color="auto" w:fill="auto"/>
            <w:noWrap/>
            <w:vAlign w:val="center"/>
            <w:hideMark/>
            <w:tcPrChange w:id="482" w:author="Karam NASER" w:date="2019-01-09T10:40:00Z">
              <w:tcPr>
                <w:tcW w:w="1060" w:type="dxa"/>
                <w:tcBorders>
                  <w:top w:val="single" w:sz="8" w:space="0" w:color="auto"/>
                  <w:left w:val="nil"/>
                  <w:bottom w:val="nil"/>
                  <w:right w:val="single" w:sz="4" w:space="0" w:color="auto"/>
                </w:tcBorders>
                <w:shd w:val="clear" w:color="auto" w:fill="auto"/>
                <w:noWrap/>
                <w:vAlign w:val="center"/>
                <w:hideMark/>
              </w:tcPr>
            </w:tcPrChange>
          </w:tcPr>
          <w:p w14:paraId="0515635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Karam NASER" w:date="2019-01-09T10:40:00Z"/>
                <w:rFonts w:ascii="Arial" w:hAnsi="Arial" w:cs="Arial"/>
                <w:color w:val="000000"/>
                <w:sz w:val="18"/>
                <w:szCs w:val="18"/>
              </w:rPr>
            </w:pPr>
            <w:ins w:id="484" w:author="Karam NASER" w:date="2019-01-09T10:40:00Z">
              <w:r w:rsidRPr="00BE033F">
                <w:rPr>
                  <w:rFonts w:ascii="Arial" w:hAnsi="Arial" w:cs="Arial"/>
                  <w:color w:val="000000"/>
                  <w:sz w:val="18"/>
                  <w:szCs w:val="18"/>
                </w:rPr>
                <w:t>0.21%</w:t>
              </w:r>
            </w:ins>
          </w:p>
        </w:tc>
        <w:tc>
          <w:tcPr>
            <w:tcW w:w="1060" w:type="dxa"/>
            <w:tcBorders>
              <w:top w:val="single" w:sz="8" w:space="0" w:color="auto"/>
              <w:left w:val="nil"/>
              <w:bottom w:val="nil"/>
              <w:right w:val="nil"/>
            </w:tcBorders>
            <w:shd w:val="clear" w:color="auto" w:fill="auto"/>
            <w:noWrap/>
            <w:vAlign w:val="center"/>
            <w:hideMark/>
            <w:tcPrChange w:id="485" w:author="Karam NASER" w:date="2019-01-09T10:40:00Z">
              <w:tcPr>
                <w:tcW w:w="1060" w:type="dxa"/>
                <w:tcBorders>
                  <w:top w:val="single" w:sz="8" w:space="0" w:color="auto"/>
                  <w:left w:val="nil"/>
                  <w:bottom w:val="nil"/>
                  <w:right w:val="nil"/>
                </w:tcBorders>
                <w:shd w:val="clear" w:color="auto" w:fill="auto"/>
                <w:noWrap/>
                <w:vAlign w:val="center"/>
                <w:hideMark/>
              </w:tcPr>
            </w:tcPrChange>
          </w:tcPr>
          <w:p w14:paraId="2091961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Karam NASER" w:date="2019-01-09T10:40:00Z"/>
                <w:rFonts w:ascii="Arial" w:hAnsi="Arial" w:cs="Arial"/>
                <w:color w:val="000000"/>
                <w:sz w:val="18"/>
                <w:szCs w:val="18"/>
              </w:rPr>
            </w:pPr>
            <w:ins w:id="487" w:author="Karam NASER" w:date="2019-01-09T10:40:00Z">
              <w:r w:rsidRPr="00BE033F">
                <w:rPr>
                  <w:rFonts w:ascii="Arial" w:hAnsi="Arial" w:cs="Arial"/>
                  <w:color w:val="000000"/>
                  <w:sz w:val="18"/>
                  <w:szCs w:val="18"/>
                </w:rPr>
                <w:t>111%</w:t>
              </w:r>
            </w:ins>
          </w:p>
        </w:tc>
        <w:tc>
          <w:tcPr>
            <w:tcW w:w="1060" w:type="dxa"/>
            <w:tcBorders>
              <w:top w:val="single" w:sz="8" w:space="0" w:color="auto"/>
              <w:left w:val="nil"/>
              <w:bottom w:val="nil"/>
              <w:right w:val="single" w:sz="8" w:space="0" w:color="auto"/>
            </w:tcBorders>
            <w:shd w:val="clear" w:color="auto" w:fill="auto"/>
            <w:noWrap/>
            <w:vAlign w:val="center"/>
            <w:hideMark/>
            <w:tcPrChange w:id="488" w:author="Karam NASER" w:date="2019-01-09T10:40:00Z">
              <w:tcPr>
                <w:tcW w:w="1060" w:type="dxa"/>
                <w:tcBorders>
                  <w:top w:val="single" w:sz="8" w:space="0" w:color="auto"/>
                  <w:left w:val="nil"/>
                  <w:bottom w:val="nil"/>
                  <w:right w:val="single" w:sz="8" w:space="0" w:color="auto"/>
                </w:tcBorders>
                <w:shd w:val="clear" w:color="auto" w:fill="auto"/>
                <w:noWrap/>
                <w:vAlign w:val="center"/>
                <w:hideMark/>
              </w:tcPr>
            </w:tcPrChange>
          </w:tcPr>
          <w:p w14:paraId="0C36D54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Karam NASER" w:date="2019-01-09T10:40:00Z"/>
                <w:rFonts w:ascii="Arial" w:hAnsi="Arial" w:cs="Arial"/>
                <w:color w:val="000000"/>
                <w:sz w:val="18"/>
                <w:szCs w:val="18"/>
              </w:rPr>
            </w:pPr>
            <w:ins w:id="490" w:author="Karam NASER" w:date="2019-01-09T10:40:00Z">
              <w:r w:rsidRPr="00BE033F">
                <w:rPr>
                  <w:rFonts w:ascii="Arial" w:hAnsi="Arial" w:cs="Arial"/>
                  <w:color w:val="000000"/>
                  <w:sz w:val="18"/>
                  <w:szCs w:val="18"/>
                </w:rPr>
                <w:t>112%</w:t>
              </w:r>
            </w:ins>
          </w:p>
        </w:tc>
        <w:tc>
          <w:tcPr>
            <w:tcW w:w="1300" w:type="dxa"/>
            <w:tcBorders>
              <w:top w:val="nil"/>
              <w:left w:val="nil"/>
              <w:bottom w:val="nil"/>
              <w:right w:val="nil"/>
            </w:tcBorders>
            <w:shd w:val="clear" w:color="auto" w:fill="auto"/>
            <w:noWrap/>
            <w:vAlign w:val="bottom"/>
            <w:hideMark/>
            <w:tcPrChange w:id="491" w:author="Karam NASER" w:date="2019-01-09T10:40:00Z">
              <w:tcPr>
                <w:tcW w:w="1300" w:type="dxa"/>
                <w:tcBorders>
                  <w:top w:val="nil"/>
                  <w:left w:val="nil"/>
                  <w:bottom w:val="nil"/>
                  <w:right w:val="nil"/>
                </w:tcBorders>
                <w:shd w:val="clear" w:color="auto" w:fill="auto"/>
                <w:noWrap/>
                <w:vAlign w:val="bottom"/>
                <w:hideMark/>
              </w:tcPr>
            </w:tcPrChange>
          </w:tcPr>
          <w:p w14:paraId="2E9FF89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Karam NASER" w:date="2019-01-09T10:40:00Z"/>
                <w:rFonts w:ascii="Arial" w:hAnsi="Arial" w:cs="Arial"/>
                <w:color w:val="000000"/>
                <w:sz w:val="18"/>
                <w:szCs w:val="18"/>
              </w:rPr>
            </w:pPr>
          </w:p>
        </w:tc>
      </w:tr>
      <w:tr w:rsidR="00AF69C8" w:rsidRPr="00BE033F" w14:paraId="5CC34355" w14:textId="77777777" w:rsidTr="00AF69C8">
        <w:trPr>
          <w:trHeight w:val="255"/>
          <w:jc w:val="center"/>
          <w:ins w:id="493" w:author="Karam NASER" w:date="2019-01-09T10:40:00Z"/>
          <w:trPrChange w:id="494"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495" w:author="Karam NASER" w:date="2019-01-09T10:40:00Z">
              <w:tcPr>
                <w:tcW w:w="500" w:type="dxa"/>
                <w:tcBorders>
                  <w:top w:val="nil"/>
                  <w:left w:val="nil"/>
                  <w:bottom w:val="nil"/>
                  <w:right w:val="nil"/>
                </w:tcBorders>
                <w:shd w:val="clear" w:color="auto" w:fill="auto"/>
                <w:noWrap/>
                <w:vAlign w:val="bottom"/>
                <w:hideMark/>
              </w:tcPr>
            </w:tcPrChange>
          </w:tcPr>
          <w:p w14:paraId="0AF517B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6" w:author="Karam NASER" w:date="2019-01-09T10:40: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97" w:author="Karam NASER" w:date="2019-01-09T10:4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79C564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Karam NASER" w:date="2019-01-09T10:40:00Z"/>
                <w:rFonts w:ascii="Arial" w:hAnsi="Arial" w:cs="Arial"/>
                <w:color w:val="000000"/>
                <w:sz w:val="18"/>
                <w:szCs w:val="18"/>
              </w:rPr>
            </w:pPr>
            <w:ins w:id="499" w:author="Karam NASER" w:date="2019-01-09T10:40:00Z">
              <w:r w:rsidRPr="00BE033F">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Change w:id="500" w:author="Karam NASER" w:date="2019-01-09T10:40:00Z">
              <w:tcPr>
                <w:tcW w:w="1060" w:type="dxa"/>
                <w:tcBorders>
                  <w:top w:val="single" w:sz="8" w:space="0" w:color="auto"/>
                  <w:left w:val="nil"/>
                  <w:bottom w:val="nil"/>
                  <w:right w:val="nil"/>
                </w:tcBorders>
                <w:shd w:val="clear" w:color="auto" w:fill="auto"/>
                <w:noWrap/>
                <w:vAlign w:val="center"/>
                <w:hideMark/>
              </w:tcPr>
            </w:tcPrChange>
          </w:tcPr>
          <w:p w14:paraId="43A6802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Karam NASER" w:date="2019-01-09T10:40:00Z"/>
                <w:rFonts w:ascii="Arial" w:hAnsi="Arial" w:cs="Arial"/>
                <w:color w:val="000000"/>
                <w:sz w:val="18"/>
                <w:szCs w:val="18"/>
              </w:rPr>
            </w:pPr>
            <w:ins w:id="502" w:author="Karam NASER" w:date="2019-01-09T10:40:00Z">
              <w:r w:rsidRPr="00BE033F">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hideMark/>
            <w:tcPrChange w:id="503" w:author="Karam NASER" w:date="2019-01-09T10:40:00Z">
              <w:tcPr>
                <w:tcW w:w="1060" w:type="dxa"/>
                <w:tcBorders>
                  <w:top w:val="single" w:sz="8" w:space="0" w:color="auto"/>
                  <w:left w:val="nil"/>
                  <w:bottom w:val="nil"/>
                  <w:right w:val="nil"/>
                </w:tcBorders>
                <w:shd w:val="clear" w:color="auto" w:fill="auto"/>
                <w:noWrap/>
                <w:vAlign w:val="center"/>
                <w:hideMark/>
              </w:tcPr>
            </w:tcPrChange>
          </w:tcPr>
          <w:p w14:paraId="658EAE4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Karam NASER" w:date="2019-01-09T10:40:00Z"/>
                <w:rFonts w:ascii="Arial" w:hAnsi="Arial" w:cs="Arial"/>
                <w:color w:val="000000"/>
                <w:sz w:val="18"/>
                <w:szCs w:val="18"/>
              </w:rPr>
            </w:pPr>
            <w:ins w:id="505" w:author="Karam NASER" w:date="2019-01-09T10:40:00Z">
              <w:r w:rsidRPr="00BE033F">
                <w:rPr>
                  <w:rFonts w:ascii="Arial" w:hAnsi="Arial" w:cs="Arial"/>
                  <w:color w:val="000000"/>
                  <w:sz w:val="18"/>
                  <w:szCs w:val="18"/>
                </w:rPr>
                <w:t>-0.25%</w:t>
              </w:r>
            </w:ins>
          </w:p>
        </w:tc>
        <w:tc>
          <w:tcPr>
            <w:tcW w:w="1060" w:type="dxa"/>
            <w:tcBorders>
              <w:top w:val="single" w:sz="8" w:space="0" w:color="auto"/>
              <w:left w:val="nil"/>
              <w:bottom w:val="nil"/>
              <w:right w:val="single" w:sz="4" w:space="0" w:color="auto"/>
            </w:tcBorders>
            <w:shd w:val="clear" w:color="auto" w:fill="auto"/>
            <w:noWrap/>
            <w:vAlign w:val="center"/>
            <w:hideMark/>
            <w:tcPrChange w:id="506" w:author="Karam NASER" w:date="2019-01-09T10:40:00Z">
              <w:tcPr>
                <w:tcW w:w="1060" w:type="dxa"/>
                <w:tcBorders>
                  <w:top w:val="single" w:sz="8" w:space="0" w:color="auto"/>
                  <w:left w:val="nil"/>
                  <w:bottom w:val="nil"/>
                  <w:right w:val="single" w:sz="4" w:space="0" w:color="auto"/>
                </w:tcBorders>
                <w:shd w:val="clear" w:color="auto" w:fill="auto"/>
                <w:noWrap/>
                <w:vAlign w:val="center"/>
                <w:hideMark/>
              </w:tcPr>
            </w:tcPrChange>
          </w:tcPr>
          <w:p w14:paraId="2DC0EBC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Karam NASER" w:date="2019-01-09T10:40:00Z"/>
                <w:rFonts w:ascii="Arial" w:hAnsi="Arial" w:cs="Arial"/>
                <w:color w:val="000000"/>
                <w:sz w:val="18"/>
                <w:szCs w:val="18"/>
              </w:rPr>
            </w:pPr>
            <w:ins w:id="508" w:author="Karam NASER" w:date="2019-01-09T10:40:00Z">
              <w:r w:rsidRPr="00BE033F">
                <w:rPr>
                  <w:rFonts w:ascii="Arial" w:hAnsi="Arial" w:cs="Arial"/>
                  <w:color w:val="000000"/>
                  <w:sz w:val="18"/>
                  <w:szCs w:val="18"/>
                </w:rPr>
                <w:t>-0.23%</w:t>
              </w:r>
            </w:ins>
          </w:p>
        </w:tc>
        <w:tc>
          <w:tcPr>
            <w:tcW w:w="1060" w:type="dxa"/>
            <w:tcBorders>
              <w:top w:val="single" w:sz="8" w:space="0" w:color="auto"/>
              <w:left w:val="nil"/>
              <w:bottom w:val="nil"/>
              <w:right w:val="nil"/>
            </w:tcBorders>
            <w:shd w:val="clear" w:color="auto" w:fill="auto"/>
            <w:noWrap/>
            <w:vAlign w:val="center"/>
            <w:hideMark/>
            <w:tcPrChange w:id="509" w:author="Karam NASER" w:date="2019-01-09T10:40:00Z">
              <w:tcPr>
                <w:tcW w:w="1060" w:type="dxa"/>
                <w:tcBorders>
                  <w:top w:val="single" w:sz="8" w:space="0" w:color="auto"/>
                  <w:left w:val="nil"/>
                  <w:bottom w:val="nil"/>
                  <w:right w:val="nil"/>
                </w:tcBorders>
                <w:shd w:val="clear" w:color="auto" w:fill="auto"/>
                <w:noWrap/>
                <w:vAlign w:val="center"/>
                <w:hideMark/>
              </w:tcPr>
            </w:tcPrChange>
          </w:tcPr>
          <w:p w14:paraId="5D211EA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Karam NASER" w:date="2019-01-09T10:40:00Z"/>
                <w:rFonts w:ascii="Arial" w:hAnsi="Arial" w:cs="Arial"/>
                <w:color w:val="000000"/>
                <w:sz w:val="18"/>
                <w:szCs w:val="18"/>
              </w:rPr>
            </w:pPr>
            <w:ins w:id="511" w:author="Karam NASER" w:date="2019-01-09T10:40:00Z">
              <w:r w:rsidRPr="00BE033F">
                <w:rPr>
                  <w:rFonts w:ascii="Arial" w:hAnsi="Arial" w:cs="Arial"/>
                  <w:color w:val="000000"/>
                  <w:sz w:val="18"/>
                  <w:szCs w:val="18"/>
                </w:rPr>
                <w:t>107%</w:t>
              </w:r>
            </w:ins>
          </w:p>
        </w:tc>
        <w:tc>
          <w:tcPr>
            <w:tcW w:w="1060" w:type="dxa"/>
            <w:tcBorders>
              <w:top w:val="single" w:sz="8" w:space="0" w:color="auto"/>
              <w:left w:val="nil"/>
              <w:bottom w:val="nil"/>
              <w:right w:val="single" w:sz="8" w:space="0" w:color="auto"/>
            </w:tcBorders>
            <w:shd w:val="clear" w:color="auto" w:fill="auto"/>
            <w:noWrap/>
            <w:vAlign w:val="center"/>
            <w:hideMark/>
            <w:tcPrChange w:id="512" w:author="Karam NASER" w:date="2019-01-09T10:40:00Z">
              <w:tcPr>
                <w:tcW w:w="1060" w:type="dxa"/>
                <w:tcBorders>
                  <w:top w:val="single" w:sz="8" w:space="0" w:color="auto"/>
                  <w:left w:val="nil"/>
                  <w:bottom w:val="nil"/>
                  <w:right w:val="single" w:sz="8" w:space="0" w:color="auto"/>
                </w:tcBorders>
                <w:shd w:val="clear" w:color="auto" w:fill="auto"/>
                <w:noWrap/>
                <w:vAlign w:val="center"/>
                <w:hideMark/>
              </w:tcPr>
            </w:tcPrChange>
          </w:tcPr>
          <w:p w14:paraId="5AA2012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Karam NASER" w:date="2019-01-09T10:40:00Z"/>
                <w:rFonts w:ascii="Arial" w:hAnsi="Arial" w:cs="Arial"/>
                <w:color w:val="000000"/>
                <w:sz w:val="18"/>
                <w:szCs w:val="18"/>
              </w:rPr>
            </w:pPr>
            <w:ins w:id="514" w:author="Karam NASER" w:date="2019-01-09T10:40:00Z">
              <w:r w:rsidRPr="00BE033F">
                <w:rPr>
                  <w:rFonts w:ascii="Arial" w:hAnsi="Arial" w:cs="Arial"/>
                  <w:color w:val="000000"/>
                  <w:sz w:val="18"/>
                  <w:szCs w:val="18"/>
                </w:rPr>
                <w:t>103%</w:t>
              </w:r>
            </w:ins>
          </w:p>
        </w:tc>
        <w:tc>
          <w:tcPr>
            <w:tcW w:w="1300" w:type="dxa"/>
            <w:tcBorders>
              <w:top w:val="nil"/>
              <w:left w:val="nil"/>
              <w:bottom w:val="nil"/>
              <w:right w:val="nil"/>
            </w:tcBorders>
            <w:shd w:val="clear" w:color="auto" w:fill="auto"/>
            <w:noWrap/>
            <w:vAlign w:val="bottom"/>
            <w:hideMark/>
            <w:tcPrChange w:id="515" w:author="Karam NASER" w:date="2019-01-09T10:40:00Z">
              <w:tcPr>
                <w:tcW w:w="1300" w:type="dxa"/>
                <w:tcBorders>
                  <w:top w:val="nil"/>
                  <w:left w:val="nil"/>
                  <w:bottom w:val="nil"/>
                  <w:right w:val="nil"/>
                </w:tcBorders>
                <w:shd w:val="clear" w:color="auto" w:fill="auto"/>
                <w:noWrap/>
                <w:vAlign w:val="bottom"/>
                <w:hideMark/>
              </w:tcPr>
            </w:tcPrChange>
          </w:tcPr>
          <w:p w14:paraId="1413F5A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Karam NASER" w:date="2019-01-09T10:40:00Z"/>
                <w:rFonts w:ascii="Arial" w:hAnsi="Arial" w:cs="Arial"/>
                <w:color w:val="000000"/>
                <w:sz w:val="18"/>
                <w:szCs w:val="18"/>
              </w:rPr>
            </w:pPr>
          </w:p>
        </w:tc>
      </w:tr>
      <w:tr w:rsidR="00AF69C8" w:rsidRPr="00BE033F" w14:paraId="5A43818F" w14:textId="77777777" w:rsidTr="00AF69C8">
        <w:trPr>
          <w:trHeight w:val="255"/>
          <w:jc w:val="center"/>
          <w:ins w:id="517" w:author="Karam NASER" w:date="2019-01-09T10:40:00Z"/>
          <w:trPrChange w:id="518"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519" w:author="Karam NASER" w:date="2019-01-09T10:40:00Z">
              <w:tcPr>
                <w:tcW w:w="500" w:type="dxa"/>
                <w:tcBorders>
                  <w:top w:val="nil"/>
                  <w:left w:val="nil"/>
                  <w:bottom w:val="nil"/>
                  <w:right w:val="nil"/>
                </w:tcBorders>
                <w:shd w:val="clear" w:color="auto" w:fill="auto"/>
                <w:noWrap/>
                <w:vAlign w:val="bottom"/>
                <w:hideMark/>
              </w:tcPr>
            </w:tcPrChange>
          </w:tcPr>
          <w:p w14:paraId="49FAFAE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0" w:author="Karam NASER" w:date="2019-01-09T10:40:00Z"/>
                <w:sz w:val="20"/>
              </w:rPr>
            </w:pPr>
          </w:p>
        </w:tc>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521" w:author="Karam NASER" w:date="2019-01-09T10:40: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C7866C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Karam NASER" w:date="2019-01-09T10:40:00Z"/>
                <w:rFonts w:ascii="Arial" w:hAnsi="Arial" w:cs="Arial"/>
                <w:color w:val="000000"/>
                <w:sz w:val="18"/>
                <w:szCs w:val="18"/>
              </w:rPr>
            </w:pPr>
            <w:ins w:id="523" w:author="Karam NASER" w:date="2019-01-09T10:40:00Z">
              <w:r w:rsidRPr="00BE033F">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Change w:id="524" w:author="Karam NASER" w:date="2019-01-09T10:40:00Z">
              <w:tcPr>
                <w:tcW w:w="1060" w:type="dxa"/>
                <w:tcBorders>
                  <w:top w:val="nil"/>
                  <w:left w:val="nil"/>
                  <w:bottom w:val="single" w:sz="8" w:space="0" w:color="auto"/>
                  <w:right w:val="nil"/>
                </w:tcBorders>
                <w:shd w:val="clear" w:color="auto" w:fill="auto"/>
                <w:noWrap/>
                <w:vAlign w:val="center"/>
                <w:hideMark/>
              </w:tcPr>
            </w:tcPrChange>
          </w:tcPr>
          <w:p w14:paraId="720AD71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Karam NASER" w:date="2019-01-09T10:40:00Z"/>
                <w:rFonts w:ascii="Arial" w:hAnsi="Arial" w:cs="Arial"/>
                <w:color w:val="000000"/>
                <w:sz w:val="18"/>
                <w:szCs w:val="18"/>
              </w:rPr>
            </w:pPr>
            <w:ins w:id="526" w:author="Karam NASER" w:date="2019-01-09T10:40:00Z">
              <w:r w:rsidRPr="00BE033F">
                <w:rPr>
                  <w:rFonts w:ascii="Arial" w:hAnsi="Arial" w:cs="Arial"/>
                  <w:color w:val="000000"/>
                  <w:sz w:val="18"/>
                  <w:szCs w:val="18"/>
                </w:rPr>
                <w:t>0.06%</w:t>
              </w:r>
            </w:ins>
          </w:p>
        </w:tc>
        <w:tc>
          <w:tcPr>
            <w:tcW w:w="1060" w:type="dxa"/>
            <w:tcBorders>
              <w:top w:val="nil"/>
              <w:left w:val="nil"/>
              <w:bottom w:val="single" w:sz="8" w:space="0" w:color="auto"/>
              <w:right w:val="nil"/>
            </w:tcBorders>
            <w:shd w:val="clear" w:color="auto" w:fill="auto"/>
            <w:noWrap/>
            <w:vAlign w:val="center"/>
            <w:hideMark/>
            <w:tcPrChange w:id="527" w:author="Karam NASER" w:date="2019-01-09T10:40:00Z">
              <w:tcPr>
                <w:tcW w:w="1060" w:type="dxa"/>
                <w:tcBorders>
                  <w:top w:val="nil"/>
                  <w:left w:val="nil"/>
                  <w:bottom w:val="single" w:sz="8" w:space="0" w:color="auto"/>
                  <w:right w:val="nil"/>
                </w:tcBorders>
                <w:shd w:val="clear" w:color="auto" w:fill="auto"/>
                <w:noWrap/>
                <w:vAlign w:val="center"/>
                <w:hideMark/>
              </w:tcPr>
            </w:tcPrChange>
          </w:tcPr>
          <w:p w14:paraId="24EAC3E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Karam NASER" w:date="2019-01-09T10:40:00Z"/>
                <w:rFonts w:ascii="Arial" w:hAnsi="Arial" w:cs="Arial"/>
                <w:color w:val="000000"/>
                <w:sz w:val="18"/>
                <w:szCs w:val="18"/>
              </w:rPr>
            </w:pPr>
            <w:ins w:id="529" w:author="Karam NASER" w:date="2019-01-09T10:40:00Z">
              <w:r w:rsidRPr="00BE033F">
                <w:rPr>
                  <w:rFonts w:ascii="Arial" w:hAnsi="Arial" w:cs="Arial"/>
                  <w:color w:val="000000"/>
                  <w:sz w:val="18"/>
                  <w:szCs w:val="18"/>
                </w:rPr>
                <w:t>0.17%</w:t>
              </w:r>
            </w:ins>
          </w:p>
        </w:tc>
        <w:tc>
          <w:tcPr>
            <w:tcW w:w="1060" w:type="dxa"/>
            <w:tcBorders>
              <w:top w:val="nil"/>
              <w:left w:val="nil"/>
              <w:bottom w:val="single" w:sz="8" w:space="0" w:color="auto"/>
              <w:right w:val="single" w:sz="4" w:space="0" w:color="auto"/>
            </w:tcBorders>
            <w:shd w:val="clear" w:color="auto" w:fill="auto"/>
            <w:noWrap/>
            <w:vAlign w:val="center"/>
            <w:hideMark/>
            <w:tcPrChange w:id="530" w:author="Karam NASER" w:date="2019-01-09T10:40:00Z">
              <w:tcPr>
                <w:tcW w:w="1060" w:type="dxa"/>
                <w:tcBorders>
                  <w:top w:val="nil"/>
                  <w:left w:val="nil"/>
                  <w:bottom w:val="single" w:sz="8" w:space="0" w:color="auto"/>
                  <w:right w:val="single" w:sz="4" w:space="0" w:color="auto"/>
                </w:tcBorders>
                <w:shd w:val="clear" w:color="auto" w:fill="auto"/>
                <w:noWrap/>
                <w:vAlign w:val="center"/>
                <w:hideMark/>
              </w:tcPr>
            </w:tcPrChange>
          </w:tcPr>
          <w:p w14:paraId="5D697AD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Karam NASER" w:date="2019-01-09T10:40:00Z"/>
                <w:rFonts w:ascii="Arial" w:hAnsi="Arial" w:cs="Arial"/>
                <w:color w:val="000000"/>
                <w:sz w:val="18"/>
                <w:szCs w:val="18"/>
              </w:rPr>
            </w:pPr>
            <w:ins w:id="532" w:author="Karam NASER" w:date="2019-01-09T10:40:00Z">
              <w:r w:rsidRPr="00BE033F">
                <w:rPr>
                  <w:rFonts w:ascii="Arial" w:hAnsi="Arial" w:cs="Arial"/>
                  <w:color w:val="000000"/>
                  <w:sz w:val="18"/>
                  <w:szCs w:val="18"/>
                </w:rPr>
                <w:t>0.20%</w:t>
              </w:r>
            </w:ins>
          </w:p>
        </w:tc>
        <w:tc>
          <w:tcPr>
            <w:tcW w:w="1060" w:type="dxa"/>
            <w:tcBorders>
              <w:top w:val="nil"/>
              <w:left w:val="nil"/>
              <w:bottom w:val="single" w:sz="8" w:space="0" w:color="auto"/>
              <w:right w:val="nil"/>
            </w:tcBorders>
            <w:shd w:val="clear" w:color="auto" w:fill="auto"/>
            <w:noWrap/>
            <w:vAlign w:val="center"/>
            <w:hideMark/>
            <w:tcPrChange w:id="533" w:author="Karam NASER" w:date="2019-01-09T10:40:00Z">
              <w:tcPr>
                <w:tcW w:w="1060" w:type="dxa"/>
                <w:tcBorders>
                  <w:top w:val="nil"/>
                  <w:left w:val="nil"/>
                  <w:bottom w:val="single" w:sz="8" w:space="0" w:color="auto"/>
                  <w:right w:val="nil"/>
                </w:tcBorders>
                <w:shd w:val="clear" w:color="auto" w:fill="auto"/>
                <w:noWrap/>
                <w:vAlign w:val="center"/>
                <w:hideMark/>
              </w:tcPr>
            </w:tcPrChange>
          </w:tcPr>
          <w:p w14:paraId="329B27E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Karam NASER" w:date="2019-01-09T10:40:00Z"/>
                <w:rFonts w:ascii="Arial" w:hAnsi="Arial" w:cs="Arial"/>
                <w:color w:val="000000"/>
                <w:sz w:val="18"/>
                <w:szCs w:val="18"/>
              </w:rPr>
            </w:pPr>
            <w:ins w:id="535" w:author="Karam NASER" w:date="2019-01-09T10:40:00Z">
              <w:r w:rsidRPr="00BE033F">
                <w:rPr>
                  <w:rFonts w:ascii="Arial" w:hAnsi="Arial" w:cs="Arial"/>
                  <w:color w:val="000000"/>
                  <w:sz w:val="18"/>
                  <w:szCs w:val="18"/>
                </w:rPr>
                <w:t>111%</w:t>
              </w:r>
            </w:ins>
          </w:p>
        </w:tc>
        <w:tc>
          <w:tcPr>
            <w:tcW w:w="1060" w:type="dxa"/>
            <w:tcBorders>
              <w:top w:val="nil"/>
              <w:left w:val="nil"/>
              <w:bottom w:val="single" w:sz="8" w:space="0" w:color="auto"/>
              <w:right w:val="single" w:sz="8" w:space="0" w:color="auto"/>
            </w:tcBorders>
            <w:shd w:val="clear" w:color="auto" w:fill="auto"/>
            <w:noWrap/>
            <w:vAlign w:val="center"/>
            <w:hideMark/>
            <w:tcPrChange w:id="536" w:author="Karam NASER" w:date="2019-01-09T10:40:00Z">
              <w:tcPr>
                <w:tcW w:w="1060" w:type="dxa"/>
                <w:tcBorders>
                  <w:top w:val="nil"/>
                  <w:left w:val="nil"/>
                  <w:bottom w:val="single" w:sz="8" w:space="0" w:color="auto"/>
                  <w:right w:val="single" w:sz="8" w:space="0" w:color="auto"/>
                </w:tcBorders>
                <w:shd w:val="clear" w:color="auto" w:fill="auto"/>
                <w:noWrap/>
                <w:vAlign w:val="center"/>
                <w:hideMark/>
              </w:tcPr>
            </w:tcPrChange>
          </w:tcPr>
          <w:p w14:paraId="0555DA6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Karam NASER" w:date="2019-01-09T10:40:00Z"/>
                <w:rFonts w:ascii="Arial" w:hAnsi="Arial" w:cs="Arial"/>
                <w:color w:val="000000"/>
                <w:sz w:val="18"/>
                <w:szCs w:val="18"/>
              </w:rPr>
            </w:pPr>
            <w:ins w:id="538" w:author="Karam NASER" w:date="2019-01-09T10:40:00Z">
              <w:r w:rsidRPr="00BE033F">
                <w:rPr>
                  <w:rFonts w:ascii="Arial" w:hAnsi="Arial" w:cs="Arial"/>
                  <w:color w:val="000000"/>
                  <w:sz w:val="18"/>
                  <w:szCs w:val="18"/>
                </w:rPr>
                <w:t>107%</w:t>
              </w:r>
            </w:ins>
          </w:p>
        </w:tc>
        <w:tc>
          <w:tcPr>
            <w:tcW w:w="1300" w:type="dxa"/>
            <w:tcBorders>
              <w:top w:val="nil"/>
              <w:left w:val="nil"/>
              <w:bottom w:val="nil"/>
              <w:right w:val="nil"/>
            </w:tcBorders>
            <w:shd w:val="clear" w:color="auto" w:fill="auto"/>
            <w:noWrap/>
            <w:vAlign w:val="bottom"/>
            <w:hideMark/>
            <w:tcPrChange w:id="539" w:author="Karam NASER" w:date="2019-01-09T10:40:00Z">
              <w:tcPr>
                <w:tcW w:w="1300" w:type="dxa"/>
                <w:tcBorders>
                  <w:top w:val="nil"/>
                  <w:left w:val="nil"/>
                  <w:bottom w:val="nil"/>
                  <w:right w:val="nil"/>
                </w:tcBorders>
                <w:shd w:val="clear" w:color="auto" w:fill="auto"/>
                <w:noWrap/>
                <w:vAlign w:val="bottom"/>
                <w:hideMark/>
              </w:tcPr>
            </w:tcPrChange>
          </w:tcPr>
          <w:p w14:paraId="49A857F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Karam NASER" w:date="2019-01-09T10:40:00Z"/>
                <w:rFonts w:ascii="Arial" w:hAnsi="Arial" w:cs="Arial"/>
                <w:color w:val="000000"/>
                <w:sz w:val="18"/>
                <w:szCs w:val="18"/>
              </w:rPr>
            </w:pPr>
          </w:p>
        </w:tc>
      </w:tr>
      <w:tr w:rsidR="00AF69C8" w:rsidRPr="00BE033F" w14:paraId="388C5D1D" w14:textId="77777777" w:rsidTr="00AF69C8">
        <w:trPr>
          <w:trHeight w:val="255"/>
          <w:jc w:val="center"/>
          <w:ins w:id="541" w:author="Karam NASER" w:date="2019-01-09T10:40:00Z"/>
          <w:trPrChange w:id="542"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543" w:author="Karam NASER" w:date="2019-01-09T10:40:00Z">
              <w:tcPr>
                <w:tcW w:w="500" w:type="dxa"/>
                <w:tcBorders>
                  <w:top w:val="nil"/>
                  <w:left w:val="nil"/>
                  <w:bottom w:val="nil"/>
                  <w:right w:val="nil"/>
                </w:tcBorders>
                <w:shd w:val="clear" w:color="auto" w:fill="auto"/>
                <w:noWrap/>
                <w:vAlign w:val="bottom"/>
                <w:hideMark/>
              </w:tcPr>
            </w:tcPrChange>
          </w:tcPr>
          <w:p w14:paraId="6ACE3B3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4" w:author="Karam NASER" w:date="2019-01-09T10:40:00Z"/>
                <w:sz w:val="20"/>
              </w:rPr>
            </w:pPr>
          </w:p>
        </w:tc>
        <w:tc>
          <w:tcPr>
            <w:tcW w:w="1640" w:type="dxa"/>
            <w:tcBorders>
              <w:top w:val="nil"/>
              <w:left w:val="nil"/>
              <w:bottom w:val="nil"/>
              <w:right w:val="nil"/>
            </w:tcBorders>
            <w:shd w:val="clear" w:color="auto" w:fill="auto"/>
            <w:noWrap/>
            <w:vAlign w:val="center"/>
            <w:hideMark/>
            <w:tcPrChange w:id="545" w:author="Karam NASER" w:date="2019-01-09T10:40:00Z">
              <w:tcPr>
                <w:tcW w:w="1640" w:type="dxa"/>
                <w:tcBorders>
                  <w:top w:val="nil"/>
                  <w:left w:val="nil"/>
                  <w:bottom w:val="nil"/>
                  <w:right w:val="nil"/>
                </w:tcBorders>
                <w:shd w:val="clear" w:color="auto" w:fill="auto"/>
                <w:noWrap/>
                <w:vAlign w:val="center"/>
                <w:hideMark/>
              </w:tcPr>
            </w:tcPrChange>
          </w:tcPr>
          <w:p w14:paraId="04C1A46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6" w:author="Karam NASER" w:date="2019-01-09T10:40:00Z"/>
                <w:sz w:val="20"/>
              </w:rPr>
            </w:pPr>
          </w:p>
        </w:tc>
        <w:tc>
          <w:tcPr>
            <w:tcW w:w="1060" w:type="dxa"/>
            <w:tcBorders>
              <w:top w:val="nil"/>
              <w:left w:val="nil"/>
              <w:bottom w:val="nil"/>
              <w:right w:val="nil"/>
            </w:tcBorders>
            <w:shd w:val="clear" w:color="auto" w:fill="auto"/>
            <w:noWrap/>
            <w:vAlign w:val="bottom"/>
            <w:hideMark/>
            <w:tcPrChange w:id="547" w:author="Karam NASER" w:date="2019-01-09T10:40:00Z">
              <w:tcPr>
                <w:tcW w:w="1060" w:type="dxa"/>
                <w:tcBorders>
                  <w:top w:val="nil"/>
                  <w:left w:val="nil"/>
                  <w:bottom w:val="nil"/>
                  <w:right w:val="nil"/>
                </w:tcBorders>
                <w:shd w:val="clear" w:color="auto" w:fill="auto"/>
                <w:noWrap/>
                <w:vAlign w:val="bottom"/>
                <w:hideMark/>
              </w:tcPr>
            </w:tcPrChange>
          </w:tcPr>
          <w:p w14:paraId="13CC3ED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Karam NASER" w:date="2019-01-09T10:40:00Z"/>
                <w:sz w:val="20"/>
              </w:rPr>
            </w:pPr>
          </w:p>
        </w:tc>
        <w:tc>
          <w:tcPr>
            <w:tcW w:w="1060" w:type="dxa"/>
            <w:tcBorders>
              <w:top w:val="nil"/>
              <w:left w:val="nil"/>
              <w:bottom w:val="nil"/>
              <w:right w:val="nil"/>
            </w:tcBorders>
            <w:shd w:val="clear" w:color="auto" w:fill="auto"/>
            <w:noWrap/>
            <w:vAlign w:val="bottom"/>
            <w:hideMark/>
            <w:tcPrChange w:id="549" w:author="Karam NASER" w:date="2019-01-09T10:40:00Z">
              <w:tcPr>
                <w:tcW w:w="1060" w:type="dxa"/>
                <w:tcBorders>
                  <w:top w:val="nil"/>
                  <w:left w:val="nil"/>
                  <w:bottom w:val="nil"/>
                  <w:right w:val="nil"/>
                </w:tcBorders>
                <w:shd w:val="clear" w:color="auto" w:fill="auto"/>
                <w:noWrap/>
                <w:vAlign w:val="bottom"/>
                <w:hideMark/>
              </w:tcPr>
            </w:tcPrChange>
          </w:tcPr>
          <w:p w14:paraId="1D94500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0" w:author="Karam NASER" w:date="2019-01-09T10:40:00Z"/>
                <w:sz w:val="20"/>
              </w:rPr>
            </w:pPr>
          </w:p>
        </w:tc>
        <w:tc>
          <w:tcPr>
            <w:tcW w:w="1060" w:type="dxa"/>
            <w:tcBorders>
              <w:top w:val="nil"/>
              <w:left w:val="nil"/>
              <w:bottom w:val="nil"/>
              <w:right w:val="nil"/>
            </w:tcBorders>
            <w:shd w:val="clear" w:color="auto" w:fill="auto"/>
            <w:noWrap/>
            <w:vAlign w:val="bottom"/>
            <w:hideMark/>
            <w:tcPrChange w:id="551" w:author="Karam NASER" w:date="2019-01-09T10:40:00Z">
              <w:tcPr>
                <w:tcW w:w="1060" w:type="dxa"/>
                <w:tcBorders>
                  <w:top w:val="nil"/>
                  <w:left w:val="nil"/>
                  <w:bottom w:val="nil"/>
                  <w:right w:val="nil"/>
                </w:tcBorders>
                <w:shd w:val="clear" w:color="auto" w:fill="auto"/>
                <w:noWrap/>
                <w:vAlign w:val="bottom"/>
                <w:hideMark/>
              </w:tcPr>
            </w:tcPrChange>
          </w:tcPr>
          <w:p w14:paraId="5DCF92D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2" w:author="Karam NASER" w:date="2019-01-09T10:40:00Z"/>
                <w:sz w:val="20"/>
              </w:rPr>
            </w:pPr>
          </w:p>
        </w:tc>
        <w:tc>
          <w:tcPr>
            <w:tcW w:w="1060" w:type="dxa"/>
            <w:tcBorders>
              <w:top w:val="nil"/>
              <w:left w:val="nil"/>
              <w:bottom w:val="nil"/>
              <w:right w:val="nil"/>
            </w:tcBorders>
            <w:shd w:val="clear" w:color="auto" w:fill="auto"/>
            <w:noWrap/>
            <w:vAlign w:val="bottom"/>
            <w:hideMark/>
            <w:tcPrChange w:id="553" w:author="Karam NASER" w:date="2019-01-09T10:40:00Z">
              <w:tcPr>
                <w:tcW w:w="1060" w:type="dxa"/>
                <w:tcBorders>
                  <w:top w:val="nil"/>
                  <w:left w:val="nil"/>
                  <w:bottom w:val="nil"/>
                  <w:right w:val="nil"/>
                </w:tcBorders>
                <w:shd w:val="clear" w:color="auto" w:fill="auto"/>
                <w:noWrap/>
                <w:vAlign w:val="bottom"/>
                <w:hideMark/>
              </w:tcPr>
            </w:tcPrChange>
          </w:tcPr>
          <w:p w14:paraId="7F40D13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4" w:author="Karam NASER" w:date="2019-01-09T10:40:00Z"/>
                <w:sz w:val="20"/>
              </w:rPr>
            </w:pPr>
          </w:p>
        </w:tc>
        <w:tc>
          <w:tcPr>
            <w:tcW w:w="1060" w:type="dxa"/>
            <w:tcBorders>
              <w:top w:val="nil"/>
              <w:left w:val="nil"/>
              <w:bottom w:val="nil"/>
              <w:right w:val="nil"/>
            </w:tcBorders>
            <w:shd w:val="clear" w:color="auto" w:fill="auto"/>
            <w:noWrap/>
            <w:vAlign w:val="bottom"/>
            <w:hideMark/>
            <w:tcPrChange w:id="555" w:author="Karam NASER" w:date="2019-01-09T10:40:00Z">
              <w:tcPr>
                <w:tcW w:w="1060" w:type="dxa"/>
                <w:tcBorders>
                  <w:top w:val="nil"/>
                  <w:left w:val="nil"/>
                  <w:bottom w:val="nil"/>
                  <w:right w:val="nil"/>
                </w:tcBorders>
                <w:shd w:val="clear" w:color="auto" w:fill="auto"/>
                <w:noWrap/>
                <w:vAlign w:val="bottom"/>
                <w:hideMark/>
              </w:tcPr>
            </w:tcPrChange>
          </w:tcPr>
          <w:p w14:paraId="74A8058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6" w:author="Karam NASER" w:date="2019-01-09T10:40:00Z"/>
                <w:sz w:val="20"/>
              </w:rPr>
            </w:pPr>
          </w:p>
        </w:tc>
        <w:tc>
          <w:tcPr>
            <w:tcW w:w="1300" w:type="dxa"/>
            <w:tcBorders>
              <w:top w:val="nil"/>
              <w:left w:val="nil"/>
              <w:bottom w:val="nil"/>
              <w:right w:val="nil"/>
            </w:tcBorders>
            <w:shd w:val="clear" w:color="auto" w:fill="auto"/>
            <w:noWrap/>
            <w:vAlign w:val="bottom"/>
            <w:hideMark/>
            <w:tcPrChange w:id="557" w:author="Karam NASER" w:date="2019-01-09T10:40:00Z">
              <w:tcPr>
                <w:tcW w:w="1300" w:type="dxa"/>
                <w:tcBorders>
                  <w:top w:val="nil"/>
                  <w:left w:val="nil"/>
                  <w:bottom w:val="nil"/>
                  <w:right w:val="nil"/>
                </w:tcBorders>
                <w:shd w:val="clear" w:color="auto" w:fill="auto"/>
                <w:noWrap/>
                <w:vAlign w:val="bottom"/>
                <w:hideMark/>
              </w:tcPr>
            </w:tcPrChange>
          </w:tcPr>
          <w:p w14:paraId="6CE8C2F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8" w:author="Karam NASER" w:date="2019-01-09T10:40:00Z"/>
                <w:sz w:val="20"/>
              </w:rPr>
            </w:pPr>
          </w:p>
        </w:tc>
      </w:tr>
      <w:tr w:rsidR="00AF69C8" w:rsidRPr="00BE033F" w14:paraId="53046DC3" w14:textId="77777777" w:rsidTr="00AF69C8">
        <w:trPr>
          <w:trHeight w:val="255"/>
          <w:jc w:val="center"/>
          <w:ins w:id="559" w:author="Karam NASER" w:date="2019-01-09T10:40:00Z"/>
          <w:trPrChange w:id="560"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561" w:author="Karam NASER" w:date="2019-01-09T10:40:00Z">
              <w:tcPr>
                <w:tcW w:w="500" w:type="dxa"/>
                <w:tcBorders>
                  <w:top w:val="nil"/>
                  <w:left w:val="nil"/>
                  <w:bottom w:val="nil"/>
                  <w:right w:val="nil"/>
                </w:tcBorders>
                <w:shd w:val="clear" w:color="auto" w:fill="auto"/>
                <w:noWrap/>
                <w:vAlign w:val="bottom"/>
                <w:hideMark/>
              </w:tcPr>
            </w:tcPrChange>
          </w:tcPr>
          <w:p w14:paraId="7BDD043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2" w:author="Karam NASER" w:date="2019-01-09T10:40:00Z"/>
                <w:sz w:val="20"/>
              </w:rPr>
            </w:pPr>
          </w:p>
        </w:tc>
        <w:tc>
          <w:tcPr>
            <w:tcW w:w="1640" w:type="dxa"/>
            <w:tcBorders>
              <w:top w:val="nil"/>
              <w:left w:val="nil"/>
              <w:bottom w:val="nil"/>
              <w:right w:val="nil"/>
            </w:tcBorders>
            <w:shd w:val="clear" w:color="auto" w:fill="auto"/>
            <w:noWrap/>
            <w:vAlign w:val="center"/>
            <w:hideMark/>
            <w:tcPrChange w:id="563" w:author="Karam NASER" w:date="2019-01-09T10:40:00Z">
              <w:tcPr>
                <w:tcW w:w="1640" w:type="dxa"/>
                <w:tcBorders>
                  <w:top w:val="nil"/>
                  <w:left w:val="nil"/>
                  <w:bottom w:val="nil"/>
                  <w:right w:val="nil"/>
                </w:tcBorders>
                <w:shd w:val="clear" w:color="auto" w:fill="auto"/>
                <w:noWrap/>
                <w:vAlign w:val="center"/>
                <w:hideMark/>
              </w:tcPr>
            </w:tcPrChange>
          </w:tcPr>
          <w:p w14:paraId="68F7944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4" w:author="Karam NASER" w:date="2019-01-09T10:40: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65" w:author="Karam NASER" w:date="2019-01-09T10:4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D009A5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Karam NASER" w:date="2019-01-09T10:40:00Z"/>
                <w:rFonts w:ascii="Arial" w:hAnsi="Arial" w:cs="Arial"/>
                <w:b/>
                <w:bCs/>
                <w:color w:val="000000"/>
                <w:sz w:val="18"/>
                <w:szCs w:val="18"/>
              </w:rPr>
            </w:pPr>
            <w:ins w:id="567" w:author="Karam NASER" w:date="2019-01-09T10:40:00Z">
              <w:r w:rsidRPr="00BE033F">
                <w:rPr>
                  <w:rFonts w:ascii="Arial" w:hAnsi="Arial" w:cs="Arial"/>
                  <w:b/>
                  <w:bCs/>
                  <w:color w:val="000000"/>
                  <w:sz w:val="18"/>
                  <w:szCs w:val="18"/>
                </w:rPr>
                <w:t xml:space="preserve">Low delay B Main10 </w:t>
              </w:r>
            </w:ins>
          </w:p>
        </w:tc>
        <w:tc>
          <w:tcPr>
            <w:tcW w:w="1300" w:type="dxa"/>
            <w:tcBorders>
              <w:top w:val="nil"/>
              <w:left w:val="nil"/>
              <w:bottom w:val="nil"/>
              <w:right w:val="nil"/>
            </w:tcBorders>
            <w:shd w:val="clear" w:color="auto" w:fill="auto"/>
            <w:noWrap/>
            <w:vAlign w:val="bottom"/>
            <w:hideMark/>
            <w:tcPrChange w:id="568" w:author="Karam NASER" w:date="2019-01-09T10:40:00Z">
              <w:tcPr>
                <w:tcW w:w="1300" w:type="dxa"/>
                <w:tcBorders>
                  <w:top w:val="nil"/>
                  <w:left w:val="nil"/>
                  <w:bottom w:val="nil"/>
                  <w:right w:val="nil"/>
                </w:tcBorders>
                <w:shd w:val="clear" w:color="auto" w:fill="auto"/>
                <w:noWrap/>
                <w:vAlign w:val="bottom"/>
                <w:hideMark/>
              </w:tcPr>
            </w:tcPrChange>
          </w:tcPr>
          <w:p w14:paraId="1B2E1C6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Karam NASER" w:date="2019-01-09T10:40:00Z"/>
                <w:rFonts w:ascii="Arial" w:hAnsi="Arial" w:cs="Arial"/>
                <w:b/>
                <w:bCs/>
                <w:color w:val="000000"/>
                <w:sz w:val="18"/>
                <w:szCs w:val="18"/>
              </w:rPr>
            </w:pPr>
          </w:p>
        </w:tc>
      </w:tr>
      <w:tr w:rsidR="00AF69C8" w:rsidRPr="00BE033F" w14:paraId="19C94DD2" w14:textId="77777777" w:rsidTr="00AF69C8">
        <w:trPr>
          <w:trHeight w:val="255"/>
          <w:jc w:val="center"/>
          <w:ins w:id="570" w:author="Karam NASER" w:date="2019-01-09T10:40:00Z"/>
          <w:trPrChange w:id="571"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572" w:author="Karam NASER" w:date="2019-01-09T10:40:00Z">
              <w:tcPr>
                <w:tcW w:w="500" w:type="dxa"/>
                <w:tcBorders>
                  <w:top w:val="nil"/>
                  <w:left w:val="nil"/>
                  <w:bottom w:val="nil"/>
                  <w:right w:val="nil"/>
                </w:tcBorders>
                <w:shd w:val="clear" w:color="auto" w:fill="auto"/>
                <w:noWrap/>
                <w:vAlign w:val="bottom"/>
                <w:hideMark/>
              </w:tcPr>
            </w:tcPrChange>
          </w:tcPr>
          <w:p w14:paraId="6BF3C39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3" w:author="Karam NASER" w:date="2019-01-09T10:40:00Z"/>
                <w:sz w:val="20"/>
              </w:rPr>
            </w:pPr>
          </w:p>
        </w:tc>
        <w:tc>
          <w:tcPr>
            <w:tcW w:w="1640" w:type="dxa"/>
            <w:tcBorders>
              <w:top w:val="nil"/>
              <w:left w:val="nil"/>
              <w:bottom w:val="nil"/>
              <w:right w:val="nil"/>
            </w:tcBorders>
            <w:shd w:val="clear" w:color="auto" w:fill="auto"/>
            <w:noWrap/>
            <w:vAlign w:val="center"/>
            <w:hideMark/>
            <w:tcPrChange w:id="574" w:author="Karam NASER" w:date="2019-01-09T10:40:00Z">
              <w:tcPr>
                <w:tcW w:w="1640" w:type="dxa"/>
                <w:tcBorders>
                  <w:top w:val="nil"/>
                  <w:left w:val="nil"/>
                  <w:bottom w:val="nil"/>
                  <w:right w:val="nil"/>
                </w:tcBorders>
                <w:shd w:val="clear" w:color="auto" w:fill="auto"/>
                <w:noWrap/>
                <w:vAlign w:val="center"/>
                <w:hideMark/>
              </w:tcPr>
            </w:tcPrChange>
          </w:tcPr>
          <w:p w14:paraId="01A2FAA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5" w:author="Karam NASER" w:date="2019-01-09T10:40:00Z"/>
                <w:sz w:val="20"/>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576" w:author="Karam NASER" w:date="2019-01-09T10:4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475C1B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Karam NASER" w:date="2019-01-09T10:40:00Z"/>
                <w:rFonts w:ascii="Arial" w:hAnsi="Arial" w:cs="Arial"/>
                <w:b/>
                <w:bCs/>
                <w:color w:val="000000"/>
                <w:sz w:val="18"/>
                <w:szCs w:val="18"/>
              </w:rPr>
            </w:pPr>
            <w:ins w:id="578" w:author="Karam NASER" w:date="2019-01-09T10:40:00Z">
              <w:r w:rsidRPr="00BE033F">
                <w:rPr>
                  <w:rFonts w:ascii="Arial" w:hAnsi="Arial" w:cs="Arial"/>
                  <w:b/>
                  <w:bCs/>
                  <w:color w:val="000000"/>
                  <w:sz w:val="18"/>
                  <w:szCs w:val="18"/>
                </w:rPr>
                <w:t>Over VTM 3.0</w:t>
              </w:r>
            </w:ins>
          </w:p>
        </w:tc>
        <w:tc>
          <w:tcPr>
            <w:tcW w:w="1300" w:type="dxa"/>
            <w:tcBorders>
              <w:top w:val="nil"/>
              <w:left w:val="nil"/>
              <w:bottom w:val="nil"/>
              <w:right w:val="nil"/>
            </w:tcBorders>
            <w:shd w:val="clear" w:color="auto" w:fill="auto"/>
            <w:noWrap/>
            <w:vAlign w:val="bottom"/>
            <w:hideMark/>
            <w:tcPrChange w:id="579" w:author="Karam NASER" w:date="2019-01-09T10:40:00Z">
              <w:tcPr>
                <w:tcW w:w="1300" w:type="dxa"/>
                <w:tcBorders>
                  <w:top w:val="nil"/>
                  <w:left w:val="nil"/>
                  <w:bottom w:val="nil"/>
                  <w:right w:val="nil"/>
                </w:tcBorders>
                <w:shd w:val="clear" w:color="auto" w:fill="auto"/>
                <w:noWrap/>
                <w:vAlign w:val="bottom"/>
                <w:hideMark/>
              </w:tcPr>
            </w:tcPrChange>
          </w:tcPr>
          <w:p w14:paraId="1494568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Karam NASER" w:date="2019-01-09T10:40:00Z"/>
                <w:rFonts w:ascii="Arial" w:hAnsi="Arial" w:cs="Arial"/>
                <w:b/>
                <w:bCs/>
                <w:color w:val="000000"/>
                <w:sz w:val="18"/>
                <w:szCs w:val="18"/>
              </w:rPr>
            </w:pPr>
          </w:p>
        </w:tc>
      </w:tr>
      <w:tr w:rsidR="00AF69C8" w:rsidRPr="00BE033F" w14:paraId="5F114161" w14:textId="77777777" w:rsidTr="00AF69C8">
        <w:trPr>
          <w:trHeight w:val="255"/>
          <w:jc w:val="center"/>
          <w:ins w:id="581" w:author="Karam NASER" w:date="2019-01-09T10:40:00Z"/>
          <w:trPrChange w:id="582"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583" w:author="Karam NASER" w:date="2019-01-09T10:40:00Z">
              <w:tcPr>
                <w:tcW w:w="500" w:type="dxa"/>
                <w:tcBorders>
                  <w:top w:val="nil"/>
                  <w:left w:val="nil"/>
                  <w:bottom w:val="nil"/>
                  <w:right w:val="nil"/>
                </w:tcBorders>
                <w:shd w:val="clear" w:color="auto" w:fill="auto"/>
                <w:noWrap/>
                <w:vAlign w:val="bottom"/>
                <w:hideMark/>
              </w:tcPr>
            </w:tcPrChange>
          </w:tcPr>
          <w:p w14:paraId="5ABB28A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4" w:author="Karam NASER" w:date="2019-01-09T10:40:00Z"/>
                <w:sz w:val="20"/>
              </w:rPr>
            </w:pPr>
          </w:p>
        </w:tc>
        <w:tc>
          <w:tcPr>
            <w:tcW w:w="1640" w:type="dxa"/>
            <w:tcBorders>
              <w:top w:val="nil"/>
              <w:left w:val="nil"/>
              <w:bottom w:val="nil"/>
              <w:right w:val="nil"/>
            </w:tcBorders>
            <w:shd w:val="clear" w:color="auto" w:fill="auto"/>
            <w:noWrap/>
            <w:vAlign w:val="center"/>
            <w:hideMark/>
            <w:tcPrChange w:id="585" w:author="Karam NASER" w:date="2019-01-09T10:40:00Z">
              <w:tcPr>
                <w:tcW w:w="1640" w:type="dxa"/>
                <w:tcBorders>
                  <w:top w:val="nil"/>
                  <w:left w:val="nil"/>
                  <w:bottom w:val="nil"/>
                  <w:right w:val="nil"/>
                </w:tcBorders>
                <w:shd w:val="clear" w:color="auto" w:fill="auto"/>
                <w:noWrap/>
                <w:vAlign w:val="center"/>
                <w:hideMark/>
              </w:tcPr>
            </w:tcPrChange>
          </w:tcPr>
          <w:p w14:paraId="5913BE2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6" w:author="Karam NASER" w:date="2019-01-09T10:40:00Z"/>
                <w:sz w:val="20"/>
              </w:rPr>
            </w:pPr>
          </w:p>
        </w:tc>
        <w:tc>
          <w:tcPr>
            <w:tcW w:w="1060" w:type="dxa"/>
            <w:tcBorders>
              <w:top w:val="nil"/>
              <w:left w:val="single" w:sz="8" w:space="0" w:color="auto"/>
              <w:bottom w:val="single" w:sz="8" w:space="0" w:color="auto"/>
              <w:right w:val="nil"/>
            </w:tcBorders>
            <w:shd w:val="clear" w:color="auto" w:fill="auto"/>
            <w:noWrap/>
            <w:vAlign w:val="center"/>
            <w:hideMark/>
            <w:tcPrChange w:id="587" w:author="Karam NASER" w:date="2019-01-09T10:40:00Z">
              <w:tcPr>
                <w:tcW w:w="1060" w:type="dxa"/>
                <w:tcBorders>
                  <w:top w:val="nil"/>
                  <w:left w:val="single" w:sz="8" w:space="0" w:color="auto"/>
                  <w:bottom w:val="single" w:sz="8" w:space="0" w:color="auto"/>
                  <w:right w:val="nil"/>
                </w:tcBorders>
                <w:shd w:val="clear" w:color="auto" w:fill="auto"/>
                <w:noWrap/>
                <w:vAlign w:val="center"/>
                <w:hideMark/>
              </w:tcPr>
            </w:tcPrChange>
          </w:tcPr>
          <w:p w14:paraId="6572A11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Karam NASER" w:date="2019-01-09T10:40:00Z"/>
                <w:rFonts w:ascii="Arial" w:hAnsi="Arial" w:cs="Arial"/>
                <w:color w:val="000000"/>
                <w:sz w:val="18"/>
                <w:szCs w:val="18"/>
              </w:rPr>
            </w:pPr>
            <w:ins w:id="589" w:author="Karam NASER" w:date="2019-01-09T10:40:00Z">
              <w:r w:rsidRPr="00BE033F">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590" w:author="Karam NASER" w:date="2019-01-09T10:40:00Z">
              <w:tcPr>
                <w:tcW w:w="1060" w:type="dxa"/>
                <w:tcBorders>
                  <w:top w:val="nil"/>
                  <w:left w:val="nil"/>
                  <w:bottom w:val="single" w:sz="8" w:space="0" w:color="auto"/>
                  <w:right w:val="nil"/>
                </w:tcBorders>
                <w:shd w:val="clear" w:color="auto" w:fill="auto"/>
                <w:noWrap/>
                <w:vAlign w:val="center"/>
                <w:hideMark/>
              </w:tcPr>
            </w:tcPrChange>
          </w:tcPr>
          <w:p w14:paraId="799A5DF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Karam NASER" w:date="2019-01-09T10:40:00Z"/>
                <w:rFonts w:ascii="Arial" w:hAnsi="Arial" w:cs="Arial"/>
                <w:color w:val="000000"/>
                <w:sz w:val="18"/>
                <w:szCs w:val="18"/>
              </w:rPr>
            </w:pPr>
            <w:ins w:id="592" w:author="Karam NASER" w:date="2019-01-09T10:40:00Z">
              <w:r w:rsidRPr="00BE033F">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593" w:author="Karam NASER" w:date="2019-01-09T10:40:00Z">
              <w:tcPr>
                <w:tcW w:w="1060" w:type="dxa"/>
                <w:tcBorders>
                  <w:top w:val="nil"/>
                  <w:left w:val="nil"/>
                  <w:bottom w:val="single" w:sz="8" w:space="0" w:color="auto"/>
                  <w:right w:val="single" w:sz="4" w:space="0" w:color="auto"/>
                </w:tcBorders>
                <w:shd w:val="clear" w:color="auto" w:fill="auto"/>
                <w:noWrap/>
                <w:vAlign w:val="center"/>
                <w:hideMark/>
              </w:tcPr>
            </w:tcPrChange>
          </w:tcPr>
          <w:p w14:paraId="3213EDE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Karam NASER" w:date="2019-01-09T10:40:00Z"/>
                <w:rFonts w:ascii="Arial" w:hAnsi="Arial" w:cs="Arial"/>
                <w:color w:val="000000"/>
                <w:sz w:val="18"/>
                <w:szCs w:val="18"/>
              </w:rPr>
            </w:pPr>
            <w:ins w:id="595" w:author="Karam NASER" w:date="2019-01-09T10:40:00Z">
              <w:r w:rsidRPr="00BE033F">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596" w:author="Karam NASER" w:date="2019-01-09T10:40:00Z">
              <w:tcPr>
                <w:tcW w:w="1060" w:type="dxa"/>
                <w:tcBorders>
                  <w:top w:val="nil"/>
                  <w:left w:val="nil"/>
                  <w:bottom w:val="single" w:sz="8" w:space="0" w:color="auto"/>
                  <w:right w:val="nil"/>
                </w:tcBorders>
                <w:shd w:val="clear" w:color="auto" w:fill="auto"/>
                <w:noWrap/>
                <w:vAlign w:val="center"/>
                <w:hideMark/>
              </w:tcPr>
            </w:tcPrChange>
          </w:tcPr>
          <w:p w14:paraId="419A85A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Karam NASER" w:date="2019-01-09T10:40:00Z"/>
                <w:rFonts w:ascii="Arial" w:hAnsi="Arial" w:cs="Arial"/>
                <w:color w:val="000000"/>
                <w:sz w:val="18"/>
                <w:szCs w:val="18"/>
              </w:rPr>
            </w:pPr>
            <w:proofErr w:type="spellStart"/>
            <w:ins w:id="598" w:author="Karam NASER" w:date="2019-01-09T10:40:00Z">
              <w:r w:rsidRPr="00BE033F">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599" w:author="Karam NASER" w:date="2019-01-09T10:40:00Z">
              <w:tcPr>
                <w:tcW w:w="1060" w:type="dxa"/>
                <w:tcBorders>
                  <w:top w:val="nil"/>
                  <w:left w:val="nil"/>
                  <w:bottom w:val="single" w:sz="8" w:space="0" w:color="auto"/>
                  <w:right w:val="single" w:sz="8" w:space="0" w:color="auto"/>
                </w:tcBorders>
                <w:shd w:val="clear" w:color="auto" w:fill="auto"/>
                <w:noWrap/>
                <w:vAlign w:val="center"/>
                <w:hideMark/>
              </w:tcPr>
            </w:tcPrChange>
          </w:tcPr>
          <w:p w14:paraId="6006C74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Karam NASER" w:date="2019-01-09T10:40:00Z"/>
                <w:rFonts w:ascii="Arial" w:hAnsi="Arial" w:cs="Arial"/>
                <w:color w:val="000000"/>
                <w:sz w:val="18"/>
                <w:szCs w:val="18"/>
              </w:rPr>
            </w:pPr>
            <w:proofErr w:type="spellStart"/>
            <w:ins w:id="601" w:author="Karam NASER" w:date="2019-01-09T10:40:00Z">
              <w:r w:rsidRPr="00BE033F">
                <w:rPr>
                  <w:rFonts w:ascii="Arial" w:hAnsi="Arial" w:cs="Arial"/>
                  <w:color w:val="000000"/>
                  <w:sz w:val="18"/>
                  <w:szCs w:val="18"/>
                </w:rPr>
                <w:t>DecT</w:t>
              </w:r>
              <w:proofErr w:type="spellEnd"/>
            </w:ins>
          </w:p>
        </w:tc>
        <w:tc>
          <w:tcPr>
            <w:tcW w:w="1300" w:type="dxa"/>
            <w:tcBorders>
              <w:top w:val="nil"/>
              <w:left w:val="nil"/>
              <w:bottom w:val="nil"/>
              <w:right w:val="nil"/>
            </w:tcBorders>
            <w:shd w:val="clear" w:color="auto" w:fill="auto"/>
            <w:noWrap/>
            <w:vAlign w:val="bottom"/>
            <w:hideMark/>
            <w:tcPrChange w:id="602" w:author="Karam NASER" w:date="2019-01-09T10:40:00Z">
              <w:tcPr>
                <w:tcW w:w="1300" w:type="dxa"/>
                <w:tcBorders>
                  <w:top w:val="nil"/>
                  <w:left w:val="nil"/>
                  <w:bottom w:val="nil"/>
                  <w:right w:val="nil"/>
                </w:tcBorders>
                <w:shd w:val="clear" w:color="auto" w:fill="auto"/>
                <w:noWrap/>
                <w:vAlign w:val="bottom"/>
                <w:hideMark/>
              </w:tcPr>
            </w:tcPrChange>
          </w:tcPr>
          <w:p w14:paraId="7F18375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Karam NASER" w:date="2019-01-09T10:40:00Z"/>
                <w:rFonts w:ascii="Arial" w:hAnsi="Arial" w:cs="Arial"/>
                <w:color w:val="000000"/>
                <w:sz w:val="18"/>
                <w:szCs w:val="18"/>
              </w:rPr>
            </w:pPr>
          </w:p>
        </w:tc>
      </w:tr>
      <w:tr w:rsidR="00AF69C8" w:rsidRPr="00BE033F" w14:paraId="54C68AA3" w14:textId="77777777" w:rsidTr="00AF69C8">
        <w:trPr>
          <w:trHeight w:val="255"/>
          <w:jc w:val="center"/>
          <w:ins w:id="604" w:author="Karam NASER" w:date="2019-01-09T10:40:00Z"/>
          <w:trPrChange w:id="605"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606" w:author="Karam NASER" w:date="2019-01-09T10:40:00Z">
              <w:tcPr>
                <w:tcW w:w="500" w:type="dxa"/>
                <w:tcBorders>
                  <w:top w:val="nil"/>
                  <w:left w:val="nil"/>
                  <w:bottom w:val="nil"/>
                  <w:right w:val="nil"/>
                </w:tcBorders>
                <w:shd w:val="clear" w:color="auto" w:fill="auto"/>
                <w:noWrap/>
                <w:vAlign w:val="bottom"/>
                <w:hideMark/>
              </w:tcPr>
            </w:tcPrChange>
          </w:tcPr>
          <w:p w14:paraId="3406087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7" w:author="Karam NASER" w:date="2019-01-09T10:40: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08" w:author="Karam NASER" w:date="2019-01-09T10:4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67FC27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Karam NASER" w:date="2019-01-09T10:40:00Z"/>
                <w:rFonts w:ascii="Arial" w:hAnsi="Arial" w:cs="Arial"/>
                <w:color w:val="000000"/>
                <w:sz w:val="18"/>
                <w:szCs w:val="18"/>
              </w:rPr>
            </w:pPr>
            <w:ins w:id="610" w:author="Karam NASER" w:date="2019-01-09T10:40:00Z">
              <w:r w:rsidRPr="00BE033F">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611" w:author="Karam NASER" w:date="2019-01-09T10:40:00Z">
              <w:tcPr>
                <w:tcW w:w="1060" w:type="dxa"/>
                <w:tcBorders>
                  <w:top w:val="nil"/>
                  <w:left w:val="nil"/>
                  <w:bottom w:val="nil"/>
                  <w:right w:val="nil"/>
                </w:tcBorders>
                <w:shd w:val="clear" w:color="auto" w:fill="auto"/>
                <w:noWrap/>
                <w:vAlign w:val="center"/>
                <w:hideMark/>
              </w:tcPr>
            </w:tcPrChange>
          </w:tcPr>
          <w:p w14:paraId="4E53B45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Karam NASER" w:date="2019-01-09T10:40:00Z"/>
                <w:rFonts w:ascii="Arial" w:hAnsi="Arial" w:cs="Arial"/>
                <w:color w:val="000000"/>
                <w:sz w:val="18"/>
                <w:szCs w:val="18"/>
              </w:rPr>
            </w:pPr>
            <w:ins w:id="613" w:author="Karam NASER" w:date="2019-01-09T10:40: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614" w:author="Karam NASER" w:date="2019-01-09T10:40:00Z">
              <w:tcPr>
                <w:tcW w:w="1060" w:type="dxa"/>
                <w:tcBorders>
                  <w:top w:val="nil"/>
                  <w:left w:val="nil"/>
                  <w:bottom w:val="nil"/>
                  <w:right w:val="nil"/>
                </w:tcBorders>
                <w:shd w:val="clear" w:color="auto" w:fill="auto"/>
                <w:noWrap/>
                <w:vAlign w:val="center"/>
                <w:hideMark/>
              </w:tcPr>
            </w:tcPrChange>
          </w:tcPr>
          <w:p w14:paraId="7C39F2B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Karam NASER" w:date="2019-01-09T10:40:00Z"/>
                <w:rFonts w:ascii="Arial" w:hAnsi="Arial" w:cs="Arial"/>
                <w:color w:val="000000"/>
                <w:sz w:val="18"/>
                <w:szCs w:val="18"/>
              </w:rPr>
            </w:pPr>
            <w:ins w:id="616" w:author="Karam NASER" w:date="2019-01-09T10:40:00Z">
              <w:r w:rsidRPr="00BE033F">
                <w:rPr>
                  <w:rFonts w:ascii="Arial" w:hAnsi="Arial" w:cs="Arial"/>
                  <w:color w:val="000000"/>
                  <w:sz w:val="18"/>
                  <w:szCs w:val="18"/>
                </w:rPr>
                <w:t> </w:t>
              </w:r>
            </w:ins>
          </w:p>
        </w:tc>
        <w:tc>
          <w:tcPr>
            <w:tcW w:w="1060" w:type="dxa"/>
            <w:tcBorders>
              <w:top w:val="nil"/>
              <w:left w:val="nil"/>
              <w:bottom w:val="nil"/>
              <w:right w:val="single" w:sz="4" w:space="0" w:color="auto"/>
            </w:tcBorders>
            <w:shd w:val="clear" w:color="auto" w:fill="auto"/>
            <w:noWrap/>
            <w:vAlign w:val="center"/>
            <w:hideMark/>
            <w:tcPrChange w:id="617" w:author="Karam NASER" w:date="2019-01-09T10:40:00Z">
              <w:tcPr>
                <w:tcW w:w="1060" w:type="dxa"/>
                <w:tcBorders>
                  <w:top w:val="nil"/>
                  <w:left w:val="nil"/>
                  <w:bottom w:val="nil"/>
                  <w:right w:val="single" w:sz="4" w:space="0" w:color="auto"/>
                </w:tcBorders>
                <w:shd w:val="clear" w:color="auto" w:fill="auto"/>
                <w:noWrap/>
                <w:vAlign w:val="center"/>
                <w:hideMark/>
              </w:tcPr>
            </w:tcPrChange>
          </w:tcPr>
          <w:p w14:paraId="5620A45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Karam NASER" w:date="2019-01-09T10:40:00Z"/>
                <w:rFonts w:ascii="Arial" w:hAnsi="Arial" w:cs="Arial"/>
                <w:color w:val="000000"/>
                <w:sz w:val="18"/>
                <w:szCs w:val="18"/>
              </w:rPr>
            </w:pPr>
            <w:ins w:id="619" w:author="Karam NASER" w:date="2019-01-09T10:40: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620" w:author="Karam NASER" w:date="2019-01-09T10:40:00Z">
              <w:tcPr>
                <w:tcW w:w="1060" w:type="dxa"/>
                <w:tcBorders>
                  <w:top w:val="nil"/>
                  <w:left w:val="nil"/>
                  <w:bottom w:val="nil"/>
                  <w:right w:val="nil"/>
                </w:tcBorders>
                <w:shd w:val="clear" w:color="auto" w:fill="auto"/>
                <w:noWrap/>
                <w:vAlign w:val="center"/>
                <w:hideMark/>
              </w:tcPr>
            </w:tcPrChange>
          </w:tcPr>
          <w:p w14:paraId="3D4DFD1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Karam NASER" w:date="2019-01-09T10:40:00Z"/>
                <w:rFonts w:ascii="Arial" w:hAnsi="Arial" w:cs="Arial"/>
                <w:color w:val="000000"/>
                <w:sz w:val="18"/>
                <w:szCs w:val="18"/>
              </w:rPr>
            </w:pPr>
            <w:ins w:id="622" w:author="Karam NASER" w:date="2019-01-09T10:40:00Z">
              <w:r w:rsidRPr="00BE033F">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623" w:author="Karam NASER" w:date="2019-01-09T10:40:00Z">
              <w:tcPr>
                <w:tcW w:w="1060" w:type="dxa"/>
                <w:tcBorders>
                  <w:top w:val="nil"/>
                  <w:left w:val="nil"/>
                  <w:bottom w:val="nil"/>
                  <w:right w:val="single" w:sz="8" w:space="0" w:color="auto"/>
                </w:tcBorders>
                <w:shd w:val="clear" w:color="auto" w:fill="auto"/>
                <w:noWrap/>
                <w:vAlign w:val="center"/>
                <w:hideMark/>
              </w:tcPr>
            </w:tcPrChange>
          </w:tcPr>
          <w:p w14:paraId="73F43B5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Karam NASER" w:date="2019-01-09T10:40:00Z"/>
                <w:rFonts w:ascii="Arial" w:hAnsi="Arial" w:cs="Arial"/>
                <w:color w:val="000000"/>
                <w:sz w:val="18"/>
                <w:szCs w:val="18"/>
              </w:rPr>
            </w:pPr>
            <w:ins w:id="625" w:author="Karam NASER" w:date="2019-01-09T10:40:00Z">
              <w:r w:rsidRPr="00BE033F">
                <w:rPr>
                  <w:rFonts w:ascii="Arial" w:hAnsi="Arial" w:cs="Arial"/>
                  <w:color w:val="000000"/>
                  <w:sz w:val="18"/>
                  <w:szCs w:val="18"/>
                </w:rPr>
                <w:t> </w:t>
              </w:r>
            </w:ins>
          </w:p>
        </w:tc>
        <w:tc>
          <w:tcPr>
            <w:tcW w:w="1300" w:type="dxa"/>
            <w:tcBorders>
              <w:top w:val="nil"/>
              <w:left w:val="nil"/>
              <w:bottom w:val="nil"/>
              <w:right w:val="nil"/>
            </w:tcBorders>
            <w:shd w:val="clear" w:color="auto" w:fill="auto"/>
            <w:noWrap/>
            <w:vAlign w:val="bottom"/>
            <w:hideMark/>
            <w:tcPrChange w:id="626" w:author="Karam NASER" w:date="2019-01-09T10:40:00Z">
              <w:tcPr>
                <w:tcW w:w="1300" w:type="dxa"/>
                <w:tcBorders>
                  <w:top w:val="nil"/>
                  <w:left w:val="nil"/>
                  <w:bottom w:val="nil"/>
                  <w:right w:val="nil"/>
                </w:tcBorders>
                <w:shd w:val="clear" w:color="auto" w:fill="auto"/>
                <w:noWrap/>
                <w:vAlign w:val="bottom"/>
                <w:hideMark/>
              </w:tcPr>
            </w:tcPrChange>
          </w:tcPr>
          <w:p w14:paraId="7B966C5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Karam NASER" w:date="2019-01-09T10:40:00Z"/>
                <w:rFonts w:ascii="Arial" w:hAnsi="Arial" w:cs="Arial"/>
                <w:color w:val="000000"/>
                <w:sz w:val="18"/>
                <w:szCs w:val="18"/>
              </w:rPr>
            </w:pPr>
          </w:p>
        </w:tc>
      </w:tr>
      <w:tr w:rsidR="00AF69C8" w:rsidRPr="00BE033F" w14:paraId="089EFCFA" w14:textId="77777777" w:rsidTr="00AF69C8">
        <w:trPr>
          <w:trHeight w:val="255"/>
          <w:jc w:val="center"/>
          <w:ins w:id="628" w:author="Karam NASER" w:date="2019-01-09T10:40:00Z"/>
          <w:trPrChange w:id="629"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630" w:author="Karam NASER" w:date="2019-01-09T10:40:00Z">
              <w:tcPr>
                <w:tcW w:w="500" w:type="dxa"/>
                <w:tcBorders>
                  <w:top w:val="nil"/>
                  <w:left w:val="nil"/>
                  <w:bottom w:val="nil"/>
                  <w:right w:val="nil"/>
                </w:tcBorders>
                <w:shd w:val="clear" w:color="auto" w:fill="auto"/>
                <w:noWrap/>
                <w:vAlign w:val="bottom"/>
                <w:hideMark/>
              </w:tcPr>
            </w:tcPrChange>
          </w:tcPr>
          <w:p w14:paraId="5FC16B0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1" w:author="Karam NASER" w:date="2019-01-09T10:40: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632" w:author="Karam NASER" w:date="2019-01-09T10:40:00Z">
              <w:tcPr>
                <w:tcW w:w="1640" w:type="dxa"/>
                <w:tcBorders>
                  <w:top w:val="nil"/>
                  <w:left w:val="single" w:sz="8" w:space="0" w:color="auto"/>
                  <w:bottom w:val="nil"/>
                  <w:right w:val="single" w:sz="8" w:space="0" w:color="auto"/>
                </w:tcBorders>
                <w:shd w:val="clear" w:color="auto" w:fill="auto"/>
                <w:noWrap/>
                <w:vAlign w:val="center"/>
                <w:hideMark/>
              </w:tcPr>
            </w:tcPrChange>
          </w:tcPr>
          <w:p w14:paraId="1A32CC6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Karam NASER" w:date="2019-01-09T10:40:00Z"/>
                <w:rFonts w:ascii="Arial" w:hAnsi="Arial" w:cs="Arial"/>
                <w:color w:val="000000"/>
                <w:sz w:val="18"/>
                <w:szCs w:val="18"/>
              </w:rPr>
            </w:pPr>
            <w:ins w:id="634" w:author="Karam NASER" w:date="2019-01-09T10:40:00Z">
              <w:r w:rsidRPr="00BE033F">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635" w:author="Karam NASER" w:date="2019-01-09T10:40:00Z">
              <w:tcPr>
                <w:tcW w:w="1060" w:type="dxa"/>
                <w:tcBorders>
                  <w:top w:val="nil"/>
                  <w:left w:val="nil"/>
                  <w:bottom w:val="nil"/>
                  <w:right w:val="nil"/>
                </w:tcBorders>
                <w:shd w:val="clear" w:color="auto" w:fill="auto"/>
                <w:noWrap/>
                <w:vAlign w:val="center"/>
                <w:hideMark/>
              </w:tcPr>
            </w:tcPrChange>
          </w:tcPr>
          <w:p w14:paraId="29D8200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Karam NASER" w:date="2019-01-09T10:40:00Z"/>
                <w:rFonts w:ascii="Arial" w:hAnsi="Arial" w:cs="Arial"/>
                <w:color w:val="000000"/>
                <w:sz w:val="18"/>
                <w:szCs w:val="18"/>
              </w:rPr>
            </w:pPr>
            <w:ins w:id="637" w:author="Karam NASER" w:date="2019-01-09T10:40: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638" w:author="Karam NASER" w:date="2019-01-09T10:40:00Z">
              <w:tcPr>
                <w:tcW w:w="1060" w:type="dxa"/>
                <w:tcBorders>
                  <w:top w:val="nil"/>
                  <w:left w:val="nil"/>
                  <w:bottom w:val="nil"/>
                  <w:right w:val="nil"/>
                </w:tcBorders>
                <w:shd w:val="clear" w:color="auto" w:fill="auto"/>
                <w:noWrap/>
                <w:vAlign w:val="center"/>
                <w:hideMark/>
              </w:tcPr>
            </w:tcPrChange>
          </w:tcPr>
          <w:p w14:paraId="63515E2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Karam NASER" w:date="2019-01-09T10:40: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Change w:id="640" w:author="Karam NASER" w:date="2019-01-09T10:40:00Z">
              <w:tcPr>
                <w:tcW w:w="1060" w:type="dxa"/>
                <w:tcBorders>
                  <w:top w:val="nil"/>
                  <w:left w:val="nil"/>
                  <w:bottom w:val="nil"/>
                  <w:right w:val="single" w:sz="4" w:space="0" w:color="auto"/>
                </w:tcBorders>
                <w:shd w:val="clear" w:color="auto" w:fill="auto"/>
                <w:noWrap/>
                <w:vAlign w:val="center"/>
                <w:hideMark/>
              </w:tcPr>
            </w:tcPrChange>
          </w:tcPr>
          <w:p w14:paraId="439594B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Karam NASER" w:date="2019-01-09T10:40:00Z"/>
                <w:rFonts w:ascii="Arial" w:hAnsi="Arial" w:cs="Arial"/>
                <w:color w:val="000000"/>
                <w:sz w:val="18"/>
                <w:szCs w:val="18"/>
              </w:rPr>
            </w:pPr>
            <w:ins w:id="642" w:author="Karam NASER" w:date="2019-01-09T10:40: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643" w:author="Karam NASER" w:date="2019-01-09T10:40:00Z">
              <w:tcPr>
                <w:tcW w:w="1060" w:type="dxa"/>
                <w:tcBorders>
                  <w:top w:val="nil"/>
                  <w:left w:val="nil"/>
                  <w:bottom w:val="nil"/>
                  <w:right w:val="nil"/>
                </w:tcBorders>
                <w:shd w:val="clear" w:color="auto" w:fill="auto"/>
                <w:noWrap/>
                <w:vAlign w:val="center"/>
                <w:hideMark/>
              </w:tcPr>
            </w:tcPrChange>
          </w:tcPr>
          <w:p w14:paraId="5C774A8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Karam NASER" w:date="2019-01-09T10:40:00Z"/>
                <w:rFonts w:ascii="Arial" w:hAnsi="Arial" w:cs="Arial"/>
                <w:color w:val="000000"/>
                <w:sz w:val="18"/>
                <w:szCs w:val="18"/>
              </w:rPr>
            </w:pPr>
            <w:ins w:id="645" w:author="Karam NASER" w:date="2019-01-09T10:40:00Z">
              <w:r w:rsidRPr="00BE033F">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646" w:author="Karam NASER" w:date="2019-01-09T10:40:00Z">
              <w:tcPr>
                <w:tcW w:w="1060" w:type="dxa"/>
                <w:tcBorders>
                  <w:top w:val="nil"/>
                  <w:left w:val="nil"/>
                  <w:bottom w:val="nil"/>
                  <w:right w:val="single" w:sz="8" w:space="0" w:color="auto"/>
                </w:tcBorders>
                <w:shd w:val="clear" w:color="auto" w:fill="auto"/>
                <w:noWrap/>
                <w:vAlign w:val="center"/>
                <w:hideMark/>
              </w:tcPr>
            </w:tcPrChange>
          </w:tcPr>
          <w:p w14:paraId="67732EA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Karam NASER" w:date="2019-01-09T10:40:00Z"/>
                <w:rFonts w:ascii="Arial" w:hAnsi="Arial" w:cs="Arial"/>
                <w:color w:val="000000"/>
                <w:sz w:val="18"/>
                <w:szCs w:val="18"/>
              </w:rPr>
            </w:pPr>
            <w:ins w:id="648" w:author="Karam NASER" w:date="2019-01-09T10:40:00Z">
              <w:r w:rsidRPr="00BE033F">
                <w:rPr>
                  <w:rFonts w:ascii="Arial" w:hAnsi="Arial" w:cs="Arial"/>
                  <w:color w:val="000000"/>
                  <w:sz w:val="18"/>
                  <w:szCs w:val="18"/>
                </w:rPr>
                <w:t> </w:t>
              </w:r>
            </w:ins>
          </w:p>
        </w:tc>
        <w:tc>
          <w:tcPr>
            <w:tcW w:w="1300" w:type="dxa"/>
            <w:tcBorders>
              <w:top w:val="nil"/>
              <w:left w:val="nil"/>
              <w:bottom w:val="nil"/>
              <w:right w:val="nil"/>
            </w:tcBorders>
            <w:shd w:val="clear" w:color="auto" w:fill="auto"/>
            <w:noWrap/>
            <w:vAlign w:val="bottom"/>
            <w:hideMark/>
            <w:tcPrChange w:id="649" w:author="Karam NASER" w:date="2019-01-09T10:40:00Z">
              <w:tcPr>
                <w:tcW w:w="1300" w:type="dxa"/>
                <w:tcBorders>
                  <w:top w:val="nil"/>
                  <w:left w:val="nil"/>
                  <w:bottom w:val="nil"/>
                  <w:right w:val="nil"/>
                </w:tcBorders>
                <w:shd w:val="clear" w:color="auto" w:fill="auto"/>
                <w:noWrap/>
                <w:vAlign w:val="bottom"/>
                <w:hideMark/>
              </w:tcPr>
            </w:tcPrChange>
          </w:tcPr>
          <w:p w14:paraId="48D0AD8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Karam NASER" w:date="2019-01-09T10:40:00Z"/>
                <w:rFonts w:ascii="Arial" w:hAnsi="Arial" w:cs="Arial"/>
                <w:color w:val="000000"/>
                <w:sz w:val="18"/>
                <w:szCs w:val="18"/>
              </w:rPr>
            </w:pPr>
          </w:p>
        </w:tc>
      </w:tr>
      <w:tr w:rsidR="00AF69C8" w:rsidRPr="00BE033F" w14:paraId="65153BCD" w14:textId="77777777" w:rsidTr="00AF69C8">
        <w:trPr>
          <w:trHeight w:val="255"/>
          <w:jc w:val="center"/>
          <w:ins w:id="651" w:author="Karam NASER" w:date="2019-01-09T10:40:00Z"/>
          <w:trPrChange w:id="652"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653" w:author="Karam NASER" w:date="2019-01-09T10:40:00Z">
              <w:tcPr>
                <w:tcW w:w="500" w:type="dxa"/>
                <w:tcBorders>
                  <w:top w:val="nil"/>
                  <w:left w:val="nil"/>
                  <w:bottom w:val="nil"/>
                  <w:right w:val="nil"/>
                </w:tcBorders>
                <w:shd w:val="clear" w:color="auto" w:fill="auto"/>
                <w:noWrap/>
                <w:vAlign w:val="bottom"/>
                <w:hideMark/>
              </w:tcPr>
            </w:tcPrChange>
          </w:tcPr>
          <w:p w14:paraId="565BB4D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4" w:author="Karam NASER" w:date="2019-01-09T10:40: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655" w:author="Karam NASER" w:date="2019-01-09T10:40:00Z">
              <w:tcPr>
                <w:tcW w:w="1640" w:type="dxa"/>
                <w:tcBorders>
                  <w:top w:val="nil"/>
                  <w:left w:val="single" w:sz="8" w:space="0" w:color="auto"/>
                  <w:bottom w:val="nil"/>
                  <w:right w:val="single" w:sz="8" w:space="0" w:color="auto"/>
                </w:tcBorders>
                <w:shd w:val="clear" w:color="auto" w:fill="auto"/>
                <w:noWrap/>
                <w:vAlign w:val="center"/>
                <w:hideMark/>
              </w:tcPr>
            </w:tcPrChange>
          </w:tcPr>
          <w:p w14:paraId="1736B5B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Karam NASER" w:date="2019-01-09T10:40:00Z"/>
                <w:rFonts w:ascii="Arial" w:hAnsi="Arial" w:cs="Arial"/>
                <w:color w:val="000000"/>
                <w:sz w:val="18"/>
                <w:szCs w:val="18"/>
              </w:rPr>
            </w:pPr>
            <w:ins w:id="657" w:author="Karam NASER" w:date="2019-01-09T10:40:00Z">
              <w:r w:rsidRPr="00BE033F">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658" w:author="Karam NASER" w:date="2019-01-09T10:40:00Z">
              <w:tcPr>
                <w:tcW w:w="1060" w:type="dxa"/>
                <w:tcBorders>
                  <w:top w:val="nil"/>
                  <w:left w:val="nil"/>
                  <w:bottom w:val="nil"/>
                  <w:right w:val="nil"/>
                </w:tcBorders>
                <w:shd w:val="clear" w:color="auto" w:fill="auto"/>
                <w:noWrap/>
                <w:vAlign w:val="center"/>
                <w:hideMark/>
              </w:tcPr>
            </w:tcPrChange>
          </w:tcPr>
          <w:p w14:paraId="28E6EEA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Karam NASER" w:date="2019-01-09T10:40:00Z"/>
                <w:rFonts w:ascii="Arial" w:hAnsi="Arial" w:cs="Arial"/>
                <w:color w:val="000000"/>
                <w:sz w:val="18"/>
                <w:szCs w:val="18"/>
              </w:rPr>
            </w:pPr>
            <w:ins w:id="660" w:author="Karam NASER" w:date="2019-01-09T10:40:00Z">
              <w:r w:rsidRPr="00BE033F">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hideMark/>
            <w:tcPrChange w:id="661" w:author="Karam NASER" w:date="2019-01-09T10:40:00Z">
              <w:tcPr>
                <w:tcW w:w="1060" w:type="dxa"/>
                <w:tcBorders>
                  <w:top w:val="nil"/>
                  <w:left w:val="nil"/>
                  <w:bottom w:val="nil"/>
                  <w:right w:val="nil"/>
                </w:tcBorders>
                <w:shd w:val="clear" w:color="auto" w:fill="auto"/>
                <w:noWrap/>
                <w:vAlign w:val="center"/>
                <w:hideMark/>
              </w:tcPr>
            </w:tcPrChange>
          </w:tcPr>
          <w:p w14:paraId="3E5D373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Karam NASER" w:date="2019-01-09T10:40:00Z"/>
                <w:rFonts w:ascii="Arial" w:hAnsi="Arial" w:cs="Arial"/>
                <w:color w:val="000000"/>
                <w:sz w:val="18"/>
                <w:szCs w:val="18"/>
              </w:rPr>
            </w:pPr>
            <w:ins w:id="663" w:author="Karam NASER" w:date="2019-01-09T10:40:00Z">
              <w:r w:rsidRPr="00BE033F">
                <w:rPr>
                  <w:rFonts w:ascii="Arial" w:hAnsi="Arial" w:cs="Arial"/>
                  <w:color w:val="000000"/>
                  <w:sz w:val="18"/>
                  <w:szCs w:val="18"/>
                </w:rPr>
                <w:t>-0.28%</w:t>
              </w:r>
            </w:ins>
          </w:p>
        </w:tc>
        <w:tc>
          <w:tcPr>
            <w:tcW w:w="1060" w:type="dxa"/>
            <w:tcBorders>
              <w:top w:val="nil"/>
              <w:left w:val="nil"/>
              <w:bottom w:val="nil"/>
              <w:right w:val="single" w:sz="4" w:space="0" w:color="auto"/>
            </w:tcBorders>
            <w:shd w:val="clear" w:color="auto" w:fill="auto"/>
            <w:noWrap/>
            <w:vAlign w:val="center"/>
            <w:hideMark/>
            <w:tcPrChange w:id="664" w:author="Karam NASER" w:date="2019-01-09T10:40:00Z">
              <w:tcPr>
                <w:tcW w:w="1060" w:type="dxa"/>
                <w:tcBorders>
                  <w:top w:val="nil"/>
                  <w:left w:val="nil"/>
                  <w:bottom w:val="nil"/>
                  <w:right w:val="single" w:sz="4" w:space="0" w:color="auto"/>
                </w:tcBorders>
                <w:shd w:val="clear" w:color="auto" w:fill="auto"/>
                <w:noWrap/>
                <w:vAlign w:val="center"/>
                <w:hideMark/>
              </w:tcPr>
            </w:tcPrChange>
          </w:tcPr>
          <w:p w14:paraId="191CBAB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Karam NASER" w:date="2019-01-09T10:40:00Z"/>
                <w:rFonts w:ascii="Arial" w:hAnsi="Arial" w:cs="Arial"/>
                <w:color w:val="000000"/>
                <w:sz w:val="18"/>
                <w:szCs w:val="18"/>
              </w:rPr>
            </w:pPr>
            <w:ins w:id="666" w:author="Karam NASER" w:date="2019-01-09T10:40:00Z">
              <w:r w:rsidRPr="00BE033F">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hideMark/>
            <w:tcPrChange w:id="667" w:author="Karam NASER" w:date="2019-01-09T10:40:00Z">
              <w:tcPr>
                <w:tcW w:w="1060" w:type="dxa"/>
                <w:tcBorders>
                  <w:top w:val="nil"/>
                  <w:left w:val="nil"/>
                  <w:bottom w:val="nil"/>
                  <w:right w:val="nil"/>
                </w:tcBorders>
                <w:shd w:val="clear" w:color="auto" w:fill="auto"/>
                <w:noWrap/>
                <w:vAlign w:val="center"/>
                <w:hideMark/>
              </w:tcPr>
            </w:tcPrChange>
          </w:tcPr>
          <w:p w14:paraId="7E34922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Karam NASER" w:date="2019-01-09T10:40:00Z"/>
                <w:rFonts w:ascii="Arial" w:hAnsi="Arial" w:cs="Arial"/>
                <w:color w:val="000000"/>
                <w:sz w:val="18"/>
                <w:szCs w:val="18"/>
              </w:rPr>
            </w:pPr>
            <w:ins w:id="669" w:author="Karam NASER" w:date="2019-01-09T10:40:00Z">
              <w:r w:rsidRPr="00BE033F">
                <w:rPr>
                  <w:rFonts w:ascii="Arial" w:hAnsi="Arial" w:cs="Arial"/>
                  <w:color w:val="000000"/>
                  <w:sz w:val="18"/>
                  <w:szCs w:val="18"/>
                </w:rPr>
                <w:t>110%</w:t>
              </w:r>
            </w:ins>
          </w:p>
        </w:tc>
        <w:tc>
          <w:tcPr>
            <w:tcW w:w="1060" w:type="dxa"/>
            <w:tcBorders>
              <w:top w:val="nil"/>
              <w:left w:val="nil"/>
              <w:bottom w:val="nil"/>
              <w:right w:val="single" w:sz="8" w:space="0" w:color="auto"/>
            </w:tcBorders>
            <w:shd w:val="clear" w:color="auto" w:fill="auto"/>
            <w:noWrap/>
            <w:vAlign w:val="center"/>
            <w:hideMark/>
            <w:tcPrChange w:id="670" w:author="Karam NASER" w:date="2019-01-09T10:40:00Z">
              <w:tcPr>
                <w:tcW w:w="1060" w:type="dxa"/>
                <w:tcBorders>
                  <w:top w:val="nil"/>
                  <w:left w:val="nil"/>
                  <w:bottom w:val="nil"/>
                  <w:right w:val="single" w:sz="8" w:space="0" w:color="auto"/>
                </w:tcBorders>
                <w:shd w:val="clear" w:color="auto" w:fill="auto"/>
                <w:noWrap/>
                <w:vAlign w:val="center"/>
                <w:hideMark/>
              </w:tcPr>
            </w:tcPrChange>
          </w:tcPr>
          <w:p w14:paraId="41D752B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Karam NASER" w:date="2019-01-09T10:40:00Z"/>
                <w:rFonts w:ascii="Arial" w:hAnsi="Arial" w:cs="Arial"/>
                <w:color w:val="000000"/>
                <w:sz w:val="18"/>
                <w:szCs w:val="18"/>
              </w:rPr>
            </w:pPr>
            <w:ins w:id="672" w:author="Karam NASER" w:date="2019-01-09T10:40:00Z">
              <w:r w:rsidRPr="00BE033F">
                <w:rPr>
                  <w:rFonts w:ascii="Arial" w:hAnsi="Arial" w:cs="Arial"/>
                  <w:color w:val="000000"/>
                  <w:sz w:val="18"/>
                  <w:szCs w:val="18"/>
                </w:rPr>
                <w:t>120%</w:t>
              </w:r>
            </w:ins>
          </w:p>
        </w:tc>
        <w:tc>
          <w:tcPr>
            <w:tcW w:w="1300" w:type="dxa"/>
            <w:tcBorders>
              <w:top w:val="nil"/>
              <w:left w:val="nil"/>
              <w:bottom w:val="nil"/>
              <w:right w:val="nil"/>
            </w:tcBorders>
            <w:shd w:val="clear" w:color="auto" w:fill="auto"/>
            <w:noWrap/>
            <w:vAlign w:val="bottom"/>
            <w:hideMark/>
            <w:tcPrChange w:id="673" w:author="Karam NASER" w:date="2019-01-09T10:40:00Z">
              <w:tcPr>
                <w:tcW w:w="1300" w:type="dxa"/>
                <w:tcBorders>
                  <w:top w:val="nil"/>
                  <w:left w:val="nil"/>
                  <w:bottom w:val="nil"/>
                  <w:right w:val="nil"/>
                </w:tcBorders>
                <w:shd w:val="clear" w:color="auto" w:fill="auto"/>
                <w:noWrap/>
                <w:vAlign w:val="bottom"/>
                <w:hideMark/>
              </w:tcPr>
            </w:tcPrChange>
          </w:tcPr>
          <w:p w14:paraId="7C8DC03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Karam NASER" w:date="2019-01-09T10:40:00Z"/>
                <w:rFonts w:ascii="Arial" w:hAnsi="Arial" w:cs="Arial"/>
                <w:color w:val="000000"/>
                <w:sz w:val="18"/>
                <w:szCs w:val="18"/>
              </w:rPr>
            </w:pPr>
          </w:p>
        </w:tc>
      </w:tr>
      <w:tr w:rsidR="00AF69C8" w:rsidRPr="00BE033F" w14:paraId="598758AA" w14:textId="77777777" w:rsidTr="00AF69C8">
        <w:trPr>
          <w:trHeight w:val="255"/>
          <w:jc w:val="center"/>
          <w:ins w:id="675" w:author="Karam NASER" w:date="2019-01-09T10:40:00Z"/>
          <w:trPrChange w:id="676"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677" w:author="Karam NASER" w:date="2019-01-09T10:40:00Z">
              <w:tcPr>
                <w:tcW w:w="500" w:type="dxa"/>
                <w:tcBorders>
                  <w:top w:val="nil"/>
                  <w:left w:val="nil"/>
                  <w:bottom w:val="nil"/>
                  <w:right w:val="nil"/>
                </w:tcBorders>
                <w:shd w:val="clear" w:color="auto" w:fill="auto"/>
                <w:noWrap/>
                <w:vAlign w:val="bottom"/>
                <w:hideMark/>
              </w:tcPr>
            </w:tcPrChange>
          </w:tcPr>
          <w:p w14:paraId="7AA41EA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8" w:author="Karam NASER" w:date="2019-01-09T10:40: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679" w:author="Karam NASER" w:date="2019-01-09T10:40:00Z">
              <w:tcPr>
                <w:tcW w:w="1640" w:type="dxa"/>
                <w:tcBorders>
                  <w:top w:val="nil"/>
                  <w:left w:val="single" w:sz="8" w:space="0" w:color="auto"/>
                  <w:bottom w:val="nil"/>
                  <w:right w:val="single" w:sz="8" w:space="0" w:color="auto"/>
                </w:tcBorders>
                <w:shd w:val="clear" w:color="auto" w:fill="auto"/>
                <w:noWrap/>
                <w:vAlign w:val="center"/>
                <w:hideMark/>
              </w:tcPr>
            </w:tcPrChange>
          </w:tcPr>
          <w:p w14:paraId="0539F90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Karam NASER" w:date="2019-01-09T10:40:00Z"/>
                <w:rFonts w:ascii="Arial" w:hAnsi="Arial" w:cs="Arial"/>
                <w:color w:val="000000"/>
                <w:sz w:val="18"/>
                <w:szCs w:val="18"/>
              </w:rPr>
            </w:pPr>
            <w:ins w:id="681" w:author="Karam NASER" w:date="2019-01-09T10:40:00Z">
              <w:r w:rsidRPr="00BE033F">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682" w:author="Karam NASER" w:date="2019-01-09T10:40:00Z">
              <w:tcPr>
                <w:tcW w:w="1060" w:type="dxa"/>
                <w:tcBorders>
                  <w:top w:val="nil"/>
                  <w:left w:val="nil"/>
                  <w:bottom w:val="nil"/>
                  <w:right w:val="nil"/>
                </w:tcBorders>
                <w:shd w:val="clear" w:color="auto" w:fill="auto"/>
                <w:noWrap/>
                <w:vAlign w:val="center"/>
                <w:hideMark/>
              </w:tcPr>
            </w:tcPrChange>
          </w:tcPr>
          <w:p w14:paraId="1C13C9F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Karam NASER" w:date="2019-01-09T10:40:00Z"/>
                <w:rFonts w:ascii="Arial" w:hAnsi="Arial" w:cs="Arial"/>
                <w:color w:val="000000"/>
                <w:sz w:val="18"/>
                <w:szCs w:val="18"/>
              </w:rPr>
            </w:pPr>
            <w:ins w:id="684" w:author="Karam NASER" w:date="2019-01-09T10:40:00Z">
              <w:r w:rsidRPr="00BE033F">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hideMark/>
            <w:tcPrChange w:id="685" w:author="Karam NASER" w:date="2019-01-09T10:40:00Z">
              <w:tcPr>
                <w:tcW w:w="1060" w:type="dxa"/>
                <w:tcBorders>
                  <w:top w:val="nil"/>
                  <w:left w:val="nil"/>
                  <w:bottom w:val="nil"/>
                  <w:right w:val="nil"/>
                </w:tcBorders>
                <w:shd w:val="clear" w:color="auto" w:fill="auto"/>
                <w:noWrap/>
                <w:vAlign w:val="center"/>
                <w:hideMark/>
              </w:tcPr>
            </w:tcPrChange>
          </w:tcPr>
          <w:p w14:paraId="3E38516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Karam NASER" w:date="2019-01-09T10:40:00Z"/>
                <w:rFonts w:ascii="Arial" w:hAnsi="Arial" w:cs="Arial"/>
                <w:color w:val="000000"/>
                <w:sz w:val="18"/>
                <w:szCs w:val="18"/>
              </w:rPr>
            </w:pPr>
            <w:ins w:id="687" w:author="Karam NASER" w:date="2019-01-09T10:40:00Z">
              <w:r w:rsidRPr="00BE033F">
                <w:rPr>
                  <w:rFonts w:ascii="Arial" w:hAnsi="Arial" w:cs="Arial"/>
                  <w:color w:val="000000"/>
                  <w:sz w:val="18"/>
                  <w:szCs w:val="18"/>
                </w:rPr>
                <w:t>0.28%</w:t>
              </w:r>
            </w:ins>
          </w:p>
        </w:tc>
        <w:tc>
          <w:tcPr>
            <w:tcW w:w="1060" w:type="dxa"/>
            <w:tcBorders>
              <w:top w:val="nil"/>
              <w:left w:val="nil"/>
              <w:bottom w:val="nil"/>
              <w:right w:val="single" w:sz="4" w:space="0" w:color="auto"/>
            </w:tcBorders>
            <w:shd w:val="clear" w:color="auto" w:fill="auto"/>
            <w:noWrap/>
            <w:vAlign w:val="center"/>
            <w:hideMark/>
            <w:tcPrChange w:id="688" w:author="Karam NASER" w:date="2019-01-09T10:40:00Z">
              <w:tcPr>
                <w:tcW w:w="1060" w:type="dxa"/>
                <w:tcBorders>
                  <w:top w:val="nil"/>
                  <w:left w:val="nil"/>
                  <w:bottom w:val="nil"/>
                  <w:right w:val="single" w:sz="4" w:space="0" w:color="auto"/>
                </w:tcBorders>
                <w:shd w:val="clear" w:color="auto" w:fill="auto"/>
                <w:noWrap/>
                <w:vAlign w:val="center"/>
                <w:hideMark/>
              </w:tcPr>
            </w:tcPrChange>
          </w:tcPr>
          <w:p w14:paraId="11972D7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Karam NASER" w:date="2019-01-09T10:40:00Z"/>
                <w:rFonts w:ascii="Arial" w:hAnsi="Arial" w:cs="Arial"/>
                <w:color w:val="000000"/>
                <w:sz w:val="18"/>
                <w:szCs w:val="18"/>
              </w:rPr>
            </w:pPr>
            <w:ins w:id="690" w:author="Karam NASER" w:date="2019-01-09T10:40:00Z">
              <w:r w:rsidRPr="00BE033F">
                <w:rPr>
                  <w:rFonts w:ascii="Arial" w:hAnsi="Arial" w:cs="Arial"/>
                  <w:color w:val="000000"/>
                  <w:sz w:val="18"/>
                  <w:szCs w:val="18"/>
                </w:rPr>
                <w:t>0.39%</w:t>
              </w:r>
            </w:ins>
          </w:p>
        </w:tc>
        <w:tc>
          <w:tcPr>
            <w:tcW w:w="1060" w:type="dxa"/>
            <w:tcBorders>
              <w:top w:val="nil"/>
              <w:left w:val="nil"/>
              <w:bottom w:val="nil"/>
              <w:right w:val="nil"/>
            </w:tcBorders>
            <w:shd w:val="clear" w:color="auto" w:fill="auto"/>
            <w:noWrap/>
            <w:vAlign w:val="center"/>
            <w:hideMark/>
            <w:tcPrChange w:id="691" w:author="Karam NASER" w:date="2019-01-09T10:40:00Z">
              <w:tcPr>
                <w:tcW w:w="1060" w:type="dxa"/>
                <w:tcBorders>
                  <w:top w:val="nil"/>
                  <w:left w:val="nil"/>
                  <w:bottom w:val="nil"/>
                  <w:right w:val="nil"/>
                </w:tcBorders>
                <w:shd w:val="clear" w:color="auto" w:fill="auto"/>
                <w:noWrap/>
                <w:vAlign w:val="center"/>
                <w:hideMark/>
              </w:tcPr>
            </w:tcPrChange>
          </w:tcPr>
          <w:p w14:paraId="6FB6FFC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Karam NASER" w:date="2019-01-09T10:40:00Z"/>
                <w:rFonts w:ascii="Arial" w:hAnsi="Arial" w:cs="Arial"/>
                <w:color w:val="000000"/>
                <w:sz w:val="18"/>
                <w:szCs w:val="18"/>
              </w:rPr>
            </w:pPr>
            <w:ins w:id="693" w:author="Karam NASER" w:date="2019-01-09T10:40:00Z">
              <w:r w:rsidRPr="00BE033F">
                <w:rPr>
                  <w:rFonts w:ascii="Arial" w:hAnsi="Arial" w:cs="Arial"/>
                  <w:color w:val="000000"/>
                  <w:sz w:val="18"/>
                  <w:szCs w:val="18"/>
                </w:rPr>
                <w:t>108%</w:t>
              </w:r>
            </w:ins>
          </w:p>
        </w:tc>
        <w:tc>
          <w:tcPr>
            <w:tcW w:w="1060" w:type="dxa"/>
            <w:tcBorders>
              <w:top w:val="nil"/>
              <w:left w:val="nil"/>
              <w:bottom w:val="nil"/>
              <w:right w:val="single" w:sz="8" w:space="0" w:color="auto"/>
            </w:tcBorders>
            <w:shd w:val="clear" w:color="auto" w:fill="auto"/>
            <w:noWrap/>
            <w:vAlign w:val="center"/>
            <w:hideMark/>
            <w:tcPrChange w:id="694" w:author="Karam NASER" w:date="2019-01-09T10:40:00Z">
              <w:tcPr>
                <w:tcW w:w="1060" w:type="dxa"/>
                <w:tcBorders>
                  <w:top w:val="nil"/>
                  <w:left w:val="nil"/>
                  <w:bottom w:val="nil"/>
                  <w:right w:val="single" w:sz="8" w:space="0" w:color="auto"/>
                </w:tcBorders>
                <w:shd w:val="clear" w:color="auto" w:fill="auto"/>
                <w:noWrap/>
                <w:vAlign w:val="center"/>
                <w:hideMark/>
              </w:tcPr>
            </w:tcPrChange>
          </w:tcPr>
          <w:p w14:paraId="5A80145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Karam NASER" w:date="2019-01-09T10:40:00Z"/>
                <w:rFonts w:ascii="Arial" w:hAnsi="Arial" w:cs="Arial"/>
                <w:color w:val="000000"/>
                <w:sz w:val="18"/>
                <w:szCs w:val="18"/>
              </w:rPr>
            </w:pPr>
            <w:ins w:id="696" w:author="Karam NASER" w:date="2019-01-09T10:40:00Z">
              <w:r w:rsidRPr="00BE033F">
                <w:rPr>
                  <w:rFonts w:ascii="Arial" w:hAnsi="Arial" w:cs="Arial"/>
                  <w:color w:val="000000"/>
                  <w:sz w:val="18"/>
                  <w:szCs w:val="18"/>
                </w:rPr>
                <w:t>113%</w:t>
              </w:r>
            </w:ins>
          </w:p>
        </w:tc>
        <w:tc>
          <w:tcPr>
            <w:tcW w:w="1300" w:type="dxa"/>
            <w:tcBorders>
              <w:top w:val="nil"/>
              <w:left w:val="nil"/>
              <w:bottom w:val="nil"/>
              <w:right w:val="nil"/>
            </w:tcBorders>
            <w:shd w:val="clear" w:color="auto" w:fill="auto"/>
            <w:noWrap/>
            <w:vAlign w:val="bottom"/>
            <w:hideMark/>
            <w:tcPrChange w:id="697" w:author="Karam NASER" w:date="2019-01-09T10:40:00Z">
              <w:tcPr>
                <w:tcW w:w="1300" w:type="dxa"/>
                <w:tcBorders>
                  <w:top w:val="nil"/>
                  <w:left w:val="nil"/>
                  <w:bottom w:val="nil"/>
                  <w:right w:val="nil"/>
                </w:tcBorders>
                <w:shd w:val="clear" w:color="auto" w:fill="auto"/>
                <w:noWrap/>
                <w:vAlign w:val="bottom"/>
                <w:hideMark/>
              </w:tcPr>
            </w:tcPrChange>
          </w:tcPr>
          <w:p w14:paraId="7E9948B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Karam NASER" w:date="2019-01-09T10:40:00Z"/>
                <w:rFonts w:ascii="Arial" w:hAnsi="Arial" w:cs="Arial"/>
                <w:color w:val="000000"/>
                <w:sz w:val="18"/>
                <w:szCs w:val="18"/>
              </w:rPr>
            </w:pPr>
          </w:p>
        </w:tc>
      </w:tr>
      <w:tr w:rsidR="00AF69C8" w:rsidRPr="00BE033F" w14:paraId="415DD8EB" w14:textId="77777777" w:rsidTr="00AF69C8">
        <w:trPr>
          <w:trHeight w:val="255"/>
          <w:jc w:val="center"/>
          <w:ins w:id="699" w:author="Karam NASER" w:date="2019-01-09T10:40:00Z"/>
          <w:trPrChange w:id="700"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701" w:author="Karam NASER" w:date="2019-01-09T10:40:00Z">
              <w:tcPr>
                <w:tcW w:w="500" w:type="dxa"/>
                <w:tcBorders>
                  <w:top w:val="nil"/>
                  <w:left w:val="nil"/>
                  <w:bottom w:val="nil"/>
                  <w:right w:val="nil"/>
                </w:tcBorders>
                <w:shd w:val="clear" w:color="auto" w:fill="auto"/>
                <w:noWrap/>
                <w:vAlign w:val="bottom"/>
                <w:hideMark/>
              </w:tcPr>
            </w:tcPrChange>
          </w:tcPr>
          <w:p w14:paraId="386156F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2" w:author="Karam NASER" w:date="2019-01-09T10:40: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703" w:author="Karam NASER" w:date="2019-01-09T10:40:00Z">
              <w:tcPr>
                <w:tcW w:w="1640" w:type="dxa"/>
                <w:tcBorders>
                  <w:top w:val="nil"/>
                  <w:left w:val="single" w:sz="8" w:space="0" w:color="auto"/>
                  <w:bottom w:val="nil"/>
                  <w:right w:val="single" w:sz="8" w:space="0" w:color="auto"/>
                </w:tcBorders>
                <w:shd w:val="clear" w:color="auto" w:fill="auto"/>
                <w:noWrap/>
                <w:vAlign w:val="center"/>
                <w:hideMark/>
              </w:tcPr>
            </w:tcPrChange>
          </w:tcPr>
          <w:p w14:paraId="0952EA9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Karam NASER" w:date="2019-01-09T10:40:00Z"/>
                <w:rFonts w:ascii="Arial" w:hAnsi="Arial" w:cs="Arial"/>
                <w:color w:val="000000"/>
                <w:sz w:val="18"/>
                <w:szCs w:val="18"/>
              </w:rPr>
            </w:pPr>
            <w:ins w:id="705" w:author="Karam NASER" w:date="2019-01-09T10:40:00Z">
              <w:r w:rsidRPr="00BE033F">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706" w:author="Karam NASER" w:date="2019-01-09T10:40:00Z">
              <w:tcPr>
                <w:tcW w:w="1060" w:type="dxa"/>
                <w:tcBorders>
                  <w:top w:val="nil"/>
                  <w:left w:val="nil"/>
                  <w:bottom w:val="nil"/>
                  <w:right w:val="nil"/>
                </w:tcBorders>
                <w:shd w:val="clear" w:color="auto" w:fill="auto"/>
                <w:noWrap/>
                <w:vAlign w:val="center"/>
                <w:hideMark/>
              </w:tcPr>
            </w:tcPrChange>
          </w:tcPr>
          <w:p w14:paraId="4CFEBC6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Karam NASER" w:date="2019-01-09T10:40:00Z"/>
                <w:rFonts w:ascii="Arial" w:hAnsi="Arial" w:cs="Arial"/>
                <w:color w:val="000000"/>
                <w:sz w:val="18"/>
                <w:szCs w:val="18"/>
              </w:rPr>
            </w:pPr>
            <w:ins w:id="708" w:author="Karam NASER" w:date="2019-01-09T10:40:00Z">
              <w:r w:rsidRPr="00BE033F">
                <w:rPr>
                  <w:rFonts w:ascii="Arial" w:hAnsi="Arial" w:cs="Arial"/>
                  <w:color w:val="000000"/>
                  <w:sz w:val="18"/>
                  <w:szCs w:val="18"/>
                </w:rPr>
                <w:t>0.25%</w:t>
              </w:r>
            </w:ins>
          </w:p>
        </w:tc>
        <w:tc>
          <w:tcPr>
            <w:tcW w:w="1060" w:type="dxa"/>
            <w:tcBorders>
              <w:top w:val="nil"/>
              <w:left w:val="nil"/>
              <w:bottom w:val="nil"/>
              <w:right w:val="nil"/>
            </w:tcBorders>
            <w:shd w:val="clear" w:color="auto" w:fill="auto"/>
            <w:noWrap/>
            <w:vAlign w:val="center"/>
            <w:hideMark/>
            <w:tcPrChange w:id="709" w:author="Karam NASER" w:date="2019-01-09T10:40:00Z">
              <w:tcPr>
                <w:tcW w:w="1060" w:type="dxa"/>
                <w:tcBorders>
                  <w:top w:val="nil"/>
                  <w:left w:val="nil"/>
                  <w:bottom w:val="nil"/>
                  <w:right w:val="nil"/>
                </w:tcBorders>
                <w:shd w:val="clear" w:color="auto" w:fill="auto"/>
                <w:noWrap/>
                <w:vAlign w:val="center"/>
                <w:hideMark/>
              </w:tcPr>
            </w:tcPrChange>
          </w:tcPr>
          <w:p w14:paraId="638DDC6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Karam NASER" w:date="2019-01-09T10:40:00Z"/>
                <w:rFonts w:ascii="Arial" w:hAnsi="Arial" w:cs="Arial"/>
                <w:color w:val="000000"/>
                <w:sz w:val="18"/>
                <w:szCs w:val="18"/>
              </w:rPr>
            </w:pPr>
            <w:ins w:id="711" w:author="Karam NASER" w:date="2019-01-09T10:40:00Z">
              <w:r w:rsidRPr="00BE033F">
                <w:rPr>
                  <w:rFonts w:ascii="Arial" w:hAnsi="Arial" w:cs="Arial"/>
                  <w:color w:val="000000"/>
                  <w:sz w:val="18"/>
                  <w:szCs w:val="18"/>
                </w:rPr>
                <w:t>0.20%</w:t>
              </w:r>
            </w:ins>
          </w:p>
        </w:tc>
        <w:tc>
          <w:tcPr>
            <w:tcW w:w="1060" w:type="dxa"/>
            <w:tcBorders>
              <w:top w:val="nil"/>
              <w:left w:val="nil"/>
              <w:bottom w:val="nil"/>
              <w:right w:val="single" w:sz="4" w:space="0" w:color="auto"/>
            </w:tcBorders>
            <w:shd w:val="clear" w:color="auto" w:fill="auto"/>
            <w:noWrap/>
            <w:vAlign w:val="center"/>
            <w:hideMark/>
            <w:tcPrChange w:id="712" w:author="Karam NASER" w:date="2019-01-09T10:40:00Z">
              <w:tcPr>
                <w:tcW w:w="1060" w:type="dxa"/>
                <w:tcBorders>
                  <w:top w:val="nil"/>
                  <w:left w:val="nil"/>
                  <w:bottom w:val="nil"/>
                  <w:right w:val="single" w:sz="4" w:space="0" w:color="auto"/>
                </w:tcBorders>
                <w:shd w:val="clear" w:color="auto" w:fill="auto"/>
                <w:noWrap/>
                <w:vAlign w:val="center"/>
                <w:hideMark/>
              </w:tcPr>
            </w:tcPrChange>
          </w:tcPr>
          <w:p w14:paraId="544D75B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Karam NASER" w:date="2019-01-09T10:40:00Z"/>
                <w:rFonts w:ascii="Arial" w:hAnsi="Arial" w:cs="Arial"/>
                <w:color w:val="000000"/>
                <w:sz w:val="18"/>
                <w:szCs w:val="18"/>
              </w:rPr>
            </w:pPr>
            <w:ins w:id="714" w:author="Karam NASER" w:date="2019-01-09T10:40:00Z">
              <w:r w:rsidRPr="00BE033F">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Change w:id="715" w:author="Karam NASER" w:date="2019-01-09T10:40:00Z">
              <w:tcPr>
                <w:tcW w:w="1060" w:type="dxa"/>
                <w:tcBorders>
                  <w:top w:val="nil"/>
                  <w:left w:val="nil"/>
                  <w:bottom w:val="nil"/>
                  <w:right w:val="nil"/>
                </w:tcBorders>
                <w:shd w:val="clear" w:color="auto" w:fill="auto"/>
                <w:noWrap/>
                <w:vAlign w:val="center"/>
                <w:hideMark/>
              </w:tcPr>
            </w:tcPrChange>
          </w:tcPr>
          <w:p w14:paraId="3AA9076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Karam NASER" w:date="2019-01-09T10:40:00Z"/>
                <w:rFonts w:ascii="Arial" w:hAnsi="Arial" w:cs="Arial"/>
                <w:color w:val="000000"/>
                <w:sz w:val="18"/>
                <w:szCs w:val="18"/>
              </w:rPr>
            </w:pPr>
            <w:ins w:id="717" w:author="Karam NASER" w:date="2019-01-09T10:40:00Z">
              <w:r w:rsidRPr="00BE033F">
                <w:rPr>
                  <w:rFonts w:ascii="Arial" w:hAnsi="Arial" w:cs="Arial"/>
                  <w:color w:val="000000"/>
                  <w:sz w:val="18"/>
                  <w:szCs w:val="18"/>
                </w:rPr>
                <w:t>110%</w:t>
              </w:r>
            </w:ins>
          </w:p>
        </w:tc>
        <w:tc>
          <w:tcPr>
            <w:tcW w:w="1060" w:type="dxa"/>
            <w:tcBorders>
              <w:top w:val="nil"/>
              <w:left w:val="nil"/>
              <w:bottom w:val="nil"/>
              <w:right w:val="single" w:sz="8" w:space="0" w:color="auto"/>
            </w:tcBorders>
            <w:shd w:val="clear" w:color="auto" w:fill="auto"/>
            <w:noWrap/>
            <w:vAlign w:val="center"/>
            <w:hideMark/>
            <w:tcPrChange w:id="718" w:author="Karam NASER" w:date="2019-01-09T10:40:00Z">
              <w:tcPr>
                <w:tcW w:w="1060" w:type="dxa"/>
                <w:tcBorders>
                  <w:top w:val="nil"/>
                  <w:left w:val="nil"/>
                  <w:bottom w:val="nil"/>
                  <w:right w:val="single" w:sz="8" w:space="0" w:color="auto"/>
                </w:tcBorders>
                <w:shd w:val="clear" w:color="auto" w:fill="auto"/>
                <w:noWrap/>
                <w:vAlign w:val="center"/>
                <w:hideMark/>
              </w:tcPr>
            </w:tcPrChange>
          </w:tcPr>
          <w:p w14:paraId="018ED1A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Karam NASER" w:date="2019-01-09T10:40:00Z"/>
                <w:rFonts w:ascii="Arial" w:hAnsi="Arial" w:cs="Arial"/>
                <w:color w:val="000000"/>
                <w:sz w:val="18"/>
                <w:szCs w:val="18"/>
              </w:rPr>
            </w:pPr>
            <w:ins w:id="720" w:author="Karam NASER" w:date="2019-01-09T10:40:00Z">
              <w:r w:rsidRPr="00BE033F">
                <w:rPr>
                  <w:rFonts w:ascii="Arial" w:hAnsi="Arial" w:cs="Arial"/>
                  <w:color w:val="000000"/>
                  <w:sz w:val="18"/>
                  <w:szCs w:val="18"/>
                </w:rPr>
                <w:t>108%</w:t>
              </w:r>
            </w:ins>
          </w:p>
        </w:tc>
        <w:tc>
          <w:tcPr>
            <w:tcW w:w="1300" w:type="dxa"/>
            <w:tcBorders>
              <w:top w:val="nil"/>
              <w:left w:val="nil"/>
              <w:bottom w:val="nil"/>
              <w:right w:val="nil"/>
            </w:tcBorders>
            <w:shd w:val="clear" w:color="auto" w:fill="auto"/>
            <w:noWrap/>
            <w:vAlign w:val="bottom"/>
            <w:hideMark/>
            <w:tcPrChange w:id="721" w:author="Karam NASER" w:date="2019-01-09T10:40:00Z">
              <w:tcPr>
                <w:tcW w:w="1300" w:type="dxa"/>
                <w:tcBorders>
                  <w:top w:val="nil"/>
                  <w:left w:val="nil"/>
                  <w:bottom w:val="nil"/>
                  <w:right w:val="nil"/>
                </w:tcBorders>
                <w:shd w:val="clear" w:color="auto" w:fill="auto"/>
                <w:noWrap/>
                <w:vAlign w:val="bottom"/>
                <w:hideMark/>
              </w:tcPr>
            </w:tcPrChange>
          </w:tcPr>
          <w:p w14:paraId="5F0E444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Karam NASER" w:date="2019-01-09T10:40:00Z"/>
                <w:rFonts w:ascii="Arial" w:hAnsi="Arial" w:cs="Arial"/>
                <w:color w:val="000000"/>
                <w:sz w:val="18"/>
                <w:szCs w:val="18"/>
              </w:rPr>
            </w:pPr>
          </w:p>
        </w:tc>
      </w:tr>
      <w:tr w:rsidR="00AF69C8" w:rsidRPr="00BE033F" w14:paraId="2B0144E8" w14:textId="77777777" w:rsidTr="00AF69C8">
        <w:trPr>
          <w:trHeight w:val="255"/>
          <w:jc w:val="center"/>
          <w:ins w:id="723" w:author="Karam NASER" w:date="2019-01-09T10:40:00Z"/>
          <w:trPrChange w:id="724"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725" w:author="Karam NASER" w:date="2019-01-09T10:40:00Z">
              <w:tcPr>
                <w:tcW w:w="500" w:type="dxa"/>
                <w:tcBorders>
                  <w:top w:val="nil"/>
                  <w:left w:val="nil"/>
                  <w:bottom w:val="nil"/>
                  <w:right w:val="nil"/>
                </w:tcBorders>
                <w:shd w:val="clear" w:color="auto" w:fill="auto"/>
                <w:noWrap/>
                <w:vAlign w:val="bottom"/>
                <w:hideMark/>
              </w:tcPr>
            </w:tcPrChange>
          </w:tcPr>
          <w:p w14:paraId="48578A1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6" w:author="Karam NASER" w:date="2019-01-09T10:40: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27" w:author="Karam NASER" w:date="2019-01-09T10:4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15A2CB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Karam NASER" w:date="2019-01-09T10:40:00Z"/>
                <w:rFonts w:ascii="Arial" w:hAnsi="Arial" w:cs="Arial"/>
                <w:b/>
                <w:bCs/>
                <w:color w:val="000000"/>
                <w:sz w:val="18"/>
                <w:szCs w:val="18"/>
              </w:rPr>
            </w:pPr>
            <w:ins w:id="729" w:author="Karam NASER" w:date="2019-01-09T10:40:00Z">
              <w:r w:rsidRPr="00BE033F">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730" w:author="Karam NASER" w:date="2019-01-09T10:40:00Z">
              <w:tcPr>
                <w:tcW w:w="1060" w:type="dxa"/>
                <w:tcBorders>
                  <w:top w:val="single" w:sz="8" w:space="0" w:color="auto"/>
                  <w:left w:val="nil"/>
                  <w:bottom w:val="nil"/>
                  <w:right w:val="nil"/>
                </w:tcBorders>
                <w:shd w:val="clear" w:color="auto" w:fill="auto"/>
                <w:noWrap/>
                <w:vAlign w:val="center"/>
                <w:hideMark/>
              </w:tcPr>
            </w:tcPrChange>
          </w:tcPr>
          <w:p w14:paraId="5B731CF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Karam NASER" w:date="2019-01-09T10:40:00Z"/>
                <w:rFonts w:ascii="Arial" w:hAnsi="Arial" w:cs="Arial"/>
                <w:color w:val="000000"/>
                <w:sz w:val="18"/>
                <w:szCs w:val="18"/>
              </w:rPr>
            </w:pPr>
            <w:ins w:id="732" w:author="Karam NASER" w:date="2019-01-09T10:40:00Z">
              <w:r w:rsidRPr="00BE033F">
                <w:rPr>
                  <w:rFonts w:ascii="Arial" w:hAnsi="Arial" w:cs="Arial"/>
                  <w:color w:val="000000"/>
                  <w:sz w:val="18"/>
                  <w:szCs w:val="18"/>
                </w:rPr>
                <w:t>0.21%</w:t>
              </w:r>
            </w:ins>
          </w:p>
        </w:tc>
        <w:tc>
          <w:tcPr>
            <w:tcW w:w="1060" w:type="dxa"/>
            <w:tcBorders>
              <w:top w:val="single" w:sz="8" w:space="0" w:color="auto"/>
              <w:left w:val="nil"/>
              <w:bottom w:val="nil"/>
              <w:right w:val="nil"/>
            </w:tcBorders>
            <w:shd w:val="clear" w:color="auto" w:fill="auto"/>
            <w:noWrap/>
            <w:vAlign w:val="center"/>
            <w:hideMark/>
            <w:tcPrChange w:id="733" w:author="Karam NASER" w:date="2019-01-09T10:40:00Z">
              <w:tcPr>
                <w:tcW w:w="1060" w:type="dxa"/>
                <w:tcBorders>
                  <w:top w:val="single" w:sz="8" w:space="0" w:color="auto"/>
                  <w:left w:val="nil"/>
                  <w:bottom w:val="nil"/>
                  <w:right w:val="nil"/>
                </w:tcBorders>
                <w:shd w:val="clear" w:color="auto" w:fill="auto"/>
                <w:noWrap/>
                <w:vAlign w:val="center"/>
                <w:hideMark/>
              </w:tcPr>
            </w:tcPrChange>
          </w:tcPr>
          <w:p w14:paraId="6A2ADC1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Karam NASER" w:date="2019-01-09T10:40:00Z"/>
                <w:rFonts w:ascii="Arial" w:hAnsi="Arial" w:cs="Arial"/>
                <w:color w:val="000000"/>
                <w:sz w:val="18"/>
                <w:szCs w:val="18"/>
              </w:rPr>
            </w:pPr>
            <w:ins w:id="735" w:author="Karam NASER" w:date="2019-01-09T10:40:00Z">
              <w:r w:rsidRPr="00BE033F">
                <w:rPr>
                  <w:rFonts w:ascii="Arial" w:hAnsi="Arial" w:cs="Arial"/>
                  <w:color w:val="000000"/>
                  <w:sz w:val="18"/>
                  <w:szCs w:val="18"/>
                </w:rPr>
                <w:t>0.03%</w:t>
              </w:r>
            </w:ins>
          </w:p>
        </w:tc>
        <w:tc>
          <w:tcPr>
            <w:tcW w:w="1060" w:type="dxa"/>
            <w:tcBorders>
              <w:top w:val="single" w:sz="8" w:space="0" w:color="auto"/>
              <w:left w:val="nil"/>
              <w:bottom w:val="nil"/>
              <w:right w:val="single" w:sz="4" w:space="0" w:color="auto"/>
            </w:tcBorders>
            <w:shd w:val="clear" w:color="auto" w:fill="auto"/>
            <w:noWrap/>
            <w:vAlign w:val="center"/>
            <w:hideMark/>
            <w:tcPrChange w:id="736" w:author="Karam NASER" w:date="2019-01-09T10:40:00Z">
              <w:tcPr>
                <w:tcW w:w="1060" w:type="dxa"/>
                <w:tcBorders>
                  <w:top w:val="single" w:sz="8" w:space="0" w:color="auto"/>
                  <w:left w:val="nil"/>
                  <w:bottom w:val="nil"/>
                  <w:right w:val="single" w:sz="4" w:space="0" w:color="auto"/>
                </w:tcBorders>
                <w:shd w:val="clear" w:color="auto" w:fill="auto"/>
                <w:noWrap/>
                <w:vAlign w:val="center"/>
                <w:hideMark/>
              </w:tcPr>
            </w:tcPrChange>
          </w:tcPr>
          <w:p w14:paraId="094A263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Karam NASER" w:date="2019-01-09T10:40:00Z"/>
                <w:rFonts w:ascii="Arial" w:hAnsi="Arial" w:cs="Arial"/>
                <w:color w:val="000000"/>
                <w:sz w:val="18"/>
                <w:szCs w:val="18"/>
              </w:rPr>
            </w:pPr>
            <w:ins w:id="738" w:author="Karam NASER" w:date="2019-01-09T10:40:00Z">
              <w:r w:rsidRPr="00BE033F">
                <w:rPr>
                  <w:rFonts w:ascii="Arial" w:hAnsi="Arial" w:cs="Arial"/>
                  <w:color w:val="000000"/>
                  <w:sz w:val="18"/>
                  <w:szCs w:val="18"/>
                </w:rPr>
                <w:t>0.11%</w:t>
              </w:r>
            </w:ins>
          </w:p>
        </w:tc>
        <w:tc>
          <w:tcPr>
            <w:tcW w:w="1060" w:type="dxa"/>
            <w:tcBorders>
              <w:top w:val="single" w:sz="8" w:space="0" w:color="auto"/>
              <w:left w:val="nil"/>
              <w:bottom w:val="nil"/>
              <w:right w:val="nil"/>
            </w:tcBorders>
            <w:shd w:val="clear" w:color="auto" w:fill="auto"/>
            <w:noWrap/>
            <w:vAlign w:val="center"/>
            <w:hideMark/>
            <w:tcPrChange w:id="739" w:author="Karam NASER" w:date="2019-01-09T10:40:00Z">
              <w:tcPr>
                <w:tcW w:w="1060" w:type="dxa"/>
                <w:tcBorders>
                  <w:top w:val="single" w:sz="8" w:space="0" w:color="auto"/>
                  <w:left w:val="nil"/>
                  <w:bottom w:val="nil"/>
                  <w:right w:val="nil"/>
                </w:tcBorders>
                <w:shd w:val="clear" w:color="auto" w:fill="auto"/>
                <w:noWrap/>
                <w:vAlign w:val="center"/>
                <w:hideMark/>
              </w:tcPr>
            </w:tcPrChange>
          </w:tcPr>
          <w:p w14:paraId="7CA8C6D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Karam NASER" w:date="2019-01-09T10:40:00Z"/>
                <w:rFonts w:ascii="Arial" w:hAnsi="Arial" w:cs="Arial"/>
                <w:color w:val="000000"/>
                <w:sz w:val="18"/>
                <w:szCs w:val="18"/>
              </w:rPr>
            </w:pPr>
            <w:ins w:id="741" w:author="Karam NASER" w:date="2019-01-09T10:40:00Z">
              <w:r w:rsidRPr="00BE033F">
                <w:rPr>
                  <w:rFonts w:ascii="Arial" w:hAnsi="Arial" w:cs="Arial"/>
                  <w:color w:val="000000"/>
                  <w:sz w:val="18"/>
                  <w:szCs w:val="18"/>
                </w:rPr>
                <w:t>109%</w:t>
              </w:r>
            </w:ins>
          </w:p>
        </w:tc>
        <w:tc>
          <w:tcPr>
            <w:tcW w:w="1060" w:type="dxa"/>
            <w:tcBorders>
              <w:top w:val="single" w:sz="8" w:space="0" w:color="auto"/>
              <w:left w:val="nil"/>
              <w:bottom w:val="nil"/>
              <w:right w:val="single" w:sz="8" w:space="0" w:color="auto"/>
            </w:tcBorders>
            <w:shd w:val="clear" w:color="auto" w:fill="auto"/>
            <w:noWrap/>
            <w:vAlign w:val="center"/>
            <w:hideMark/>
            <w:tcPrChange w:id="742" w:author="Karam NASER" w:date="2019-01-09T10:40:00Z">
              <w:tcPr>
                <w:tcW w:w="1060" w:type="dxa"/>
                <w:tcBorders>
                  <w:top w:val="single" w:sz="8" w:space="0" w:color="auto"/>
                  <w:left w:val="nil"/>
                  <w:bottom w:val="nil"/>
                  <w:right w:val="single" w:sz="8" w:space="0" w:color="auto"/>
                </w:tcBorders>
                <w:shd w:val="clear" w:color="auto" w:fill="auto"/>
                <w:noWrap/>
                <w:vAlign w:val="center"/>
                <w:hideMark/>
              </w:tcPr>
            </w:tcPrChange>
          </w:tcPr>
          <w:p w14:paraId="71E2505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Karam NASER" w:date="2019-01-09T10:40:00Z"/>
                <w:rFonts w:ascii="Arial" w:hAnsi="Arial" w:cs="Arial"/>
                <w:color w:val="000000"/>
                <w:sz w:val="18"/>
                <w:szCs w:val="18"/>
              </w:rPr>
            </w:pPr>
            <w:ins w:id="744" w:author="Karam NASER" w:date="2019-01-09T10:40:00Z">
              <w:r w:rsidRPr="00BE033F">
                <w:rPr>
                  <w:rFonts w:ascii="Arial" w:hAnsi="Arial" w:cs="Arial"/>
                  <w:color w:val="000000"/>
                  <w:sz w:val="18"/>
                  <w:szCs w:val="18"/>
                </w:rPr>
                <w:t>115%</w:t>
              </w:r>
            </w:ins>
          </w:p>
        </w:tc>
        <w:tc>
          <w:tcPr>
            <w:tcW w:w="1300" w:type="dxa"/>
            <w:tcBorders>
              <w:top w:val="nil"/>
              <w:left w:val="nil"/>
              <w:bottom w:val="nil"/>
              <w:right w:val="nil"/>
            </w:tcBorders>
            <w:shd w:val="clear" w:color="auto" w:fill="auto"/>
            <w:noWrap/>
            <w:vAlign w:val="bottom"/>
            <w:hideMark/>
            <w:tcPrChange w:id="745" w:author="Karam NASER" w:date="2019-01-09T10:40:00Z">
              <w:tcPr>
                <w:tcW w:w="1300" w:type="dxa"/>
                <w:tcBorders>
                  <w:top w:val="nil"/>
                  <w:left w:val="nil"/>
                  <w:bottom w:val="nil"/>
                  <w:right w:val="nil"/>
                </w:tcBorders>
                <w:shd w:val="clear" w:color="auto" w:fill="auto"/>
                <w:noWrap/>
                <w:vAlign w:val="bottom"/>
                <w:hideMark/>
              </w:tcPr>
            </w:tcPrChange>
          </w:tcPr>
          <w:p w14:paraId="123233F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Karam NASER" w:date="2019-01-09T10:40:00Z"/>
                <w:rFonts w:ascii="Arial" w:hAnsi="Arial" w:cs="Arial"/>
                <w:color w:val="000000"/>
                <w:sz w:val="18"/>
                <w:szCs w:val="18"/>
              </w:rPr>
            </w:pPr>
          </w:p>
        </w:tc>
      </w:tr>
      <w:tr w:rsidR="00AF69C8" w:rsidRPr="00BE033F" w14:paraId="22CEAD90" w14:textId="77777777" w:rsidTr="00AF69C8">
        <w:trPr>
          <w:trHeight w:val="255"/>
          <w:jc w:val="center"/>
          <w:ins w:id="747" w:author="Karam NASER" w:date="2019-01-09T10:40:00Z"/>
          <w:trPrChange w:id="748"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749" w:author="Karam NASER" w:date="2019-01-09T10:40:00Z">
              <w:tcPr>
                <w:tcW w:w="500" w:type="dxa"/>
                <w:tcBorders>
                  <w:top w:val="nil"/>
                  <w:left w:val="nil"/>
                  <w:bottom w:val="nil"/>
                  <w:right w:val="nil"/>
                </w:tcBorders>
                <w:shd w:val="clear" w:color="auto" w:fill="auto"/>
                <w:noWrap/>
                <w:vAlign w:val="bottom"/>
                <w:hideMark/>
              </w:tcPr>
            </w:tcPrChange>
          </w:tcPr>
          <w:p w14:paraId="6ABD438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0" w:author="Karam NASER" w:date="2019-01-09T10:40:00Z"/>
                <w:sz w:val="20"/>
              </w:rPr>
            </w:pPr>
          </w:p>
        </w:tc>
        <w:tc>
          <w:tcPr>
            <w:tcW w:w="1640" w:type="dxa"/>
            <w:tcBorders>
              <w:top w:val="single" w:sz="8" w:space="0" w:color="auto"/>
              <w:left w:val="single" w:sz="8" w:space="0" w:color="auto"/>
              <w:bottom w:val="nil"/>
              <w:right w:val="nil"/>
            </w:tcBorders>
            <w:shd w:val="clear" w:color="auto" w:fill="auto"/>
            <w:noWrap/>
            <w:vAlign w:val="center"/>
            <w:hideMark/>
            <w:tcPrChange w:id="751" w:author="Karam NASER" w:date="2019-01-09T10:40:00Z">
              <w:tcPr>
                <w:tcW w:w="1640" w:type="dxa"/>
                <w:tcBorders>
                  <w:top w:val="single" w:sz="8" w:space="0" w:color="auto"/>
                  <w:left w:val="single" w:sz="8" w:space="0" w:color="auto"/>
                  <w:bottom w:val="nil"/>
                  <w:right w:val="nil"/>
                </w:tcBorders>
                <w:shd w:val="clear" w:color="auto" w:fill="auto"/>
                <w:noWrap/>
                <w:vAlign w:val="center"/>
                <w:hideMark/>
              </w:tcPr>
            </w:tcPrChange>
          </w:tcPr>
          <w:p w14:paraId="79D3BA2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Karam NASER" w:date="2019-01-09T10:40:00Z"/>
                <w:rFonts w:ascii="Arial" w:hAnsi="Arial" w:cs="Arial"/>
                <w:color w:val="000000"/>
                <w:sz w:val="18"/>
                <w:szCs w:val="18"/>
              </w:rPr>
            </w:pPr>
            <w:ins w:id="753" w:author="Karam NASER" w:date="2019-01-09T10:40:00Z">
              <w:r w:rsidRPr="00BE033F">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754" w:author="Karam NASER" w:date="2019-01-09T10:40:00Z">
              <w:tcPr>
                <w:tcW w:w="1060" w:type="dxa"/>
                <w:tcBorders>
                  <w:top w:val="single" w:sz="8" w:space="0" w:color="auto"/>
                  <w:left w:val="single" w:sz="8" w:space="0" w:color="auto"/>
                  <w:bottom w:val="nil"/>
                  <w:right w:val="nil"/>
                </w:tcBorders>
                <w:shd w:val="clear" w:color="auto" w:fill="auto"/>
                <w:noWrap/>
                <w:vAlign w:val="center"/>
                <w:hideMark/>
              </w:tcPr>
            </w:tcPrChange>
          </w:tcPr>
          <w:p w14:paraId="4A99418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Karam NASER" w:date="2019-01-09T10:40:00Z"/>
                <w:rFonts w:ascii="Arial" w:hAnsi="Arial" w:cs="Arial"/>
                <w:color w:val="000000"/>
                <w:sz w:val="18"/>
                <w:szCs w:val="18"/>
              </w:rPr>
            </w:pPr>
            <w:ins w:id="756" w:author="Karam NASER" w:date="2019-01-09T10:40:00Z">
              <w:r w:rsidRPr="00BE033F">
                <w:rPr>
                  <w:rFonts w:ascii="Arial" w:hAnsi="Arial" w:cs="Arial"/>
                  <w:color w:val="000000"/>
                  <w:sz w:val="18"/>
                  <w:szCs w:val="18"/>
                </w:rPr>
                <w:t>0.08%</w:t>
              </w:r>
            </w:ins>
          </w:p>
        </w:tc>
        <w:tc>
          <w:tcPr>
            <w:tcW w:w="1060" w:type="dxa"/>
            <w:tcBorders>
              <w:top w:val="single" w:sz="8" w:space="0" w:color="auto"/>
              <w:left w:val="nil"/>
              <w:bottom w:val="nil"/>
              <w:right w:val="nil"/>
            </w:tcBorders>
            <w:shd w:val="clear" w:color="auto" w:fill="auto"/>
            <w:noWrap/>
            <w:vAlign w:val="center"/>
            <w:hideMark/>
            <w:tcPrChange w:id="757" w:author="Karam NASER" w:date="2019-01-09T10:40:00Z">
              <w:tcPr>
                <w:tcW w:w="1060" w:type="dxa"/>
                <w:tcBorders>
                  <w:top w:val="single" w:sz="8" w:space="0" w:color="auto"/>
                  <w:left w:val="nil"/>
                  <w:bottom w:val="nil"/>
                  <w:right w:val="nil"/>
                </w:tcBorders>
                <w:shd w:val="clear" w:color="auto" w:fill="auto"/>
                <w:noWrap/>
                <w:vAlign w:val="center"/>
                <w:hideMark/>
              </w:tcPr>
            </w:tcPrChange>
          </w:tcPr>
          <w:p w14:paraId="7473F6D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Karam NASER" w:date="2019-01-09T10:40:00Z"/>
                <w:rFonts w:ascii="Arial" w:hAnsi="Arial" w:cs="Arial"/>
                <w:color w:val="000000"/>
                <w:sz w:val="18"/>
                <w:szCs w:val="18"/>
              </w:rPr>
            </w:pPr>
            <w:ins w:id="759" w:author="Karam NASER" w:date="2019-01-09T10:40:00Z">
              <w:r w:rsidRPr="00BE033F">
                <w:rPr>
                  <w:rFonts w:ascii="Arial" w:hAnsi="Arial" w:cs="Arial"/>
                  <w:color w:val="000000"/>
                  <w:sz w:val="18"/>
                  <w:szCs w:val="18"/>
                </w:rPr>
                <w:t>0.06%</w:t>
              </w:r>
            </w:ins>
          </w:p>
        </w:tc>
        <w:tc>
          <w:tcPr>
            <w:tcW w:w="1060" w:type="dxa"/>
            <w:tcBorders>
              <w:top w:val="single" w:sz="8" w:space="0" w:color="auto"/>
              <w:left w:val="nil"/>
              <w:bottom w:val="nil"/>
              <w:right w:val="single" w:sz="4" w:space="0" w:color="auto"/>
            </w:tcBorders>
            <w:shd w:val="clear" w:color="auto" w:fill="auto"/>
            <w:noWrap/>
            <w:vAlign w:val="center"/>
            <w:hideMark/>
            <w:tcPrChange w:id="760" w:author="Karam NASER" w:date="2019-01-09T10:40:00Z">
              <w:tcPr>
                <w:tcW w:w="1060" w:type="dxa"/>
                <w:tcBorders>
                  <w:top w:val="single" w:sz="8" w:space="0" w:color="auto"/>
                  <w:left w:val="nil"/>
                  <w:bottom w:val="nil"/>
                  <w:right w:val="single" w:sz="4" w:space="0" w:color="auto"/>
                </w:tcBorders>
                <w:shd w:val="clear" w:color="auto" w:fill="auto"/>
                <w:noWrap/>
                <w:vAlign w:val="center"/>
                <w:hideMark/>
              </w:tcPr>
            </w:tcPrChange>
          </w:tcPr>
          <w:p w14:paraId="1FD085C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Karam NASER" w:date="2019-01-09T10:40:00Z"/>
                <w:rFonts w:ascii="Arial" w:hAnsi="Arial" w:cs="Arial"/>
                <w:color w:val="000000"/>
                <w:sz w:val="18"/>
                <w:szCs w:val="18"/>
              </w:rPr>
            </w:pPr>
            <w:ins w:id="762" w:author="Karam NASER" w:date="2019-01-09T10:40:00Z">
              <w:r w:rsidRPr="00BE033F">
                <w:rPr>
                  <w:rFonts w:ascii="Arial" w:hAnsi="Arial" w:cs="Arial"/>
                  <w:color w:val="000000"/>
                  <w:sz w:val="18"/>
                  <w:szCs w:val="18"/>
                </w:rPr>
                <w:t>0.41%</w:t>
              </w:r>
            </w:ins>
          </w:p>
        </w:tc>
        <w:tc>
          <w:tcPr>
            <w:tcW w:w="1060" w:type="dxa"/>
            <w:tcBorders>
              <w:top w:val="single" w:sz="8" w:space="0" w:color="auto"/>
              <w:left w:val="nil"/>
              <w:bottom w:val="nil"/>
              <w:right w:val="nil"/>
            </w:tcBorders>
            <w:shd w:val="clear" w:color="auto" w:fill="auto"/>
            <w:noWrap/>
            <w:vAlign w:val="center"/>
            <w:hideMark/>
            <w:tcPrChange w:id="763" w:author="Karam NASER" w:date="2019-01-09T10:40:00Z">
              <w:tcPr>
                <w:tcW w:w="1060" w:type="dxa"/>
                <w:tcBorders>
                  <w:top w:val="single" w:sz="8" w:space="0" w:color="auto"/>
                  <w:left w:val="nil"/>
                  <w:bottom w:val="nil"/>
                  <w:right w:val="nil"/>
                </w:tcBorders>
                <w:shd w:val="clear" w:color="auto" w:fill="auto"/>
                <w:noWrap/>
                <w:vAlign w:val="center"/>
                <w:hideMark/>
              </w:tcPr>
            </w:tcPrChange>
          </w:tcPr>
          <w:p w14:paraId="1DA99CE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Karam NASER" w:date="2019-01-09T10:40:00Z"/>
                <w:rFonts w:ascii="Arial" w:hAnsi="Arial" w:cs="Arial"/>
                <w:color w:val="000000"/>
                <w:sz w:val="18"/>
                <w:szCs w:val="18"/>
              </w:rPr>
            </w:pPr>
            <w:ins w:id="765" w:author="Karam NASER" w:date="2019-01-09T10:40:00Z">
              <w:r w:rsidRPr="00BE033F">
                <w:rPr>
                  <w:rFonts w:ascii="Arial" w:hAnsi="Arial" w:cs="Arial"/>
                  <w:color w:val="000000"/>
                  <w:sz w:val="18"/>
                  <w:szCs w:val="18"/>
                </w:rPr>
                <w:t>105%</w:t>
              </w:r>
            </w:ins>
          </w:p>
        </w:tc>
        <w:tc>
          <w:tcPr>
            <w:tcW w:w="1060" w:type="dxa"/>
            <w:tcBorders>
              <w:top w:val="single" w:sz="8" w:space="0" w:color="auto"/>
              <w:left w:val="nil"/>
              <w:bottom w:val="nil"/>
              <w:right w:val="single" w:sz="8" w:space="0" w:color="auto"/>
            </w:tcBorders>
            <w:shd w:val="clear" w:color="auto" w:fill="auto"/>
            <w:noWrap/>
            <w:vAlign w:val="center"/>
            <w:hideMark/>
            <w:tcPrChange w:id="766" w:author="Karam NASER" w:date="2019-01-09T10:40:00Z">
              <w:tcPr>
                <w:tcW w:w="1060" w:type="dxa"/>
                <w:tcBorders>
                  <w:top w:val="single" w:sz="8" w:space="0" w:color="auto"/>
                  <w:left w:val="nil"/>
                  <w:bottom w:val="nil"/>
                  <w:right w:val="single" w:sz="8" w:space="0" w:color="auto"/>
                </w:tcBorders>
                <w:shd w:val="clear" w:color="auto" w:fill="auto"/>
                <w:noWrap/>
                <w:vAlign w:val="center"/>
                <w:hideMark/>
              </w:tcPr>
            </w:tcPrChange>
          </w:tcPr>
          <w:p w14:paraId="0EF43F4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Karam NASER" w:date="2019-01-09T10:40:00Z"/>
                <w:rFonts w:ascii="Arial" w:hAnsi="Arial" w:cs="Arial"/>
                <w:color w:val="000000"/>
                <w:sz w:val="18"/>
                <w:szCs w:val="18"/>
              </w:rPr>
            </w:pPr>
            <w:ins w:id="768" w:author="Karam NASER" w:date="2019-01-09T10:40:00Z">
              <w:r w:rsidRPr="00BE033F">
                <w:rPr>
                  <w:rFonts w:ascii="Arial" w:hAnsi="Arial" w:cs="Arial"/>
                  <w:color w:val="000000"/>
                  <w:sz w:val="18"/>
                  <w:szCs w:val="18"/>
                </w:rPr>
                <w:t>102%</w:t>
              </w:r>
            </w:ins>
          </w:p>
        </w:tc>
        <w:tc>
          <w:tcPr>
            <w:tcW w:w="1300" w:type="dxa"/>
            <w:tcBorders>
              <w:top w:val="nil"/>
              <w:left w:val="nil"/>
              <w:bottom w:val="nil"/>
              <w:right w:val="nil"/>
            </w:tcBorders>
            <w:shd w:val="clear" w:color="auto" w:fill="auto"/>
            <w:noWrap/>
            <w:vAlign w:val="bottom"/>
            <w:hideMark/>
            <w:tcPrChange w:id="769" w:author="Karam NASER" w:date="2019-01-09T10:40:00Z">
              <w:tcPr>
                <w:tcW w:w="1300" w:type="dxa"/>
                <w:tcBorders>
                  <w:top w:val="nil"/>
                  <w:left w:val="nil"/>
                  <w:bottom w:val="nil"/>
                  <w:right w:val="nil"/>
                </w:tcBorders>
                <w:shd w:val="clear" w:color="auto" w:fill="auto"/>
                <w:noWrap/>
                <w:vAlign w:val="bottom"/>
                <w:hideMark/>
              </w:tcPr>
            </w:tcPrChange>
          </w:tcPr>
          <w:p w14:paraId="4B2D457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Karam NASER" w:date="2019-01-09T10:40:00Z"/>
                <w:rFonts w:ascii="Arial" w:hAnsi="Arial" w:cs="Arial"/>
                <w:color w:val="000000"/>
                <w:sz w:val="18"/>
                <w:szCs w:val="18"/>
              </w:rPr>
            </w:pPr>
          </w:p>
        </w:tc>
      </w:tr>
      <w:tr w:rsidR="00AF69C8" w:rsidRPr="00BE033F" w14:paraId="1103F257" w14:textId="77777777" w:rsidTr="00AF69C8">
        <w:trPr>
          <w:trHeight w:val="255"/>
          <w:jc w:val="center"/>
          <w:ins w:id="771" w:author="Karam NASER" w:date="2019-01-09T10:40:00Z"/>
          <w:trPrChange w:id="772"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773" w:author="Karam NASER" w:date="2019-01-09T10:40:00Z">
              <w:tcPr>
                <w:tcW w:w="500" w:type="dxa"/>
                <w:tcBorders>
                  <w:top w:val="nil"/>
                  <w:left w:val="nil"/>
                  <w:bottom w:val="nil"/>
                  <w:right w:val="nil"/>
                </w:tcBorders>
                <w:shd w:val="clear" w:color="auto" w:fill="auto"/>
                <w:noWrap/>
                <w:vAlign w:val="bottom"/>
                <w:hideMark/>
              </w:tcPr>
            </w:tcPrChange>
          </w:tcPr>
          <w:p w14:paraId="6DE5442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4" w:author="Karam NASER" w:date="2019-01-09T10:40:00Z"/>
                <w:sz w:val="20"/>
              </w:rPr>
            </w:pPr>
          </w:p>
        </w:tc>
        <w:tc>
          <w:tcPr>
            <w:tcW w:w="1640" w:type="dxa"/>
            <w:tcBorders>
              <w:top w:val="nil"/>
              <w:left w:val="single" w:sz="8" w:space="0" w:color="auto"/>
              <w:bottom w:val="single" w:sz="8" w:space="0" w:color="auto"/>
              <w:right w:val="nil"/>
            </w:tcBorders>
            <w:shd w:val="clear" w:color="auto" w:fill="auto"/>
            <w:noWrap/>
            <w:vAlign w:val="center"/>
            <w:hideMark/>
            <w:tcPrChange w:id="775" w:author="Karam NASER" w:date="2019-01-09T10:40:00Z">
              <w:tcPr>
                <w:tcW w:w="1640" w:type="dxa"/>
                <w:tcBorders>
                  <w:top w:val="nil"/>
                  <w:left w:val="single" w:sz="8" w:space="0" w:color="auto"/>
                  <w:bottom w:val="single" w:sz="8" w:space="0" w:color="auto"/>
                  <w:right w:val="nil"/>
                </w:tcBorders>
                <w:shd w:val="clear" w:color="auto" w:fill="auto"/>
                <w:noWrap/>
                <w:vAlign w:val="center"/>
                <w:hideMark/>
              </w:tcPr>
            </w:tcPrChange>
          </w:tcPr>
          <w:p w14:paraId="0F747A0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Karam NASER" w:date="2019-01-09T10:40:00Z"/>
                <w:rFonts w:ascii="Arial" w:hAnsi="Arial" w:cs="Arial"/>
                <w:color w:val="000000"/>
                <w:sz w:val="18"/>
                <w:szCs w:val="18"/>
              </w:rPr>
            </w:pPr>
            <w:ins w:id="777" w:author="Karam NASER" w:date="2019-01-09T10:40:00Z">
              <w:r w:rsidRPr="00BE033F">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778" w:author="Karam NASER" w:date="2019-01-09T10:40:00Z">
              <w:tcPr>
                <w:tcW w:w="1060" w:type="dxa"/>
                <w:tcBorders>
                  <w:top w:val="nil"/>
                  <w:left w:val="single" w:sz="8" w:space="0" w:color="auto"/>
                  <w:bottom w:val="single" w:sz="8" w:space="0" w:color="auto"/>
                  <w:right w:val="nil"/>
                </w:tcBorders>
                <w:shd w:val="clear" w:color="auto" w:fill="auto"/>
                <w:noWrap/>
                <w:vAlign w:val="center"/>
                <w:hideMark/>
              </w:tcPr>
            </w:tcPrChange>
          </w:tcPr>
          <w:p w14:paraId="0279AA0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Karam NASER" w:date="2019-01-09T10:40:00Z"/>
                <w:rFonts w:ascii="Arial" w:hAnsi="Arial" w:cs="Arial"/>
                <w:color w:val="000000"/>
                <w:sz w:val="18"/>
                <w:szCs w:val="18"/>
              </w:rPr>
            </w:pPr>
            <w:ins w:id="780" w:author="Karam NASER" w:date="2019-01-09T10:40:00Z">
              <w:r w:rsidRPr="00BE033F">
                <w:rPr>
                  <w:rFonts w:ascii="Arial" w:hAnsi="Arial" w:cs="Arial"/>
                  <w:color w:val="000000"/>
                  <w:sz w:val="18"/>
                  <w:szCs w:val="18"/>
                </w:rPr>
                <w:t>0.30%</w:t>
              </w:r>
            </w:ins>
          </w:p>
        </w:tc>
        <w:tc>
          <w:tcPr>
            <w:tcW w:w="1060" w:type="dxa"/>
            <w:tcBorders>
              <w:top w:val="nil"/>
              <w:left w:val="nil"/>
              <w:bottom w:val="single" w:sz="8" w:space="0" w:color="auto"/>
              <w:right w:val="nil"/>
            </w:tcBorders>
            <w:shd w:val="clear" w:color="auto" w:fill="auto"/>
            <w:noWrap/>
            <w:vAlign w:val="center"/>
            <w:hideMark/>
            <w:tcPrChange w:id="781" w:author="Karam NASER" w:date="2019-01-09T10:40:00Z">
              <w:tcPr>
                <w:tcW w:w="1060" w:type="dxa"/>
                <w:tcBorders>
                  <w:top w:val="nil"/>
                  <w:left w:val="nil"/>
                  <w:bottom w:val="single" w:sz="8" w:space="0" w:color="auto"/>
                  <w:right w:val="nil"/>
                </w:tcBorders>
                <w:shd w:val="clear" w:color="auto" w:fill="auto"/>
                <w:noWrap/>
                <w:vAlign w:val="center"/>
                <w:hideMark/>
              </w:tcPr>
            </w:tcPrChange>
          </w:tcPr>
          <w:p w14:paraId="107C4EF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Karam NASER" w:date="2019-01-09T10:40:00Z"/>
                <w:rFonts w:ascii="Arial" w:hAnsi="Arial" w:cs="Arial"/>
                <w:color w:val="000000"/>
                <w:sz w:val="18"/>
                <w:szCs w:val="18"/>
              </w:rPr>
            </w:pPr>
            <w:ins w:id="783" w:author="Karam NASER" w:date="2019-01-09T10:40:00Z">
              <w:r w:rsidRPr="00BE033F">
                <w:rPr>
                  <w:rFonts w:ascii="Arial" w:hAnsi="Arial" w:cs="Arial"/>
                  <w:color w:val="000000"/>
                  <w:sz w:val="18"/>
                  <w:szCs w:val="18"/>
                </w:rPr>
                <w:t>0.30%</w:t>
              </w:r>
            </w:ins>
          </w:p>
        </w:tc>
        <w:tc>
          <w:tcPr>
            <w:tcW w:w="1060" w:type="dxa"/>
            <w:tcBorders>
              <w:top w:val="nil"/>
              <w:left w:val="nil"/>
              <w:bottom w:val="single" w:sz="8" w:space="0" w:color="auto"/>
              <w:right w:val="single" w:sz="4" w:space="0" w:color="auto"/>
            </w:tcBorders>
            <w:shd w:val="clear" w:color="auto" w:fill="auto"/>
            <w:noWrap/>
            <w:vAlign w:val="center"/>
            <w:hideMark/>
            <w:tcPrChange w:id="784" w:author="Karam NASER" w:date="2019-01-09T10:40:00Z">
              <w:tcPr>
                <w:tcW w:w="1060" w:type="dxa"/>
                <w:tcBorders>
                  <w:top w:val="nil"/>
                  <w:left w:val="nil"/>
                  <w:bottom w:val="single" w:sz="8" w:space="0" w:color="auto"/>
                  <w:right w:val="single" w:sz="4" w:space="0" w:color="auto"/>
                </w:tcBorders>
                <w:shd w:val="clear" w:color="auto" w:fill="auto"/>
                <w:noWrap/>
                <w:vAlign w:val="center"/>
                <w:hideMark/>
              </w:tcPr>
            </w:tcPrChange>
          </w:tcPr>
          <w:p w14:paraId="0BEF439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Karam NASER" w:date="2019-01-09T10:40:00Z"/>
                <w:rFonts w:ascii="Arial" w:hAnsi="Arial" w:cs="Arial"/>
                <w:color w:val="000000"/>
                <w:sz w:val="18"/>
                <w:szCs w:val="18"/>
              </w:rPr>
            </w:pPr>
            <w:ins w:id="786" w:author="Karam NASER" w:date="2019-01-09T10:40:00Z">
              <w:r w:rsidRPr="00BE033F">
                <w:rPr>
                  <w:rFonts w:ascii="Arial" w:hAnsi="Arial" w:cs="Arial"/>
                  <w:color w:val="000000"/>
                  <w:sz w:val="18"/>
                  <w:szCs w:val="18"/>
                </w:rPr>
                <w:t>-0.08%</w:t>
              </w:r>
            </w:ins>
          </w:p>
        </w:tc>
        <w:tc>
          <w:tcPr>
            <w:tcW w:w="1060" w:type="dxa"/>
            <w:tcBorders>
              <w:top w:val="nil"/>
              <w:left w:val="nil"/>
              <w:bottom w:val="single" w:sz="8" w:space="0" w:color="auto"/>
              <w:right w:val="nil"/>
            </w:tcBorders>
            <w:shd w:val="clear" w:color="auto" w:fill="auto"/>
            <w:noWrap/>
            <w:vAlign w:val="center"/>
            <w:hideMark/>
            <w:tcPrChange w:id="787" w:author="Karam NASER" w:date="2019-01-09T10:40:00Z">
              <w:tcPr>
                <w:tcW w:w="1060" w:type="dxa"/>
                <w:tcBorders>
                  <w:top w:val="nil"/>
                  <w:left w:val="nil"/>
                  <w:bottom w:val="single" w:sz="8" w:space="0" w:color="auto"/>
                  <w:right w:val="nil"/>
                </w:tcBorders>
                <w:shd w:val="clear" w:color="auto" w:fill="auto"/>
                <w:noWrap/>
                <w:vAlign w:val="center"/>
                <w:hideMark/>
              </w:tcPr>
            </w:tcPrChange>
          </w:tcPr>
          <w:p w14:paraId="74FFBB4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Karam NASER" w:date="2019-01-09T10:40:00Z"/>
                <w:rFonts w:ascii="Arial" w:hAnsi="Arial" w:cs="Arial"/>
                <w:color w:val="000000"/>
                <w:sz w:val="18"/>
                <w:szCs w:val="18"/>
              </w:rPr>
            </w:pPr>
            <w:ins w:id="789" w:author="Karam NASER" w:date="2019-01-09T10:40:00Z">
              <w:r w:rsidRPr="00BE033F">
                <w:rPr>
                  <w:rFonts w:ascii="Arial" w:hAnsi="Arial" w:cs="Arial"/>
                  <w:color w:val="000000"/>
                  <w:sz w:val="18"/>
                  <w:szCs w:val="18"/>
                </w:rPr>
                <w:t>110%</w:t>
              </w:r>
            </w:ins>
          </w:p>
        </w:tc>
        <w:tc>
          <w:tcPr>
            <w:tcW w:w="1060" w:type="dxa"/>
            <w:tcBorders>
              <w:top w:val="nil"/>
              <w:left w:val="nil"/>
              <w:bottom w:val="single" w:sz="8" w:space="0" w:color="auto"/>
              <w:right w:val="single" w:sz="8" w:space="0" w:color="auto"/>
            </w:tcBorders>
            <w:shd w:val="clear" w:color="auto" w:fill="auto"/>
            <w:noWrap/>
            <w:vAlign w:val="center"/>
            <w:hideMark/>
            <w:tcPrChange w:id="790" w:author="Karam NASER" w:date="2019-01-09T10:40:00Z">
              <w:tcPr>
                <w:tcW w:w="1060" w:type="dxa"/>
                <w:tcBorders>
                  <w:top w:val="nil"/>
                  <w:left w:val="nil"/>
                  <w:bottom w:val="single" w:sz="8" w:space="0" w:color="auto"/>
                  <w:right w:val="single" w:sz="8" w:space="0" w:color="auto"/>
                </w:tcBorders>
                <w:shd w:val="clear" w:color="auto" w:fill="auto"/>
                <w:noWrap/>
                <w:vAlign w:val="center"/>
                <w:hideMark/>
              </w:tcPr>
            </w:tcPrChange>
          </w:tcPr>
          <w:p w14:paraId="11BFCBE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Karam NASER" w:date="2019-01-09T10:40:00Z"/>
                <w:rFonts w:ascii="Arial" w:hAnsi="Arial" w:cs="Arial"/>
                <w:color w:val="000000"/>
                <w:sz w:val="18"/>
                <w:szCs w:val="18"/>
              </w:rPr>
            </w:pPr>
            <w:ins w:id="792" w:author="Karam NASER" w:date="2019-01-09T10:40:00Z">
              <w:r w:rsidRPr="00BE033F">
                <w:rPr>
                  <w:rFonts w:ascii="Arial" w:hAnsi="Arial" w:cs="Arial"/>
                  <w:color w:val="000000"/>
                  <w:sz w:val="18"/>
                  <w:szCs w:val="18"/>
                </w:rPr>
                <w:t>108%</w:t>
              </w:r>
            </w:ins>
          </w:p>
        </w:tc>
        <w:tc>
          <w:tcPr>
            <w:tcW w:w="1300" w:type="dxa"/>
            <w:tcBorders>
              <w:top w:val="nil"/>
              <w:left w:val="nil"/>
              <w:bottom w:val="nil"/>
              <w:right w:val="nil"/>
            </w:tcBorders>
            <w:shd w:val="clear" w:color="auto" w:fill="auto"/>
            <w:noWrap/>
            <w:vAlign w:val="bottom"/>
            <w:hideMark/>
            <w:tcPrChange w:id="793" w:author="Karam NASER" w:date="2019-01-09T10:40:00Z">
              <w:tcPr>
                <w:tcW w:w="1300" w:type="dxa"/>
                <w:tcBorders>
                  <w:top w:val="nil"/>
                  <w:left w:val="nil"/>
                  <w:bottom w:val="nil"/>
                  <w:right w:val="nil"/>
                </w:tcBorders>
                <w:shd w:val="clear" w:color="auto" w:fill="auto"/>
                <w:noWrap/>
                <w:vAlign w:val="bottom"/>
                <w:hideMark/>
              </w:tcPr>
            </w:tcPrChange>
          </w:tcPr>
          <w:p w14:paraId="05FE8A1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Karam NASER" w:date="2019-01-09T10:40:00Z"/>
                <w:rFonts w:ascii="Arial" w:hAnsi="Arial" w:cs="Arial"/>
                <w:color w:val="000000"/>
                <w:sz w:val="18"/>
                <w:szCs w:val="18"/>
              </w:rPr>
            </w:pPr>
          </w:p>
        </w:tc>
      </w:tr>
      <w:tr w:rsidR="00AF69C8" w:rsidRPr="00BE033F" w14:paraId="0981D14F" w14:textId="77777777" w:rsidTr="00AF69C8">
        <w:trPr>
          <w:trHeight w:val="255"/>
          <w:jc w:val="center"/>
          <w:ins w:id="795" w:author="Karam NASER" w:date="2019-01-09T10:40:00Z"/>
          <w:trPrChange w:id="796" w:author="Karam NASER" w:date="2019-01-09T10:40:00Z">
            <w:trPr>
              <w:trHeight w:val="255"/>
              <w:jc w:val="center"/>
            </w:trPr>
          </w:trPrChange>
        </w:trPr>
        <w:tc>
          <w:tcPr>
            <w:tcW w:w="500" w:type="dxa"/>
            <w:tcBorders>
              <w:top w:val="nil"/>
              <w:left w:val="nil"/>
              <w:bottom w:val="nil"/>
              <w:right w:val="nil"/>
            </w:tcBorders>
            <w:shd w:val="clear" w:color="auto" w:fill="auto"/>
            <w:noWrap/>
            <w:vAlign w:val="bottom"/>
            <w:hideMark/>
            <w:tcPrChange w:id="797" w:author="Karam NASER" w:date="2019-01-09T10:40:00Z">
              <w:tcPr>
                <w:tcW w:w="500" w:type="dxa"/>
                <w:tcBorders>
                  <w:top w:val="nil"/>
                  <w:left w:val="nil"/>
                  <w:bottom w:val="nil"/>
                  <w:right w:val="nil"/>
                </w:tcBorders>
                <w:shd w:val="clear" w:color="auto" w:fill="auto"/>
                <w:noWrap/>
                <w:vAlign w:val="bottom"/>
                <w:hideMark/>
              </w:tcPr>
            </w:tcPrChange>
          </w:tcPr>
          <w:p w14:paraId="5F74BB9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8" w:author="Karam NASER" w:date="2019-01-09T10:40:00Z"/>
                <w:sz w:val="20"/>
              </w:rPr>
            </w:pPr>
          </w:p>
        </w:tc>
        <w:tc>
          <w:tcPr>
            <w:tcW w:w="1640" w:type="dxa"/>
            <w:tcBorders>
              <w:top w:val="nil"/>
              <w:left w:val="nil"/>
              <w:bottom w:val="nil"/>
              <w:right w:val="nil"/>
            </w:tcBorders>
            <w:shd w:val="clear" w:color="auto" w:fill="auto"/>
            <w:noWrap/>
            <w:vAlign w:val="center"/>
            <w:hideMark/>
            <w:tcPrChange w:id="799" w:author="Karam NASER" w:date="2019-01-09T10:40:00Z">
              <w:tcPr>
                <w:tcW w:w="1640" w:type="dxa"/>
                <w:tcBorders>
                  <w:top w:val="nil"/>
                  <w:left w:val="nil"/>
                  <w:bottom w:val="nil"/>
                  <w:right w:val="nil"/>
                </w:tcBorders>
                <w:shd w:val="clear" w:color="auto" w:fill="auto"/>
                <w:noWrap/>
                <w:vAlign w:val="center"/>
                <w:hideMark/>
              </w:tcPr>
            </w:tcPrChange>
          </w:tcPr>
          <w:p w14:paraId="1C4E3ED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0" w:author="Karam NASER" w:date="2019-01-09T10:40:00Z"/>
                <w:sz w:val="20"/>
              </w:rPr>
            </w:pPr>
          </w:p>
        </w:tc>
        <w:tc>
          <w:tcPr>
            <w:tcW w:w="1060" w:type="dxa"/>
            <w:tcBorders>
              <w:top w:val="nil"/>
              <w:left w:val="nil"/>
              <w:bottom w:val="nil"/>
              <w:right w:val="nil"/>
            </w:tcBorders>
            <w:shd w:val="clear" w:color="auto" w:fill="auto"/>
            <w:noWrap/>
            <w:vAlign w:val="bottom"/>
            <w:hideMark/>
            <w:tcPrChange w:id="801" w:author="Karam NASER" w:date="2019-01-09T10:40:00Z">
              <w:tcPr>
                <w:tcW w:w="1060" w:type="dxa"/>
                <w:tcBorders>
                  <w:top w:val="nil"/>
                  <w:left w:val="nil"/>
                  <w:bottom w:val="nil"/>
                  <w:right w:val="nil"/>
                </w:tcBorders>
                <w:shd w:val="clear" w:color="auto" w:fill="auto"/>
                <w:noWrap/>
                <w:vAlign w:val="bottom"/>
                <w:hideMark/>
              </w:tcPr>
            </w:tcPrChange>
          </w:tcPr>
          <w:p w14:paraId="00CE936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Karam NASER" w:date="2019-01-09T10:40:00Z"/>
                <w:sz w:val="20"/>
              </w:rPr>
            </w:pPr>
          </w:p>
        </w:tc>
        <w:tc>
          <w:tcPr>
            <w:tcW w:w="1060" w:type="dxa"/>
            <w:tcBorders>
              <w:top w:val="nil"/>
              <w:left w:val="nil"/>
              <w:bottom w:val="nil"/>
              <w:right w:val="nil"/>
            </w:tcBorders>
            <w:shd w:val="clear" w:color="auto" w:fill="auto"/>
            <w:noWrap/>
            <w:vAlign w:val="bottom"/>
            <w:hideMark/>
            <w:tcPrChange w:id="803" w:author="Karam NASER" w:date="2019-01-09T10:40:00Z">
              <w:tcPr>
                <w:tcW w:w="1060" w:type="dxa"/>
                <w:tcBorders>
                  <w:top w:val="nil"/>
                  <w:left w:val="nil"/>
                  <w:bottom w:val="nil"/>
                  <w:right w:val="nil"/>
                </w:tcBorders>
                <w:shd w:val="clear" w:color="auto" w:fill="auto"/>
                <w:noWrap/>
                <w:vAlign w:val="bottom"/>
                <w:hideMark/>
              </w:tcPr>
            </w:tcPrChange>
          </w:tcPr>
          <w:p w14:paraId="0FF9BE9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4" w:author="Karam NASER" w:date="2019-01-09T10:40:00Z"/>
                <w:sz w:val="20"/>
              </w:rPr>
            </w:pPr>
          </w:p>
        </w:tc>
        <w:tc>
          <w:tcPr>
            <w:tcW w:w="1060" w:type="dxa"/>
            <w:tcBorders>
              <w:top w:val="nil"/>
              <w:left w:val="nil"/>
              <w:bottom w:val="nil"/>
              <w:right w:val="nil"/>
            </w:tcBorders>
            <w:shd w:val="clear" w:color="auto" w:fill="auto"/>
            <w:noWrap/>
            <w:vAlign w:val="bottom"/>
            <w:hideMark/>
            <w:tcPrChange w:id="805" w:author="Karam NASER" w:date="2019-01-09T10:40:00Z">
              <w:tcPr>
                <w:tcW w:w="1060" w:type="dxa"/>
                <w:tcBorders>
                  <w:top w:val="nil"/>
                  <w:left w:val="nil"/>
                  <w:bottom w:val="nil"/>
                  <w:right w:val="nil"/>
                </w:tcBorders>
                <w:shd w:val="clear" w:color="auto" w:fill="auto"/>
                <w:noWrap/>
                <w:vAlign w:val="bottom"/>
                <w:hideMark/>
              </w:tcPr>
            </w:tcPrChange>
          </w:tcPr>
          <w:p w14:paraId="7B10ACF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6" w:author="Karam NASER" w:date="2019-01-09T10:40:00Z"/>
                <w:sz w:val="20"/>
              </w:rPr>
            </w:pPr>
          </w:p>
        </w:tc>
        <w:tc>
          <w:tcPr>
            <w:tcW w:w="1060" w:type="dxa"/>
            <w:tcBorders>
              <w:top w:val="nil"/>
              <w:left w:val="nil"/>
              <w:bottom w:val="nil"/>
              <w:right w:val="nil"/>
            </w:tcBorders>
            <w:shd w:val="clear" w:color="auto" w:fill="auto"/>
            <w:noWrap/>
            <w:vAlign w:val="bottom"/>
            <w:hideMark/>
            <w:tcPrChange w:id="807" w:author="Karam NASER" w:date="2019-01-09T10:40:00Z">
              <w:tcPr>
                <w:tcW w:w="1060" w:type="dxa"/>
                <w:tcBorders>
                  <w:top w:val="nil"/>
                  <w:left w:val="nil"/>
                  <w:bottom w:val="nil"/>
                  <w:right w:val="nil"/>
                </w:tcBorders>
                <w:shd w:val="clear" w:color="auto" w:fill="auto"/>
                <w:noWrap/>
                <w:vAlign w:val="bottom"/>
                <w:hideMark/>
              </w:tcPr>
            </w:tcPrChange>
          </w:tcPr>
          <w:p w14:paraId="49C7B75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8" w:author="Karam NASER" w:date="2019-01-09T10:40:00Z"/>
                <w:sz w:val="20"/>
              </w:rPr>
            </w:pPr>
          </w:p>
        </w:tc>
        <w:tc>
          <w:tcPr>
            <w:tcW w:w="1060" w:type="dxa"/>
            <w:tcBorders>
              <w:top w:val="nil"/>
              <w:left w:val="nil"/>
              <w:bottom w:val="nil"/>
              <w:right w:val="nil"/>
            </w:tcBorders>
            <w:shd w:val="clear" w:color="auto" w:fill="auto"/>
            <w:noWrap/>
            <w:vAlign w:val="bottom"/>
            <w:hideMark/>
            <w:tcPrChange w:id="809" w:author="Karam NASER" w:date="2019-01-09T10:40:00Z">
              <w:tcPr>
                <w:tcW w:w="1060" w:type="dxa"/>
                <w:tcBorders>
                  <w:top w:val="nil"/>
                  <w:left w:val="nil"/>
                  <w:bottom w:val="nil"/>
                  <w:right w:val="nil"/>
                </w:tcBorders>
                <w:shd w:val="clear" w:color="auto" w:fill="auto"/>
                <w:noWrap/>
                <w:vAlign w:val="bottom"/>
                <w:hideMark/>
              </w:tcPr>
            </w:tcPrChange>
          </w:tcPr>
          <w:p w14:paraId="0DD04FC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0" w:author="Karam NASER" w:date="2019-01-09T10:40:00Z"/>
                <w:sz w:val="20"/>
              </w:rPr>
            </w:pPr>
          </w:p>
        </w:tc>
        <w:tc>
          <w:tcPr>
            <w:tcW w:w="1300" w:type="dxa"/>
            <w:tcBorders>
              <w:top w:val="nil"/>
              <w:left w:val="nil"/>
              <w:bottom w:val="nil"/>
              <w:right w:val="nil"/>
            </w:tcBorders>
            <w:shd w:val="clear" w:color="auto" w:fill="auto"/>
            <w:noWrap/>
            <w:vAlign w:val="bottom"/>
            <w:hideMark/>
            <w:tcPrChange w:id="811" w:author="Karam NASER" w:date="2019-01-09T10:40:00Z">
              <w:tcPr>
                <w:tcW w:w="1300" w:type="dxa"/>
                <w:tcBorders>
                  <w:top w:val="nil"/>
                  <w:left w:val="nil"/>
                  <w:bottom w:val="nil"/>
                  <w:right w:val="nil"/>
                </w:tcBorders>
                <w:shd w:val="clear" w:color="auto" w:fill="auto"/>
                <w:noWrap/>
                <w:vAlign w:val="bottom"/>
                <w:hideMark/>
              </w:tcPr>
            </w:tcPrChange>
          </w:tcPr>
          <w:p w14:paraId="0B92603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2" w:author="Karam NASER" w:date="2019-01-09T10:40:00Z"/>
                <w:sz w:val="20"/>
              </w:rPr>
            </w:pPr>
          </w:p>
        </w:tc>
      </w:tr>
    </w:tbl>
    <w:p w14:paraId="198149A9" w14:textId="425A65FA" w:rsidR="00AF69C8" w:rsidDel="00522FF6" w:rsidRDefault="00AF69C8" w:rsidP="00AF69C8">
      <w:pPr>
        <w:rPr>
          <w:ins w:id="813" w:author="Karam NASER" w:date="2019-01-09T10:40:00Z"/>
          <w:del w:id="814" w:author="Francois Edouard" w:date="2019-01-10T09:16:00Z"/>
        </w:rPr>
      </w:pPr>
    </w:p>
    <w:p w14:paraId="3C279EAE" w14:textId="21070BC7" w:rsidR="00AF69C8" w:rsidRPr="00AF69C8" w:rsidDel="00522FF6" w:rsidRDefault="00AF69C8">
      <w:pPr>
        <w:rPr>
          <w:del w:id="815" w:author="Francois Edouard" w:date="2019-01-10T09:16:00Z"/>
        </w:rPr>
        <w:pPrChange w:id="816" w:author="Karam NASER" w:date="2019-01-09T10:40:00Z">
          <w:pPr>
            <w:pStyle w:val="Caption"/>
            <w:jc w:val="center"/>
          </w:pPr>
        </w:pPrChange>
      </w:pPr>
    </w:p>
    <w:tbl>
      <w:tblPr>
        <w:tblW w:w="6940" w:type="dxa"/>
        <w:jc w:val="center"/>
        <w:tblLook w:val="04A0" w:firstRow="1" w:lastRow="0" w:firstColumn="1" w:lastColumn="0" w:noHBand="0" w:noVBand="1"/>
        <w:tblPrChange w:id="817" w:author="Karam NASER" w:date="2019-01-09T10:41:00Z">
          <w:tblPr>
            <w:tblW w:w="6940" w:type="dxa"/>
            <w:jc w:val="center"/>
            <w:tblLook w:val="04A0" w:firstRow="1" w:lastRow="0" w:firstColumn="1" w:lastColumn="0" w:noHBand="0" w:noVBand="1"/>
          </w:tblPr>
        </w:tblPrChange>
      </w:tblPr>
      <w:tblGrid>
        <w:gridCol w:w="1640"/>
        <w:gridCol w:w="1170"/>
        <w:gridCol w:w="1169"/>
        <w:gridCol w:w="1169"/>
        <w:gridCol w:w="896"/>
        <w:gridCol w:w="896"/>
        <w:tblGridChange w:id="818">
          <w:tblGrid>
            <w:gridCol w:w="1640"/>
            <w:gridCol w:w="1170"/>
            <w:gridCol w:w="1169"/>
            <w:gridCol w:w="1169"/>
            <w:gridCol w:w="896"/>
            <w:gridCol w:w="896"/>
          </w:tblGrid>
        </w:tblGridChange>
      </w:tblGrid>
      <w:tr w:rsidR="002A5215" w:rsidRPr="002A5215" w:rsidDel="00522FF6" w14:paraId="10C09723" w14:textId="2DDF05FA" w:rsidTr="00AF69C8">
        <w:trPr>
          <w:trHeight w:val="255"/>
          <w:jc w:val="center"/>
          <w:del w:id="819" w:author="Francois Edouard" w:date="2019-01-10T09:15:00Z"/>
          <w:trPrChange w:id="820" w:author="Karam NASER" w:date="2019-01-09T10:41:00Z">
            <w:trPr>
              <w:trHeight w:val="255"/>
              <w:jc w:val="center"/>
            </w:trPr>
          </w:trPrChange>
        </w:trPr>
        <w:tc>
          <w:tcPr>
            <w:tcW w:w="1640" w:type="dxa"/>
            <w:tcBorders>
              <w:top w:val="nil"/>
              <w:left w:val="nil"/>
              <w:bottom w:val="nil"/>
              <w:right w:val="nil"/>
            </w:tcBorders>
            <w:shd w:val="clear" w:color="auto" w:fill="auto"/>
            <w:noWrap/>
            <w:vAlign w:val="center"/>
            <w:tcPrChange w:id="821" w:author="Karam NASER" w:date="2019-01-09T10:41:00Z">
              <w:tcPr>
                <w:tcW w:w="1640" w:type="dxa"/>
                <w:tcBorders>
                  <w:top w:val="nil"/>
                  <w:left w:val="nil"/>
                  <w:bottom w:val="nil"/>
                  <w:right w:val="nil"/>
                </w:tcBorders>
                <w:shd w:val="clear" w:color="auto" w:fill="auto"/>
                <w:noWrap/>
                <w:vAlign w:val="center"/>
              </w:tcPr>
            </w:tcPrChange>
          </w:tcPr>
          <w:p w14:paraId="3CE3111B" w14:textId="64D7B7A0"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22" w:author="Francois Edouard" w:date="2019-01-10T09:15: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823" w:author="Karam NASER" w:date="2019-01-09T10:4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6E1402E9" w14:textId="6B40BEA7"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4" w:author="Francois Edouard" w:date="2019-01-10T09:15:00Z"/>
                <w:rFonts w:ascii="Arial" w:hAnsi="Arial" w:cs="Arial"/>
                <w:b/>
                <w:bCs/>
                <w:color w:val="000000"/>
                <w:sz w:val="18"/>
                <w:szCs w:val="18"/>
              </w:rPr>
            </w:pPr>
            <w:del w:id="825" w:author="Francois Edouard" w:date="2019-01-10T09:15:00Z">
              <w:r w:rsidRPr="002A5215" w:rsidDel="00522FF6">
                <w:rPr>
                  <w:rFonts w:ascii="Arial" w:hAnsi="Arial" w:cs="Arial"/>
                  <w:b/>
                  <w:bCs/>
                  <w:color w:val="000000"/>
                  <w:sz w:val="18"/>
                  <w:szCs w:val="18"/>
                </w:rPr>
                <w:delText xml:space="preserve">All Intra Main10 </w:delText>
              </w:r>
            </w:del>
          </w:p>
        </w:tc>
      </w:tr>
      <w:tr w:rsidR="002A5215" w:rsidRPr="002A5215" w:rsidDel="00522FF6" w14:paraId="5A07A6BB" w14:textId="667A7402" w:rsidTr="00AF69C8">
        <w:trPr>
          <w:trHeight w:val="255"/>
          <w:jc w:val="center"/>
          <w:del w:id="826" w:author="Francois Edouard" w:date="2019-01-10T09:15:00Z"/>
          <w:trPrChange w:id="827" w:author="Karam NASER" w:date="2019-01-09T10:41:00Z">
            <w:trPr>
              <w:trHeight w:val="255"/>
              <w:jc w:val="center"/>
            </w:trPr>
          </w:trPrChange>
        </w:trPr>
        <w:tc>
          <w:tcPr>
            <w:tcW w:w="1640" w:type="dxa"/>
            <w:tcBorders>
              <w:top w:val="nil"/>
              <w:left w:val="nil"/>
              <w:bottom w:val="nil"/>
              <w:right w:val="nil"/>
            </w:tcBorders>
            <w:shd w:val="clear" w:color="auto" w:fill="auto"/>
            <w:noWrap/>
            <w:vAlign w:val="center"/>
            <w:tcPrChange w:id="828" w:author="Karam NASER" w:date="2019-01-09T10:41:00Z">
              <w:tcPr>
                <w:tcW w:w="1640" w:type="dxa"/>
                <w:tcBorders>
                  <w:top w:val="nil"/>
                  <w:left w:val="nil"/>
                  <w:bottom w:val="nil"/>
                  <w:right w:val="nil"/>
                </w:tcBorders>
                <w:shd w:val="clear" w:color="auto" w:fill="auto"/>
                <w:noWrap/>
                <w:vAlign w:val="center"/>
              </w:tcPr>
            </w:tcPrChange>
          </w:tcPr>
          <w:p w14:paraId="4772E22C" w14:textId="5FF524A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9" w:author="Francois Edouard" w:date="2019-01-10T09:15: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830" w:author="Karam NASER" w:date="2019-01-09T10:41: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1D5B7E44" w14:textId="4C3D4B3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1" w:author="Francois Edouard" w:date="2019-01-10T09:15:00Z"/>
                <w:rFonts w:ascii="Arial" w:hAnsi="Arial" w:cs="Arial"/>
                <w:b/>
                <w:bCs/>
                <w:color w:val="000000"/>
                <w:sz w:val="18"/>
                <w:szCs w:val="18"/>
              </w:rPr>
            </w:pPr>
            <w:del w:id="832" w:author="Francois Edouard" w:date="2019-01-10T09:15:00Z">
              <w:r w:rsidRPr="002A5215" w:rsidDel="00522FF6">
                <w:rPr>
                  <w:rFonts w:ascii="Arial" w:hAnsi="Arial" w:cs="Arial"/>
                  <w:b/>
                  <w:bCs/>
                  <w:color w:val="000000"/>
                  <w:sz w:val="18"/>
                  <w:szCs w:val="18"/>
                </w:rPr>
                <w:delText>Over VTM 3.0</w:delText>
              </w:r>
            </w:del>
          </w:p>
        </w:tc>
      </w:tr>
      <w:tr w:rsidR="002A5215" w:rsidRPr="002A5215" w:rsidDel="00522FF6" w14:paraId="18E51A17" w14:textId="6F80A9A5" w:rsidTr="00AF69C8">
        <w:trPr>
          <w:trHeight w:val="255"/>
          <w:jc w:val="center"/>
          <w:del w:id="833" w:author="Francois Edouard" w:date="2019-01-10T09:15:00Z"/>
          <w:trPrChange w:id="834" w:author="Karam NASER" w:date="2019-01-09T10:41:00Z">
            <w:trPr>
              <w:trHeight w:val="255"/>
              <w:jc w:val="center"/>
            </w:trPr>
          </w:trPrChange>
        </w:trPr>
        <w:tc>
          <w:tcPr>
            <w:tcW w:w="1640" w:type="dxa"/>
            <w:tcBorders>
              <w:top w:val="nil"/>
              <w:left w:val="nil"/>
              <w:bottom w:val="nil"/>
              <w:right w:val="nil"/>
            </w:tcBorders>
            <w:shd w:val="clear" w:color="auto" w:fill="auto"/>
            <w:noWrap/>
            <w:vAlign w:val="center"/>
            <w:tcPrChange w:id="835" w:author="Karam NASER" w:date="2019-01-09T10:41:00Z">
              <w:tcPr>
                <w:tcW w:w="1640" w:type="dxa"/>
                <w:tcBorders>
                  <w:top w:val="nil"/>
                  <w:left w:val="nil"/>
                  <w:bottom w:val="nil"/>
                  <w:right w:val="nil"/>
                </w:tcBorders>
                <w:shd w:val="clear" w:color="auto" w:fill="auto"/>
                <w:noWrap/>
                <w:vAlign w:val="center"/>
              </w:tcPr>
            </w:tcPrChange>
          </w:tcPr>
          <w:p w14:paraId="72943E54" w14:textId="02C16F6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6" w:author="Francois Edouard" w:date="2019-01-10T09:15:00Z"/>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tcPrChange w:id="837" w:author="Karam NASER" w:date="2019-01-09T10:41:00Z">
              <w:tcPr>
                <w:tcW w:w="1170" w:type="dxa"/>
                <w:tcBorders>
                  <w:top w:val="nil"/>
                  <w:left w:val="single" w:sz="8" w:space="0" w:color="auto"/>
                  <w:bottom w:val="single" w:sz="8" w:space="0" w:color="auto"/>
                  <w:right w:val="nil"/>
                </w:tcBorders>
                <w:shd w:val="clear" w:color="auto" w:fill="auto"/>
                <w:noWrap/>
                <w:vAlign w:val="center"/>
              </w:tcPr>
            </w:tcPrChange>
          </w:tcPr>
          <w:p w14:paraId="3C281A05" w14:textId="1A27A7E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8" w:author="Francois Edouard" w:date="2019-01-10T09:15:00Z"/>
                <w:rFonts w:ascii="Arial" w:hAnsi="Arial" w:cs="Arial"/>
                <w:color w:val="000000"/>
                <w:sz w:val="18"/>
                <w:szCs w:val="18"/>
              </w:rPr>
            </w:pPr>
            <w:del w:id="839" w:author="Francois Edouard" w:date="2019-01-10T09:15:00Z">
              <w:r w:rsidRPr="002A5215" w:rsidDel="00522FF6">
                <w:rPr>
                  <w:rFonts w:ascii="Arial" w:hAnsi="Arial" w:cs="Arial"/>
                  <w:color w:val="000000"/>
                  <w:sz w:val="18"/>
                  <w:szCs w:val="18"/>
                </w:rPr>
                <w:delText>Y</w:delText>
              </w:r>
            </w:del>
          </w:p>
        </w:tc>
        <w:tc>
          <w:tcPr>
            <w:tcW w:w="1169" w:type="dxa"/>
            <w:tcBorders>
              <w:top w:val="nil"/>
              <w:left w:val="nil"/>
              <w:bottom w:val="single" w:sz="8" w:space="0" w:color="auto"/>
              <w:right w:val="nil"/>
            </w:tcBorders>
            <w:shd w:val="clear" w:color="auto" w:fill="auto"/>
            <w:noWrap/>
            <w:vAlign w:val="center"/>
            <w:tcPrChange w:id="840" w:author="Karam NASER" w:date="2019-01-09T10:41:00Z">
              <w:tcPr>
                <w:tcW w:w="1169" w:type="dxa"/>
                <w:tcBorders>
                  <w:top w:val="nil"/>
                  <w:left w:val="nil"/>
                  <w:bottom w:val="single" w:sz="8" w:space="0" w:color="auto"/>
                  <w:right w:val="nil"/>
                </w:tcBorders>
                <w:shd w:val="clear" w:color="auto" w:fill="auto"/>
                <w:noWrap/>
                <w:vAlign w:val="center"/>
              </w:tcPr>
            </w:tcPrChange>
          </w:tcPr>
          <w:p w14:paraId="697B153E" w14:textId="1852E7EC"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1" w:author="Francois Edouard" w:date="2019-01-10T09:15:00Z"/>
                <w:rFonts w:ascii="Arial" w:hAnsi="Arial" w:cs="Arial"/>
                <w:color w:val="000000"/>
                <w:sz w:val="18"/>
                <w:szCs w:val="18"/>
              </w:rPr>
            </w:pPr>
            <w:del w:id="842" w:author="Francois Edouard" w:date="2019-01-10T09:15:00Z">
              <w:r w:rsidRPr="002A5215" w:rsidDel="00522FF6">
                <w:rPr>
                  <w:rFonts w:ascii="Arial" w:hAnsi="Arial" w:cs="Arial"/>
                  <w:color w:val="000000"/>
                  <w:sz w:val="18"/>
                  <w:szCs w:val="18"/>
                </w:rPr>
                <w:delText>U</w:delText>
              </w:r>
            </w:del>
          </w:p>
        </w:tc>
        <w:tc>
          <w:tcPr>
            <w:tcW w:w="1169" w:type="dxa"/>
            <w:tcBorders>
              <w:top w:val="nil"/>
              <w:left w:val="nil"/>
              <w:bottom w:val="single" w:sz="8" w:space="0" w:color="auto"/>
              <w:right w:val="single" w:sz="4" w:space="0" w:color="auto"/>
            </w:tcBorders>
            <w:shd w:val="clear" w:color="auto" w:fill="auto"/>
            <w:noWrap/>
            <w:vAlign w:val="center"/>
            <w:tcPrChange w:id="843" w:author="Karam NASER" w:date="2019-01-09T10:41:00Z">
              <w:tcPr>
                <w:tcW w:w="1169" w:type="dxa"/>
                <w:tcBorders>
                  <w:top w:val="nil"/>
                  <w:left w:val="nil"/>
                  <w:bottom w:val="single" w:sz="8" w:space="0" w:color="auto"/>
                  <w:right w:val="single" w:sz="4" w:space="0" w:color="auto"/>
                </w:tcBorders>
                <w:shd w:val="clear" w:color="auto" w:fill="auto"/>
                <w:noWrap/>
                <w:vAlign w:val="center"/>
              </w:tcPr>
            </w:tcPrChange>
          </w:tcPr>
          <w:p w14:paraId="31EAED27" w14:textId="47095A6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4" w:author="Francois Edouard" w:date="2019-01-10T09:15:00Z"/>
                <w:rFonts w:ascii="Arial" w:hAnsi="Arial" w:cs="Arial"/>
                <w:color w:val="000000"/>
                <w:sz w:val="18"/>
                <w:szCs w:val="18"/>
              </w:rPr>
            </w:pPr>
            <w:del w:id="845" w:author="Francois Edouard" w:date="2019-01-10T09:15:00Z">
              <w:r w:rsidRPr="002A5215" w:rsidDel="00522FF6">
                <w:rPr>
                  <w:rFonts w:ascii="Arial" w:hAnsi="Arial" w:cs="Arial"/>
                  <w:color w:val="000000"/>
                  <w:sz w:val="18"/>
                  <w:szCs w:val="18"/>
                </w:rPr>
                <w:delText>V</w:delText>
              </w:r>
            </w:del>
          </w:p>
        </w:tc>
        <w:tc>
          <w:tcPr>
            <w:tcW w:w="896" w:type="dxa"/>
            <w:tcBorders>
              <w:top w:val="nil"/>
              <w:left w:val="nil"/>
              <w:bottom w:val="single" w:sz="8" w:space="0" w:color="auto"/>
              <w:right w:val="nil"/>
            </w:tcBorders>
            <w:shd w:val="clear" w:color="auto" w:fill="auto"/>
            <w:noWrap/>
            <w:vAlign w:val="center"/>
            <w:tcPrChange w:id="846" w:author="Karam NASER" w:date="2019-01-09T10:41:00Z">
              <w:tcPr>
                <w:tcW w:w="896" w:type="dxa"/>
                <w:tcBorders>
                  <w:top w:val="nil"/>
                  <w:left w:val="nil"/>
                  <w:bottom w:val="single" w:sz="8" w:space="0" w:color="auto"/>
                  <w:right w:val="nil"/>
                </w:tcBorders>
                <w:shd w:val="clear" w:color="auto" w:fill="auto"/>
                <w:noWrap/>
                <w:vAlign w:val="center"/>
              </w:tcPr>
            </w:tcPrChange>
          </w:tcPr>
          <w:p w14:paraId="1C98ADCA" w14:textId="67B282D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7" w:author="Francois Edouard" w:date="2019-01-10T09:15:00Z"/>
                <w:rFonts w:ascii="Arial" w:hAnsi="Arial" w:cs="Arial"/>
                <w:color w:val="000000"/>
                <w:sz w:val="18"/>
                <w:szCs w:val="18"/>
              </w:rPr>
            </w:pPr>
            <w:del w:id="848" w:author="Francois Edouard" w:date="2019-01-10T09:15:00Z">
              <w:r w:rsidRPr="002A5215" w:rsidDel="00522FF6">
                <w:rPr>
                  <w:rFonts w:ascii="Arial" w:hAnsi="Arial" w:cs="Arial"/>
                  <w:color w:val="000000"/>
                  <w:sz w:val="18"/>
                  <w:szCs w:val="18"/>
                </w:rPr>
                <w:delText>EncT</w:delText>
              </w:r>
            </w:del>
          </w:p>
        </w:tc>
        <w:tc>
          <w:tcPr>
            <w:tcW w:w="896" w:type="dxa"/>
            <w:tcBorders>
              <w:top w:val="nil"/>
              <w:left w:val="nil"/>
              <w:bottom w:val="single" w:sz="8" w:space="0" w:color="auto"/>
              <w:right w:val="single" w:sz="8" w:space="0" w:color="auto"/>
            </w:tcBorders>
            <w:shd w:val="clear" w:color="auto" w:fill="auto"/>
            <w:noWrap/>
            <w:vAlign w:val="center"/>
            <w:tcPrChange w:id="849" w:author="Karam NASER" w:date="2019-01-09T10:41:00Z">
              <w:tcPr>
                <w:tcW w:w="896" w:type="dxa"/>
                <w:tcBorders>
                  <w:top w:val="nil"/>
                  <w:left w:val="nil"/>
                  <w:bottom w:val="single" w:sz="8" w:space="0" w:color="auto"/>
                  <w:right w:val="single" w:sz="8" w:space="0" w:color="auto"/>
                </w:tcBorders>
                <w:shd w:val="clear" w:color="auto" w:fill="auto"/>
                <w:noWrap/>
                <w:vAlign w:val="center"/>
              </w:tcPr>
            </w:tcPrChange>
          </w:tcPr>
          <w:p w14:paraId="284FCFD6" w14:textId="5012778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0" w:author="Francois Edouard" w:date="2019-01-10T09:15:00Z"/>
                <w:rFonts w:ascii="Arial" w:hAnsi="Arial" w:cs="Arial"/>
                <w:color w:val="000000"/>
                <w:sz w:val="18"/>
                <w:szCs w:val="18"/>
              </w:rPr>
            </w:pPr>
            <w:del w:id="851" w:author="Francois Edouard" w:date="2019-01-10T09:15:00Z">
              <w:r w:rsidRPr="002A5215" w:rsidDel="00522FF6">
                <w:rPr>
                  <w:rFonts w:ascii="Arial" w:hAnsi="Arial" w:cs="Arial"/>
                  <w:color w:val="000000"/>
                  <w:sz w:val="18"/>
                  <w:szCs w:val="18"/>
                </w:rPr>
                <w:delText>DecT</w:delText>
              </w:r>
            </w:del>
          </w:p>
        </w:tc>
      </w:tr>
      <w:tr w:rsidR="002A5215" w:rsidRPr="002A5215" w:rsidDel="00522FF6" w14:paraId="28FF233E" w14:textId="5F4DC81F" w:rsidTr="00AF69C8">
        <w:trPr>
          <w:trHeight w:val="255"/>
          <w:jc w:val="center"/>
          <w:del w:id="852" w:author="Francois Edouard" w:date="2019-01-10T09:15:00Z"/>
          <w:trPrChange w:id="853" w:author="Karam NASER" w:date="2019-01-09T10:4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854" w:author="Karam NASER" w:date="2019-01-09T10:4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28269390" w14:textId="2DAEA85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5" w:author="Francois Edouard" w:date="2019-01-10T09:15:00Z"/>
                <w:rFonts w:ascii="Arial" w:hAnsi="Arial" w:cs="Arial"/>
                <w:color w:val="000000"/>
                <w:sz w:val="18"/>
                <w:szCs w:val="18"/>
              </w:rPr>
            </w:pPr>
            <w:del w:id="856" w:author="Francois Edouard" w:date="2019-01-10T09:15:00Z">
              <w:r w:rsidRPr="002A5215" w:rsidDel="00522FF6">
                <w:rPr>
                  <w:rFonts w:ascii="Arial" w:hAnsi="Arial" w:cs="Arial"/>
                  <w:color w:val="000000"/>
                  <w:sz w:val="18"/>
                  <w:szCs w:val="18"/>
                </w:rPr>
                <w:delText>Class A1</w:delText>
              </w:r>
            </w:del>
          </w:p>
        </w:tc>
        <w:tc>
          <w:tcPr>
            <w:tcW w:w="1170" w:type="dxa"/>
            <w:tcBorders>
              <w:top w:val="nil"/>
              <w:left w:val="nil"/>
              <w:bottom w:val="nil"/>
              <w:right w:val="nil"/>
            </w:tcBorders>
            <w:shd w:val="clear" w:color="auto" w:fill="auto"/>
            <w:noWrap/>
            <w:vAlign w:val="center"/>
            <w:tcPrChange w:id="857" w:author="Karam NASER" w:date="2019-01-09T10:41:00Z">
              <w:tcPr>
                <w:tcW w:w="1170" w:type="dxa"/>
                <w:tcBorders>
                  <w:top w:val="nil"/>
                  <w:left w:val="nil"/>
                  <w:bottom w:val="nil"/>
                  <w:right w:val="nil"/>
                </w:tcBorders>
                <w:shd w:val="clear" w:color="auto" w:fill="auto"/>
                <w:noWrap/>
                <w:vAlign w:val="center"/>
              </w:tcPr>
            </w:tcPrChange>
          </w:tcPr>
          <w:p w14:paraId="6AF7BF6C" w14:textId="6A29504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8" w:author="Francois Edouard" w:date="2019-01-10T09:15:00Z"/>
                <w:rFonts w:ascii="Arial" w:hAnsi="Arial" w:cs="Arial"/>
                <w:color w:val="000000"/>
                <w:sz w:val="18"/>
                <w:szCs w:val="18"/>
              </w:rPr>
            </w:pPr>
            <w:del w:id="859" w:author="Francois Edouard" w:date="2019-01-10T09:15:00Z">
              <w:r w:rsidRPr="002A5215" w:rsidDel="00522FF6">
                <w:rPr>
                  <w:rFonts w:ascii="Arial" w:hAnsi="Arial" w:cs="Arial"/>
                  <w:color w:val="000000"/>
                  <w:sz w:val="18"/>
                  <w:szCs w:val="18"/>
                </w:rPr>
                <w:delText>0.30%</w:delText>
              </w:r>
            </w:del>
          </w:p>
        </w:tc>
        <w:tc>
          <w:tcPr>
            <w:tcW w:w="1169" w:type="dxa"/>
            <w:tcBorders>
              <w:top w:val="nil"/>
              <w:left w:val="nil"/>
              <w:bottom w:val="nil"/>
              <w:right w:val="nil"/>
            </w:tcBorders>
            <w:shd w:val="clear" w:color="auto" w:fill="auto"/>
            <w:noWrap/>
            <w:vAlign w:val="center"/>
            <w:tcPrChange w:id="860" w:author="Karam NASER" w:date="2019-01-09T10:41:00Z">
              <w:tcPr>
                <w:tcW w:w="1169" w:type="dxa"/>
                <w:tcBorders>
                  <w:top w:val="nil"/>
                  <w:left w:val="nil"/>
                  <w:bottom w:val="nil"/>
                  <w:right w:val="nil"/>
                </w:tcBorders>
                <w:shd w:val="clear" w:color="auto" w:fill="auto"/>
                <w:noWrap/>
                <w:vAlign w:val="center"/>
              </w:tcPr>
            </w:tcPrChange>
          </w:tcPr>
          <w:p w14:paraId="3D777058" w14:textId="63C7AE5B"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1" w:author="Francois Edouard" w:date="2019-01-10T09:15:00Z"/>
                <w:rFonts w:ascii="Arial" w:hAnsi="Arial" w:cs="Arial"/>
                <w:color w:val="000000"/>
                <w:sz w:val="18"/>
                <w:szCs w:val="18"/>
              </w:rPr>
            </w:pPr>
            <w:del w:id="862" w:author="Francois Edouard" w:date="2019-01-10T09:15:00Z">
              <w:r w:rsidRPr="002A5215" w:rsidDel="00522FF6">
                <w:rPr>
                  <w:rFonts w:ascii="Arial" w:hAnsi="Arial" w:cs="Arial"/>
                  <w:color w:val="000000"/>
                  <w:sz w:val="18"/>
                  <w:szCs w:val="18"/>
                </w:rPr>
                <w:delText>0.18%</w:delText>
              </w:r>
            </w:del>
          </w:p>
        </w:tc>
        <w:tc>
          <w:tcPr>
            <w:tcW w:w="1169" w:type="dxa"/>
            <w:tcBorders>
              <w:top w:val="nil"/>
              <w:left w:val="nil"/>
              <w:bottom w:val="nil"/>
              <w:right w:val="single" w:sz="4" w:space="0" w:color="auto"/>
            </w:tcBorders>
            <w:shd w:val="clear" w:color="auto" w:fill="auto"/>
            <w:noWrap/>
            <w:vAlign w:val="center"/>
            <w:tcPrChange w:id="863" w:author="Karam NASER" w:date="2019-01-09T10:41:00Z">
              <w:tcPr>
                <w:tcW w:w="1169" w:type="dxa"/>
                <w:tcBorders>
                  <w:top w:val="nil"/>
                  <w:left w:val="nil"/>
                  <w:bottom w:val="nil"/>
                  <w:right w:val="single" w:sz="4" w:space="0" w:color="auto"/>
                </w:tcBorders>
                <w:shd w:val="clear" w:color="auto" w:fill="auto"/>
                <w:noWrap/>
                <w:vAlign w:val="center"/>
              </w:tcPr>
            </w:tcPrChange>
          </w:tcPr>
          <w:p w14:paraId="2A1DBF34" w14:textId="7771135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4" w:author="Francois Edouard" w:date="2019-01-10T09:15:00Z"/>
                <w:rFonts w:ascii="Arial" w:hAnsi="Arial" w:cs="Arial"/>
                <w:color w:val="000000"/>
                <w:sz w:val="18"/>
                <w:szCs w:val="18"/>
              </w:rPr>
            </w:pPr>
            <w:del w:id="865" w:author="Francois Edouard" w:date="2019-01-10T09:15:00Z">
              <w:r w:rsidRPr="002A5215" w:rsidDel="00522FF6">
                <w:rPr>
                  <w:rFonts w:ascii="Arial" w:hAnsi="Arial" w:cs="Arial"/>
                  <w:color w:val="000000"/>
                  <w:sz w:val="18"/>
                  <w:szCs w:val="18"/>
                </w:rPr>
                <w:delText>0.32%</w:delText>
              </w:r>
            </w:del>
          </w:p>
        </w:tc>
        <w:tc>
          <w:tcPr>
            <w:tcW w:w="896" w:type="dxa"/>
            <w:tcBorders>
              <w:top w:val="nil"/>
              <w:left w:val="nil"/>
              <w:bottom w:val="nil"/>
              <w:right w:val="nil"/>
            </w:tcBorders>
            <w:shd w:val="clear" w:color="auto" w:fill="auto"/>
            <w:noWrap/>
            <w:vAlign w:val="center"/>
            <w:tcPrChange w:id="866" w:author="Karam NASER" w:date="2019-01-09T10:41:00Z">
              <w:tcPr>
                <w:tcW w:w="896" w:type="dxa"/>
                <w:tcBorders>
                  <w:top w:val="nil"/>
                  <w:left w:val="nil"/>
                  <w:bottom w:val="nil"/>
                  <w:right w:val="nil"/>
                </w:tcBorders>
                <w:shd w:val="clear" w:color="auto" w:fill="auto"/>
                <w:noWrap/>
                <w:vAlign w:val="center"/>
              </w:tcPr>
            </w:tcPrChange>
          </w:tcPr>
          <w:p w14:paraId="523D028F" w14:textId="5294F9D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7" w:author="Francois Edouard" w:date="2019-01-10T09:15:00Z"/>
                <w:rFonts w:ascii="Arial" w:hAnsi="Arial" w:cs="Arial"/>
                <w:color w:val="000000"/>
                <w:sz w:val="18"/>
                <w:szCs w:val="18"/>
              </w:rPr>
            </w:pPr>
            <w:del w:id="868" w:author="Francois Edouard" w:date="2019-01-10T09:15:00Z">
              <w:r w:rsidRPr="002A5215" w:rsidDel="00522FF6">
                <w:rPr>
                  <w:rFonts w:ascii="Arial" w:hAnsi="Arial" w:cs="Arial"/>
                  <w:color w:val="000000"/>
                  <w:sz w:val="18"/>
                  <w:szCs w:val="18"/>
                </w:rPr>
                <w:delText>127%</w:delText>
              </w:r>
            </w:del>
          </w:p>
        </w:tc>
        <w:tc>
          <w:tcPr>
            <w:tcW w:w="896" w:type="dxa"/>
            <w:tcBorders>
              <w:top w:val="nil"/>
              <w:left w:val="nil"/>
              <w:bottom w:val="nil"/>
              <w:right w:val="single" w:sz="8" w:space="0" w:color="auto"/>
            </w:tcBorders>
            <w:shd w:val="clear" w:color="auto" w:fill="auto"/>
            <w:noWrap/>
            <w:vAlign w:val="center"/>
            <w:tcPrChange w:id="869" w:author="Karam NASER" w:date="2019-01-09T10:41:00Z">
              <w:tcPr>
                <w:tcW w:w="896" w:type="dxa"/>
                <w:tcBorders>
                  <w:top w:val="nil"/>
                  <w:left w:val="nil"/>
                  <w:bottom w:val="nil"/>
                  <w:right w:val="single" w:sz="8" w:space="0" w:color="auto"/>
                </w:tcBorders>
                <w:shd w:val="clear" w:color="auto" w:fill="auto"/>
                <w:noWrap/>
                <w:vAlign w:val="center"/>
              </w:tcPr>
            </w:tcPrChange>
          </w:tcPr>
          <w:p w14:paraId="09980B88" w14:textId="3DFAF31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0" w:author="Francois Edouard" w:date="2019-01-10T09:15:00Z"/>
                <w:rFonts w:ascii="Arial" w:hAnsi="Arial" w:cs="Arial"/>
                <w:color w:val="000000"/>
                <w:sz w:val="18"/>
                <w:szCs w:val="18"/>
              </w:rPr>
            </w:pPr>
            <w:del w:id="871" w:author="Francois Edouard" w:date="2019-01-10T09:15:00Z">
              <w:r w:rsidRPr="002A5215" w:rsidDel="00522FF6">
                <w:rPr>
                  <w:rFonts w:ascii="Arial" w:hAnsi="Arial" w:cs="Arial"/>
                  <w:color w:val="000000"/>
                  <w:sz w:val="18"/>
                  <w:szCs w:val="18"/>
                </w:rPr>
                <w:delText>133%</w:delText>
              </w:r>
            </w:del>
          </w:p>
        </w:tc>
      </w:tr>
      <w:tr w:rsidR="002A5215" w:rsidRPr="002A5215" w:rsidDel="00522FF6" w14:paraId="2C8D062F" w14:textId="118B9755" w:rsidTr="00AF69C8">
        <w:trPr>
          <w:trHeight w:val="255"/>
          <w:jc w:val="center"/>
          <w:del w:id="872" w:author="Francois Edouard" w:date="2019-01-10T09:15:00Z"/>
          <w:trPrChange w:id="873"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874"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5EF7DC43" w14:textId="05F97457"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5" w:author="Francois Edouard" w:date="2019-01-10T09:15:00Z"/>
                <w:rFonts w:ascii="Arial" w:hAnsi="Arial" w:cs="Arial"/>
                <w:color w:val="000000"/>
                <w:sz w:val="18"/>
                <w:szCs w:val="18"/>
              </w:rPr>
            </w:pPr>
            <w:del w:id="876" w:author="Francois Edouard" w:date="2019-01-10T09:15:00Z">
              <w:r w:rsidRPr="002A5215" w:rsidDel="00522FF6">
                <w:rPr>
                  <w:rFonts w:ascii="Arial" w:hAnsi="Arial" w:cs="Arial"/>
                  <w:color w:val="000000"/>
                  <w:sz w:val="18"/>
                  <w:szCs w:val="18"/>
                </w:rPr>
                <w:delText>Class A2</w:delText>
              </w:r>
            </w:del>
          </w:p>
        </w:tc>
        <w:tc>
          <w:tcPr>
            <w:tcW w:w="1170" w:type="dxa"/>
            <w:tcBorders>
              <w:top w:val="nil"/>
              <w:left w:val="nil"/>
              <w:bottom w:val="nil"/>
              <w:right w:val="nil"/>
            </w:tcBorders>
            <w:shd w:val="clear" w:color="auto" w:fill="auto"/>
            <w:noWrap/>
            <w:vAlign w:val="center"/>
            <w:tcPrChange w:id="877" w:author="Karam NASER" w:date="2019-01-09T10:41:00Z">
              <w:tcPr>
                <w:tcW w:w="1170" w:type="dxa"/>
                <w:tcBorders>
                  <w:top w:val="nil"/>
                  <w:left w:val="nil"/>
                  <w:bottom w:val="nil"/>
                  <w:right w:val="nil"/>
                </w:tcBorders>
                <w:shd w:val="clear" w:color="auto" w:fill="auto"/>
                <w:noWrap/>
                <w:vAlign w:val="center"/>
              </w:tcPr>
            </w:tcPrChange>
          </w:tcPr>
          <w:p w14:paraId="65C9CEE7" w14:textId="2CBE36E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8" w:author="Francois Edouard" w:date="2019-01-10T09:15:00Z"/>
                <w:rFonts w:ascii="Arial" w:hAnsi="Arial" w:cs="Arial"/>
                <w:color w:val="000000"/>
                <w:sz w:val="18"/>
                <w:szCs w:val="18"/>
              </w:rPr>
            </w:pPr>
            <w:del w:id="879" w:author="Francois Edouard" w:date="2019-01-10T09:15:00Z">
              <w:r w:rsidRPr="002A5215" w:rsidDel="00522FF6">
                <w:rPr>
                  <w:rFonts w:ascii="Arial" w:hAnsi="Arial" w:cs="Arial"/>
                  <w:color w:val="000000"/>
                  <w:sz w:val="18"/>
                  <w:szCs w:val="18"/>
                </w:rPr>
                <w:delText>0.30%</w:delText>
              </w:r>
            </w:del>
          </w:p>
        </w:tc>
        <w:tc>
          <w:tcPr>
            <w:tcW w:w="1169" w:type="dxa"/>
            <w:tcBorders>
              <w:top w:val="nil"/>
              <w:left w:val="nil"/>
              <w:bottom w:val="nil"/>
              <w:right w:val="nil"/>
            </w:tcBorders>
            <w:shd w:val="clear" w:color="auto" w:fill="auto"/>
            <w:noWrap/>
            <w:vAlign w:val="center"/>
            <w:tcPrChange w:id="880" w:author="Karam NASER" w:date="2019-01-09T10:41:00Z">
              <w:tcPr>
                <w:tcW w:w="1169" w:type="dxa"/>
                <w:tcBorders>
                  <w:top w:val="nil"/>
                  <w:left w:val="nil"/>
                  <w:bottom w:val="nil"/>
                  <w:right w:val="nil"/>
                </w:tcBorders>
                <w:shd w:val="clear" w:color="auto" w:fill="auto"/>
                <w:noWrap/>
                <w:vAlign w:val="center"/>
              </w:tcPr>
            </w:tcPrChange>
          </w:tcPr>
          <w:p w14:paraId="0A136896" w14:textId="4A12C4F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1" w:author="Francois Edouard" w:date="2019-01-10T09:15:00Z"/>
                <w:rFonts w:ascii="Arial" w:hAnsi="Arial" w:cs="Arial"/>
                <w:color w:val="000000"/>
                <w:sz w:val="18"/>
                <w:szCs w:val="18"/>
              </w:rPr>
            </w:pPr>
            <w:del w:id="882" w:author="Francois Edouard" w:date="2019-01-10T09:15:00Z">
              <w:r w:rsidRPr="002A5215" w:rsidDel="00522FF6">
                <w:rPr>
                  <w:rFonts w:ascii="Arial" w:hAnsi="Arial" w:cs="Arial"/>
                  <w:color w:val="000000"/>
                  <w:sz w:val="18"/>
                  <w:szCs w:val="18"/>
                </w:rPr>
                <w:delText>0.25%</w:delText>
              </w:r>
            </w:del>
          </w:p>
        </w:tc>
        <w:tc>
          <w:tcPr>
            <w:tcW w:w="1169" w:type="dxa"/>
            <w:tcBorders>
              <w:top w:val="nil"/>
              <w:left w:val="nil"/>
              <w:bottom w:val="nil"/>
              <w:right w:val="single" w:sz="4" w:space="0" w:color="auto"/>
            </w:tcBorders>
            <w:shd w:val="clear" w:color="auto" w:fill="auto"/>
            <w:noWrap/>
            <w:vAlign w:val="center"/>
            <w:tcPrChange w:id="883" w:author="Karam NASER" w:date="2019-01-09T10:41:00Z">
              <w:tcPr>
                <w:tcW w:w="1169" w:type="dxa"/>
                <w:tcBorders>
                  <w:top w:val="nil"/>
                  <w:left w:val="nil"/>
                  <w:bottom w:val="nil"/>
                  <w:right w:val="single" w:sz="4" w:space="0" w:color="auto"/>
                </w:tcBorders>
                <w:shd w:val="clear" w:color="auto" w:fill="auto"/>
                <w:noWrap/>
                <w:vAlign w:val="center"/>
              </w:tcPr>
            </w:tcPrChange>
          </w:tcPr>
          <w:p w14:paraId="259FEEDA" w14:textId="13F0875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4" w:author="Francois Edouard" w:date="2019-01-10T09:15:00Z"/>
                <w:rFonts w:ascii="Arial" w:hAnsi="Arial" w:cs="Arial"/>
                <w:color w:val="000000"/>
                <w:sz w:val="18"/>
                <w:szCs w:val="18"/>
              </w:rPr>
            </w:pPr>
            <w:del w:id="885" w:author="Francois Edouard" w:date="2019-01-10T09:15:00Z">
              <w:r w:rsidRPr="002A5215" w:rsidDel="00522FF6">
                <w:rPr>
                  <w:rFonts w:ascii="Arial" w:hAnsi="Arial" w:cs="Arial"/>
                  <w:color w:val="000000"/>
                  <w:sz w:val="18"/>
                  <w:szCs w:val="18"/>
                </w:rPr>
                <w:delText>0.27%</w:delText>
              </w:r>
            </w:del>
          </w:p>
        </w:tc>
        <w:tc>
          <w:tcPr>
            <w:tcW w:w="896" w:type="dxa"/>
            <w:tcBorders>
              <w:top w:val="nil"/>
              <w:left w:val="nil"/>
              <w:bottom w:val="nil"/>
              <w:right w:val="nil"/>
            </w:tcBorders>
            <w:shd w:val="clear" w:color="auto" w:fill="auto"/>
            <w:noWrap/>
            <w:vAlign w:val="center"/>
            <w:tcPrChange w:id="886" w:author="Karam NASER" w:date="2019-01-09T10:41:00Z">
              <w:tcPr>
                <w:tcW w:w="896" w:type="dxa"/>
                <w:tcBorders>
                  <w:top w:val="nil"/>
                  <w:left w:val="nil"/>
                  <w:bottom w:val="nil"/>
                  <w:right w:val="nil"/>
                </w:tcBorders>
                <w:shd w:val="clear" w:color="auto" w:fill="auto"/>
                <w:noWrap/>
                <w:vAlign w:val="center"/>
              </w:tcPr>
            </w:tcPrChange>
          </w:tcPr>
          <w:p w14:paraId="039AE90E" w14:textId="1E6E9CAB"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7" w:author="Francois Edouard" w:date="2019-01-10T09:15:00Z"/>
                <w:rFonts w:ascii="Arial" w:hAnsi="Arial" w:cs="Arial"/>
                <w:color w:val="000000"/>
                <w:sz w:val="18"/>
                <w:szCs w:val="18"/>
              </w:rPr>
            </w:pPr>
            <w:del w:id="888" w:author="Francois Edouard" w:date="2019-01-10T09:15:00Z">
              <w:r w:rsidRPr="002A5215" w:rsidDel="00522FF6">
                <w:rPr>
                  <w:rFonts w:ascii="Arial" w:hAnsi="Arial" w:cs="Arial"/>
                  <w:color w:val="000000"/>
                  <w:sz w:val="18"/>
                  <w:szCs w:val="18"/>
                </w:rPr>
                <w:delText>122%</w:delText>
              </w:r>
            </w:del>
          </w:p>
        </w:tc>
        <w:tc>
          <w:tcPr>
            <w:tcW w:w="896" w:type="dxa"/>
            <w:tcBorders>
              <w:top w:val="nil"/>
              <w:left w:val="nil"/>
              <w:bottom w:val="nil"/>
              <w:right w:val="single" w:sz="8" w:space="0" w:color="auto"/>
            </w:tcBorders>
            <w:shd w:val="clear" w:color="auto" w:fill="auto"/>
            <w:noWrap/>
            <w:vAlign w:val="center"/>
            <w:tcPrChange w:id="889" w:author="Karam NASER" w:date="2019-01-09T10:41:00Z">
              <w:tcPr>
                <w:tcW w:w="896" w:type="dxa"/>
                <w:tcBorders>
                  <w:top w:val="nil"/>
                  <w:left w:val="nil"/>
                  <w:bottom w:val="nil"/>
                  <w:right w:val="single" w:sz="8" w:space="0" w:color="auto"/>
                </w:tcBorders>
                <w:shd w:val="clear" w:color="auto" w:fill="auto"/>
                <w:noWrap/>
                <w:vAlign w:val="center"/>
              </w:tcPr>
            </w:tcPrChange>
          </w:tcPr>
          <w:p w14:paraId="68EB78FA" w14:textId="1DDBBA6D"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0" w:author="Francois Edouard" w:date="2019-01-10T09:15:00Z"/>
                <w:rFonts w:ascii="Arial" w:hAnsi="Arial" w:cs="Arial"/>
                <w:color w:val="000000"/>
                <w:sz w:val="18"/>
                <w:szCs w:val="18"/>
              </w:rPr>
            </w:pPr>
            <w:del w:id="891" w:author="Francois Edouard" w:date="2019-01-10T09:15:00Z">
              <w:r w:rsidRPr="002A5215" w:rsidDel="00522FF6">
                <w:rPr>
                  <w:rFonts w:ascii="Arial" w:hAnsi="Arial" w:cs="Arial"/>
                  <w:color w:val="000000"/>
                  <w:sz w:val="18"/>
                  <w:szCs w:val="18"/>
                </w:rPr>
                <w:delText>125%</w:delText>
              </w:r>
            </w:del>
          </w:p>
        </w:tc>
      </w:tr>
      <w:tr w:rsidR="002A5215" w:rsidRPr="002A5215" w:rsidDel="00522FF6" w14:paraId="6F842E60" w14:textId="268E651B" w:rsidTr="00AF69C8">
        <w:trPr>
          <w:trHeight w:val="255"/>
          <w:jc w:val="center"/>
          <w:del w:id="892" w:author="Francois Edouard" w:date="2019-01-10T09:15:00Z"/>
          <w:trPrChange w:id="893"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894"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3932FA1D" w14:textId="365AA74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5" w:author="Francois Edouard" w:date="2019-01-10T09:15:00Z"/>
                <w:rFonts w:ascii="Arial" w:hAnsi="Arial" w:cs="Arial"/>
                <w:color w:val="000000"/>
                <w:sz w:val="18"/>
                <w:szCs w:val="18"/>
              </w:rPr>
            </w:pPr>
            <w:del w:id="896" w:author="Francois Edouard" w:date="2019-01-10T09:15:00Z">
              <w:r w:rsidRPr="002A5215" w:rsidDel="00522FF6">
                <w:rPr>
                  <w:rFonts w:ascii="Arial" w:hAnsi="Arial" w:cs="Arial"/>
                  <w:color w:val="000000"/>
                  <w:sz w:val="18"/>
                  <w:szCs w:val="18"/>
                </w:rPr>
                <w:delText>Class B</w:delText>
              </w:r>
            </w:del>
          </w:p>
        </w:tc>
        <w:tc>
          <w:tcPr>
            <w:tcW w:w="1170" w:type="dxa"/>
            <w:tcBorders>
              <w:top w:val="nil"/>
              <w:left w:val="nil"/>
              <w:bottom w:val="nil"/>
              <w:right w:val="nil"/>
            </w:tcBorders>
            <w:shd w:val="clear" w:color="auto" w:fill="auto"/>
            <w:noWrap/>
            <w:vAlign w:val="center"/>
            <w:tcPrChange w:id="897" w:author="Karam NASER" w:date="2019-01-09T10:41:00Z">
              <w:tcPr>
                <w:tcW w:w="1170" w:type="dxa"/>
                <w:tcBorders>
                  <w:top w:val="nil"/>
                  <w:left w:val="nil"/>
                  <w:bottom w:val="nil"/>
                  <w:right w:val="nil"/>
                </w:tcBorders>
                <w:shd w:val="clear" w:color="auto" w:fill="auto"/>
                <w:noWrap/>
                <w:vAlign w:val="center"/>
              </w:tcPr>
            </w:tcPrChange>
          </w:tcPr>
          <w:p w14:paraId="73B1F77C" w14:textId="07287DC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8" w:author="Francois Edouard" w:date="2019-01-10T09:15:00Z"/>
                <w:rFonts w:ascii="Arial" w:hAnsi="Arial" w:cs="Arial"/>
                <w:color w:val="000000"/>
                <w:sz w:val="18"/>
                <w:szCs w:val="18"/>
              </w:rPr>
            </w:pPr>
            <w:del w:id="899" w:author="Francois Edouard" w:date="2019-01-10T09:15:00Z">
              <w:r w:rsidRPr="002A5215" w:rsidDel="00522FF6">
                <w:rPr>
                  <w:rFonts w:ascii="Arial" w:hAnsi="Arial" w:cs="Arial"/>
                  <w:color w:val="000000"/>
                  <w:sz w:val="18"/>
                  <w:szCs w:val="18"/>
                </w:rPr>
                <w:delText>0.14%</w:delText>
              </w:r>
            </w:del>
          </w:p>
        </w:tc>
        <w:tc>
          <w:tcPr>
            <w:tcW w:w="1169" w:type="dxa"/>
            <w:tcBorders>
              <w:top w:val="nil"/>
              <w:left w:val="nil"/>
              <w:bottom w:val="nil"/>
              <w:right w:val="nil"/>
            </w:tcBorders>
            <w:shd w:val="clear" w:color="auto" w:fill="auto"/>
            <w:noWrap/>
            <w:vAlign w:val="center"/>
            <w:tcPrChange w:id="900" w:author="Karam NASER" w:date="2019-01-09T10:41:00Z">
              <w:tcPr>
                <w:tcW w:w="1169" w:type="dxa"/>
                <w:tcBorders>
                  <w:top w:val="nil"/>
                  <w:left w:val="nil"/>
                  <w:bottom w:val="nil"/>
                  <w:right w:val="nil"/>
                </w:tcBorders>
                <w:shd w:val="clear" w:color="auto" w:fill="auto"/>
                <w:noWrap/>
                <w:vAlign w:val="center"/>
              </w:tcPr>
            </w:tcPrChange>
          </w:tcPr>
          <w:p w14:paraId="0D703ECB" w14:textId="7B461560"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1" w:author="Francois Edouard" w:date="2019-01-10T09:15:00Z"/>
                <w:rFonts w:ascii="Arial" w:hAnsi="Arial" w:cs="Arial"/>
                <w:color w:val="000000"/>
                <w:sz w:val="18"/>
                <w:szCs w:val="18"/>
              </w:rPr>
            </w:pPr>
            <w:del w:id="902" w:author="Francois Edouard" w:date="2019-01-10T09:15:00Z">
              <w:r w:rsidRPr="002A5215" w:rsidDel="00522FF6">
                <w:rPr>
                  <w:rFonts w:ascii="Arial" w:hAnsi="Arial" w:cs="Arial"/>
                  <w:color w:val="000000"/>
                  <w:sz w:val="18"/>
                  <w:szCs w:val="18"/>
                </w:rPr>
                <w:delText>0.20%</w:delText>
              </w:r>
            </w:del>
          </w:p>
        </w:tc>
        <w:tc>
          <w:tcPr>
            <w:tcW w:w="1169" w:type="dxa"/>
            <w:tcBorders>
              <w:top w:val="nil"/>
              <w:left w:val="nil"/>
              <w:bottom w:val="nil"/>
              <w:right w:val="single" w:sz="4" w:space="0" w:color="auto"/>
            </w:tcBorders>
            <w:shd w:val="clear" w:color="auto" w:fill="auto"/>
            <w:noWrap/>
            <w:vAlign w:val="center"/>
            <w:tcPrChange w:id="903" w:author="Karam NASER" w:date="2019-01-09T10:41:00Z">
              <w:tcPr>
                <w:tcW w:w="1169" w:type="dxa"/>
                <w:tcBorders>
                  <w:top w:val="nil"/>
                  <w:left w:val="nil"/>
                  <w:bottom w:val="nil"/>
                  <w:right w:val="single" w:sz="4" w:space="0" w:color="auto"/>
                </w:tcBorders>
                <w:shd w:val="clear" w:color="auto" w:fill="auto"/>
                <w:noWrap/>
                <w:vAlign w:val="center"/>
              </w:tcPr>
            </w:tcPrChange>
          </w:tcPr>
          <w:p w14:paraId="2625B735" w14:textId="362571A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4" w:author="Francois Edouard" w:date="2019-01-10T09:15:00Z"/>
                <w:rFonts w:ascii="Arial" w:hAnsi="Arial" w:cs="Arial"/>
                <w:color w:val="000000"/>
                <w:sz w:val="18"/>
                <w:szCs w:val="18"/>
              </w:rPr>
            </w:pPr>
            <w:del w:id="905" w:author="Francois Edouard" w:date="2019-01-10T09:15:00Z">
              <w:r w:rsidRPr="002A5215" w:rsidDel="00522FF6">
                <w:rPr>
                  <w:rFonts w:ascii="Arial" w:hAnsi="Arial" w:cs="Arial"/>
                  <w:color w:val="000000"/>
                  <w:sz w:val="18"/>
                  <w:szCs w:val="18"/>
                </w:rPr>
                <w:delText>0.14%</w:delText>
              </w:r>
            </w:del>
          </w:p>
        </w:tc>
        <w:tc>
          <w:tcPr>
            <w:tcW w:w="896" w:type="dxa"/>
            <w:tcBorders>
              <w:top w:val="nil"/>
              <w:left w:val="nil"/>
              <w:bottom w:val="nil"/>
              <w:right w:val="nil"/>
            </w:tcBorders>
            <w:shd w:val="clear" w:color="auto" w:fill="auto"/>
            <w:noWrap/>
            <w:vAlign w:val="center"/>
            <w:tcPrChange w:id="906" w:author="Karam NASER" w:date="2019-01-09T10:41:00Z">
              <w:tcPr>
                <w:tcW w:w="896" w:type="dxa"/>
                <w:tcBorders>
                  <w:top w:val="nil"/>
                  <w:left w:val="nil"/>
                  <w:bottom w:val="nil"/>
                  <w:right w:val="nil"/>
                </w:tcBorders>
                <w:shd w:val="clear" w:color="auto" w:fill="auto"/>
                <w:noWrap/>
                <w:vAlign w:val="center"/>
              </w:tcPr>
            </w:tcPrChange>
          </w:tcPr>
          <w:p w14:paraId="0FF22E58" w14:textId="6FE6601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7" w:author="Francois Edouard" w:date="2019-01-10T09:15:00Z"/>
                <w:rFonts w:ascii="Arial" w:hAnsi="Arial" w:cs="Arial"/>
                <w:color w:val="000000"/>
                <w:sz w:val="18"/>
                <w:szCs w:val="18"/>
              </w:rPr>
            </w:pPr>
            <w:del w:id="908" w:author="Francois Edouard" w:date="2019-01-10T09:15:00Z">
              <w:r w:rsidRPr="002A5215" w:rsidDel="00522FF6">
                <w:rPr>
                  <w:rFonts w:ascii="Arial" w:hAnsi="Arial" w:cs="Arial"/>
                  <w:color w:val="000000"/>
                  <w:sz w:val="18"/>
                  <w:szCs w:val="18"/>
                </w:rPr>
                <w:delText>121%</w:delText>
              </w:r>
            </w:del>
          </w:p>
        </w:tc>
        <w:tc>
          <w:tcPr>
            <w:tcW w:w="896" w:type="dxa"/>
            <w:tcBorders>
              <w:top w:val="nil"/>
              <w:left w:val="nil"/>
              <w:bottom w:val="nil"/>
              <w:right w:val="single" w:sz="8" w:space="0" w:color="auto"/>
            </w:tcBorders>
            <w:shd w:val="clear" w:color="auto" w:fill="auto"/>
            <w:noWrap/>
            <w:vAlign w:val="center"/>
            <w:tcPrChange w:id="909" w:author="Karam NASER" w:date="2019-01-09T10:41:00Z">
              <w:tcPr>
                <w:tcW w:w="896" w:type="dxa"/>
                <w:tcBorders>
                  <w:top w:val="nil"/>
                  <w:left w:val="nil"/>
                  <w:bottom w:val="nil"/>
                  <w:right w:val="single" w:sz="8" w:space="0" w:color="auto"/>
                </w:tcBorders>
                <w:shd w:val="clear" w:color="auto" w:fill="auto"/>
                <w:noWrap/>
                <w:vAlign w:val="center"/>
              </w:tcPr>
            </w:tcPrChange>
          </w:tcPr>
          <w:p w14:paraId="58E8A163" w14:textId="007BC05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0" w:author="Francois Edouard" w:date="2019-01-10T09:15:00Z"/>
                <w:rFonts w:ascii="Arial" w:hAnsi="Arial" w:cs="Arial"/>
                <w:color w:val="000000"/>
                <w:sz w:val="18"/>
                <w:szCs w:val="18"/>
              </w:rPr>
            </w:pPr>
            <w:del w:id="911" w:author="Francois Edouard" w:date="2019-01-10T09:15:00Z">
              <w:r w:rsidRPr="002A5215" w:rsidDel="00522FF6">
                <w:rPr>
                  <w:rFonts w:ascii="Arial" w:hAnsi="Arial" w:cs="Arial"/>
                  <w:color w:val="000000"/>
                  <w:sz w:val="18"/>
                  <w:szCs w:val="18"/>
                </w:rPr>
                <w:delText>124%</w:delText>
              </w:r>
            </w:del>
          </w:p>
        </w:tc>
      </w:tr>
      <w:tr w:rsidR="002A5215" w:rsidRPr="002A5215" w:rsidDel="00522FF6" w14:paraId="25E37F01" w14:textId="79874CBE" w:rsidTr="00AF69C8">
        <w:trPr>
          <w:trHeight w:val="255"/>
          <w:jc w:val="center"/>
          <w:del w:id="912" w:author="Francois Edouard" w:date="2019-01-10T09:15:00Z"/>
          <w:trPrChange w:id="913"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914"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3CF409CB" w14:textId="31B3F1D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5" w:author="Francois Edouard" w:date="2019-01-10T09:15:00Z"/>
                <w:rFonts w:ascii="Arial" w:hAnsi="Arial" w:cs="Arial"/>
                <w:color w:val="000000"/>
                <w:sz w:val="18"/>
                <w:szCs w:val="18"/>
              </w:rPr>
            </w:pPr>
            <w:del w:id="916" w:author="Francois Edouard" w:date="2019-01-10T09:15:00Z">
              <w:r w:rsidRPr="002A5215" w:rsidDel="00522FF6">
                <w:rPr>
                  <w:rFonts w:ascii="Arial" w:hAnsi="Arial" w:cs="Arial"/>
                  <w:color w:val="000000"/>
                  <w:sz w:val="18"/>
                  <w:szCs w:val="18"/>
                </w:rPr>
                <w:delText>Class C</w:delText>
              </w:r>
            </w:del>
          </w:p>
        </w:tc>
        <w:tc>
          <w:tcPr>
            <w:tcW w:w="1170" w:type="dxa"/>
            <w:tcBorders>
              <w:top w:val="nil"/>
              <w:left w:val="nil"/>
              <w:bottom w:val="nil"/>
              <w:right w:val="nil"/>
            </w:tcBorders>
            <w:shd w:val="clear" w:color="auto" w:fill="auto"/>
            <w:noWrap/>
            <w:vAlign w:val="center"/>
            <w:tcPrChange w:id="917" w:author="Karam NASER" w:date="2019-01-09T10:41:00Z">
              <w:tcPr>
                <w:tcW w:w="1170" w:type="dxa"/>
                <w:tcBorders>
                  <w:top w:val="nil"/>
                  <w:left w:val="nil"/>
                  <w:bottom w:val="nil"/>
                  <w:right w:val="nil"/>
                </w:tcBorders>
                <w:shd w:val="clear" w:color="auto" w:fill="auto"/>
                <w:noWrap/>
                <w:vAlign w:val="center"/>
              </w:tcPr>
            </w:tcPrChange>
          </w:tcPr>
          <w:p w14:paraId="79288064" w14:textId="6A4897E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8" w:author="Francois Edouard" w:date="2019-01-10T09:15:00Z"/>
                <w:rFonts w:ascii="Arial" w:hAnsi="Arial" w:cs="Arial"/>
                <w:color w:val="000000"/>
                <w:sz w:val="18"/>
                <w:szCs w:val="18"/>
              </w:rPr>
            </w:pPr>
            <w:del w:id="919" w:author="Francois Edouard" w:date="2019-01-10T09:15:00Z">
              <w:r w:rsidRPr="002A5215" w:rsidDel="00522FF6">
                <w:rPr>
                  <w:rFonts w:ascii="Arial" w:hAnsi="Arial" w:cs="Arial"/>
                  <w:color w:val="000000"/>
                  <w:sz w:val="18"/>
                  <w:szCs w:val="18"/>
                </w:rPr>
                <w:delText>0.04%</w:delText>
              </w:r>
            </w:del>
          </w:p>
        </w:tc>
        <w:tc>
          <w:tcPr>
            <w:tcW w:w="1169" w:type="dxa"/>
            <w:tcBorders>
              <w:top w:val="nil"/>
              <w:left w:val="nil"/>
              <w:bottom w:val="nil"/>
              <w:right w:val="nil"/>
            </w:tcBorders>
            <w:shd w:val="clear" w:color="auto" w:fill="auto"/>
            <w:noWrap/>
            <w:vAlign w:val="center"/>
            <w:tcPrChange w:id="920" w:author="Karam NASER" w:date="2019-01-09T10:41:00Z">
              <w:tcPr>
                <w:tcW w:w="1169" w:type="dxa"/>
                <w:tcBorders>
                  <w:top w:val="nil"/>
                  <w:left w:val="nil"/>
                  <w:bottom w:val="nil"/>
                  <w:right w:val="nil"/>
                </w:tcBorders>
                <w:shd w:val="clear" w:color="auto" w:fill="auto"/>
                <w:noWrap/>
                <w:vAlign w:val="center"/>
              </w:tcPr>
            </w:tcPrChange>
          </w:tcPr>
          <w:p w14:paraId="21D27FC1" w14:textId="4E6E691D"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1" w:author="Francois Edouard" w:date="2019-01-10T09:15:00Z"/>
                <w:rFonts w:ascii="Arial" w:hAnsi="Arial" w:cs="Arial"/>
                <w:color w:val="000000"/>
                <w:sz w:val="18"/>
                <w:szCs w:val="18"/>
              </w:rPr>
            </w:pPr>
            <w:del w:id="922" w:author="Francois Edouard" w:date="2019-01-10T09:15:00Z">
              <w:r w:rsidRPr="002A5215" w:rsidDel="00522FF6">
                <w:rPr>
                  <w:rFonts w:ascii="Arial" w:hAnsi="Arial" w:cs="Arial"/>
                  <w:color w:val="000000"/>
                  <w:sz w:val="18"/>
                  <w:szCs w:val="18"/>
                </w:rPr>
                <w:delText>0.08%</w:delText>
              </w:r>
            </w:del>
          </w:p>
        </w:tc>
        <w:tc>
          <w:tcPr>
            <w:tcW w:w="1169" w:type="dxa"/>
            <w:tcBorders>
              <w:top w:val="nil"/>
              <w:left w:val="nil"/>
              <w:bottom w:val="nil"/>
              <w:right w:val="single" w:sz="4" w:space="0" w:color="auto"/>
            </w:tcBorders>
            <w:shd w:val="clear" w:color="auto" w:fill="auto"/>
            <w:noWrap/>
            <w:vAlign w:val="center"/>
            <w:tcPrChange w:id="923" w:author="Karam NASER" w:date="2019-01-09T10:41:00Z">
              <w:tcPr>
                <w:tcW w:w="1169" w:type="dxa"/>
                <w:tcBorders>
                  <w:top w:val="nil"/>
                  <w:left w:val="nil"/>
                  <w:bottom w:val="nil"/>
                  <w:right w:val="single" w:sz="4" w:space="0" w:color="auto"/>
                </w:tcBorders>
                <w:shd w:val="clear" w:color="auto" w:fill="auto"/>
                <w:noWrap/>
                <w:vAlign w:val="center"/>
              </w:tcPr>
            </w:tcPrChange>
          </w:tcPr>
          <w:p w14:paraId="237BD9AB" w14:textId="6B86205B"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4" w:author="Francois Edouard" w:date="2019-01-10T09:15:00Z"/>
                <w:rFonts w:ascii="Arial" w:hAnsi="Arial" w:cs="Arial"/>
                <w:color w:val="000000"/>
                <w:sz w:val="18"/>
                <w:szCs w:val="18"/>
              </w:rPr>
            </w:pPr>
            <w:del w:id="925" w:author="Francois Edouard" w:date="2019-01-10T09:15:00Z">
              <w:r w:rsidRPr="002A5215" w:rsidDel="00522FF6">
                <w:rPr>
                  <w:rFonts w:ascii="Arial" w:hAnsi="Arial" w:cs="Arial"/>
                  <w:color w:val="000000"/>
                  <w:sz w:val="18"/>
                  <w:szCs w:val="18"/>
                </w:rPr>
                <w:delText>-0.12%</w:delText>
              </w:r>
            </w:del>
          </w:p>
        </w:tc>
        <w:tc>
          <w:tcPr>
            <w:tcW w:w="896" w:type="dxa"/>
            <w:tcBorders>
              <w:top w:val="nil"/>
              <w:left w:val="nil"/>
              <w:bottom w:val="nil"/>
              <w:right w:val="nil"/>
            </w:tcBorders>
            <w:shd w:val="clear" w:color="auto" w:fill="auto"/>
            <w:noWrap/>
            <w:vAlign w:val="center"/>
            <w:tcPrChange w:id="926" w:author="Karam NASER" w:date="2019-01-09T10:41:00Z">
              <w:tcPr>
                <w:tcW w:w="896" w:type="dxa"/>
                <w:tcBorders>
                  <w:top w:val="nil"/>
                  <w:left w:val="nil"/>
                  <w:bottom w:val="nil"/>
                  <w:right w:val="nil"/>
                </w:tcBorders>
                <w:shd w:val="clear" w:color="auto" w:fill="auto"/>
                <w:noWrap/>
                <w:vAlign w:val="center"/>
              </w:tcPr>
            </w:tcPrChange>
          </w:tcPr>
          <w:p w14:paraId="615A44B1" w14:textId="39A0363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7" w:author="Francois Edouard" w:date="2019-01-10T09:15:00Z"/>
                <w:rFonts w:ascii="Arial" w:hAnsi="Arial" w:cs="Arial"/>
                <w:color w:val="000000"/>
                <w:sz w:val="18"/>
                <w:szCs w:val="18"/>
              </w:rPr>
            </w:pPr>
            <w:del w:id="928" w:author="Francois Edouard" w:date="2019-01-10T09:15:00Z">
              <w:r w:rsidRPr="002A5215" w:rsidDel="00522FF6">
                <w:rPr>
                  <w:rFonts w:ascii="Arial" w:hAnsi="Arial" w:cs="Arial"/>
                  <w:color w:val="000000"/>
                  <w:sz w:val="18"/>
                  <w:szCs w:val="18"/>
                </w:rPr>
                <w:delText>116%</w:delText>
              </w:r>
            </w:del>
          </w:p>
        </w:tc>
        <w:tc>
          <w:tcPr>
            <w:tcW w:w="896" w:type="dxa"/>
            <w:tcBorders>
              <w:top w:val="nil"/>
              <w:left w:val="nil"/>
              <w:bottom w:val="nil"/>
              <w:right w:val="single" w:sz="8" w:space="0" w:color="auto"/>
            </w:tcBorders>
            <w:shd w:val="clear" w:color="auto" w:fill="auto"/>
            <w:noWrap/>
            <w:vAlign w:val="center"/>
            <w:tcPrChange w:id="929" w:author="Karam NASER" w:date="2019-01-09T10:41:00Z">
              <w:tcPr>
                <w:tcW w:w="896" w:type="dxa"/>
                <w:tcBorders>
                  <w:top w:val="nil"/>
                  <w:left w:val="nil"/>
                  <w:bottom w:val="nil"/>
                  <w:right w:val="single" w:sz="8" w:space="0" w:color="auto"/>
                </w:tcBorders>
                <w:shd w:val="clear" w:color="auto" w:fill="auto"/>
                <w:noWrap/>
                <w:vAlign w:val="center"/>
              </w:tcPr>
            </w:tcPrChange>
          </w:tcPr>
          <w:p w14:paraId="5F0A36C1" w14:textId="3FF6C8E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0" w:author="Francois Edouard" w:date="2019-01-10T09:15:00Z"/>
                <w:rFonts w:ascii="Arial" w:hAnsi="Arial" w:cs="Arial"/>
                <w:color w:val="000000"/>
                <w:sz w:val="18"/>
                <w:szCs w:val="18"/>
              </w:rPr>
            </w:pPr>
            <w:del w:id="931" w:author="Francois Edouard" w:date="2019-01-10T09:15:00Z">
              <w:r w:rsidRPr="002A5215" w:rsidDel="00522FF6">
                <w:rPr>
                  <w:rFonts w:ascii="Arial" w:hAnsi="Arial" w:cs="Arial"/>
                  <w:color w:val="000000"/>
                  <w:sz w:val="18"/>
                  <w:szCs w:val="18"/>
                </w:rPr>
                <w:delText>114%</w:delText>
              </w:r>
            </w:del>
          </w:p>
        </w:tc>
      </w:tr>
      <w:tr w:rsidR="002A5215" w:rsidRPr="002A5215" w:rsidDel="00522FF6" w14:paraId="088A85AA" w14:textId="166B8760" w:rsidTr="00AF69C8">
        <w:trPr>
          <w:trHeight w:val="255"/>
          <w:jc w:val="center"/>
          <w:del w:id="932" w:author="Francois Edouard" w:date="2019-01-10T09:15:00Z"/>
          <w:trPrChange w:id="933"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934"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238C0AA1" w14:textId="2037491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5" w:author="Francois Edouard" w:date="2019-01-10T09:15:00Z"/>
                <w:rFonts w:ascii="Arial" w:hAnsi="Arial" w:cs="Arial"/>
                <w:color w:val="000000"/>
                <w:sz w:val="18"/>
                <w:szCs w:val="18"/>
              </w:rPr>
            </w:pPr>
            <w:del w:id="936" w:author="Francois Edouard" w:date="2019-01-10T09:15:00Z">
              <w:r w:rsidRPr="002A5215" w:rsidDel="00522FF6">
                <w:rPr>
                  <w:rFonts w:ascii="Arial" w:hAnsi="Arial" w:cs="Arial"/>
                  <w:color w:val="000000"/>
                  <w:sz w:val="18"/>
                  <w:szCs w:val="18"/>
                </w:rPr>
                <w:delText>Class E</w:delText>
              </w:r>
            </w:del>
          </w:p>
        </w:tc>
        <w:tc>
          <w:tcPr>
            <w:tcW w:w="1170" w:type="dxa"/>
            <w:tcBorders>
              <w:top w:val="nil"/>
              <w:left w:val="nil"/>
              <w:bottom w:val="nil"/>
              <w:right w:val="nil"/>
            </w:tcBorders>
            <w:shd w:val="clear" w:color="auto" w:fill="auto"/>
            <w:noWrap/>
            <w:vAlign w:val="center"/>
            <w:tcPrChange w:id="937" w:author="Karam NASER" w:date="2019-01-09T10:41:00Z">
              <w:tcPr>
                <w:tcW w:w="1170" w:type="dxa"/>
                <w:tcBorders>
                  <w:top w:val="nil"/>
                  <w:left w:val="nil"/>
                  <w:bottom w:val="nil"/>
                  <w:right w:val="nil"/>
                </w:tcBorders>
                <w:shd w:val="clear" w:color="auto" w:fill="auto"/>
                <w:noWrap/>
                <w:vAlign w:val="center"/>
              </w:tcPr>
            </w:tcPrChange>
          </w:tcPr>
          <w:p w14:paraId="4E807DFB" w14:textId="46F5253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8" w:author="Francois Edouard" w:date="2019-01-10T09:15:00Z"/>
                <w:rFonts w:ascii="Arial" w:hAnsi="Arial" w:cs="Arial"/>
                <w:color w:val="000000"/>
                <w:sz w:val="18"/>
                <w:szCs w:val="18"/>
              </w:rPr>
            </w:pPr>
            <w:del w:id="939" w:author="Francois Edouard" w:date="2019-01-10T09:15:00Z">
              <w:r w:rsidRPr="002A5215" w:rsidDel="00522FF6">
                <w:rPr>
                  <w:rFonts w:ascii="Arial" w:hAnsi="Arial" w:cs="Arial"/>
                  <w:color w:val="000000"/>
                  <w:sz w:val="18"/>
                  <w:szCs w:val="18"/>
                </w:rPr>
                <w:delText>0.14%</w:delText>
              </w:r>
            </w:del>
          </w:p>
        </w:tc>
        <w:tc>
          <w:tcPr>
            <w:tcW w:w="1169" w:type="dxa"/>
            <w:tcBorders>
              <w:top w:val="nil"/>
              <w:left w:val="nil"/>
              <w:bottom w:val="nil"/>
              <w:right w:val="nil"/>
            </w:tcBorders>
            <w:shd w:val="clear" w:color="auto" w:fill="auto"/>
            <w:noWrap/>
            <w:vAlign w:val="center"/>
            <w:tcPrChange w:id="940" w:author="Karam NASER" w:date="2019-01-09T10:41:00Z">
              <w:tcPr>
                <w:tcW w:w="1169" w:type="dxa"/>
                <w:tcBorders>
                  <w:top w:val="nil"/>
                  <w:left w:val="nil"/>
                  <w:bottom w:val="nil"/>
                  <w:right w:val="nil"/>
                </w:tcBorders>
                <w:shd w:val="clear" w:color="auto" w:fill="auto"/>
                <w:noWrap/>
                <w:vAlign w:val="center"/>
              </w:tcPr>
            </w:tcPrChange>
          </w:tcPr>
          <w:p w14:paraId="326DE891" w14:textId="72BFC60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1" w:author="Francois Edouard" w:date="2019-01-10T09:15:00Z"/>
                <w:rFonts w:ascii="Arial" w:hAnsi="Arial" w:cs="Arial"/>
                <w:color w:val="000000"/>
                <w:sz w:val="18"/>
                <w:szCs w:val="18"/>
              </w:rPr>
            </w:pPr>
            <w:del w:id="942" w:author="Francois Edouard" w:date="2019-01-10T09:15:00Z">
              <w:r w:rsidRPr="002A5215" w:rsidDel="00522FF6">
                <w:rPr>
                  <w:rFonts w:ascii="Arial" w:hAnsi="Arial" w:cs="Arial"/>
                  <w:color w:val="000000"/>
                  <w:sz w:val="18"/>
                  <w:szCs w:val="18"/>
                </w:rPr>
                <w:delText>0.16%</w:delText>
              </w:r>
            </w:del>
          </w:p>
        </w:tc>
        <w:tc>
          <w:tcPr>
            <w:tcW w:w="1169" w:type="dxa"/>
            <w:tcBorders>
              <w:top w:val="nil"/>
              <w:left w:val="nil"/>
              <w:bottom w:val="nil"/>
              <w:right w:val="single" w:sz="4" w:space="0" w:color="auto"/>
            </w:tcBorders>
            <w:shd w:val="clear" w:color="auto" w:fill="auto"/>
            <w:noWrap/>
            <w:vAlign w:val="center"/>
            <w:tcPrChange w:id="943" w:author="Karam NASER" w:date="2019-01-09T10:41:00Z">
              <w:tcPr>
                <w:tcW w:w="1169" w:type="dxa"/>
                <w:tcBorders>
                  <w:top w:val="nil"/>
                  <w:left w:val="nil"/>
                  <w:bottom w:val="nil"/>
                  <w:right w:val="single" w:sz="4" w:space="0" w:color="auto"/>
                </w:tcBorders>
                <w:shd w:val="clear" w:color="auto" w:fill="auto"/>
                <w:noWrap/>
                <w:vAlign w:val="center"/>
              </w:tcPr>
            </w:tcPrChange>
          </w:tcPr>
          <w:p w14:paraId="3D7FC91C" w14:textId="5369079D"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4" w:author="Francois Edouard" w:date="2019-01-10T09:15:00Z"/>
                <w:rFonts w:ascii="Arial" w:hAnsi="Arial" w:cs="Arial"/>
                <w:color w:val="000000"/>
                <w:sz w:val="18"/>
                <w:szCs w:val="18"/>
              </w:rPr>
            </w:pPr>
            <w:del w:id="945" w:author="Francois Edouard" w:date="2019-01-10T09:15:00Z">
              <w:r w:rsidRPr="002A5215" w:rsidDel="00522FF6">
                <w:rPr>
                  <w:rFonts w:ascii="Arial" w:hAnsi="Arial" w:cs="Arial"/>
                  <w:color w:val="000000"/>
                  <w:sz w:val="18"/>
                  <w:szCs w:val="18"/>
                </w:rPr>
                <w:delText>0.10%</w:delText>
              </w:r>
            </w:del>
          </w:p>
        </w:tc>
        <w:tc>
          <w:tcPr>
            <w:tcW w:w="896" w:type="dxa"/>
            <w:tcBorders>
              <w:top w:val="nil"/>
              <w:left w:val="nil"/>
              <w:bottom w:val="nil"/>
              <w:right w:val="nil"/>
            </w:tcBorders>
            <w:shd w:val="clear" w:color="auto" w:fill="auto"/>
            <w:noWrap/>
            <w:vAlign w:val="center"/>
            <w:tcPrChange w:id="946" w:author="Karam NASER" w:date="2019-01-09T10:41:00Z">
              <w:tcPr>
                <w:tcW w:w="896" w:type="dxa"/>
                <w:tcBorders>
                  <w:top w:val="nil"/>
                  <w:left w:val="nil"/>
                  <w:bottom w:val="nil"/>
                  <w:right w:val="nil"/>
                </w:tcBorders>
                <w:shd w:val="clear" w:color="auto" w:fill="auto"/>
                <w:noWrap/>
                <w:vAlign w:val="center"/>
              </w:tcPr>
            </w:tcPrChange>
          </w:tcPr>
          <w:p w14:paraId="6A53071E" w14:textId="1F9CD2A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7" w:author="Francois Edouard" w:date="2019-01-10T09:15:00Z"/>
                <w:rFonts w:ascii="Arial" w:hAnsi="Arial" w:cs="Arial"/>
                <w:color w:val="000000"/>
                <w:sz w:val="18"/>
                <w:szCs w:val="18"/>
              </w:rPr>
            </w:pPr>
            <w:del w:id="948" w:author="Francois Edouard" w:date="2019-01-10T09:15:00Z">
              <w:r w:rsidRPr="002A5215" w:rsidDel="00522FF6">
                <w:rPr>
                  <w:rFonts w:ascii="Arial" w:hAnsi="Arial" w:cs="Arial"/>
                  <w:color w:val="000000"/>
                  <w:sz w:val="18"/>
                  <w:szCs w:val="18"/>
                </w:rPr>
                <w:delText>119%</w:delText>
              </w:r>
            </w:del>
          </w:p>
        </w:tc>
        <w:tc>
          <w:tcPr>
            <w:tcW w:w="896" w:type="dxa"/>
            <w:tcBorders>
              <w:top w:val="nil"/>
              <w:left w:val="nil"/>
              <w:bottom w:val="nil"/>
              <w:right w:val="single" w:sz="8" w:space="0" w:color="auto"/>
            </w:tcBorders>
            <w:shd w:val="clear" w:color="auto" w:fill="auto"/>
            <w:noWrap/>
            <w:vAlign w:val="center"/>
            <w:tcPrChange w:id="949" w:author="Karam NASER" w:date="2019-01-09T10:41:00Z">
              <w:tcPr>
                <w:tcW w:w="896" w:type="dxa"/>
                <w:tcBorders>
                  <w:top w:val="nil"/>
                  <w:left w:val="nil"/>
                  <w:bottom w:val="nil"/>
                  <w:right w:val="single" w:sz="8" w:space="0" w:color="auto"/>
                </w:tcBorders>
                <w:shd w:val="clear" w:color="auto" w:fill="auto"/>
                <w:noWrap/>
                <w:vAlign w:val="center"/>
              </w:tcPr>
            </w:tcPrChange>
          </w:tcPr>
          <w:p w14:paraId="0E4502D6" w14:textId="653DFEF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0" w:author="Francois Edouard" w:date="2019-01-10T09:15:00Z"/>
                <w:rFonts w:ascii="Arial" w:hAnsi="Arial" w:cs="Arial"/>
                <w:color w:val="000000"/>
                <w:sz w:val="18"/>
                <w:szCs w:val="18"/>
              </w:rPr>
            </w:pPr>
            <w:del w:id="951" w:author="Francois Edouard" w:date="2019-01-10T09:15:00Z">
              <w:r w:rsidRPr="002A5215" w:rsidDel="00522FF6">
                <w:rPr>
                  <w:rFonts w:ascii="Arial" w:hAnsi="Arial" w:cs="Arial"/>
                  <w:color w:val="000000"/>
                  <w:sz w:val="18"/>
                  <w:szCs w:val="18"/>
                </w:rPr>
                <w:delText>126%</w:delText>
              </w:r>
            </w:del>
          </w:p>
        </w:tc>
      </w:tr>
      <w:tr w:rsidR="002A5215" w:rsidRPr="002A5215" w:rsidDel="00522FF6" w14:paraId="15D2FC77" w14:textId="72848989" w:rsidTr="00AF69C8">
        <w:trPr>
          <w:trHeight w:val="255"/>
          <w:jc w:val="center"/>
          <w:del w:id="952" w:author="Francois Edouard" w:date="2019-01-10T09:15:00Z"/>
          <w:trPrChange w:id="953" w:author="Karam NASER" w:date="2019-01-09T10:4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954" w:author="Karam NASER" w:date="2019-01-09T10:4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45368DE5" w14:textId="33833AD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5" w:author="Francois Edouard" w:date="2019-01-10T09:15:00Z"/>
                <w:rFonts w:ascii="Arial" w:hAnsi="Arial" w:cs="Arial"/>
                <w:b/>
                <w:bCs/>
                <w:color w:val="000000"/>
                <w:sz w:val="18"/>
                <w:szCs w:val="18"/>
              </w:rPr>
            </w:pPr>
            <w:del w:id="956" w:author="Francois Edouard" w:date="2019-01-10T09:15:00Z">
              <w:r w:rsidRPr="002A5215" w:rsidDel="00522FF6">
                <w:rPr>
                  <w:rFonts w:ascii="Arial" w:hAnsi="Arial" w:cs="Arial"/>
                  <w:b/>
                  <w:bCs/>
                  <w:color w:val="000000"/>
                  <w:sz w:val="18"/>
                  <w:szCs w:val="18"/>
                </w:rPr>
                <w:delText xml:space="preserve">Overall </w:delText>
              </w:r>
            </w:del>
          </w:p>
        </w:tc>
        <w:tc>
          <w:tcPr>
            <w:tcW w:w="1170" w:type="dxa"/>
            <w:tcBorders>
              <w:top w:val="single" w:sz="8" w:space="0" w:color="auto"/>
              <w:left w:val="nil"/>
              <w:bottom w:val="nil"/>
              <w:right w:val="nil"/>
            </w:tcBorders>
            <w:shd w:val="clear" w:color="auto" w:fill="auto"/>
            <w:noWrap/>
            <w:vAlign w:val="center"/>
            <w:tcPrChange w:id="957" w:author="Karam NASER" w:date="2019-01-09T10:41:00Z">
              <w:tcPr>
                <w:tcW w:w="1170" w:type="dxa"/>
                <w:tcBorders>
                  <w:top w:val="single" w:sz="8" w:space="0" w:color="auto"/>
                  <w:left w:val="nil"/>
                  <w:bottom w:val="nil"/>
                  <w:right w:val="nil"/>
                </w:tcBorders>
                <w:shd w:val="clear" w:color="auto" w:fill="auto"/>
                <w:noWrap/>
                <w:vAlign w:val="center"/>
              </w:tcPr>
            </w:tcPrChange>
          </w:tcPr>
          <w:p w14:paraId="58EE5A70" w14:textId="713CAE6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8" w:author="Francois Edouard" w:date="2019-01-10T09:15:00Z"/>
                <w:rFonts w:ascii="Arial" w:hAnsi="Arial" w:cs="Arial"/>
                <w:color w:val="000000"/>
                <w:sz w:val="18"/>
                <w:szCs w:val="18"/>
              </w:rPr>
            </w:pPr>
            <w:del w:id="959" w:author="Francois Edouard" w:date="2019-01-10T09:15:00Z">
              <w:r w:rsidRPr="002A5215" w:rsidDel="00522FF6">
                <w:rPr>
                  <w:rFonts w:ascii="Arial" w:hAnsi="Arial" w:cs="Arial"/>
                  <w:color w:val="000000"/>
                  <w:sz w:val="18"/>
                  <w:szCs w:val="18"/>
                </w:rPr>
                <w:delText>0.17%</w:delText>
              </w:r>
            </w:del>
          </w:p>
        </w:tc>
        <w:tc>
          <w:tcPr>
            <w:tcW w:w="1169" w:type="dxa"/>
            <w:tcBorders>
              <w:top w:val="single" w:sz="8" w:space="0" w:color="auto"/>
              <w:left w:val="nil"/>
              <w:bottom w:val="nil"/>
              <w:right w:val="nil"/>
            </w:tcBorders>
            <w:shd w:val="clear" w:color="auto" w:fill="auto"/>
            <w:noWrap/>
            <w:vAlign w:val="center"/>
            <w:tcPrChange w:id="960" w:author="Karam NASER" w:date="2019-01-09T10:41:00Z">
              <w:tcPr>
                <w:tcW w:w="1169" w:type="dxa"/>
                <w:tcBorders>
                  <w:top w:val="single" w:sz="8" w:space="0" w:color="auto"/>
                  <w:left w:val="nil"/>
                  <w:bottom w:val="nil"/>
                  <w:right w:val="nil"/>
                </w:tcBorders>
                <w:shd w:val="clear" w:color="auto" w:fill="auto"/>
                <w:noWrap/>
                <w:vAlign w:val="center"/>
              </w:tcPr>
            </w:tcPrChange>
          </w:tcPr>
          <w:p w14:paraId="4B106922" w14:textId="2401EF6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1" w:author="Francois Edouard" w:date="2019-01-10T09:15:00Z"/>
                <w:rFonts w:ascii="Arial" w:hAnsi="Arial" w:cs="Arial"/>
                <w:color w:val="000000"/>
                <w:sz w:val="18"/>
                <w:szCs w:val="18"/>
              </w:rPr>
            </w:pPr>
            <w:del w:id="962" w:author="Francois Edouard" w:date="2019-01-10T09:15:00Z">
              <w:r w:rsidRPr="002A5215" w:rsidDel="00522FF6">
                <w:rPr>
                  <w:rFonts w:ascii="Arial" w:hAnsi="Arial" w:cs="Arial"/>
                  <w:color w:val="000000"/>
                  <w:sz w:val="18"/>
                  <w:szCs w:val="18"/>
                </w:rPr>
                <w:delText>0.17%</w:delText>
              </w:r>
            </w:del>
          </w:p>
        </w:tc>
        <w:tc>
          <w:tcPr>
            <w:tcW w:w="1169" w:type="dxa"/>
            <w:tcBorders>
              <w:top w:val="single" w:sz="8" w:space="0" w:color="auto"/>
              <w:left w:val="nil"/>
              <w:bottom w:val="nil"/>
              <w:right w:val="single" w:sz="4" w:space="0" w:color="auto"/>
            </w:tcBorders>
            <w:shd w:val="clear" w:color="auto" w:fill="auto"/>
            <w:noWrap/>
            <w:vAlign w:val="center"/>
            <w:tcPrChange w:id="963" w:author="Karam NASER" w:date="2019-01-09T10:41:00Z">
              <w:tcPr>
                <w:tcW w:w="1169" w:type="dxa"/>
                <w:tcBorders>
                  <w:top w:val="single" w:sz="8" w:space="0" w:color="auto"/>
                  <w:left w:val="nil"/>
                  <w:bottom w:val="nil"/>
                  <w:right w:val="single" w:sz="4" w:space="0" w:color="auto"/>
                </w:tcBorders>
                <w:shd w:val="clear" w:color="auto" w:fill="auto"/>
                <w:noWrap/>
                <w:vAlign w:val="center"/>
              </w:tcPr>
            </w:tcPrChange>
          </w:tcPr>
          <w:p w14:paraId="4F9E0D26" w14:textId="1919D1BD"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4" w:author="Francois Edouard" w:date="2019-01-10T09:15:00Z"/>
                <w:rFonts w:ascii="Arial" w:hAnsi="Arial" w:cs="Arial"/>
                <w:color w:val="000000"/>
                <w:sz w:val="18"/>
                <w:szCs w:val="18"/>
              </w:rPr>
            </w:pPr>
            <w:del w:id="965" w:author="Francois Edouard" w:date="2019-01-10T09:15:00Z">
              <w:r w:rsidRPr="002A5215" w:rsidDel="00522FF6">
                <w:rPr>
                  <w:rFonts w:ascii="Arial" w:hAnsi="Arial" w:cs="Arial"/>
                  <w:color w:val="000000"/>
                  <w:sz w:val="18"/>
                  <w:szCs w:val="18"/>
                </w:rPr>
                <w:delText>0.13%</w:delText>
              </w:r>
            </w:del>
          </w:p>
        </w:tc>
        <w:tc>
          <w:tcPr>
            <w:tcW w:w="896" w:type="dxa"/>
            <w:tcBorders>
              <w:top w:val="single" w:sz="8" w:space="0" w:color="auto"/>
              <w:left w:val="nil"/>
              <w:bottom w:val="nil"/>
              <w:right w:val="nil"/>
            </w:tcBorders>
            <w:shd w:val="clear" w:color="auto" w:fill="auto"/>
            <w:noWrap/>
            <w:vAlign w:val="center"/>
            <w:tcPrChange w:id="966" w:author="Karam NASER" w:date="2019-01-09T10:41:00Z">
              <w:tcPr>
                <w:tcW w:w="896" w:type="dxa"/>
                <w:tcBorders>
                  <w:top w:val="single" w:sz="8" w:space="0" w:color="auto"/>
                  <w:left w:val="nil"/>
                  <w:bottom w:val="nil"/>
                  <w:right w:val="nil"/>
                </w:tcBorders>
                <w:shd w:val="clear" w:color="auto" w:fill="auto"/>
                <w:noWrap/>
                <w:vAlign w:val="center"/>
              </w:tcPr>
            </w:tcPrChange>
          </w:tcPr>
          <w:p w14:paraId="7D6B55CD" w14:textId="4278228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7" w:author="Francois Edouard" w:date="2019-01-10T09:15:00Z"/>
                <w:rFonts w:ascii="Arial" w:hAnsi="Arial" w:cs="Arial"/>
                <w:color w:val="000000"/>
                <w:sz w:val="18"/>
                <w:szCs w:val="18"/>
              </w:rPr>
            </w:pPr>
            <w:del w:id="968" w:author="Francois Edouard" w:date="2019-01-10T09:15:00Z">
              <w:r w:rsidRPr="002A5215" w:rsidDel="00522FF6">
                <w:rPr>
                  <w:rFonts w:ascii="Arial" w:hAnsi="Arial" w:cs="Arial"/>
                  <w:color w:val="000000"/>
                  <w:sz w:val="18"/>
                  <w:szCs w:val="18"/>
                </w:rPr>
                <w:delText>121%</w:delText>
              </w:r>
            </w:del>
          </w:p>
        </w:tc>
        <w:tc>
          <w:tcPr>
            <w:tcW w:w="896" w:type="dxa"/>
            <w:tcBorders>
              <w:top w:val="single" w:sz="8" w:space="0" w:color="auto"/>
              <w:left w:val="nil"/>
              <w:bottom w:val="nil"/>
              <w:right w:val="single" w:sz="8" w:space="0" w:color="auto"/>
            </w:tcBorders>
            <w:shd w:val="clear" w:color="auto" w:fill="auto"/>
            <w:noWrap/>
            <w:vAlign w:val="center"/>
            <w:tcPrChange w:id="969" w:author="Karam NASER" w:date="2019-01-09T10:41:00Z">
              <w:tcPr>
                <w:tcW w:w="896" w:type="dxa"/>
                <w:tcBorders>
                  <w:top w:val="single" w:sz="8" w:space="0" w:color="auto"/>
                  <w:left w:val="nil"/>
                  <w:bottom w:val="nil"/>
                  <w:right w:val="single" w:sz="8" w:space="0" w:color="auto"/>
                </w:tcBorders>
                <w:shd w:val="clear" w:color="auto" w:fill="auto"/>
                <w:noWrap/>
                <w:vAlign w:val="center"/>
              </w:tcPr>
            </w:tcPrChange>
          </w:tcPr>
          <w:p w14:paraId="19C78200" w14:textId="032661D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0" w:author="Francois Edouard" w:date="2019-01-10T09:15:00Z"/>
                <w:rFonts w:ascii="Arial" w:hAnsi="Arial" w:cs="Arial"/>
                <w:color w:val="000000"/>
                <w:sz w:val="18"/>
                <w:szCs w:val="18"/>
              </w:rPr>
            </w:pPr>
            <w:del w:id="971" w:author="Francois Edouard" w:date="2019-01-10T09:15:00Z">
              <w:r w:rsidRPr="002A5215" w:rsidDel="00522FF6">
                <w:rPr>
                  <w:rFonts w:ascii="Arial" w:hAnsi="Arial" w:cs="Arial"/>
                  <w:color w:val="000000"/>
                  <w:sz w:val="18"/>
                  <w:szCs w:val="18"/>
                </w:rPr>
                <w:delText>123%</w:delText>
              </w:r>
            </w:del>
          </w:p>
        </w:tc>
      </w:tr>
      <w:tr w:rsidR="002A5215" w:rsidRPr="002A5215" w:rsidDel="00522FF6" w14:paraId="26C5671C" w14:textId="5440FEE7" w:rsidTr="00AF69C8">
        <w:trPr>
          <w:trHeight w:val="255"/>
          <w:jc w:val="center"/>
          <w:del w:id="972" w:author="Francois Edouard" w:date="2019-01-10T09:15:00Z"/>
          <w:trPrChange w:id="973" w:author="Karam NASER" w:date="2019-01-09T10:41: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974" w:author="Karam NASER" w:date="2019-01-09T10:41:00Z">
              <w:tcPr>
                <w:tcW w:w="1640" w:type="dxa"/>
                <w:tcBorders>
                  <w:top w:val="single" w:sz="8" w:space="0" w:color="auto"/>
                  <w:left w:val="single" w:sz="8" w:space="0" w:color="auto"/>
                  <w:bottom w:val="nil"/>
                  <w:right w:val="nil"/>
                </w:tcBorders>
                <w:shd w:val="clear" w:color="auto" w:fill="auto"/>
                <w:noWrap/>
                <w:vAlign w:val="center"/>
              </w:tcPr>
            </w:tcPrChange>
          </w:tcPr>
          <w:p w14:paraId="5A2C1920" w14:textId="69A4C07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5" w:author="Francois Edouard" w:date="2019-01-10T09:15:00Z"/>
                <w:rFonts w:ascii="Arial" w:hAnsi="Arial" w:cs="Arial"/>
                <w:color w:val="000000"/>
                <w:sz w:val="18"/>
                <w:szCs w:val="18"/>
              </w:rPr>
            </w:pPr>
            <w:del w:id="976" w:author="Francois Edouard" w:date="2019-01-10T09:15:00Z">
              <w:r w:rsidRPr="002A5215" w:rsidDel="00522FF6">
                <w:rPr>
                  <w:rFonts w:ascii="Arial" w:hAnsi="Arial" w:cs="Arial"/>
                  <w:color w:val="000000"/>
                  <w:sz w:val="18"/>
                  <w:szCs w:val="18"/>
                </w:rPr>
                <w:delText>Class D</w:delText>
              </w:r>
            </w:del>
          </w:p>
        </w:tc>
        <w:tc>
          <w:tcPr>
            <w:tcW w:w="1170" w:type="dxa"/>
            <w:tcBorders>
              <w:top w:val="single" w:sz="8" w:space="0" w:color="auto"/>
              <w:left w:val="single" w:sz="8" w:space="0" w:color="auto"/>
              <w:bottom w:val="nil"/>
              <w:right w:val="nil"/>
            </w:tcBorders>
            <w:shd w:val="clear" w:color="auto" w:fill="auto"/>
            <w:noWrap/>
            <w:vAlign w:val="center"/>
            <w:tcPrChange w:id="977" w:author="Karam NASER" w:date="2019-01-09T10:41:00Z">
              <w:tcPr>
                <w:tcW w:w="1170" w:type="dxa"/>
                <w:tcBorders>
                  <w:top w:val="single" w:sz="8" w:space="0" w:color="auto"/>
                  <w:left w:val="single" w:sz="8" w:space="0" w:color="auto"/>
                  <w:bottom w:val="nil"/>
                  <w:right w:val="nil"/>
                </w:tcBorders>
                <w:shd w:val="clear" w:color="auto" w:fill="auto"/>
                <w:noWrap/>
                <w:vAlign w:val="center"/>
              </w:tcPr>
            </w:tcPrChange>
          </w:tcPr>
          <w:p w14:paraId="68CCCDCB" w14:textId="4D65692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8" w:author="Francois Edouard" w:date="2019-01-10T09:15:00Z"/>
                <w:rFonts w:ascii="Arial" w:hAnsi="Arial" w:cs="Arial"/>
                <w:color w:val="000000"/>
                <w:sz w:val="18"/>
                <w:szCs w:val="18"/>
              </w:rPr>
            </w:pPr>
            <w:del w:id="979" w:author="Francois Edouard" w:date="2019-01-10T09:15:00Z">
              <w:r w:rsidRPr="002A5215" w:rsidDel="00522FF6">
                <w:rPr>
                  <w:rFonts w:ascii="Arial" w:hAnsi="Arial" w:cs="Arial"/>
                  <w:color w:val="000000"/>
                  <w:sz w:val="18"/>
                  <w:szCs w:val="18"/>
                </w:rPr>
                <w:delText>0.05%</w:delText>
              </w:r>
            </w:del>
          </w:p>
        </w:tc>
        <w:tc>
          <w:tcPr>
            <w:tcW w:w="1169" w:type="dxa"/>
            <w:tcBorders>
              <w:top w:val="single" w:sz="8" w:space="0" w:color="auto"/>
              <w:left w:val="nil"/>
              <w:bottom w:val="nil"/>
              <w:right w:val="nil"/>
            </w:tcBorders>
            <w:shd w:val="clear" w:color="auto" w:fill="auto"/>
            <w:noWrap/>
            <w:vAlign w:val="center"/>
            <w:tcPrChange w:id="980" w:author="Karam NASER" w:date="2019-01-09T10:41:00Z">
              <w:tcPr>
                <w:tcW w:w="1169" w:type="dxa"/>
                <w:tcBorders>
                  <w:top w:val="single" w:sz="8" w:space="0" w:color="auto"/>
                  <w:left w:val="nil"/>
                  <w:bottom w:val="nil"/>
                  <w:right w:val="nil"/>
                </w:tcBorders>
                <w:shd w:val="clear" w:color="auto" w:fill="auto"/>
                <w:noWrap/>
                <w:vAlign w:val="center"/>
              </w:tcPr>
            </w:tcPrChange>
          </w:tcPr>
          <w:p w14:paraId="13FFD78A" w14:textId="29865430"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1" w:author="Francois Edouard" w:date="2019-01-10T09:15:00Z"/>
                <w:rFonts w:ascii="Arial" w:hAnsi="Arial" w:cs="Arial"/>
                <w:color w:val="000000"/>
                <w:sz w:val="18"/>
                <w:szCs w:val="18"/>
              </w:rPr>
            </w:pPr>
            <w:del w:id="982" w:author="Francois Edouard" w:date="2019-01-10T09:15:00Z">
              <w:r w:rsidRPr="002A5215" w:rsidDel="00522FF6">
                <w:rPr>
                  <w:rFonts w:ascii="Arial" w:hAnsi="Arial" w:cs="Arial"/>
                  <w:color w:val="000000"/>
                  <w:sz w:val="18"/>
                  <w:szCs w:val="18"/>
                </w:rPr>
                <w:delText>-0.10%</w:delText>
              </w:r>
            </w:del>
          </w:p>
        </w:tc>
        <w:tc>
          <w:tcPr>
            <w:tcW w:w="1169" w:type="dxa"/>
            <w:tcBorders>
              <w:top w:val="single" w:sz="8" w:space="0" w:color="auto"/>
              <w:left w:val="nil"/>
              <w:bottom w:val="nil"/>
              <w:right w:val="single" w:sz="4" w:space="0" w:color="auto"/>
            </w:tcBorders>
            <w:shd w:val="clear" w:color="auto" w:fill="auto"/>
            <w:noWrap/>
            <w:vAlign w:val="center"/>
            <w:tcPrChange w:id="983" w:author="Karam NASER" w:date="2019-01-09T10:41:00Z">
              <w:tcPr>
                <w:tcW w:w="1169" w:type="dxa"/>
                <w:tcBorders>
                  <w:top w:val="single" w:sz="8" w:space="0" w:color="auto"/>
                  <w:left w:val="nil"/>
                  <w:bottom w:val="nil"/>
                  <w:right w:val="single" w:sz="4" w:space="0" w:color="auto"/>
                </w:tcBorders>
                <w:shd w:val="clear" w:color="auto" w:fill="auto"/>
                <w:noWrap/>
                <w:vAlign w:val="center"/>
              </w:tcPr>
            </w:tcPrChange>
          </w:tcPr>
          <w:p w14:paraId="58FC8719" w14:textId="5A08104C"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4" w:author="Francois Edouard" w:date="2019-01-10T09:15:00Z"/>
                <w:rFonts w:ascii="Arial" w:hAnsi="Arial" w:cs="Arial"/>
                <w:color w:val="000000"/>
                <w:sz w:val="18"/>
                <w:szCs w:val="18"/>
              </w:rPr>
            </w:pPr>
            <w:del w:id="985" w:author="Francois Edouard" w:date="2019-01-10T09:15:00Z">
              <w:r w:rsidRPr="002A5215" w:rsidDel="00522FF6">
                <w:rPr>
                  <w:rFonts w:ascii="Arial" w:hAnsi="Arial" w:cs="Arial"/>
                  <w:color w:val="000000"/>
                  <w:sz w:val="18"/>
                  <w:szCs w:val="18"/>
                </w:rPr>
                <w:delText>0.07%</w:delText>
              </w:r>
            </w:del>
          </w:p>
        </w:tc>
        <w:tc>
          <w:tcPr>
            <w:tcW w:w="896" w:type="dxa"/>
            <w:tcBorders>
              <w:top w:val="single" w:sz="8" w:space="0" w:color="auto"/>
              <w:left w:val="nil"/>
              <w:bottom w:val="nil"/>
              <w:right w:val="nil"/>
            </w:tcBorders>
            <w:shd w:val="clear" w:color="auto" w:fill="auto"/>
            <w:noWrap/>
            <w:vAlign w:val="center"/>
            <w:tcPrChange w:id="986" w:author="Karam NASER" w:date="2019-01-09T10:41:00Z">
              <w:tcPr>
                <w:tcW w:w="896" w:type="dxa"/>
                <w:tcBorders>
                  <w:top w:val="single" w:sz="8" w:space="0" w:color="auto"/>
                  <w:left w:val="nil"/>
                  <w:bottom w:val="nil"/>
                  <w:right w:val="nil"/>
                </w:tcBorders>
                <w:shd w:val="clear" w:color="auto" w:fill="auto"/>
                <w:noWrap/>
                <w:vAlign w:val="center"/>
              </w:tcPr>
            </w:tcPrChange>
          </w:tcPr>
          <w:p w14:paraId="6AD7AC3C" w14:textId="208C018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7" w:author="Francois Edouard" w:date="2019-01-10T09:15:00Z"/>
                <w:rFonts w:ascii="Arial" w:hAnsi="Arial" w:cs="Arial"/>
                <w:color w:val="000000"/>
                <w:sz w:val="18"/>
                <w:szCs w:val="18"/>
              </w:rPr>
            </w:pPr>
            <w:del w:id="988" w:author="Francois Edouard" w:date="2019-01-10T09:15:00Z">
              <w:r w:rsidRPr="002A5215" w:rsidDel="00522FF6">
                <w:rPr>
                  <w:rFonts w:ascii="Arial" w:hAnsi="Arial" w:cs="Arial"/>
                  <w:color w:val="000000"/>
                  <w:sz w:val="18"/>
                  <w:szCs w:val="18"/>
                </w:rPr>
                <w:delText>113%</w:delText>
              </w:r>
            </w:del>
          </w:p>
        </w:tc>
        <w:tc>
          <w:tcPr>
            <w:tcW w:w="896" w:type="dxa"/>
            <w:tcBorders>
              <w:top w:val="single" w:sz="8" w:space="0" w:color="auto"/>
              <w:left w:val="nil"/>
              <w:bottom w:val="nil"/>
              <w:right w:val="single" w:sz="8" w:space="0" w:color="auto"/>
            </w:tcBorders>
            <w:shd w:val="clear" w:color="auto" w:fill="auto"/>
            <w:noWrap/>
            <w:vAlign w:val="center"/>
            <w:tcPrChange w:id="989" w:author="Karam NASER" w:date="2019-01-09T10:41:00Z">
              <w:tcPr>
                <w:tcW w:w="896" w:type="dxa"/>
                <w:tcBorders>
                  <w:top w:val="single" w:sz="8" w:space="0" w:color="auto"/>
                  <w:left w:val="nil"/>
                  <w:bottom w:val="nil"/>
                  <w:right w:val="single" w:sz="8" w:space="0" w:color="auto"/>
                </w:tcBorders>
                <w:shd w:val="clear" w:color="auto" w:fill="auto"/>
                <w:noWrap/>
                <w:vAlign w:val="center"/>
              </w:tcPr>
            </w:tcPrChange>
          </w:tcPr>
          <w:p w14:paraId="6EF7780C" w14:textId="13CA558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0" w:author="Francois Edouard" w:date="2019-01-10T09:15:00Z"/>
                <w:rFonts w:ascii="Arial" w:hAnsi="Arial" w:cs="Arial"/>
                <w:color w:val="000000"/>
                <w:sz w:val="18"/>
                <w:szCs w:val="18"/>
              </w:rPr>
            </w:pPr>
            <w:del w:id="991" w:author="Francois Edouard" w:date="2019-01-10T09:15:00Z">
              <w:r w:rsidRPr="002A5215" w:rsidDel="00522FF6">
                <w:rPr>
                  <w:rFonts w:ascii="Arial" w:hAnsi="Arial" w:cs="Arial"/>
                  <w:color w:val="000000"/>
                  <w:sz w:val="18"/>
                  <w:szCs w:val="18"/>
                </w:rPr>
                <w:delText>111%</w:delText>
              </w:r>
            </w:del>
          </w:p>
        </w:tc>
      </w:tr>
      <w:tr w:rsidR="002A5215" w:rsidRPr="002A5215" w:rsidDel="00522FF6" w14:paraId="40A5A4B4" w14:textId="4232EDBD" w:rsidTr="00AF69C8">
        <w:trPr>
          <w:trHeight w:val="255"/>
          <w:jc w:val="center"/>
          <w:del w:id="992" w:author="Francois Edouard" w:date="2019-01-10T09:15:00Z"/>
          <w:trPrChange w:id="993" w:author="Karam NASER" w:date="2019-01-09T10:41: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994" w:author="Karam NASER" w:date="2019-01-09T10:41:00Z">
              <w:tcPr>
                <w:tcW w:w="1640" w:type="dxa"/>
                <w:tcBorders>
                  <w:top w:val="nil"/>
                  <w:left w:val="single" w:sz="8" w:space="0" w:color="auto"/>
                  <w:bottom w:val="single" w:sz="8" w:space="0" w:color="auto"/>
                  <w:right w:val="nil"/>
                </w:tcBorders>
                <w:shd w:val="clear" w:color="auto" w:fill="auto"/>
                <w:noWrap/>
                <w:vAlign w:val="center"/>
              </w:tcPr>
            </w:tcPrChange>
          </w:tcPr>
          <w:p w14:paraId="7E1175A9" w14:textId="2D0F7C9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5" w:author="Francois Edouard" w:date="2019-01-10T09:15:00Z"/>
                <w:rFonts w:ascii="Arial" w:hAnsi="Arial" w:cs="Arial"/>
                <w:color w:val="000000"/>
                <w:sz w:val="18"/>
                <w:szCs w:val="18"/>
              </w:rPr>
            </w:pPr>
            <w:del w:id="996" w:author="Francois Edouard" w:date="2019-01-10T09:15:00Z">
              <w:r w:rsidRPr="002A5215" w:rsidDel="00522FF6">
                <w:rPr>
                  <w:rFonts w:ascii="Arial" w:hAnsi="Arial" w:cs="Arial"/>
                  <w:color w:val="000000"/>
                  <w:sz w:val="18"/>
                  <w:szCs w:val="18"/>
                </w:rPr>
                <w:delText>Class F</w:delText>
              </w:r>
            </w:del>
          </w:p>
        </w:tc>
        <w:tc>
          <w:tcPr>
            <w:tcW w:w="1170" w:type="dxa"/>
            <w:tcBorders>
              <w:top w:val="nil"/>
              <w:left w:val="single" w:sz="8" w:space="0" w:color="auto"/>
              <w:bottom w:val="single" w:sz="8" w:space="0" w:color="auto"/>
              <w:right w:val="nil"/>
            </w:tcBorders>
            <w:shd w:val="clear" w:color="auto" w:fill="auto"/>
            <w:noWrap/>
            <w:vAlign w:val="center"/>
            <w:tcPrChange w:id="997" w:author="Karam NASER" w:date="2019-01-09T10:41:00Z">
              <w:tcPr>
                <w:tcW w:w="1170" w:type="dxa"/>
                <w:tcBorders>
                  <w:top w:val="nil"/>
                  <w:left w:val="single" w:sz="8" w:space="0" w:color="auto"/>
                  <w:bottom w:val="single" w:sz="8" w:space="0" w:color="auto"/>
                  <w:right w:val="nil"/>
                </w:tcBorders>
                <w:shd w:val="clear" w:color="auto" w:fill="auto"/>
                <w:noWrap/>
                <w:vAlign w:val="center"/>
              </w:tcPr>
            </w:tcPrChange>
          </w:tcPr>
          <w:p w14:paraId="7EDBC216" w14:textId="15F99A5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8" w:author="Francois Edouard" w:date="2019-01-10T09:15:00Z"/>
                <w:rFonts w:ascii="Arial" w:hAnsi="Arial" w:cs="Arial"/>
                <w:color w:val="000000"/>
                <w:sz w:val="18"/>
                <w:szCs w:val="18"/>
              </w:rPr>
            </w:pPr>
            <w:del w:id="999" w:author="Francois Edouard" w:date="2019-01-10T09:15:00Z">
              <w:r w:rsidRPr="002A5215" w:rsidDel="00522FF6">
                <w:rPr>
                  <w:rFonts w:ascii="Arial" w:hAnsi="Arial" w:cs="Arial"/>
                  <w:color w:val="000000"/>
                  <w:sz w:val="18"/>
                  <w:szCs w:val="18"/>
                </w:rPr>
                <w:delText>0.04%</w:delText>
              </w:r>
            </w:del>
          </w:p>
        </w:tc>
        <w:tc>
          <w:tcPr>
            <w:tcW w:w="1169" w:type="dxa"/>
            <w:tcBorders>
              <w:top w:val="nil"/>
              <w:left w:val="nil"/>
              <w:bottom w:val="single" w:sz="8" w:space="0" w:color="auto"/>
              <w:right w:val="nil"/>
            </w:tcBorders>
            <w:shd w:val="clear" w:color="auto" w:fill="auto"/>
            <w:noWrap/>
            <w:vAlign w:val="center"/>
            <w:tcPrChange w:id="1000" w:author="Karam NASER" w:date="2019-01-09T10:41:00Z">
              <w:tcPr>
                <w:tcW w:w="1169" w:type="dxa"/>
                <w:tcBorders>
                  <w:top w:val="nil"/>
                  <w:left w:val="nil"/>
                  <w:bottom w:val="single" w:sz="8" w:space="0" w:color="auto"/>
                  <w:right w:val="nil"/>
                </w:tcBorders>
                <w:shd w:val="clear" w:color="auto" w:fill="auto"/>
                <w:noWrap/>
                <w:vAlign w:val="center"/>
              </w:tcPr>
            </w:tcPrChange>
          </w:tcPr>
          <w:p w14:paraId="4FB1C332" w14:textId="3DF68DA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1" w:author="Francois Edouard" w:date="2019-01-10T09:15:00Z"/>
                <w:rFonts w:ascii="Arial" w:hAnsi="Arial" w:cs="Arial"/>
                <w:color w:val="000000"/>
                <w:sz w:val="18"/>
                <w:szCs w:val="18"/>
              </w:rPr>
            </w:pPr>
            <w:del w:id="1002" w:author="Francois Edouard" w:date="2019-01-10T09:15:00Z">
              <w:r w:rsidRPr="002A5215" w:rsidDel="00522FF6">
                <w:rPr>
                  <w:rFonts w:ascii="Arial" w:hAnsi="Arial" w:cs="Arial"/>
                  <w:color w:val="000000"/>
                  <w:sz w:val="18"/>
                  <w:szCs w:val="18"/>
                </w:rPr>
                <w:delText>0.09%</w:delText>
              </w:r>
            </w:del>
          </w:p>
        </w:tc>
        <w:tc>
          <w:tcPr>
            <w:tcW w:w="1169" w:type="dxa"/>
            <w:tcBorders>
              <w:top w:val="nil"/>
              <w:left w:val="nil"/>
              <w:bottom w:val="single" w:sz="8" w:space="0" w:color="auto"/>
              <w:right w:val="single" w:sz="4" w:space="0" w:color="auto"/>
            </w:tcBorders>
            <w:shd w:val="clear" w:color="auto" w:fill="auto"/>
            <w:noWrap/>
            <w:vAlign w:val="center"/>
            <w:tcPrChange w:id="1003" w:author="Karam NASER" w:date="2019-01-09T10:41:00Z">
              <w:tcPr>
                <w:tcW w:w="1169" w:type="dxa"/>
                <w:tcBorders>
                  <w:top w:val="nil"/>
                  <w:left w:val="nil"/>
                  <w:bottom w:val="single" w:sz="8" w:space="0" w:color="auto"/>
                  <w:right w:val="single" w:sz="4" w:space="0" w:color="auto"/>
                </w:tcBorders>
                <w:shd w:val="clear" w:color="auto" w:fill="auto"/>
                <w:noWrap/>
                <w:vAlign w:val="center"/>
              </w:tcPr>
            </w:tcPrChange>
          </w:tcPr>
          <w:p w14:paraId="719A4315" w14:textId="56D0127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4" w:author="Francois Edouard" w:date="2019-01-10T09:15:00Z"/>
                <w:rFonts w:ascii="Arial" w:hAnsi="Arial" w:cs="Arial"/>
                <w:color w:val="000000"/>
                <w:sz w:val="18"/>
                <w:szCs w:val="18"/>
              </w:rPr>
            </w:pPr>
            <w:del w:id="1005" w:author="Francois Edouard" w:date="2019-01-10T09:15:00Z">
              <w:r w:rsidRPr="002A5215" w:rsidDel="00522FF6">
                <w:rPr>
                  <w:rFonts w:ascii="Arial" w:hAnsi="Arial" w:cs="Arial"/>
                  <w:color w:val="000000"/>
                  <w:sz w:val="18"/>
                  <w:szCs w:val="18"/>
                </w:rPr>
                <w:delText>0.03%</w:delText>
              </w:r>
            </w:del>
          </w:p>
        </w:tc>
        <w:tc>
          <w:tcPr>
            <w:tcW w:w="896" w:type="dxa"/>
            <w:tcBorders>
              <w:top w:val="nil"/>
              <w:left w:val="nil"/>
              <w:bottom w:val="single" w:sz="8" w:space="0" w:color="auto"/>
              <w:right w:val="nil"/>
            </w:tcBorders>
            <w:shd w:val="clear" w:color="auto" w:fill="auto"/>
            <w:noWrap/>
            <w:vAlign w:val="center"/>
            <w:tcPrChange w:id="1006" w:author="Karam NASER" w:date="2019-01-09T10:41:00Z">
              <w:tcPr>
                <w:tcW w:w="896" w:type="dxa"/>
                <w:tcBorders>
                  <w:top w:val="nil"/>
                  <w:left w:val="nil"/>
                  <w:bottom w:val="single" w:sz="8" w:space="0" w:color="auto"/>
                  <w:right w:val="nil"/>
                </w:tcBorders>
                <w:shd w:val="clear" w:color="auto" w:fill="auto"/>
                <w:noWrap/>
                <w:vAlign w:val="center"/>
              </w:tcPr>
            </w:tcPrChange>
          </w:tcPr>
          <w:p w14:paraId="460C6860" w14:textId="49E5694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7" w:author="Francois Edouard" w:date="2019-01-10T09:15:00Z"/>
                <w:rFonts w:ascii="Arial" w:hAnsi="Arial" w:cs="Arial"/>
                <w:color w:val="000000"/>
                <w:sz w:val="18"/>
                <w:szCs w:val="18"/>
              </w:rPr>
            </w:pPr>
            <w:del w:id="1008" w:author="Francois Edouard" w:date="2019-01-10T09:15:00Z">
              <w:r w:rsidRPr="002A5215" w:rsidDel="00522FF6">
                <w:rPr>
                  <w:rFonts w:ascii="Arial" w:hAnsi="Arial" w:cs="Arial"/>
                  <w:color w:val="000000"/>
                  <w:sz w:val="18"/>
                  <w:szCs w:val="18"/>
                </w:rPr>
                <w:delText>115%</w:delText>
              </w:r>
            </w:del>
          </w:p>
        </w:tc>
        <w:tc>
          <w:tcPr>
            <w:tcW w:w="896" w:type="dxa"/>
            <w:tcBorders>
              <w:top w:val="nil"/>
              <w:left w:val="nil"/>
              <w:bottom w:val="single" w:sz="8" w:space="0" w:color="auto"/>
              <w:right w:val="single" w:sz="8" w:space="0" w:color="auto"/>
            </w:tcBorders>
            <w:shd w:val="clear" w:color="auto" w:fill="auto"/>
            <w:noWrap/>
            <w:vAlign w:val="center"/>
            <w:tcPrChange w:id="1009" w:author="Karam NASER" w:date="2019-01-09T10:41:00Z">
              <w:tcPr>
                <w:tcW w:w="896" w:type="dxa"/>
                <w:tcBorders>
                  <w:top w:val="nil"/>
                  <w:left w:val="nil"/>
                  <w:bottom w:val="single" w:sz="8" w:space="0" w:color="auto"/>
                  <w:right w:val="single" w:sz="8" w:space="0" w:color="auto"/>
                </w:tcBorders>
                <w:shd w:val="clear" w:color="auto" w:fill="auto"/>
                <w:noWrap/>
                <w:vAlign w:val="center"/>
              </w:tcPr>
            </w:tcPrChange>
          </w:tcPr>
          <w:p w14:paraId="650D0C81" w14:textId="08D72F0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0" w:author="Francois Edouard" w:date="2019-01-10T09:15:00Z"/>
                <w:rFonts w:ascii="Arial" w:hAnsi="Arial" w:cs="Arial"/>
                <w:color w:val="000000"/>
                <w:sz w:val="18"/>
                <w:szCs w:val="18"/>
              </w:rPr>
            </w:pPr>
            <w:del w:id="1011" w:author="Francois Edouard" w:date="2019-01-10T09:15:00Z">
              <w:r w:rsidRPr="002A5215" w:rsidDel="00522FF6">
                <w:rPr>
                  <w:rFonts w:ascii="Arial" w:hAnsi="Arial" w:cs="Arial"/>
                  <w:color w:val="000000"/>
                  <w:sz w:val="18"/>
                  <w:szCs w:val="18"/>
                </w:rPr>
                <w:delText>110%</w:delText>
              </w:r>
            </w:del>
          </w:p>
        </w:tc>
      </w:tr>
      <w:tr w:rsidR="002A5215" w:rsidRPr="002A5215" w:rsidDel="00522FF6" w14:paraId="29917E7D" w14:textId="78C0DF77" w:rsidTr="00AF69C8">
        <w:trPr>
          <w:trHeight w:val="255"/>
          <w:jc w:val="center"/>
          <w:del w:id="1012" w:author="Francois Edouard" w:date="2019-01-10T09:15:00Z"/>
          <w:trPrChange w:id="1013" w:author="Karam NASER" w:date="2019-01-09T10:41:00Z">
            <w:trPr>
              <w:trHeight w:val="255"/>
              <w:jc w:val="center"/>
            </w:trPr>
          </w:trPrChange>
        </w:trPr>
        <w:tc>
          <w:tcPr>
            <w:tcW w:w="1640" w:type="dxa"/>
            <w:tcBorders>
              <w:top w:val="nil"/>
              <w:left w:val="nil"/>
              <w:bottom w:val="nil"/>
              <w:right w:val="nil"/>
            </w:tcBorders>
            <w:shd w:val="clear" w:color="auto" w:fill="auto"/>
            <w:noWrap/>
            <w:vAlign w:val="center"/>
            <w:tcPrChange w:id="1014" w:author="Karam NASER" w:date="2019-01-09T10:41:00Z">
              <w:tcPr>
                <w:tcW w:w="1640" w:type="dxa"/>
                <w:tcBorders>
                  <w:top w:val="nil"/>
                  <w:left w:val="nil"/>
                  <w:bottom w:val="nil"/>
                  <w:right w:val="nil"/>
                </w:tcBorders>
                <w:shd w:val="clear" w:color="auto" w:fill="auto"/>
                <w:noWrap/>
                <w:vAlign w:val="center"/>
              </w:tcPr>
            </w:tcPrChange>
          </w:tcPr>
          <w:p w14:paraId="2DAC6030" w14:textId="36D74FB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5" w:author="Francois Edouard" w:date="2019-01-10T09:15:00Z"/>
                <w:rFonts w:ascii="Arial" w:hAnsi="Arial" w:cs="Arial"/>
                <w:color w:val="000000"/>
                <w:sz w:val="18"/>
                <w:szCs w:val="18"/>
              </w:rPr>
            </w:pPr>
          </w:p>
        </w:tc>
        <w:tc>
          <w:tcPr>
            <w:tcW w:w="1170" w:type="dxa"/>
            <w:tcBorders>
              <w:top w:val="nil"/>
              <w:left w:val="nil"/>
              <w:bottom w:val="nil"/>
              <w:right w:val="nil"/>
            </w:tcBorders>
            <w:shd w:val="clear" w:color="auto" w:fill="auto"/>
            <w:noWrap/>
            <w:vAlign w:val="center"/>
            <w:tcPrChange w:id="1016" w:author="Karam NASER" w:date="2019-01-09T10:41:00Z">
              <w:tcPr>
                <w:tcW w:w="1170" w:type="dxa"/>
                <w:tcBorders>
                  <w:top w:val="nil"/>
                  <w:left w:val="nil"/>
                  <w:bottom w:val="nil"/>
                  <w:right w:val="nil"/>
                </w:tcBorders>
                <w:shd w:val="clear" w:color="auto" w:fill="auto"/>
                <w:noWrap/>
                <w:vAlign w:val="center"/>
              </w:tcPr>
            </w:tcPrChange>
          </w:tcPr>
          <w:p w14:paraId="48F2E043" w14:textId="7D1A6F7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7" w:author="Francois Edouard" w:date="2019-01-10T09:15:00Z"/>
                <w:sz w:val="20"/>
              </w:rPr>
            </w:pPr>
          </w:p>
        </w:tc>
        <w:tc>
          <w:tcPr>
            <w:tcW w:w="1169" w:type="dxa"/>
            <w:tcBorders>
              <w:top w:val="nil"/>
              <w:left w:val="nil"/>
              <w:bottom w:val="nil"/>
              <w:right w:val="nil"/>
            </w:tcBorders>
            <w:shd w:val="clear" w:color="auto" w:fill="auto"/>
            <w:noWrap/>
            <w:vAlign w:val="center"/>
            <w:tcPrChange w:id="1018" w:author="Karam NASER" w:date="2019-01-09T10:41:00Z">
              <w:tcPr>
                <w:tcW w:w="1169" w:type="dxa"/>
                <w:tcBorders>
                  <w:top w:val="nil"/>
                  <w:left w:val="nil"/>
                  <w:bottom w:val="nil"/>
                  <w:right w:val="nil"/>
                </w:tcBorders>
                <w:shd w:val="clear" w:color="auto" w:fill="auto"/>
                <w:noWrap/>
                <w:vAlign w:val="center"/>
              </w:tcPr>
            </w:tcPrChange>
          </w:tcPr>
          <w:p w14:paraId="2892477A" w14:textId="7A33A48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9" w:author="Francois Edouard" w:date="2019-01-10T09:15:00Z"/>
                <w:sz w:val="20"/>
              </w:rPr>
            </w:pPr>
          </w:p>
        </w:tc>
        <w:tc>
          <w:tcPr>
            <w:tcW w:w="1169" w:type="dxa"/>
            <w:tcBorders>
              <w:top w:val="nil"/>
              <w:left w:val="nil"/>
              <w:bottom w:val="nil"/>
              <w:right w:val="nil"/>
            </w:tcBorders>
            <w:shd w:val="clear" w:color="auto" w:fill="auto"/>
            <w:noWrap/>
            <w:vAlign w:val="center"/>
            <w:tcPrChange w:id="1020" w:author="Karam NASER" w:date="2019-01-09T10:41:00Z">
              <w:tcPr>
                <w:tcW w:w="1169" w:type="dxa"/>
                <w:tcBorders>
                  <w:top w:val="nil"/>
                  <w:left w:val="nil"/>
                  <w:bottom w:val="nil"/>
                  <w:right w:val="nil"/>
                </w:tcBorders>
                <w:shd w:val="clear" w:color="auto" w:fill="auto"/>
                <w:noWrap/>
                <w:vAlign w:val="center"/>
              </w:tcPr>
            </w:tcPrChange>
          </w:tcPr>
          <w:p w14:paraId="0ECCE4B2" w14:textId="2A3B25E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1" w:author="Francois Edouard" w:date="2019-01-10T09:15:00Z"/>
                <w:sz w:val="20"/>
              </w:rPr>
            </w:pPr>
          </w:p>
        </w:tc>
        <w:tc>
          <w:tcPr>
            <w:tcW w:w="896" w:type="dxa"/>
            <w:tcBorders>
              <w:top w:val="nil"/>
              <w:left w:val="nil"/>
              <w:bottom w:val="nil"/>
              <w:right w:val="nil"/>
            </w:tcBorders>
            <w:shd w:val="clear" w:color="auto" w:fill="auto"/>
            <w:noWrap/>
            <w:vAlign w:val="center"/>
            <w:tcPrChange w:id="1022" w:author="Karam NASER" w:date="2019-01-09T10:41:00Z">
              <w:tcPr>
                <w:tcW w:w="896" w:type="dxa"/>
                <w:tcBorders>
                  <w:top w:val="nil"/>
                  <w:left w:val="nil"/>
                  <w:bottom w:val="nil"/>
                  <w:right w:val="nil"/>
                </w:tcBorders>
                <w:shd w:val="clear" w:color="auto" w:fill="auto"/>
                <w:noWrap/>
                <w:vAlign w:val="center"/>
              </w:tcPr>
            </w:tcPrChange>
          </w:tcPr>
          <w:p w14:paraId="656E3E2E" w14:textId="3A2A19E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3" w:author="Francois Edouard" w:date="2019-01-10T09:15:00Z"/>
                <w:sz w:val="20"/>
              </w:rPr>
            </w:pPr>
          </w:p>
        </w:tc>
        <w:tc>
          <w:tcPr>
            <w:tcW w:w="896" w:type="dxa"/>
            <w:tcBorders>
              <w:top w:val="nil"/>
              <w:left w:val="nil"/>
              <w:bottom w:val="nil"/>
              <w:right w:val="nil"/>
            </w:tcBorders>
            <w:shd w:val="clear" w:color="auto" w:fill="auto"/>
            <w:noWrap/>
            <w:vAlign w:val="center"/>
            <w:tcPrChange w:id="1024" w:author="Karam NASER" w:date="2019-01-09T10:41:00Z">
              <w:tcPr>
                <w:tcW w:w="896" w:type="dxa"/>
                <w:tcBorders>
                  <w:top w:val="nil"/>
                  <w:left w:val="nil"/>
                  <w:bottom w:val="nil"/>
                  <w:right w:val="nil"/>
                </w:tcBorders>
                <w:shd w:val="clear" w:color="auto" w:fill="auto"/>
                <w:noWrap/>
                <w:vAlign w:val="center"/>
              </w:tcPr>
            </w:tcPrChange>
          </w:tcPr>
          <w:p w14:paraId="5154496B" w14:textId="7C30D74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5" w:author="Francois Edouard" w:date="2019-01-10T09:15:00Z"/>
                <w:sz w:val="20"/>
              </w:rPr>
            </w:pPr>
          </w:p>
        </w:tc>
      </w:tr>
      <w:tr w:rsidR="002A5215" w:rsidRPr="002A5215" w:rsidDel="00522FF6" w14:paraId="2CABAFCC" w14:textId="4291829C" w:rsidTr="00AF69C8">
        <w:trPr>
          <w:trHeight w:val="255"/>
          <w:jc w:val="center"/>
          <w:del w:id="1026" w:author="Francois Edouard" w:date="2019-01-10T09:15:00Z"/>
          <w:trPrChange w:id="1027" w:author="Karam NASER" w:date="2019-01-09T10:41:00Z">
            <w:trPr>
              <w:trHeight w:val="255"/>
              <w:jc w:val="center"/>
            </w:trPr>
          </w:trPrChange>
        </w:trPr>
        <w:tc>
          <w:tcPr>
            <w:tcW w:w="1640" w:type="dxa"/>
            <w:tcBorders>
              <w:top w:val="nil"/>
              <w:left w:val="nil"/>
              <w:bottom w:val="nil"/>
              <w:right w:val="nil"/>
            </w:tcBorders>
            <w:shd w:val="clear" w:color="auto" w:fill="auto"/>
            <w:noWrap/>
            <w:vAlign w:val="center"/>
            <w:tcPrChange w:id="1028" w:author="Karam NASER" w:date="2019-01-09T10:41:00Z">
              <w:tcPr>
                <w:tcW w:w="1640" w:type="dxa"/>
                <w:tcBorders>
                  <w:top w:val="nil"/>
                  <w:left w:val="nil"/>
                  <w:bottom w:val="nil"/>
                  <w:right w:val="nil"/>
                </w:tcBorders>
                <w:shd w:val="clear" w:color="auto" w:fill="auto"/>
                <w:noWrap/>
                <w:vAlign w:val="center"/>
              </w:tcPr>
            </w:tcPrChange>
          </w:tcPr>
          <w:p w14:paraId="4DAE5B79" w14:textId="1A49DC7B"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9" w:author="Francois Edouard" w:date="2019-01-10T09:15: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1030" w:author="Karam NASER" w:date="2019-01-09T10:4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34F81789" w14:textId="6747A4FE"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1" w:author="Francois Edouard" w:date="2019-01-10T09:15:00Z"/>
                <w:rFonts w:ascii="Arial" w:hAnsi="Arial" w:cs="Arial"/>
                <w:b/>
                <w:bCs/>
                <w:color w:val="000000"/>
                <w:sz w:val="18"/>
                <w:szCs w:val="18"/>
              </w:rPr>
            </w:pPr>
            <w:del w:id="1032" w:author="Francois Edouard" w:date="2019-01-10T09:15:00Z">
              <w:r w:rsidRPr="002A5215" w:rsidDel="00522FF6">
                <w:rPr>
                  <w:rFonts w:ascii="Arial" w:hAnsi="Arial" w:cs="Arial"/>
                  <w:b/>
                  <w:bCs/>
                  <w:color w:val="000000"/>
                  <w:sz w:val="18"/>
                  <w:szCs w:val="18"/>
                </w:rPr>
                <w:delText>Random Access Main 10</w:delText>
              </w:r>
            </w:del>
          </w:p>
        </w:tc>
      </w:tr>
      <w:tr w:rsidR="002A5215" w:rsidRPr="002A5215" w:rsidDel="00522FF6" w14:paraId="717C37F9" w14:textId="1AAC6984" w:rsidTr="00AF69C8">
        <w:trPr>
          <w:trHeight w:val="255"/>
          <w:jc w:val="center"/>
          <w:del w:id="1033" w:author="Francois Edouard" w:date="2019-01-10T09:15:00Z"/>
          <w:trPrChange w:id="1034" w:author="Karam NASER" w:date="2019-01-09T10:41:00Z">
            <w:trPr>
              <w:trHeight w:val="255"/>
              <w:jc w:val="center"/>
            </w:trPr>
          </w:trPrChange>
        </w:trPr>
        <w:tc>
          <w:tcPr>
            <w:tcW w:w="1640" w:type="dxa"/>
            <w:tcBorders>
              <w:top w:val="nil"/>
              <w:left w:val="nil"/>
              <w:bottom w:val="nil"/>
              <w:right w:val="nil"/>
            </w:tcBorders>
            <w:shd w:val="clear" w:color="auto" w:fill="auto"/>
            <w:noWrap/>
            <w:vAlign w:val="center"/>
            <w:tcPrChange w:id="1035" w:author="Karam NASER" w:date="2019-01-09T10:41:00Z">
              <w:tcPr>
                <w:tcW w:w="1640" w:type="dxa"/>
                <w:tcBorders>
                  <w:top w:val="nil"/>
                  <w:left w:val="nil"/>
                  <w:bottom w:val="nil"/>
                  <w:right w:val="nil"/>
                </w:tcBorders>
                <w:shd w:val="clear" w:color="auto" w:fill="auto"/>
                <w:noWrap/>
                <w:vAlign w:val="center"/>
              </w:tcPr>
            </w:tcPrChange>
          </w:tcPr>
          <w:p w14:paraId="5183F475" w14:textId="634C687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6" w:author="Francois Edouard" w:date="2019-01-10T09:15: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1037" w:author="Karam NASER" w:date="2019-01-09T10:41: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4E46140E" w14:textId="6155265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8" w:author="Francois Edouard" w:date="2019-01-10T09:15:00Z"/>
                <w:rFonts w:ascii="Arial" w:hAnsi="Arial" w:cs="Arial"/>
                <w:b/>
                <w:bCs/>
                <w:color w:val="000000"/>
                <w:sz w:val="18"/>
                <w:szCs w:val="18"/>
              </w:rPr>
            </w:pPr>
            <w:del w:id="1039" w:author="Francois Edouard" w:date="2019-01-10T09:15:00Z">
              <w:r w:rsidRPr="002A5215" w:rsidDel="00522FF6">
                <w:rPr>
                  <w:rFonts w:ascii="Arial" w:hAnsi="Arial" w:cs="Arial"/>
                  <w:b/>
                  <w:bCs/>
                  <w:color w:val="000000"/>
                  <w:sz w:val="18"/>
                  <w:szCs w:val="18"/>
                </w:rPr>
                <w:delText>Over VTM 3.0</w:delText>
              </w:r>
            </w:del>
          </w:p>
        </w:tc>
      </w:tr>
      <w:tr w:rsidR="002A5215" w:rsidRPr="002A5215" w:rsidDel="00522FF6" w14:paraId="046F46C6" w14:textId="09D0AF44" w:rsidTr="00AF69C8">
        <w:trPr>
          <w:trHeight w:val="255"/>
          <w:jc w:val="center"/>
          <w:del w:id="1040" w:author="Francois Edouard" w:date="2019-01-10T09:15:00Z"/>
          <w:trPrChange w:id="1041" w:author="Karam NASER" w:date="2019-01-09T10:41:00Z">
            <w:trPr>
              <w:trHeight w:val="255"/>
              <w:jc w:val="center"/>
            </w:trPr>
          </w:trPrChange>
        </w:trPr>
        <w:tc>
          <w:tcPr>
            <w:tcW w:w="1640" w:type="dxa"/>
            <w:tcBorders>
              <w:top w:val="nil"/>
              <w:left w:val="nil"/>
              <w:bottom w:val="nil"/>
              <w:right w:val="nil"/>
            </w:tcBorders>
            <w:shd w:val="clear" w:color="auto" w:fill="auto"/>
            <w:noWrap/>
            <w:vAlign w:val="center"/>
            <w:tcPrChange w:id="1042" w:author="Karam NASER" w:date="2019-01-09T10:41:00Z">
              <w:tcPr>
                <w:tcW w:w="1640" w:type="dxa"/>
                <w:tcBorders>
                  <w:top w:val="nil"/>
                  <w:left w:val="nil"/>
                  <w:bottom w:val="nil"/>
                  <w:right w:val="nil"/>
                </w:tcBorders>
                <w:shd w:val="clear" w:color="auto" w:fill="auto"/>
                <w:noWrap/>
                <w:vAlign w:val="center"/>
              </w:tcPr>
            </w:tcPrChange>
          </w:tcPr>
          <w:p w14:paraId="457C31F5" w14:textId="6358B03D"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3" w:author="Francois Edouard" w:date="2019-01-10T09:15:00Z"/>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tcPrChange w:id="1044" w:author="Karam NASER" w:date="2019-01-09T10:41:00Z">
              <w:tcPr>
                <w:tcW w:w="1170" w:type="dxa"/>
                <w:tcBorders>
                  <w:top w:val="nil"/>
                  <w:left w:val="single" w:sz="8" w:space="0" w:color="auto"/>
                  <w:bottom w:val="single" w:sz="8" w:space="0" w:color="auto"/>
                  <w:right w:val="nil"/>
                </w:tcBorders>
                <w:shd w:val="clear" w:color="auto" w:fill="auto"/>
                <w:noWrap/>
                <w:vAlign w:val="center"/>
              </w:tcPr>
            </w:tcPrChange>
          </w:tcPr>
          <w:p w14:paraId="4895706D" w14:textId="00F7002D"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5" w:author="Francois Edouard" w:date="2019-01-10T09:15:00Z"/>
                <w:rFonts w:ascii="Arial" w:hAnsi="Arial" w:cs="Arial"/>
                <w:color w:val="000000"/>
                <w:sz w:val="18"/>
                <w:szCs w:val="18"/>
              </w:rPr>
            </w:pPr>
            <w:del w:id="1046" w:author="Francois Edouard" w:date="2019-01-10T09:15:00Z">
              <w:r w:rsidRPr="002A5215" w:rsidDel="00522FF6">
                <w:rPr>
                  <w:rFonts w:ascii="Arial" w:hAnsi="Arial" w:cs="Arial"/>
                  <w:color w:val="000000"/>
                  <w:sz w:val="18"/>
                  <w:szCs w:val="18"/>
                </w:rPr>
                <w:delText>Y</w:delText>
              </w:r>
            </w:del>
          </w:p>
        </w:tc>
        <w:tc>
          <w:tcPr>
            <w:tcW w:w="1169" w:type="dxa"/>
            <w:tcBorders>
              <w:top w:val="nil"/>
              <w:left w:val="nil"/>
              <w:bottom w:val="single" w:sz="8" w:space="0" w:color="auto"/>
              <w:right w:val="nil"/>
            </w:tcBorders>
            <w:shd w:val="clear" w:color="auto" w:fill="auto"/>
            <w:noWrap/>
            <w:vAlign w:val="center"/>
            <w:tcPrChange w:id="1047" w:author="Karam NASER" w:date="2019-01-09T10:41:00Z">
              <w:tcPr>
                <w:tcW w:w="1169" w:type="dxa"/>
                <w:tcBorders>
                  <w:top w:val="nil"/>
                  <w:left w:val="nil"/>
                  <w:bottom w:val="single" w:sz="8" w:space="0" w:color="auto"/>
                  <w:right w:val="nil"/>
                </w:tcBorders>
                <w:shd w:val="clear" w:color="auto" w:fill="auto"/>
                <w:noWrap/>
                <w:vAlign w:val="center"/>
              </w:tcPr>
            </w:tcPrChange>
          </w:tcPr>
          <w:p w14:paraId="2806D912" w14:textId="6F8D0D5C"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8" w:author="Francois Edouard" w:date="2019-01-10T09:15:00Z"/>
                <w:rFonts w:ascii="Arial" w:hAnsi="Arial" w:cs="Arial"/>
                <w:color w:val="000000"/>
                <w:sz w:val="18"/>
                <w:szCs w:val="18"/>
              </w:rPr>
            </w:pPr>
            <w:del w:id="1049" w:author="Francois Edouard" w:date="2019-01-10T09:15:00Z">
              <w:r w:rsidRPr="002A5215" w:rsidDel="00522FF6">
                <w:rPr>
                  <w:rFonts w:ascii="Arial" w:hAnsi="Arial" w:cs="Arial"/>
                  <w:color w:val="000000"/>
                  <w:sz w:val="18"/>
                  <w:szCs w:val="18"/>
                </w:rPr>
                <w:delText>U</w:delText>
              </w:r>
            </w:del>
          </w:p>
        </w:tc>
        <w:tc>
          <w:tcPr>
            <w:tcW w:w="1169" w:type="dxa"/>
            <w:tcBorders>
              <w:top w:val="nil"/>
              <w:left w:val="nil"/>
              <w:bottom w:val="single" w:sz="8" w:space="0" w:color="auto"/>
              <w:right w:val="single" w:sz="4" w:space="0" w:color="auto"/>
            </w:tcBorders>
            <w:shd w:val="clear" w:color="auto" w:fill="auto"/>
            <w:noWrap/>
            <w:vAlign w:val="center"/>
            <w:tcPrChange w:id="1050" w:author="Karam NASER" w:date="2019-01-09T10:41:00Z">
              <w:tcPr>
                <w:tcW w:w="1169" w:type="dxa"/>
                <w:tcBorders>
                  <w:top w:val="nil"/>
                  <w:left w:val="nil"/>
                  <w:bottom w:val="single" w:sz="8" w:space="0" w:color="auto"/>
                  <w:right w:val="single" w:sz="4" w:space="0" w:color="auto"/>
                </w:tcBorders>
                <w:shd w:val="clear" w:color="auto" w:fill="auto"/>
                <w:noWrap/>
                <w:vAlign w:val="center"/>
              </w:tcPr>
            </w:tcPrChange>
          </w:tcPr>
          <w:p w14:paraId="29C2485B" w14:textId="56CDAFD7"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1" w:author="Francois Edouard" w:date="2019-01-10T09:15:00Z"/>
                <w:rFonts w:ascii="Arial" w:hAnsi="Arial" w:cs="Arial"/>
                <w:color w:val="000000"/>
                <w:sz w:val="18"/>
                <w:szCs w:val="18"/>
              </w:rPr>
            </w:pPr>
            <w:del w:id="1052" w:author="Francois Edouard" w:date="2019-01-10T09:15:00Z">
              <w:r w:rsidRPr="002A5215" w:rsidDel="00522FF6">
                <w:rPr>
                  <w:rFonts w:ascii="Arial" w:hAnsi="Arial" w:cs="Arial"/>
                  <w:color w:val="000000"/>
                  <w:sz w:val="18"/>
                  <w:szCs w:val="18"/>
                </w:rPr>
                <w:delText>V</w:delText>
              </w:r>
            </w:del>
          </w:p>
        </w:tc>
        <w:tc>
          <w:tcPr>
            <w:tcW w:w="896" w:type="dxa"/>
            <w:tcBorders>
              <w:top w:val="nil"/>
              <w:left w:val="nil"/>
              <w:bottom w:val="single" w:sz="8" w:space="0" w:color="auto"/>
              <w:right w:val="nil"/>
            </w:tcBorders>
            <w:shd w:val="clear" w:color="auto" w:fill="auto"/>
            <w:noWrap/>
            <w:vAlign w:val="center"/>
            <w:tcPrChange w:id="1053" w:author="Karam NASER" w:date="2019-01-09T10:41:00Z">
              <w:tcPr>
                <w:tcW w:w="896" w:type="dxa"/>
                <w:tcBorders>
                  <w:top w:val="nil"/>
                  <w:left w:val="nil"/>
                  <w:bottom w:val="single" w:sz="8" w:space="0" w:color="auto"/>
                  <w:right w:val="nil"/>
                </w:tcBorders>
                <w:shd w:val="clear" w:color="auto" w:fill="auto"/>
                <w:noWrap/>
                <w:vAlign w:val="center"/>
              </w:tcPr>
            </w:tcPrChange>
          </w:tcPr>
          <w:p w14:paraId="1D5E831B" w14:textId="3C9F96E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4" w:author="Francois Edouard" w:date="2019-01-10T09:15:00Z"/>
                <w:rFonts w:ascii="Arial" w:hAnsi="Arial" w:cs="Arial"/>
                <w:color w:val="000000"/>
                <w:sz w:val="18"/>
                <w:szCs w:val="18"/>
              </w:rPr>
            </w:pPr>
            <w:del w:id="1055" w:author="Francois Edouard" w:date="2019-01-10T09:15:00Z">
              <w:r w:rsidRPr="002A5215" w:rsidDel="00522FF6">
                <w:rPr>
                  <w:rFonts w:ascii="Arial" w:hAnsi="Arial" w:cs="Arial"/>
                  <w:color w:val="000000"/>
                  <w:sz w:val="18"/>
                  <w:szCs w:val="18"/>
                </w:rPr>
                <w:delText>EncT</w:delText>
              </w:r>
            </w:del>
          </w:p>
        </w:tc>
        <w:tc>
          <w:tcPr>
            <w:tcW w:w="896" w:type="dxa"/>
            <w:tcBorders>
              <w:top w:val="nil"/>
              <w:left w:val="nil"/>
              <w:bottom w:val="single" w:sz="8" w:space="0" w:color="auto"/>
              <w:right w:val="single" w:sz="8" w:space="0" w:color="auto"/>
            </w:tcBorders>
            <w:shd w:val="clear" w:color="auto" w:fill="auto"/>
            <w:noWrap/>
            <w:vAlign w:val="center"/>
            <w:tcPrChange w:id="1056" w:author="Karam NASER" w:date="2019-01-09T10:41:00Z">
              <w:tcPr>
                <w:tcW w:w="896" w:type="dxa"/>
                <w:tcBorders>
                  <w:top w:val="nil"/>
                  <w:left w:val="nil"/>
                  <w:bottom w:val="single" w:sz="8" w:space="0" w:color="auto"/>
                  <w:right w:val="single" w:sz="8" w:space="0" w:color="auto"/>
                </w:tcBorders>
                <w:shd w:val="clear" w:color="auto" w:fill="auto"/>
                <w:noWrap/>
                <w:vAlign w:val="center"/>
              </w:tcPr>
            </w:tcPrChange>
          </w:tcPr>
          <w:p w14:paraId="4DD8778D" w14:textId="622A3F7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7" w:author="Francois Edouard" w:date="2019-01-10T09:15:00Z"/>
                <w:rFonts w:ascii="Arial" w:hAnsi="Arial" w:cs="Arial"/>
                <w:color w:val="000000"/>
                <w:sz w:val="18"/>
                <w:szCs w:val="18"/>
              </w:rPr>
            </w:pPr>
            <w:del w:id="1058" w:author="Francois Edouard" w:date="2019-01-10T09:15:00Z">
              <w:r w:rsidRPr="002A5215" w:rsidDel="00522FF6">
                <w:rPr>
                  <w:rFonts w:ascii="Arial" w:hAnsi="Arial" w:cs="Arial"/>
                  <w:color w:val="000000"/>
                  <w:sz w:val="18"/>
                  <w:szCs w:val="18"/>
                </w:rPr>
                <w:delText>DecT</w:delText>
              </w:r>
            </w:del>
          </w:p>
        </w:tc>
      </w:tr>
      <w:tr w:rsidR="002A5215" w:rsidRPr="002A5215" w:rsidDel="00522FF6" w14:paraId="5FF3025A" w14:textId="5669BA4B" w:rsidTr="00AF69C8">
        <w:trPr>
          <w:trHeight w:val="255"/>
          <w:jc w:val="center"/>
          <w:del w:id="1059" w:author="Francois Edouard" w:date="2019-01-10T09:15:00Z"/>
          <w:trPrChange w:id="1060" w:author="Karam NASER" w:date="2019-01-09T10:4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061" w:author="Karam NASER" w:date="2019-01-09T10:4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3BFAD8A5" w14:textId="2F0F73F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2" w:author="Francois Edouard" w:date="2019-01-10T09:15:00Z"/>
                <w:rFonts w:ascii="Arial" w:hAnsi="Arial" w:cs="Arial"/>
                <w:color w:val="000000"/>
                <w:sz w:val="18"/>
                <w:szCs w:val="18"/>
              </w:rPr>
            </w:pPr>
            <w:del w:id="1063" w:author="Francois Edouard" w:date="2019-01-10T09:15:00Z">
              <w:r w:rsidRPr="002A5215" w:rsidDel="00522FF6">
                <w:rPr>
                  <w:rFonts w:ascii="Arial" w:hAnsi="Arial" w:cs="Arial"/>
                  <w:color w:val="000000"/>
                  <w:sz w:val="18"/>
                  <w:szCs w:val="18"/>
                </w:rPr>
                <w:delText>Class A1</w:delText>
              </w:r>
            </w:del>
          </w:p>
        </w:tc>
        <w:tc>
          <w:tcPr>
            <w:tcW w:w="1170" w:type="dxa"/>
            <w:tcBorders>
              <w:top w:val="nil"/>
              <w:left w:val="nil"/>
              <w:bottom w:val="nil"/>
              <w:right w:val="nil"/>
            </w:tcBorders>
            <w:shd w:val="clear" w:color="auto" w:fill="auto"/>
            <w:noWrap/>
            <w:vAlign w:val="center"/>
            <w:tcPrChange w:id="1064" w:author="Karam NASER" w:date="2019-01-09T10:41:00Z">
              <w:tcPr>
                <w:tcW w:w="1170" w:type="dxa"/>
                <w:tcBorders>
                  <w:top w:val="nil"/>
                  <w:left w:val="nil"/>
                  <w:bottom w:val="nil"/>
                  <w:right w:val="nil"/>
                </w:tcBorders>
                <w:shd w:val="clear" w:color="auto" w:fill="auto"/>
                <w:noWrap/>
                <w:vAlign w:val="center"/>
              </w:tcPr>
            </w:tcPrChange>
          </w:tcPr>
          <w:p w14:paraId="21560D0E" w14:textId="119F3B7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5" w:author="Francois Edouard" w:date="2019-01-10T09:15:00Z"/>
                <w:rFonts w:ascii="Arial" w:hAnsi="Arial" w:cs="Arial"/>
                <w:color w:val="000000"/>
                <w:sz w:val="18"/>
                <w:szCs w:val="18"/>
              </w:rPr>
            </w:pPr>
            <w:del w:id="1066" w:author="Francois Edouard" w:date="2019-01-10T09:15:00Z">
              <w:r w:rsidRPr="002A5215" w:rsidDel="00522FF6">
                <w:rPr>
                  <w:rFonts w:ascii="Arial" w:hAnsi="Arial" w:cs="Arial"/>
                  <w:color w:val="000000"/>
                  <w:sz w:val="18"/>
                  <w:szCs w:val="18"/>
                </w:rPr>
                <w:delText>0.20%</w:delText>
              </w:r>
            </w:del>
          </w:p>
        </w:tc>
        <w:tc>
          <w:tcPr>
            <w:tcW w:w="1169" w:type="dxa"/>
            <w:tcBorders>
              <w:top w:val="nil"/>
              <w:left w:val="nil"/>
              <w:bottom w:val="nil"/>
              <w:right w:val="nil"/>
            </w:tcBorders>
            <w:shd w:val="clear" w:color="auto" w:fill="auto"/>
            <w:noWrap/>
            <w:vAlign w:val="center"/>
            <w:tcPrChange w:id="1067" w:author="Karam NASER" w:date="2019-01-09T10:41:00Z">
              <w:tcPr>
                <w:tcW w:w="1169" w:type="dxa"/>
                <w:tcBorders>
                  <w:top w:val="nil"/>
                  <w:left w:val="nil"/>
                  <w:bottom w:val="nil"/>
                  <w:right w:val="nil"/>
                </w:tcBorders>
                <w:shd w:val="clear" w:color="auto" w:fill="auto"/>
                <w:noWrap/>
                <w:vAlign w:val="center"/>
              </w:tcPr>
            </w:tcPrChange>
          </w:tcPr>
          <w:p w14:paraId="7D3FA720" w14:textId="4CF6D87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8" w:author="Francois Edouard" w:date="2019-01-10T09:15:00Z"/>
                <w:rFonts w:ascii="Arial" w:hAnsi="Arial" w:cs="Arial"/>
                <w:color w:val="000000"/>
                <w:sz w:val="18"/>
                <w:szCs w:val="18"/>
              </w:rPr>
            </w:pPr>
            <w:del w:id="1069" w:author="Francois Edouard" w:date="2019-01-10T09:15:00Z">
              <w:r w:rsidRPr="002A5215" w:rsidDel="00522FF6">
                <w:rPr>
                  <w:rFonts w:ascii="Arial" w:hAnsi="Arial" w:cs="Arial"/>
                  <w:color w:val="000000"/>
                  <w:sz w:val="18"/>
                  <w:szCs w:val="18"/>
                </w:rPr>
                <w:delText>0.30%</w:delText>
              </w:r>
            </w:del>
          </w:p>
        </w:tc>
        <w:tc>
          <w:tcPr>
            <w:tcW w:w="1169" w:type="dxa"/>
            <w:tcBorders>
              <w:top w:val="nil"/>
              <w:left w:val="nil"/>
              <w:bottom w:val="nil"/>
              <w:right w:val="single" w:sz="4" w:space="0" w:color="auto"/>
            </w:tcBorders>
            <w:shd w:val="clear" w:color="auto" w:fill="auto"/>
            <w:noWrap/>
            <w:vAlign w:val="center"/>
            <w:tcPrChange w:id="1070" w:author="Karam NASER" w:date="2019-01-09T10:41:00Z">
              <w:tcPr>
                <w:tcW w:w="1169" w:type="dxa"/>
                <w:tcBorders>
                  <w:top w:val="nil"/>
                  <w:left w:val="nil"/>
                  <w:bottom w:val="nil"/>
                  <w:right w:val="single" w:sz="4" w:space="0" w:color="auto"/>
                </w:tcBorders>
                <w:shd w:val="clear" w:color="auto" w:fill="auto"/>
                <w:noWrap/>
                <w:vAlign w:val="center"/>
              </w:tcPr>
            </w:tcPrChange>
          </w:tcPr>
          <w:p w14:paraId="0DFB7D0D" w14:textId="51E7A3B7"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1" w:author="Francois Edouard" w:date="2019-01-10T09:15:00Z"/>
                <w:rFonts w:ascii="Arial" w:hAnsi="Arial" w:cs="Arial"/>
                <w:color w:val="000000"/>
                <w:sz w:val="18"/>
                <w:szCs w:val="18"/>
              </w:rPr>
            </w:pPr>
            <w:del w:id="1072" w:author="Francois Edouard" w:date="2019-01-10T09:15:00Z">
              <w:r w:rsidRPr="002A5215" w:rsidDel="00522FF6">
                <w:rPr>
                  <w:rFonts w:ascii="Arial" w:hAnsi="Arial" w:cs="Arial"/>
                  <w:color w:val="000000"/>
                  <w:sz w:val="18"/>
                  <w:szCs w:val="18"/>
                </w:rPr>
                <w:delText>0.20%</w:delText>
              </w:r>
            </w:del>
          </w:p>
        </w:tc>
        <w:tc>
          <w:tcPr>
            <w:tcW w:w="896" w:type="dxa"/>
            <w:tcBorders>
              <w:top w:val="nil"/>
              <w:left w:val="nil"/>
              <w:bottom w:val="nil"/>
              <w:right w:val="nil"/>
            </w:tcBorders>
            <w:shd w:val="clear" w:color="auto" w:fill="auto"/>
            <w:noWrap/>
            <w:vAlign w:val="center"/>
            <w:tcPrChange w:id="1073" w:author="Karam NASER" w:date="2019-01-09T10:41:00Z">
              <w:tcPr>
                <w:tcW w:w="896" w:type="dxa"/>
                <w:tcBorders>
                  <w:top w:val="nil"/>
                  <w:left w:val="nil"/>
                  <w:bottom w:val="nil"/>
                  <w:right w:val="nil"/>
                </w:tcBorders>
                <w:shd w:val="clear" w:color="auto" w:fill="auto"/>
                <w:noWrap/>
                <w:vAlign w:val="center"/>
              </w:tcPr>
            </w:tcPrChange>
          </w:tcPr>
          <w:p w14:paraId="03F90A1B" w14:textId="65C9DCA0"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4" w:author="Francois Edouard" w:date="2019-01-10T09:15:00Z"/>
                <w:rFonts w:ascii="Arial" w:hAnsi="Arial" w:cs="Arial"/>
                <w:color w:val="000000"/>
                <w:sz w:val="18"/>
                <w:szCs w:val="18"/>
              </w:rPr>
            </w:pPr>
            <w:del w:id="1075" w:author="Francois Edouard" w:date="2019-01-10T09:15:00Z">
              <w:r w:rsidRPr="002A5215" w:rsidDel="00522FF6">
                <w:rPr>
                  <w:rFonts w:ascii="Arial" w:hAnsi="Arial" w:cs="Arial"/>
                  <w:color w:val="000000"/>
                  <w:sz w:val="18"/>
                  <w:szCs w:val="18"/>
                </w:rPr>
                <w:delText>131%</w:delText>
              </w:r>
            </w:del>
          </w:p>
        </w:tc>
        <w:tc>
          <w:tcPr>
            <w:tcW w:w="896" w:type="dxa"/>
            <w:tcBorders>
              <w:top w:val="nil"/>
              <w:left w:val="nil"/>
              <w:bottom w:val="nil"/>
              <w:right w:val="single" w:sz="8" w:space="0" w:color="auto"/>
            </w:tcBorders>
            <w:shd w:val="clear" w:color="auto" w:fill="auto"/>
            <w:noWrap/>
            <w:vAlign w:val="center"/>
            <w:tcPrChange w:id="1076" w:author="Karam NASER" w:date="2019-01-09T10:41:00Z">
              <w:tcPr>
                <w:tcW w:w="896" w:type="dxa"/>
                <w:tcBorders>
                  <w:top w:val="nil"/>
                  <w:left w:val="nil"/>
                  <w:bottom w:val="nil"/>
                  <w:right w:val="single" w:sz="8" w:space="0" w:color="auto"/>
                </w:tcBorders>
                <w:shd w:val="clear" w:color="auto" w:fill="auto"/>
                <w:noWrap/>
                <w:vAlign w:val="center"/>
              </w:tcPr>
            </w:tcPrChange>
          </w:tcPr>
          <w:p w14:paraId="040571FF" w14:textId="0AFE3CA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7" w:author="Francois Edouard" w:date="2019-01-10T09:15:00Z"/>
                <w:rFonts w:ascii="Arial" w:hAnsi="Arial" w:cs="Arial"/>
                <w:color w:val="000000"/>
                <w:sz w:val="18"/>
                <w:szCs w:val="18"/>
              </w:rPr>
            </w:pPr>
            <w:del w:id="1078" w:author="Francois Edouard" w:date="2019-01-10T09:15:00Z">
              <w:r w:rsidRPr="002A5215" w:rsidDel="00522FF6">
                <w:rPr>
                  <w:rFonts w:ascii="Arial" w:hAnsi="Arial" w:cs="Arial"/>
                  <w:color w:val="000000"/>
                  <w:sz w:val="18"/>
                  <w:szCs w:val="18"/>
                </w:rPr>
                <w:delText>126%</w:delText>
              </w:r>
            </w:del>
          </w:p>
        </w:tc>
      </w:tr>
      <w:tr w:rsidR="002A5215" w:rsidRPr="002A5215" w:rsidDel="00522FF6" w14:paraId="50162224" w14:textId="7A5C84EA" w:rsidTr="00AF69C8">
        <w:trPr>
          <w:trHeight w:val="255"/>
          <w:jc w:val="center"/>
          <w:del w:id="1079" w:author="Francois Edouard" w:date="2019-01-10T09:15:00Z"/>
          <w:trPrChange w:id="1080"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081"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08AE11D0" w14:textId="34C314D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2" w:author="Francois Edouard" w:date="2019-01-10T09:15:00Z"/>
                <w:rFonts w:ascii="Arial" w:hAnsi="Arial" w:cs="Arial"/>
                <w:color w:val="000000"/>
                <w:sz w:val="18"/>
                <w:szCs w:val="18"/>
              </w:rPr>
            </w:pPr>
            <w:del w:id="1083" w:author="Francois Edouard" w:date="2019-01-10T09:15:00Z">
              <w:r w:rsidRPr="002A5215" w:rsidDel="00522FF6">
                <w:rPr>
                  <w:rFonts w:ascii="Arial" w:hAnsi="Arial" w:cs="Arial"/>
                  <w:color w:val="000000"/>
                  <w:sz w:val="18"/>
                  <w:szCs w:val="18"/>
                </w:rPr>
                <w:delText>Class A2</w:delText>
              </w:r>
            </w:del>
          </w:p>
        </w:tc>
        <w:tc>
          <w:tcPr>
            <w:tcW w:w="1170" w:type="dxa"/>
            <w:tcBorders>
              <w:top w:val="nil"/>
              <w:left w:val="nil"/>
              <w:bottom w:val="nil"/>
              <w:right w:val="nil"/>
            </w:tcBorders>
            <w:shd w:val="clear" w:color="auto" w:fill="auto"/>
            <w:noWrap/>
            <w:vAlign w:val="center"/>
            <w:tcPrChange w:id="1084" w:author="Karam NASER" w:date="2019-01-09T10:41:00Z">
              <w:tcPr>
                <w:tcW w:w="1170" w:type="dxa"/>
                <w:tcBorders>
                  <w:top w:val="nil"/>
                  <w:left w:val="nil"/>
                  <w:bottom w:val="nil"/>
                  <w:right w:val="nil"/>
                </w:tcBorders>
                <w:shd w:val="clear" w:color="auto" w:fill="auto"/>
                <w:noWrap/>
                <w:vAlign w:val="center"/>
              </w:tcPr>
            </w:tcPrChange>
          </w:tcPr>
          <w:p w14:paraId="18EE073F" w14:textId="75DD3EB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5" w:author="Francois Edouard" w:date="2019-01-10T09:15:00Z"/>
                <w:rFonts w:ascii="Arial" w:hAnsi="Arial" w:cs="Arial"/>
                <w:color w:val="000000"/>
                <w:sz w:val="18"/>
                <w:szCs w:val="18"/>
              </w:rPr>
            </w:pPr>
            <w:del w:id="1086" w:author="Francois Edouard" w:date="2019-01-10T09:15:00Z">
              <w:r w:rsidRPr="002A5215" w:rsidDel="00522FF6">
                <w:rPr>
                  <w:rFonts w:ascii="Arial" w:hAnsi="Arial" w:cs="Arial"/>
                  <w:color w:val="000000"/>
                  <w:sz w:val="18"/>
                  <w:szCs w:val="18"/>
                </w:rPr>
                <w:delText>0.18%</w:delText>
              </w:r>
            </w:del>
          </w:p>
        </w:tc>
        <w:tc>
          <w:tcPr>
            <w:tcW w:w="1169" w:type="dxa"/>
            <w:tcBorders>
              <w:top w:val="nil"/>
              <w:left w:val="nil"/>
              <w:bottom w:val="nil"/>
              <w:right w:val="nil"/>
            </w:tcBorders>
            <w:shd w:val="clear" w:color="auto" w:fill="auto"/>
            <w:noWrap/>
            <w:vAlign w:val="center"/>
            <w:tcPrChange w:id="1087" w:author="Karam NASER" w:date="2019-01-09T10:41:00Z">
              <w:tcPr>
                <w:tcW w:w="1169" w:type="dxa"/>
                <w:tcBorders>
                  <w:top w:val="nil"/>
                  <w:left w:val="nil"/>
                  <w:bottom w:val="nil"/>
                  <w:right w:val="nil"/>
                </w:tcBorders>
                <w:shd w:val="clear" w:color="auto" w:fill="auto"/>
                <w:noWrap/>
                <w:vAlign w:val="center"/>
              </w:tcPr>
            </w:tcPrChange>
          </w:tcPr>
          <w:p w14:paraId="7E98B594" w14:textId="26C29D8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8" w:author="Francois Edouard" w:date="2019-01-10T09:15:00Z"/>
                <w:rFonts w:ascii="Arial" w:hAnsi="Arial" w:cs="Arial"/>
                <w:color w:val="000000"/>
                <w:sz w:val="18"/>
                <w:szCs w:val="18"/>
              </w:rPr>
            </w:pPr>
            <w:del w:id="1089" w:author="Francois Edouard" w:date="2019-01-10T09:15:00Z">
              <w:r w:rsidRPr="002A5215" w:rsidDel="00522FF6">
                <w:rPr>
                  <w:rFonts w:ascii="Arial" w:hAnsi="Arial" w:cs="Arial"/>
                  <w:color w:val="000000"/>
                  <w:sz w:val="18"/>
                  <w:szCs w:val="18"/>
                </w:rPr>
                <w:delText>0.21%</w:delText>
              </w:r>
            </w:del>
          </w:p>
        </w:tc>
        <w:tc>
          <w:tcPr>
            <w:tcW w:w="1169" w:type="dxa"/>
            <w:tcBorders>
              <w:top w:val="nil"/>
              <w:left w:val="nil"/>
              <w:bottom w:val="nil"/>
              <w:right w:val="single" w:sz="4" w:space="0" w:color="auto"/>
            </w:tcBorders>
            <w:shd w:val="clear" w:color="auto" w:fill="auto"/>
            <w:noWrap/>
            <w:vAlign w:val="center"/>
            <w:tcPrChange w:id="1090" w:author="Karam NASER" w:date="2019-01-09T10:41:00Z">
              <w:tcPr>
                <w:tcW w:w="1169" w:type="dxa"/>
                <w:tcBorders>
                  <w:top w:val="nil"/>
                  <w:left w:val="nil"/>
                  <w:bottom w:val="nil"/>
                  <w:right w:val="single" w:sz="4" w:space="0" w:color="auto"/>
                </w:tcBorders>
                <w:shd w:val="clear" w:color="auto" w:fill="auto"/>
                <w:noWrap/>
                <w:vAlign w:val="center"/>
              </w:tcPr>
            </w:tcPrChange>
          </w:tcPr>
          <w:p w14:paraId="437AE9B9" w14:textId="0691F0C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1" w:author="Francois Edouard" w:date="2019-01-10T09:15:00Z"/>
                <w:rFonts w:ascii="Arial" w:hAnsi="Arial" w:cs="Arial"/>
                <w:color w:val="000000"/>
                <w:sz w:val="18"/>
                <w:szCs w:val="18"/>
              </w:rPr>
            </w:pPr>
            <w:del w:id="1092" w:author="Francois Edouard" w:date="2019-01-10T09:15:00Z">
              <w:r w:rsidRPr="002A5215" w:rsidDel="00522FF6">
                <w:rPr>
                  <w:rFonts w:ascii="Arial" w:hAnsi="Arial" w:cs="Arial"/>
                  <w:color w:val="000000"/>
                  <w:sz w:val="18"/>
                  <w:szCs w:val="18"/>
                </w:rPr>
                <w:delText>0.36%</w:delText>
              </w:r>
            </w:del>
          </w:p>
        </w:tc>
        <w:tc>
          <w:tcPr>
            <w:tcW w:w="896" w:type="dxa"/>
            <w:tcBorders>
              <w:top w:val="nil"/>
              <w:left w:val="nil"/>
              <w:bottom w:val="nil"/>
              <w:right w:val="nil"/>
            </w:tcBorders>
            <w:shd w:val="clear" w:color="auto" w:fill="auto"/>
            <w:noWrap/>
            <w:vAlign w:val="center"/>
            <w:tcPrChange w:id="1093" w:author="Karam NASER" w:date="2019-01-09T10:41:00Z">
              <w:tcPr>
                <w:tcW w:w="896" w:type="dxa"/>
                <w:tcBorders>
                  <w:top w:val="nil"/>
                  <w:left w:val="nil"/>
                  <w:bottom w:val="nil"/>
                  <w:right w:val="nil"/>
                </w:tcBorders>
                <w:shd w:val="clear" w:color="auto" w:fill="auto"/>
                <w:noWrap/>
                <w:vAlign w:val="center"/>
              </w:tcPr>
            </w:tcPrChange>
          </w:tcPr>
          <w:p w14:paraId="5D653AE4" w14:textId="32141A07"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4" w:author="Francois Edouard" w:date="2019-01-10T09:15:00Z"/>
                <w:rFonts w:ascii="Arial" w:hAnsi="Arial" w:cs="Arial"/>
                <w:color w:val="000000"/>
                <w:sz w:val="18"/>
                <w:szCs w:val="18"/>
              </w:rPr>
            </w:pPr>
            <w:del w:id="1095" w:author="Francois Edouard" w:date="2019-01-10T09:15:00Z">
              <w:r w:rsidRPr="002A5215" w:rsidDel="00522FF6">
                <w:rPr>
                  <w:rFonts w:ascii="Arial" w:hAnsi="Arial" w:cs="Arial"/>
                  <w:color w:val="000000"/>
                  <w:sz w:val="18"/>
                  <w:szCs w:val="18"/>
                </w:rPr>
                <w:delText>124%</w:delText>
              </w:r>
            </w:del>
          </w:p>
        </w:tc>
        <w:tc>
          <w:tcPr>
            <w:tcW w:w="896" w:type="dxa"/>
            <w:tcBorders>
              <w:top w:val="nil"/>
              <w:left w:val="nil"/>
              <w:bottom w:val="nil"/>
              <w:right w:val="single" w:sz="8" w:space="0" w:color="auto"/>
            </w:tcBorders>
            <w:shd w:val="clear" w:color="auto" w:fill="auto"/>
            <w:noWrap/>
            <w:vAlign w:val="center"/>
            <w:tcPrChange w:id="1096" w:author="Karam NASER" w:date="2019-01-09T10:41:00Z">
              <w:tcPr>
                <w:tcW w:w="896" w:type="dxa"/>
                <w:tcBorders>
                  <w:top w:val="nil"/>
                  <w:left w:val="nil"/>
                  <w:bottom w:val="nil"/>
                  <w:right w:val="single" w:sz="8" w:space="0" w:color="auto"/>
                </w:tcBorders>
                <w:shd w:val="clear" w:color="auto" w:fill="auto"/>
                <w:noWrap/>
                <w:vAlign w:val="center"/>
              </w:tcPr>
            </w:tcPrChange>
          </w:tcPr>
          <w:p w14:paraId="0F91311F" w14:textId="0AABC2C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7" w:author="Francois Edouard" w:date="2019-01-10T09:15:00Z"/>
                <w:rFonts w:ascii="Arial" w:hAnsi="Arial" w:cs="Arial"/>
                <w:color w:val="000000"/>
                <w:sz w:val="18"/>
                <w:szCs w:val="18"/>
              </w:rPr>
            </w:pPr>
            <w:del w:id="1098" w:author="Francois Edouard" w:date="2019-01-10T09:15:00Z">
              <w:r w:rsidRPr="002A5215" w:rsidDel="00522FF6">
                <w:rPr>
                  <w:rFonts w:ascii="Arial" w:hAnsi="Arial" w:cs="Arial"/>
                  <w:color w:val="000000"/>
                  <w:sz w:val="18"/>
                  <w:szCs w:val="18"/>
                </w:rPr>
                <w:delText>116%</w:delText>
              </w:r>
            </w:del>
          </w:p>
        </w:tc>
      </w:tr>
      <w:tr w:rsidR="002A5215" w:rsidRPr="002A5215" w:rsidDel="00522FF6" w14:paraId="5899E3D7" w14:textId="763FDA6E" w:rsidTr="00AF69C8">
        <w:trPr>
          <w:trHeight w:val="255"/>
          <w:jc w:val="center"/>
          <w:del w:id="1099" w:author="Francois Edouard" w:date="2019-01-10T09:15:00Z"/>
          <w:trPrChange w:id="1100"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101"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7C289B89" w14:textId="77A4D75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2" w:author="Francois Edouard" w:date="2019-01-10T09:15:00Z"/>
                <w:rFonts w:ascii="Arial" w:hAnsi="Arial" w:cs="Arial"/>
                <w:color w:val="000000"/>
                <w:sz w:val="18"/>
                <w:szCs w:val="18"/>
              </w:rPr>
            </w:pPr>
            <w:del w:id="1103" w:author="Francois Edouard" w:date="2019-01-10T09:15:00Z">
              <w:r w:rsidRPr="002A5215" w:rsidDel="00522FF6">
                <w:rPr>
                  <w:rFonts w:ascii="Arial" w:hAnsi="Arial" w:cs="Arial"/>
                  <w:color w:val="000000"/>
                  <w:sz w:val="18"/>
                  <w:szCs w:val="18"/>
                </w:rPr>
                <w:delText>Class B</w:delText>
              </w:r>
            </w:del>
          </w:p>
        </w:tc>
        <w:tc>
          <w:tcPr>
            <w:tcW w:w="1170" w:type="dxa"/>
            <w:tcBorders>
              <w:top w:val="nil"/>
              <w:left w:val="nil"/>
              <w:bottom w:val="nil"/>
              <w:right w:val="nil"/>
            </w:tcBorders>
            <w:shd w:val="clear" w:color="auto" w:fill="auto"/>
            <w:noWrap/>
            <w:vAlign w:val="center"/>
            <w:tcPrChange w:id="1104" w:author="Karam NASER" w:date="2019-01-09T10:41:00Z">
              <w:tcPr>
                <w:tcW w:w="1170" w:type="dxa"/>
                <w:tcBorders>
                  <w:top w:val="nil"/>
                  <w:left w:val="nil"/>
                  <w:bottom w:val="nil"/>
                  <w:right w:val="nil"/>
                </w:tcBorders>
                <w:shd w:val="clear" w:color="auto" w:fill="auto"/>
                <w:noWrap/>
                <w:vAlign w:val="center"/>
              </w:tcPr>
            </w:tcPrChange>
          </w:tcPr>
          <w:p w14:paraId="3CE3DC84" w14:textId="4D35C24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5" w:author="Francois Edouard" w:date="2019-01-10T09:15:00Z"/>
                <w:rFonts w:ascii="Arial" w:hAnsi="Arial" w:cs="Arial"/>
                <w:color w:val="000000"/>
                <w:sz w:val="18"/>
                <w:szCs w:val="18"/>
              </w:rPr>
            </w:pPr>
            <w:del w:id="1106" w:author="Francois Edouard" w:date="2019-01-10T09:15:00Z">
              <w:r w:rsidRPr="002A5215" w:rsidDel="00522FF6">
                <w:rPr>
                  <w:rFonts w:ascii="Arial" w:hAnsi="Arial" w:cs="Arial"/>
                  <w:color w:val="000000"/>
                  <w:sz w:val="18"/>
                  <w:szCs w:val="18"/>
                </w:rPr>
                <w:delText>0.12%</w:delText>
              </w:r>
            </w:del>
          </w:p>
        </w:tc>
        <w:tc>
          <w:tcPr>
            <w:tcW w:w="1169" w:type="dxa"/>
            <w:tcBorders>
              <w:top w:val="nil"/>
              <w:left w:val="nil"/>
              <w:bottom w:val="nil"/>
              <w:right w:val="nil"/>
            </w:tcBorders>
            <w:shd w:val="clear" w:color="auto" w:fill="auto"/>
            <w:noWrap/>
            <w:vAlign w:val="center"/>
            <w:tcPrChange w:id="1107" w:author="Karam NASER" w:date="2019-01-09T10:41:00Z">
              <w:tcPr>
                <w:tcW w:w="1169" w:type="dxa"/>
                <w:tcBorders>
                  <w:top w:val="nil"/>
                  <w:left w:val="nil"/>
                  <w:bottom w:val="nil"/>
                  <w:right w:val="nil"/>
                </w:tcBorders>
                <w:shd w:val="clear" w:color="auto" w:fill="auto"/>
                <w:noWrap/>
                <w:vAlign w:val="center"/>
              </w:tcPr>
            </w:tcPrChange>
          </w:tcPr>
          <w:p w14:paraId="0C8F96A3" w14:textId="7A2F901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8" w:author="Francois Edouard" w:date="2019-01-10T09:15:00Z"/>
                <w:rFonts w:ascii="Arial" w:hAnsi="Arial" w:cs="Arial"/>
                <w:color w:val="000000"/>
                <w:sz w:val="18"/>
                <w:szCs w:val="18"/>
              </w:rPr>
            </w:pPr>
            <w:del w:id="1109" w:author="Francois Edouard" w:date="2019-01-10T09:15:00Z">
              <w:r w:rsidRPr="002A5215" w:rsidDel="00522FF6">
                <w:rPr>
                  <w:rFonts w:ascii="Arial" w:hAnsi="Arial" w:cs="Arial"/>
                  <w:color w:val="000000"/>
                  <w:sz w:val="18"/>
                  <w:szCs w:val="18"/>
                </w:rPr>
                <w:delText>0.25%</w:delText>
              </w:r>
            </w:del>
          </w:p>
        </w:tc>
        <w:tc>
          <w:tcPr>
            <w:tcW w:w="1169" w:type="dxa"/>
            <w:tcBorders>
              <w:top w:val="nil"/>
              <w:left w:val="nil"/>
              <w:bottom w:val="nil"/>
              <w:right w:val="single" w:sz="4" w:space="0" w:color="auto"/>
            </w:tcBorders>
            <w:shd w:val="clear" w:color="auto" w:fill="auto"/>
            <w:noWrap/>
            <w:vAlign w:val="center"/>
            <w:tcPrChange w:id="1110" w:author="Karam NASER" w:date="2019-01-09T10:41:00Z">
              <w:tcPr>
                <w:tcW w:w="1169" w:type="dxa"/>
                <w:tcBorders>
                  <w:top w:val="nil"/>
                  <w:left w:val="nil"/>
                  <w:bottom w:val="nil"/>
                  <w:right w:val="single" w:sz="4" w:space="0" w:color="auto"/>
                </w:tcBorders>
                <w:shd w:val="clear" w:color="auto" w:fill="auto"/>
                <w:noWrap/>
                <w:vAlign w:val="center"/>
              </w:tcPr>
            </w:tcPrChange>
          </w:tcPr>
          <w:p w14:paraId="7B92A727" w14:textId="6D5F64F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1" w:author="Francois Edouard" w:date="2019-01-10T09:15:00Z"/>
                <w:rFonts w:ascii="Arial" w:hAnsi="Arial" w:cs="Arial"/>
                <w:color w:val="000000"/>
                <w:sz w:val="18"/>
                <w:szCs w:val="18"/>
              </w:rPr>
            </w:pPr>
            <w:del w:id="1112" w:author="Francois Edouard" w:date="2019-01-10T09:15:00Z">
              <w:r w:rsidRPr="002A5215" w:rsidDel="00522FF6">
                <w:rPr>
                  <w:rFonts w:ascii="Arial" w:hAnsi="Arial" w:cs="Arial"/>
                  <w:color w:val="000000"/>
                  <w:sz w:val="18"/>
                  <w:szCs w:val="18"/>
                </w:rPr>
                <w:delText>0.11%</w:delText>
              </w:r>
            </w:del>
          </w:p>
        </w:tc>
        <w:tc>
          <w:tcPr>
            <w:tcW w:w="896" w:type="dxa"/>
            <w:tcBorders>
              <w:top w:val="nil"/>
              <w:left w:val="nil"/>
              <w:bottom w:val="nil"/>
              <w:right w:val="nil"/>
            </w:tcBorders>
            <w:shd w:val="clear" w:color="auto" w:fill="auto"/>
            <w:noWrap/>
            <w:vAlign w:val="center"/>
            <w:tcPrChange w:id="1113" w:author="Karam NASER" w:date="2019-01-09T10:41:00Z">
              <w:tcPr>
                <w:tcW w:w="896" w:type="dxa"/>
                <w:tcBorders>
                  <w:top w:val="nil"/>
                  <w:left w:val="nil"/>
                  <w:bottom w:val="nil"/>
                  <w:right w:val="nil"/>
                </w:tcBorders>
                <w:shd w:val="clear" w:color="auto" w:fill="auto"/>
                <w:noWrap/>
                <w:vAlign w:val="center"/>
              </w:tcPr>
            </w:tcPrChange>
          </w:tcPr>
          <w:p w14:paraId="44238F5C" w14:textId="3A126BC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4" w:author="Francois Edouard" w:date="2019-01-10T09:15:00Z"/>
                <w:rFonts w:ascii="Arial" w:hAnsi="Arial" w:cs="Arial"/>
                <w:color w:val="000000"/>
                <w:sz w:val="18"/>
                <w:szCs w:val="18"/>
              </w:rPr>
            </w:pPr>
            <w:del w:id="1115" w:author="Francois Edouard" w:date="2019-01-10T09:15:00Z">
              <w:r w:rsidRPr="002A5215" w:rsidDel="00522FF6">
                <w:rPr>
                  <w:rFonts w:ascii="Arial" w:hAnsi="Arial" w:cs="Arial"/>
                  <w:color w:val="000000"/>
                  <w:sz w:val="18"/>
                  <w:szCs w:val="18"/>
                </w:rPr>
                <w:delText>124%</w:delText>
              </w:r>
            </w:del>
          </w:p>
        </w:tc>
        <w:tc>
          <w:tcPr>
            <w:tcW w:w="896" w:type="dxa"/>
            <w:tcBorders>
              <w:top w:val="nil"/>
              <w:left w:val="nil"/>
              <w:bottom w:val="nil"/>
              <w:right w:val="single" w:sz="8" w:space="0" w:color="auto"/>
            </w:tcBorders>
            <w:shd w:val="clear" w:color="auto" w:fill="auto"/>
            <w:noWrap/>
            <w:vAlign w:val="center"/>
            <w:tcPrChange w:id="1116" w:author="Karam NASER" w:date="2019-01-09T10:41:00Z">
              <w:tcPr>
                <w:tcW w:w="896" w:type="dxa"/>
                <w:tcBorders>
                  <w:top w:val="nil"/>
                  <w:left w:val="nil"/>
                  <w:bottom w:val="nil"/>
                  <w:right w:val="single" w:sz="8" w:space="0" w:color="auto"/>
                </w:tcBorders>
                <w:shd w:val="clear" w:color="auto" w:fill="auto"/>
                <w:noWrap/>
                <w:vAlign w:val="center"/>
              </w:tcPr>
            </w:tcPrChange>
          </w:tcPr>
          <w:p w14:paraId="233F9092" w14:textId="0228E75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7" w:author="Francois Edouard" w:date="2019-01-10T09:15:00Z"/>
                <w:rFonts w:ascii="Arial" w:hAnsi="Arial" w:cs="Arial"/>
                <w:color w:val="000000"/>
                <w:sz w:val="18"/>
                <w:szCs w:val="18"/>
              </w:rPr>
            </w:pPr>
            <w:del w:id="1118" w:author="Francois Edouard" w:date="2019-01-10T09:15:00Z">
              <w:r w:rsidRPr="002A5215" w:rsidDel="00522FF6">
                <w:rPr>
                  <w:rFonts w:ascii="Arial" w:hAnsi="Arial" w:cs="Arial"/>
                  <w:color w:val="000000"/>
                  <w:sz w:val="18"/>
                  <w:szCs w:val="18"/>
                </w:rPr>
                <w:delText>112%</w:delText>
              </w:r>
            </w:del>
          </w:p>
        </w:tc>
      </w:tr>
      <w:tr w:rsidR="002A5215" w:rsidRPr="002A5215" w:rsidDel="00522FF6" w14:paraId="5E8793ED" w14:textId="656C0270" w:rsidTr="00AF69C8">
        <w:trPr>
          <w:trHeight w:val="255"/>
          <w:jc w:val="center"/>
          <w:del w:id="1119" w:author="Francois Edouard" w:date="2019-01-10T09:15:00Z"/>
          <w:trPrChange w:id="1120"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121"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22C68ECA" w14:textId="766813F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2" w:author="Francois Edouard" w:date="2019-01-10T09:15:00Z"/>
                <w:rFonts w:ascii="Arial" w:hAnsi="Arial" w:cs="Arial"/>
                <w:color w:val="000000"/>
                <w:sz w:val="18"/>
                <w:szCs w:val="18"/>
              </w:rPr>
            </w:pPr>
            <w:del w:id="1123" w:author="Francois Edouard" w:date="2019-01-10T09:15:00Z">
              <w:r w:rsidRPr="002A5215" w:rsidDel="00522FF6">
                <w:rPr>
                  <w:rFonts w:ascii="Arial" w:hAnsi="Arial" w:cs="Arial"/>
                  <w:color w:val="000000"/>
                  <w:sz w:val="18"/>
                  <w:szCs w:val="18"/>
                </w:rPr>
                <w:delText>Class C</w:delText>
              </w:r>
            </w:del>
          </w:p>
        </w:tc>
        <w:tc>
          <w:tcPr>
            <w:tcW w:w="1170" w:type="dxa"/>
            <w:tcBorders>
              <w:top w:val="nil"/>
              <w:left w:val="nil"/>
              <w:bottom w:val="nil"/>
              <w:right w:val="nil"/>
            </w:tcBorders>
            <w:shd w:val="clear" w:color="auto" w:fill="auto"/>
            <w:noWrap/>
            <w:vAlign w:val="center"/>
            <w:tcPrChange w:id="1124" w:author="Karam NASER" w:date="2019-01-09T10:41:00Z">
              <w:tcPr>
                <w:tcW w:w="1170" w:type="dxa"/>
                <w:tcBorders>
                  <w:top w:val="nil"/>
                  <w:left w:val="nil"/>
                  <w:bottom w:val="nil"/>
                  <w:right w:val="nil"/>
                </w:tcBorders>
                <w:shd w:val="clear" w:color="auto" w:fill="auto"/>
                <w:noWrap/>
                <w:vAlign w:val="center"/>
              </w:tcPr>
            </w:tcPrChange>
          </w:tcPr>
          <w:p w14:paraId="3660B380" w14:textId="5EF9B92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5" w:author="Francois Edouard" w:date="2019-01-10T09:15:00Z"/>
                <w:rFonts w:ascii="Arial" w:hAnsi="Arial" w:cs="Arial"/>
                <w:color w:val="000000"/>
                <w:sz w:val="18"/>
                <w:szCs w:val="18"/>
              </w:rPr>
            </w:pPr>
            <w:del w:id="1126" w:author="Francois Edouard" w:date="2019-01-10T09:15:00Z">
              <w:r w:rsidRPr="002A5215" w:rsidDel="00522FF6">
                <w:rPr>
                  <w:rFonts w:ascii="Arial" w:hAnsi="Arial" w:cs="Arial"/>
                  <w:color w:val="000000"/>
                  <w:sz w:val="18"/>
                  <w:szCs w:val="18"/>
                </w:rPr>
                <w:delText>0.05%</w:delText>
              </w:r>
            </w:del>
          </w:p>
        </w:tc>
        <w:tc>
          <w:tcPr>
            <w:tcW w:w="1169" w:type="dxa"/>
            <w:tcBorders>
              <w:top w:val="nil"/>
              <w:left w:val="nil"/>
              <w:bottom w:val="nil"/>
              <w:right w:val="nil"/>
            </w:tcBorders>
            <w:shd w:val="clear" w:color="auto" w:fill="auto"/>
            <w:noWrap/>
            <w:vAlign w:val="center"/>
            <w:tcPrChange w:id="1127" w:author="Karam NASER" w:date="2019-01-09T10:41:00Z">
              <w:tcPr>
                <w:tcW w:w="1169" w:type="dxa"/>
                <w:tcBorders>
                  <w:top w:val="nil"/>
                  <w:left w:val="nil"/>
                  <w:bottom w:val="nil"/>
                  <w:right w:val="nil"/>
                </w:tcBorders>
                <w:shd w:val="clear" w:color="auto" w:fill="auto"/>
                <w:noWrap/>
                <w:vAlign w:val="center"/>
              </w:tcPr>
            </w:tcPrChange>
          </w:tcPr>
          <w:p w14:paraId="36D3005B" w14:textId="0F8007B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8" w:author="Francois Edouard" w:date="2019-01-10T09:15:00Z"/>
                <w:rFonts w:ascii="Arial" w:hAnsi="Arial" w:cs="Arial"/>
                <w:color w:val="000000"/>
                <w:sz w:val="18"/>
                <w:szCs w:val="18"/>
              </w:rPr>
            </w:pPr>
            <w:del w:id="1129" w:author="Francois Edouard" w:date="2019-01-10T09:15:00Z">
              <w:r w:rsidRPr="002A5215" w:rsidDel="00522FF6">
                <w:rPr>
                  <w:rFonts w:ascii="Arial" w:hAnsi="Arial" w:cs="Arial"/>
                  <w:color w:val="000000"/>
                  <w:sz w:val="18"/>
                  <w:szCs w:val="18"/>
                </w:rPr>
                <w:delText>-0.02%</w:delText>
              </w:r>
            </w:del>
          </w:p>
        </w:tc>
        <w:tc>
          <w:tcPr>
            <w:tcW w:w="1169" w:type="dxa"/>
            <w:tcBorders>
              <w:top w:val="nil"/>
              <w:left w:val="nil"/>
              <w:bottom w:val="nil"/>
              <w:right w:val="single" w:sz="4" w:space="0" w:color="auto"/>
            </w:tcBorders>
            <w:shd w:val="clear" w:color="auto" w:fill="auto"/>
            <w:noWrap/>
            <w:vAlign w:val="center"/>
            <w:tcPrChange w:id="1130" w:author="Karam NASER" w:date="2019-01-09T10:41:00Z">
              <w:tcPr>
                <w:tcW w:w="1169" w:type="dxa"/>
                <w:tcBorders>
                  <w:top w:val="nil"/>
                  <w:left w:val="nil"/>
                  <w:bottom w:val="nil"/>
                  <w:right w:val="single" w:sz="4" w:space="0" w:color="auto"/>
                </w:tcBorders>
                <w:shd w:val="clear" w:color="auto" w:fill="auto"/>
                <w:noWrap/>
                <w:vAlign w:val="center"/>
              </w:tcPr>
            </w:tcPrChange>
          </w:tcPr>
          <w:p w14:paraId="57C16824" w14:textId="0504995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1" w:author="Francois Edouard" w:date="2019-01-10T09:15:00Z"/>
                <w:rFonts w:ascii="Arial" w:hAnsi="Arial" w:cs="Arial"/>
                <w:color w:val="000000"/>
                <w:sz w:val="18"/>
                <w:szCs w:val="18"/>
              </w:rPr>
            </w:pPr>
            <w:del w:id="1132" w:author="Francois Edouard" w:date="2019-01-10T09:15:00Z">
              <w:r w:rsidRPr="002A5215" w:rsidDel="00522FF6">
                <w:rPr>
                  <w:rFonts w:ascii="Arial" w:hAnsi="Arial" w:cs="Arial"/>
                  <w:color w:val="000000"/>
                  <w:sz w:val="18"/>
                  <w:szCs w:val="18"/>
                </w:rPr>
                <w:delText>0.23%</w:delText>
              </w:r>
            </w:del>
          </w:p>
        </w:tc>
        <w:tc>
          <w:tcPr>
            <w:tcW w:w="896" w:type="dxa"/>
            <w:tcBorders>
              <w:top w:val="nil"/>
              <w:left w:val="nil"/>
              <w:bottom w:val="nil"/>
              <w:right w:val="nil"/>
            </w:tcBorders>
            <w:shd w:val="clear" w:color="auto" w:fill="auto"/>
            <w:noWrap/>
            <w:vAlign w:val="center"/>
            <w:tcPrChange w:id="1133" w:author="Karam NASER" w:date="2019-01-09T10:41:00Z">
              <w:tcPr>
                <w:tcW w:w="896" w:type="dxa"/>
                <w:tcBorders>
                  <w:top w:val="nil"/>
                  <w:left w:val="nil"/>
                  <w:bottom w:val="nil"/>
                  <w:right w:val="nil"/>
                </w:tcBorders>
                <w:shd w:val="clear" w:color="auto" w:fill="auto"/>
                <w:noWrap/>
                <w:vAlign w:val="center"/>
              </w:tcPr>
            </w:tcPrChange>
          </w:tcPr>
          <w:p w14:paraId="31C5190D" w14:textId="4F51484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4" w:author="Francois Edouard" w:date="2019-01-10T09:15:00Z"/>
                <w:rFonts w:ascii="Arial" w:hAnsi="Arial" w:cs="Arial"/>
                <w:color w:val="000000"/>
                <w:sz w:val="18"/>
                <w:szCs w:val="18"/>
              </w:rPr>
            </w:pPr>
            <w:del w:id="1135" w:author="Francois Edouard" w:date="2019-01-10T09:15:00Z">
              <w:r w:rsidRPr="002A5215" w:rsidDel="00522FF6">
                <w:rPr>
                  <w:rFonts w:ascii="Arial" w:hAnsi="Arial" w:cs="Arial"/>
                  <w:color w:val="000000"/>
                  <w:sz w:val="18"/>
                  <w:szCs w:val="18"/>
                </w:rPr>
                <w:delText>119%</w:delText>
              </w:r>
            </w:del>
          </w:p>
        </w:tc>
        <w:tc>
          <w:tcPr>
            <w:tcW w:w="896" w:type="dxa"/>
            <w:tcBorders>
              <w:top w:val="nil"/>
              <w:left w:val="nil"/>
              <w:bottom w:val="nil"/>
              <w:right w:val="single" w:sz="8" w:space="0" w:color="auto"/>
            </w:tcBorders>
            <w:shd w:val="clear" w:color="auto" w:fill="auto"/>
            <w:noWrap/>
            <w:vAlign w:val="center"/>
            <w:tcPrChange w:id="1136" w:author="Karam NASER" w:date="2019-01-09T10:41:00Z">
              <w:tcPr>
                <w:tcW w:w="896" w:type="dxa"/>
                <w:tcBorders>
                  <w:top w:val="nil"/>
                  <w:left w:val="nil"/>
                  <w:bottom w:val="nil"/>
                  <w:right w:val="single" w:sz="8" w:space="0" w:color="auto"/>
                </w:tcBorders>
                <w:shd w:val="clear" w:color="auto" w:fill="auto"/>
                <w:noWrap/>
                <w:vAlign w:val="center"/>
              </w:tcPr>
            </w:tcPrChange>
          </w:tcPr>
          <w:p w14:paraId="715ED7BE" w14:textId="1DABDDE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7" w:author="Francois Edouard" w:date="2019-01-10T09:15:00Z"/>
                <w:rFonts w:ascii="Arial" w:hAnsi="Arial" w:cs="Arial"/>
                <w:color w:val="000000"/>
                <w:sz w:val="18"/>
                <w:szCs w:val="18"/>
              </w:rPr>
            </w:pPr>
            <w:del w:id="1138" w:author="Francois Edouard" w:date="2019-01-10T09:15:00Z">
              <w:r w:rsidRPr="002A5215" w:rsidDel="00522FF6">
                <w:rPr>
                  <w:rFonts w:ascii="Arial" w:hAnsi="Arial" w:cs="Arial"/>
                  <w:color w:val="000000"/>
                  <w:sz w:val="18"/>
                  <w:szCs w:val="18"/>
                </w:rPr>
                <w:delText>109%</w:delText>
              </w:r>
            </w:del>
          </w:p>
        </w:tc>
      </w:tr>
      <w:tr w:rsidR="002A5215" w:rsidRPr="002A5215" w:rsidDel="00522FF6" w14:paraId="27A348A1" w14:textId="2E244CF0" w:rsidTr="00AF69C8">
        <w:trPr>
          <w:trHeight w:val="255"/>
          <w:jc w:val="center"/>
          <w:del w:id="1139" w:author="Francois Edouard" w:date="2019-01-10T09:15:00Z"/>
          <w:trPrChange w:id="1140"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141"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1242C756" w14:textId="3AA27CE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2" w:author="Francois Edouard" w:date="2019-01-10T09:15:00Z"/>
                <w:rFonts w:ascii="Arial" w:hAnsi="Arial" w:cs="Arial"/>
                <w:color w:val="000000"/>
                <w:sz w:val="18"/>
                <w:szCs w:val="18"/>
              </w:rPr>
            </w:pPr>
            <w:del w:id="1143" w:author="Francois Edouard" w:date="2019-01-10T09:15:00Z">
              <w:r w:rsidRPr="002A5215" w:rsidDel="00522FF6">
                <w:rPr>
                  <w:rFonts w:ascii="Arial" w:hAnsi="Arial" w:cs="Arial"/>
                  <w:color w:val="000000"/>
                  <w:sz w:val="18"/>
                  <w:szCs w:val="18"/>
                </w:rPr>
                <w:delText>Class E</w:delText>
              </w:r>
            </w:del>
          </w:p>
        </w:tc>
        <w:tc>
          <w:tcPr>
            <w:tcW w:w="1170" w:type="dxa"/>
            <w:tcBorders>
              <w:top w:val="nil"/>
              <w:left w:val="nil"/>
              <w:bottom w:val="nil"/>
              <w:right w:val="nil"/>
            </w:tcBorders>
            <w:shd w:val="clear" w:color="auto" w:fill="auto"/>
            <w:noWrap/>
            <w:vAlign w:val="center"/>
            <w:tcPrChange w:id="1144" w:author="Karam NASER" w:date="2019-01-09T10:41:00Z">
              <w:tcPr>
                <w:tcW w:w="1170" w:type="dxa"/>
                <w:tcBorders>
                  <w:top w:val="nil"/>
                  <w:left w:val="nil"/>
                  <w:bottom w:val="nil"/>
                  <w:right w:val="nil"/>
                </w:tcBorders>
                <w:shd w:val="clear" w:color="auto" w:fill="auto"/>
                <w:noWrap/>
                <w:vAlign w:val="center"/>
              </w:tcPr>
            </w:tcPrChange>
          </w:tcPr>
          <w:p w14:paraId="26E5F8B9" w14:textId="1515BDB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5" w:author="Francois Edouard" w:date="2019-01-10T09:15:00Z"/>
                <w:rFonts w:ascii="Arial" w:hAnsi="Arial" w:cs="Arial"/>
                <w:color w:val="000000"/>
                <w:sz w:val="18"/>
                <w:szCs w:val="18"/>
              </w:rPr>
            </w:pPr>
            <w:del w:id="1146" w:author="Francois Edouard" w:date="2019-01-10T09:15:00Z">
              <w:r w:rsidRPr="002A5215" w:rsidDel="00522FF6">
                <w:rPr>
                  <w:rFonts w:ascii="Arial" w:hAnsi="Arial" w:cs="Arial"/>
                  <w:color w:val="000000"/>
                  <w:sz w:val="18"/>
                  <w:szCs w:val="18"/>
                </w:rPr>
                <w:delText> </w:delText>
              </w:r>
            </w:del>
          </w:p>
        </w:tc>
        <w:tc>
          <w:tcPr>
            <w:tcW w:w="1169" w:type="dxa"/>
            <w:tcBorders>
              <w:top w:val="nil"/>
              <w:left w:val="nil"/>
              <w:bottom w:val="nil"/>
              <w:right w:val="nil"/>
            </w:tcBorders>
            <w:shd w:val="clear" w:color="auto" w:fill="auto"/>
            <w:noWrap/>
            <w:vAlign w:val="center"/>
            <w:tcPrChange w:id="1147" w:author="Karam NASER" w:date="2019-01-09T10:41:00Z">
              <w:tcPr>
                <w:tcW w:w="1169" w:type="dxa"/>
                <w:tcBorders>
                  <w:top w:val="nil"/>
                  <w:left w:val="nil"/>
                  <w:bottom w:val="nil"/>
                  <w:right w:val="nil"/>
                </w:tcBorders>
                <w:shd w:val="clear" w:color="auto" w:fill="auto"/>
                <w:noWrap/>
                <w:vAlign w:val="center"/>
              </w:tcPr>
            </w:tcPrChange>
          </w:tcPr>
          <w:p w14:paraId="5F8399D0" w14:textId="7E1B742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8" w:author="Francois Edouard" w:date="2019-01-10T09:15: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Change w:id="1149" w:author="Karam NASER" w:date="2019-01-09T10:41:00Z">
              <w:tcPr>
                <w:tcW w:w="1169" w:type="dxa"/>
                <w:tcBorders>
                  <w:top w:val="nil"/>
                  <w:left w:val="nil"/>
                  <w:bottom w:val="nil"/>
                  <w:right w:val="single" w:sz="4" w:space="0" w:color="auto"/>
                </w:tcBorders>
                <w:shd w:val="clear" w:color="auto" w:fill="auto"/>
                <w:noWrap/>
                <w:vAlign w:val="center"/>
              </w:tcPr>
            </w:tcPrChange>
          </w:tcPr>
          <w:p w14:paraId="56B09AC6" w14:textId="7570FA27"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0" w:author="Francois Edouard" w:date="2019-01-10T09:15:00Z"/>
                <w:rFonts w:ascii="Arial" w:hAnsi="Arial" w:cs="Arial"/>
                <w:color w:val="000000"/>
                <w:sz w:val="18"/>
                <w:szCs w:val="18"/>
              </w:rPr>
            </w:pPr>
            <w:del w:id="1151" w:author="Francois Edouard" w:date="2019-01-10T09:15:00Z">
              <w:r w:rsidRPr="002A5215" w:rsidDel="00522FF6">
                <w:rPr>
                  <w:rFonts w:ascii="Arial" w:hAnsi="Arial" w:cs="Arial"/>
                  <w:color w:val="000000"/>
                  <w:sz w:val="18"/>
                  <w:szCs w:val="18"/>
                </w:rPr>
                <w:delText> </w:delText>
              </w:r>
            </w:del>
          </w:p>
        </w:tc>
        <w:tc>
          <w:tcPr>
            <w:tcW w:w="896" w:type="dxa"/>
            <w:tcBorders>
              <w:top w:val="nil"/>
              <w:left w:val="nil"/>
              <w:bottom w:val="nil"/>
              <w:right w:val="nil"/>
            </w:tcBorders>
            <w:shd w:val="clear" w:color="auto" w:fill="auto"/>
            <w:noWrap/>
            <w:vAlign w:val="center"/>
            <w:tcPrChange w:id="1152" w:author="Karam NASER" w:date="2019-01-09T10:41:00Z">
              <w:tcPr>
                <w:tcW w:w="896" w:type="dxa"/>
                <w:tcBorders>
                  <w:top w:val="nil"/>
                  <w:left w:val="nil"/>
                  <w:bottom w:val="nil"/>
                  <w:right w:val="nil"/>
                </w:tcBorders>
                <w:shd w:val="clear" w:color="auto" w:fill="auto"/>
                <w:noWrap/>
                <w:vAlign w:val="center"/>
              </w:tcPr>
            </w:tcPrChange>
          </w:tcPr>
          <w:p w14:paraId="502E9271" w14:textId="61554FBD"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3" w:author="Francois Edouard" w:date="2019-01-10T09:15:00Z"/>
                <w:rFonts w:ascii="Arial" w:hAnsi="Arial" w:cs="Arial"/>
                <w:color w:val="000000"/>
                <w:sz w:val="18"/>
                <w:szCs w:val="18"/>
              </w:rPr>
            </w:pPr>
            <w:del w:id="1154" w:author="Francois Edouard" w:date="2019-01-10T09:15:00Z">
              <w:r w:rsidRPr="002A5215" w:rsidDel="00522FF6">
                <w:rPr>
                  <w:rFonts w:ascii="Arial" w:hAnsi="Arial" w:cs="Arial"/>
                  <w:color w:val="000000"/>
                  <w:sz w:val="18"/>
                  <w:szCs w:val="18"/>
                </w:rPr>
                <w:delText> </w:delText>
              </w:r>
            </w:del>
          </w:p>
        </w:tc>
        <w:tc>
          <w:tcPr>
            <w:tcW w:w="896" w:type="dxa"/>
            <w:tcBorders>
              <w:top w:val="nil"/>
              <w:left w:val="nil"/>
              <w:bottom w:val="nil"/>
              <w:right w:val="single" w:sz="8" w:space="0" w:color="auto"/>
            </w:tcBorders>
            <w:shd w:val="clear" w:color="auto" w:fill="auto"/>
            <w:noWrap/>
            <w:vAlign w:val="center"/>
            <w:tcPrChange w:id="1155" w:author="Karam NASER" w:date="2019-01-09T10:41:00Z">
              <w:tcPr>
                <w:tcW w:w="896" w:type="dxa"/>
                <w:tcBorders>
                  <w:top w:val="nil"/>
                  <w:left w:val="nil"/>
                  <w:bottom w:val="nil"/>
                  <w:right w:val="single" w:sz="8" w:space="0" w:color="auto"/>
                </w:tcBorders>
                <w:shd w:val="clear" w:color="auto" w:fill="auto"/>
                <w:noWrap/>
                <w:vAlign w:val="center"/>
              </w:tcPr>
            </w:tcPrChange>
          </w:tcPr>
          <w:p w14:paraId="25B4E433" w14:textId="722C722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6" w:author="Francois Edouard" w:date="2019-01-10T09:15:00Z"/>
                <w:rFonts w:ascii="Arial" w:hAnsi="Arial" w:cs="Arial"/>
                <w:color w:val="000000"/>
                <w:sz w:val="18"/>
                <w:szCs w:val="18"/>
              </w:rPr>
            </w:pPr>
            <w:del w:id="1157" w:author="Francois Edouard" w:date="2019-01-10T09:15:00Z">
              <w:r w:rsidRPr="002A5215" w:rsidDel="00522FF6">
                <w:rPr>
                  <w:rFonts w:ascii="Arial" w:hAnsi="Arial" w:cs="Arial"/>
                  <w:color w:val="000000"/>
                  <w:sz w:val="18"/>
                  <w:szCs w:val="18"/>
                </w:rPr>
                <w:delText> </w:delText>
              </w:r>
            </w:del>
          </w:p>
        </w:tc>
      </w:tr>
      <w:tr w:rsidR="002A5215" w:rsidRPr="002A5215" w:rsidDel="00522FF6" w14:paraId="1FCB211E" w14:textId="5F1A5C76" w:rsidTr="00AF69C8">
        <w:trPr>
          <w:trHeight w:val="255"/>
          <w:jc w:val="center"/>
          <w:del w:id="1158" w:author="Francois Edouard" w:date="2019-01-10T09:15:00Z"/>
          <w:trPrChange w:id="1159" w:author="Karam NASER" w:date="2019-01-09T10:4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160" w:author="Karam NASER" w:date="2019-01-09T10:4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3E2602A2" w14:textId="71F61F0B"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1" w:author="Francois Edouard" w:date="2019-01-10T09:15:00Z"/>
                <w:rFonts w:ascii="Arial" w:hAnsi="Arial" w:cs="Arial"/>
                <w:b/>
                <w:bCs/>
                <w:color w:val="000000"/>
                <w:sz w:val="18"/>
                <w:szCs w:val="18"/>
              </w:rPr>
            </w:pPr>
            <w:del w:id="1162" w:author="Francois Edouard" w:date="2019-01-10T09:15:00Z">
              <w:r w:rsidRPr="002A5215" w:rsidDel="00522FF6">
                <w:rPr>
                  <w:rFonts w:ascii="Arial" w:hAnsi="Arial" w:cs="Arial"/>
                  <w:b/>
                  <w:bCs/>
                  <w:color w:val="000000"/>
                  <w:sz w:val="18"/>
                  <w:szCs w:val="18"/>
                </w:rPr>
                <w:delText>Overall</w:delText>
              </w:r>
            </w:del>
          </w:p>
        </w:tc>
        <w:tc>
          <w:tcPr>
            <w:tcW w:w="1170" w:type="dxa"/>
            <w:tcBorders>
              <w:top w:val="single" w:sz="8" w:space="0" w:color="auto"/>
              <w:left w:val="nil"/>
              <w:bottom w:val="nil"/>
              <w:right w:val="nil"/>
            </w:tcBorders>
            <w:shd w:val="clear" w:color="auto" w:fill="auto"/>
            <w:noWrap/>
            <w:vAlign w:val="center"/>
            <w:tcPrChange w:id="1163" w:author="Karam NASER" w:date="2019-01-09T10:41:00Z">
              <w:tcPr>
                <w:tcW w:w="1170" w:type="dxa"/>
                <w:tcBorders>
                  <w:top w:val="single" w:sz="8" w:space="0" w:color="auto"/>
                  <w:left w:val="nil"/>
                  <w:bottom w:val="nil"/>
                  <w:right w:val="nil"/>
                </w:tcBorders>
                <w:shd w:val="clear" w:color="auto" w:fill="auto"/>
                <w:noWrap/>
                <w:vAlign w:val="center"/>
              </w:tcPr>
            </w:tcPrChange>
          </w:tcPr>
          <w:p w14:paraId="533FD8E4" w14:textId="6C99565B"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4" w:author="Francois Edouard" w:date="2019-01-10T09:15:00Z"/>
                <w:rFonts w:ascii="Arial" w:hAnsi="Arial" w:cs="Arial"/>
                <w:color w:val="000000"/>
                <w:sz w:val="18"/>
                <w:szCs w:val="18"/>
              </w:rPr>
            </w:pPr>
            <w:del w:id="1165" w:author="Francois Edouard" w:date="2019-01-10T09:15:00Z">
              <w:r w:rsidRPr="002A5215" w:rsidDel="00522FF6">
                <w:rPr>
                  <w:rFonts w:ascii="Arial" w:hAnsi="Arial" w:cs="Arial"/>
                  <w:color w:val="000000"/>
                  <w:sz w:val="18"/>
                  <w:szCs w:val="18"/>
                </w:rPr>
                <w:delText>0.13%</w:delText>
              </w:r>
            </w:del>
          </w:p>
        </w:tc>
        <w:tc>
          <w:tcPr>
            <w:tcW w:w="1169" w:type="dxa"/>
            <w:tcBorders>
              <w:top w:val="single" w:sz="8" w:space="0" w:color="auto"/>
              <w:left w:val="nil"/>
              <w:bottom w:val="nil"/>
              <w:right w:val="nil"/>
            </w:tcBorders>
            <w:shd w:val="clear" w:color="auto" w:fill="auto"/>
            <w:noWrap/>
            <w:vAlign w:val="center"/>
            <w:tcPrChange w:id="1166" w:author="Karam NASER" w:date="2019-01-09T10:41:00Z">
              <w:tcPr>
                <w:tcW w:w="1169" w:type="dxa"/>
                <w:tcBorders>
                  <w:top w:val="single" w:sz="8" w:space="0" w:color="auto"/>
                  <w:left w:val="nil"/>
                  <w:bottom w:val="nil"/>
                  <w:right w:val="nil"/>
                </w:tcBorders>
                <w:shd w:val="clear" w:color="auto" w:fill="auto"/>
                <w:noWrap/>
                <w:vAlign w:val="center"/>
              </w:tcPr>
            </w:tcPrChange>
          </w:tcPr>
          <w:p w14:paraId="53708D13" w14:textId="0B59F33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7" w:author="Francois Edouard" w:date="2019-01-10T09:15:00Z"/>
                <w:rFonts w:ascii="Arial" w:hAnsi="Arial" w:cs="Arial"/>
                <w:color w:val="000000"/>
                <w:sz w:val="18"/>
                <w:szCs w:val="18"/>
              </w:rPr>
            </w:pPr>
            <w:del w:id="1168" w:author="Francois Edouard" w:date="2019-01-10T09:15:00Z">
              <w:r w:rsidRPr="002A5215" w:rsidDel="00522FF6">
                <w:rPr>
                  <w:rFonts w:ascii="Arial" w:hAnsi="Arial" w:cs="Arial"/>
                  <w:color w:val="000000"/>
                  <w:sz w:val="18"/>
                  <w:szCs w:val="18"/>
                </w:rPr>
                <w:delText>0.18%</w:delText>
              </w:r>
            </w:del>
          </w:p>
        </w:tc>
        <w:tc>
          <w:tcPr>
            <w:tcW w:w="1169" w:type="dxa"/>
            <w:tcBorders>
              <w:top w:val="single" w:sz="8" w:space="0" w:color="auto"/>
              <w:left w:val="nil"/>
              <w:bottom w:val="nil"/>
              <w:right w:val="single" w:sz="4" w:space="0" w:color="auto"/>
            </w:tcBorders>
            <w:shd w:val="clear" w:color="auto" w:fill="auto"/>
            <w:noWrap/>
            <w:vAlign w:val="center"/>
            <w:tcPrChange w:id="1169" w:author="Karam NASER" w:date="2019-01-09T10:41:00Z">
              <w:tcPr>
                <w:tcW w:w="1169" w:type="dxa"/>
                <w:tcBorders>
                  <w:top w:val="single" w:sz="8" w:space="0" w:color="auto"/>
                  <w:left w:val="nil"/>
                  <w:bottom w:val="nil"/>
                  <w:right w:val="single" w:sz="4" w:space="0" w:color="auto"/>
                </w:tcBorders>
                <w:shd w:val="clear" w:color="auto" w:fill="auto"/>
                <w:noWrap/>
                <w:vAlign w:val="center"/>
              </w:tcPr>
            </w:tcPrChange>
          </w:tcPr>
          <w:p w14:paraId="1FE10179" w14:textId="10AB130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0" w:author="Francois Edouard" w:date="2019-01-10T09:15:00Z"/>
                <w:rFonts w:ascii="Arial" w:hAnsi="Arial" w:cs="Arial"/>
                <w:color w:val="000000"/>
                <w:sz w:val="18"/>
                <w:szCs w:val="18"/>
              </w:rPr>
            </w:pPr>
            <w:del w:id="1171" w:author="Francois Edouard" w:date="2019-01-10T09:15:00Z">
              <w:r w:rsidRPr="002A5215" w:rsidDel="00522FF6">
                <w:rPr>
                  <w:rFonts w:ascii="Arial" w:hAnsi="Arial" w:cs="Arial"/>
                  <w:color w:val="000000"/>
                  <w:sz w:val="18"/>
                  <w:szCs w:val="18"/>
                </w:rPr>
                <w:delText>0.21%</w:delText>
              </w:r>
            </w:del>
          </w:p>
        </w:tc>
        <w:tc>
          <w:tcPr>
            <w:tcW w:w="896" w:type="dxa"/>
            <w:tcBorders>
              <w:top w:val="single" w:sz="8" w:space="0" w:color="auto"/>
              <w:left w:val="nil"/>
              <w:bottom w:val="nil"/>
              <w:right w:val="nil"/>
            </w:tcBorders>
            <w:shd w:val="clear" w:color="auto" w:fill="auto"/>
            <w:noWrap/>
            <w:vAlign w:val="center"/>
            <w:tcPrChange w:id="1172" w:author="Karam NASER" w:date="2019-01-09T10:41:00Z">
              <w:tcPr>
                <w:tcW w:w="896" w:type="dxa"/>
                <w:tcBorders>
                  <w:top w:val="single" w:sz="8" w:space="0" w:color="auto"/>
                  <w:left w:val="nil"/>
                  <w:bottom w:val="nil"/>
                  <w:right w:val="nil"/>
                </w:tcBorders>
                <w:shd w:val="clear" w:color="auto" w:fill="auto"/>
                <w:noWrap/>
                <w:vAlign w:val="center"/>
              </w:tcPr>
            </w:tcPrChange>
          </w:tcPr>
          <w:p w14:paraId="16024432" w14:textId="184776D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3" w:author="Francois Edouard" w:date="2019-01-10T09:15:00Z"/>
                <w:rFonts w:ascii="Arial" w:hAnsi="Arial" w:cs="Arial"/>
                <w:color w:val="000000"/>
                <w:sz w:val="18"/>
                <w:szCs w:val="18"/>
              </w:rPr>
            </w:pPr>
            <w:del w:id="1174" w:author="Francois Edouard" w:date="2019-01-10T09:15:00Z">
              <w:r w:rsidRPr="002A5215" w:rsidDel="00522FF6">
                <w:rPr>
                  <w:rFonts w:ascii="Arial" w:hAnsi="Arial" w:cs="Arial"/>
                  <w:color w:val="000000"/>
                  <w:sz w:val="18"/>
                  <w:szCs w:val="18"/>
                </w:rPr>
                <w:delText>124%</w:delText>
              </w:r>
            </w:del>
          </w:p>
        </w:tc>
        <w:tc>
          <w:tcPr>
            <w:tcW w:w="896" w:type="dxa"/>
            <w:tcBorders>
              <w:top w:val="single" w:sz="8" w:space="0" w:color="auto"/>
              <w:left w:val="nil"/>
              <w:bottom w:val="nil"/>
              <w:right w:val="single" w:sz="8" w:space="0" w:color="auto"/>
            </w:tcBorders>
            <w:shd w:val="clear" w:color="auto" w:fill="auto"/>
            <w:noWrap/>
            <w:vAlign w:val="center"/>
            <w:tcPrChange w:id="1175" w:author="Karam NASER" w:date="2019-01-09T10:41:00Z">
              <w:tcPr>
                <w:tcW w:w="896" w:type="dxa"/>
                <w:tcBorders>
                  <w:top w:val="single" w:sz="8" w:space="0" w:color="auto"/>
                  <w:left w:val="nil"/>
                  <w:bottom w:val="nil"/>
                  <w:right w:val="single" w:sz="8" w:space="0" w:color="auto"/>
                </w:tcBorders>
                <w:shd w:val="clear" w:color="auto" w:fill="auto"/>
                <w:noWrap/>
                <w:vAlign w:val="center"/>
              </w:tcPr>
            </w:tcPrChange>
          </w:tcPr>
          <w:p w14:paraId="6FFEDF58" w14:textId="6CC1BA70"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6" w:author="Francois Edouard" w:date="2019-01-10T09:15:00Z"/>
                <w:rFonts w:ascii="Arial" w:hAnsi="Arial" w:cs="Arial"/>
                <w:color w:val="000000"/>
                <w:sz w:val="18"/>
                <w:szCs w:val="18"/>
              </w:rPr>
            </w:pPr>
            <w:del w:id="1177" w:author="Francois Edouard" w:date="2019-01-10T09:15:00Z">
              <w:r w:rsidRPr="002A5215" w:rsidDel="00522FF6">
                <w:rPr>
                  <w:rFonts w:ascii="Arial" w:hAnsi="Arial" w:cs="Arial"/>
                  <w:color w:val="000000"/>
                  <w:sz w:val="18"/>
                  <w:szCs w:val="18"/>
                </w:rPr>
                <w:delText>115%</w:delText>
              </w:r>
            </w:del>
          </w:p>
        </w:tc>
      </w:tr>
      <w:tr w:rsidR="002A5215" w:rsidRPr="002A5215" w:rsidDel="00522FF6" w14:paraId="18CDA9DC" w14:textId="05B575B0" w:rsidTr="00AF69C8">
        <w:trPr>
          <w:trHeight w:val="255"/>
          <w:jc w:val="center"/>
          <w:del w:id="1178" w:author="Francois Edouard" w:date="2019-01-10T09:15:00Z"/>
          <w:trPrChange w:id="1179" w:author="Karam NASER" w:date="2019-01-09T10:4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180" w:author="Karam NASER" w:date="2019-01-09T10:4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4EC22FF9" w14:textId="4682ED9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1" w:author="Francois Edouard" w:date="2019-01-10T09:15:00Z"/>
                <w:rFonts w:ascii="Arial" w:hAnsi="Arial" w:cs="Arial"/>
                <w:color w:val="000000"/>
                <w:sz w:val="18"/>
                <w:szCs w:val="18"/>
              </w:rPr>
            </w:pPr>
            <w:del w:id="1182" w:author="Francois Edouard" w:date="2019-01-10T09:15:00Z">
              <w:r w:rsidRPr="002A5215" w:rsidDel="00522FF6">
                <w:rPr>
                  <w:rFonts w:ascii="Arial" w:hAnsi="Arial" w:cs="Arial"/>
                  <w:color w:val="000000"/>
                  <w:sz w:val="18"/>
                  <w:szCs w:val="18"/>
                </w:rPr>
                <w:delText>Class D</w:delText>
              </w:r>
            </w:del>
          </w:p>
        </w:tc>
        <w:tc>
          <w:tcPr>
            <w:tcW w:w="1170" w:type="dxa"/>
            <w:tcBorders>
              <w:top w:val="single" w:sz="8" w:space="0" w:color="auto"/>
              <w:left w:val="nil"/>
              <w:bottom w:val="nil"/>
              <w:right w:val="nil"/>
            </w:tcBorders>
            <w:shd w:val="clear" w:color="auto" w:fill="auto"/>
            <w:noWrap/>
            <w:vAlign w:val="center"/>
            <w:tcPrChange w:id="1183" w:author="Karam NASER" w:date="2019-01-09T10:41:00Z">
              <w:tcPr>
                <w:tcW w:w="1170" w:type="dxa"/>
                <w:tcBorders>
                  <w:top w:val="single" w:sz="8" w:space="0" w:color="auto"/>
                  <w:left w:val="nil"/>
                  <w:bottom w:val="nil"/>
                  <w:right w:val="nil"/>
                </w:tcBorders>
                <w:shd w:val="clear" w:color="auto" w:fill="auto"/>
                <w:noWrap/>
                <w:vAlign w:val="center"/>
              </w:tcPr>
            </w:tcPrChange>
          </w:tcPr>
          <w:p w14:paraId="0AB74684" w14:textId="191BE997"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4" w:author="Francois Edouard" w:date="2019-01-10T09:15:00Z"/>
                <w:rFonts w:ascii="Arial" w:hAnsi="Arial" w:cs="Arial"/>
                <w:color w:val="000000"/>
                <w:sz w:val="18"/>
                <w:szCs w:val="18"/>
              </w:rPr>
            </w:pPr>
            <w:del w:id="1185" w:author="Francois Edouard" w:date="2019-01-10T09:15:00Z">
              <w:r w:rsidRPr="002A5215" w:rsidDel="00522FF6">
                <w:rPr>
                  <w:rFonts w:ascii="Arial" w:hAnsi="Arial" w:cs="Arial"/>
                  <w:color w:val="000000"/>
                  <w:sz w:val="18"/>
                  <w:szCs w:val="18"/>
                </w:rPr>
                <w:delText>0.05%</w:delText>
              </w:r>
            </w:del>
          </w:p>
        </w:tc>
        <w:tc>
          <w:tcPr>
            <w:tcW w:w="1169" w:type="dxa"/>
            <w:tcBorders>
              <w:top w:val="single" w:sz="8" w:space="0" w:color="auto"/>
              <w:left w:val="nil"/>
              <w:bottom w:val="nil"/>
              <w:right w:val="nil"/>
            </w:tcBorders>
            <w:shd w:val="clear" w:color="auto" w:fill="auto"/>
            <w:noWrap/>
            <w:vAlign w:val="center"/>
            <w:tcPrChange w:id="1186" w:author="Karam NASER" w:date="2019-01-09T10:41:00Z">
              <w:tcPr>
                <w:tcW w:w="1169" w:type="dxa"/>
                <w:tcBorders>
                  <w:top w:val="single" w:sz="8" w:space="0" w:color="auto"/>
                  <w:left w:val="nil"/>
                  <w:bottom w:val="nil"/>
                  <w:right w:val="nil"/>
                </w:tcBorders>
                <w:shd w:val="clear" w:color="auto" w:fill="auto"/>
                <w:noWrap/>
                <w:vAlign w:val="center"/>
              </w:tcPr>
            </w:tcPrChange>
          </w:tcPr>
          <w:p w14:paraId="3418EE60" w14:textId="6066EBC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7" w:author="Francois Edouard" w:date="2019-01-10T09:15:00Z"/>
                <w:rFonts w:ascii="Arial" w:hAnsi="Arial" w:cs="Arial"/>
                <w:color w:val="000000"/>
                <w:sz w:val="18"/>
                <w:szCs w:val="18"/>
              </w:rPr>
            </w:pPr>
            <w:del w:id="1188" w:author="Francois Edouard" w:date="2019-01-10T09:15:00Z">
              <w:r w:rsidRPr="002A5215" w:rsidDel="00522FF6">
                <w:rPr>
                  <w:rFonts w:ascii="Arial" w:hAnsi="Arial" w:cs="Arial"/>
                  <w:color w:val="000000"/>
                  <w:sz w:val="18"/>
                  <w:szCs w:val="18"/>
                </w:rPr>
                <w:delText>-0.25%</w:delText>
              </w:r>
            </w:del>
          </w:p>
        </w:tc>
        <w:tc>
          <w:tcPr>
            <w:tcW w:w="1169" w:type="dxa"/>
            <w:tcBorders>
              <w:top w:val="single" w:sz="8" w:space="0" w:color="auto"/>
              <w:left w:val="nil"/>
              <w:bottom w:val="nil"/>
              <w:right w:val="single" w:sz="4" w:space="0" w:color="auto"/>
            </w:tcBorders>
            <w:shd w:val="clear" w:color="auto" w:fill="auto"/>
            <w:noWrap/>
            <w:vAlign w:val="center"/>
            <w:tcPrChange w:id="1189" w:author="Karam NASER" w:date="2019-01-09T10:41:00Z">
              <w:tcPr>
                <w:tcW w:w="1169" w:type="dxa"/>
                <w:tcBorders>
                  <w:top w:val="single" w:sz="8" w:space="0" w:color="auto"/>
                  <w:left w:val="nil"/>
                  <w:bottom w:val="nil"/>
                  <w:right w:val="single" w:sz="4" w:space="0" w:color="auto"/>
                </w:tcBorders>
                <w:shd w:val="clear" w:color="auto" w:fill="auto"/>
                <w:noWrap/>
                <w:vAlign w:val="center"/>
              </w:tcPr>
            </w:tcPrChange>
          </w:tcPr>
          <w:p w14:paraId="3B7DAA19" w14:textId="2F31279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0" w:author="Francois Edouard" w:date="2019-01-10T09:15:00Z"/>
                <w:rFonts w:ascii="Arial" w:hAnsi="Arial" w:cs="Arial"/>
                <w:color w:val="000000"/>
                <w:sz w:val="18"/>
                <w:szCs w:val="18"/>
              </w:rPr>
            </w:pPr>
            <w:del w:id="1191" w:author="Francois Edouard" w:date="2019-01-10T09:15:00Z">
              <w:r w:rsidRPr="002A5215" w:rsidDel="00522FF6">
                <w:rPr>
                  <w:rFonts w:ascii="Arial" w:hAnsi="Arial" w:cs="Arial"/>
                  <w:color w:val="000000"/>
                  <w:sz w:val="18"/>
                  <w:szCs w:val="18"/>
                </w:rPr>
                <w:delText>-0.23%</w:delText>
              </w:r>
            </w:del>
          </w:p>
        </w:tc>
        <w:tc>
          <w:tcPr>
            <w:tcW w:w="896" w:type="dxa"/>
            <w:tcBorders>
              <w:top w:val="single" w:sz="8" w:space="0" w:color="auto"/>
              <w:left w:val="nil"/>
              <w:bottom w:val="nil"/>
              <w:right w:val="nil"/>
            </w:tcBorders>
            <w:shd w:val="clear" w:color="auto" w:fill="auto"/>
            <w:noWrap/>
            <w:vAlign w:val="center"/>
            <w:tcPrChange w:id="1192" w:author="Karam NASER" w:date="2019-01-09T10:41:00Z">
              <w:tcPr>
                <w:tcW w:w="896" w:type="dxa"/>
                <w:tcBorders>
                  <w:top w:val="single" w:sz="8" w:space="0" w:color="auto"/>
                  <w:left w:val="nil"/>
                  <w:bottom w:val="nil"/>
                  <w:right w:val="nil"/>
                </w:tcBorders>
                <w:shd w:val="clear" w:color="auto" w:fill="auto"/>
                <w:noWrap/>
                <w:vAlign w:val="center"/>
              </w:tcPr>
            </w:tcPrChange>
          </w:tcPr>
          <w:p w14:paraId="5EF35706" w14:textId="0D4F4B7C"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3" w:author="Francois Edouard" w:date="2019-01-10T09:15:00Z"/>
                <w:rFonts w:ascii="Arial" w:hAnsi="Arial" w:cs="Arial"/>
                <w:color w:val="000000"/>
                <w:sz w:val="18"/>
                <w:szCs w:val="18"/>
              </w:rPr>
            </w:pPr>
            <w:del w:id="1194" w:author="Francois Edouard" w:date="2019-01-10T09:15:00Z">
              <w:r w:rsidRPr="002A5215" w:rsidDel="00522FF6">
                <w:rPr>
                  <w:rFonts w:ascii="Arial" w:hAnsi="Arial" w:cs="Arial"/>
                  <w:color w:val="000000"/>
                  <w:sz w:val="18"/>
                  <w:szCs w:val="18"/>
                </w:rPr>
                <w:delText>115%</w:delText>
              </w:r>
            </w:del>
          </w:p>
        </w:tc>
        <w:tc>
          <w:tcPr>
            <w:tcW w:w="896" w:type="dxa"/>
            <w:tcBorders>
              <w:top w:val="single" w:sz="8" w:space="0" w:color="auto"/>
              <w:left w:val="nil"/>
              <w:bottom w:val="nil"/>
              <w:right w:val="single" w:sz="8" w:space="0" w:color="auto"/>
            </w:tcBorders>
            <w:shd w:val="clear" w:color="auto" w:fill="auto"/>
            <w:noWrap/>
            <w:vAlign w:val="center"/>
            <w:tcPrChange w:id="1195" w:author="Karam NASER" w:date="2019-01-09T10:41:00Z">
              <w:tcPr>
                <w:tcW w:w="896" w:type="dxa"/>
                <w:tcBorders>
                  <w:top w:val="single" w:sz="8" w:space="0" w:color="auto"/>
                  <w:left w:val="nil"/>
                  <w:bottom w:val="nil"/>
                  <w:right w:val="single" w:sz="8" w:space="0" w:color="auto"/>
                </w:tcBorders>
                <w:shd w:val="clear" w:color="auto" w:fill="auto"/>
                <w:noWrap/>
                <w:vAlign w:val="center"/>
              </w:tcPr>
            </w:tcPrChange>
          </w:tcPr>
          <w:p w14:paraId="385E6822" w14:textId="0DC6263C"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6" w:author="Francois Edouard" w:date="2019-01-10T09:15:00Z"/>
                <w:rFonts w:ascii="Arial" w:hAnsi="Arial" w:cs="Arial"/>
                <w:color w:val="000000"/>
                <w:sz w:val="18"/>
                <w:szCs w:val="18"/>
              </w:rPr>
            </w:pPr>
            <w:del w:id="1197" w:author="Francois Edouard" w:date="2019-01-10T09:15:00Z">
              <w:r w:rsidRPr="002A5215" w:rsidDel="00522FF6">
                <w:rPr>
                  <w:rFonts w:ascii="Arial" w:hAnsi="Arial" w:cs="Arial"/>
                  <w:color w:val="000000"/>
                  <w:sz w:val="18"/>
                  <w:szCs w:val="18"/>
                </w:rPr>
                <w:delText>98%</w:delText>
              </w:r>
            </w:del>
          </w:p>
        </w:tc>
      </w:tr>
      <w:tr w:rsidR="002A5215" w:rsidRPr="002A5215" w:rsidDel="00522FF6" w14:paraId="53B59AF3" w14:textId="1DBC1941" w:rsidTr="00AF69C8">
        <w:trPr>
          <w:trHeight w:val="255"/>
          <w:jc w:val="center"/>
          <w:del w:id="1198" w:author="Francois Edouard" w:date="2019-01-10T09:15:00Z"/>
          <w:trPrChange w:id="1199" w:author="Karam NASER" w:date="2019-01-09T10:41: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tcPrChange w:id="1200" w:author="Karam NASER" w:date="2019-01-09T10:41: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24FA17AB" w14:textId="005136D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1" w:author="Francois Edouard" w:date="2019-01-10T09:15:00Z"/>
                <w:rFonts w:ascii="Arial" w:hAnsi="Arial" w:cs="Arial"/>
                <w:color w:val="000000"/>
                <w:sz w:val="18"/>
                <w:szCs w:val="18"/>
              </w:rPr>
            </w:pPr>
            <w:del w:id="1202" w:author="Francois Edouard" w:date="2019-01-10T09:15:00Z">
              <w:r w:rsidRPr="002A5215" w:rsidDel="00522FF6">
                <w:rPr>
                  <w:rFonts w:ascii="Arial" w:hAnsi="Arial" w:cs="Arial"/>
                  <w:color w:val="000000"/>
                  <w:sz w:val="18"/>
                  <w:szCs w:val="18"/>
                </w:rPr>
                <w:delText>Class F</w:delText>
              </w:r>
            </w:del>
          </w:p>
        </w:tc>
        <w:tc>
          <w:tcPr>
            <w:tcW w:w="1170" w:type="dxa"/>
            <w:tcBorders>
              <w:top w:val="nil"/>
              <w:left w:val="nil"/>
              <w:bottom w:val="single" w:sz="8" w:space="0" w:color="auto"/>
              <w:right w:val="nil"/>
            </w:tcBorders>
            <w:shd w:val="clear" w:color="auto" w:fill="auto"/>
            <w:noWrap/>
            <w:vAlign w:val="center"/>
            <w:tcPrChange w:id="1203" w:author="Karam NASER" w:date="2019-01-09T10:41:00Z">
              <w:tcPr>
                <w:tcW w:w="1170" w:type="dxa"/>
                <w:tcBorders>
                  <w:top w:val="nil"/>
                  <w:left w:val="nil"/>
                  <w:bottom w:val="single" w:sz="8" w:space="0" w:color="auto"/>
                  <w:right w:val="nil"/>
                </w:tcBorders>
                <w:shd w:val="clear" w:color="auto" w:fill="auto"/>
                <w:noWrap/>
                <w:vAlign w:val="center"/>
              </w:tcPr>
            </w:tcPrChange>
          </w:tcPr>
          <w:p w14:paraId="296ABE2F" w14:textId="1B0AB19E"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4" w:author="Francois Edouard" w:date="2019-01-10T09:15:00Z"/>
                <w:rFonts w:ascii="Arial" w:hAnsi="Arial" w:cs="Arial"/>
                <w:color w:val="000000"/>
                <w:sz w:val="18"/>
                <w:szCs w:val="18"/>
              </w:rPr>
            </w:pPr>
            <w:del w:id="1205" w:author="Francois Edouard" w:date="2019-01-10T09:15:00Z">
              <w:r w:rsidRPr="002A5215" w:rsidDel="00522FF6">
                <w:rPr>
                  <w:rFonts w:ascii="Arial" w:hAnsi="Arial" w:cs="Arial"/>
                  <w:color w:val="000000"/>
                  <w:sz w:val="18"/>
                  <w:szCs w:val="18"/>
                </w:rPr>
                <w:delText>0.06%</w:delText>
              </w:r>
            </w:del>
          </w:p>
        </w:tc>
        <w:tc>
          <w:tcPr>
            <w:tcW w:w="1169" w:type="dxa"/>
            <w:tcBorders>
              <w:top w:val="nil"/>
              <w:left w:val="nil"/>
              <w:bottom w:val="single" w:sz="8" w:space="0" w:color="auto"/>
              <w:right w:val="nil"/>
            </w:tcBorders>
            <w:shd w:val="clear" w:color="auto" w:fill="auto"/>
            <w:noWrap/>
            <w:vAlign w:val="center"/>
            <w:tcPrChange w:id="1206" w:author="Karam NASER" w:date="2019-01-09T10:41:00Z">
              <w:tcPr>
                <w:tcW w:w="1169" w:type="dxa"/>
                <w:tcBorders>
                  <w:top w:val="nil"/>
                  <w:left w:val="nil"/>
                  <w:bottom w:val="single" w:sz="8" w:space="0" w:color="auto"/>
                  <w:right w:val="nil"/>
                </w:tcBorders>
                <w:shd w:val="clear" w:color="auto" w:fill="auto"/>
                <w:noWrap/>
                <w:vAlign w:val="center"/>
              </w:tcPr>
            </w:tcPrChange>
          </w:tcPr>
          <w:p w14:paraId="7F0EDA5A" w14:textId="111B297C"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7" w:author="Francois Edouard" w:date="2019-01-10T09:15:00Z"/>
                <w:rFonts w:ascii="Arial" w:hAnsi="Arial" w:cs="Arial"/>
                <w:color w:val="000000"/>
                <w:sz w:val="18"/>
                <w:szCs w:val="18"/>
              </w:rPr>
            </w:pPr>
            <w:del w:id="1208" w:author="Francois Edouard" w:date="2019-01-10T09:15:00Z">
              <w:r w:rsidRPr="002A5215" w:rsidDel="00522FF6">
                <w:rPr>
                  <w:rFonts w:ascii="Arial" w:hAnsi="Arial" w:cs="Arial"/>
                  <w:color w:val="000000"/>
                  <w:sz w:val="18"/>
                  <w:szCs w:val="18"/>
                </w:rPr>
                <w:delText>0.17%</w:delText>
              </w:r>
            </w:del>
          </w:p>
        </w:tc>
        <w:tc>
          <w:tcPr>
            <w:tcW w:w="1169" w:type="dxa"/>
            <w:tcBorders>
              <w:top w:val="nil"/>
              <w:left w:val="nil"/>
              <w:bottom w:val="single" w:sz="8" w:space="0" w:color="auto"/>
              <w:right w:val="single" w:sz="4" w:space="0" w:color="auto"/>
            </w:tcBorders>
            <w:shd w:val="clear" w:color="auto" w:fill="auto"/>
            <w:noWrap/>
            <w:vAlign w:val="center"/>
            <w:tcPrChange w:id="1209" w:author="Karam NASER" w:date="2019-01-09T10:41:00Z">
              <w:tcPr>
                <w:tcW w:w="1169" w:type="dxa"/>
                <w:tcBorders>
                  <w:top w:val="nil"/>
                  <w:left w:val="nil"/>
                  <w:bottom w:val="single" w:sz="8" w:space="0" w:color="auto"/>
                  <w:right w:val="single" w:sz="4" w:space="0" w:color="auto"/>
                </w:tcBorders>
                <w:shd w:val="clear" w:color="auto" w:fill="auto"/>
                <w:noWrap/>
                <w:vAlign w:val="center"/>
              </w:tcPr>
            </w:tcPrChange>
          </w:tcPr>
          <w:p w14:paraId="77DBA142" w14:textId="2CB2204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0" w:author="Francois Edouard" w:date="2019-01-10T09:15:00Z"/>
                <w:rFonts w:ascii="Arial" w:hAnsi="Arial" w:cs="Arial"/>
                <w:color w:val="000000"/>
                <w:sz w:val="18"/>
                <w:szCs w:val="18"/>
              </w:rPr>
            </w:pPr>
            <w:del w:id="1211" w:author="Francois Edouard" w:date="2019-01-10T09:15:00Z">
              <w:r w:rsidRPr="002A5215" w:rsidDel="00522FF6">
                <w:rPr>
                  <w:rFonts w:ascii="Arial" w:hAnsi="Arial" w:cs="Arial"/>
                  <w:color w:val="000000"/>
                  <w:sz w:val="18"/>
                  <w:szCs w:val="18"/>
                </w:rPr>
                <w:delText>0.20%</w:delText>
              </w:r>
            </w:del>
          </w:p>
        </w:tc>
        <w:tc>
          <w:tcPr>
            <w:tcW w:w="896" w:type="dxa"/>
            <w:tcBorders>
              <w:top w:val="nil"/>
              <w:left w:val="nil"/>
              <w:bottom w:val="single" w:sz="8" w:space="0" w:color="auto"/>
              <w:right w:val="nil"/>
            </w:tcBorders>
            <w:shd w:val="clear" w:color="auto" w:fill="auto"/>
            <w:noWrap/>
            <w:vAlign w:val="center"/>
            <w:tcPrChange w:id="1212" w:author="Karam NASER" w:date="2019-01-09T10:41:00Z">
              <w:tcPr>
                <w:tcW w:w="896" w:type="dxa"/>
                <w:tcBorders>
                  <w:top w:val="nil"/>
                  <w:left w:val="nil"/>
                  <w:bottom w:val="single" w:sz="8" w:space="0" w:color="auto"/>
                  <w:right w:val="nil"/>
                </w:tcBorders>
                <w:shd w:val="clear" w:color="auto" w:fill="auto"/>
                <w:noWrap/>
                <w:vAlign w:val="center"/>
              </w:tcPr>
            </w:tcPrChange>
          </w:tcPr>
          <w:p w14:paraId="3FC656D7" w14:textId="4A799DCC"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3" w:author="Francois Edouard" w:date="2019-01-10T09:15:00Z"/>
                <w:rFonts w:ascii="Arial" w:hAnsi="Arial" w:cs="Arial"/>
                <w:color w:val="000000"/>
                <w:sz w:val="18"/>
                <w:szCs w:val="18"/>
              </w:rPr>
            </w:pPr>
            <w:del w:id="1214" w:author="Francois Edouard" w:date="2019-01-10T09:15:00Z">
              <w:r w:rsidRPr="002A5215" w:rsidDel="00522FF6">
                <w:rPr>
                  <w:rFonts w:ascii="Arial" w:hAnsi="Arial" w:cs="Arial"/>
                  <w:color w:val="000000"/>
                  <w:sz w:val="18"/>
                  <w:szCs w:val="18"/>
                </w:rPr>
                <w:delText>114%</w:delText>
              </w:r>
            </w:del>
          </w:p>
        </w:tc>
        <w:tc>
          <w:tcPr>
            <w:tcW w:w="896" w:type="dxa"/>
            <w:tcBorders>
              <w:top w:val="nil"/>
              <w:left w:val="nil"/>
              <w:bottom w:val="single" w:sz="8" w:space="0" w:color="auto"/>
              <w:right w:val="single" w:sz="8" w:space="0" w:color="auto"/>
            </w:tcBorders>
            <w:shd w:val="clear" w:color="auto" w:fill="auto"/>
            <w:noWrap/>
            <w:vAlign w:val="center"/>
            <w:tcPrChange w:id="1215" w:author="Karam NASER" w:date="2019-01-09T10:41:00Z">
              <w:tcPr>
                <w:tcW w:w="896" w:type="dxa"/>
                <w:tcBorders>
                  <w:top w:val="nil"/>
                  <w:left w:val="nil"/>
                  <w:bottom w:val="single" w:sz="8" w:space="0" w:color="auto"/>
                  <w:right w:val="single" w:sz="8" w:space="0" w:color="auto"/>
                </w:tcBorders>
                <w:shd w:val="clear" w:color="auto" w:fill="auto"/>
                <w:noWrap/>
                <w:vAlign w:val="center"/>
              </w:tcPr>
            </w:tcPrChange>
          </w:tcPr>
          <w:p w14:paraId="36FE454E" w14:textId="52D3ADB7"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6" w:author="Francois Edouard" w:date="2019-01-10T09:15:00Z"/>
                <w:rFonts w:ascii="Arial" w:hAnsi="Arial" w:cs="Arial"/>
                <w:color w:val="000000"/>
                <w:sz w:val="18"/>
                <w:szCs w:val="18"/>
              </w:rPr>
            </w:pPr>
            <w:del w:id="1217" w:author="Francois Edouard" w:date="2019-01-10T09:15:00Z">
              <w:r w:rsidRPr="002A5215" w:rsidDel="00522FF6">
                <w:rPr>
                  <w:rFonts w:ascii="Arial" w:hAnsi="Arial" w:cs="Arial"/>
                  <w:color w:val="000000"/>
                  <w:sz w:val="18"/>
                  <w:szCs w:val="18"/>
                </w:rPr>
                <w:delText>91%</w:delText>
              </w:r>
            </w:del>
          </w:p>
        </w:tc>
      </w:tr>
      <w:tr w:rsidR="002A5215" w:rsidRPr="002A5215" w:rsidDel="00522FF6" w14:paraId="3D97C345" w14:textId="64CB2292" w:rsidTr="00AF69C8">
        <w:trPr>
          <w:trHeight w:val="255"/>
          <w:jc w:val="center"/>
          <w:del w:id="1218" w:author="Francois Edouard" w:date="2019-01-10T09:15:00Z"/>
          <w:trPrChange w:id="1219" w:author="Karam NASER" w:date="2019-01-09T10:41:00Z">
            <w:trPr>
              <w:trHeight w:val="255"/>
              <w:jc w:val="center"/>
            </w:trPr>
          </w:trPrChange>
        </w:trPr>
        <w:tc>
          <w:tcPr>
            <w:tcW w:w="1640" w:type="dxa"/>
            <w:tcBorders>
              <w:top w:val="nil"/>
              <w:left w:val="nil"/>
              <w:bottom w:val="nil"/>
              <w:right w:val="nil"/>
            </w:tcBorders>
            <w:shd w:val="clear" w:color="auto" w:fill="auto"/>
            <w:noWrap/>
            <w:vAlign w:val="center"/>
            <w:tcPrChange w:id="1220" w:author="Karam NASER" w:date="2019-01-09T10:41:00Z">
              <w:tcPr>
                <w:tcW w:w="1640" w:type="dxa"/>
                <w:tcBorders>
                  <w:top w:val="nil"/>
                  <w:left w:val="nil"/>
                  <w:bottom w:val="nil"/>
                  <w:right w:val="nil"/>
                </w:tcBorders>
                <w:shd w:val="clear" w:color="auto" w:fill="auto"/>
                <w:noWrap/>
                <w:vAlign w:val="center"/>
              </w:tcPr>
            </w:tcPrChange>
          </w:tcPr>
          <w:p w14:paraId="79063F68" w14:textId="542188E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1" w:author="Francois Edouard" w:date="2019-01-10T09:15:00Z"/>
                <w:rFonts w:ascii="Arial" w:hAnsi="Arial" w:cs="Arial"/>
                <w:color w:val="000000"/>
                <w:sz w:val="18"/>
                <w:szCs w:val="18"/>
              </w:rPr>
            </w:pPr>
          </w:p>
        </w:tc>
        <w:tc>
          <w:tcPr>
            <w:tcW w:w="1170" w:type="dxa"/>
            <w:tcBorders>
              <w:top w:val="nil"/>
              <w:left w:val="nil"/>
              <w:bottom w:val="nil"/>
              <w:right w:val="nil"/>
            </w:tcBorders>
            <w:shd w:val="clear" w:color="auto" w:fill="auto"/>
            <w:noWrap/>
            <w:vAlign w:val="bottom"/>
            <w:tcPrChange w:id="1222" w:author="Karam NASER" w:date="2019-01-09T10:41:00Z">
              <w:tcPr>
                <w:tcW w:w="1170" w:type="dxa"/>
                <w:tcBorders>
                  <w:top w:val="nil"/>
                  <w:left w:val="nil"/>
                  <w:bottom w:val="nil"/>
                  <w:right w:val="nil"/>
                </w:tcBorders>
                <w:shd w:val="clear" w:color="auto" w:fill="auto"/>
                <w:noWrap/>
                <w:vAlign w:val="bottom"/>
              </w:tcPr>
            </w:tcPrChange>
          </w:tcPr>
          <w:p w14:paraId="7FBB5E88" w14:textId="258F2D1D"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3" w:author="Francois Edouard" w:date="2019-01-10T09:15:00Z"/>
                <w:sz w:val="20"/>
              </w:rPr>
            </w:pPr>
          </w:p>
        </w:tc>
        <w:tc>
          <w:tcPr>
            <w:tcW w:w="1169" w:type="dxa"/>
            <w:tcBorders>
              <w:top w:val="nil"/>
              <w:left w:val="nil"/>
              <w:bottom w:val="nil"/>
              <w:right w:val="nil"/>
            </w:tcBorders>
            <w:shd w:val="clear" w:color="auto" w:fill="auto"/>
            <w:noWrap/>
            <w:vAlign w:val="bottom"/>
            <w:tcPrChange w:id="1224" w:author="Karam NASER" w:date="2019-01-09T10:41:00Z">
              <w:tcPr>
                <w:tcW w:w="1169" w:type="dxa"/>
                <w:tcBorders>
                  <w:top w:val="nil"/>
                  <w:left w:val="nil"/>
                  <w:bottom w:val="nil"/>
                  <w:right w:val="nil"/>
                </w:tcBorders>
                <w:shd w:val="clear" w:color="auto" w:fill="auto"/>
                <w:noWrap/>
                <w:vAlign w:val="bottom"/>
              </w:tcPr>
            </w:tcPrChange>
          </w:tcPr>
          <w:p w14:paraId="52267B05" w14:textId="00C287C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25" w:author="Francois Edouard" w:date="2019-01-10T09:15:00Z"/>
                <w:sz w:val="20"/>
              </w:rPr>
            </w:pPr>
          </w:p>
        </w:tc>
        <w:tc>
          <w:tcPr>
            <w:tcW w:w="1169" w:type="dxa"/>
            <w:tcBorders>
              <w:top w:val="nil"/>
              <w:left w:val="nil"/>
              <w:bottom w:val="nil"/>
              <w:right w:val="nil"/>
            </w:tcBorders>
            <w:shd w:val="clear" w:color="auto" w:fill="auto"/>
            <w:noWrap/>
            <w:vAlign w:val="bottom"/>
            <w:tcPrChange w:id="1226" w:author="Karam NASER" w:date="2019-01-09T10:41:00Z">
              <w:tcPr>
                <w:tcW w:w="1169" w:type="dxa"/>
                <w:tcBorders>
                  <w:top w:val="nil"/>
                  <w:left w:val="nil"/>
                  <w:bottom w:val="nil"/>
                  <w:right w:val="nil"/>
                </w:tcBorders>
                <w:shd w:val="clear" w:color="auto" w:fill="auto"/>
                <w:noWrap/>
                <w:vAlign w:val="bottom"/>
              </w:tcPr>
            </w:tcPrChange>
          </w:tcPr>
          <w:p w14:paraId="294A5326" w14:textId="41DFB9C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27" w:author="Francois Edouard" w:date="2019-01-10T09:15:00Z"/>
                <w:sz w:val="20"/>
              </w:rPr>
            </w:pPr>
          </w:p>
        </w:tc>
        <w:tc>
          <w:tcPr>
            <w:tcW w:w="896" w:type="dxa"/>
            <w:tcBorders>
              <w:top w:val="nil"/>
              <w:left w:val="nil"/>
              <w:bottom w:val="nil"/>
              <w:right w:val="nil"/>
            </w:tcBorders>
            <w:shd w:val="clear" w:color="auto" w:fill="auto"/>
            <w:noWrap/>
            <w:vAlign w:val="bottom"/>
            <w:tcPrChange w:id="1228" w:author="Karam NASER" w:date="2019-01-09T10:41:00Z">
              <w:tcPr>
                <w:tcW w:w="896" w:type="dxa"/>
                <w:tcBorders>
                  <w:top w:val="nil"/>
                  <w:left w:val="nil"/>
                  <w:bottom w:val="nil"/>
                  <w:right w:val="nil"/>
                </w:tcBorders>
                <w:shd w:val="clear" w:color="auto" w:fill="auto"/>
                <w:noWrap/>
                <w:vAlign w:val="bottom"/>
              </w:tcPr>
            </w:tcPrChange>
          </w:tcPr>
          <w:p w14:paraId="23649499" w14:textId="3EE60080"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29" w:author="Francois Edouard" w:date="2019-01-10T09:15:00Z"/>
                <w:sz w:val="20"/>
              </w:rPr>
            </w:pPr>
          </w:p>
        </w:tc>
        <w:tc>
          <w:tcPr>
            <w:tcW w:w="896" w:type="dxa"/>
            <w:tcBorders>
              <w:top w:val="nil"/>
              <w:left w:val="nil"/>
              <w:bottom w:val="nil"/>
              <w:right w:val="nil"/>
            </w:tcBorders>
            <w:shd w:val="clear" w:color="auto" w:fill="auto"/>
            <w:noWrap/>
            <w:vAlign w:val="bottom"/>
            <w:tcPrChange w:id="1230" w:author="Karam NASER" w:date="2019-01-09T10:41:00Z">
              <w:tcPr>
                <w:tcW w:w="896" w:type="dxa"/>
                <w:tcBorders>
                  <w:top w:val="nil"/>
                  <w:left w:val="nil"/>
                  <w:bottom w:val="nil"/>
                  <w:right w:val="nil"/>
                </w:tcBorders>
                <w:shd w:val="clear" w:color="auto" w:fill="auto"/>
                <w:noWrap/>
                <w:vAlign w:val="bottom"/>
              </w:tcPr>
            </w:tcPrChange>
          </w:tcPr>
          <w:p w14:paraId="64A58979" w14:textId="18ADF63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31" w:author="Francois Edouard" w:date="2019-01-10T09:15:00Z"/>
                <w:sz w:val="20"/>
              </w:rPr>
            </w:pPr>
          </w:p>
        </w:tc>
      </w:tr>
      <w:tr w:rsidR="002A5215" w:rsidRPr="002A5215" w:rsidDel="00522FF6" w14:paraId="7DBDB646" w14:textId="56105230" w:rsidTr="00AF69C8">
        <w:trPr>
          <w:trHeight w:val="255"/>
          <w:jc w:val="center"/>
          <w:del w:id="1232" w:author="Francois Edouard" w:date="2019-01-10T09:15:00Z"/>
          <w:trPrChange w:id="1233" w:author="Karam NASER" w:date="2019-01-09T10:41:00Z">
            <w:trPr>
              <w:trHeight w:val="255"/>
              <w:jc w:val="center"/>
            </w:trPr>
          </w:trPrChange>
        </w:trPr>
        <w:tc>
          <w:tcPr>
            <w:tcW w:w="1640" w:type="dxa"/>
            <w:tcBorders>
              <w:top w:val="nil"/>
              <w:left w:val="nil"/>
              <w:bottom w:val="nil"/>
              <w:right w:val="nil"/>
            </w:tcBorders>
            <w:shd w:val="clear" w:color="auto" w:fill="auto"/>
            <w:noWrap/>
            <w:vAlign w:val="center"/>
            <w:tcPrChange w:id="1234" w:author="Karam NASER" w:date="2019-01-09T10:41:00Z">
              <w:tcPr>
                <w:tcW w:w="1640" w:type="dxa"/>
                <w:tcBorders>
                  <w:top w:val="nil"/>
                  <w:left w:val="nil"/>
                  <w:bottom w:val="nil"/>
                  <w:right w:val="nil"/>
                </w:tcBorders>
                <w:shd w:val="clear" w:color="auto" w:fill="auto"/>
                <w:noWrap/>
                <w:vAlign w:val="center"/>
              </w:tcPr>
            </w:tcPrChange>
          </w:tcPr>
          <w:p w14:paraId="022AFF84" w14:textId="5FFA3AA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35" w:author="Francois Edouard" w:date="2019-01-10T09:15: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1236" w:author="Karam NASER" w:date="2019-01-09T10:4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46992F70" w14:textId="6618876D"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7" w:author="Francois Edouard" w:date="2019-01-10T09:15:00Z"/>
                <w:rFonts w:ascii="Arial" w:hAnsi="Arial" w:cs="Arial"/>
                <w:b/>
                <w:bCs/>
                <w:color w:val="000000"/>
                <w:sz w:val="18"/>
                <w:szCs w:val="18"/>
              </w:rPr>
            </w:pPr>
            <w:del w:id="1238" w:author="Francois Edouard" w:date="2019-01-10T09:15:00Z">
              <w:r w:rsidRPr="002A5215" w:rsidDel="00522FF6">
                <w:rPr>
                  <w:rFonts w:ascii="Arial" w:hAnsi="Arial" w:cs="Arial"/>
                  <w:b/>
                  <w:bCs/>
                  <w:color w:val="000000"/>
                  <w:sz w:val="18"/>
                  <w:szCs w:val="18"/>
                </w:rPr>
                <w:delText xml:space="preserve">Low delay B Main10 </w:delText>
              </w:r>
            </w:del>
          </w:p>
        </w:tc>
      </w:tr>
      <w:tr w:rsidR="002A5215" w:rsidRPr="002A5215" w:rsidDel="00522FF6" w14:paraId="52673DA5" w14:textId="2641C41C" w:rsidTr="00AF69C8">
        <w:trPr>
          <w:trHeight w:val="255"/>
          <w:jc w:val="center"/>
          <w:del w:id="1239" w:author="Francois Edouard" w:date="2019-01-10T09:15:00Z"/>
          <w:trPrChange w:id="1240" w:author="Karam NASER" w:date="2019-01-09T10:41:00Z">
            <w:trPr>
              <w:trHeight w:val="255"/>
              <w:jc w:val="center"/>
            </w:trPr>
          </w:trPrChange>
        </w:trPr>
        <w:tc>
          <w:tcPr>
            <w:tcW w:w="1640" w:type="dxa"/>
            <w:tcBorders>
              <w:top w:val="nil"/>
              <w:left w:val="nil"/>
              <w:bottom w:val="nil"/>
              <w:right w:val="nil"/>
            </w:tcBorders>
            <w:shd w:val="clear" w:color="auto" w:fill="auto"/>
            <w:noWrap/>
            <w:vAlign w:val="center"/>
            <w:tcPrChange w:id="1241" w:author="Karam NASER" w:date="2019-01-09T10:41:00Z">
              <w:tcPr>
                <w:tcW w:w="1640" w:type="dxa"/>
                <w:tcBorders>
                  <w:top w:val="nil"/>
                  <w:left w:val="nil"/>
                  <w:bottom w:val="nil"/>
                  <w:right w:val="nil"/>
                </w:tcBorders>
                <w:shd w:val="clear" w:color="auto" w:fill="auto"/>
                <w:noWrap/>
                <w:vAlign w:val="center"/>
              </w:tcPr>
            </w:tcPrChange>
          </w:tcPr>
          <w:p w14:paraId="7206A36C" w14:textId="4B2DE35D"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2" w:author="Francois Edouard" w:date="2019-01-10T09:15: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1243" w:author="Karam NASER" w:date="2019-01-09T10:41: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03B85A27" w14:textId="31F5301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4" w:author="Francois Edouard" w:date="2019-01-10T09:15:00Z"/>
                <w:rFonts w:ascii="Arial" w:hAnsi="Arial" w:cs="Arial"/>
                <w:b/>
                <w:bCs/>
                <w:color w:val="000000"/>
                <w:sz w:val="18"/>
                <w:szCs w:val="18"/>
              </w:rPr>
            </w:pPr>
            <w:del w:id="1245" w:author="Francois Edouard" w:date="2019-01-10T09:15:00Z">
              <w:r w:rsidRPr="002A5215" w:rsidDel="00522FF6">
                <w:rPr>
                  <w:rFonts w:ascii="Arial" w:hAnsi="Arial" w:cs="Arial"/>
                  <w:b/>
                  <w:bCs/>
                  <w:color w:val="000000"/>
                  <w:sz w:val="18"/>
                  <w:szCs w:val="18"/>
                </w:rPr>
                <w:delText>Over VTM 3.0</w:delText>
              </w:r>
            </w:del>
          </w:p>
        </w:tc>
      </w:tr>
      <w:tr w:rsidR="002A5215" w:rsidRPr="002A5215" w:rsidDel="00522FF6" w14:paraId="37F3E6AF" w14:textId="1C457743" w:rsidTr="00AF69C8">
        <w:trPr>
          <w:trHeight w:val="255"/>
          <w:jc w:val="center"/>
          <w:del w:id="1246" w:author="Francois Edouard" w:date="2019-01-10T09:15:00Z"/>
          <w:trPrChange w:id="1247" w:author="Karam NASER" w:date="2019-01-09T10:41:00Z">
            <w:trPr>
              <w:trHeight w:val="255"/>
              <w:jc w:val="center"/>
            </w:trPr>
          </w:trPrChange>
        </w:trPr>
        <w:tc>
          <w:tcPr>
            <w:tcW w:w="1640" w:type="dxa"/>
            <w:tcBorders>
              <w:top w:val="nil"/>
              <w:left w:val="nil"/>
              <w:bottom w:val="nil"/>
              <w:right w:val="nil"/>
            </w:tcBorders>
            <w:shd w:val="clear" w:color="auto" w:fill="auto"/>
            <w:noWrap/>
            <w:vAlign w:val="center"/>
            <w:tcPrChange w:id="1248" w:author="Karam NASER" w:date="2019-01-09T10:41:00Z">
              <w:tcPr>
                <w:tcW w:w="1640" w:type="dxa"/>
                <w:tcBorders>
                  <w:top w:val="nil"/>
                  <w:left w:val="nil"/>
                  <w:bottom w:val="nil"/>
                  <w:right w:val="nil"/>
                </w:tcBorders>
                <w:shd w:val="clear" w:color="auto" w:fill="auto"/>
                <w:noWrap/>
                <w:vAlign w:val="center"/>
              </w:tcPr>
            </w:tcPrChange>
          </w:tcPr>
          <w:p w14:paraId="5DB4B49D" w14:textId="440D280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9" w:author="Francois Edouard" w:date="2019-01-10T09:15:00Z"/>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tcPrChange w:id="1250" w:author="Karam NASER" w:date="2019-01-09T10:41:00Z">
              <w:tcPr>
                <w:tcW w:w="1170" w:type="dxa"/>
                <w:tcBorders>
                  <w:top w:val="nil"/>
                  <w:left w:val="single" w:sz="8" w:space="0" w:color="auto"/>
                  <w:bottom w:val="single" w:sz="8" w:space="0" w:color="auto"/>
                  <w:right w:val="nil"/>
                </w:tcBorders>
                <w:shd w:val="clear" w:color="auto" w:fill="auto"/>
                <w:noWrap/>
                <w:vAlign w:val="center"/>
              </w:tcPr>
            </w:tcPrChange>
          </w:tcPr>
          <w:p w14:paraId="7881C46C" w14:textId="05B6A93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1" w:author="Francois Edouard" w:date="2019-01-10T09:15:00Z"/>
                <w:rFonts w:ascii="Arial" w:hAnsi="Arial" w:cs="Arial"/>
                <w:color w:val="000000"/>
                <w:sz w:val="18"/>
                <w:szCs w:val="18"/>
              </w:rPr>
            </w:pPr>
            <w:del w:id="1252" w:author="Francois Edouard" w:date="2019-01-10T09:15:00Z">
              <w:r w:rsidRPr="002A5215" w:rsidDel="00522FF6">
                <w:rPr>
                  <w:rFonts w:ascii="Arial" w:hAnsi="Arial" w:cs="Arial"/>
                  <w:color w:val="000000"/>
                  <w:sz w:val="18"/>
                  <w:szCs w:val="18"/>
                </w:rPr>
                <w:delText>Y</w:delText>
              </w:r>
            </w:del>
          </w:p>
        </w:tc>
        <w:tc>
          <w:tcPr>
            <w:tcW w:w="1169" w:type="dxa"/>
            <w:tcBorders>
              <w:top w:val="nil"/>
              <w:left w:val="nil"/>
              <w:bottom w:val="single" w:sz="8" w:space="0" w:color="auto"/>
              <w:right w:val="nil"/>
            </w:tcBorders>
            <w:shd w:val="clear" w:color="auto" w:fill="auto"/>
            <w:noWrap/>
            <w:vAlign w:val="center"/>
            <w:tcPrChange w:id="1253" w:author="Karam NASER" w:date="2019-01-09T10:41:00Z">
              <w:tcPr>
                <w:tcW w:w="1169" w:type="dxa"/>
                <w:tcBorders>
                  <w:top w:val="nil"/>
                  <w:left w:val="nil"/>
                  <w:bottom w:val="single" w:sz="8" w:space="0" w:color="auto"/>
                  <w:right w:val="nil"/>
                </w:tcBorders>
                <w:shd w:val="clear" w:color="auto" w:fill="auto"/>
                <w:noWrap/>
                <w:vAlign w:val="center"/>
              </w:tcPr>
            </w:tcPrChange>
          </w:tcPr>
          <w:p w14:paraId="255957D3" w14:textId="04B9901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4" w:author="Francois Edouard" w:date="2019-01-10T09:15:00Z"/>
                <w:rFonts w:ascii="Arial" w:hAnsi="Arial" w:cs="Arial"/>
                <w:color w:val="000000"/>
                <w:sz w:val="18"/>
                <w:szCs w:val="18"/>
              </w:rPr>
            </w:pPr>
            <w:del w:id="1255" w:author="Francois Edouard" w:date="2019-01-10T09:15:00Z">
              <w:r w:rsidRPr="002A5215" w:rsidDel="00522FF6">
                <w:rPr>
                  <w:rFonts w:ascii="Arial" w:hAnsi="Arial" w:cs="Arial"/>
                  <w:color w:val="000000"/>
                  <w:sz w:val="18"/>
                  <w:szCs w:val="18"/>
                </w:rPr>
                <w:delText>U</w:delText>
              </w:r>
            </w:del>
          </w:p>
        </w:tc>
        <w:tc>
          <w:tcPr>
            <w:tcW w:w="1169" w:type="dxa"/>
            <w:tcBorders>
              <w:top w:val="nil"/>
              <w:left w:val="nil"/>
              <w:bottom w:val="single" w:sz="8" w:space="0" w:color="auto"/>
              <w:right w:val="single" w:sz="4" w:space="0" w:color="auto"/>
            </w:tcBorders>
            <w:shd w:val="clear" w:color="auto" w:fill="auto"/>
            <w:noWrap/>
            <w:vAlign w:val="center"/>
            <w:tcPrChange w:id="1256" w:author="Karam NASER" w:date="2019-01-09T10:41:00Z">
              <w:tcPr>
                <w:tcW w:w="1169" w:type="dxa"/>
                <w:tcBorders>
                  <w:top w:val="nil"/>
                  <w:left w:val="nil"/>
                  <w:bottom w:val="single" w:sz="8" w:space="0" w:color="auto"/>
                  <w:right w:val="single" w:sz="4" w:space="0" w:color="auto"/>
                </w:tcBorders>
                <w:shd w:val="clear" w:color="auto" w:fill="auto"/>
                <w:noWrap/>
                <w:vAlign w:val="center"/>
              </w:tcPr>
            </w:tcPrChange>
          </w:tcPr>
          <w:p w14:paraId="6F8B0567" w14:textId="60BF871C"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7" w:author="Francois Edouard" w:date="2019-01-10T09:15:00Z"/>
                <w:rFonts w:ascii="Arial" w:hAnsi="Arial" w:cs="Arial"/>
                <w:color w:val="000000"/>
                <w:sz w:val="18"/>
                <w:szCs w:val="18"/>
              </w:rPr>
            </w:pPr>
            <w:del w:id="1258" w:author="Francois Edouard" w:date="2019-01-10T09:15:00Z">
              <w:r w:rsidRPr="002A5215" w:rsidDel="00522FF6">
                <w:rPr>
                  <w:rFonts w:ascii="Arial" w:hAnsi="Arial" w:cs="Arial"/>
                  <w:color w:val="000000"/>
                  <w:sz w:val="18"/>
                  <w:szCs w:val="18"/>
                </w:rPr>
                <w:delText>V</w:delText>
              </w:r>
            </w:del>
          </w:p>
        </w:tc>
        <w:tc>
          <w:tcPr>
            <w:tcW w:w="896" w:type="dxa"/>
            <w:tcBorders>
              <w:top w:val="nil"/>
              <w:left w:val="nil"/>
              <w:bottom w:val="single" w:sz="8" w:space="0" w:color="auto"/>
              <w:right w:val="nil"/>
            </w:tcBorders>
            <w:shd w:val="clear" w:color="auto" w:fill="auto"/>
            <w:noWrap/>
            <w:vAlign w:val="center"/>
            <w:tcPrChange w:id="1259" w:author="Karam NASER" w:date="2019-01-09T10:41:00Z">
              <w:tcPr>
                <w:tcW w:w="896" w:type="dxa"/>
                <w:tcBorders>
                  <w:top w:val="nil"/>
                  <w:left w:val="nil"/>
                  <w:bottom w:val="single" w:sz="8" w:space="0" w:color="auto"/>
                  <w:right w:val="nil"/>
                </w:tcBorders>
                <w:shd w:val="clear" w:color="auto" w:fill="auto"/>
                <w:noWrap/>
                <w:vAlign w:val="center"/>
              </w:tcPr>
            </w:tcPrChange>
          </w:tcPr>
          <w:p w14:paraId="435B32C2" w14:textId="124E4F0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0" w:author="Francois Edouard" w:date="2019-01-10T09:15:00Z"/>
                <w:rFonts w:ascii="Arial" w:hAnsi="Arial" w:cs="Arial"/>
                <w:color w:val="000000"/>
                <w:sz w:val="18"/>
                <w:szCs w:val="18"/>
              </w:rPr>
            </w:pPr>
            <w:del w:id="1261" w:author="Francois Edouard" w:date="2019-01-10T09:15:00Z">
              <w:r w:rsidRPr="002A5215" w:rsidDel="00522FF6">
                <w:rPr>
                  <w:rFonts w:ascii="Arial" w:hAnsi="Arial" w:cs="Arial"/>
                  <w:color w:val="000000"/>
                  <w:sz w:val="18"/>
                  <w:szCs w:val="18"/>
                </w:rPr>
                <w:delText>EncT</w:delText>
              </w:r>
            </w:del>
          </w:p>
        </w:tc>
        <w:tc>
          <w:tcPr>
            <w:tcW w:w="896" w:type="dxa"/>
            <w:tcBorders>
              <w:top w:val="nil"/>
              <w:left w:val="nil"/>
              <w:bottom w:val="single" w:sz="8" w:space="0" w:color="auto"/>
              <w:right w:val="single" w:sz="8" w:space="0" w:color="auto"/>
            </w:tcBorders>
            <w:shd w:val="clear" w:color="auto" w:fill="auto"/>
            <w:noWrap/>
            <w:vAlign w:val="center"/>
            <w:tcPrChange w:id="1262" w:author="Karam NASER" w:date="2019-01-09T10:41:00Z">
              <w:tcPr>
                <w:tcW w:w="896" w:type="dxa"/>
                <w:tcBorders>
                  <w:top w:val="nil"/>
                  <w:left w:val="nil"/>
                  <w:bottom w:val="single" w:sz="8" w:space="0" w:color="auto"/>
                  <w:right w:val="single" w:sz="8" w:space="0" w:color="auto"/>
                </w:tcBorders>
                <w:shd w:val="clear" w:color="auto" w:fill="auto"/>
                <w:noWrap/>
                <w:vAlign w:val="center"/>
              </w:tcPr>
            </w:tcPrChange>
          </w:tcPr>
          <w:p w14:paraId="1CB71D83" w14:textId="006E231B"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3" w:author="Francois Edouard" w:date="2019-01-10T09:15:00Z"/>
                <w:rFonts w:ascii="Arial" w:hAnsi="Arial" w:cs="Arial"/>
                <w:color w:val="000000"/>
                <w:sz w:val="18"/>
                <w:szCs w:val="18"/>
              </w:rPr>
            </w:pPr>
            <w:del w:id="1264" w:author="Francois Edouard" w:date="2019-01-10T09:15:00Z">
              <w:r w:rsidRPr="002A5215" w:rsidDel="00522FF6">
                <w:rPr>
                  <w:rFonts w:ascii="Arial" w:hAnsi="Arial" w:cs="Arial"/>
                  <w:color w:val="000000"/>
                  <w:sz w:val="18"/>
                  <w:szCs w:val="18"/>
                </w:rPr>
                <w:delText>DecT</w:delText>
              </w:r>
            </w:del>
          </w:p>
        </w:tc>
      </w:tr>
      <w:tr w:rsidR="002A5215" w:rsidRPr="002A5215" w:rsidDel="00522FF6" w14:paraId="2C0351F5" w14:textId="0EEC759D" w:rsidTr="00AF69C8">
        <w:trPr>
          <w:trHeight w:val="255"/>
          <w:jc w:val="center"/>
          <w:del w:id="1265" w:author="Francois Edouard" w:date="2019-01-10T09:15:00Z"/>
          <w:trPrChange w:id="1266" w:author="Karam NASER" w:date="2019-01-09T10:4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267" w:author="Karam NASER" w:date="2019-01-09T10:4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22E594FA" w14:textId="17BCBD4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8" w:author="Francois Edouard" w:date="2019-01-10T09:15:00Z"/>
                <w:rFonts w:ascii="Arial" w:hAnsi="Arial" w:cs="Arial"/>
                <w:color w:val="000000"/>
                <w:sz w:val="18"/>
                <w:szCs w:val="18"/>
              </w:rPr>
            </w:pPr>
            <w:del w:id="1269" w:author="Francois Edouard" w:date="2019-01-10T09:15:00Z">
              <w:r w:rsidRPr="002A5215" w:rsidDel="00522FF6">
                <w:rPr>
                  <w:rFonts w:ascii="Arial" w:hAnsi="Arial" w:cs="Arial"/>
                  <w:color w:val="000000"/>
                  <w:sz w:val="18"/>
                  <w:szCs w:val="18"/>
                </w:rPr>
                <w:delText>Class A1</w:delText>
              </w:r>
            </w:del>
          </w:p>
        </w:tc>
        <w:tc>
          <w:tcPr>
            <w:tcW w:w="1170" w:type="dxa"/>
            <w:tcBorders>
              <w:top w:val="nil"/>
              <w:left w:val="nil"/>
              <w:bottom w:val="nil"/>
              <w:right w:val="nil"/>
            </w:tcBorders>
            <w:shd w:val="clear" w:color="auto" w:fill="auto"/>
            <w:noWrap/>
            <w:vAlign w:val="center"/>
            <w:tcPrChange w:id="1270" w:author="Karam NASER" w:date="2019-01-09T10:41:00Z">
              <w:tcPr>
                <w:tcW w:w="1170" w:type="dxa"/>
                <w:tcBorders>
                  <w:top w:val="nil"/>
                  <w:left w:val="nil"/>
                  <w:bottom w:val="nil"/>
                  <w:right w:val="nil"/>
                </w:tcBorders>
                <w:shd w:val="clear" w:color="auto" w:fill="auto"/>
                <w:noWrap/>
                <w:vAlign w:val="center"/>
              </w:tcPr>
            </w:tcPrChange>
          </w:tcPr>
          <w:p w14:paraId="5C9106A5" w14:textId="62A4AD4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1" w:author="Francois Edouard" w:date="2019-01-10T09:15:00Z"/>
                <w:rFonts w:ascii="Arial" w:hAnsi="Arial" w:cs="Arial"/>
                <w:color w:val="000000"/>
                <w:sz w:val="18"/>
                <w:szCs w:val="18"/>
              </w:rPr>
            </w:pPr>
            <w:del w:id="1272" w:author="Francois Edouard" w:date="2019-01-10T09:15:00Z">
              <w:r w:rsidRPr="002A5215" w:rsidDel="00522FF6">
                <w:rPr>
                  <w:rFonts w:ascii="Arial" w:hAnsi="Arial" w:cs="Arial"/>
                  <w:color w:val="000000"/>
                  <w:sz w:val="18"/>
                  <w:szCs w:val="18"/>
                </w:rPr>
                <w:delText> </w:delText>
              </w:r>
            </w:del>
          </w:p>
        </w:tc>
        <w:tc>
          <w:tcPr>
            <w:tcW w:w="1169" w:type="dxa"/>
            <w:tcBorders>
              <w:top w:val="nil"/>
              <w:left w:val="nil"/>
              <w:bottom w:val="nil"/>
              <w:right w:val="nil"/>
            </w:tcBorders>
            <w:shd w:val="clear" w:color="auto" w:fill="auto"/>
            <w:noWrap/>
            <w:vAlign w:val="center"/>
            <w:tcPrChange w:id="1273" w:author="Karam NASER" w:date="2019-01-09T10:41:00Z">
              <w:tcPr>
                <w:tcW w:w="1169" w:type="dxa"/>
                <w:tcBorders>
                  <w:top w:val="nil"/>
                  <w:left w:val="nil"/>
                  <w:bottom w:val="nil"/>
                  <w:right w:val="nil"/>
                </w:tcBorders>
                <w:shd w:val="clear" w:color="auto" w:fill="auto"/>
                <w:noWrap/>
                <w:vAlign w:val="center"/>
              </w:tcPr>
            </w:tcPrChange>
          </w:tcPr>
          <w:p w14:paraId="42B8E140" w14:textId="38215A97"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4" w:author="Francois Edouard" w:date="2019-01-10T09:15:00Z"/>
                <w:rFonts w:ascii="Arial" w:hAnsi="Arial" w:cs="Arial"/>
                <w:color w:val="000000"/>
                <w:sz w:val="18"/>
                <w:szCs w:val="18"/>
              </w:rPr>
            </w:pPr>
            <w:del w:id="1275" w:author="Francois Edouard" w:date="2019-01-10T09:15:00Z">
              <w:r w:rsidRPr="002A5215" w:rsidDel="00522FF6">
                <w:rPr>
                  <w:rFonts w:ascii="Arial" w:hAnsi="Arial" w:cs="Arial"/>
                  <w:color w:val="000000"/>
                  <w:sz w:val="18"/>
                  <w:szCs w:val="18"/>
                </w:rPr>
                <w:delText> </w:delText>
              </w:r>
            </w:del>
          </w:p>
        </w:tc>
        <w:tc>
          <w:tcPr>
            <w:tcW w:w="1169" w:type="dxa"/>
            <w:tcBorders>
              <w:top w:val="nil"/>
              <w:left w:val="nil"/>
              <w:bottom w:val="nil"/>
              <w:right w:val="single" w:sz="4" w:space="0" w:color="auto"/>
            </w:tcBorders>
            <w:shd w:val="clear" w:color="auto" w:fill="auto"/>
            <w:noWrap/>
            <w:vAlign w:val="center"/>
            <w:tcPrChange w:id="1276" w:author="Karam NASER" w:date="2019-01-09T10:41:00Z">
              <w:tcPr>
                <w:tcW w:w="1169" w:type="dxa"/>
                <w:tcBorders>
                  <w:top w:val="nil"/>
                  <w:left w:val="nil"/>
                  <w:bottom w:val="nil"/>
                  <w:right w:val="single" w:sz="4" w:space="0" w:color="auto"/>
                </w:tcBorders>
                <w:shd w:val="clear" w:color="auto" w:fill="auto"/>
                <w:noWrap/>
                <w:vAlign w:val="center"/>
              </w:tcPr>
            </w:tcPrChange>
          </w:tcPr>
          <w:p w14:paraId="49A63103" w14:textId="0FEB7B5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7" w:author="Francois Edouard" w:date="2019-01-10T09:15:00Z"/>
                <w:rFonts w:ascii="Arial" w:hAnsi="Arial" w:cs="Arial"/>
                <w:color w:val="000000"/>
                <w:sz w:val="18"/>
                <w:szCs w:val="18"/>
              </w:rPr>
            </w:pPr>
            <w:del w:id="1278" w:author="Francois Edouard" w:date="2019-01-10T09:15:00Z">
              <w:r w:rsidRPr="002A5215" w:rsidDel="00522FF6">
                <w:rPr>
                  <w:rFonts w:ascii="Arial" w:hAnsi="Arial" w:cs="Arial"/>
                  <w:color w:val="000000"/>
                  <w:sz w:val="18"/>
                  <w:szCs w:val="18"/>
                </w:rPr>
                <w:delText> </w:delText>
              </w:r>
            </w:del>
          </w:p>
        </w:tc>
        <w:tc>
          <w:tcPr>
            <w:tcW w:w="896" w:type="dxa"/>
            <w:tcBorders>
              <w:top w:val="nil"/>
              <w:left w:val="nil"/>
              <w:bottom w:val="nil"/>
              <w:right w:val="nil"/>
            </w:tcBorders>
            <w:shd w:val="clear" w:color="auto" w:fill="auto"/>
            <w:noWrap/>
            <w:vAlign w:val="center"/>
            <w:tcPrChange w:id="1279" w:author="Karam NASER" w:date="2019-01-09T10:41:00Z">
              <w:tcPr>
                <w:tcW w:w="896" w:type="dxa"/>
                <w:tcBorders>
                  <w:top w:val="nil"/>
                  <w:left w:val="nil"/>
                  <w:bottom w:val="nil"/>
                  <w:right w:val="nil"/>
                </w:tcBorders>
                <w:shd w:val="clear" w:color="auto" w:fill="auto"/>
                <w:noWrap/>
                <w:vAlign w:val="center"/>
              </w:tcPr>
            </w:tcPrChange>
          </w:tcPr>
          <w:p w14:paraId="07B314FD" w14:textId="43DF273E"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0" w:author="Francois Edouard" w:date="2019-01-10T09:15:00Z"/>
                <w:rFonts w:ascii="Arial" w:hAnsi="Arial" w:cs="Arial"/>
                <w:color w:val="000000"/>
                <w:sz w:val="18"/>
                <w:szCs w:val="18"/>
              </w:rPr>
            </w:pPr>
            <w:del w:id="1281" w:author="Francois Edouard" w:date="2019-01-10T09:15:00Z">
              <w:r w:rsidRPr="002A5215" w:rsidDel="00522FF6">
                <w:rPr>
                  <w:rFonts w:ascii="Arial" w:hAnsi="Arial" w:cs="Arial"/>
                  <w:color w:val="000000"/>
                  <w:sz w:val="18"/>
                  <w:szCs w:val="18"/>
                </w:rPr>
                <w:delText> </w:delText>
              </w:r>
            </w:del>
          </w:p>
        </w:tc>
        <w:tc>
          <w:tcPr>
            <w:tcW w:w="896" w:type="dxa"/>
            <w:tcBorders>
              <w:top w:val="nil"/>
              <w:left w:val="nil"/>
              <w:bottom w:val="nil"/>
              <w:right w:val="single" w:sz="8" w:space="0" w:color="auto"/>
            </w:tcBorders>
            <w:shd w:val="clear" w:color="auto" w:fill="auto"/>
            <w:noWrap/>
            <w:vAlign w:val="center"/>
            <w:tcPrChange w:id="1282" w:author="Karam NASER" w:date="2019-01-09T10:41:00Z">
              <w:tcPr>
                <w:tcW w:w="896" w:type="dxa"/>
                <w:tcBorders>
                  <w:top w:val="nil"/>
                  <w:left w:val="nil"/>
                  <w:bottom w:val="nil"/>
                  <w:right w:val="single" w:sz="8" w:space="0" w:color="auto"/>
                </w:tcBorders>
                <w:shd w:val="clear" w:color="auto" w:fill="auto"/>
                <w:noWrap/>
                <w:vAlign w:val="center"/>
              </w:tcPr>
            </w:tcPrChange>
          </w:tcPr>
          <w:p w14:paraId="7C38D9AA" w14:textId="5E1CB8D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3" w:author="Francois Edouard" w:date="2019-01-10T09:15:00Z"/>
                <w:rFonts w:ascii="Arial" w:hAnsi="Arial" w:cs="Arial"/>
                <w:color w:val="000000"/>
                <w:sz w:val="18"/>
                <w:szCs w:val="18"/>
              </w:rPr>
            </w:pPr>
            <w:del w:id="1284" w:author="Francois Edouard" w:date="2019-01-10T09:15:00Z">
              <w:r w:rsidRPr="002A5215" w:rsidDel="00522FF6">
                <w:rPr>
                  <w:rFonts w:ascii="Arial" w:hAnsi="Arial" w:cs="Arial"/>
                  <w:color w:val="000000"/>
                  <w:sz w:val="18"/>
                  <w:szCs w:val="18"/>
                </w:rPr>
                <w:delText> </w:delText>
              </w:r>
            </w:del>
          </w:p>
        </w:tc>
      </w:tr>
      <w:tr w:rsidR="002A5215" w:rsidRPr="002A5215" w:rsidDel="00522FF6" w14:paraId="121B56AB" w14:textId="51BF9C9D" w:rsidTr="00AF69C8">
        <w:trPr>
          <w:trHeight w:val="255"/>
          <w:jc w:val="center"/>
          <w:del w:id="1285" w:author="Francois Edouard" w:date="2019-01-10T09:15:00Z"/>
          <w:trPrChange w:id="1286"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287"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166BFFF2" w14:textId="6F07EA1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8" w:author="Francois Edouard" w:date="2019-01-10T09:15:00Z"/>
                <w:rFonts w:ascii="Arial" w:hAnsi="Arial" w:cs="Arial"/>
                <w:color w:val="000000"/>
                <w:sz w:val="18"/>
                <w:szCs w:val="18"/>
              </w:rPr>
            </w:pPr>
            <w:del w:id="1289" w:author="Francois Edouard" w:date="2019-01-10T09:15:00Z">
              <w:r w:rsidRPr="002A5215" w:rsidDel="00522FF6">
                <w:rPr>
                  <w:rFonts w:ascii="Arial" w:hAnsi="Arial" w:cs="Arial"/>
                  <w:color w:val="000000"/>
                  <w:sz w:val="18"/>
                  <w:szCs w:val="18"/>
                </w:rPr>
                <w:delText>Class A2</w:delText>
              </w:r>
            </w:del>
          </w:p>
        </w:tc>
        <w:tc>
          <w:tcPr>
            <w:tcW w:w="1170" w:type="dxa"/>
            <w:tcBorders>
              <w:top w:val="nil"/>
              <w:left w:val="nil"/>
              <w:bottom w:val="nil"/>
              <w:right w:val="nil"/>
            </w:tcBorders>
            <w:shd w:val="clear" w:color="auto" w:fill="auto"/>
            <w:noWrap/>
            <w:vAlign w:val="center"/>
            <w:tcPrChange w:id="1290" w:author="Karam NASER" w:date="2019-01-09T10:41:00Z">
              <w:tcPr>
                <w:tcW w:w="1170" w:type="dxa"/>
                <w:tcBorders>
                  <w:top w:val="nil"/>
                  <w:left w:val="nil"/>
                  <w:bottom w:val="nil"/>
                  <w:right w:val="nil"/>
                </w:tcBorders>
                <w:shd w:val="clear" w:color="auto" w:fill="auto"/>
                <w:noWrap/>
                <w:vAlign w:val="center"/>
              </w:tcPr>
            </w:tcPrChange>
          </w:tcPr>
          <w:p w14:paraId="48469585" w14:textId="646ED31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1" w:author="Francois Edouard" w:date="2019-01-10T09:15:00Z"/>
                <w:rFonts w:ascii="Arial" w:hAnsi="Arial" w:cs="Arial"/>
                <w:color w:val="000000"/>
                <w:sz w:val="18"/>
                <w:szCs w:val="18"/>
              </w:rPr>
            </w:pPr>
            <w:del w:id="1292" w:author="Francois Edouard" w:date="2019-01-10T09:15:00Z">
              <w:r w:rsidRPr="002A5215" w:rsidDel="00522FF6">
                <w:rPr>
                  <w:rFonts w:ascii="Arial" w:hAnsi="Arial" w:cs="Arial"/>
                  <w:color w:val="000000"/>
                  <w:sz w:val="18"/>
                  <w:szCs w:val="18"/>
                </w:rPr>
                <w:delText> </w:delText>
              </w:r>
            </w:del>
          </w:p>
        </w:tc>
        <w:tc>
          <w:tcPr>
            <w:tcW w:w="1169" w:type="dxa"/>
            <w:tcBorders>
              <w:top w:val="nil"/>
              <w:left w:val="nil"/>
              <w:bottom w:val="nil"/>
              <w:right w:val="nil"/>
            </w:tcBorders>
            <w:shd w:val="clear" w:color="auto" w:fill="auto"/>
            <w:noWrap/>
            <w:vAlign w:val="center"/>
            <w:tcPrChange w:id="1293" w:author="Karam NASER" w:date="2019-01-09T10:41:00Z">
              <w:tcPr>
                <w:tcW w:w="1169" w:type="dxa"/>
                <w:tcBorders>
                  <w:top w:val="nil"/>
                  <w:left w:val="nil"/>
                  <w:bottom w:val="nil"/>
                  <w:right w:val="nil"/>
                </w:tcBorders>
                <w:shd w:val="clear" w:color="auto" w:fill="auto"/>
                <w:noWrap/>
                <w:vAlign w:val="center"/>
              </w:tcPr>
            </w:tcPrChange>
          </w:tcPr>
          <w:p w14:paraId="56E2E868" w14:textId="0AA46BA7"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4" w:author="Francois Edouard" w:date="2019-01-10T09:15: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tcPrChange w:id="1295" w:author="Karam NASER" w:date="2019-01-09T10:41:00Z">
              <w:tcPr>
                <w:tcW w:w="1169" w:type="dxa"/>
                <w:tcBorders>
                  <w:top w:val="nil"/>
                  <w:left w:val="nil"/>
                  <w:bottom w:val="nil"/>
                  <w:right w:val="single" w:sz="4" w:space="0" w:color="auto"/>
                </w:tcBorders>
                <w:shd w:val="clear" w:color="auto" w:fill="auto"/>
                <w:noWrap/>
                <w:vAlign w:val="center"/>
              </w:tcPr>
            </w:tcPrChange>
          </w:tcPr>
          <w:p w14:paraId="59FAB67F" w14:textId="259F24ED"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6" w:author="Francois Edouard" w:date="2019-01-10T09:15:00Z"/>
                <w:rFonts w:ascii="Arial" w:hAnsi="Arial" w:cs="Arial"/>
                <w:color w:val="000000"/>
                <w:sz w:val="18"/>
                <w:szCs w:val="18"/>
              </w:rPr>
            </w:pPr>
            <w:del w:id="1297" w:author="Francois Edouard" w:date="2019-01-10T09:15:00Z">
              <w:r w:rsidRPr="002A5215" w:rsidDel="00522FF6">
                <w:rPr>
                  <w:rFonts w:ascii="Arial" w:hAnsi="Arial" w:cs="Arial"/>
                  <w:color w:val="000000"/>
                  <w:sz w:val="18"/>
                  <w:szCs w:val="18"/>
                </w:rPr>
                <w:delText> </w:delText>
              </w:r>
            </w:del>
          </w:p>
        </w:tc>
        <w:tc>
          <w:tcPr>
            <w:tcW w:w="896" w:type="dxa"/>
            <w:tcBorders>
              <w:top w:val="nil"/>
              <w:left w:val="nil"/>
              <w:bottom w:val="nil"/>
              <w:right w:val="nil"/>
            </w:tcBorders>
            <w:shd w:val="clear" w:color="auto" w:fill="auto"/>
            <w:noWrap/>
            <w:vAlign w:val="center"/>
            <w:tcPrChange w:id="1298" w:author="Karam NASER" w:date="2019-01-09T10:41:00Z">
              <w:tcPr>
                <w:tcW w:w="896" w:type="dxa"/>
                <w:tcBorders>
                  <w:top w:val="nil"/>
                  <w:left w:val="nil"/>
                  <w:bottom w:val="nil"/>
                  <w:right w:val="nil"/>
                </w:tcBorders>
                <w:shd w:val="clear" w:color="auto" w:fill="auto"/>
                <w:noWrap/>
                <w:vAlign w:val="center"/>
              </w:tcPr>
            </w:tcPrChange>
          </w:tcPr>
          <w:p w14:paraId="02380261" w14:textId="0786160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9" w:author="Francois Edouard" w:date="2019-01-10T09:15:00Z"/>
                <w:rFonts w:ascii="Arial" w:hAnsi="Arial" w:cs="Arial"/>
                <w:color w:val="000000"/>
                <w:sz w:val="18"/>
                <w:szCs w:val="18"/>
              </w:rPr>
            </w:pPr>
            <w:del w:id="1300" w:author="Francois Edouard" w:date="2019-01-10T09:15:00Z">
              <w:r w:rsidRPr="002A5215" w:rsidDel="00522FF6">
                <w:rPr>
                  <w:rFonts w:ascii="Arial" w:hAnsi="Arial" w:cs="Arial"/>
                  <w:color w:val="000000"/>
                  <w:sz w:val="18"/>
                  <w:szCs w:val="18"/>
                </w:rPr>
                <w:delText> </w:delText>
              </w:r>
            </w:del>
          </w:p>
        </w:tc>
        <w:tc>
          <w:tcPr>
            <w:tcW w:w="896" w:type="dxa"/>
            <w:tcBorders>
              <w:top w:val="nil"/>
              <w:left w:val="nil"/>
              <w:bottom w:val="nil"/>
              <w:right w:val="single" w:sz="8" w:space="0" w:color="auto"/>
            </w:tcBorders>
            <w:shd w:val="clear" w:color="auto" w:fill="auto"/>
            <w:noWrap/>
            <w:vAlign w:val="center"/>
            <w:tcPrChange w:id="1301" w:author="Karam NASER" w:date="2019-01-09T10:41:00Z">
              <w:tcPr>
                <w:tcW w:w="896" w:type="dxa"/>
                <w:tcBorders>
                  <w:top w:val="nil"/>
                  <w:left w:val="nil"/>
                  <w:bottom w:val="nil"/>
                  <w:right w:val="single" w:sz="8" w:space="0" w:color="auto"/>
                </w:tcBorders>
                <w:shd w:val="clear" w:color="auto" w:fill="auto"/>
                <w:noWrap/>
                <w:vAlign w:val="center"/>
              </w:tcPr>
            </w:tcPrChange>
          </w:tcPr>
          <w:p w14:paraId="39BFE75B" w14:textId="2EDF90B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2" w:author="Francois Edouard" w:date="2019-01-10T09:15:00Z"/>
                <w:rFonts w:ascii="Arial" w:hAnsi="Arial" w:cs="Arial"/>
                <w:color w:val="000000"/>
                <w:sz w:val="18"/>
                <w:szCs w:val="18"/>
              </w:rPr>
            </w:pPr>
            <w:del w:id="1303" w:author="Francois Edouard" w:date="2019-01-10T09:15:00Z">
              <w:r w:rsidRPr="002A5215" w:rsidDel="00522FF6">
                <w:rPr>
                  <w:rFonts w:ascii="Arial" w:hAnsi="Arial" w:cs="Arial"/>
                  <w:color w:val="000000"/>
                  <w:sz w:val="18"/>
                  <w:szCs w:val="18"/>
                </w:rPr>
                <w:delText> </w:delText>
              </w:r>
            </w:del>
          </w:p>
        </w:tc>
      </w:tr>
      <w:tr w:rsidR="002A5215" w:rsidRPr="002A5215" w:rsidDel="00522FF6" w14:paraId="3E0FA040" w14:textId="0851465C" w:rsidTr="00AF69C8">
        <w:trPr>
          <w:trHeight w:val="255"/>
          <w:jc w:val="center"/>
          <w:del w:id="1304" w:author="Francois Edouard" w:date="2019-01-10T09:15:00Z"/>
          <w:trPrChange w:id="1305"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306"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3DD8A8FA" w14:textId="6784DC1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7" w:author="Francois Edouard" w:date="2019-01-10T09:15:00Z"/>
                <w:rFonts w:ascii="Arial" w:hAnsi="Arial" w:cs="Arial"/>
                <w:color w:val="000000"/>
                <w:sz w:val="18"/>
                <w:szCs w:val="18"/>
              </w:rPr>
            </w:pPr>
            <w:del w:id="1308" w:author="Francois Edouard" w:date="2019-01-10T09:15:00Z">
              <w:r w:rsidRPr="002A5215" w:rsidDel="00522FF6">
                <w:rPr>
                  <w:rFonts w:ascii="Arial" w:hAnsi="Arial" w:cs="Arial"/>
                  <w:color w:val="000000"/>
                  <w:sz w:val="18"/>
                  <w:szCs w:val="18"/>
                </w:rPr>
                <w:delText>Class B</w:delText>
              </w:r>
            </w:del>
          </w:p>
        </w:tc>
        <w:tc>
          <w:tcPr>
            <w:tcW w:w="1170" w:type="dxa"/>
            <w:tcBorders>
              <w:top w:val="nil"/>
              <w:left w:val="nil"/>
              <w:bottom w:val="nil"/>
              <w:right w:val="nil"/>
            </w:tcBorders>
            <w:shd w:val="clear" w:color="auto" w:fill="auto"/>
            <w:noWrap/>
            <w:vAlign w:val="center"/>
            <w:tcPrChange w:id="1309" w:author="Karam NASER" w:date="2019-01-09T10:41:00Z">
              <w:tcPr>
                <w:tcW w:w="1170" w:type="dxa"/>
                <w:tcBorders>
                  <w:top w:val="nil"/>
                  <w:left w:val="nil"/>
                  <w:bottom w:val="nil"/>
                  <w:right w:val="nil"/>
                </w:tcBorders>
                <w:shd w:val="clear" w:color="auto" w:fill="auto"/>
                <w:noWrap/>
                <w:vAlign w:val="center"/>
              </w:tcPr>
            </w:tcPrChange>
          </w:tcPr>
          <w:p w14:paraId="3BD743E8" w14:textId="433FB0A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0" w:author="Francois Edouard" w:date="2019-01-10T09:15:00Z"/>
                <w:rFonts w:ascii="Arial" w:hAnsi="Arial" w:cs="Arial"/>
                <w:color w:val="000000"/>
                <w:sz w:val="18"/>
                <w:szCs w:val="18"/>
              </w:rPr>
            </w:pPr>
            <w:del w:id="1311" w:author="Francois Edouard" w:date="2019-01-10T09:15:00Z">
              <w:r w:rsidRPr="002A5215" w:rsidDel="00522FF6">
                <w:rPr>
                  <w:rFonts w:ascii="Arial" w:hAnsi="Arial" w:cs="Arial"/>
                  <w:color w:val="000000"/>
                  <w:sz w:val="18"/>
                  <w:szCs w:val="18"/>
                </w:rPr>
                <w:delText>#VALUE!</w:delText>
              </w:r>
            </w:del>
          </w:p>
        </w:tc>
        <w:tc>
          <w:tcPr>
            <w:tcW w:w="1169" w:type="dxa"/>
            <w:tcBorders>
              <w:top w:val="nil"/>
              <w:left w:val="nil"/>
              <w:bottom w:val="nil"/>
              <w:right w:val="nil"/>
            </w:tcBorders>
            <w:shd w:val="clear" w:color="auto" w:fill="auto"/>
            <w:noWrap/>
            <w:vAlign w:val="center"/>
            <w:tcPrChange w:id="1312" w:author="Karam NASER" w:date="2019-01-09T10:41:00Z">
              <w:tcPr>
                <w:tcW w:w="1169" w:type="dxa"/>
                <w:tcBorders>
                  <w:top w:val="nil"/>
                  <w:left w:val="nil"/>
                  <w:bottom w:val="nil"/>
                  <w:right w:val="nil"/>
                </w:tcBorders>
                <w:shd w:val="clear" w:color="auto" w:fill="auto"/>
                <w:noWrap/>
                <w:vAlign w:val="center"/>
              </w:tcPr>
            </w:tcPrChange>
          </w:tcPr>
          <w:p w14:paraId="4C54E0E4" w14:textId="2517431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3" w:author="Francois Edouard" w:date="2019-01-10T09:15:00Z"/>
                <w:rFonts w:ascii="Arial" w:hAnsi="Arial" w:cs="Arial"/>
                <w:color w:val="000000"/>
                <w:sz w:val="18"/>
                <w:szCs w:val="18"/>
              </w:rPr>
            </w:pPr>
            <w:del w:id="1314" w:author="Francois Edouard" w:date="2019-01-10T09:15:00Z">
              <w:r w:rsidRPr="002A5215" w:rsidDel="00522FF6">
                <w:rPr>
                  <w:rFonts w:ascii="Arial" w:hAnsi="Arial" w:cs="Arial"/>
                  <w:color w:val="000000"/>
                  <w:sz w:val="18"/>
                  <w:szCs w:val="18"/>
                </w:rPr>
                <w:delText>#VALUE!</w:delText>
              </w:r>
            </w:del>
          </w:p>
        </w:tc>
        <w:tc>
          <w:tcPr>
            <w:tcW w:w="1169" w:type="dxa"/>
            <w:tcBorders>
              <w:top w:val="nil"/>
              <w:left w:val="nil"/>
              <w:bottom w:val="nil"/>
              <w:right w:val="single" w:sz="4" w:space="0" w:color="auto"/>
            </w:tcBorders>
            <w:shd w:val="clear" w:color="auto" w:fill="auto"/>
            <w:noWrap/>
            <w:vAlign w:val="center"/>
            <w:tcPrChange w:id="1315" w:author="Karam NASER" w:date="2019-01-09T10:41:00Z">
              <w:tcPr>
                <w:tcW w:w="1169" w:type="dxa"/>
                <w:tcBorders>
                  <w:top w:val="nil"/>
                  <w:left w:val="nil"/>
                  <w:bottom w:val="nil"/>
                  <w:right w:val="single" w:sz="4" w:space="0" w:color="auto"/>
                </w:tcBorders>
                <w:shd w:val="clear" w:color="auto" w:fill="auto"/>
                <w:noWrap/>
                <w:vAlign w:val="center"/>
              </w:tcPr>
            </w:tcPrChange>
          </w:tcPr>
          <w:p w14:paraId="6F445AD9" w14:textId="30ACF4F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6" w:author="Francois Edouard" w:date="2019-01-10T09:15:00Z"/>
                <w:rFonts w:ascii="Arial" w:hAnsi="Arial" w:cs="Arial"/>
                <w:color w:val="000000"/>
                <w:sz w:val="18"/>
                <w:szCs w:val="18"/>
              </w:rPr>
            </w:pPr>
            <w:del w:id="1317" w:author="Francois Edouard" w:date="2019-01-10T09:15:00Z">
              <w:r w:rsidRPr="002A5215" w:rsidDel="00522FF6">
                <w:rPr>
                  <w:rFonts w:ascii="Arial" w:hAnsi="Arial" w:cs="Arial"/>
                  <w:color w:val="000000"/>
                  <w:sz w:val="18"/>
                  <w:szCs w:val="18"/>
                </w:rPr>
                <w:delText>#VALUE!</w:delText>
              </w:r>
            </w:del>
          </w:p>
        </w:tc>
        <w:tc>
          <w:tcPr>
            <w:tcW w:w="896" w:type="dxa"/>
            <w:tcBorders>
              <w:top w:val="nil"/>
              <w:left w:val="nil"/>
              <w:bottom w:val="nil"/>
              <w:right w:val="nil"/>
            </w:tcBorders>
            <w:shd w:val="clear" w:color="auto" w:fill="auto"/>
            <w:noWrap/>
            <w:vAlign w:val="center"/>
            <w:tcPrChange w:id="1318" w:author="Karam NASER" w:date="2019-01-09T10:41:00Z">
              <w:tcPr>
                <w:tcW w:w="896" w:type="dxa"/>
                <w:tcBorders>
                  <w:top w:val="nil"/>
                  <w:left w:val="nil"/>
                  <w:bottom w:val="nil"/>
                  <w:right w:val="nil"/>
                </w:tcBorders>
                <w:shd w:val="clear" w:color="auto" w:fill="auto"/>
                <w:noWrap/>
                <w:vAlign w:val="center"/>
              </w:tcPr>
            </w:tcPrChange>
          </w:tcPr>
          <w:p w14:paraId="2C5E36BC" w14:textId="4A6FE04C"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9" w:author="Francois Edouard" w:date="2019-01-10T09:15:00Z"/>
                <w:rFonts w:ascii="Arial" w:hAnsi="Arial" w:cs="Arial"/>
                <w:color w:val="000000"/>
                <w:sz w:val="18"/>
                <w:szCs w:val="18"/>
              </w:rPr>
            </w:pPr>
            <w:del w:id="1320" w:author="Francois Edouard" w:date="2019-01-10T09:15:00Z">
              <w:r w:rsidRPr="002A5215" w:rsidDel="00522FF6">
                <w:rPr>
                  <w:rFonts w:ascii="Arial" w:hAnsi="Arial" w:cs="Arial"/>
                  <w:color w:val="000000"/>
                  <w:sz w:val="18"/>
                  <w:szCs w:val="18"/>
                </w:rPr>
                <w:delText>#NUM!</w:delText>
              </w:r>
            </w:del>
          </w:p>
        </w:tc>
        <w:tc>
          <w:tcPr>
            <w:tcW w:w="896" w:type="dxa"/>
            <w:tcBorders>
              <w:top w:val="nil"/>
              <w:left w:val="nil"/>
              <w:bottom w:val="nil"/>
              <w:right w:val="single" w:sz="8" w:space="0" w:color="auto"/>
            </w:tcBorders>
            <w:shd w:val="clear" w:color="auto" w:fill="auto"/>
            <w:noWrap/>
            <w:vAlign w:val="center"/>
            <w:tcPrChange w:id="1321" w:author="Karam NASER" w:date="2019-01-09T10:41:00Z">
              <w:tcPr>
                <w:tcW w:w="896" w:type="dxa"/>
                <w:tcBorders>
                  <w:top w:val="nil"/>
                  <w:left w:val="nil"/>
                  <w:bottom w:val="nil"/>
                  <w:right w:val="single" w:sz="8" w:space="0" w:color="auto"/>
                </w:tcBorders>
                <w:shd w:val="clear" w:color="auto" w:fill="auto"/>
                <w:noWrap/>
                <w:vAlign w:val="center"/>
              </w:tcPr>
            </w:tcPrChange>
          </w:tcPr>
          <w:p w14:paraId="3566A689" w14:textId="36AF90C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2" w:author="Francois Edouard" w:date="2019-01-10T09:15:00Z"/>
                <w:rFonts w:ascii="Arial" w:hAnsi="Arial" w:cs="Arial"/>
                <w:color w:val="000000"/>
                <w:sz w:val="18"/>
                <w:szCs w:val="18"/>
              </w:rPr>
            </w:pPr>
            <w:del w:id="1323" w:author="Francois Edouard" w:date="2019-01-10T09:15:00Z">
              <w:r w:rsidRPr="002A5215" w:rsidDel="00522FF6">
                <w:rPr>
                  <w:rFonts w:ascii="Arial" w:hAnsi="Arial" w:cs="Arial"/>
                  <w:color w:val="000000"/>
                  <w:sz w:val="18"/>
                  <w:szCs w:val="18"/>
                </w:rPr>
                <w:delText>#NUM!</w:delText>
              </w:r>
            </w:del>
          </w:p>
        </w:tc>
      </w:tr>
      <w:tr w:rsidR="002A5215" w:rsidRPr="002A5215" w:rsidDel="00522FF6" w14:paraId="76DD3FF7" w14:textId="3E6E4277" w:rsidTr="00AF69C8">
        <w:trPr>
          <w:trHeight w:val="255"/>
          <w:jc w:val="center"/>
          <w:del w:id="1324" w:author="Francois Edouard" w:date="2019-01-10T09:15:00Z"/>
          <w:trPrChange w:id="1325"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326"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78837FDA" w14:textId="256F22D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7" w:author="Francois Edouard" w:date="2019-01-10T09:15:00Z"/>
                <w:rFonts w:ascii="Arial" w:hAnsi="Arial" w:cs="Arial"/>
                <w:color w:val="000000"/>
                <w:sz w:val="18"/>
                <w:szCs w:val="18"/>
              </w:rPr>
            </w:pPr>
            <w:del w:id="1328" w:author="Francois Edouard" w:date="2019-01-10T09:15:00Z">
              <w:r w:rsidRPr="002A5215" w:rsidDel="00522FF6">
                <w:rPr>
                  <w:rFonts w:ascii="Arial" w:hAnsi="Arial" w:cs="Arial"/>
                  <w:color w:val="000000"/>
                  <w:sz w:val="18"/>
                  <w:szCs w:val="18"/>
                </w:rPr>
                <w:delText>Class C</w:delText>
              </w:r>
            </w:del>
          </w:p>
        </w:tc>
        <w:tc>
          <w:tcPr>
            <w:tcW w:w="1170" w:type="dxa"/>
            <w:tcBorders>
              <w:top w:val="nil"/>
              <w:left w:val="nil"/>
              <w:bottom w:val="nil"/>
              <w:right w:val="nil"/>
            </w:tcBorders>
            <w:shd w:val="clear" w:color="auto" w:fill="auto"/>
            <w:noWrap/>
            <w:vAlign w:val="center"/>
            <w:tcPrChange w:id="1329" w:author="Karam NASER" w:date="2019-01-09T10:41:00Z">
              <w:tcPr>
                <w:tcW w:w="1170" w:type="dxa"/>
                <w:tcBorders>
                  <w:top w:val="nil"/>
                  <w:left w:val="nil"/>
                  <w:bottom w:val="nil"/>
                  <w:right w:val="nil"/>
                </w:tcBorders>
                <w:shd w:val="clear" w:color="auto" w:fill="auto"/>
                <w:noWrap/>
                <w:vAlign w:val="center"/>
              </w:tcPr>
            </w:tcPrChange>
          </w:tcPr>
          <w:p w14:paraId="67CCCEC5" w14:textId="5CBBDF4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0" w:author="Francois Edouard" w:date="2019-01-10T09:15:00Z"/>
                <w:rFonts w:ascii="Arial" w:hAnsi="Arial" w:cs="Arial"/>
                <w:color w:val="000000"/>
                <w:sz w:val="18"/>
                <w:szCs w:val="18"/>
              </w:rPr>
            </w:pPr>
            <w:del w:id="1331" w:author="Francois Edouard" w:date="2019-01-10T09:15:00Z">
              <w:r w:rsidRPr="002A5215" w:rsidDel="00522FF6">
                <w:rPr>
                  <w:rFonts w:ascii="Arial" w:hAnsi="Arial" w:cs="Arial"/>
                  <w:color w:val="000000"/>
                  <w:sz w:val="18"/>
                  <w:szCs w:val="18"/>
                </w:rPr>
                <w:delText>#VALUE!</w:delText>
              </w:r>
            </w:del>
          </w:p>
        </w:tc>
        <w:tc>
          <w:tcPr>
            <w:tcW w:w="1169" w:type="dxa"/>
            <w:tcBorders>
              <w:top w:val="nil"/>
              <w:left w:val="nil"/>
              <w:bottom w:val="nil"/>
              <w:right w:val="nil"/>
            </w:tcBorders>
            <w:shd w:val="clear" w:color="auto" w:fill="auto"/>
            <w:noWrap/>
            <w:vAlign w:val="center"/>
            <w:tcPrChange w:id="1332" w:author="Karam NASER" w:date="2019-01-09T10:41:00Z">
              <w:tcPr>
                <w:tcW w:w="1169" w:type="dxa"/>
                <w:tcBorders>
                  <w:top w:val="nil"/>
                  <w:left w:val="nil"/>
                  <w:bottom w:val="nil"/>
                  <w:right w:val="nil"/>
                </w:tcBorders>
                <w:shd w:val="clear" w:color="auto" w:fill="auto"/>
                <w:noWrap/>
                <w:vAlign w:val="center"/>
              </w:tcPr>
            </w:tcPrChange>
          </w:tcPr>
          <w:p w14:paraId="37255015" w14:textId="4BB550D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3" w:author="Francois Edouard" w:date="2019-01-10T09:15:00Z"/>
                <w:rFonts w:ascii="Arial" w:hAnsi="Arial" w:cs="Arial"/>
                <w:color w:val="000000"/>
                <w:sz w:val="18"/>
                <w:szCs w:val="18"/>
              </w:rPr>
            </w:pPr>
            <w:del w:id="1334" w:author="Francois Edouard" w:date="2019-01-10T09:15:00Z">
              <w:r w:rsidRPr="002A5215" w:rsidDel="00522FF6">
                <w:rPr>
                  <w:rFonts w:ascii="Arial" w:hAnsi="Arial" w:cs="Arial"/>
                  <w:color w:val="000000"/>
                  <w:sz w:val="18"/>
                  <w:szCs w:val="18"/>
                </w:rPr>
                <w:delText>#VALUE!</w:delText>
              </w:r>
            </w:del>
          </w:p>
        </w:tc>
        <w:tc>
          <w:tcPr>
            <w:tcW w:w="1169" w:type="dxa"/>
            <w:tcBorders>
              <w:top w:val="nil"/>
              <w:left w:val="nil"/>
              <w:bottom w:val="nil"/>
              <w:right w:val="single" w:sz="4" w:space="0" w:color="auto"/>
            </w:tcBorders>
            <w:shd w:val="clear" w:color="auto" w:fill="auto"/>
            <w:noWrap/>
            <w:vAlign w:val="center"/>
            <w:tcPrChange w:id="1335" w:author="Karam NASER" w:date="2019-01-09T10:41:00Z">
              <w:tcPr>
                <w:tcW w:w="1169" w:type="dxa"/>
                <w:tcBorders>
                  <w:top w:val="nil"/>
                  <w:left w:val="nil"/>
                  <w:bottom w:val="nil"/>
                  <w:right w:val="single" w:sz="4" w:space="0" w:color="auto"/>
                </w:tcBorders>
                <w:shd w:val="clear" w:color="auto" w:fill="auto"/>
                <w:noWrap/>
                <w:vAlign w:val="center"/>
              </w:tcPr>
            </w:tcPrChange>
          </w:tcPr>
          <w:p w14:paraId="2D7DFA6A" w14:textId="3BCF544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6" w:author="Francois Edouard" w:date="2019-01-10T09:15:00Z"/>
                <w:rFonts w:ascii="Arial" w:hAnsi="Arial" w:cs="Arial"/>
                <w:color w:val="000000"/>
                <w:sz w:val="18"/>
                <w:szCs w:val="18"/>
              </w:rPr>
            </w:pPr>
            <w:del w:id="1337" w:author="Francois Edouard" w:date="2019-01-10T09:15:00Z">
              <w:r w:rsidRPr="002A5215" w:rsidDel="00522FF6">
                <w:rPr>
                  <w:rFonts w:ascii="Arial" w:hAnsi="Arial" w:cs="Arial"/>
                  <w:color w:val="000000"/>
                  <w:sz w:val="18"/>
                  <w:szCs w:val="18"/>
                </w:rPr>
                <w:delText>#VALUE!</w:delText>
              </w:r>
            </w:del>
          </w:p>
        </w:tc>
        <w:tc>
          <w:tcPr>
            <w:tcW w:w="896" w:type="dxa"/>
            <w:tcBorders>
              <w:top w:val="nil"/>
              <w:left w:val="nil"/>
              <w:bottom w:val="nil"/>
              <w:right w:val="nil"/>
            </w:tcBorders>
            <w:shd w:val="clear" w:color="auto" w:fill="auto"/>
            <w:noWrap/>
            <w:vAlign w:val="center"/>
            <w:tcPrChange w:id="1338" w:author="Karam NASER" w:date="2019-01-09T10:41:00Z">
              <w:tcPr>
                <w:tcW w:w="896" w:type="dxa"/>
                <w:tcBorders>
                  <w:top w:val="nil"/>
                  <w:left w:val="nil"/>
                  <w:bottom w:val="nil"/>
                  <w:right w:val="nil"/>
                </w:tcBorders>
                <w:shd w:val="clear" w:color="auto" w:fill="auto"/>
                <w:noWrap/>
                <w:vAlign w:val="center"/>
              </w:tcPr>
            </w:tcPrChange>
          </w:tcPr>
          <w:p w14:paraId="54FC849B" w14:textId="1E2E81E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9" w:author="Francois Edouard" w:date="2019-01-10T09:15:00Z"/>
                <w:rFonts w:ascii="Arial" w:hAnsi="Arial" w:cs="Arial"/>
                <w:color w:val="000000"/>
                <w:sz w:val="18"/>
                <w:szCs w:val="18"/>
              </w:rPr>
            </w:pPr>
            <w:del w:id="1340" w:author="Francois Edouard" w:date="2019-01-10T09:15:00Z">
              <w:r w:rsidRPr="002A5215" w:rsidDel="00522FF6">
                <w:rPr>
                  <w:rFonts w:ascii="Arial" w:hAnsi="Arial" w:cs="Arial"/>
                  <w:color w:val="000000"/>
                  <w:sz w:val="18"/>
                  <w:szCs w:val="18"/>
                </w:rPr>
                <w:delText>#NUM!</w:delText>
              </w:r>
            </w:del>
          </w:p>
        </w:tc>
        <w:tc>
          <w:tcPr>
            <w:tcW w:w="896" w:type="dxa"/>
            <w:tcBorders>
              <w:top w:val="nil"/>
              <w:left w:val="nil"/>
              <w:bottom w:val="nil"/>
              <w:right w:val="single" w:sz="8" w:space="0" w:color="auto"/>
            </w:tcBorders>
            <w:shd w:val="clear" w:color="auto" w:fill="auto"/>
            <w:noWrap/>
            <w:vAlign w:val="center"/>
            <w:tcPrChange w:id="1341" w:author="Karam NASER" w:date="2019-01-09T10:41:00Z">
              <w:tcPr>
                <w:tcW w:w="896" w:type="dxa"/>
                <w:tcBorders>
                  <w:top w:val="nil"/>
                  <w:left w:val="nil"/>
                  <w:bottom w:val="nil"/>
                  <w:right w:val="single" w:sz="8" w:space="0" w:color="auto"/>
                </w:tcBorders>
                <w:shd w:val="clear" w:color="auto" w:fill="auto"/>
                <w:noWrap/>
                <w:vAlign w:val="center"/>
              </w:tcPr>
            </w:tcPrChange>
          </w:tcPr>
          <w:p w14:paraId="76780ED0" w14:textId="301F5E37"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2" w:author="Francois Edouard" w:date="2019-01-10T09:15:00Z"/>
                <w:rFonts w:ascii="Arial" w:hAnsi="Arial" w:cs="Arial"/>
                <w:color w:val="000000"/>
                <w:sz w:val="18"/>
                <w:szCs w:val="18"/>
              </w:rPr>
            </w:pPr>
            <w:del w:id="1343" w:author="Francois Edouard" w:date="2019-01-10T09:15:00Z">
              <w:r w:rsidRPr="002A5215" w:rsidDel="00522FF6">
                <w:rPr>
                  <w:rFonts w:ascii="Arial" w:hAnsi="Arial" w:cs="Arial"/>
                  <w:color w:val="000000"/>
                  <w:sz w:val="18"/>
                  <w:szCs w:val="18"/>
                </w:rPr>
                <w:delText>#NUM!</w:delText>
              </w:r>
            </w:del>
          </w:p>
        </w:tc>
      </w:tr>
      <w:tr w:rsidR="002A5215" w:rsidRPr="002A5215" w:rsidDel="00522FF6" w14:paraId="6164DB63" w14:textId="6BD2C834" w:rsidTr="00AF69C8">
        <w:trPr>
          <w:trHeight w:val="255"/>
          <w:jc w:val="center"/>
          <w:del w:id="1344" w:author="Francois Edouard" w:date="2019-01-10T09:15:00Z"/>
          <w:trPrChange w:id="1345"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346"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20EBD10E" w14:textId="2CC2C5FB"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7" w:author="Francois Edouard" w:date="2019-01-10T09:15:00Z"/>
                <w:rFonts w:ascii="Arial" w:hAnsi="Arial" w:cs="Arial"/>
                <w:color w:val="000000"/>
                <w:sz w:val="18"/>
                <w:szCs w:val="18"/>
              </w:rPr>
            </w:pPr>
            <w:del w:id="1348" w:author="Francois Edouard" w:date="2019-01-10T09:15:00Z">
              <w:r w:rsidRPr="002A5215" w:rsidDel="00522FF6">
                <w:rPr>
                  <w:rFonts w:ascii="Arial" w:hAnsi="Arial" w:cs="Arial"/>
                  <w:color w:val="000000"/>
                  <w:sz w:val="18"/>
                  <w:szCs w:val="18"/>
                </w:rPr>
                <w:delText>Class E</w:delText>
              </w:r>
            </w:del>
          </w:p>
        </w:tc>
        <w:tc>
          <w:tcPr>
            <w:tcW w:w="1170" w:type="dxa"/>
            <w:tcBorders>
              <w:top w:val="nil"/>
              <w:left w:val="nil"/>
              <w:bottom w:val="nil"/>
              <w:right w:val="nil"/>
            </w:tcBorders>
            <w:shd w:val="clear" w:color="auto" w:fill="auto"/>
            <w:noWrap/>
            <w:vAlign w:val="center"/>
            <w:tcPrChange w:id="1349" w:author="Karam NASER" w:date="2019-01-09T10:41:00Z">
              <w:tcPr>
                <w:tcW w:w="1170" w:type="dxa"/>
                <w:tcBorders>
                  <w:top w:val="nil"/>
                  <w:left w:val="nil"/>
                  <w:bottom w:val="nil"/>
                  <w:right w:val="nil"/>
                </w:tcBorders>
                <w:shd w:val="clear" w:color="auto" w:fill="auto"/>
                <w:noWrap/>
                <w:vAlign w:val="center"/>
              </w:tcPr>
            </w:tcPrChange>
          </w:tcPr>
          <w:p w14:paraId="11BFD656" w14:textId="61686E0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0" w:author="Francois Edouard" w:date="2019-01-10T09:15:00Z"/>
                <w:rFonts w:ascii="Arial" w:hAnsi="Arial" w:cs="Arial"/>
                <w:color w:val="000000"/>
                <w:sz w:val="18"/>
                <w:szCs w:val="18"/>
              </w:rPr>
            </w:pPr>
            <w:del w:id="1351" w:author="Francois Edouard" w:date="2019-01-10T09:15:00Z">
              <w:r w:rsidRPr="002A5215" w:rsidDel="00522FF6">
                <w:rPr>
                  <w:rFonts w:ascii="Arial" w:hAnsi="Arial" w:cs="Arial"/>
                  <w:color w:val="000000"/>
                  <w:sz w:val="18"/>
                  <w:szCs w:val="18"/>
                </w:rPr>
                <w:delText>#VALUE!</w:delText>
              </w:r>
            </w:del>
          </w:p>
        </w:tc>
        <w:tc>
          <w:tcPr>
            <w:tcW w:w="1169" w:type="dxa"/>
            <w:tcBorders>
              <w:top w:val="nil"/>
              <w:left w:val="nil"/>
              <w:bottom w:val="nil"/>
              <w:right w:val="nil"/>
            </w:tcBorders>
            <w:shd w:val="clear" w:color="auto" w:fill="auto"/>
            <w:noWrap/>
            <w:vAlign w:val="center"/>
            <w:tcPrChange w:id="1352" w:author="Karam NASER" w:date="2019-01-09T10:41:00Z">
              <w:tcPr>
                <w:tcW w:w="1169" w:type="dxa"/>
                <w:tcBorders>
                  <w:top w:val="nil"/>
                  <w:left w:val="nil"/>
                  <w:bottom w:val="nil"/>
                  <w:right w:val="nil"/>
                </w:tcBorders>
                <w:shd w:val="clear" w:color="auto" w:fill="auto"/>
                <w:noWrap/>
                <w:vAlign w:val="center"/>
              </w:tcPr>
            </w:tcPrChange>
          </w:tcPr>
          <w:p w14:paraId="078E6954" w14:textId="1BF23B5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3" w:author="Francois Edouard" w:date="2019-01-10T09:15:00Z"/>
                <w:rFonts w:ascii="Arial" w:hAnsi="Arial" w:cs="Arial"/>
                <w:color w:val="000000"/>
                <w:sz w:val="18"/>
                <w:szCs w:val="18"/>
              </w:rPr>
            </w:pPr>
            <w:del w:id="1354" w:author="Francois Edouard" w:date="2019-01-10T09:15:00Z">
              <w:r w:rsidRPr="002A5215" w:rsidDel="00522FF6">
                <w:rPr>
                  <w:rFonts w:ascii="Arial" w:hAnsi="Arial" w:cs="Arial"/>
                  <w:color w:val="000000"/>
                  <w:sz w:val="18"/>
                  <w:szCs w:val="18"/>
                </w:rPr>
                <w:delText>#VALUE!</w:delText>
              </w:r>
            </w:del>
          </w:p>
        </w:tc>
        <w:tc>
          <w:tcPr>
            <w:tcW w:w="1169" w:type="dxa"/>
            <w:tcBorders>
              <w:top w:val="nil"/>
              <w:left w:val="nil"/>
              <w:bottom w:val="nil"/>
              <w:right w:val="single" w:sz="4" w:space="0" w:color="auto"/>
            </w:tcBorders>
            <w:shd w:val="clear" w:color="auto" w:fill="auto"/>
            <w:noWrap/>
            <w:vAlign w:val="center"/>
            <w:tcPrChange w:id="1355" w:author="Karam NASER" w:date="2019-01-09T10:41:00Z">
              <w:tcPr>
                <w:tcW w:w="1169" w:type="dxa"/>
                <w:tcBorders>
                  <w:top w:val="nil"/>
                  <w:left w:val="nil"/>
                  <w:bottom w:val="nil"/>
                  <w:right w:val="single" w:sz="4" w:space="0" w:color="auto"/>
                </w:tcBorders>
                <w:shd w:val="clear" w:color="auto" w:fill="auto"/>
                <w:noWrap/>
                <w:vAlign w:val="center"/>
              </w:tcPr>
            </w:tcPrChange>
          </w:tcPr>
          <w:p w14:paraId="7D6B64F3" w14:textId="080D5CD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6" w:author="Francois Edouard" w:date="2019-01-10T09:15:00Z"/>
                <w:rFonts w:ascii="Arial" w:hAnsi="Arial" w:cs="Arial"/>
                <w:color w:val="000000"/>
                <w:sz w:val="18"/>
                <w:szCs w:val="18"/>
              </w:rPr>
            </w:pPr>
            <w:del w:id="1357" w:author="Francois Edouard" w:date="2019-01-10T09:15:00Z">
              <w:r w:rsidRPr="002A5215" w:rsidDel="00522FF6">
                <w:rPr>
                  <w:rFonts w:ascii="Arial" w:hAnsi="Arial" w:cs="Arial"/>
                  <w:color w:val="000000"/>
                  <w:sz w:val="18"/>
                  <w:szCs w:val="18"/>
                </w:rPr>
                <w:delText>#VALUE!</w:delText>
              </w:r>
            </w:del>
          </w:p>
        </w:tc>
        <w:tc>
          <w:tcPr>
            <w:tcW w:w="896" w:type="dxa"/>
            <w:tcBorders>
              <w:top w:val="nil"/>
              <w:left w:val="nil"/>
              <w:bottom w:val="nil"/>
              <w:right w:val="nil"/>
            </w:tcBorders>
            <w:shd w:val="clear" w:color="auto" w:fill="auto"/>
            <w:noWrap/>
            <w:vAlign w:val="center"/>
            <w:tcPrChange w:id="1358" w:author="Karam NASER" w:date="2019-01-09T10:41:00Z">
              <w:tcPr>
                <w:tcW w:w="896" w:type="dxa"/>
                <w:tcBorders>
                  <w:top w:val="nil"/>
                  <w:left w:val="nil"/>
                  <w:bottom w:val="nil"/>
                  <w:right w:val="nil"/>
                </w:tcBorders>
                <w:shd w:val="clear" w:color="auto" w:fill="auto"/>
                <w:noWrap/>
                <w:vAlign w:val="center"/>
              </w:tcPr>
            </w:tcPrChange>
          </w:tcPr>
          <w:p w14:paraId="1C0CA947" w14:textId="70F4DA8D"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9" w:author="Francois Edouard" w:date="2019-01-10T09:15:00Z"/>
                <w:rFonts w:ascii="Arial" w:hAnsi="Arial" w:cs="Arial"/>
                <w:color w:val="000000"/>
                <w:sz w:val="18"/>
                <w:szCs w:val="18"/>
              </w:rPr>
            </w:pPr>
            <w:del w:id="1360" w:author="Francois Edouard" w:date="2019-01-10T09:15:00Z">
              <w:r w:rsidRPr="002A5215" w:rsidDel="00522FF6">
                <w:rPr>
                  <w:rFonts w:ascii="Arial" w:hAnsi="Arial" w:cs="Arial"/>
                  <w:color w:val="000000"/>
                  <w:sz w:val="18"/>
                  <w:szCs w:val="18"/>
                </w:rPr>
                <w:delText>#NUM!</w:delText>
              </w:r>
            </w:del>
          </w:p>
        </w:tc>
        <w:tc>
          <w:tcPr>
            <w:tcW w:w="896" w:type="dxa"/>
            <w:tcBorders>
              <w:top w:val="nil"/>
              <w:left w:val="nil"/>
              <w:bottom w:val="nil"/>
              <w:right w:val="single" w:sz="8" w:space="0" w:color="auto"/>
            </w:tcBorders>
            <w:shd w:val="clear" w:color="auto" w:fill="auto"/>
            <w:noWrap/>
            <w:vAlign w:val="center"/>
            <w:tcPrChange w:id="1361" w:author="Karam NASER" w:date="2019-01-09T10:41:00Z">
              <w:tcPr>
                <w:tcW w:w="896" w:type="dxa"/>
                <w:tcBorders>
                  <w:top w:val="nil"/>
                  <w:left w:val="nil"/>
                  <w:bottom w:val="nil"/>
                  <w:right w:val="single" w:sz="8" w:space="0" w:color="auto"/>
                </w:tcBorders>
                <w:shd w:val="clear" w:color="auto" w:fill="auto"/>
                <w:noWrap/>
                <w:vAlign w:val="center"/>
              </w:tcPr>
            </w:tcPrChange>
          </w:tcPr>
          <w:p w14:paraId="2CC6CAF5" w14:textId="1FF3ECDE"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2" w:author="Francois Edouard" w:date="2019-01-10T09:15:00Z"/>
                <w:rFonts w:ascii="Arial" w:hAnsi="Arial" w:cs="Arial"/>
                <w:color w:val="000000"/>
                <w:sz w:val="18"/>
                <w:szCs w:val="18"/>
              </w:rPr>
            </w:pPr>
            <w:del w:id="1363" w:author="Francois Edouard" w:date="2019-01-10T09:15:00Z">
              <w:r w:rsidRPr="002A5215" w:rsidDel="00522FF6">
                <w:rPr>
                  <w:rFonts w:ascii="Arial" w:hAnsi="Arial" w:cs="Arial"/>
                  <w:color w:val="000000"/>
                  <w:sz w:val="18"/>
                  <w:szCs w:val="18"/>
                </w:rPr>
                <w:delText>#NUM!</w:delText>
              </w:r>
            </w:del>
          </w:p>
        </w:tc>
      </w:tr>
      <w:tr w:rsidR="002A5215" w:rsidRPr="002A5215" w:rsidDel="00522FF6" w14:paraId="3BFE5432" w14:textId="367BF745" w:rsidTr="00AF69C8">
        <w:trPr>
          <w:trHeight w:val="255"/>
          <w:jc w:val="center"/>
          <w:del w:id="1364" w:author="Francois Edouard" w:date="2019-01-10T09:15:00Z"/>
          <w:trPrChange w:id="1365" w:author="Karam NASER" w:date="2019-01-09T10:4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366" w:author="Karam NASER" w:date="2019-01-09T10:4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7541629E" w14:textId="02D674D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7" w:author="Francois Edouard" w:date="2019-01-10T09:15:00Z"/>
                <w:rFonts w:ascii="Arial" w:hAnsi="Arial" w:cs="Arial"/>
                <w:b/>
                <w:bCs/>
                <w:color w:val="000000"/>
                <w:sz w:val="18"/>
                <w:szCs w:val="18"/>
              </w:rPr>
            </w:pPr>
            <w:del w:id="1368" w:author="Francois Edouard" w:date="2019-01-10T09:15:00Z">
              <w:r w:rsidRPr="002A5215" w:rsidDel="00522FF6">
                <w:rPr>
                  <w:rFonts w:ascii="Arial" w:hAnsi="Arial" w:cs="Arial"/>
                  <w:b/>
                  <w:bCs/>
                  <w:color w:val="000000"/>
                  <w:sz w:val="18"/>
                  <w:szCs w:val="18"/>
                </w:rPr>
                <w:delText>Overall</w:delText>
              </w:r>
            </w:del>
          </w:p>
        </w:tc>
        <w:tc>
          <w:tcPr>
            <w:tcW w:w="1170" w:type="dxa"/>
            <w:tcBorders>
              <w:top w:val="single" w:sz="8" w:space="0" w:color="auto"/>
              <w:left w:val="nil"/>
              <w:bottom w:val="nil"/>
              <w:right w:val="nil"/>
            </w:tcBorders>
            <w:shd w:val="clear" w:color="auto" w:fill="auto"/>
            <w:noWrap/>
            <w:vAlign w:val="center"/>
            <w:tcPrChange w:id="1369" w:author="Karam NASER" w:date="2019-01-09T10:41:00Z">
              <w:tcPr>
                <w:tcW w:w="1170" w:type="dxa"/>
                <w:tcBorders>
                  <w:top w:val="single" w:sz="8" w:space="0" w:color="auto"/>
                  <w:left w:val="nil"/>
                  <w:bottom w:val="nil"/>
                  <w:right w:val="nil"/>
                </w:tcBorders>
                <w:shd w:val="clear" w:color="auto" w:fill="auto"/>
                <w:noWrap/>
                <w:vAlign w:val="center"/>
              </w:tcPr>
            </w:tcPrChange>
          </w:tcPr>
          <w:p w14:paraId="687138B0" w14:textId="4EC0877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0" w:author="Francois Edouard" w:date="2019-01-10T09:15:00Z"/>
                <w:rFonts w:ascii="Arial" w:hAnsi="Arial" w:cs="Arial"/>
                <w:color w:val="000000"/>
                <w:sz w:val="18"/>
                <w:szCs w:val="18"/>
              </w:rPr>
            </w:pPr>
            <w:del w:id="1371" w:author="Francois Edouard" w:date="2019-01-10T09:15:00Z">
              <w:r w:rsidRPr="002A5215" w:rsidDel="00522FF6">
                <w:rPr>
                  <w:rFonts w:ascii="Arial" w:hAnsi="Arial" w:cs="Arial"/>
                  <w:color w:val="000000"/>
                  <w:sz w:val="18"/>
                  <w:szCs w:val="18"/>
                </w:rPr>
                <w:delText>#VALUE!</w:delText>
              </w:r>
            </w:del>
          </w:p>
        </w:tc>
        <w:tc>
          <w:tcPr>
            <w:tcW w:w="1169" w:type="dxa"/>
            <w:tcBorders>
              <w:top w:val="single" w:sz="8" w:space="0" w:color="auto"/>
              <w:left w:val="nil"/>
              <w:bottom w:val="nil"/>
              <w:right w:val="nil"/>
            </w:tcBorders>
            <w:shd w:val="clear" w:color="auto" w:fill="auto"/>
            <w:noWrap/>
            <w:vAlign w:val="center"/>
            <w:tcPrChange w:id="1372" w:author="Karam NASER" w:date="2019-01-09T10:41:00Z">
              <w:tcPr>
                <w:tcW w:w="1169" w:type="dxa"/>
                <w:tcBorders>
                  <w:top w:val="single" w:sz="8" w:space="0" w:color="auto"/>
                  <w:left w:val="nil"/>
                  <w:bottom w:val="nil"/>
                  <w:right w:val="nil"/>
                </w:tcBorders>
                <w:shd w:val="clear" w:color="auto" w:fill="auto"/>
                <w:noWrap/>
                <w:vAlign w:val="center"/>
              </w:tcPr>
            </w:tcPrChange>
          </w:tcPr>
          <w:p w14:paraId="5A98AA5A" w14:textId="64CDEFCC"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3" w:author="Francois Edouard" w:date="2019-01-10T09:15:00Z"/>
                <w:rFonts w:ascii="Arial" w:hAnsi="Arial" w:cs="Arial"/>
                <w:color w:val="000000"/>
                <w:sz w:val="18"/>
                <w:szCs w:val="18"/>
              </w:rPr>
            </w:pPr>
            <w:del w:id="1374" w:author="Francois Edouard" w:date="2019-01-10T09:15:00Z">
              <w:r w:rsidRPr="002A5215" w:rsidDel="00522FF6">
                <w:rPr>
                  <w:rFonts w:ascii="Arial" w:hAnsi="Arial" w:cs="Arial"/>
                  <w:color w:val="000000"/>
                  <w:sz w:val="18"/>
                  <w:szCs w:val="18"/>
                </w:rPr>
                <w:delText>#VALUE!</w:delText>
              </w:r>
            </w:del>
          </w:p>
        </w:tc>
        <w:tc>
          <w:tcPr>
            <w:tcW w:w="1169" w:type="dxa"/>
            <w:tcBorders>
              <w:top w:val="single" w:sz="8" w:space="0" w:color="auto"/>
              <w:left w:val="nil"/>
              <w:bottom w:val="nil"/>
              <w:right w:val="single" w:sz="4" w:space="0" w:color="auto"/>
            </w:tcBorders>
            <w:shd w:val="clear" w:color="auto" w:fill="auto"/>
            <w:noWrap/>
            <w:vAlign w:val="center"/>
            <w:tcPrChange w:id="1375" w:author="Karam NASER" w:date="2019-01-09T10:41:00Z">
              <w:tcPr>
                <w:tcW w:w="1169" w:type="dxa"/>
                <w:tcBorders>
                  <w:top w:val="single" w:sz="8" w:space="0" w:color="auto"/>
                  <w:left w:val="nil"/>
                  <w:bottom w:val="nil"/>
                  <w:right w:val="single" w:sz="4" w:space="0" w:color="auto"/>
                </w:tcBorders>
                <w:shd w:val="clear" w:color="auto" w:fill="auto"/>
                <w:noWrap/>
                <w:vAlign w:val="center"/>
              </w:tcPr>
            </w:tcPrChange>
          </w:tcPr>
          <w:p w14:paraId="2DCC268C" w14:textId="70974CEC"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6" w:author="Francois Edouard" w:date="2019-01-10T09:15:00Z"/>
                <w:rFonts w:ascii="Arial" w:hAnsi="Arial" w:cs="Arial"/>
                <w:color w:val="000000"/>
                <w:sz w:val="18"/>
                <w:szCs w:val="18"/>
              </w:rPr>
            </w:pPr>
            <w:del w:id="1377" w:author="Francois Edouard" w:date="2019-01-10T09:15:00Z">
              <w:r w:rsidRPr="002A5215" w:rsidDel="00522FF6">
                <w:rPr>
                  <w:rFonts w:ascii="Arial" w:hAnsi="Arial" w:cs="Arial"/>
                  <w:color w:val="000000"/>
                  <w:sz w:val="18"/>
                  <w:szCs w:val="18"/>
                </w:rPr>
                <w:delText>#VALUE!</w:delText>
              </w:r>
            </w:del>
          </w:p>
        </w:tc>
        <w:tc>
          <w:tcPr>
            <w:tcW w:w="896" w:type="dxa"/>
            <w:tcBorders>
              <w:top w:val="single" w:sz="8" w:space="0" w:color="auto"/>
              <w:left w:val="nil"/>
              <w:bottom w:val="nil"/>
              <w:right w:val="nil"/>
            </w:tcBorders>
            <w:shd w:val="clear" w:color="auto" w:fill="auto"/>
            <w:noWrap/>
            <w:vAlign w:val="center"/>
            <w:tcPrChange w:id="1378" w:author="Karam NASER" w:date="2019-01-09T10:41:00Z">
              <w:tcPr>
                <w:tcW w:w="896" w:type="dxa"/>
                <w:tcBorders>
                  <w:top w:val="single" w:sz="8" w:space="0" w:color="auto"/>
                  <w:left w:val="nil"/>
                  <w:bottom w:val="nil"/>
                  <w:right w:val="nil"/>
                </w:tcBorders>
                <w:shd w:val="clear" w:color="auto" w:fill="auto"/>
                <w:noWrap/>
                <w:vAlign w:val="center"/>
              </w:tcPr>
            </w:tcPrChange>
          </w:tcPr>
          <w:p w14:paraId="0BEF9943" w14:textId="7726C18D"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9" w:author="Francois Edouard" w:date="2019-01-10T09:15:00Z"/>
                <w:rFonts w:ascii="Arial" w:hAnsi="Arial" w:cs="Arial"/>
                <w:color w:val="000000"/>
                <w:sz w:val="18"/>
                <w:szCs w:val="18"/>
              </w:rPr>
            </w:pPr>
            <w:del w:id="1380" w:author="Francois Edouard" w:date="2019-01-10T09:15:00Z">
              <w:r w:rsidRPr="002A5215" w:rsidDel="00522FF6">
                <w:rPr>
                  <w:rFonts w:ascii="Arial" w:hAnsi="Arial" w:cs="Arial"/>
                  <w:color w:val="000000"/>
                  <w:sz w:val="18"/>
                  <w:szCs w:val="18"/>
                </w:rPr>
                <w:delText>#NUM!</w:delText>
              </w:r>
            </w:del>
          </w:p>
        </w:tc>
        <w:tc>
          <w:tcPr>
            <w:tcW w:w="896" w:type="dxa"/>
            <w:tcBorders>
              <w:top w:val="single" w:sz="8" w:space="0" w:color="auto"/>
              <w:left w:val="nil"/>
              <w:bottom w:val="nil"/>
              <w:right w:val="single" w:sz="8" w:space="0" w:color="auto"/>
            </w:tcBorders>
            <w:shd w:val="clear" w:color="auto" w:fill="auto"/>
            <w:noWrap/>
            <w:vAlign w:val="center"/>
            <w:tcPrChange w:id="1381" w:author="Karam NASER" w:date="2019-01-09T10:41:00Z">
              <w:tcPr>
                <w:tcW w:w="896" w:type="dxa"/>
                <w:tcBorders>
                  <w:top w:val="single" w:sz="8" w:space="0" w:color="auto"/>
                  <w:left w:val="nil"/>
                  <w:bottom w:val="nil"/>
                  <w:right w:val="single" w:sz="8" w:space="0" w:color="auto"/>
                </w:tcBorders>
                <w:shd w:val="clear" w:color="auto" w:fill="auto"/>
                <w:noWrap/>
                <w:vAlign w:val="center"/>
              </w:tcPr>
            </w:tcPrChange>
          </w:tcPr>
          <w:p w14:paraId="01D74F00" w14:textId="315C217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2" w:author="Francois Edouard" w:date="2019-01-10T09:15:00Z"/>
                <w:rFonts w:ascii="Arial" w:hAnsi="Arial" w:cs="Arial"/>
                <w:color w:val="000000"/>
                <w:sz w:val="18"/>
                <w:szCs w:val="18"/>
              </w:rPr>
            </w:pPr>
            <w:del w:id="1383" w:author="Francois Edouard" w:date="2019-01-10T09:15:00Z">
              <w:r w:rsidRPr="002A5215" w:rsidDel="00522FF6">
                <w:rPr>
                  <w:rFonts w:ascii="Arial" w:hAnsi="Arial" w:cs="Arial"/>
                  <w:color w:val="000000"/>
                  <w:sz w:val="18"/>
                  <w:szCs w:val="18"/>
                </w:rPr>
                <w:delText>#NUM!</w:delText>
              </w:r>
            </w:del>
          </w:p>
        </w:tc>
      </w:tr>
      <w:tr w:rsidR="002A5215" w:rsidRPr="002A5215" w:rsidDel="00522FF6" w14:paraId="596BF6A8" w14:textId="4A8A4CC7" w:rsidTr="00AF69C8">
        <w:trPr>
          <w:trHeight w:val="255"/>
          <w:jc w:val="center"/>
          <w:del w:id="1384" w:author="Francois Edouard" w:date="2019-01-10T09:15:00Z"/>
          <w:trPrChange w:id="1385" w:author="Karam NASER" w:date="2019-01-09T10:41: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1386" w:author="Karam NASER" w:date="2019-01-09T10:41:00Z">
              <w:tcPr>
                <w:tcW w:w="1640" w:type="dxa"/>
                <w:tcBorders>
                  <w:top w:val="single" w:sz="8" w:space="0" w:color="auto"/>
                  <w:left w:val="single" w:sz="8" w:space="0" w:color="auto"/>
                  <w:bottom w:val="nil"/>
                  <w:right w:val="nil"/>
                </w:tcBorders>
                <w:shd w:val="clear" w:color="auto" w:fill="auto"/>
                <w:noWrap/>
                <w:vAlign w:val="center"/>
              </w:tcPr>
            </w:tcPrChange>
          </w:tcPr>
          <w:p w14:paraId="26F0C78D" w14:textId="767AD6D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7" w:author="Francois Edouard" w:date="2019-01-10T09:15:00Z"/>
                <w:rFonts w:ascii="Arial" w:hAnsi="Arial" w:cs="Arial"/>
                <w:color w:val="000000"/>
                <w:sz w:val="18"/>
                <w:szCs w:val="18"/>
              </w:rPr>
            </w:pPr>
            <w:del w:id="1388" w:author="Francois Edouard" w:date="2019-01-10T09:15:00Z">
              <w:r w:rsidRPr="002A5215" w:rsidDel="00522FF6">
                <w:rPr>
                  <w:rFonts w:ascii="Arial" w:hAnsi="Arial" w:cs="Arial"/>
                  <w:color w:val="000000"/>
                  <w:sz w:val="18"/>
                  <w:szCs w:val="18"/>
                </w:rPr>
                <w:delText>Class D</w:delText>
              </w:r>
            </w:del>
          </w:p>
        </w:tc>
        <w:tc>
          <w:tcPr>
            <w:tcW w:w="1170" w:type="dxa"/>
            <w:tcBorders>
              <w:top w:val="single" w:sz="8" w:space="0" w:color="auto"/>
              <w:left w:val="single" w:sz="8" w:space="0" w:color="auto"/>
              <w:bottom w:val="nil"/>
              <w:right w:val="nil"/>
            </w:tcBorders>
            <w:shd w:val="clear" w:color="auto" w:fill="auto"/>
            <w:noWrap/>
            <w:vAlign w:val="center"/>
            <w:tcPrChange w:id="1389" w:author="Karam NASER" w:date="2019-01-09T10:41:00Z">
              <w:tcPr>
                <w:tcW w:w="1170" w:type="dxa"/>
                <w:tcBorders>
                  <w:top w:val="single" w:sz="8" w:space="0" w:color="auto"/>
                  <w:left w:val="single" w:sz="8" w:space="0" w:color="auto"/>
                  <w:bottom w:val="nil"/>
                  <w:right w:val="nil"/>
                </w:tcBorders>
                <w:shd w:val="clear" w:color="auto" w:fill="auto"/>
                <w:noWrap/>
                <w:vAlign w:val="center"/>
              </w:tcPr>
            </w:tcPrChange>
          </w:tcPr>
          <w:p w14:paraId="7E243E57" w14:textId="068A021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0" w:author="Francois Edouard" w:date="2019-01-10T09:15:00Z"/>
                <w:rFonts w:ascii="Arial" w:hAnsi="Arial" w:cs="Arial"/>
                <w:color w:val="000000"/>
                <w:sz w:val="18"/>
                <w:szCs w:val="18"/>
              </w:rPr>
            </w:pPr>
            <w:del w:id="1391" w:author="Francois Edouard" w:date="2019-01-10T09:15:00Z">
              <w:r w:rsidRPr="002A5215" w:rsidDel="00522FF6">
                <w:rPr>
                  <w:rFonts w:ascii="Arial" w:hAnsi="Arial" w:cs="Arial"/>
                  <w:color w:val="000000"/>
                  <w:sz w:val="18"/>
                  <w:szCs w:val="18"/>
                </w:rPr>
                <w:delText>#VALUE!</w:delText>
              </w:r>
            </w:del>
          </w:p>
        </w:tc>
        <w:tc>
          <w:tcPr>
            <w:tcW w:w="1169" w:type="dxa"/>
            <w:tcBorders>
              <w:top w:val="single" w:sz="8" w:space="0" w:color="auto"/>
              <w:left w:val="nil"/>
              <w:bottom w:val="nil"/>
              <w:right w:val="nil"/>
            </w:tcBorders>
            <w:shd w:val="clear" w:color="auto" w:fill="auto"/>
            <w:noWrap/>
            <w:vAlign w:val="center"/>
            <w:tcPrChange w:id="1392" w:author="Karam NASER" w:date="2019-01-09T10:41:00Z">
              <w:tcPr>
                <w:tcW w:w="1169" w:type="dxa"/>
                <w:tcBorders>
                  <w:top w:val="single" w:sz="8" w:space="0" w:color="auto"/>
                  <w:left w:val="nil"/>
                  <w:bottom w:val="nil"/>
                  <w:right w:val="nil"/>
                </w:tcBorders>
                <w:shd w:val="clear" w:color="auto" w:fill="auto"/>
                <w:noWrap/>
                <w:vAlign w:val="center"/>
              </w:tcPr>
            </w:tcPrChange>
          </w:tcPr>
          <w:p w14:paraId="4F7892CE" w14:textId="52D7AB30"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3" w:author="Francois Edouard" w:date="2019-01-10T09:15:00Z"/>
                <w:rFonts w:ascii="Arial" w:hAnsi="Arial" w:cs="Arial"/>
                <w:color w:val="000000"/>
                <w:sz w:val="18"/>
                <w:szCs w:val="18"/>
              </w:rPr>
            </w:pPr>
            <w:del w:id="1394" w:author="Francois Edouard" w:date="2019-01-10T09:15:00Z">
              <w:r w:rsidRPr="002A5215" w:rsidDel="00522FF6">
                <w:rPr>
                  <w:rFonts w:ascii="Arial" w:hAnsi="Arial" w:cs="Arial"/>
                  <w:color w:val="000000"/>
                  <w:sz w:val="18"/>
                  <w:szCs w:val="18"/>
                </w:rPr>
                <w:delText>#VALUE!</w:delText>
              </w:r>
            </w:del>
          </w:p>
        </w:tc>
        <w:tc>
          <w:tcPr>
            <w:tcW w:w="1169" w:type="dxa"/>
            <w:tcBorders>
              <w:top w:val="single" w:sz="8" w:space="0" w:color="auto"/>
              <w:left w:val="nil"/>
              <w:bottom w:val="nil"/>
              <w:right w:val="single" w:sz="4" w:space="0" w:color="auto"/>
            </w:tcBorders>
            <w:shd w:val="clear" w:color="auto" w:fill="auto"/>
            <w:noWrap/>
            <w:vAlign w:val="center"/>
            <w:tcPrChange w:id="1395" w:author="Karam NASER" w:date="2019-01-09T10:41:00Z">
              <w:tcPr>
                <w:tcW w:w="1169" w:type="dxa"/>
                <w:tcBorders>
                  <w:top w:val="single" w:sz="8" w:space="0" w:color="auto"/>
                  <w:left w:val="nil"/>
                  <w:bottom w:val="nil"/>
                  <w:right w:val="single" w:sz="4" w:space="0" w:color="auto"/>
                </w:tcBorders>
                <w:shd w:val="clear" w:color="auto" w:fill="auto"/>
                <w:noWrap/>
                <w:vAlign w:val="center"/>
              </w:tcPr>
            </w:tcPrChange>
          </w:tcPr>
          <w:p w14:paraId="5FA4C4C5" w14:textId="46E5DCD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6" w:author="Francois Edouard" w:date="2019-01-10T09:15:00Z"/>
                <w:rFonts w:ascii="Arial" w:hAnsi="Arial" w:cs="Arial"/>
                <w:color w:val="000000"/>
                <w:sz w:val="18"/>
                <w:szCs w:val="18"/>
              </w:rPr>
            </w:pPr>
            <w:del w:id="1397" w:author="Francois Edouard" w:date="2019-01-10T09:15:00Z">
              <w:r w:rsidRPr="002A5215" w:rsidDel="00522FF6">
                <w:rPr>
                  <w:rFonts w:ascii="Arial" w:hAnsi="Arial" w:cs="Arial"/>
                  <w:color w:val="000000"/>
                  <w:sz w:val="18"/>
                  <w:szCs w:val="18"/>
                </w:rPr>
                <w:delText>#VALUE!</w:delText>
              </w:r>
            </w:del>
          </w:p>
        </w:tc>
        <w:tc>
          <w:tcPr>
            <w:tcW w:w="896" w:type="dxa"/>
            <w:tcBorders>
              <w:top w:val="single" w:sz="8" w:space="0" w:color="auto"/>
              <w:left w:val="nil"/>
              <w:bottom w:val="nil"/>
              <w:right w:val="nil"/>
            </w:tcBorders>
            <w:shd w:val="clear" w:color="auto" w:fill="auto"/>
            <w:noWrap/>
            <w:vAlign w:val="center"/>
            <w:tcPrChange w:id="1398" w:author="Karam NASER" w:date="2019-01-09T10:41:00Z">
              <w:tcPr>
                <w:tcW w:w="896" w:type="dxa"/>
                <w:tcBorders>
                  <w:top w:val="single" w:sz="8" w:space="0" w:color="auto"/>
                  <w:left w:val="nil"/>
                  <w:bottom w:val="nil"/>
                  <w:right w:val="nil"/>
                </w:tcBorders>
                <w:shd w:val="clear" w:color="auto" w:fill="auto"/>
                <w:noWrap/>
                <w:vAlign w:val="center"/>
              </w:tcPr>
            </w:tcPrChange>
          </w:tcPr>
          <w:p w14:paraId="4F1DB4E6" w14:textId="152E10C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9" w:author="Francois Edouard" w:date="2019-01-10T09:15:00Z"/>
                <w:rFonts w:ascii="Arial" w:hAnsi="Arial" w:cs="Arial"/>
                <w:color w:val="000000"/>
                <w:sz w:val="18"/>
                <w:szCs w:val="18"/>
              </w:rPr>
            </w:pPr>
            <w:del w:id="1400" w:author="Francois Edouard" w:date="2019-01-10T09:15:00Z">
              <w:r w:rsidRPr="002A5215" w:rsidDel="00522FF6">
                <w:rPr>
                  <w:rFonts w:ascii="Arial" w:hAnsi="Arial" w:cs="Arial"/>
                  <w:color w:val="000000"/>
                  <w:sz w:val="18"/>
                  <w:szCs w:val="18"/>
                </w:rPr>
                <w:delText>#NUM!</w:delText>
              </w:r>
            </w:del>
          </w:p>
        </w:tc>
        <w:tc>
          <w:tcPr>
            <w:tcW w:w="896" w:type="dxa"/>
            <w:tcBorders>
              <w:top w:val="single" w:sz="8" w:space="0" w:color="auto"/>
              <w:left w:val="nil"/>
              <w:bottom w:val="nil"/>
              <w:right w:val="single" w:sz="8" w:space="0" w:color="auto"/>
            </w:tcBorders>
            <w:shd w:val="clear" w:color="auto" w:fill="auto"/>
            <w:noWrap/>
            <w:vAlign w:val="center"/>
            <w:tcPrChange w:id="1401" w:author="Karam NASER" w:date="2019-01-09T10:41:00Z">
              <w:tcPr>
                <w:tcW w:w="896" w:type="dxa"/>
                <w:tcBorders>
                  <w:top w:val="single" w:sz="8" w:space="0" w:color="auto"/>
                  <w:left w:val="nil"/>
                  <w:bottom w:val="nil"/>
                  <w:right w:val="single" w:sz="8" w:space="0" w:color="auto"/>
                </w:tcBorders>
                <w:shd w:val="clear" w:color="auto" w:fill="auto"/>
                <w:noWrap/>
                <w:vAlign w:val="center"/>
              </w:tcPr>
            </w:tcPrChange>
          </w:tcPr>
          <w:p w14:paraId="41B1B4A5" w14:textId="43C3D33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2" w:author="Francois Edouard" w:date="2019-01-10T09:15:00Z"/>
                <w:rFonts w:ascii="Arial" w:hAnsi="Arial" w:cs="Arial"/>
                <w:color w:val="000000"/>
                <w:sz w:val="18"/>
                <w:szCs w:val="18"/>
              </w:rPr>
            </w:pPr>
            <w:del w:id="1403" w:author="Francois Edouard" w:date="2019-01-10T09:15:00Z">
              <w:r w:rsidRPr="002A5215" w:rsidDel="00522FF6">
                <w:rPr>
                  <w:rFonts w:ascii="Arial" w:hAnsi="Arial" w:cs="Arial"/>
                  <w:color w:val="000000"/>
                  <w:sz w:val="18"/>
                  <w:szCs w:val="18"/>
                </w:rPr>
                <w:delText>#NUM!</w:delText>
              </w:r>
            </w:del>
          </w:p>
        </w:tc>
      </w:tr>
      <w:tr w:rsidR="002A5215" w:rsidRPr="002A5215" w:rsidDel="00522FF6" w14:paraId="075716F8" w14:textId="6C803E74" w:rsidTr="00AF69C8">
        <w:trPr>
          <w:trHeight w:val="255"/>
          <w:jc w:val="center"/>
          <w:del w:id="1404" w:author="Francois Edouard" w:date="2019-01-10T09:15:00Z"/>
          <w:trPrChange w:id="1405" w:author="Karam NASER" w:date="2019-01-09T10:41: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1406" w:author="Karam NASER" w:date="2019-01-09T10:41:00Z">
              <w:tcPr>
                <w:tcW w:w="1640" w:type="dxa"/>
                <w:tcBorders>
                  <w:top w:val="nil"/>
                  <w:left w:val="single" w:sz="8" w:space="0" w:color="auto"/>
                  <w:bottom w:val="single" w:sz="8" w:space="0" w:color="auto"/>
                  <w:right w:val="nil"/>
                </w:tcBorders>
                <w:shd w:val="clear" w:color="auto" w:fill="auto"/>
                <w:noWrap/>
                <w:vAlign w:val="center"/>
              </w:tcPr>
            </w:tcPrChange>
          </w:tcPr>
          <w:p w14:paraId="1DE26745" w14:textId="25B1DC2B"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7" w:author="Francois Edouard" w:date="2019-01-10T09:15:00Z"/>
                <w:rFonts w:ascii="Arial" w:hAnsi="Arial" w:cs="Arial"/>
                <w:color w:val="000000"/>
                <w:sz w:val="18"/>
                <w:szCs w:val="18"/>
              </w:rPr>
            </w:pPr>
            <w:del w:id="1408" w:author="Francois Edouard" w:date="2019-01-10T09:15:00Z">
              <w:r w:rsidRPr="002A5215" w:rsidDel="00522FF6">
                <w:rPr>
                  <w:rFonts w:ascii="Arial" w:hAnsi="Arial" w:cs="Arial"/>
                  <w:color w:val="000000"/>
                  <w:sz w:val="18"/>
                  <w:szCs w:val="18"/>
                </w:rPr>
                <w:delText>Class F</w:delText>
              </w:r>
            </w:del>
          </w:p>
        </w:tc>
        <w:tc>
          <w:tcPr>
            <w:tcW w:w="1170" w:type="dxa"/>
            <w:tcBorders>
              <w:top w:val="nil"/>
              <w:left w:val="single" w:sz="8" w:space="0" w:color="auto"/>
              <w:bottom w:val="single" w:sz="8" w:space="0" w:color="auto"/>
              <w:right w:val="nil"/>
            </w:tcBorders>
            <w:shd w:val="clear" w:color="auto" w:fill="auto"/>
            <w:noWrap/>
            <w:vAlign w:val="center"/>
            <w:tcPrChange w:id="1409" w:author="Karam NASER" w:date="2019-01-09T10:41:00Z">
              <w:tcPr>
                <w:tcW w:w="1170" w:type="dxa"/>
                <w:tcBorders>
                  <w:top w:val="nil"/>
                  <w:left w:val="single" w:sz="8" w:space="0" w:color="auto"/>
                  <w:bottom w:val="single" w:sz="8" w:space="0" w:color="auto"/>
                  <w:right w:val="nil"/>
                </w:tcBorders>
                <w:shd w:val="clear" w:color="auto" w:fill="auto"/>
                <w:noWrap/>
                <w:vAlign w:val="center"/>
              </w:tcPr>
            </w:tcPrChange>
          </w:tcPr>
          <w:p w14:paraId="11A08C8C" w14:textId="5960268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0" w:author="Francois Edouard" w:date="2019-01-10T09:15:00Z"/>
                <w:rFonts w:ascii="Arial" w:hAnsi="Arial" w:cs="Arial"/>
                <w:color w:val="000000"/>
                <w:sz w:val="18"/>
                <w:szCs w:val="18"/>
              </w:rPr>
            </w:pPr>
            <w:del w:id="1411" w:author="Francois Edouard" w:date="2019-01-10T09:15:00Z">
              <w:r w:rsidRPr="002A5215" w:rsidDel="00522FF6">
                <w:rPr>
                  <w:rFonts w:ascii="Arial" w:hAnsi="Arial" w:cs="Arial"/>
                  <w:color w:val="000000"/>
                  <w:sz w:val="18"/>
                  <w:szCs w:val="18"/>
                </w:rPr>
                <w:delText>#VALUE!</w:delText>
              </w:r>
            </w:del>
          </w:p>
        </w:tc>
        <w:tc>
          <w:tcPr>
            <w:tcW w:w="1169" w:type="dxa"/>
            <w:tcBorders>
              <w:top w:val="nil"/>
              <w:left w:val="nil"/>
              <w:bottom w:val="single" w:sz="8" w:space="0" w:color="auto"/>
              <w:right w:val="nil"/>
            </w:tcBorders>
            <w:shd w:val="clear" w:color="auto" w:fill="auto"/>
            <w:noWrap/>
            <w:vAlign w:val="center"/>
            <w:tcPrChange w:id="1412" w:author="Karam NASER" w:date="2019-01-09T10:41:00Z">
              <w:tcPr>
                <w:tcW w:w="1169" w:type="dxa"/>
                <w:tcBorders>
                  <w:top w:val="nil"/>
                  <w:left w:val="nil"/>
                  <w:bottom w:val="single" w:sz="8" w:space="0" w:color="auto"/>
                  <w:right w:val="nil"/>
                </w:tcBorders>
                <w:shd w:val="clear" w:color="auto" w:fill="auto"/>
                <w:noWrap/>
                <w:vAlign w:val="center"/>
              </w:tcPr>
            </w:tcPrChange>
          </w:tcPr>
          <w:p w14:paraId="573C9F77" w14:textId="6825DFAB"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3" w:author="Francois Edouard" w:date="2019-01-10T09:15:00Z"/>
                <w:rFonts w:ascii="Arial" w:hAnsi="Arial" w:cs="Arial"/>
                <w:color w:val="000000"/>
                <w:sz w:val="18"/>
                <w:szCs w:val="18"/>
              </w:rPr>
            </w:pPr>
            <w:del w:id="1414" w:author="Francois Edouard" w:date="2019-01-10T09:15:00Z">
              <w:r w:rsidRPr="002A5215" w:rsidDel="00522FF6">
                <w:rPr>
                  <w:rFonts w:ascii="Arial" w:hAnsi="Arial" w:cs="Arial"/>
                  <w:color w:val="000000"/>
                  <w:sz w:val="18"/>
                  <w:szCs w:val="18"/>
                </w:rPr>
                <w:delText>#VALUE!</w:delText>
              </w:r>
            </w:del>
          </w:p>
        </w:tc>
        <w:tc>
          <w:tcPr>
            <w:tcW w:w="1169" w:type="dxa"/>
            <w:tcBorders>
              <w:top w:val="nil"/>
              <w:left w:val="nil"/>
              <w:bottom w:val="single" w:sz="8" w:space="0" w:color="auto"/>
              <w:right w:val="single" w:sz="4" w:space="0" w:color="auto"/>
            </w:tcBorders>
            <w:shd w:val="clear" w:color="auto" w:fill="auto"/>
            <w:noWrap/>
            <w:vAlign w:val="center"/>
            <w:tcPrChange w:id="1415" w:author="Karam NASER" w:date="2019-01-09T10:41:00Z">
              <w:tcPr>
                <w:tcW w:w="1169" w:type="dxa"/>
                <w:tcBorders>
                  <w:top w:val="nil"/>
                  <w:left w:val="nil"/>
                  <w:bottom w:val="single" w:sz="8" w:space="0" w:color="auto"/>
                  <w:right w:val="single" w:sz="4" w:space="0" w:color="auto"/>
                </w:tcBorders>
                <w:shd w:val="clear" w:color="auto" w:fill="auto"/>
                <w:noWrap/>
                <w:vAlign w:val="center"/>
              </w:tcPr>
            </w:tcPrChange>
          </w:tcPr>
          <w:p w14:paraId="4BBE7272" w14:textId="4D01BE3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6" w:author="Francois Edouard" w:date="2019-01-10T09:15:00Z"/>
                <w:rFonts w:ascii="Arial" w:hAnsi="Arial" w:cs="Arial"/>
                <w:color w:val="000000"/>
                <w:sz w:val="18"/>
                <w:szCs w:val="18"/>
              </w:rPr>
            </w:pPr>
            <w:del w:id="1417" w:author="Francois Edouard" w:date="2019-01-10T09:15:00Z">
              <w:r w:rsidRPr="002A5215" w:rsidDel="00522FF6">
                <w:rPr>
                  <w:rFonts w:ascii="Arial" w:hAnsi="Arial" w:cs="Arial"/>
                  <w:color w:val="000000"/>
                  <w:sz w:val="18"/>
                  <w:szCs w:val="18"/>
                </w:rPr>
                <w:delText>#VALUE!</w:delText>
              </w:r>
            </w:del>
          </w:p>
        </w:tc>
        <w:tc>
          <w:tcPr>
            <w:tcW w:w="896" w:type="dxa"/>
            <w:tcBorders>
              <w:top w:val="nil"/>
              <w:left w:val="nil"/>
              <w:bottom w:val="single" w:sz="8" w:space="0" w:color="auto"/>
              <w:right w:val="nil"/>
            </w:tcBorders>
            <w:shd w:val="clear" w:color="auto" w:fill="auto"/>
            <w:noWrap/>
            <w:vAlign w:val="center"/>
            <w:tcPrChange w:id="1418" w:author="Karam NASER" w:date="2019-01-09T10:41:00Z">
              <w:tcPr>
                <w:tcW w:w="896" w:type="dxa"/>
                <w:tcBorders>
                  <w:top w:val="nil"/>
                  <w:left w:val="nil"/>
                  <w:bottom w:val="single" w:sz="8" w:space="0" w:color="auto"/>
                  <w:right w:val="nil"/>
                </w:tcBorders>
                <w:shd w:val="clear" w:color="auto" w:fill="auto"/>
                <w:noWrap/>
                <w:vAlign w:val="center"/>
              </w:tcPr>
            </w:tcPrChange>
          </w:tcPr>
          <w:p w14:paraId="64394D90" w14:textId="7E15B99E"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9" w:author="Francois Edouard" w:date="2019-01-10T09:15:00Z"/>
                <w:rFonts w:ascii="Arial" w:hAnsi="Arial" w:cs="Arial"/>
                <w:color w:val="000000"/>
                <w:sz w:val="18"/>
                <w:szCs w:val="18"/>
              </w:rPr>
            </w:pPr>
            <w:del w:id="1420" w:author="Francois Edouard" w:date="2019-01-10T09:15:00Z">
              <w:r w:rsidRPr="002A5215" w:rsidDel="00522FF6">
                <w:rPr>
                  <w:rFonts w:ascii="Arial" w:hAnsi="Arial" w:cs="Arial"/>
                  <w:color w:val="000000"/>
                  <w:sz w:val="18"/>
                  <w:szCs w:val="18"/>
                </w:rPr>
                <w:delText>#NUM!</w:delText>
              </w:r>
            </w:del>
          </w:p>
        </w:tc>
        <w:tc>
          <w:tcPr>
            <w:tcW w:w="896" w:type="dxa"/>
            <w:tcBorders>
              <w:top w:val="nil"/>
              <w:left w:val="nil"/>
              <w:bottom w:val="single" w:sz="8" w:space="0" w:color="auto"/>
              <w:right w:val="single" w:sz="8" w:space="0" w:color="auto"/>
            </w:tcBorders>
            <w:shd w:val="clear" w:color="auto" w:fill="auto"/>
            <w:noWrap/>
            <w:vAlign w:val="center"/>
            <w:tcPrChange w:id="1421" w:author="Karam NASER" w:date="2019-01-09T10:41:00Z">
              <w:tcPr>
                <w:tcW w:w="896" w:type="dxa"/>
                <w:tcBorders>
                  <w:top w:val="nil"/>
                  <w:left w:val="nil"/>
                  <w:bottom w:val="single" w:sz="8" w:space="0" w:color="auto"/>
                  <w:right w:val="single" w:sz="8" w:space="0" w:color="auto"/>
                </w:tcBorders>
                <w:shd w:val="clear" w:color="auto" w:fill="auto"/>
                <w:noWrap/>
                <w:vAlign w:val="center"/>
              </w:tcPr>
            </w:tcPrChange>
          </w:tcPr>
          <w:p w14:paraId="05617877" w14:textId="79B6950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2" w:author="Francois Edouard" w:date="2019-01-10T09:15:00Z"/>
                <w:rFonts w:ascii="Arial" w:hAnsi="Arial" w:cs="Arial"/>
                <w:color w:val="000000"/>
                <w:sz w:val="18"/>
                <w:szCs w:val="18"/>
              </w:rPr>
            </w:pPr>
            <w:del w:id="1423" w:author="Francois Edouard" w:date="2019-01-10T09:15:00Z">
              <w:r w:rsidRPr="002A5215" w:rsidDel="00522FF6">
                <w:rPr>
                  <w:rFonts w:ascii="Arial" w:hAnsi="Arial" w:cs="Arial"/>
                  <w:color w:val="000000"/>
                  <w:sz w:val="18"/>
                  <w:szCs w:val="18"/>
                </w:rPr>
                <w:delText>#NUM!</w:delText>
              </w:r>
            </w:del>
          </w:p>
        </w:tc>
      </w:tr>
    </w:tbl>
    <w:p w14:paraId="6076AE90" w14:textId="265B909C" w:rsidR="002A5215" w:rsidDel="00522FF6" w:rsidRDefault="002A5215" w:rsidP="002A5215">
      <w:pPr>
        <w:rPr>
          <w:del w:id="1424" w:author="Francois Edouard" w:date="2019-01-10T09:16:00Z"/>
        </w:rPr>
      </w:pPr>
    </w:p>
    <w:p w14:paraId="44C04D79" w14:textId="21C776CF" w:rsidR="002A5215" w:rsidRPr="002A5215" w:rsidDel="00522FF6" w:rsidRDefault="002A5215" w:rsidP="002A5215">
      <w:pPr>
        <w:rPr>
          <w:del w:id="1425" w:author="Francois Edouard" w:date="2019-01-10T09:16:00Z"/>
        </w:rPr>
      </w:pPr>
    </w:p>
    <w:p w14:paraId="3E314B14" w14:textId="7C259745" w:rsidR="009041AC" w:rsidDel="00522FF6" w:rsidRDefault="009041AC" w:rsidP="009041AC">
      <w:pPr>
        <w:rPr>
          <w:del w:id="1426" w:author="Francois Edouard" w:date="2019-01-10T09:16:00Z"/>
          <w:lang w:val="en-CA"/>
        </w:rPr>
      </w:pPr>
    </w:p>
    <w:p w14:paraId="47B10458" w14:textId="6D007351" w:rsidR="009041AC" w:rsidRDefault="009041AC" w:rsidP="009041AC">
      <w:pPr>
        <w:rPr>
          <w:lang w:val="en-CA"/>
        </w:rPr>
      </w:pPr>
    </w:p>
    <w:p w14:paraId="389A3678" w14:textId="78AEF579" w:rsidR="00B14F6E" w:rsidRDefault="00B14F6E" w:rsidP="00B14F6E">
      <w:pPr>
        <w:pStyle w:val="Caption"/>
        <w:jc w:val="center"/>
        <w:rPr>
          <w:ins w:id="1427" w:author="Karam NASER" w:date="2019-01-09T10:41:00Z"/>
        </w:rPr>
      </w:pPr>
      <w:r>
        <w:t xml:space="preserve">Table </w:t>
      </w:r>
      <w:r w:rsidR="00CA1A9E">
        <w:rPr>
          <w:noProof/>
        </w:rPr>
        <w:fldChar w:fldCharType="begin"/>
      </w:r>
      <w:r w:rsidR="00CA1A9E">
        <w:rPr>
          <w:noProof/>
        </w:rPr>
        <w:instrText xml:space="preserve"> SEQ Table \* ARABIC </w:instrText>
      </w:r>
      <w:r w:rsidR="00CA1A9E">
        <w:rPr>
          <w:noProof/>
        </w:rPr>
        <w:fldChar w:fldCharType="separate"/>
      </w:r>
      <w:r w:rsidR="001F0F97">
        <w:rPr>
          <w:noProof/>
        </w:rPr>
        <w:t>2</w:t>
      </w:r>
      <w:r w:rsidR="00CA1A9E">
        <w:rPr>
          <w:noProof/>
        </w:rPr>
        <w:fldChar w:fldCharType="end"/>
      </w:r>
      <w:r>
        <w:t xml:space="preserve">: Results of common testing condition with 16 </w:t>
      </w:r>
      <w:r w:rsidR="00277D17">
        <w:t xml:space="preserve">bits </w:t>
      </w:r>
      <w:r>
        <w:t>representation of DFT matrices</w:t>
      </w:r>
    </w:p>
    <w:p w14:paraId="6B0C0B8E" w14:textId="49293B7C" w:rsidR="00AF69C8" w:rsidDel="00522FF6" w:rsidRDefault="00AF69C8" w:rsidP="00AF69C8">
      <w:pPr>
        <w:rPr>
          <w:ins w:id="1428" w:author="Karam NASER" w:date="2019-01-09T10:41:00Z"/>
          <w:del w:id="1429" w:author="Francois Edouard" w:date="2019-01-10T09:16:00Z"/>
        </w:rPr>
      </w:pPr>
    </w:p>
    <w:tbl>
      <w:tblPr>
        <w:tblW w:w="8740" w:type="dxa"/>
        <w:jc w:val="center"/>
        <w:tblLook w:val="04A0" w:firstRow="1" w:lastRow="0" w:firstColumn="1" w:lastColumn="0" w:noHBand="0" w:noVBand="1"/>
      </w:tblPr>
      <w:tblGrid>
        <w:gridCol w:w="500"/>
        <w:gridCol w:w="1640"/>
        <w:gridCol w:w="1060"/>
        <w:gridCol w:w="1060"/>
        <w:gridCol w:w="1060"/>
        <w:gridCol w:w="1060"/>
        <w:gridCol w:w="1060"/>
        <w:gridCol w:w="1300"/>
      </w:tblGrid>
      <w:tr w:rsidR="00AF69C8" w:rsidRPr="00BE033F" w14:paraId="3A4F9B21" w14:textId="77777777" w:rsidTr="00741EAB">
        <w:trPr>
          <w:trHeight w:val="255"/>
          <w:jc w:val="center"/>
          <w:ins w:id="1430" w:author="Karam NASER" w:date="2019-01-09T10:41:00Z"/>
        </w:trPr>
        <w:tc>
          <w:tcPr>
            <w:tcW w:w="500" w:type="dxa"/>
            <w:tcBorders>
              <w:top w:val="nil"/>
              <w:left w:val="nil"/>
              <w:bottom w:val="nil"/>
              <w:right w:val="nil"/>
            </w:tcBorders>
            <w:shd w:val="clear" w:color="auto" w:fill="auto"/>
            <w:noWrap/>
            <w:vAlign w:val="bottom"/>
            <w:hideMark/>
          </w:tcPr>
          <w:p w14:paraId="1DC09AA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1" w:author="Karam NASER" w:date="2019-01-09T10:41:00Z"/>
                <w:sz w:val="20"/>
                <w:szCs w:val="24"/>
              </w:rPr>
            </w:pPr>
          </w:p>
        </w:tc>
        <w:tc>
          <w:tcPr>
            <w:tcW w:w="1640" w:type="dxa"/>
            <w:tcBorders>
              <w:top w:val="nil"/>
              <w:left w:val="nil"/>
              <w:bottom w:val="nil"/>
              <w:right w:val="nil"/>
            </w:tcBorders>
            <w:shd w:val="clear" w:color="auto" w:fill="auto"/>
            <w:noWrap/>
            <w:vAlign w:val="center"/>
            <w:hideMark/>
          </w:tcPr>
          <w:p w14:paraId="00F92DF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2" w:author="Karam NASER" w:date="2019-01-09T10:41:00Z"/>
                <w:sz w:val="20"/>
              </w:rPr>
            </w:pPr>
          </w:p>
        </w:tc>
        <w:tc>
          <w:tcPr>
            <w:tcW w:w="1060" w:type="dxa"/>
            <w:tcBorders>
              <w:top w:val="nil"/>
              <w:left w:val="nil"/>
              <w:bottom w:val="nil"/>
              <w:right w:val="nil"/>
            </w:tcBorders>
            <w:shd w:val="clear" w:color="auto" w:fill="auto"/>
            <w:noWrap/>
            <w:vAlign w:val="center"/>
            <w:hideMark/>
          </w:tcPr>
          <w:p w14:paraId="726532E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Karam NASER" w:date="2019-01-09T10:41:00Z"/>
                <w:sz w:val="20"/>
              </w:rPr>
            </w:pPr>
          </w:p>
        </w:tc>
        <w:tc>
          <w:tcPr>
            <w:tcW w:w="1060" w:type="dxa"/>
            <w:tcBorders>
              <w:top w:val="nil"/>
              <w:left w:val="nil"/>
              <w:bottom w:val="nil"/>
              <w:right w:val="nil"/>
            </w:tcBorders>
            <w:shd w:val="clear" w:color="auto" w:fill="auto"/>
            <w:noWrap/>
            <w:vAlign w:val="center"/>
            <w:hideMark/>
          </w:tcPr>
          <w:p w14:paraId="2F5E770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Karam NASER" w:date="2019-01-09T10:41:00Z"/>
                <w:sz w:val="20"/>
              </w:rPr>
            </w:pPr>
          </w:p>
        </w:tc>
        <w:tc>
          <w:tcPr>
            <w:tcW w:w="1060" w:type="dxa"/>
            <w:tcBorders>
              <w:top w:val="nil"/>
              <w:left w:val="nil"/>
              <w:bottom w:val="nil"/>
              <w:right w:val="nil"/>
            </w:tcBorders>
            <w:shd w:val="clear" w:color="auto" w:fill="auto"/>
            <w:noWrap/>
            <w:vAlign w:val="center"/>
            <w:hideMark/>
          </w:tcPr>
          <w:p w14:paraId="5609F67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5" w:author="Karam NASER" w:date="2019-01-09T10:41:00Z"/>
                <w:sz w:val="20"/>
              </w:rPr>
            </w:pPr>
          </w:p>
        </w:tc>
        <w:tc>
          <w:tcPr>
            <w:tcW w:w="1060" w:type="dxa"/>
            <w:tcBorders>
              <w:top w:val="nil"/>
              <w:left w:val="nil"/>
              <w:bottom w:val="nil"/>
              <w:right w:val="nil"/>
            </w:tcBorders>
            <w:shd w:val="clear" w:color="auto" w:fill="auto"/>
            <w:noWrap/>
            <w:vAlign w:val="center"/>
            <w:hideMark/>
          </w:tcPr>
          <w:p w14:paraId="57418E7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Karam NASER" w:date="2019-01-09T10:41:00Z"/>
                <w:sz w:val="20"/>
              </w:rPr>
            </w:pPr>
          </w:p>
        </w:tc>
        <w:tc>
          <w:tcPr>
            <w:tcW w:w="1060" w:type="dxa"/>
            <w:tcBorders>
              <w:top w:val="nil"/>
              <w:left w:val="nil"/>
              <w:bottom w:val="nil"/>
              <w:right w:val="nil"/>
            </w:tcBorders>
            <w:shd w:val="clear" w:color="auto" w:fill="auto"/>
            <w:noWrap/>
            <w:vAlign w:val="center"/>
            <w:hideMark/>
          </w:tcPr>
          <w:p w14:paraId="09037DD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Karam NASER" w:date="2019-01-09T10:41:00Z"/>
                <w:sz w:val="20"/>
              </w:rPr>
            </w:pPr>
          </w:p>
        </w:tc>
        <w:tc>
          <w:tcPr>
            <w:tcW w:w="1300" w:type="dxa"/>
            <w:tcBorders>
              <w:top w:val="nil"/>
              <w:left w:val="nil"/>
              <w:bottom w:val="nil"/>
              <w:right w:val="nil"/>
            </w:tcBorders>
            <w:shd w:val="clear" w:color="auto" w:fill="auto"/>
            <w:noWrap/>
            <w:vAlign w:val="bottom"/>
            <w:hideMark/>
          </w:tcPr>
          <w:p w14:paraId="6600732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8" w:author="Karam NASER" w:date="2019-01-09T10:41:00Z"/>
                <w:sz w:val="20"/>
              </w:rPr>
            </w:pPr>
          </w:p>
        </w:tc>
      </w:tr>
      <w:tr w:rsidR="00AF69C8" w:rsidRPr="00BE033F" w14:paraId="44EF69AB" w14:textId="77777777" w:rsidTr="00741EAB">
        <w:trPr>
          <w:trHeight w:val="255"/>
          <w:jc w:val="center"/>
          <w:ins w:id="1439" w:author="Karam NASER" w:date="2019-01-09T10:41:00Z"/>
        </w:trPr>
        <w:tc>
          <w:tcPr>
            <w:tcW w:w="500" w:type="dxa"/>
            <w:tcBorders>
              <w:top w:val="nil"/>
              <w:left w:val="nil"/>
              <w:bottom w:val="nil"/>
              <w:right w:val="nil"/>
            </w:tcBorders>
            <w:shd w:val="clear" w:color="auto" w:fill="auto"/>
            <w:noWrap/>
            <w:vAlign w:val="bottom"/>
            <w:hideMark/>
          </w:tcPr>
          <w:p w14:paraId="1AFF1EA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0" w:author="Karam NASER" w:date="2019-01-09T10:41:00Z"/>
                <w:sz w:val="20"/>
              </w:rPr>
            </w:pPr>
          </w:p>
        </w:tc>
        <w:tc>
          <w:tcPr>
            <w:tcW w:w="1640" w:type="dxa"/>
            <w:tcBorders>
              <w:top w:val="nil"/>
              <w:left w:val="nil"/>
              <w:bottom w:val="nil"/>
              <w:right w:val="nil"/>
            </w:tcBorders>
            <w:shd w:val="clear" w:color="auto" w:fill="auto"/>
            <w:noWrap/>
            <w:vAlign w:val="center"/>
            <w:hideMark/>
          </w:tcPr>
          <w:p w14:paraId="4847A21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1" w:author="Karam NASER" w:date="2019-01-09T10:41: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2239B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Karam NASER" w:date="2019-01-09T10:41:00Z"/>
                <w:rFonts w:ascii="Arial" w:hAnsi="Arial" w:cs="Arial"/>
                <w:b/>
                <w:bCs/>
                <w:color w:val="000000"/>
                <w:sz w:val="18"/>
                <w:szCs w:val="18"/>
              </w:rPr>
            </w:pPr>
            <w:ins w:id="1443" w:author="Karam NASER" w:date="2019-01-09T10:41:00Z">
              <w:r w:rsidRPr="00BE033F">
                <w:rPr>
                  <w:rFonts w:ascii="Arial" w:hAnsi="Arial" w:cs="Arial"/>
                  <w:b/>
                  <w:bCs/>
                  <w:color w:val="000000"/>
                  <w:sz w:val="18"/>
                  <w:szCs w:val="18"/>
                </w:rPr>
                <w:t xml:space="preserve">All Intra Main10 </w:t>
              </w:r>
            </w:ins>
          </w:p>
        </w:tc>
        <w:tc>
          <w:tcPr>
            <w:tcW w:w="1300" w:type="dxa"/>
            <w:tcBorders>
              <w:top w:val="nil"/>
              <w:left w:val="nil"/>
              <w:bottom w:val="nil"/>
              <w:right w:val="nil"/>
            </w:tcBorders>
            <w:shd w:val="clear" w:color="auto" w:fill="auto"/>
            <w:noWrap/>
            <w:vAlign w:val="bottom"/>
            <w:hideMark/>
          </w:tcPr>
          <w:p w14:paraId="5F0E5C1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4" w:author="Karam NASER" w:date="2019-01-09T10:41:00Z"/>
                <w:rFonts w:ascii="Arial" w:hAnsi="Arial" w:cs="Arial"/>
                <w:b/>
                <w:bCs/>
                <w:color w:val="000000"/>
                <w:sz w:val="18"/>
                <w:szCs w:val="18"/>
              </w:rPr>
            </w:pPr>
          </w:p>
        </w:tc>
      </w:tr>
      <w:tr w:rsidR="00AF69C8" w:rsidRPr="00BE033F" w14:paraId="3BE84D58" w14:textId="77777777" w:rsidTr="00741EAB">
        <w:trPr>
          <w:trHeight w:val="255"/>
          <w:jc w:val="center"/>
          <w:ins w:id="1445" w:author="Karam NASER" w:date="2019-01-09T10:41:00Z"/>
        </w:trPr>
        <w:tc>
          <w:tcPr>
            <w:tcW w:w="500" w:type="dxa"/>
            <w:tcBorders>
              <w:top w:val="nil"/>
              <w:left w:val="nil"/>
              <w:bottom w:val="nil"/>
              <w:right w:val="nil"/>
            </w:tcBorders>
            <w:shd w:val="clear" w:color="auto" w:fill="auto"/>
            <w:noWrap/>
            <w:vAlign w:val="bottom"/>
            <w:hideMark/>
          </w:tcPr>
          <w:p w14:paraId="2FB5AF5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6" w:author="Karam NASER" w:date="2019-01-09T10:41:00Z"/>
                <w:sz w:val="20"/>
              </w:rPr>
            </w:pPr>
          </w:p>
        </w:tc>
        <w:tc>
          <w:tcPr>
            <w:tcW w:w="1640" w:type="dxa"/>
            <w:tcBorders>
              <w:top w:val="nil"/>
              <w:left w:val="nil"/>
              <w:bottom w:val="nil"/>
              <w:right w:val="nil"/>
            </w:tcBorders>
            <w:shd w:val="clear" w:color="auto" w:fill="auto"/>
            <w:noWrap/>
            <w:vAlign w:val="center"/>
            <w:hideMark/>
          </w:tcPr>
          <w:p w14:paraId="681598B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7" w:author="Karam NASER" w:date="2019-01-09T10:41:00Z"/>
                <w:sz w:val="20"/>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90901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8" w:author="Karam NASER" w:date="2019-01-09T10:41:00Z"/>
                <w:rFonts w:ascii="Arial" w:hAnsi="Arial" w:cs="Arial"/>
                <w:b/>
                <w:bCs/>
                <w:color w:val="000000"/>
                <w:sz w:val="18"/>
                <w:szCs w:val="18"/>
              </w:rPr>
            </w:pPr>
            <w:ins w:id="1449" w:author="Karam NASER" w:date="2019-01-09T10:41:00Z">
              <w:r w:rsidRPr="00BE033F">
                <w:rPr>
                  <w:rFonts w:ascii="Arial" w:hAnsi="Arial" w:cs="Arial"/>
                  <w:b/>
                  <w:bCs/>
                  <w:color w:val="000000"/>
                  <w:sz w:val="18"/>
                  <w:szCs w:val="18"/>
                </w:rPr>
                <w:t>Over VTM 3.0</w:t>
              </w:r>
            </w:ins>
          </w:p>
        </w:tc>
        <w:tc>
          <w:tcPr>
            <w:tcW w:w="1300" w:type="dxa"/>
            <w:tcBorders>
              <w:top w:val="nil"/>
              <w:left w:val="nil"/>
              <w:bottom w:val="nil"/>
              <w:right w:val="nil"/>
            </w:tcBorders>
            <w:shd w:val="clear" w:color="auto" w:fill="auto"/>
            <w:noWrap/>
            <w:vAlign w:val="bottom"/>
            <w:hideMark/>
          </w:tcPr>
          <w:p w14:paraId="07F422D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0" w:author="Karam NASER" w:date="2019-01-09T10:41:00Z"/>
                <w:rFonts w:ascii="Arial" w:hAnsi="Arial" w:cs="Arial"/>
                <w:b/>
                <w:bCs/>
                <w:color w:val="000000"/>
                <w:sz w:val="18"/>
                <w:szCs w:val="18"/>
              </w:rPr>
            </w:pPr>
          </w:p>
        </w:tc>
      </w:tr>
      <w:tr w:rsidR="00AF69C8" w:rsidRPr="00BE033F" w14:paraId="3AFB9366" w14:textId="77777777" w:rsidTr="00741EAB">
        <w:trPr>
          <w:trHeight w:val="255"/>
          <w:jc w:val="center"/>
          <w:ins w:id="1451" w:author="Karam NASER" w:date="2019-01-09T10:41:00Z"/>
        </w:trPr>
        <w:tc>
          <w:tcPr>
            <w:tcW w:w="500" w:type="dxa"/>
            <w:tcBorders>
              <w:top w:val="nil"/>
              <w:left w:val="nil"/>
              <w:bottom w:val="nil"/>
              <w:right w:val="nil"/>
            </w:tcBorders>
            <w:shd w:val="clear" w:color="auto" w:fill="auto"/>
            <w:noWrap/>
            <w:vAlign w:val="bottom"/>
            <w:hideMark/>
          </w:tcPr>
          <w:p w14:paraId="59EC034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52" w:author="Karam NASER" w:date="2019-01-09T10:41:00Z"/>
                <w:sz w:val="20"/>
              </w:rPr>
            </w:pPr>
          </w:p>
        </w:tc>
        <w:tc>
          <w:tcPr>
            <w:tcW w:w="1640" w:type="dxa"/>
            <w:tcBorders>
              <w:top w:val="nil"/>
              <w:left w:val="nil"/>
              <w:bottom w:val="nil"/>
              <w:right w:val="nil"/>
            </w:tcBorders>
            <w:shd w:val="clear" w:color="auto" w:fill="auto"/>
            <w:noWrap/>
            <w:vAlign w:val="center"/>
            <w:hideMark/>
          </w:tcPr>
          <w:p w14:paraId="4E45D01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53" w:author="Karam NASER" w:date="2019-01-09T10:41:00Z"/>
                <w:sz w:val="20"/>
              </w:rPr>
            </w:pPr>
          </w:p>
        </w:tc>
        <w:tc>
          <w:tcPr>
            <w:tcW w:w="1060" w:type="dxa"/>
            <w:tcBorders>
              <w:top w:val="nil"/>
              <w:left w:val="single" w:sz="8" w:space="0" w:color="auto"/>
              <w:bottom w:val="single" w:sz="8" w:space="0" w:color="auto"/>
              <w:right w:val="nil"/>
            </w:tcBorders>
            <w:shd w:val="clear" w:color="auto" w:fill="auto"/>
            <w:noWrap/>
            <w:vAlign w:val="center"/>
            <w:hideMark/>
          </w:tcPr>
          <w:p w14:paraId="674D0FB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4" w:author="Karam NASER" w:date="2019-01-09T10:41:00Z"/>
                <w:rFonts w:ascii="Arial" w:hAnsi="Arial" w:cs="Arial"/>
                <w:color w:val="000000"/>
                <w:sz w:val="18"/>
                <w:szCs w:val="18"/>
              </w:rPr>
            </w:pPr>
            <w:ins w:id="1455" w:author="Karam NASER" w:date="2019-01-09T10:41:00Z">
              <w:r w:rsidRPr="00BE033F">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1261E2D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6" w:author="Karam NASER" w:date="2019-01-09T10:41:00Z"/>
                <w:rFonts w:ascii="Arial" w:hAnsi="Arial" w:cs="Arial"/>
                <w:color w:val="000000"/>
                <w:sz w:val="18"/>
                <w:szCs w:val="18"/>
              </w:rPr>
            </w:pPr>
            <w:ins w:id="1457" w:author="Karam NASER" w:date="2019-01-09T10:41:00Z">
              <w:r w:rsidRPr="00BE033F">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5048EEE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8" w:author="Karam NASER" w:date="2019-01-09T10:41:00Z"/>
                <w:rFonts w:ascii="Arial" w:hAnsi="Arial" w:cs="Arial"/>
                <w:color w:val="000000"/>
                <w:sz w:val="18"/>
                <w:szCs w:val="18"/>
              </w:rPr>
            </w:pPr>
            <w:ins w:id="1459" w:author="Karam NASER" w:date="2019-01-09T10:41:00Z">
              <w:r w:rsidRPr="00BE033F">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1902241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0" w:author="Karam NASER" w:date="2019-01-09T10:41:00Z"/>
                <w:rFonts w:ascii="Arial" w:hAnsi="Arial" w:cs="Arial"/>
                <w:color w:val="000000"/>
                <w:sz w:val="18"/>
                <w:szCs w:val="18"/>
              </w:rPr>
            </w:pPr>
            <w:proofErr w:type="spellStart"/>
            <w:ins w:id="1461" w:author="Karam NASER" w:date="2019-01-09T10:41:00Z">
              <w:r w:rsidRPr="00BE033F">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022EFF6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2" w:author="Karam NASER" w:date="2019-01-09T10:41:00Z"/>
                <w:rFonts w:ascii="Arial" w:hAnsi="Arial" w:cs="Arial"/>
                <w:color w:val="000000"/>
                <w:sz w:val="18"/>
                <w:szCs w:val="18"/>
              </w:rPr>
            </w:pPr>
            <w:proofErr w:type="spellStart"/>
            <w:ins w:id="1463" w:author="Karam NASER" w:date="2019-01-09T10:41:00Z">
              <w:r w:rsidRPr="00BE033F">
                <w:rPr>
                  <w:rFonts w:ascii="Arial" w:hAnsi="Arial" w:cs="Arial"/>
                  <w:color w:val="000000"/>
                  <w:sz w:val="18"/>
                  <w:szCs w:val="18"/>
                </w:rPr>
                <w:t>DecT</w:t>
              </w:r>
              <w:proofErr w:type="spellEnd"/>
            </w:ins>
          </w:p>
        </w:tc>
        <w:tc>
          <w:tcPr>
            <w:tcW w:w="1300" w:type="dxa"/>
            <w:tcBorders>
              <w:top w:val="nil"/>
              <w:left w:val="nil"/>
              <w:bottom w:val="nil"/>
              <w:right w:val="nil"/>
            </w:tcBorders>
            <w:shd w:val="clear" w:color="auto" w:fill="auto"/>
            <w:noWrap/>
            <w:vAlign w:val="bottom"/>
            <w:hideMark/>
          </w:tcPr>
          <w:p w14:paraId="600856E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Karam NASER" w:date="2019-01-09T10:41:00Z"/>
                <w:rFonts w:ascii="Arial" w:hAnsi="Arial" w:cs="Arial"/>
                <w:color w:val="000000"/>
                <w:sz w:val="18"/>
                <w:szCs w:val="18"/>
              </w:rPr>
            </w:pPr>
          </w:p>
        </w:tc>
      </w:tr>
      <w:tr w:rsidR="00AF69C8" w:rsidRPr="00BE033F" w14:paraId="39B2CECE" w14:textId="77777777" w:rsidTr="00741EAB">
        <w:trPr>
          <w:trHeight w:val="255"/>
          <w:jc w:val="center"/>
          <w:ins w:id="1465" w:author="Karam NASER" w:date="2019-01-09T10:41:00Z"/>
        </w:trPr>
        <w:tc>
          <w:tcPr>
            <w:tcW w:w="500" w:type="dxa"/>
            <w:tcBorders>
              <w:top w:val="nil"/>
              <w:left w:val="nil"/>
              <w:bottom w:val="nil"/>
              <w:right w:val="nil"/>
            </w:tcBorders>
            <w:shd w:val="clear" w:color="auto" w:fill="auto"/>
            <w:noWrap/>
            <w:vAlign w:val="bottom"/>
            <w:hideMark/>
          </w:tcPr>
          <w:p w14:paraId="60527D9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66" w:author="Karam NASER" w:date="2019-01-09T10:41: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A97D1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Karam NASER" w:date="2019-01-09T10:41:00Z"/>
                <w:rFonts w:ascii="Arial" w:hAnsi="Arial" w:cs="Arial"/>
                <w:color w:val="000000"/>
                <w:sz w:val="18"/>
                <w:szCs w:val="18"/>
              </w:rPr>
            </w:pPr>
            <w:ins w:id="1468" w:author="Karam NASER" w:date="2019-01-09T10:41:00Z">
              <w:r w:rsidRPr="00BE033F">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1C300C9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Karam NASER" w:date="2019-01-09T10:41:00Z"/>
                <w:rFonts w:ascii="Arial" w:hAnsi="Arial" w:cs="Arial"/>
                <w:color w:val="000000"/>
                <w:sz w:val="18"/>
                <w:szCs w:val="18"/>
              </w:rPr>
            </w:pPr>
            <w:ins w:id="1470" w:author="Karam NASER" w:date="2019-01-09T10:41:00Z">
              <w:r w:rsidRPr="00BE033F">
                <w:rPr>
                  <w:rFonts w:ascii="Arial" w:hAnsi="Arial" w:cs="Arial"/>
                  <w:color w:val="000000"/>
                  <w:sz w:val="18"/>
                  <w:szCs w:val="18"/>
                </w:rPr>
                <w:t>0.30%</w:t>
              </w:r>
            </w:ins>
          </w:p>
        </w:tc>
        <w:tc>
          <w:tcPr>
            <w:tcW w:w="1060" w:type="dxa"/>
            <w:tcBorders>
              <w:top w:val="nil"/>
              <w:left w:val="nil"/>
              <w:bottom w:val="nil"/>
              <w:right w:val="nil"/>
            </w:tcBorders>
            <w:shd w:val="clear" w:color="auto" w:fill="auto"/>
            <w:noWrap/>
            <w:vAlign w:val="center"/>
            <w:hideMark/>
          </w:tcPr>
          <w:p w14:paraId="7A6073D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Karam NASER" w:date="2019-01-09T10:41:00Z"/>
                <w:rFonts w:ascii="Arial" w:hAnsi="Arial" w:cs="Arial"/>
                <w:color w:val="000000"/>
                <w:sz w:val="18"/>
                <w:szCs w:val="18"/>
              </w:rPr>
            </w:pPr>
            <w:ins w:id="1472" w:author="Karam NASER" w:date="2019-01-09T10:41:00Z">
              <w:r w:rsidRPr="00BE033F">
                <w:rPr>
                  <w:rFonts w:ascii="Arial" w:hAnsi="Arial" w:cs="Arial"/>
                  <w:color w:val="000000"/>
                  <w:sz w:val="18"/>
                  <w:szCs w:val="18"/>
                </w:rPr>
                <w:t>0.11%</w:t>
              </w:r>
            </w:ins>
          </w:p>
        </w:tc>
        <w:tc>
          <w:tcPr>
            <w:tcW w:w="1060" w:type="dxa"/>
            <w:tcBorders>
              <w:top w:val="nil"/>
              <w:left w:val="nil"/>
              <w:bottom w:val="nil"/>
              <w:right w:val="single" w:sz="4" w:space="0" w:color="auto"/>
            </w:tcBorders>
            <w:shd w:val="clear" w:color="auto" w:fill="auto"/>
            <w:noWrap/>
            <w:vAlign w:val="center"/>
            <w:hideMark/>
          </w:tcPr>
          <w:p w14:paraId="61480D2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3" w:author="Karam NASER" w:date="2019-01-09T10:41:00Z"/>
                <w:rFonts w:ascii="Arial" w:hAnsi="Arial" w:cs="Arial"/>
                <w:color w:val="000000"/>
                <w:sz w:val="18"/>
                <w:szCs w:val="18"/>
              </w:rPr>
            </w:pPr>
            <w:ins w:id="1474" w:author="Karam NASER" w:date="2019-01-09T10:41:00Z">
              <w:r w:rsidRPr="00BE033F">
                <w:rPr>
                  <w:rFonts w:ascii="Arial" w:hAnsi="Arial" w:cs="Arial"/>
                  <w:color w:val="000000"/>
                  <w:sz w:val="18"/>
                  <w:szCs w:val="18"/>
                </w:rPr>
                <w:t>0.25%</w:t>
              </w:r>
            </w:ins>
          </w:p>
        </w:tc>
        <w:tc>
          <w:tcPr>
            <w:tcW w:w="1060" w:type="dxa"/>
            <w:tcBorders>
              <w:top w:val="nil"/>
              <w:left w:val="nil"/>
              <w:bottom w:val="nil"/>
              <w:right w:val="nil"/>
            </w:tcBorders>
            <w:shd w:val="clear" w:color="auto" w:fill="auto"/>
            <w:noWrap/>
            <w:vAlign w:val="center"/>
            <w:hideMark/>
          </w:tcPr>
          <w:p w14:paraId="242CED6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5" w:author="Karam NASER" w:date="2019-01-09T10:41:00Z"/>
                <w:rFonts w:ascii="Arial" w:hAnsi="Arial" w:cs="Arial"/>
                <w:color w:val="000000"/>
                <w:sz w:val="18"/>
                <w:szCs w:val="18"/>
              </w:rPr>
            </w:pPr>
            <w:ins w:id="1476" w:author="Karam NASER" w:date="2019-01-09T10:41:00Z">
              <w:r w:rsidRPr="00BE033F">
                <w:rPr>
                  <w:rFonts w:ascii="Arial" w:hAnsi="Arial" w:cs="Arial"/>
                  <w:color w:val="000000"/>
                  <w:sz w:val="18"/>
                  <w:szCs w:val="18"/>
                </w:rPr>
                <w:t>127%</w:t>
              </w:r>
            </w:ins>
          </w:p>
        </w:tc>
        <w:tc>
          <w:tcPr>
            <w:tcW w:w="1060" w:type="dxa"/>
            <w:tcBorders>
              <w:top w:val="nil"/>
              <w:left w:val="nil"/>
              <w:bottom w:val="nil"/>
              <w:right w:val="single" w:sz="8" w:space="0" w:color="auto"/>
            </w:tcBorders>
            <w:shd w:val="clear" w:color="auto" w:fill="auto"/>
            <w:noWrap/>
            <w:vAlign w:val="center"/>
            <w:hideMark/>
          </w:tcPr>
          <w:p w14:paraId="6A9D562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Karam NASER" w:date="2019-01-09T10:41:00Z"/>
                <w:rFonts w:ascii="Arial" w:hAnsi="Arial" w:cs="Arial"/>
                <w:color w:val="000000"/>
                <w:sz w:val="18"/>
                <w:szCs w:val="18"/>
              </w:rPr>
            </w:pPr>
            <w:ins w:id="1478" w:author="Karam NASER" w:date="2019-01-09T10:41:00Z">
              <w:r w:rsidRPr="00BE033F">
                <w:rPr>
                  <w:rFonts w:ascii="Arial" w:hAnsi="Arial" w:cs="Arial"/>
                  <w:color w:val="000000"/>
                  <w:sz w:val="18"/>
                  <w:szCs w:val="18"/>
                </w:rPr>
                <w:t>133%</w:t>
              </w:r>
            </w:ins>
          </w:p>
        </w:tc>
        <w:tc>
          <w:tcPr>
            <w:tcW w:w="1300" w:type="dxa"/>
            <w:tcBorders>
              <w:top w:val="nil"/>
              <w:left w:val="nil"/>
              <w:bottom w:val="nil"/>
              <w:right w:val="nil"/>
            </w:tcBorders>
            <w:shd w:val="clear" w:color="auto" w:fill="auto"/>
            <w:noWrap/>
            <w:vAlign w:val="bottom"/>
            <w:hideMark/>
          </w:tcPr>
          <w:p w14:paraId="30FECAB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Karam NASER" w:date="2019-01-09T10:41:00Z"/>
                <w:rFonts w:ascii="Arial" w:hAnsi="Arial" w:cs="Arial"/>
                <w:color w:val="000000"/>
                <w:sz w:val="18"/>
                <w:szCs w:val="18"/>
              </w:rPr>
            </w:pPr>
          </w:p>
        </w:tc>
      </w:tr>
      <w:tr w:rsidR="00AF69C8" w:rsidRPr="00BE033F" w14:paraId="6F5996DF" w14:textId="77777777" w:rsidTr="00741EAB">
        <w:trPr>
          <w:trHeight w:val="255"/>
          <w:jc w:val="center"/>
          <w:ins w:id="1480" w:author="Karam NASER" w:date="2019-01-09T10:41:00Z"/>
        </w:trPr>
        <w:tc>
          <w:tcPr>
            <w:tcW w:w="500" w:type="dxa"/>
            <w:tcBorders>
              <w:top w:val="nil"/>
              <w:left w:val="nil"/>
              <w:bottom w:val="nil"/>
              <w:right w:val="nil"/>
            </w:tcBorders>
            <w:shd w:val="clear" w:color="auto" w:fill="auto"/>
            <w:noWrap/>
            <w:vAlign w:val="bottom"/>
            <w:hideMark/>
          </w:tcPr>
          <w:p w14:paraId="1BB47AE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1" w:author="Karam NASER" w:date="2019-01-09T10:41: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75DB76A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Karam NASER" w:date="2019-01-09T10:41:00Z"/>
                <w:rFonts w:ascii="Arial" w:hAnsi="Arial" w:cs="Arial"/>
                <w:color w:val="000000"/>
                <w:sz w:val="18"/>
                <w:szCs w:val="18"/>
              </w:rPr>
            </w:pPr>
            <w:ins w:id="1483" w:author="Karam NASER" w:date="2019-01-09T10:41:00Z">
              <w:r w:rsidRPr="00BE033F">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7F64189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Karam NASER" w:date="2019-01-09T10:41:00Z"/>
                <w:rFonts w:ascii="Arial" w:hAnsi="Arial" w:cs="Arial"/>
                <w:color w:val="000000"/>
                <w:sz w:val="18"/>
                <w:szCs w:val="18"/>
              </w:rPr>
            </w:pPr>
            <w:ins w:id="1485" w:author="Karam NASER" w:date="2019-01-09T10:41:00Z">
              <w:r w:rsidRPr="00BE033F">
                <w:rPr>
                  <w:rFonts w:ascii="Arial" w:hAnsi="Arial" w:cs="Arial"/>
                  <w:color w:val="000000"/>
                  <w:sz w:val="18"/>
                  <w:szCs w:val="18"/>
                </w:rPr>
                <w:t>0.28%</w:t>
              </w:r>
            </w:ins>
          </w:p>
        </w:tc>
        <w:tc>
          <w:tcPr>
            <w:tcW w:w="1060" w:type="dxa"/>
            <w:tcBorders>
              <w:top w:val="nil"/>
              <w:left w:val="nil"/>
              <w:bottom w:val="nil"/>
              <w:right w:val="nil"/>
            </w:tcBorders>
            <w:shd w:val="clear" w:color="auto" w:fill="auto"/>
            <w:noWrap/>
            <w:vAlign w:val="center"/>
            <w:hideMark/>
          </w:tcPr>
          <w:p w14:paraId="3E0F778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Karam NASER" w:date="2019-01-09T10:41:00Z"/>
                <w:rFonts w:ascii="Arial" w:hAnsi="Arial" w:cs="Arial"/>
                <w:color w:val="000000"/>
                <w:sz w:val="18"/>
                <w:szCs w:val="18"/>
              </w:rPr>
            </w:pPr>
            <w:ins w:id="1487" w:author="Karam NASER" w:date="2019-01-09T10:41:00Z">
              <w:r w:rsidRPr="00BE033F">
                <w:rPr>
                  <w:rFonts w:ascii="Arial" w:hAnsi="Arial" w:cs="Arial"/>
                  <w:color w:val="000000"/>
                  <w:sz w:val="18"/>
                  <w:szCs w:val="18"/>
                </w:rPr>
                <w:t>0.17%</w:t>
              </w:r>
            </w:ins>
          </w:p>
        </w:tc>
        <w:tc>
          <w:tcPr>
            <w:tcW w:w="1060" w:type="dxa"/>
            <w:tcBorders>
              <w:top w:val="nil"/>
              <w:left w:val="nil"/>
              <w:bottom w:val="nil"/>
              <w:right w:val="single" w:sz="4" w:space="0" w:color="auto"/>
            </w:tcBorders>
            <w:shd w:val="clear" w:color="auto" w:fill="auto"/>
            <w:noWrap/>
            <w:vAlign w:val="center"/>
            <w:hideMark/>
          </w:tcPr>
          <w:p w14:paraId="72692B7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Karam NASER" w:date="2019-01-09T10:41:00Z"/>
                <w:rFonts w:ascii="Arial" w:hAnsi="Arial" w:cs="Arial"/>
                <w:color w:val="000000"/>
                <w:sz w:val="18"/>
                <w:szCs w:val="18"/>
              </w:rPr>
            </w:pPr>
            <w:ins w:id="1489" w:author="Karam NASER" w:date="2019-01-09T10:41:00Z">
              <w:r w:rsidRPr="00BE033F">
                <w:rPr>
                  <w:rFonts w:ascii="Arial" w:hAnsi="Arial" w:cs="Arial"/>
                  <w:color w:val="000000"/>
                  <w:sz w:val="18"/>
                  <w:szCs w:val="18"/>
                </w:rPr>
                <w:t>0.19%</w:t>
              </w:r>
            </w:ins>
          </w:p>
        </w:tc>
        <w:tc>
          <w:tcPr>
            <w:tcW w:w="1060" w:type="dxa"/>
            <w:tcBorders>
              <w:top w:val="nil"/>
              <w:left w:val="nil"/>
              <w:bottom w:val="nil"/>
              <w:right w:val="nil"/>
            </w:tcBorders>
            <w:shd w:val="clear" w:color="auto" w:fill="auto"/>
            <w:noWrap/>
            <w:vAlign w:val="center"/>
            <w:hideMark/>
          </w:tcPr>
          <w:p w14:paraId="47B561A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Karam NASER" w:date="2019-01-09T10:41:00Z"/>
                <w:rFonts w:ascii="Arial" w:hAnsi="Arial" w:cs="Arial"/>
                <w:color w:val="000000"/>
                <w:sz w:val="18"/>
                <w:szCs w:val="18"/>
              </w:rPr>
            </w:pPr>
            <w:ins w:id="1491" w:author="Karam NASER" w:date="2019-01-09T10:41:00Z">
              <w:r w:rsidRPr="00BE033F">
                <w:rPr>
                  <w:rFonts w:ascii="Arial" w:hAnsi="Arial" w:cs="Arial"/>
                  <w:color w:val="000000"/>
                  <w:sz w:val="18"/>
                  <w:szCs w:val="18"/>
                </w:rPr>
                <w:t>121%</w:t>
              </w:r>
            </w:ins>
          </w:p>
        </w:tc>
        <w:tc>
          <w:tcPr>
            <w:tcW w:w="1060" w:type="dxa"/>
            <w:tcBorders>
              <w:top w:val="nil"/>
              <w:left w:val="nil"/>
              <w:bottom w:val="nil"/>
              <w:right w:val="single" w:sz="8" w:space="0" w:color="auto"/>
            </w:tcBorders>
            <w:shd w:val="clear" w:color="auto" w:fill="auto"/>
            <w:noWrap/>
            <w:vAlign w:val="center"/>
            <w:hideMark/>
          </w:tcPr>
          <w:p w14:paraId="146F187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2" w:author="Karam NASER" w:date="2019-01-09T10:41:00Z"/>
                <w:rFonts w:ascii="Arial" w:hAnsi="Arial" w:cs="Arial"/>
                <w:color w:val="000000"/>
                <w:sz w:val="18"/>
                <w:szCs w:val="18"/>
              </w:rPr>
            </w:pPr>
            <w:ins w:id="1493" w:author="Karam NASER" w:date="2019-01-09T10:41:00Z">
              <w:r w:rsidRPr="00BE033F">
                <w:rPr>
                  <w:rFonts w:ascii="Arial" w:hAnsi="Arial" w:cs="Arial"/>
                  <w:color w:val="000000"/>
                  <w:sz w:val="18"/>
                  <w:szCs w:val="18"/>
                </w:rPr>
                <w:t>125%</w:t>
              </w:r>
            </w:ins>
          </w:p>
        </w:tc>
        <w:tc>
          <w:tcPr>
            <w:tcW w:w="1300" w:type="dxa"/>
            <w:tcBorders>
              <w:top w:val="nil"/>
              <w:left w:val="nil"/>
              <w:bottom w:val="nil"/>
              <w:right w:val="nil"/>
            </w:tcBorders>
            <w:shd w:val="clear" w:color="auto" w:fill="auto"/>
            <w:noWrap/>
            <w:vAlign w:val="bottom"/>
            <w:hideMark/>
          </w:tcPr>
          <w:p w14:paraId="050A187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Karam NASER" w:date="2019-01-09T10:41:00Z"/>
                <w:rFonts w:ascii="Arial" w:hAnsi="Arial" w:cs="Arial"/>
                <w:color w:val="000000"/>
                <w:sz w:val="18"/>
                <w:szCs w:val="18"/>
              </w:rPr>
            </w:pPr>
          </w:p>
        </w:tc>
      </w:tr>
      <w:tr w:rsidR="00AF69C8" w:rsidRPr="00BE033F" w14:paraId="3D05EFC7" w14:textId="77777777" w:rsidTr="00741EAB">
        <w:trPr>
          <w:trHeight w:val="255"/>
          <w:jc w:val="center"/>
          <w:ins w:id="1495" w:author="Karam NASER" w:date="2019-01-09T10:41:00Z"/>
        </w:trPr>
        <w:tc>
          <w:tcPr>
            <w:tcW w:w="500" w:type="dxa"/>
            <w:tcBorders>
              <w:top w:val="nil"/>
              <w:left w:val="nil"/>
              <w:bottom w:val="nil"/>
              <w:right w:val="nil"/>
            </w:tcBorders>
            <w:shd w:val="clear" w:color="auto" w:fill="auto"/>
            <w:noWrap/>
            <w:vAlign w:val="bottom"/>
            <w:hideMark/>
          </w:tcPr>
          <w:p w14:paraId="5AFDDCB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6" w:author="Karam NASER" w:date="2019-01-09T10:41: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5808AA4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7" w:author="Karam NASER" w:date="2019-01-09T10:41:00Z"/>
                <w:rFonts w:ascii="Arial" w:hAnsi="Arial" w:cs="Arial"/>
                <w:color w:val="000000"/>
                <w:sz w:val="18"/>
                <w:szCs w:val="18"/>
              </w:rPr>
            </w:pPr>
            <w:ins w:id="1498" w:author="Karam NASER" w:date="2019-01-09T10:41:00Z">
              <w:r w:rsidRPr="00BE033F">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5F78305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Karam NASER" w:date="2019-01-09T10:41:00Z"/>
                <w:rFonts w:ascii="Arial" w:hAnsi="Arial" w:cs="Arial"/>
                <w:color w:val="000000"/>
                <w:sz w:val="18"/>
                <w:szCs w:val="18"/>
              </w:rPr>
            </w:pPr>
            <w:ins w:id="1500" w:author="Karam NASER" w:date="2019-01-09T10:41:00Z">
              <w:r w:rsidRPr="00BE033F">
                <w:rPr>
                  <w:rFonts w:ascii="Arial" w:hAnsi="Arial" w:cs="Arial"/>
                  <w:color w:val="000000"/>
                  <w:sz w:val="18"/>
                  <w:szCs w:val="18"/>
                </w:rPr>
                <w:t>0.13%</w:t>
              </w:r>
            </w:ins>
          </w:p>
        </w:tc>
        <w:tc>
          <w:tcPr>
            <w:tcW w:w="1060" w:type="dxa"/>
            <w:tcBorders>
              <w:top w:val="nil"/>
              <w:left w:val="nil"/>
              <w:bottom w:val="nil"/>
              <w:right w:val="nil"/>
            </w:tcBorders>
            <w:shd w:val="clear" w:color="auto" w:fill="auto"/>
            <w:noWrap/>
            <w:vAlign w:val="center"/>
            <w:hideMark/>
          </w:tcPr>
          <w:p w14:paraId="20E26FD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Karam NASER" w:date="2019-01-09T10:41:00Z"/>
                <w:rFonts w:ascii="Arial" w:hAnsi="Arial" w:cs="Arial"/>
                <w:color w:val="000000"/>
                <w:sz w:val="18"/>
                <w:szCs w:val="18"/>
              </w:rPr>
            </w:pPr>
            <w:ins w:id="1502" w:author="Karam NASER" w:date="2019-01-09T10:41:00Z">
              <w:r w:rsidRPr="00BE033F">
                <w:rPr>
                  <w:rFonts w:ascii="Arial" w:hAnsi="Arial" w:cs="Arial"/>
                  <w:color w:val="000000"/>
                  <w:sz w:val="18"/>
                  <w:szCs w:val="18"/>
                </w:rPr>
                <w:t>0.09%</w:t>
              </w:r>
            </w:ins>
          </w:p>
        </w:tc>
        <w:tc>
          <w:tcPr>
            <w:tcW w:w="1060" w:type="dxa"/>
            <w:tcBorders>
              <w:top w:val="nil"/>
              <w:left w:val="nil"/>
              <w:bottom w:val="nil"/>
              <w:right w:val="single" w:sz="4" w:space="0" w:color="auto"/>
            </w:tcBorders>
            <w:shd w:val="clear" w:color="auto" w:fill="auto"/>
            <w:noWrap/>
            <w:vAlign w:val="center"/>
            <w:hideMark/>
          </w:tcPr>
          <w:p w14:paraId="29E856F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3" w:author="Karam NASER" w:date="2019-01-09T10:41:00Z"/>
                <w:rFonts w:ascii="Arial" w:hAnsi="Arial" w:cs="Arial"/>
                <w:color w:val="000000"/>
                <w:sz w:val="18"/>
                <w:szCs w:val="18"/>
              </w:rPr>
            </w:pPr>
            <w:ins w:id="1504" w:author="Karam NASER" w:date="2019-01-09T10:41:00Z">
              <w:r w:rsidRPr="00BE033F">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
          <w:p w14:paraId="515D9B8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Karam NASER" w:date="2019-01-09T10:41:00Z"/>
                <w:rFonts w:ascii="Arial" w:hAnsi="Arial" w:cs="Arial"/>
                <w:color w:val="000000"/>
                <w:sz w:val="18"/>
                <w:szCs w:val="18"/>
              </w:rPr>
            </w:pPr>
            <w:ins w:id="1506" w:author="Karam NASER" w:date="2019-01-09T10:41:00Z">
              <w:r w:rsidRPr="00BE033F">
                <w:rPr>
                  <w:rFonts w:ascii="Arial" w:hAnsi="Arial" w:cs="Arial"/>
                  <w:color w:val="000000"/>
                  <w:sz w:val="18"/>
                  <w:szCs w:val="18"/>
                </w:rPr>
                <w:t>121%</w:t>
              </w:r>
            </w:ins>
          </w:p>
        </w:tc>
        <w:tc>
          <w:tcPr>
            <w:tcW w:w="1060" w:type="dxa"/>
            <w:tcBorders>
              <w:top w:val="nil"/>
              <w:left w:val="nil"/>
              <w:bottom w:val="nil"/>
              <w:right w:val="single" w:sz="8" w:space="0" w:color="auto"/>
            </w:tcBorders>
            <w:shd w:val="clear" w:color="auto" w:fill="auto"/>
            <w:noWrap/>
            <w:vAlign w:val="center"/>
            <w:hideMark/>
          </w:tcPr>
          <w:p w14:paraId="0F2524D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Karam NASER" w:date="2019-01-09T10:41:00Z"/>
                <w:rFonts w:ascii="Arial" w:hAnsi="Arial" w:cs="Arial"/>
                <w:color w:val="000000"/>
                <w:sz w:val="18"/>
                <w:szCs w:val="18"/>
              </w:rPr>
            </w:pPr>
            <w:ins w:id="1508" w:author="Karam NASER" w:date="2019-01-09T10:41:00Z">
              <w:r w:rsidRPr="00BE033F">
                <w:rPr>
                  <w:rFonts w:ascii="Arial" w:hAnsi="Arial" w:cs="Arial"/>
                  <w:color w:val="000000"/>
                  <w:sz w:val="18"/>
                  <w:szCs w:val="18"/>
                </w:rPr>
                <w:t>123%</w:t>
              </w:r>
            </w:ins>
          </w:p>
        </w:tc>
        <w:tc>
          <w:tcPr>
            <w:tcW w:w="1300" w:type="dxa"/>
            <w:tcBorders>
              <w:top w:val="nil"/>
              <w:left w:val="nil"/>
              <w:bottom w:val="nil"/>
              <w:right w:val="nil"/>
            </w:tcBorders>
            <w:shd w:val="clear" w:color="auto" w:fill="auto"/>
            <w:noWrap/>
            <w:vAlign w:val="bottom"/>
            <w:hideMark/>
          </w:tcPr>
          <w:p w14:paraId="1F0279C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Karam NASER" w:date="2019-01-09T10:41:00Z"/>
                <w:rFonts w:ascii="Arial" w:hAnsi="Arial" w:cs="Arial"/>
                <w:color w:val="000000"/>
                <w:sz w:val="18"/>
                <w:szCs w:val="18"/>
              </w:rPr>
            </w:pPr>
          </w:p>
        </w:tc>
      </w:tr>
      <w:tr w:rsidR="00AF69C8" w:rsidRPr="00BE033F" w14:paraId="11426CC4" w14:textId="77777777" w:rsidTr="00741EAB">
        <w:trPr>
          <w:trHeight w:val="255"/>
          <w:jc w:val="center"/>
          <w:ins w:id="1510" w:author="Karam NASER" w:date="2019-01-09T10:41:00Z"/>
        </w:trPr>
        <w:tc>
          <w:tcPr>
            <w:tcW w:w="500" w:type="dxa"/>
            <w:tcBorders>
              <w:top w:val="nil"/>
              <w:left w:val="nil"/>
              <w:bottom w:val="nil"/>
              <w:right w:val="nil"/>
            </w:tcBorders>
            <w:shd w:val="clear" w:color="auto" w:fill="auto"/>
            <w:noWrap/>
            <w:vAlign w:val="bottom"/>
            <w:hideMark/>
          </w:tcPr>
          <w:p w14:paraId="27CC792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1" w:author="Karam NASER" w:date="2019-01-09T10:41: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6A50175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2" w:author="Karam NASER" w:date="2019-01-09T10:41:00Z"/>
                <w:rFonts w:ascii="Arial" w:hAnsi="Arial" w:cs="Arial"/>
                <w:color w:val="000000"/>
                <w:sz w:val="18"/>
                <w:szCs w:val="18"/>
              </w:rPr>
            </w:pPr>
            <w:ins w:id="1513" w:author="Karam NASER" w:date="2019-01-09T10:41:00Z">
              <w:r w:rsidRPr="00BE033F">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1D9D615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4" w:author="Karam NASER" w:date="2019-01-09T10:41:00Z"/>
                <w:rFonts w:ascii="Arial" w:hAnsi="Arial" w:cs="Arial"/>
                <w:color w:val="000000"/>
                <w:sz w:val="18"/>
                <w:szCs w:val="18"/>
              </w:rPr>
            </w:pPr>
            <w:ins w:id="1515" w:author="Karam NASER" w:date="2019-01-09T10:41:00Z">
              <w:r w:rsidRPr="00BE033F">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39AB370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Karam NASER" w:date="2019-01-09T10:41:00Z"/>
                <w:rFonts w:ascii="Arial" w:hAnsi="Arial" w:cs="Arial"/>
                <w:color w:val="000000"/>
                <w:sz w:val="18"/>
                <w:szCs w:val="18"/>
              </w:rPr>
            </w:pPr>
            <w:ins w:id="1517" w:author="Karam NASER" w:date="2019-01-09T10:41:00Z">
              <w:r w:rsidRPr="00BE033F">
                <w:rPr>
                  <w:rFonts w:ascii="Arial" w:hAnsi="Arial" w:cs="Arial"/>
                  <w:color w:val="000000"/>
                  <w:sz w:val="18"/>
                  <w:szCs w:val="18"/>
                </w:rPr>
                <w:t>0.05%</w:t>
              </w:r>
            </w:ins>
          </w:p>
        </w:tc>
        <w:tc>
          <w:tcPr>
            <w:tcW w:w="1060" w:type="dxa"/>
            <w:tcBorders>
              <w:top w:val="nil"/>
              <w:left w:val="nil"/>
              <w:bottom w:val="nil"/>
              <w:right w:val="single" w:sz="4" w:space="0" w:color="auto"/>
            </w:tcBorders>
            <w:shd w:val="clear" w:color="auto" w:fill="auto"/>
            <w:noWrap/>
            <w:vAlign w:val="center"/>
            <w:hideMark/>
          </w:tcPr>
          <w:p w14:paraId="786B79E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8" w:author="Karam NASER" w:date="2019-01-09T10:41:00Z"/>
                <w:rFonts w:ascii="Arial" w:hAnsi="Arial" w:cs="Arial"/>
                <w:color w:val="000000"/>
                <w:sz w:val="18"/>
                <w:szCs w:val="18"/>
              </w:rPr>
            </w:pPr>
            <w:ins w:id="1519" w:author="Karam NASER" w:date="2019-01-09T10:41:00Z">
              <w:r w:rsidRPr="00BE033F">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
          <w:p w14:paraId="4E31B6F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0" w:author="Karam NASER" w:date="2019-01-09T10:41:00Z"/>
                <w:rFonts w:ascii="Arial" w:hAnsi="Arial" w:cs="Arial"/>
                <w:color w:val="000000"/>
                <w:sz w:val="18"/>
                <w:szCs w:val="18"/>
              </w:rPr>
            </w:pPr>
            <w:ins w:id="1521" w:author="Karam NASER" w:date="2019-01-09T10:41:00Z">
              <w:r w:rsidRPr="00BE033F">
                <w:rPr>
                  <w:rFonts w:ascii="Arial" w:hAnsi="Arial" w:cs="Arial"/>
                  <w:color w:val="000000"/>
                  <w:sz w:val="18"/>
                  <w:szCs w:val="18"/>
                </w:rPr>
                <w:t>116%</w:t>
              </w:r>
            </w:ins>
          </w:p>
        </w:tc>
        <w:tc>
          <w:tcPr>
            <w:tcW w:w="1060" w:type="dxa"/>
            <w:tcBorders>
              <w:top w:val="nil"/>
              <w:left w:val="nil"/>
              <w:bottom w:val="nil"/>
              <w:right w:val="single" w:sz="8" w:space="0" w:color="auto"/>
            </w:tcBorders>
            <w:shd w:val="clear" w:color="auto" w:fill="auto"/>
            <w:noWrap/>
            <w:vAlign w:val="center"/>
            <w:hideMark/>
          </w:tcPr>
          <w:p w14:paraId="6445065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Karam NASER" w:date="2019-01-09T10:41:00Z"/>
                <w:rFonts w:ascii="Arial" w:hAnsi="Arial" w:cs="Arial"/>
                <w:color w:val="000000"/>
                <w:sz w:val="18"/>
                <w:szCs w:val="18"/>
              </w:rPr>
            </w:pPr>
            <w:ins w:id="1523" w:author="Karam NASER" w:date="2019-01-09T10:41:00Z">
              <w:r w:rsidRPr="00BE033F">
                <w:rPr>
                  <w:rFonts w:ascii="Arial" w:hAnsi="Arial" w:cs="Arial"/>
                  <w:color w:val="000000"/>
                  <w:sz w:val="18"/>
                  <w:szCs w:val="18"/>
                </w:rPr>
                <w:t>114%</w:t>
              </w:r>
            </w:ins>
          </w:p>
        </w:tc>
        <w:tc>
          <w:tcPr>
            <w:tcW w:w="1300" w:type="dxa"/>
            <w:tcBorders>
              <w:top w:val="nil"/>
              <w:left w:val="nil"/>
              <w:bottom w:val="nil"/>
              <w:right w:val="nil"/>
            </w:tcBorders>
            <w:shd w:val="clear" w:color="auto" w:fill="auto"/>
            <w:noWrap/>
            <w:vAlign w:val="bottom"/>
            <w:hideMark/>
          </w:tcPr>
          <w:p w14:paraId="4711CF1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Karam NASER" w:date="2019-01-09T10:41:00Z"/>
                <w:rFonts w:ascii="Arial" w:hAnsi="Arial" w:cs="Arial"/>
                <w:color w:val="000000"/>
                <w:sz w:val="18"/>
                <w:szCs w:val="18"/>
              </w:rPr>
            </w:pPr>
          </w:p>
        </w:tc>
      </w:tr>
      <w:tr w:rsidR="00AF69C8" w:rsidRPr="00BE033F" w14:paraId="208BA324" w14:textId="77777777" w:rsidTr="00741EAB">
        <w:trPr>
          <w:trHeight w:val="255"/>
          <w:jc w:val="center"/>
          <w:ins w:id="1525" w:author="Karam NASER" w:date="2019-01-09T10:41:00Z"/>
        </w:trPr>
        <w:tc>
          <w:tcPr>
            <w:tcW w:w="500" w:type="dxa"/>
            <w:tcBorders>
              <w:top w:val="nil"/>
              <w:left w:val="nil"/>
              <w:bottom w:val="nil"/>
              <w:right w:val="nil"/>
            </w:tcBorders>
            <w:shd w:val="clear" w:color="auto" w:fill="auto"/>
            <w:noWrap/>
            <w:vAlign w:val="bottom"/>
            <w:hideMark/>
          </w:tcPr>
          <w:p w14:paraId="3C5352A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26" w:author="Karam NASER" w:date="2019-01-09T10:41: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6396940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7" w:author="Karam NASER" w:date="2019-01-09T10:41:00Z"/>
                <w:rFonts w:ascii="Arial" w:hAnsi="Arial" w:cs="Arial"/>
                <w:color w:val="000000"/>
                <w:sz w:val="18"/>
                <w:szCs w:val="18"/>
              </w:rPr>
            </w:pPr>
            <w:ins w:id="1528" w:author="Karam NASER" w:date="2019-01-09T10:41:00Z">
              <w:r w:rsidRPr="00BE033F">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22B9B5B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9" w:author="Karam NASER" w:date="2019-01-09T10:41:00Z"/>
                <w:rFonts w:ascii="Arial" w:hAnsi="Arial" w:cs="Arial"/>
                <w:color w:val="000000"/>
                <w:sz w:val="18"/>
                <w:szCs w:val="18"/>
              </w:rPr>
            </w:pPr>
            <w:ins w:id="1530" w:author="Karam NASER" w:date="2019-01-09T10:41:00Z">
              <w:r w:rsidRPr="00BE033F">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
          <w:p w14:paraId="497C4FB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Karam NASER" w:date="2019-01-09T10:41:00Z"/>
                <w:rFonts w:ascii="Arial" w:hAnsi="Arial" w:cs="Arial"/>
                <w:color w:val="000000"/>
                <w:sz w:val="18"/>
                <w:szCs w:val="18"/>
              </w:rPr>
            </w:pPr>
            <w:ins w:id="1532" w:author="Karam NASER" w:date="2019-01-09T10:41:00Z">
              <w:r w:rsidRPr="00BE033F">
                <w:rPr>
                  <w:rFonts w:ascii="Arial" w:hAnsi="Arial" w:cs="Arial"/>
                  <w:color w:val="000000"/>
                  <w:sz w:val="18"/>
                  <w:szCs w:val="18"/>
                </w:rPr>
                <w:t>0.16%</w:t>
              </w:r>
            </w:ins>
          </w:p>
        </w:tc>
        <w:tc>
          <w:tcPr>
            <w:tcW w:w="1060" w:type="dxa"/>
            <w:tcBorders>
              <w:top w:val="nil"/>
              <w:left w:val="nil"/>
              <w:bottom w:val="nil"/>
              <w:right w:val="single" w:sz="4" w:space="0" w:color="auto"/>
            </w:tcBorders>
            <w:shd w:val="clear" w:color="auto" w:fill="auto"/>
            <w:noWrap/>
            <w:vAlign w:val="center"/>
            <w:hideMark/>
          </w:tcPr>
          <w:p w14:paraId="410C234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Karam NASER" w:date="2019-01-09T10:41:00Z"/>
                <w:rFonts w:ascii="Arial" w:hAnsi="Arial" w:cs="Arial"/>
                <w:color w:val="000000"/>
                <w:sz w:val="18"/>
                <w:szCs w:val="18"/>
              </w:rPr>
            </w:pPr>
            <w:ins w:id="1534" w:author="Karam NASER" w:date="2019-01-09T10:41:00Z">
              <w:r w:rsidRPr="00BE033F">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
          <w:p w14:paraId="09B36E2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5" w:author="Karam NASER" w:date="2019-01-09T10:41:00Z"/>
                <w:rFonts w:ascii="Arial" w:hAnsi="Arial" w:cs="Arial"/>
                <w:color w:val="000000"/>
                <w:sz w:val="18"/>
                <w:szCs w:val="18"/>
              </w:rPr>
            </w:pPr>
            <w:ins w:id="1536" w:author="Karam NASER" w:date="2019-01-09T10:41:00Z">
              <w:r w:rsidRPr="00BE033F">
                <w:rPr>
                  <w:rFonts w:ascii="Arial" w:hAnsi="Arial" w:cs="Arial"/>
                  <w:color w:val="000000"/>
                  <w:sz w:val="18"/>
                  <w:szCs w:val="18"/>
                </w:rPr>
                <w:t>120%</w:t>
              </w:r>
            </w:ins>
          </w:p>
        </w:tc>
        <w:tc>
          <w:tcPr>
            <w:tcW w:w="1060" w:type="dxa"/>
            <w:tcBorders>
              <w:top w:val="nil"/>
              <w:left w:val="nil"/>
              <w:bottom w:val="nil"/>
              <w:right w:val="single" w:sz="8" w:space="0" w:color="auto"/>
            </w:tcBorders>
            <w:shd w:val="clear" w:color="auto" w:fill="auto"/>
            <w:noWrap/>
            <w:vAlign w:val="center"/>
            <w:hideMark/>
          </w:tcPr>
          <w:p w14:paraId="4394DF6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Karam NASER" w:date="2019-01-09T10:41:00Z"/>
                <w:rFonts w:ascii="Arial" w:hAnsi="Arial" w:cs="Arial"/>
                <w:color w:val="000000"/>
                <w:sz w:val="18"/>
                <w:szCs w:val="18"/>
              </w:rPr>
            </w:pPr>
            <w:ins w:id="1538" w:author="Karam NASER" w:date="2019-01-09T10:41:00Z">
              <w:r w:rsidRPr="00BE033F">
                <w:rPr>
                  <w:rFonts w:ascii="Arial" w:hAnsi="Arial" w:cs="Arial"/>
                  <w:color w:val="000000"/>
                  <w:sz w:val="18"/>
                  <w:szCs w:val="18"/>
                </w:rPr>
                <w:t>127%</w:t>
              </w:r>
            </w:ins>
          </w:p>
        </w:tc>
        <w:tc>
          <w:tcPr>
            <w:tcW w:w="1300" w:type="dxa"/>
            <w:tcBorders>
              <w:top w:val="nil"/>
              <w:left w:val="nil"/>
              <w:bottom w:val="nil"/>
              <w:right w:val="nil"/>
            </w:tcBorders>
            <w:shd w:val="clear" w:color="auto" w:fill="auto"/>
            <w:noWrap/>
            <w:vAlign w:val="bottom"/>
            <w:hideMark/>
          </w:tcPr>
          <w:p w14:paraId="414C209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Karam NASER" w:date="2019-01-09T10:41:00Z"/>
                <w:rFonts w:ascii="Arial" w:hAnsi="Arial" w:cs="Arial"/>
                <w:color w:val="000000"/>
                <w:sz w:val="18"/>
                <w:szCs w:val="18"/>
              </w:rPr>
            </w:pPr>
          </w:p>
        </w:tc>
      </w:tr>
      <w:tr w:rsidR="00AF69C8" w:rsidRPr="00BE033F" w14:paraId="66145F17" w14:textId="77777777" w:rsidTr="00741EAB">
        <w:trPr>
          <w:trHeight w:val="255"/>
          <w:jc w:val="center"/>
          <w:ins w:id="1540" w:author="Karam NASER" w:date="2019-01-09T10:41:00Z"/>
        </w:trPr>
        <w:tc>
          <w:tcPr>
            <w:tcW w:w="500" w:type="dxa"/>
            <w:tcBorders>
              <w:top w:val="nil"/>
              <w:left w:val="nil"/>
              <w:bottom w:val="nil"/>
              <w:right w:val="nil"/>
            </w:tcBorders>
            <w:shd w:val="clear" w:color="auto" w:fill="auto"/>
            <w:noWrap/>
            <w:vAlign w:val="bottom"/>
            <w:hideMark/>
          </w:tcPr>
          <w:p w14:paraId="27FE64D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41" w:author="Karam NASER" w:date="2019-01-09T10:41: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6F278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2" w:author="Karam NASER" w:date="2019-01-09T10:41:00Z"/>
                <w:rFonts w:ascii="Arial" w:hAnsi="Arial" w:cs="Arial"/>
                <w:b/>
                <w:bCs/>
                <w:color w:val="000000"/>
                <w:sz w:val="18"/>
                <w:szCs w:val="18"/>
              </w:rPr>
            </w:pPr>
            <w:ins w:id="1543" w:author="Karam NASER" w:date="2019-01-09T10:41:00Z">
              <w:r w:rsidRPr="00BE033F">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744C525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4" w:author="Karam NASER" w:date="2019-01-09T10:41:00Z"/>
                <w:rFonts w:ascii="Arial" w:hAnsi="Arial" w:cs="Arial"/>
                <w:color w:val="000000"/>
                <w:sz w:val="18"/>
                <w:szCs w:val="18"/>
              </w:rPr>
            </w:pPr>
            <w:ins w:id="1545" w:author="Karam NASER" w:date="2019-01-09T10:41:00Z">
              <w:r w:rsidRPr="00BE033F">
                <w:rPr>
                  <w:rFonts w:ascii="Arial" w:hAnsi="Arial" w:cs="Arial"/>
                  <w:color w:val="000000"/>
                  <w:sz w:val="18"/>
                  <w:szCs w:val="18"/>
                </w:rPr>
                <w:t>0.16%</w:t>
              </w:r>
            </w:ins>
          </w:p>
        </w:tc>
        <w:tc>
          <w:tcPr>
            <w:tcW w:w="1060" w:type="dxa"/>
            <w:tcBorders>
              <w:top w:val="single" w:sz="8" w:space="0" w:color="auto"/>
              <w:left w:val="nil"/>
              <w:bottom w:val="nil"/>
              <w:right w:val="nil"/>
            </w:tcBorders>
            <w:shd w:val="clear" w:color="auto" w:fill="auto"/>
            <w:noWrap/>
            <w:vAlign w:val="center"/>
            <w:hideMark/>
          </w:tcPr>
          <w:p w14:paraId="2EFEB2F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Karam NASER" w:date="2019-01-09T10:41:00Z"/>
                <w:rFonts w:ascii="Arial" w:hAnsi="Arial" w:cs="Arial"/>
                <w:color w:val="000000"/>
                <w:sz w:val="18"/>
                <w:szCs w:val="18"/>
              </w:rPr>
            </w:pPr>
            <w:ins w:id="1547" w:author="Karam NASER" w:date="2019-01-09T10:41:00Z">
              <w:r w:rsidRPr="00BE033F">
                <w:rPr>
                  <w:rFonts w:ascii="Arial" w:hAnsi="Arial" w:cs="Arial"/>
                  <w:color w:val="000000"/>
                  <w:sz w:val="18"/>
                  <w:szCs w:val="18"/>
                </w:rPr>
                <w:t>0.11%</w:t>
              </w:r>
            </w:ins>
          </w:p>
        </w:tc>
        <w:tc>
          <w:tcPr>
            <w:tcW w:w="1060" w:type="dxa"/>
            <w:tcBorders>
              <w:top w:val="single" w:sz="8" w:space="0" w:color="auto"/>
              <w:left w:val="nil"/>
              <w:bottom w:val="nil"/>
              <w:right w:val="single" w:sz="4" w:space="0" w:color="auto"/>
            </w:tcBorders>
            <w:shd w:val="clear" w:color="auto" w:fill="auto"/>
            <w:noWrap/>
            <w:vAlign w:val="center"/>
            <w:hideMark/>
          </w:tcPr>
          <w:p w14:paraId="7C24506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Karam NASER" w:date="2019-01-09T10:41:00Z"/>
                <w:rFonts w:ascii="Arial" w:hAnsi="Arial" w:cs="Arial"/>
                <w:color w:val="000000"/>
                <w:sz w:val="18"/>
                <w:szCs w:val="18"/>
              </w:rPr>
            </w:pPr>
            <w:ins w:id="1549" w:author="Karam NASER" w:date="2019-01-09T10:41:00Z">
              <w:r w:rsidRPr="00BE033F">
                <w:rPr>
                  <w:rFonts w:ascii="Arial" w:hAnsi="Arial" w:cs="Arial"/>
                  <w:color w:val="000000"/>
                  <w:sz w:val="18"/>
                  <w:szCs w:val="18"/>
                </w:rPr>
                <w:t>0.11%</w:t>
              </w:r>
            </w:ins>
          </w:p>
        </w:tc>
        <w:tc>
          <w:tcPr>
            <w:tcW w:w="1060" w:type="dxa"/>
            <w:tcBorders>
              <w:top w:val="single" w:sz="8" w:space="0" w:color="auto"/>
              <w:left w:val="nil"/>
              <w:bottom w:val="nil"/>
              <w:right w:val="nil"/>
            </w:tcBorders>
            <w:shd w:val="clear" w:color="auto" w:fill="auto"/>
            <w:noWrap/>
            <w:vAlign w:val="center"/>
            <w:hideMark/>
          </w:tcPr>
          <w:p w14:paraId="182E1CE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Karam NASER" w:date="2019-01-09T10:41:00Z"/>
                <w:rFonts w:ascii="Arial" w:hAnsi="Arial" w:cs="Arial"/>
                <w:color w:val="000000"/>
                <w:sz w:val="18"/>
                <w:szCs w:val="18"/>
              </w:rPr>
            </w:pPr>
            <w:ins w:id="1551" w:author="Karam NASER" w:date="2019-01-09T10:41:00Z">
              <w:r w:rsidRPr="00BE033F">
                <w:rPr>
                  <w:rFonts w:ascii="Arial" w:hAnsi="Arial" w:cs="Arial"/>
                  <w:color w:val="000000"/>
                  <w:sz w:val="18"/>
                  <w:szCs w:val="18"/>
                </w:rPr>
                <w:t>121%</w:t>
              </w:r>
            </w:ins>
          </w:p>
        </w:tc>
        <w:tc>
          <w:tcPr>
            <w:tcW w:w="1060" w:type="dxa"/>
            <w:tcBorders>
              <w:top w:val="single" w:sz="8" w:space="0" w:color="auto"/>
              <w:left w:val="nil"/>
              <w:bottom w:val="nil"/>
              <w:right w:val="single" w:sz="8" w:space="0" w:color="auto"/>
            </w:tcBorders>
            <w:shd w:val="clear" w:color="auto" w:fill="auto"/>
            <w:noWrap/>
            <w:vAlign w:val="center"/>
            <w:hideMark/>
          </w:tcPr>
          <w:p w14:paraId="3C17592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Karam NASER" w:date="2019-01-09T10:41:00Z"/>
                <w:rFonts w:ascii="Arial" w:hAnsi="Arial" w:cs="Arial"/>
                <w:color w:val="000000"/>
                <w:sz w:val="18"/>
                <w:szCs w:val="18"/>
              </w:rPr>
            </w:pPr>
            <w:ins w:id="1553" w:author="Karam NASER" w:date="2019-01-09T10:41:00Z">
              <w:r w:rsidRPr="00BE033F">
                <w:rPr>
                  <w:rFonts w:ascii="Arial" w:hAnsi="Arial" w:cs="Arial"/>
                  <w:color w:val="000000"/>
                  <w:sz w:val="18"/>
                  <w:szCs w:val="18"/>
                </w:rPr>
                <w:t>124%</w:t>
              </w:r>
            </w:ins>
          </w:p>
        </w:tc>
        <w:tc>
          <w:tcPr>
            <w:tcW w:w="1300" w:type="dxa"/>
            <w:tcBorders>
              <w:top w:val="nil"/>
              <w:left w:val="nil"/>
              <w:bottom w:val="nil"/>
              <w:right w:val="nil"/>
            </w:tcBorders>
            <w:shd w:val="clear" w:color="auto" w:fill="auto"/>
            <w:noWrap/>
            <w:vAlign w:val="bottom"/>
            <w:hideMark/>
          </w:tcPr>
          <w:p w14:paraId="66C31BF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Karam NASER" w:date="2019-01-09T10:41:00Z"/>
                <w:rFonts w:ascii="Arial" w:hAnsi="Arial" w:cs="Arial"/>
                <w:color w:val="000000"/>
                <w:sz w:val="18"/>
                <w:szCs w:val="18"/>
              </w:rPr>
            </w:pPr>
          </w:p>
        </w:tc>
      </w:tr>
      <w:tr w:rsidR="00AF69C8" w:rsidRPr="00BE033F" w14:paraId="4FBE5418" w14:textId="77777777" w:rsidTr="00741EAB">
        <w:trPr>
          <w:trHeight w:val="255"/>
          <w:jc w:val="center"/>
          <w:ins w:id="1555" w:author="Karam NASER" w:date="2019-01-09T10:41:00Z"/>
        </w:trPr>
        <w:tc>
          <w:tcPr>
            <w:tcW w:w="500" w:type="dxa"/>
            <w:tcBorders>
              <w:top w:val="nil"/>
              <w:left w:val="nil"/>
              <w:bottom w:val="nil"/>
              <w:right w:val="nil"/>
            </w:tcBorders>
            <w:shd w:val="clear" w:color="auto" w:fill="auto"/>
            <w:noWrap/>
            <w:vAlign w:val="bottom"/>
            <w:hideMark/>
          </w:tcPr>
          <w:p w14:paraId="3690F46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6" w:author="Karam NASER" w:date="2019-01-09T10:41:00Z"/>
                <w:sz w:val="20"/>
              </w:rPr>
            </w:pPr>
          </w:p>
        </w:tc>
        <w:tc>
          <w:tcPr>
            <w:tcW w:w="1640" w:type="dxa"/>
            <w:tcBorders>
              <w:top w:val="single" w:sz="8" w:space="0" w:color="auto"/>
              <w:left w:val="single" w:sz="8" w:space="0" w:color="auto"/>
              <w:bottom w:val="nil"/>
              <w:right w:val="nil"/>
            </w:tcBorders>
            <w:shd w:val="clear" w:color="auto" w:fill="auto"/>
            <w:noWrap/>
            <w:vAlign w:val="center"/>
            <w:hideMark/>
          </w:tcPr>
          <w:p w14:paraId="71FE228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Karam NASER" w:date="2019-01-09T10:41:00Z"/>
                <w:rFonts w:ascii="Arial" w:hAnsi="Arial" w:cs="Arial"/>
                <w:color w:val="000000"/>
                <w:sz w:val="18"/>
                <w:szCs w:val="18"/>
              </w:rPr>
            </w:pPr>
            <w:ins w:id="1558" w:author="Karam NASER" w:date="2019-01-09T10:41:00Z">
              <w:r w:rsidRPr="00BE033F">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3D80B8C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Karam NASER" w:date="2019-01-09T10:41:00Z"/>
                <w:rFonts w:ascii="Arial" w:hAnsi="Arial" w:cs="Arial"/>
                <w:color w:val="000000"/>
                <w:sz w:val="18"/>
                <w:szCs w:val="18"/>
              </w:rPr>
            </w:pPr>
            <w:ins w:id="1560" w:author="Karam NASER" w:date="2019-01-09T10:41:00Z">
              <w:r w:rsidRPr="00BE033F">
                <w:rPr>
                  <w:rFonts w:ascii="Arial" w:hAnsi="Arial" w:cs="Arial"/>
                  <w:color w:val="000000"/>
                  <w:sz w:val="18"/>
                  <w:szCs w:val="18"/>
                </w:rPr>
                <w:t>0.04%</w:t>
              </w:r>
            </w:ins>
          </w:p>
        </w:tc>
        <w:tc>
          <w:tcPr>
            <w:tcW w:w="1060" w:type="dxa"/>
            <w:tcBorders>
              <w:top w:val="single" w:sz="8" w:space="0" w:color="auto"/>
              <w:left w:val="nil"/>
              <w:bottom w:val="nil"/>
              <w:right w:val="nil"/>
            </w:tcBorders>
            <w:shd w:val="clear" w:color="auto" w:fill="auto"/>
            <w:noWrap/>
            <w:vAlign w:val="center"/>
            <w:hideMark/>
          </w:tcPr>
          <w:p w14:paraId="0E3E0C8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Karam NASER" w:date="2019-01-09T10:41:00Z"/>
                <w:rFonts w:ascii="Arial" w:hAnsi="Arial" w:cs="Arial"/>
                <w:color w:val="000000"/>
                <w:sz w:val="18"/>
                <w:szCs w:val="18"/>
              </w:rPr>
            </w:pPr>
            <w:ins w:id="1562" w:author="Karam NASER" w:date="2019-01-09T10:41:00Z">
              <w:r w:rsidRPr="00BE033F">
                <w:rPr>
                  <w:rFonts w:ascii="Arial" w:hAnsi="Arial" w:cs="Arial"/>
                  <w:color w:val="000000"/>
                  <w:sz w:val="18"/>
                  <w:szCs w:val="18"/>
                </w:rPr>
                <w:t>0.04%</w:t>
              </w:r>
            </w:ins>
          </w:p>
        </w:tc>
        <w:tc>
          <w:tcPr>
            <w:tcW w:w="1060" w:type="dxa"/>
            <w:tcBorders>
              <w:top w:val="single" w:sz="8" w:space="0" w:color="auto"/>
              <w:left w:val="nil"/>
              <w:bottom w:val="nil"/>
              <w:right w:val="single" w:sz="4" w:space="0" w:color="auto"/>
            </w:tcBorders>
            <w:shd w:val="clear" w:color="auto" w:fill="auto"/>
            <w:noWrap/>
            <w:vAlign w:val="center"/>
            <w:hideMark/>
          </w:tcPr>
          <w:p w14:paraId="7D7272A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Karam NASER" w:date="2019-01-09T10:41:00Z"/>
                <w:rFonts w:ascii="Arial" w:hAnsi="Arial" w:cs="Arial"/>
                <w:color w:val="000000"/>
                <w:sz w:val="18"/>
                <w:szCs w:val="18"/>
              </w:rPr>
            </w:pPr>
            <w:ins w:id="1564" w:author="Karam NASER" w:date="2019-01-09T10:41:00Z">
              <w:r w:rsidRPr="00BE033F">
                <w:rPr>
                  <w:rFonts w:ascii="Arial" w:hAnsi="Arial" w:cs="Arial"/>
                  <w:color w:val="000000"/>
                  <w:sz w:val="18"/>
                  <w:szCs w:val="18"/>
                </w:rPr>
                <w:t>-0.07%</w:t>
              </w:r>
            </w:ins>
          </w:p>
        </w:tc>
        <w:tc>
          <w:tcPr>
            <w:tcW w:w="1060" w:type="dxa"/>
            <w:tcBorders>
              <w:top w:val="single" w:sz="8" w:space="0" w:color="auto"/>
              <w:left w:val="nil"/>
              <w:bottom w:val="nil"/>
              <w:right w:val="nil"/>
            </w:tcBorders>
            <w:shd w:val="clear" w:color="auto" w:fill="auto"/>
            <w:noWrap/>
            <w:vAlign w:val="center"/>
            <w:hideMark/>
          </w:tcPr>
          <w:p w14:paraId="2AA5369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Karam NASER" w:date="2019-01-09T10:41:00Z"/>
                <w:rFonts w:ascii="Arial" w:hAnsi="Arial" w:cs="Arial"/>
                <w:color w:val="000000"/>
                <w:sz w:val="18"/>
                <w:szCs w:val="18"/>
              </w:rPr>
            </w:pPr>
            <w:ins w:id="1566" w:author="Karam NASER" w:date="2019-01-09T10:41:00Z">
              <w:r w:rsidRPr="00BE033F">
                <w:rPr>
                  <w:rFonts w:ascii="Arial" w:hAnsi="Arial" w:cs="Arial"/>
                  <w:color w:val="000000"/>
                  <w:sz w:val="18"/>
                  <w:szCs w:val="18"/>
                </w:rPr>
                <w:t>112%</w:t>
              </w:r>
            </w:ins>
          </w:p>
        </w:tc>
        <w:tc>
          <w:tcPr>
            <w:tcW w:w="1060" w:type="dxa"/>
            <w:tcBorders>
              <w:top w:val="single" w:sz="8" w:space="0" w:color="auto"/>
              <w:left w:val="nil"/>
              <w:bottom w:val="nil"/>
              <w:right w:val="single" w:sz="8" w:space="0" w:color="auto"/>
            </w:tcBorders>
            <w:shd w:val="clear" w:color="auto" w:fill="auto"/>
            <w:noWrap/>
            <w:vAlign w:val="center"/>
            <w:hideMark/>
          </w:tcPr>
          <w:p w14:paraId="1F2B916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Karam NASER" w:date="2019-01-09T10:41:00Z"/>
                <w:rFonts w:ascii="Arial" w:hAnsi="Arial" w:cs="Arial"/>
                <w:color w:val="000000"/>
                <w:sz w:val="18"/>
                <w:szCs w:val="18"/>
              </w:rPr>
            </w:pPr>
            <w:ins w:id="1568" w:author="Karam NASER" w:date="2019-01-09T10:41:00Z">
              <w:r w:rsidRPr="00BE033F">
                <w:rPr>
                  <w:rFonts w:ascii="Arial" w:hAnsi="Arial" w:cs="Arial"/>
                  <w:color w:val="000000"/>
                  <w:sz w:val="18"/>
                  <w:szCs w:val="18"/>
                </w:rPr>
                <w:t>110%</w:t>
              </w:r>
            </w:ins>
          </w:p>
        </w:tc>
        <w:tc>
          <w:tcPr>
            <w:tcW w:w="1300" w:type="dxa"/>
            <w:tcBorders>
              <w:top w:val="nil"/>
              <w:left w:val="nil"/>
              <w:bottom w:val="nil"/>
              <w:right w:val="nil"/>
            </w:tcBorders>
            <w:shd w:val="clear" w:color="auto" w:fill="auto"/>
            <w:noWrap/>
            <w:vAlign w:val="bottom"/>
            <w:hideMark/>
          </w:tcPr>
          <w:p w14:paraId="6574DFE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Karam NASER" w:date="2019-01-09T10:41:00Z"/>
                <w:rFonts w:ascii="Arial" w:hAnsi="Arial" w:cs="Arial"/>
                <w:color w:val="000000"/>
                <w:sz w:val="18"/>
                <w:szCs w:val="18"/>
              </w:rPr>
            </w:pPr>
          </w:p>
        </w:tc>
      </w:tr>
      <w:tr w:rsidR="00AF69C8" w:rsidRPr="00BE033F" w14:paraId="006A0781" w14:textId="77777777" w:rsidTr="00741EAB">
        <w:trPr>
          <w:trHeight w:val="255"/>
          <w:jc w:val="center"/>
          <w:ins w:id="1570" w:author="Karam NASER" w:date="2019-01-09T10:41:00Z"/>
        </w:trPr>
        <w:tc>
          <w:tcPr>
            <w:tcW w:w="500" w:type="dxa"/>
            <w:tcBorders>
              <w:top w:val="nil"/>
              <w:left w:val="nil"/>
              <w:bottom w:val="nil"/>
              <w:right w:val="nil"/>
            </w:tcBorders>
            <w:shd w:val="clear" w:color="auto" w:fill="auto"/>
            <w:noWrap/>
            <w:vAlign w:val="bottom"/>
            <w:hideMark/>
          </w:tcPr>
          <w:p w14:paraId="53ACF8E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1" w:author="Karam NASER" w:date="2019-01-09T10:41:00Z"/>
                <w:sz w:val="20"/>
              </w:rPr>
            </w:pPr>
          </w:p>
        </w:tc>
        <w:tc>
          <w:tcPr>
            <w:tcW w:w="1640" w:type="dxa"/>
            <w:tcBorders>
              <w:top w:val="nil"/>
              <w:left w:val="single" w:sz="8" w:space="0" w:color="auto"/>
              <w:bottom w:val="single" w:sz="8" w:space="0" w:color="auto"/>
              <w:right w:val="nil"/>
            </w:tcBorders>
            <w:shd w:val="clear" w:color="auto" w:fill="auto"/>
            <w:noWrap/>
            <w:vAlign w:val="center"/>
            <w:hideMark/>
          </w:tcPr>
          <w:p w14:paraId="2DD4B99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Karam NASER" w:date="2019-01-09T10:41:00Z"/>
                <w:rFonts w:ascii="Arial" w:hAnsi="Arial" w:cs="Arial"/>
                <w:color w:val="000000"/>
                <w:sz w:val="18"/>
                <w:szCs w:val="18"/>
              </w:rPr>
            </w:pPr>
            <w:ins w:id="1573" w:author="Karam NASER" w:date="2019-01-09T10:41:00Z">
              <w:r w:rsidRPr="00BE033F">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54E188C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4" w:author="Karam NASER" w:date="2019-01-09T10:41:00Z"/>
                <w:rFonts w:ascii="Arial" w:hAnsi="Arial" w:cs="Arial"/>
                <w:color w:val="000000"/>
                <w:sz w:val="18"/>
                <w:szCs w:val="18"/>
              </w:rPr>
            </w:pPr>
            <w:ins w:id="1575" w:author="Karam NASER" w:date="2019-01-09T10:41:00Z">
              <w:r w:rsidRPr="00BE033F">
                <w:rPr>
                  <w:rFonts w:ascii="Arial" w:hAnsi="Arial" w:cs="Arial"/>
                  <w:color w:val="000000"/>
                  <w:sz w:val="18"/>
                  <w:szCs w:val="18"/>
                </w:rPr>
                <w:t>0.04%</w:t>
              </w:r>
            </w:ins>
          </w:p>
        </w:tc>
        <w:tc>
          <w:tcPr>
            <w:tcW w:w="1060" w:type="dxa"/>
            <w:tcBorders>
              <w:top w:val="nil"/>
              <w:left w:val="nil"/>
              <w:bottom w:val="single" w:sz="8" w:space="0" w:color="auto"/>
              <w:right w:val="nil"/>
            </w:tcBorders>
            <w:shd w:val="clear" w:color="auto" w:fill="auto"/>
            <w:noWrap/>
            <w:vAlign w:val="center"/>
            <w:hideMark/>
          </w:tcPr>
          <w:p w14:paraId="6B487AA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Karam NASER" w:date="2019-01-09T10:41:00Z"/>
                <w:rFonts w:ascii="Arial" w:hAnsi="Arial" w:cs="Arial"/>
                <w:color w:val="000000"/>
                <w:sz w:val="18"/>
                <w:szCs w:val="18"/>
              </w:rPr>
            </w:pPr>
            <w:ins w:id="1577" w:author="Karam NASER" w:date="2019-01-09T10:41:00Z">
              <w:r w:rsidRPr="00BE033F">
                <w:rPr>
                  <w:rFonts w:ascii="Arial" w:hAnsi="Arial" w:cs="Arial"/>
                  <w:color w:val="000000"/>
                  <w:sz w:val="18"/>
                  <w:szCs w:val="18"/>
                </w:rPr>
                <w:t>0.05%</w:t>
              </w:r>
            </w:ins>
          </w:p>
        </w:tc>
        <w:tc>
          <w:tcPr>
            <w:tcW w:w="1060" w:type="dxa"/>
            <w:tcBorders>
              <w:top w:val="nil"/>
              <w:left w:val="nil"/>
              <w:bottom w:val="single" w:sz="8" w:space="0" w:color="auto"/>
              <w:right w:val="single" w:sz="4" w:space="0" w:color="auto"/>
            </w:tcBorders>
            <w:shd w:val="clear" w:color="auto" w:fill="auto"/>
            <w:noWrap/>
            <w:vAlign w:val="center"/>
            <w:hideMark/>
          </w:tcPr>
          <w:p w14:paraId="569736E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Karam NASER" w:date="2019-01-09T10:41:00Z"/>
                <w:rFonts w:ascii="Arial" w:hAnsi="Arial" w:cs="Arial"/>
                <w:color w:val="000000"/>
                <w:sz w:val="18"/>
                <w:szCs w:val="18"/>
              </w:rPr>
            </w:pPr>
            <w:ins w:id="1579" w:author="Karam NASER" w:date="2019-01-09T10:41:00Z">
              <w:r w:rsidRPr="00BE033F">
                <w:rPr>
                  <w:rFonts w:ascii="Arial" w:hAnsi="Arial" w:cs="Arial"/>
                  <w:color w:val="000000"/>
                  <w:sz w:val="18"/>
                  <w:szCs w:val="18"/>
                </w:rPr>
                <w:t>0.18%</w:t>
              </w:r>
            </w:ins>
          </w:p>
        </w:tc>
        <w:tc>
          <w:tcPr>
            <w:tcW w:w="1060" w:type="dxa"/>
            <w:tcBorders>
              <w:top w:val="nil"/>
              <w:left w:val="nil"/>
              <w:bottom w:val="single" w:sz="8" w:space="0" w:color="auto"/>
              <w:right w:val="nil"/>
            </w:tcBorders>
            <w:shd w:val="clear" w:color="auto" w:fill="auto"/>
            <w:noWrap/>
            <w:vAlign w:val="center"/>
            <w:hideMark/>
          </w:tcPr>
          <w:p w14:paraId="022155A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Karam NASER" w:date="2019-01-09T10:41:00Z"/>
                <w:rFonts w:ascii="Arial" w:hAnsi="Arial" w:cs="Arial"/>
                <w:color w:val="000000"/>
                <w:sz w:val="18"/>
                <w:szCs w:val="18"/>
              </w:rPr>
            </w:pPr>
            <w:ins w:id="1581" w:author="Karam NASER" w:date="2019-01-09T10:41:00Z">
              <w:r w:rsidRPr="00BE033F">
                <w:rPr>
                  <w:rFonts w:ascii="Arial" w:hAnsi="Arial" w:cs="Arial"/>
                  <w:color w:val="000000"/>
                  <w:sz w:val="18"/>
                  <w:szCs w:val="18"/>
                </w:rPr>
                <w:t>114%</w:t>
              </w:r>
            </w:ins>
          </w:p>
        </w:tc>
        <w:tc>
          <w:tcPr>
            <w:tcW w:w="1060" w:type="dxa"/>
            <w:tcBorders>
              <w:top w:val="nil"/>
              <w:left w:val="nil"/>
              <w:bottom w:val="single" w:sz="8" w:space="0" w:color="auto"/>
              <w:right w:val="single" w:sz="8" w:space="0" w:color="auto"/>
            </w:tcBorders>
            <w:shd w:val="clear" w:color="auto" w:fill="auto"/>
            <w:noWrap/>
            <w:vAlign w:val="center"/>
            <w:hideMark/>
          </w:tcPr>
          <w:p w14:paraId="53DF50B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Karam NASER" w:date="2019-01-09T10:41:00Z"/>
                <w:rFonts w:ascii="Arial" w:hAnsi="Arial" w:cs="Arial"/>
                <w:color w:val="000000"/>
                <w:sz w:val="18"/>
                <w:szCs w:val="18"/>
              </w:rPr>
            </w:pPr>
            <w:ins w:id="1583" w:author="Karam NASER" w:date="2019-01-09T10:41:00Z">
              <w:r w:rsidRPr="00BE033F">
                <w:rPr>
                  <w:rFonts w:ascii="Arial" w:hAnsi="Arial" w:cs="Arial"/>
                  <w:color w:val="000000"/>
                  <w:sz w:val="18"/>
                  <w:szCs w:val="18"/>
                </w:rPr>
                <w:t>110%</w:t>
              </w:r>
            </w:ins>
          </w:p>
        </w:tc>
        <w:tc>
          <w:tcPr>
            <w:tcW w:w="1300" w:type="dxa"/>
            <w:tcBorders>
              <w:top w:val="nil"/>
              <w:left w:val="nil"/>
              <w:bottom w:val="nil"/>
              <w:right w:val="nil"/>
            </w:tcBorders>
            <w:shd w:val="clear" w:color="auto" w:fill="auto"/>
            <w:noWrap/>
            <w:vAlign w:val="bottom"/>
            <w:hideMark/>
          </w:tcPr>
          <w:p w14:paraId="39294C8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Karam NASER" w:date="2019-01-09T10:41:00Z"/>
                <w:rFonts w:ascii="Arial" w:hAnsi="Arial" w:cs="Arial"/>
                <w:color w:val="000000"/>
                <w:sz w:val="18"/>
                <w:szCs w:val="18"/>
              </w:rPr>
            </w:pPr>
          </w:p>
        </w:tc>
      </w:tr>
      <w:tr w:rsidR="00AF69C8" w:rsidRPr="00BE033F" w14:paraId="6F221669" w14:textId="77777777" w:rsidTr="00741EAB">
        <w:trPr>
          <w:trHeight w:val="255"/>
          <w:jc w:val="center"/>
          <w:ins w:id="1585" w:author="Karam NASER" w:date="2019-01-09T10:41:00Z"/>
        </w:trPr>
        <w:tc>
          <w:tcPr>
            <w:tcW w:w="500" w:type="dxa"/>
            <w:tcBorders>
              <w:top w:val="nil"/>
              <w:left w:val="nil"/>
              <w:bottom w:val="nil"/>
              <w:right w:val="nil"/>
            </w:tcBorders>
            <w:shd w:val="clear" w:color="auto" w:fill="auto"/>
            <w:noWrap/>
            <w:vAlign w:val="bottom"/>
            <w:hideMark/>
          </w:tcPr>
          <w:p w14:paraId="7EAE8A4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6" w:author="Karam NASER" w:date="2019-01-09T10:41:00Z"/>
                <w:sz w:val="20"/>
              </w:rPr>
            </w:pPr>
          </w:p>
        </w:tc>
        <w:tc>
          <w:tcPr>
            <w:tcW w:w="1640" w:type="dxa"/>
            <w:tcBorders>
              <w:top w:val="nil"/>
              <w:left w:val="nil"/>
              <w:bottom w:val="nil"/>
              <w:right w:val="nil"/>
            </w:tcBorders>
            <w:shd w:val="clear" w:color="auto" w:fill="auto"/>
            <w:noWrap/>
            <w:vAlign w:val="center"/>
            <w:hideMark/>
          </w:tcPr>
          <w:p w14:paraId="08FB71E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7" w:author="Karam NASER" w:date="2019-01-09T10:41:00Z"/>
                <w:sz w:val="20"/>
              </w:rPr>
            </w:pPr>
          </w:p>
        </w:tc>
        <w:tc>
          <w:tcPr>
            <w:tcW w:w="1060" w:type="dxa"/>
            <w:tcBorders>
              <w:top w:val="nil"/>
              <w:left w:val="nil"/>
              <w:bottom w:val="nil"/>
              <w:right w:val="nil"/>
            </w:tcBorders>
            <w:shd w:val="clear" w:color="auto" w:fill="auto"/>
            <w:noWrap/>
            <w:vAlign w:val="center"/>
            <w:hideMark/>
          </w:tcPr>
          <w:p w14:paraId="314E78E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Karam NASER" w:date="2019-01-09T10:41:00Z"/>
                <w:sz w:val="20"/>
              </w:rPr>
            </w:pPr>
          </w:p>
        </w:tc>
        <w:tc>
          <w:tcPr>
            <w:tcW w:w="1060" w:type="dxa"/>
            <w:tcBorders>
              <w:top w:val="nil"/>
              <w:left w:val="nil"/>
              <w:bottom w:val="nil"/>
              <w:right w:val="nil"/>
            </w:tcBorders>
            <w:shd w:val="clear" w:color="auto" w:fill="auto"/>
            <w:noWrap/>
            <w:vAlign w:val="center"/>
            <w:hideMark/>
          </w:tcPr>
          <w:p w14:paraId="2A7FF2C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9" w:author="Karam NASER" w:date="2019-01-09T10:41:00Z"/>
                <w:sz w:val="20"/>
              </w:rPr>
            </w:pPr>
          </w:p>
        </w:tc>
        <w:tc>
          <w:tcPr>
            <w:tcW w:w="1060" w:type="dxa"/>
            <w:tcBorders>
              <w:top w:val="nil"/>
              <w:left w:val="nil"/>
              <w:bottom w:val="nil"/>
              <w:right w:val="nil"/>
            </w:tcBorders>
            <w:shd w:val="clear" w:color="auto" w:fill="auto"/>
            <w:noWrap/>
            <w:vAlign w:val="center"/>
            <w:hideMark/>
          </w:tcPr>
          <w:p w14:paraId="0992A2F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0" w:author="Karam NASER" w:date="2019-01-09T10:41:00Z"/>
                <w:sz w:val="20"/>
              </w:rPr>
            </w:pPr>
          </w:p>
        </w:tc>
        <w:tc>
          <w:tcPr>
            <w:tcW w:w="1060" w:type="dxa"/>
            <w:tcBorders>
              <w:top w:val="nil"/>
              <w:left w:val="nil"/>
              <w:bottom w:val="nil"/>
              <w:right w:val="nil"/>
            </w:tcBorders>
            <w:shd w:val="clear" w:color="auto" w:fill="auto"/>
            <w:noWrap/>
            <w:vAlign w:val="center"/>
            <w:hideMark/>
          </w:tcPr>
          <w:p w14:paraId="5983180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1" w:author="Karam NASER" w:date="2019-01-09T10:41:00Z"/>
                <w:sz w:val="20"/>
              </w:rPr>
            </w:pPr>
          </w:p>
        </w:tc>
        <w:tc>
          <w:tcPr>
            <w:tcW w:w="1060" w:type="dxa"/>
            <w:tcBorders>
              <w:top w:val="nil"/>
              <w:left w:val="nil"/>
              <w:bottom w:val="nil"/>
              <w:right w:val="nil"/>
            </w:tcBorders>
            <w:shd w:val="clear" w:color="auto" w:fill="auto"/>
            <w:noWrap/>
            <w:vAlign w:val="center"/>
            <w:hideMark/>
          </w:tcPr>
          <w:p w14:paraId="153CA74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Karam NASER" w:date="2019-01-09T10:41:00Z"/>
                <w:sz w:val="20"/>
              </w:rPr>
            </w:pPr>
          </w:p>
        </w:tc>
        <w:tc>
          <w:tcPr>
            <w:tcW w:w="1300" w:type="dxa"/>
            <w:tcBorders>
              <w:top w:val="nil"/>
              <w:left w:val="nil"/>
              <w:bottom w:val="nil"/>
              <w:right w:val="nil"/>
            </w:tcBorders>
            <w:shd w:val="clear" w:color="auto" w:fill="auto"/>
            <w:noWrap/>
            <w:vAlign w:val="bottom"/>
            <w:hideMark/>
          </w:tcPr>
          <w:p w14:paraId="52E9D1C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3" w:author="Karam NASER" w:date="2019-01-09T10:41:00Z"/>
                <w:sz w:val="20"/>
              </w:rPr>
            </w:pPr>
          </w:p>
        </w:tc>
      </w:tr>
      <w:tr w:rsidR="00AF69C8" w:rsidRPr="00BE033F" w14:paraId="05854D76" w14:textId="77777777" w:rsidTr="00741EAB">
        <w:trPr>
          <w:trHeight w:val="255"/>
          <w:jc w:val="center"/>
          <w:ins w:id="1594" w:author="Karam NASER" w:date="2019-01-09T10:41:00Z"/>
        </w:trPr>
        <w:tc>
          <w:tcPr>
            <w:tcW w:w="500" w:type="dxa"/>
            <w:tcBorders>
              <w:top w:val="nil"/>
              <w:left w:val="nil"/>
              <w:bottom w:val="nil"/>
              <w:right w:val="nil"/>
            </w:tcBorders>
            <w:shd w:val="clear" w:color="auto" w:fill="auto"/>
            <w:noWrap/>
            <w:vAlign w:val="bottom"/>
            <w:hideMark/>
          </w:tcPr>
          <w:p w14:paraId="09C2A6C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5" w:author="Karam NASER" w:date="2019-01-09T10:41:00Z"/>
                <w:sz w:val="20"/>
              </w:rPr>
            </w:pPr>
          </w:p>
        </w:tc>
        <w:tc>
          <w:tcPr>
            <w:tcW w:w="1640" w:type="dxa"/>
            <w:tcBorders>
              <w:top w:val="nil"/>
              <w:left w:val="nil"/>
              <w:bottom w:val="nil"/>
              <w:right w:val="nil"/>
            </w:tcBorders>
            <w:shd w:val="clear" w:color="auto" w:fill="auto"/>
            <w:noWrap/>
            <w:vAlign w:val="center"/>
            <w:hideMark/>
          </w:tcPr>
          <w:p w14:paraId="0B857BE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6" w:author="Karam NASER" w:date="2019-01-09T10:41: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EF5C0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Karam NASER" w:date="2019-01-09T10:41:00Z"/>
                <w:rFonts w:ascii="Arial" w:hAnsi="Arial" w:cs="Arial"/>
                <w:b/>
                <w:bCs/>
                <w:color w:val="000000"/>
                <w:sz w:val="18"/>
                <w:szCs w:val="18"/>
              </w:rPr>
            </w:pPr>
            <w:ins w:id="1598" w:author="Karam NASER" w:date="2019-01-09T10:41:00Z">
              <w:r w:rsidRPr="00BE033F">
                <w:rPr>
                  <w:rFonts w:ascii="Arial" w:hAnsi="Arial" w:cs="Arial"/>
                  <w:b/>
                  <w:bCs/>
                  <w:color w:val="000000"/>
                  <w:sz w:val="18"/>
                  <w:szCs w:val="18"/>
                </w:rPr>
                <w:t>Random Access Main 10</w:t>
              </w:r>
            </w:ins>
          </w:p>
        </w:tc>
        <w:tc>
          <w:tcPr>
            <w:tcW w:w="1300" w:type="dxa"/>
            <w:tcBorders>
              <w:top w:val="nil"/>
              <w:left w:val="nil"/>
              <w:bottom w:val="nil"/>
              <w:right w:val="nil"/>
            </w:tcBorders>
            <w:shd w:val="clear" w:color="auto" w:fill="auto"/>
            <w:noWrap/>
            <w:vAlign w:val="bottom"/>
            <w:hideMark/>
          </w:tcPr>
          <w:p w14:paraId="6BAA763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Karam NASER" w:date="2019-01-09T10:41:00Z"/>
                <w:rFonts w:ascii="Arial" w:hAnsi="Arial" w:cs="Arial"/>
                <w:b/>
                <w:bCs/>
                <w:color w:val="000000"/>
                <w:sz w:val="18"/>
                <w:szCs w:val="18"/>
              </w:rPr>
            </w:pPr>
          </w:p>
        </w:tc>
      </w:tr>
      <w:tr w:rsidR="00AF69C8" w:rsidRPr="00BE033F" w14:paraId="480D7DA5" w14:textId="77777777" w:rsidTr="00741EAB">
        <w:trPr>
          <w:trHeight w:val="255"/>
          <w:jc w:val="center"/>
          <w:ins w:id="1600" w:author="Karam NASER" w:date="2019-01-09T10:41:00Z"/>
        </w:trPr>
        <w:tc>
          <w:tcPr>
            <w:tcW w:w="500" w:type="dxa"/>
            <w:tcBorders>
              <w:top w:val="nil"/>
              <w:left w:val="nil"/>
              <w:bottom w:val="nil"/>
              <w:right w:val="nil"/>
            </w:tcBorders>
            <w:shd w:val="clear" w:color="auto" w:fill="auto"/>
            <w:noWrap/>
            <w:vAlign w:val="bottom"/>
            <w:hideMark/>
          </w:tcPr>
          <w:p w14:paraId="65F94D8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1" w:author="Karam NASER" w:date="2019-01-09T10:41:00Z"/>
                <w:sz w:val="20"/>
              </w:rPr>
            </w:pPr>
          </w:p>
        </w:tc>
        <w:tc>
          <w:tcPr>
            <w:tcW w:w="1640" w:type="dxa"/>
            <w:tcBorders>
              <w:top w:val="nil"/>
              <w:left w:val="nil"/>
              <w:bottom w:val="nil"/>
              <w:right w:val="nil"/>
            </w:tcBorders>
            <w:shd w:val="clear" w:color="auto" w:fill="auto"/>
            <w:noWrap/>
            <w:vAlign w:val="center"/>
            <w:hideMark/>
          </w:tcPr>
          <w:p w14:paraId="2821287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2" w:author="Karam NASER" w:date="2019-01-09T10:41:00Z"/>
                <w:sz w:val="20"/>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19211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Karam NASER" w:date="2019-01-09T10:41:00Z"/>
                <w:rFonts w:ascii="Arial" w:hAnsi="Arial" w:cs="Arial"/>
                <w:b/>
                <w:bCs/>
                <w:color w:val="000000"/>
                <w:sz w:val="18"/>
                <w:szCs w:val="18"/>
              </w:rPr>
            </w:pPr>
            <w:ins w:id="1604" w:author="Karam NASER" w:date="2019-01-09T10:41:00Z">
              <w:r w:rsidRPr="00BE033F">
                <w:rPr>
                  <w:rFonts w:ascii="Arial" w:hAnsi="Arial" w:cs="Arial"/>
                  <w:b/>
                  <w:bCs/>
                  <w:color w:val="000000"/>
                  <w:sz w:val="18"/>
                  <w:szCs w:val="18"/>
                </w:rPr>
                <w:t>Over VTM 3.0</w:t>
              </w:r>
            </w:ins>
          </w:p>
        </w:tc>
        <w:tc>
          <w:tcPr>
            <w:tcW w:w="1300" w:type="dxa"/>
            <w:tcBorders>
              <w:top w:val="nil"/>
              <w:left w:val="nil"/>
              <w:bottom w:val="nil"/>
              <w:right w:val="nil"/>
            </w:tcBorders>
            <w:shd w:val="clear" w:color="auto" w:fill="auto"/>
            <w:noWrap/>
            <w:vAlign w:val="bottom"/>
            <w:hideMark/>
          </w:tcPr>
          <w:p w14:paraId="2E171F0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Karam NASER" w:date="2019-01-09T10:41:00Z"/>
                <w:rFonts w:ascii="Arial" w:hAnsi="Arial" w:cs="Arial"/>
                <w:b/>
                <w:bCs/>
                <w:color w:val="000000"/>
                <w:sz w:val="18"/>
                <w:szCs w:val="18"/>
              </w:rPr>
            </w:pPr>
          </w:p>
        </w:tc>
      </w:tr>
      <w:tr w:rsidR="00AF69C8" w:rsidRPr="00BE033F" w14:paraId="630EDF41" w14:textId="77777777" w:rsidTr="00741EAB">
        <w:trPr>
          <w:trHeight w:val="255"/>
          <w:jc w:val="center"/>
          <w:ins w:id="1606" w:author="Karam NASER" w:date="2019-01-09T10:41:00Z"/>
        </w:trPr>
        <w:tc>
          <w:tcPr>
            <w:tcW w:w="500" w:type="dxa"/>
            <w:tcBorders>
              <w:top w:val="nil"/>
              <w:left w:val="nil"/>
              <w:bottom w:val="nil"/>
              <w:right w:val="nil"/>
            </w:tcBorders>
            <w:shd w:val="clear" w:color="auto" w:fill="auto"/>
            <w:noWrap/>
            <w:vAlign w:val="bottom"/>
            <w:hideMark/>
          </w:tcPr>
          <w:p w14:paraId="489A0EB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7" w:author="Karam NASER" w:date="2019-01-09T10:41:00Z"/>
                <w:sz w:val="20"/>
              </w:rPr>
            </w:pPr>
          </w:p>
        </w:tc>
        <w:tc>
          <w:tcPr>
            <w:tcW w:w="1640" w:type="dxa"/>
            <w:tcBorders>
              <w:top w:val="nil"/>
              <w:left w:val="nil"/>
              <w:bottom w:val="nil"/>
              <w:right w:val="nil"/>
            </w:tcBorders>
            <w:shd w:val="clear" w:color="auto" w:fill="auto"/>
            <w:noWrap/>
            <w:vAlign w:val="center"/>
            <w:hideMark/>
          </w:tcPr>
          <w:p w14:paraId="5932576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8" w:author="Karam NASER" w:date="2019-01-09T10:41:00Z"/>
                <w:sz w:val="20"/>
              </w:rPr>
            </w:pPr>
          </w:p>
        </w:tc>
        <w:tc>
          <w:tcPr>
            <w:tcW w:w="1060" w:type="dxa"/>
            <w:tcBorders>
              <w:top w:val="nil"/>
              <w:left w:val="single" w:sz="8" w:space="0" w:color="auto"/>
              <w:bottom w:val="single" w:sz="8" w:space="0" w:color="auto"/>
              <w:right w:val="nil"/>
            </w:tcBorders>
            <w:shd w:val="clear" w:color="auto" w:fill="auto"/>
            <w:noWrap/>
            <w:vAlign w:val="center"/>
            <w:hideMark/>
          </w:tcPr>
          <w:p w14:paraId="7B5089C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9" w:author="Karam NASER" w:date="2019-01-09T10:41:00Z"/>
                <w:rFonts w:ascii="Arial" w:hAnsi="Arial" w:cs="Arial"/>
                <w:color w:val="000000"/>
                <w:sz w:val="18"/>
                <w:szCs w:val="18"/>
              </w:rPr>
            </w:pPr>
            <w:ins w:id="1610" w:author="Karam NASER" w:date="2019-01-09T10:41:00Z">
              <w:r w:rsidRPr="00BE033F">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5BC24BF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1" w:author="Karam NASER" w:date="2019-01-09T10:41:00Z"/>
                <w:rFonts w:ascii="Arial" w:hAnsi="Arial" w:cs="Arial"/>
                <w:color w:val="000000"/>
                <w:sz w:val="18"/>
                <w:szCs w:val="18"/>
              </w:rPr>
            </w:pPr>
            <w:ins w:id="1612" w:author="Karam NASER" w:date="2019-01-09T10:41:00Z">
              <w:r w:rsidRPr="00BE033F">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47E9373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Karam NASER" w:date="2019-01-09T10:41:00Z"/>
                <w:rFonts w:ascii="Arial" w:hAnsi="Arial" w:cs="Arial"/>
                <w:color w:val="000000"/>
                <w:sz w:val="18"/>
                <w:szCs w:val="18"/>
              </w:rPr>
            </w:pPr>
            <w:ins w:id="1614" w:author="Karam NASER" w:date="2019-01-09T10:41:00Z">
              <w:r w:rsidRPr="00BE033F">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58F930A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5" w:author="Karam NASER" w:date="2019-01-09T10:41:00Z"/>
                <w:rFonts w:ascii="Arial" w:hAnsi="Arial" w:cs="Arial"/>
                <w:color w:val="000000"/>
                <w:sz w:val="18"/>
                <w:szCs w:val="18"/>
              </w:rPr>
            </w:pPr>
            <w:proofErr w:type="spellStart"/>
            <w:ins w:id="1616" w:author="Karam NASER" w:date="2019-01-09T10:41:00Z">
              <w:r w:rsidRPr="00BE033F">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ACD069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Karam NASER" w:date="2019-01-09T10:41:00Z"/>
                <w:rFonts w:ascii="Arial" w:hAnsi="Arial" w:cs="Arial"/>
                <w:color w:val="000000"/>
                <w:sz w:val="18"/>
                <w:szCs w:val="18"/>
              </w:rPr>
            </w:pPr>
            <w:proofErr w:type="spellStart"/>
            <w:ins w:id="1618" w:author="Karam NASER" w:date="2019-01-09T10:41:00Z">
              <w:r w:rsidRPr="00BE033F">
                <w:rPr>
                  <w:rFonts w:ascii="Arial" w:hAnsi="Arial" w:cs="Arial"/>
                  <w:color w:val="000000"/>
                  <w:sz w:val="18"/>
                  <w:szCs w:val="18"/>
                </w:rPr>
                <w:t>DecT</w:t>
              </w:r>
              <w:proofErr w:type="spellEnd"/>
            </w:ins>
          </w:p>
        </w:tc>
        <w:tc>
          <w:tcPr>
            <w:tcW w:w="1300" w:type="dxa"/>
            <w:tcBorders>
              <w:top w:val="nil"/>
              <w:left w:val="nil"/>
              <w:bottom w:val="nil"/>
              <w:right w:val="nil"/>
            </w:tcBorders>
            <w:shd w:val="clear" w:color="auto" w:fill="auto"/>
            <w:noWrap/>
            <w:vAlign w:val="bottom"/>
            <w:hideMark/>
          </w:tcPr>
          <w:p w14:paraId="568262A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9" w:author="Karam NASER" w:date="2019-01-09T10:41:00Z"/>
                <w:rFonts w:ascii="Arial" w:hAnsi="Arial" w:cs="Arial"/>
                <w:color w:val="000000"/>
                <w:sz w:val="18"/>
                <w:szCs w:val="18"/>
              </w:rPr>
            </w:pPr>
          </w:p>
        </w:tc>
      </w:tr>
      <w:tr w:rsidR="00AF69C8" w:rsidRPr="00BE033F" w14:paraId="19815D1B" w14:textId="77777777" w:rsidTr="00741EAB">
        <w:trPr>
          <w:trHeight w:val="255"/>
          <w:jc w:val="center"/>
          <w:ins w:id="1620" w:author="Karam NASER" w:date="2019-01-09T10:41:00Z"/>
        </w:trPr>
        <w:tc>
          <w:tcPr>
            <w:tcW w:w="500" w:type="dxa"/>
            <w:tcBorders>
              <w:top w:val="nil"/>
              <w:left w:val="nil"/>
              <w:bottom w:val="nil"/>
              <w:right w:val="nil"/>
            </w:tcBorders>
            <w:shd w:val="clear" w:color="auto" w:fill="auto"/>
            <w:noWrap/>
            <w:vAlign w:val="bottom"/>
            <w:hideMark/>
          </w:tcPr>
          <w:p w14:paraId="4C97AAD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1" w:author="Karam NASER" w:date="2019-01-09T10:41: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82A97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2" w:author="Karam NASER" w:date="2019-01-09T10:41:00Z"/>
                <w:rFonts w:ascii="Arial" w:hAnsi="Arial" w:cs="Arial"/>
                <w:color w:val="000000"/>
                <w:sz w:val="18"/>
                <w:szCs w:val="18"/>
              </w:rPr>
            </w:pPr>
            <w:ins w:id="1623" w:author="Karam NASER" w:date="2019-01-09T10:41:00Z">
              <w:r w:rsidRPr="00BE033F">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3CAD0C0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4" w:author="Karam NASER" w:date="2019-01-09T10:41:00Z"/>
                <w:rFonts w:ascii="Arial" w:hAnsi="Arial" w:cs="Arial"/>
                <w:color w:val="000000"/>
                <w:sz w:val="18"/>
                <w:szCs w:val="18"/>
              </w:rPr>
            </w:pPr>
            <w:ins w:id="1625" w:author="Karam NASER" w:date="2019-01-09T10:41:00Z">
              <w:r w:rsidRPr="00BE033F">
                <w:rPr>
                  <w:rFonts w:ascii="Arial" w:hAnsi="Arial" w:cs="Arial"/>
                  <w:color w:val="000000"/>
                  <w:sz w:val="18"/>
                  <w:szCs w:val="18"/>
                </w:rPr>
                <w:t>0.24%</w:t>
              </w:r>
            </w:ins>
          </w:p>
        </w:tc>
        <w:tc>
          <w:tcPr>
            <w:tcW w:w="1060" w:type="dxa"/>
            <w:tcBorders>
              <w:top w:val="nil"/>
              <w:left w:val="nil"/>
              <w:bottom w:val="nil"/>
              <w:right w:val="nil"/>
            </w:tcBorders>
            <w:shd w:val="clear" w:color="auto" w:fill="auto"/>
            <w:noWrap/>
            <w:vAlign w:val="center"/>
            <w:hideMark/>
          </w:tcPr>
          <w:p w14:paraId="55B27C4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Karam NASER" w:date="2019-01-09T10:41:00Z"/>
                <w:rFonts w:ascii="Arial" w:hAnsi="Arial" w:cs="Arial"/>
                <w:color w:val="000000"/>
                <w:sz w:val="18"/>
                <w:szCs w:val="18"/>
              </w:rPr>
            </w:pPr>
            <w:ins w:id="1627" w:author="Karam NASER" w:date="2019-01-09T10:41:00Z">
              <w:r w:rsidRPr="00BE033F">
                <w:rPr>
                  <w:rFonts w:ascii="Arial" w:hAnsi="Arial" w:cs="Arial"/>
                  <w:color w:val="000000"/>
                  <w:sz w:val="18"/>
                  <w:szCs w:val="18"/>
                </w:rPr>
                <w:t>0.24%</w:t>
              </w:r>
            </w:ins>
          </w:p>
        </w:tc>
        <w:tc>
          <w:tcPr>
            <w:tcW w:w="1060" w:type="dxa"/>
            <w:tcBorders>
              <w:top w:val="nil"/>
              <w:left w:val="nil"/>
              <w:bottom w:val="nil"/>
              <w:right w:val="single" w:sz="4" w:space="0" w:color="auto"/>
            </w:tcBorders>
            <w:shd w:val="clear" w:color="auto" w:fill="auto"/>
            <w:noWrap/>
            <w:vAlign w:val="center"/>
            <w:hideMark/>
          </w:tcPr>
          <w:p w14:paraId="3B56513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Karam NASER" w:date="2019-01-09T10:41:00Z"/>
                <w:rFonts w:ascii="Arial" w:hAnsi="Arial" w:cs="Arial"/>
                <w:color w:val="000000"/>
                <w:sz w:val="18"/>
                <w:szCs w:val="18"/>
              </w:rPr>
            </w:pPr>
            <w:ins w:id="1629" w:author="Karam NASER" w:date="2019-01-09T10:41:00Z">
              <w:r w:rsidRPr="00BE033F">
                <w:rPr>
                  <w:rFonts w:ascii="Arial" w:hAnsi="Arial" w:cs="Arial"/>
                  <w:color w:val="000000"/>
                  <w:sz w:val="18"/>
                  <w:szCs w:val="18"/>
                </w:rPr>
                <w:t>0.27%</w:t>
              </w:r>
            </w:ins>
          </w:p>
        </w:tc>
        <w:tc>
          <w:tcPr>
            <w:tcW w:w="1060" w:type="dxa"/>
            <w:tcBorders>
              <w:top w:val="nil"/>
              <w:left w:val="nil"/>
              <w:bottom w:val="nil"/>
              <w:right w:val="nil"/>
            </w:tcBorders>
            <w:shd w:val="clear" w:color="auto" w:fill="auto"/>
            <w:noWrap/>
            <w:vAlign w:val="center"/>
            <w:hideMark/>
          </w:tcPr>
          <w:p w14:paraId="79765EE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0" w:author="Karam NASER" w:date="2019-01-09T10:41:00Z"/>
                <w:rFonts w:ascii="Arial" w:hAnsi="Arial" w:cs="Arial"/>
                <w:color w:val="000000"/>
                <w:sz w:val="18"/>
                <w:szCs w:val="18"/>
              </w:rPr>
            </w:pPr>
            <w:ins w:id="1631" w:author="Karam NASER" w:date="2019-01-09T10:41:00Z">
              <w:r w:rsidRPr="00BE033F">
                <w:rPr>
                  <w:rFonts w:ascii="Arial" w:hAnsi="Arial" w:cs="Arial"/>
                  <w:color w:val="000000"/>
                  <w:sz w:val="18"/>
                  <w:szCs w:val="18"/>
                </w:rPr>
                <w:t>115%</w:t>
              </w:r>
            </w:ins>
          </w:p>
        </w:tc>
        <w:tc>
          <w:tcPr>
            <w:tcW w:w="1060" w:type="dxa"/>
            <w:tcBorders>
              <w:top w:val="nil"/>
              <w:left w:val="nil"/>
              <w:bottom w:val="nil"/>
              <w:right w:val="single" w:sz="8" w:space="0" w:color="auto"/>
            </w:tcBorders>
            <w:shd w:val="clear" w:color="auto" w:fill="auto"/>
            <w:noWrap/>
            <w:vAlign w:val="center"/>
            <w:hideMark/>
          </w:tcPr>
          <w:p w14:paraId="4D23BF6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2" w:author="Karam NASER" w:date="2019-01-09T10:41:00Z"/>
                <w:rFonts w:ascii="Arial" w:hAnsi="Arial" w:cs="Arial"/>
                <w:color w:val="000000"/>
                <w:sz w:val="18"/>
                <w:szCs w:val="18"/>
              </w:rPr>
            </w:pPr>
            <w:ins w:id="1633" w:author="Karam NASER" w:date="2019-01-09T10:41:00Z">
              <w:r w:rsidRPr="00BE033F">
                <w:rPr>
                  <w:rFonts w:ascii="Arial" w:hAnsi="Arial" w:cs="Arial"/>
                  <w:color w:val="000000"/>
                  <w:sz w:val="18"/>
                  <w:szCs w:val="18"/>
                </w:rPr>
                <w:t>120%</w:t>
              </w:r>
            </w:ins>
          </w:p>
        </w:tc>
        <w:tc>
          <w:tcPr>
            <w:tcW w:w="1300" w:type="dxa"/>
            <w:tcBorders>
              <w:top w:val="nil"/>
              <w:left w:val="nil"/>
              <w:bottom w:val="nil"/>
              <w:right w:val="nil"/>
            </w:tcBorders>
            <w:shd w:val="clear" w:color="auto" w:fill="auto"/>
            <w:noWrap/>
            <w:vAlign w:val="bottom"/>
            <w:hideMark/>
          </w:tcPr>
          <w:p w14:paraId="6F72931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Karam NASER" w:date="2019-01-09T10:41:00Z"/>
                <w:rFonts w:ascii="Arial" w:hAnsi="Arial" w:cs="Arial"/>
                <w:color w:val="000000"/>
                <w:sz w:val="18"/>
                <w:szCs w:val="18"/>
              </w:rPr>
            </w:pPr>
          </w:p>
        </w:tc>
      </w:tr>
      <w:tr w:rsidR="00AF69C8" w:rsidRPr="00BE033F" w14:paraId="1EB39171" w14:textId="77777777" w:rsidTr="00741EAB">
        <w:trPr>
          <w:trHeight w:val="255"/>
          <w:jc w:val="center"/>
          <w:ins w:id="1635" w:author="Karam NASER" w:date="2019-01-09T10:41:00Z"/>
        </w:trPr>
        <w:tc>
          <w:tcPr>
            <w:tcW w:w="500" w:type="dxa"/>
            <w:tcBorders>
              <w:top w:val="nil"/>
              <w:left w:val="nil"/>
              <w:bottom w:val="nil"/>
              <w:right w:val="nil"/>
            </w:tcBorders>
            <w:shd w:val="clear" w:color="auto" w:fill="auto"/>
            <w:noWrap/>
            <w:vAlign w:val="bottom"/>
            <w:hideMark/>
          </w:tcPr>
          <w:p w14:paraId="12DD8B9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36" w:author="Karam NASER" w:date="2019-01-09T10:41: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5840A48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7" w:author="Karam NASER" w:date="2019-01-09T10:41:00Z"/>
                <w:rFonts w:ascii="Arial" w:hAnsi="Arial" w:cs="Arial"/>
                <w:color w:val="000000"/>
                <w:sz w:val="18"/>
                <w:szCs w:val="18"/>
              </w:rPr>
            </w:pPr>
            <w:ins w:id="1638" w:author="Karam NASER" w:date="2019-01-09T10:41:00Z">
              <w:r w:rsidRPr="00BE033F">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42F3A66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Karam NASER" w:date="2019-01-09T10:41:00Z"/>
                <w:rFonts w:ascii="Arial" w:hAnsi="Arial" w:cs="Arial"/>
                <w:color w:val="000000"/>
                <w:sz w:val="18"/>
                <w:szCs w:val="18"/>
              </w:rPr>
            </w:pPr>
            <w:ins w:id="1640" w:author="Karam NASER" w:date="2019-01-09T10:41:00Z">
              <w:r w:rsidRPr="00BE033F">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hideMark/>
          </w:tcPr>
          <w:p w14:paraId="1842B5F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1" w:author="Karam NASER" w:date="2019-01-09T10:41:00Z"/>
                <w:rFonts w:ascii="Arial" w:hAnsi="Arial" w:cs="Arial"/>
                <w:color w:val="000000"/>
                <w:sz w:val="18"/>
                <w:szCs w:val="18"/>
              </w:rPr>
            </w:pPr>
            <w:ins w:id="1642" w:author="Karam NASER" w:date="2019-01-09T10:41:00Z">
              <w:r w:rsidRPr="00BE033F">
                <w:rPr>
                  <w:rFonts w:ascii="Arial" w:hAnsi="Arial" w:cs="Arial"/>
                  <w:color w:val="000000"/>
                  <w:sz w:val="18"/>
                  <w:szCs w:val="18"/>
                </w:rPr>
                <w:t>0.23%</w:t>
              </w:r>
            </w:ins>
          </w:p>
        </w:tc>
        <w:tc>
          <w:tcPr>
            <w:tcW w:w="1060" w:type="dxa"/>
            <w:tcBorders>
              <w:top w:val="nil"/>
              <w:left w:val="nil"/>
              <w:bottom w:val="nil"/>
              <w:right w:val="single" w:sz="4" w:space="0" w:color="auto"/>
            </w:tcBorders>
            <w:shd w:val="clear" w:color="auto" w:fill="auto"/>
            <w:noWrap/>
            <w:vAlign w:val="center"/>
            <w:hideMark/>
          </w:tcPr>
          <w:p w14:paraId="524AF58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3" w:author="Karam NASER" w:date="2019-01-09T10:41:00Z"/>
                <w:rFonts w:ascii="Arial" w:hAnsi="Arial" w:cs="Arial"/>
                <w:color w:val="000000"/>
                <w:sz w:val="18"/>
                <w:szCs w:val="18"/>
              </w:rPr>
            </w:pPr>
            <w:ins w:id="1644" w:author="Karam NASER" w:date="2019-01-09T10:41:00Z">
              <w:r w:rsidRPr="00BE033F">
                <w:rPr>
                  <w:rFonts w:ascii="Arial" w:hAnsi="Arial" w:cs="Arial"/>
                  <w:color w:val="000000"/>
                  <w:sz w:val="18"/>
                  <w:szCs w:val="18"/>
                </w:rPr>
                <w:t>0.26%</w:t>
              </w:r>
            </w:ins>
          </w:p>
        </w:tc>
        <w:tc>
          <w:tcPr>
            <w:tcW w:w="1060" w:type="dxa"/>
            <w:tcBorders>
              <w:top w:val="nil"/>
              <w:left w:val="nil"/>
              <w:bottom w:val="nil"/>
              <w:right w:val="nil"/>
            </w:tcBorders>
            <w:shd w:val="clear" w:color="auto" w:fill="auto"/>
            <w:noWrap/>
            <w:vAlign w:val="center"/>
            <w:hideMark/>
          </w:tcPr>
          <w:p w14:paraId="20BA3C7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5" w:author="Karam NASER" w:date="2019-01-09T10:41:00Z"/>
                <w:rFonts w:ascii="Arial" w:hAnsi="Arial" w:cs="Arial"/>
                <w:color w:val="000000"/>
                <w:sz w:val="18"/>
                <w:szCs w:val="18"/>
              </w:rPr>
            </w:pPr>
            <w:ins w:id="1646" w:author="Karam NASER" w:date="2019-01-09T10:41:00Z">
              <w:r w:rsidRPr="00BE033F">
                <w:rPr>
                  <w:rFonts w:ascii="Arial" w:hAnsi="Arial" w:cs="Arial"/>
                  <w:color w:val="000000"/>
                  <w:sz w:val="18"/>
                  <w:szCs w:val="18"/>
                </w:rPr>
                <w:t>110%</w:t>
              </w:r>
            </w:ins>
          </w:p>
        </w:tc>
        <w:tc>
          <w:tcPr>
            <w:tcW w:w="1060" w:type="dxa"/>
            <w:tcBorders>
              <w:top w:val="nil"/>
              <w:left w:val="nil"/>
              <w:bottom w:val="nil"/>
              <w:right w:val="single" w:sz="8" w:space="0" w:color="auto"/>
            </w:tcBorders>
            <w:shd w:val="clear" w:color="auto" w:fill="auto"/>
            <w:noWrap/>
            <w:vAlign w:val="center"/>
            <w:hideMark/>
          </w:tcPr>
          <w:p w14:paraId="23AEAE2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7" w:author="Karam NASER" w:date="2019-01-09T10:41:00Z"/>
                <w:rFonts w:ascii="Arial" w:hAnsi="Arial" w:cs="Arial"/>
                <w:color w:val="000000"/>
                <w:sz w:val="18"/>
                <w:szCs w:val="18"/>
              </w:rPr>
            </w:pPr>
            <w:ins w:id="1648" w:author="Karam NASER" w:date="2019-01-09T10:41:00Z">
              <w:r w:rsidRPr="00BE033F">
                <w:rPr>
                  <w:rFonts w:ascii="Arial" w:hAnsi="Arial" w:cs="Arial"/>
                  <w:color w:val="000000"/>
                  <w:sz w:val="18"/>
                  <w:szCs w:val="18"/>
                </w:rPr>
                <w:t>110%</w:t>
              </w:r>
            </w:ins>
          </w:p>
        </w:tc>
        <w:tc>
          <w:tcPr>
            <w:tcW w:w="1300" w:type="dxa"/>
            <w:tcBorders>
              <w:top w:val="nil"/>
              <w:left w:val="nil"/>
              <w:bottom w:val="nil"/>
              <w:right w:val="nil"/>
            </w:tcBorders>
            <w:shd w:val="clear" w:color="auto" w:fill="auto"/>
            <w:noWrap/>
            <w:vAlign w:val="bottom"/>
            <w:hideMark/>
          </w:tcPr>
          <w:p w14:paraId="7F5C9B0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9" w:author="Karam NASER" w:date="2019-01-09T10:41:00Z"/>
                <w:rFonts w:ascii="Arial" w:hAnsi="Arial" w:cs="Arial"/>
                <w:color w:val="000000"/>
                <w:sz w:val="18"/>
                <w:szCs w:val="18"/>
              </w:rPr>
            </w:pPr>
          </w:p>
        </w:tc>
      </w:tr>
      <w:tr w:rsidR="00AF69C8" w:rsidRPr="00BE033F" w14:paraId="7049DB20" w14:textId="77777777" w:rsidTr="00741EAB">
        <w:trPr>
          <w:trHeight w:val="255"/>
          <w:jc w:val="center"/>
          <w:ins w:id="1650" w:author="Karam NASER" w:date="2019-01-09T10:41:00Z"/>
        </w:trPr>
        <w:tc>
          <w:tcPr>
            <w:tcW w:w="500" w:type="dxa"/>
            <w:tcBorders>
              <w:top w:val="nil"/>
              <w:left w:val="nil"/>
              <w:bottom w:val="nil"/>
              <w:right w:val="nil"/>
            </w:tcBorders>
            <w:shd w:val="clear" w:color="auto" w:fill="auto"/>
            <w:noWrap/>
            <w:vAlign w:val="bottom"/>
            <w:hideMark/>
          </w:tcPr>
          <w:p w14:paraId="69DF5D5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1" w:author="Karam NASER" w:date="2019-01-09T10:41: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390BA7E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2" w:author="Karam NASER" w:date="2019-01-09T10:41:00Z"/>
                <w:rFonts w:ascii="Arial" w:hAnsi="Arial" w:cs="Arial"/>
                <w:color w:val="000000"/>
                <w:sz w:val="18"/>
                <w:szCs w:val="18"/>
              </w:rPr>
            </w:pPr>
            <w:ins w:id="1653" w:author="Karam NASER" w:date="2019-01-09T10:41:00Z">
              <w:r w:rsidRPr="00BE033F">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0F35C4C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4" w:author="Karam NASER" w:date="2019-01-09T10:41:00Z"/>
                <w:rFonts w:ascii="Arial" w:hAnsi="Arial" w:cs="Arial"/>
                <w:color w:val="000000"/>
                <w:sz w:val="18"/>
                <w:szCs w:val="18"/>
              </w:rPr>
            </w:pPr>
            <w:ins w:id="1655" w:author="Karam NASER" w:date="2019-01-09T10:41:00Z">
              <w:r w:rsidRPr="00BE033F">
                <w:rPr>
                  <w:rFonts w:ascii="Arial" w:hAnsi="Arial" w:cs="Arial"/>
                  <w:color w:val="000000"/>
                  <w:sz w:val="18"/>
                  <w:szCs w:val="18"/>
                </w:rPr>
                <w:t>0.13%</w:t>
              </w:r>
            </w:ins>
          </w:p>
        </w:tc>
        <w:tc>
          <w:tcPr>
            <w:tcW w:w="1060" w:type="dxa"/>
            <w:tcBorders>
              <w:top w:val="nil"/>
              <w:left w:val="nil"/>
              <w:bottom w:val="nil"/>
              <w:right w:val="nil"/>
            </w:tcBorders>
            <w:shd w:val="clear" w:color="auto" w:fill="auto"/>
            <w:noWrap/>
            <w:vAlign w:val="center"/>
            <w:hideMark/>
          </w:tcPr>
          <w:p w14:paraId="1CC9E68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6" w:author="Karam NASER" w:date="2019-01-09T10:41:00Z"/>
                <w:rFonts w:ascii="Arial" w:hAnsi="Arial" w:cs="Arial"/>
                <w:color w:val="000000"/>
                <w:sz w:val="18"/>
                <w:szCs w:val="18"/>
              </w:rPr>
            </w:pPr>
            <w:ins w:id="1657" w:author="Karam NASER" w:date="2019-01-09T10:41:00Z">
              <w:r w:rsidRPr="00BE033F">
                <w:rPr>
                  <w:rFonts w:ascii="Arial" w:hAnsi="Arial" w:cs="Arial"/>
                  <w:color w:val="000000"/>
                  <w:sz w:val="18"/>
                  <w:szCs w:val="18"/>
                </w:rPr>
                <w:t>0.18%</w:t>
              </w:r>
            </w:ins>
          </w:p>
        </w:tc>
        <w:tc>
          <w:tcPr>
            <w:tcW w:w="1060" w:type="dxa"/>
            <w:tcBorders>
              <w:top w:val="nil"/>
              <w:left w:val="nil"/>
              <w:bottom w:val="nil"/>
              <w:right w:val="single" w:sz="4" w:space="0" w:color="auto"/>
            </w:tcBorders>
            <w:shd w:val="clear" w:color="auto" w:fill="auto"/>
            <w:noWrap/>
            <w:vAlign w:val="center"/>
            <w:hideMark/>
          </w:tcPr>
          <w:p w14:paraId="089E58D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Karam NASER" w:date="2019-01-09T10:41:00Z"/>
                <w:rFonts w:ascii="Arial" w:hAnsi="Arial" w:cs="Arial"/>
                <w:color w:val="000000"/>
                <w:sz w:val="18"/>
                <w:szCs w:val="18"/>
              </w:rPr>
            </w:pPr>
            <w:ins w:id="1659" w:author="Karam NASER" w:date="2019-01-09T10:41:00Z">
              <w:r w:rsidRPr="00BE033F">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
          <w:p w14:paraId="3DC1CFC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0" w:author="Karam NASER" w:date="2019-01-09T10:41:00Z"/>
                <w:rFonts w:ascii="Arial" w:hAnsi="Arial" w:cs="Arial"/>
                <w:color w:val="000000"/>
                <w:sz w:val="18"/>
                <w:szCs w:val="18"/>
              </w:rPr>
            </w:pPr>
            <w:ins w:id="1661" w:author="Karam NASER" w:date="2019-01-09T10:41:00Z">
              <w:r w:rsidRPr="00BE033F">
                <w:rPr>
                  <w:rFonts w:ascii="Arial" w:hAnsi="Arial" w:cs="Arial"/>
                  <w:color w:val="000000"/>
                  <w:sz w:val="18"/>
                  <w:szCs w:val="18"/>
                </w:rPr>
                <w:t>110%</w:t>
              </w:r>
            </w:ins>
          </w:p>
        </w:tc>
        <w:tc>
          <w:tcPr>
            <w:tcW w:w="1060" w:type="dxa"/>
            <w:tcBorders>
              <w:top w:val="nil"/>
              <w:left w:val="nil"/>
              <w:bottom w:val="nil"/>
              <w:right w:val="single" w:sz="8" w:space="0" w:color="auto"/>
            </w:tcBorders>
            <w:shd w:val="clear" w:color="auto" w:fill="auto"/>
            <w:noWrap/>
            <w:vAlign w:val="center"/>
            <w:hideMark/>
          </w:tcPr>
          <w:p w14:paraId="4F4C98D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2" w:author="Karam NASER" w:date="2019-01-09T10:41:00Z"/>
                <w:rFonts w:ascii="Arial" w:hAnsi="Arial" w:cs="Arial"/>
                <w:color w:val="000000"/>
                <w:sz w:val="18"/>
                <w:szCs w:val="18"/>
              </w:rPr>
            </w:pPr>
            <w:ins w:id="1663" w:author="Karam NASER" w:date="2019-01-09T10:41:00Z">
              <w:r w:rsidRPr="00BE033F">
                <w:rPr>
                  <w:rFonts w:ascii="Arial" w:hAnsi="Arial" w:cs="Arial"/>
                  <w:color w:val="000000"/>
                  <w:sz w:val="18"/>
                  <w:szCs w:val="18"/>
                </w:rPr>
                <w:t>110%</w:t>
              </w:r>
            </w:ins>
          </w:p>
        </w:tc>
        <w:tc>
          <w:tcPr>
            <w:tcW w:w="1300" w:type="dxa"/>
            <w:tcBorders>
              <w:top w:val="nil"/>
              <w:left w:val="nil"/>
              <w:bottom w:val="nil"/>
              <w:right w:val="nil"/>
            </w:tcBorders>
            <w:shd w:val="clear" w:color="auto" w:fill="auto"/>
            <w:noWrap/>
            <w:vAlign w:val="bottom"/>
            <w:hideMark/>
          </w:tcPr>
          <w:p w14:paraId="4890A65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Karam NASER" w:date="2019-01-09T10:41:00Z"/>
                <w:rFonts w:ascii="Arial" w:hAnsi="Arial" w:cs="Arial"/>
                <w:color w:val="000000"/>
                <w:sz w:val="18"/>
                <w:szCs w:val="18"/>
              </w:rPr>
            </w:pPr>
          </w:p>
        </w:tc>
      </w:tr>
      <w:tr w:rsidR="00AF69C8" w:rsidRPr="00BE033F" w14:paraId="60215F83" w14:textId="77777777" w:rsidTr="00741EAB">
        <w:trPr>
          <w:trHeight w:val="255"/>
          <w:jc w:val="center"/>
          <w:ins w:id="1665" w:author="Karam NASER" w:date="2019-01-09T10:41:00Z"/>
        </w:trPr>
        <w:tc>
          <w:tcPr>
            <w:tcW w:w="500" w:type="dxa"/>
            <w:tcBorders>
              <w:top w:val="nil"/>
              <w:left w:val="nil"/>
              <w:bottom w:val="nil"/>
              <w:right w:val="nil"/>
            </w:tcBorders>
            <w:shd w:val="clear" w:color="auto" w:fill="auto"/>
            <w:noWrap/>
            <w:vAlign w:val="bottom"/>
            <w:hideMark/>
          </w:tcPr>
          <w:p w14:paraId="5C68491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66" w:author="Karam NASER" w:date="2019-01-09T10:41: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27C8077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7" w:author="Karam NASER" w:date="2019-01-09T10:41:00Z"/>
                <w:rFonts w:ascii="Arial" w:hAnsi="Arial" w:cs="Arial"/>
                <w:color w:val="000000"/>
                <w:sz w:val="18"/>
                <w:szCs w:val="18"/>
              </w:rPr>
            </w:pPr>
            <w:ins w:id="1668" w:author="Karam NASER" w:date="2019-01-09T10:41:00Z">
              <w:r w:rsidRPr="00BE033F">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3FD418F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Karam NASER" w:date="2019-01-09T10:41:00Z"/>
                <w:rFonts w:ascii="Arial" w:hAnsi="Arial" w:cs="Arial"/>
                <w:color w:val="000000"/>
                <w:sz w:val="18"/>
                <w:szCs w:val="18"/>
              </w:rPr>
            </w:pPr>
            <w:ins w:id="1670" w:author="Karam NASER" w:date="2019-01-09T10:41:00Z">
              <w:r w:rsidRPr="00BE033F">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
          <w:p w14:paraId="46CF357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1" w:author="Karam NASER" w:date="2019-01-09T10:41:00Z"/>
                <w:rFonts w:ascii="Arial" w:hAnsi="Arial" w:cs="Arial"/>
                <w:color w:val="000000"/>
                <w:sz w:val="18"/>
                <w:szCs w:val="18"/>
              </w:rPr>
            </w:pPr>
            <w:ins w:id="1672" w:author="Karam NASER" w:date="2019-01-09T10:41:00Z">
              <w:r w:rsidRPr="00BE033F">
                <w:rPr>
                  <w:rFonts w:ascii="Arial" w:hAnsi="Arial" w:cs="Arial"/>
                  <w:color w:val="000000"/>
                  <w:sz w:val="18"/>
                  <w:szCs w:val="18"/>
                </w:rPr>
                <w:t>-0.01%</w:t>
              </w:r>
            </w:ins>
          </w:p>
        </w:tc>
        <w:tc>
          <w:tcPr>
            <w:tcW w:w="1060" w:type="dxa"/>
            <w:tcBorders>
              <w:top w:val="nil"/>
              <w:left w:val="nil"/>
              <w:bottom w:val="nil"/>
              <w:right w:val="single" w:sz="4" w:space="0" w:color="auto"/>
            </w:tcBorders>
            <w:shd w:val="clear" w:color="auto" w:fill="auto"/>
            <w:noWrap/>
            <w:vAlign w:val="center"/>
            <w:hideMark/>
          </w:tcPr>
          <w:p w14:paraId="1642FFB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3" w:author="Karam NASER" w:date="2019-01-09T10:41:00Z"/>
                <w:rFonts w:ascii="Arial" w:hAnsi="Arial" w:cs="Arial"/>
                <w:color w:val="000000"/>
                <w:sz w:val="18"/>
                <w:szCs w:val="18"/>
              </w:rPr>
            </w:pPr>
            <w:ins w:id="1674" w:author="Karam NASER" w:date="2019-01-09T10:41:00Z">
              <w:r w:rsidRPr="00BE033F">
                <w:rPr>
                  <w:rFonts w:ascii="Arial" w:hAnsi="Arial" w:cs="Arial"/>
                  <w:color w:val="000000"/>
                  <w:sz w:val="18"/>
                  <w:szCs w:val="18"/>
                </w:rPr>
                <w:t>0.25%</w:t>
              </w:r>
            </w:ins>
          </w:p>
        </w:tc>
        <w:tc>
          <w:tcPr>
            <w:tcW w:w="1060" w:type="dxa"/>
            <w:tcBorders>
              <w:top w:val="nil"/>
              <w:left w:val="nil"/>
              <w:bottom w:val="nil"/>
              <w:right w:val="nil"/>
            </w:tcBorders>
            <w:shd w:val="clear" w:color="auto" w:fill="auto"/>
            <w:noWrap/>
            <w:vAlign w:val="center"/>
            <w:hideMark/>
          </w:tcPr>
          <w:p w14:paraId="2359792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Karam NASER" w:date="2019-01-09T10:41:00Z"/>
                <w:rFonts w:ascii="Arial" w:hAnsi="Arial" w:cs="Arial"/>
                <w:color w:val="000000"/>
                <w:sz w:val="18"/>
                <w:szCs w:val="18"/>
              </w:rPr>
            </w:pPr>
            <w:ins w:id="1676" w:author="Karam NASER" w:date="2019-01-09T10:41:00Z">
              <w:r w:rsidRPr="00BE033F">
                <w:rPr>
                  <w:rFonts w:ascii="Arial" w:hAnsi="Arial" w:cs="Arial"/>
                  <w:color w:val="000000"/>
                  <w:sz w:val="18"/>
                  <w:szCs w:val="18"/>
                </w:rPr>
                <w:t>108%</w:t>
              </w:r>
            </w:ins>
          </w:p>
        </w:tc>
        <w:tc>
          <w:tcPr>
            <w:tcW w:w="1060" w:type="dxa"/>
            <w:tcBorders>
              <w:top w:val="nil"/>
              <w:left w:val="nil"/>
              <w:bottom w:val="nil"/>
              <w:right w:val="single" w:sz="8" w:space="0" w:color="auto"/>
            </w:tcBorders>
            <w:shd w:val="clear" w:color="auto" w:fill="auto"/>
            <w:noWrap/>
            <w:vAlign w:val="center"/>
            <w:hideMark/>
          </w:tcPr>
          <w:p w14:paraId="3A8AC82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7" w:author="Karam NASER" w:date="2019-01-09T10:41:00Z"/>
                <w:rFonts w:ascii="Arial" w:hAnsi="Arial" w:cs="Arial"/>
                <w:color w:val="000000"/>
                <w:sz w:val="18"/>
                <w:szCs w:val="18"/>
              </w:rPr>
            </w:pPr>
            <w:ins w:id="1678" w:author="Karam NASER" w:date="2019-01-09T10:41:00Z">
              <w:r w:rsidRPr="00BE033F">
                <w:rPr>
                  <w:rFonts w:ascii="Arial" w:hAnsi="Arial" w:cs="Arial"/>
                  <w:color w:val="000000"/>
                  <w:sz w:val="18"/>
                  <w:szCs w:val="18"/>
                </w:rPr>
                <w:t>108%</w:t>
              </w:r>
            </w:ins>
          </w:p>
        </w:tc>
        <w:tc>
          <w:tcPr>
            <w:tcW w:w="1300" w:type="dxa"/>
            <w:tcBorders>
              <w:top w:val="nil"/>
              <w:left w:val="nil"/>
              <w:bottom w:val="nil"/>
              <w:right w:val="nil"/>
            </w:tcBorders>
            <w:shd w:val="clear" w:color="auto" w:fill="auto"/>
            <w:noWrap/>
            <w:vAlign w:val="bottom"/>
            <w:hideMark/>
          </w:tcPr>
          <w:p w14:paraId="792D765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9" w:author="Karam NASER" w:date="2019-01-09T10:41:00Z"/>
                <w:rFonts w:ascii="Arial" w:hAnsi="Arial" w:cs="Arial"/>
                <w:color w:val="000000"/>
                <w:sz w:val="18"/>
                <w:szCs w:val="18"/>
              </w:rPr>
            </w:pPr>
          </w:p>
        </w:tc>
      </w:tr>
      <w:tr w:rsidR="00AF69C8" w:rsidRPr="00BE033F" w14:paraId="57245890" w14:textId="77777777" w:rsidTr="00741EAB">
        <w:trPr>
          <w:trHeight w:val="255"/>
          <w:jc w:val="center"/>
          <w:ins w:id="1680" w:author="Karam NASER" w:date="2019-01-09T10:41:00Z"/>
        </w:trPr>
        <w:tc>
          <w:tcPr>
            <w:tcW w:w="500" w:type="dxa"/>
            <w:tcBorders>
              <w:top w:val="nil"/>
              <w:left w:val="nil"/>
              <w:bottom w:val="nil"/>
              <w:right w:val="nil"/>
            </w:tcBorders>
            <w:shd w:val="clear" w:color="auto" w:fill="auto"/>
            <w:noWrap/>
            <w:vAlign w:val="bottom"/>
            <w:hideMark/>
          </w:tcPr>
          <w:p w14:paraId="7B5A0D1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81" w:author="Karam NASER" w:date="2019-01-09T10:41: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48B5FA4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2" w:author="Karam NASER" w:date="2019-01-09T10:41:00Z"/>
                <w:rFonts w:ascii="Arial" w:hAnsi="Arial" w:cs="Arial"/>
                <w:color w:val="000000"/>
                <w:sz w:val="18"/>
                <w:szCs w:val="18"/>
              </w:rPr>
            </w:pPr>
            <w:ins w:id="1683" w:author="Karam NASER" w:date="2019-01-09T10:41:00Z">
              <w:r w:rsidRPr="00BE033F">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084F99F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Karam NASER" w:date="2019-01-09T10:41:00Z"/>
                <w:rFonts w:ascii="Arial" w:hAnsi="Arial" w:cs="Arial"/>
                <w:color w:val="000000"/>
                <w:sz w:val="18"/>
                <w:szCs w:val="18"/>
              </w:rPr>
            </w:pPr>
            <w:ins w:id="1685" w:author="Karam NASER" w:date="2019-01-09T10:41: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0D24B3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Karam NASER" w:date="2019-01-09T10:41: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E9D009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7" w:author="Karam NASER" w:date="2019-01-09T10:41:00Z"/>
                <w:rFonts w:ascii="Arial" w:hAnsi="Arial" w:cs="Arial"/>
                <w:color w:val="000000"/>
                <w:sz w:val="18"/>
                <w:szCs w:val="18"/>
              </w:rPr>
            </w:pPr>
            <w:ins w:id="1688" w:author="Karam NASER" w:date="2019-01-09T10:41: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82D22F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9" w:author="Karam NASER" w:date="2019-01-09T10:41:00Z"/>
                <w:rFonts w:ascii="Arial" w:hAnsi="Arial" w:cs="Arial"/>
                <w:color w:val="000000"/>
                <w:sz w:val="18"/>
                <w:szCs w:val="18"/>
              </w:rPr>
            </w:pPr>
            <w:ins w:id="1690" w:author="Karam NASER" w:date="2019-01-09T10:41:00Z">
              <w:r w:rsidRPr="00BE033F">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76A3EDD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1" w:author="Karam NASER" w:date="2019-01-09T10:41:00Z"/>
                <w:rFonts w:ascii="Arial" w:hAnsi="Arial" w:cs="Arial"/>
                <w:color w:val="000000"/>
                <w:sz w:val="18"/>
                <w:szCs w:val="18"/>
              </w:rPr>
            </w:pPr>
            <w:ins w:id="1692" w:author="Karam NASER" w:date="2019-01-09T10:41:00Z">
              <w:r w:rsidRPr="00BE033F">
                <w:rPr>
                  <w:rFonts w:ascii="Arial" w:hAnsi="Arial" w:cs="Arial"/>
                  <w:color w:val="000000"/>
                  <w:sz w:val="18"/>
                  <w:szCs w:val="18"/>
                </w:rPr>
                <w:t> </w:t>
              </w:r>
            </w:ins>
          </w:p>
        </w:tc>
        <w:tc>
          <w:tcPr>
            <w:tcW w:w="1300" w:type="dxa"/>
            <w:tcBorders>
              <w:top w:val="nil"/>
              <w:left w:val="nil"/>
              <w:bottom w:val="nil"/>
              <w:right w:val="nil"/>
            </w:tcBorders>
            <w:shd w:val="clear" w:color="auto" w:fill="auto"/>
            <w:noWrap/>
            <w:vAlign w:val="bottom"/>
            <w:hideMark/>
          </w:tcPr>
          <w:p w14:paraId="09E9531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3" w:author="Karam NASER" w:date="2019-01-09T10:41:00Z"/>
                <w:rFonts w:ascii="Arial" w:hAnsi="Arial" w:cs="Arial"/>
                <w:color w:val="000000"/>
                <w:sz w:val="18"/>
                <w:szCs w:val="18"/>
              </w:rPr>
            </w:pPr>
          </w:p>
        </w:tc>
      </w:tr>
      <w:tr w:rsidR="00AF69C8" w:rsidRPr="00BE033F" w14:paraId="1E7B4A37" w14:textId="77777777" w:rsidTr="00741EAB">
        <w:trPr>
          <w:trHeight w:val="255"/>
          <w:jc w:val="center"/>
          <w:ins w:id="1694" w:author="Karam NASER" w:date="2019-01-09T10:41:00Z"/>
        </w:trPr>
        <w:tc>
          <w:tcPr>
            <w:tcW w:w="500" w:type="dxa"/>
            <w:tcBorders>
              <w:top w:val="nil"/>
              <w:left w:val="nil"/>
              <w:bottom w:val="nil"/>
              <w:right w:val="nil"/>
            </w:tcBorders>
            <w:shd w:val="clear" w:color="auto" w:fill="auto"/>
            <w:noWrap/>
            <w:vAlign w:val="bottom"/>
            <w:hideMark/>
          </w:tcPr>
          <w:p w14:paraId="28667EA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95" w:author="Karam NASER" w:date="2019-01-09T10:41: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15AD8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6" w:author="Karam NASER" w:date="2019-01-09T10:41:00Z"/>
                <w:rFonts w:ascii="Arial" w:hAnsi="Arial" w:cs="Arial"/>
                <w:b/>
                <w:bCs/>
                <w:color w:val="000000"/>
                <w:sz w:val="18"/>
                <w:szCs w:val="18"/>
              </w:rPr>
            </w:pPr>
            <w:ins w:id="1697" w:author="Karam NASER" w:date="2019-01-09T10:41:00Z">
              <w:r w:rsidRPr="00BE033F">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7DAFCEB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8" w:author="Karam NASER" w:date="2019-01-09T10:41:00Z"/>
                <w:rFonts w:ascii="Arial" w:hAnsi="Arial" w:cs="Arial"/>
                <w:color w:val="000000"/>
                <w:sz w:val="18"/>
                <w:szCs w:val="18"/>
              </w:rPr>
            </w:pPr>
            <w:ins w:id="1699" w:author="Karam NASER" w:date="2019-01-09T10:41:00Z">
              <w:r w:rsidRPr="00BE033F">
                <w:rPr>
                  <w:rFonts w:ascii="Arial" w:hAnsi="Arial" w:cs="Arial"/>
                  <w:color w:val="000000"/>
                  <w:sz w:val="18"/>
                  <w:szCs w:val="18"/>
                </w:rPr>
                <w:t>0.15%</w:t>
              </w:r>
            </w:ins>
          </w:p>
        </w:tc>
        <w:tc>
          <w:tcPr>
            <w:tcW w:w="1060" w:type="dxa"/>
            <w:tcBorders>
              <w:top w:val="single" w:sz="8" w:space="0" w:color="auto"/>
              <w:left w:val="nil"/>
              <w:bottom w:val="nil"/>
              <w:right w:val="nil"/>
            </w:tcBorders>
            <w:shd w:val="clear" w:color="auto" w:fill="auto"/>
            <w:noWrap/>
            <w:vAlign w:val="center"/>
            <w:hideMark/>
          </w:tcPr>
          <w:p w14:paraId="5C9B24A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0" w:author="Karam NASER" w:date="2019-01-09T10:41:00Z"/>
                <w:rFonts w:ascii="Arial" w:hAnsi="Arial" w:cs="Arial"/>
                <w:color w:val="000000"/>
                <w:sz w:val="18"/>
                <w:szCs w:val="18"/>
              </w:rPr>
            </w:pPr>
            <w:ins w:id="1701" w:author="Karam NASER" w:date="2019-01-09T10:41:00Z">
              <w:r w:rsidRPr="00BE033F">
                <w:rPr>
                  <w:rFonts w:ascii="Arial" w:hAnsi="Arial" w:cs="Arial"/>
                  <w:color w:val="000000"/>
                  <w:sz w:val="18"/>
                  <w:szCs w:val="18"/>
                </w:rPr>
                <w:t>0.15%</w:t>
              </w:r>
            </w:ins>
          </w:p>
        </w:tc>
        <w:tc>
          <w:tcPr>
            <w:tcW w:w="1060" w:type="dxa"/>
            <w:tcBorders>
              <w:top w:val="single" w:sz="8" w:space="0" w:color="auto"/>
              <w:left w:val="nil"/>
              <w:bottom w:val="nil"/>
              <w:right w:val="single" w:sz="4" w:space="0" w:color="auto"/>
            </w:tcBorders>
            <w:shd w:val="clear" w:color="auto" w:fill="auto"/>
            <w:noWrap/>
            <w:vAlign w:val="center"/>
            <w:hideMark/>
          </w:tcPr>
          <w:p w14:paraId="46DA7F4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2" w:author="Karam NASER" w:date="2019-01-09T10:41:00Z"/>
                <w:rFonts w:ascii="Arial" w:hAnsi="Arial" w:cs="Arial"/>
                <w:color w:val="000000"/>
                <w:sz w:val="18"/>
                <w:szCs w:val="18"/>
              </w:rPr>
            </w:pPr>
            <w:ins w:id="1703" w:author="Karam NASER" w:date="2019-01-09T10:41:00Z">
              <w:r w:rsidRPr="00BE033F">
                <w:rPr>
                  <w:rFonts w:ascii="Arial" w:hAnsi="Arial" w:cs="Arial"/>
                  <w:color w:val="000000"/>
                  <w:sz w:val="18"/>
                  <w:szCs w:val="18"/>
                </w:rPr>
                <w:t>0.21%</w:t>
              </w:r>
            </w:ins>
          </w:p>
        </w:tc>
        <w:tc>
          <w:tcPr>
            <w:tcW w:w="1060" w:type="dxa"/>
            <w:tcBorders>
              <w:top w:val="single" w:sz="8" w:space="0" w:color="auto"/>
              <w:left w:val="nil"/>
              <w:bottom w:val="nil"/>
              <w:right w:val="nil"/>
            </w:tcBorders>
            <w:shd w:val="clear" w:color="auto" w:fill="auto"/>
            <w:noWrap/>
            <w:vAlign w:val="center"/>
            <w:hideMark/>
          </w:tcPr>
          <w:p w14:paraId="4751816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4" w:author="Karam NASER" w:date="2019-01-09T10:41:00Z"/>
                <w:rFonts w:ascii="Arial" w:hAnsi="Arial" w:cs="Arial"/>
                <w:color w:val="000000"/>
                <w:sz w:val="18"/>
                <w:szCs w:val="18"/>
              </w:rPr>
            </w:pPr>
            <w:ins w:id="1705" w:author="Karam NASER" w:date="2019-01-09T10:41:00Z">
              <w:r w:rsidRPr="00BE033F">
                <w:rPr>
                  <w:rFonts w:ascii="Arial" w:hAnsi="Arial" w:cs="Arial"/>
                  <w:color w:val="000000"/>
                  <w:sz w:val="18"/>
                  <w:szCs w:val="18"/>
                </w:rPr>
                <w:t>110%</w:t>
              </w:r>
            </w:ins>
          </w:p>
        </w:tc>
        <w:tc>
          <w:tcPr>
            <w:tcW w:w="1060" w:type="dxa"/>
            <w:tcBorders>
              <w:top w:val="single" w:sz="8" w:space="0" w:color="auto"/>
              <w:left w:val="nil"/>
              <w:bottom w:val="nil"/>
              <w:right w:val="single" w:sz="8" w:space="0" w:color="auto"/>
            </w:tcBorders>
            <w:shd w:val="clear" w:color="auto" w:fill="auto"/>
            <w:noWrap/>
            <w:vAlign w:val="center"/>
            <w:hideMark/>
          </w:tcPr>
          <w:p w14:paraId="1CDD8E7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6" w:author="Karam NASER" w:date="2019-01-09T10:41:00Z"/>
                <w:rFonts w:ascii="Arial" w:hAnsi="Arial" w:cs="Arial"/>
                <w:color w:val="000000"/>
                <w:sz w:val="18"/>
                <w:szCs w:val="18"/>
              </w:rPr>
            </w:pPr>
            <w:ins w:id="1707" w:author="Karam NASER" w:date="2019-01-09T10:41:00Z">
              <w:r w:rsidRPr="00BE033F">
                <w:rPr>
                  <w:rFonts w:ascii="Arial" w:hAnsi="Arial" w:cs="Arial"/>
                  <w:color w:val="000000"/>
                  <w:sz w:val="18"/>
                  <w:szCs w:val="18"/>
                </w:rPr>
                <w:t>111%</w:t>
              </w:r>
            </w:ins>
          </w:p>
        </w:tc>
        <w:tc>
          <w:tcPr>
            <w:tcW w:w="1300" w:type="dxa"/>
            <w:tcBorders>
              <w:top w:val="nil"/>
              <w:left w:val="nil"/>
              <w:bottom w:val="nil"/>
              <w:right w:val="nil"/>
            </w:tcBorders>
            <w:shd w:val="clear" w:color="auto" w:fill="auto"/>
            <w:noWrap/>
            <w:vAlign w:val="bottom"/>
            <w:hideMark/>
          </w:tcPr>
          <w:p w14:paraId="7AAEC9A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8" w:author="Karam NASER" w:date="2019-01-09T10:41:00Z"/>
                <w:rFonts w:ascii="Arial" w:hAnsi="Arial" w:cs="Arial"/>
                <w:color w:val="000000"/>
                <w:sz w:val="18"/>
                <w:szCs w:val="18"/>
              </w:rPr>
            </w:pPr>
          </w:p>
        </w:tc>
      </w:tr>
      <w:tr w:rsidR="00AF69C8" w:rsidRPr="00BE033F" w14:paraId="563528F3" w14:textId="77777777" w:rsidTr="00741EAB">
        <w:trPr>
          <w:trHeight w:val="255"/>
          <w:jc w:val="center"/>
          <w:ins w:id="1709" w:author="Karam NASER" w:date="2019-01-09T10:41:00Z"/>
        </w:trPr>
        <w:tc>
          <w:tcPr>
            <w:tcW w:w="500" w:type="dxa"/>
            <w:tcBorders>
              <w:top w:val="nil"/>
              <w:left w:val="nil"/>
              <w:bottom w:val="nil"/>
              <w:right w:val="nil"/>
            </w:tcBorders>
            <w:shd w:val="clear" w:color="auto" w:fill="auto"/>
            <w:noWrap/>
            <w:vAlign w:val="bottom"/>
            <w:hideMark/>
          </w:tcPr>
          <w:p w14:paraId="7ADAD02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10" w:author="Karam NASER" w:date="2019-01-09T10:41: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7086D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1" w:author="Karam NASER" w:date="2019-01-09T10:41:00Z"/>
                <w:rFonts w:ascii="Arial" w:hAnsi="Arial" w:cs="Arial"/>
                <w:color w:val="000000"/>
                <w:sz w:val="18"/>
                <w:szCs w:val="18"/>
              </w:rPr>
            </w:pPr>
            <w:ins w:id="1712" w:author="Karam NASER" w:date="2019-01-09T10:41:00Z">
              <w:r w:rsidRPr="00BE033F">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72F2C1B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3" w:author="Karam NASER" w:date="2019-01-09T10:41:00Z"/>
                <w:rFonts w:ascii="Arial" w:hAnsi="Arial" w:cs="Arial"/>
                <w:color w:val="000000"/>
                <w:sz w:val="18"/>
                <w:szCs w:val="18"/>
              </w:rPr>
            </w:pPr>
            <w:ins w:id="1714" w:author="Karam NASER" w:date="2019-01-09T10:41:00Z">
              <w:r w:rsidRPr="00BE033F">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
          <w:p w14:paraId="65FDBBB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5" w:author="Karam NASER" w:date="2019-01-09T10:41:00Z"/>
                <w:rFonts w:ascii="Arial" w:hAnsi="Arial" w:cs="Arial"/>
                <w:color w:val="000000"/>
                <w:sz w:val="18"/>
                <w:szCs w:val="18"/>
              </w:rPr>
            </w:pPr>
            <w:ins w:id="1716" w:author="Karam NASER" w:date="2019-01-09T10:41:00Z">
              <w:r w:rsidRPr="00BE033F">
                <w:rPr>
                  <w:rFonts w:ascii="Arial" w:hAnsi="Arial" w:cs="Arial"/>
                  <w:color w:val="000000"/>
                  <w:sz w:val="18"/>
                  <w:szCs w:val="18"/>
                </w:rPr>
                <w:t>-0.21%</w:t>
              </w:r>
            </w:ins>
          </w:p>
        </w:tc>
        <w:tc>
          <w:tcPr>
            <w:tcW w:w="1060" w:type="dxa"/>
            <w:tcBorders>
              <w:top w:val="single" w:sz="8" w:space="0" w:color="auto"/>
              <w:left w:val="nil"/>
              <w:bottom w:val="nil"/>
              <w:right w:val="single" w:sz="4" w:space="0" w:color="auto"/>
            </w:tcBorders>
            <w:shd w:val="clear" w:color="auto" w:fill="auto"/>
            <w:noWrap/>
            <w:vAlign w:val="center"/>
            <w:hideMark/>
          </w:tcPr>
          <w:p w14:paraId="5216D3E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7" w:author="Karam NASER" w:date="2019-01-09T10:41:00Z"/>
                <w:rFonts w:ascii="Arial" w:hAnsi="Arial" w:cs="Arial"/>
                <w:color w:val="000000"/>
                <w:sz w:val="18"/>
                <w:szCs w:val="18"/>
              </w:rPr>
            </w:pPr>
            <w:ins w:id="1718" w:author="Karam NASER" w:date="2019-01-09T10:41:00Z">
              <w:r w:rsidRPr="00BE033F">
                <w:rPr>
                  <w:rFonts w:ascii="Arial" w:hAnsi="Arial" w:cs="Arial"/>
                  <w:color w:val="000000"/>
                  <w:sz w:val="18"/>
                  <w:szCs w:val="18"/>
                </w:rPr>
                <w:t>-0.16%</w:t>
              </w:r>
            </w:ins>
          </w:p>
        </w:tc>
        <w:tc>
          <w:tcPr>
            <w:tcW w:w="1060" w:type="dxa"/>
            <w:tcBorders>
              <w:top w:val="single" w:sz="8" w:space="0" w:color="auto"/>
              <w:left w:val="nil"/>
              <w:bottom w:val="nil"/>
              <w:right w:val="nil"/>
            </w:tcBorders>
            <w:shd w:val="clear" w:color="auto" w:fill="auto"/>
            <w:noWrap/>
            <w:vAlign w:val="center"/>
            <w:hideMark/>
          </w:tcPr>
          <w:p w14:paraId="50CC849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9" w:author="Karam NASER" w:date="2019-01-09T10:41:00Z"/>
                <w:rFonts w:ascii="Arial" w:hAnsi="Arial" w:cs="Arial"/>
                <w:color w:val="000000"/>
                <w:sz w:val="18"/>
                <w:szCs w:val="18"/>
              </w:rPr>
            </w:pPr>
            <w:ins w:id="1720" w:author="Karam NASER" w:date="2019-01-09T10:41:00Z">
              <w:r w:rsidRPr="00BE033F">
                <w:rPr>
                  <w:rFonts w:ascii="Arial" w:hAnsi="Arial" w:cs="Arial"/>
                  <w:color w:val="000000"/>
                  <w:sz w:val="18"/>
                  <w:szCs w:val="18"/>
                </w:rPr>
                <w:t>106%</w:t>
              </w:r>
            </w:ins>
          </w:p>
        </w:tc>
        <w:tc>
          <w:tcPr>
            <w:tcW w:w="1060" w:type="dxa"/>
            <w:tcBorders>
              <w:top w:val="single" w:sz="8" w:space="0" w:color="auto"/>
              <w:left w:val="nil"/>
              <w:bottom w:val="nil"/>
              <w:right w:val="single" w:sz="8" w:space="0" w:color="auto"/>
            </w:tcBorders>
            <w:shd w:val="clear" w:color="auto" w:fill="auto"/>
            <w:noWrap/>
            <w:vAlign w:val="center"/>
            <w:hideMark/>
          </w:tcPr>
          <w:p w14:paraId="51073A6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1" w:author="Karam NASER" w:date="2019-01-09T10:41:00Z"/>
                <w:rFonts w:ascii="Arial" w:hAnsi="Arial" w:cs="Arial"/>
                <w:color w:val="000000"/>
                <w:sz w:val="18"/>
                <w:szCs w:val="18"/>
              </w:rPr>
            </w:pPr>
            <w:ins w:id="1722" w:author="Karam NASER" w:date="2019-01-09T10:41:00Z">
              <w:r w:rsidRPr="00BE033F">
                <w:rPr>
                  <w:rFonts w:ascii="Arial" w:hAnsi="Arial" w:cs="Arial"/>
                  <w:color w:val="000000"/>
                  <w:sz w:val="18"/>
                  <w:szCs w:val="18"/>
                </w:rPr>
                <w:t>102%</w:t>
              </w:r>
            </w:ins>
          </w:p>
        </w:tc>
        <w:tc>
          <w:tcPr>
            <w:tcW w:w="1300" w:type="dxa"/>
            <w:tcBorders>
              <w:top w:val="nil"/>
              <w:left w:val="nil"/>
              <w:bottom w:val="nil"/>
              <w:right w:val="nil"/>
            </w:tcBorders>
            <w:shd w:val="clear" w:color="auto" w:fill="auto"/>
            <w:noWrap/>
            <w:vAlign w:val="bottom"/>
            <w:hideMark/>
          </w:tcPr>
          <w:p w14:paraId="1D580E9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Karam NASER" w:date="2019-01-09T10:41:00Z"/>
                <w:rFonts w:ascii="Arial" w:hAnsi="Arial" w:cs="Arial"/>
                <w:color w:val="000000"/>
                <w:sz w:val="18"/>
                <w:szCs w:val="18"/>
              </w:rPr>
            </w:pPr>
          </w:p>
        </w:tc>
      </w:tr>
      <w:tr w:rsidR="00AF69C8" w:rsidRPr="00BE033F" w14:paraId="69C61B83" w14:textId="77777777" w:rsidTr="00741EAB">
        <w:trPr>
          <w:trHeight w:val="255"/>
          <w:jc w:val="center"/>
          <w:ins w:id="1724" w:author="Karam NASER" w:date="2019-01-09T10:41:00Z"/>
        </w:trPr>
        <w:tc>
          <w:tcPr>
            <w:tcW w:w="500" w:type="dxa"/>
            <w:tcBorders>
              <w:top w:val="nil"/>
              <w:left w:val="nil"/>
              <w:bottom w:val="nil"/>
              <w:right w:val="nil"/>
            </w:tcBorders>
            <w:shd w:val="clear" w:color="auto" w:fill="auto"/>
            <w:noWrap/>
            <w:vAlign w:val="bottom"/>
            <w:hideMark/>
          </w:tcPr>
          <w:p w14:paraId="5070C78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25" w:author="Karam NASER" w:date="2019-01-09T10:41:00Z"/>
                <w:sz w:val="20"/>
              </w:rPr>
            </w:pPr>
          </w:p>
        </w:tc>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A4147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6" w:author="Karam NASER" w:date="2019-01-09T10:41:00Z"/>
                <w:rFonts w:ascii="Arial" w:hAnsi="Arial" w:cs="Arial"/>
                <w:color w:val="000000"/>
                <w:sz w:val="18"/>
                <w:szCs w:val="18"/>
              </w:rPr>
            </w:pPr>
            <w:ins w:id="1727" w:author="Karam NASER" w:date="2019-01-09T10:41:00Z">
              <w:r w:rsidRPr="00BE033F">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5EB1BB1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8" w:author="Karam NASER" w:date="2019-01-09T10:41:00Z"/>
                <w:rFonts w:ascii="Arial" w:hAnsi="Arial" w:cs="Arial"/>
                <w:color w:val="000000"/>
                <w:sz w:val="18"/>
                <w:szCs w:val="18"/>
              </w:rPr>
            </w:pPr>
            <w:ins w:id="1729" w:author="Karam NASER" w:date="2019-01-09T10:41:00Z">
              <w:r w:rsidRPr="00BE033F">
                <w:rPr>
                  <w:rFonts w:ascii="Arial" w:hAnsi="Arial" w:cs="Arial"/>
                  <w:color w:val="000000"/>
                  <w:sz w:val="18"/>
                  <w:szCs w:val="18"/>
                </w:rPr>
                <w:t>0.04%</w:t>
              </w:r>
            </w:ins>
          </w:p>
        </w:tc>
        <w:tc>
          <w:tcPr>
            <w:tcW w:w="1060" w:type="dxa"/>
            <w:tcBorders>
              <w:top w:val="nil"/>
              <w:left w:val="nil"/>
              <w:bottom w:val="single" w:sz="8" w:space="0" w:color="auto"/>
              <w:right w:val="nil"/>
            </w:tcBorders>
            <w:shd w:val="clear" w:color="auto" w:fill="auto"/>
            <w:noWrap/>
            <w:vAlign w:val="center"/>
            <w:hideMark/>
          </w:tcPr>
          <w:p w14:paraId="63638BD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0" w:author="Karam NASER" w:date="2019-01-09T10:41:00Z"/>
                <w:rFonts w:ascii="Arial" w:hAnsi="Arial" w:cs="Arial"/>
                <w:color w:val="000000"/>
                <w:sz w:val="18"/>
                <w:szCs w:val="18"/>
              </w:rPr>
            </w:pPr>
            <w:ins w:id="1731" w:author="Karam NASER" w:date="2019-01-09T10:41:00Z">
              <w:r w:rsidRPr="00BE033F">
                <w:rPr>
                  <w:rFonts w:ascii="Arial" w:hAnsi="Arial" w:cs="Arial"/>
                  <w:color w:val="000000"/>
                  <w:sz w:val="18"/>
                  <w:szCs w:val="18"/>
                </w:rPr>
                <w:t>0.08%</w:t>
              </w:r>
            </w:ins>
          </w:p>
        </w:tc>
        <w:tc>
          <w:tcPr>
            <w:tcW w:w="1060" w:type="dxa"/>
            <w:tcBorders>
              <w:top w:val="nil"/>
              <w:left w:val="nil"/>
              <w:bottom w:val="single" w:sz="8" w:space="0" w:color="auto"/>
              <w:right w:val="single" w:sz="4" w:space="0" w:color="auto"/>
            </w:tcBorders>
            <w:shd w:val="clear" w:color="auto" w:fill="auto"/>
            <w:noWrap/>
            <w:vAlign w:val="center"/>
            <w:hideMark/>
          </w:tcPr>
          <w:p w14:paraId="7CF7B3A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Karam NASER" w:date="2019-01-09T10:41:00Z"/>
                <w:rFonts w:ascii="Arial" w:hAnsi="Arial" w:cs="Arial"/>
                <w:color w:val="000000"/>
                <w:sz w:val="18"/>
                <w:szCs w:val="18"/>
              </w:rPr>
            </w:pPr>
            <w:ins w:id="1733" w:author="Karam NASER" w:date="2019-01-09T10:41:00Z">
              <w:r w:rsidRPr="00BE033F">
                <w:rPr>
                  <w:rFonts w:ascii="Arial" w:hAnsi="Arial" w:cs="Arial"/>
                  <w:color w:val="000000"/>
                  <w:sz w:val="18"/>
                  <w:szCs w:val="18"/>
                </w:rPr>
                <w:t>0.04%</w:t>
              </w:r>
            </w:ins>
          </w:p>
        </w:tc>
        <w:tc>
          <w:tcPr>
            <w:tcW w:w="1060" w:type="dxa"/>
            <w:tcBorders>
              <w:top w:val="nil"/>
              <w:left w:val="nil"/>
              <w:bottom w:val="single" w:sz="8" w:space="0" w:color="auto"/>
              <w:right w:val="nil"/>
            </w:tcBorders>
            <w:shd w:val="clear" w:color="auto" w:fill="auto"/>
            <w:noWrap/>
            <w:vAlign w:val="center"/>
            <w:hideMark/>
          </w:tcPr>
          <w:p w14:paraId="45B5037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4" w:author="Karam NASER" w:date="2019-01-09T10:41:00Z"/>
                <w:rFonts w:ascii="Arial" w:hAnsi="Arial" w:cs="Arial"/>
                <w:color w:val="000000"/>
                <w:sz w:val="18"/>
                <w:szCs w:val="18"/>
              </w:rPr>
            </w:pPr>
            <w:ins w:id="1735" w:author="Karam NASER" w:date="2019-01-09T10:41:00Z">
              <w:r w:rsidRPr="00BE033F">
                <w:rPr>
                  <w:rFonts w:ascii="Arial" w:hAnsi="Arial" w:cs="Arial"/>
                  <w:color w:val="000000"/>
                  <w:sz w:val="18"/>
                  <w:szCs w:val="18"/>
                </w:rPr>
                <w:t>111%</w:t>
              </w:r>
            </w:ins>
          </w:p>
        </w:tc>
        <w:tc>
          <w:tcPr>
            <w:tcW w:w="1060" w:type="dxa"/>
            <w:tcBorders>
              <w:top w:val="nil"/>
              <w:left w:val="nil"/>
              <w:bottom w:val="single" w:sz="8" w:space="0" w:color="auto"/>
              <w:right w:val="single" w:sz="8" w:space="0" w:color="auto"/>
            </w:tcBorders>
            <w:shd w:val="clear" w:color="auto" w:fill="auto"/>
            <w:noWrap/>
            <w:vAlign w:val="center"/>
            <w:hideMark/>
          </w:tcPr>
          <w:p w14:paraId="4C538DD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6" w:author="Karam NASER" w:date="2019-01-09T10:41:00Z"/>
                <w:rFonts w:ascii="Arial" w:hAnsi="Arial" w:cs="Arial"/>
                <w:color w:val="000000"/>
                <w:sz w:val="18"/>
                <w:szCs w:val="18"/>
              </w:rPr>
            </w:pPr>
            <w:ins w:id="1737" w:author="Karam NASER" w:date="2019-01-09T10:41:00Z">
              <w:r w:rsidRPr="00BE033F">
                <w:rPr>
                  <w:rFonts w:ascii="Arial" w:hAnsi="Arial" w:cs="Arial"/>
                  <w:color w:val="000000"/>
                  <w:sz w:val="18"/>
                  <w:szCs w:val="18"/>
                </w:rPr>
                <w:t>105%</w:t>
              </w:r>
            </w:ins>
          </w:p>
        </w:tc>
        <w:tc>
          <w:tcPr>
            <w:tcW w:w="1300" w:type="dxa"/>
            <w:tcBorders>
              <w:top w:val="nil"/>
              <w:left w:val="nil"/>
              <w:bottom w:val="nil"/>
              <w:right w:val="nil"/>
            </w:tcBorders>
            <w:shd w:val="clear" w:color="auto" w:fill="auto"/>
            <w:noWrap/>
            <w:vAlign w:val="bottom"/>
            <w:hideMark/>
          </w:tcPr>
          <w:p w14:paraId="3C74D96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Karam NASER" w:date="2019-01-09T10:41:00Z"/>
                <w:rFonts w:ascii="Arial" w:hAnsi="Arial" w:cs="Arial"/>
                <w:color w:val="000000"/>
                <w:sz w:val="18"/>
                <w:szCs w:val="18"/>
              </w:rPr>
            </w:pPr>
          </w:p>
        </w:tc>
      </w:tr>
      <w:tr w:rsidR="00AF69C8" w:rsidRPr="00BE033F" w14:paraId="7AC7C1F1" w14:textId="77777777" w:rsidTr="00741EAB">
        <w:trPr>
          <w:trHeight w:val="255"/>
          <w:jc w:val="center"/>
          <w:ins w:id="1739" w:author="Karam NASER" w:date="2019-01-09T10:41:00Z"/>
        </w:trPr>
        <w:tc>
          <w:tcPr>
            <w:tcW w:w="500" w:type="dxa"/>
            <w:tcBorders>
              <w:top w:val="nil"/>
              <w:left w:val="nil"/>
              <w:bottom w:val="nil"/>
              <w:right w:val="nil"/>
            </w:tcBorders>
            <w:shd w:val="clear" w:color="auto" w:fill="auto"/>
            <w:noWrap/>
            <w:vAlign w:val="bottom"/>
            <w:hideMark/>
          </w:tcPr>
          <w:p w14:paraId="701A668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0" w:author="Karam NASER" w:date="2019-01-09T10:41:00Z"/>
                <w:sz w:val="20"/>
              </w:rPr>
            </w:pPr>
          </w:p>
        </w:tc>
        <w:tc>
          <w:tcPr>
            <w:tcW w:w="1640" w:type="dxa"/>
            <w:tcBorders>
              <w:top w:val="nil"/>
              <w:left w:val="nil"/>
              <w:bottom w:val="nil"/>
              <w:right w:val="nil"/>
            </w:tcBorders>
            <w:shd w:val="clear" w:color="auto" w:fill="auto"/>
            <w:noWrap/>
            <w:vAlign w:val="center"/>
            <w:hideMark/>
          </w:tcPr>
          <w:p w14:paraId="3FDC1F2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1" w:author="Karam NASER" w:date="2019-01-09T10:41:00Z"/>
                <w:sz w:val="20"/>
              </w:rPr>
            </w:pPr>
          </w:p>
        </w:tc>
        <w:tc>
          <w:tcPr>
            <w:tcW w:w="1060" w:type="dxa"/>
            <w:tcBorders>
              <w:top w:val="nil"/>
              <w:left w:val="nil"/>
              <w:bottom w:val="nil"/>
              <w:right w:val="nil"/>
            </w:tcBorders>
            <w:shd w:val="clear" w:color="auto" w:fill="auto"/>
            <w:noWrap/>
            <w:vAlign w:val="bottom"/>
            <w:hideMark/>
          </w:tcPr>
          <w:p w14:paraId="7AA3505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2" w:author="Karam NASER" w:date="2019-01-09T10:41:00Z"/>
                <w:sz w:val="20"/>
              </w:rPr>
            </w:pPr>
          </w:p>
        </w:tc>
        <w:tc>
          <w:tcPr>
            <w:tcW w:w="1060" w:type="dxa"/>
            <w:tcBorders>
              <w:top w:val="nil"/>
              <w:left w:val="nil"/>
              <w:bottom w:val="nil"/>
              <w:right w:val="nil"/>
            </w:tcBorders>
            <w:shd w:val="clear" w:color="auto" w:fill="auto"/>
            <w:noWrap/>
            <w:vAlign w:val="bottom"/>
            <w:hideMark/>
          </w:tcPr>
          <w:p w14:paraId="664CFBA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3" w:author="Karam NASER" w:date="2019-01-09T10:41:00Z"/>
                <w:sz w:val="20"/>
              </w:rPr>
            </w:pPr>
          </w:p>
        </w:tc>
        <w:tc>
          <w:tcPr>
            <w:tcW w:w="1060" w:type="dxa"/>
            <w:tcBorders>
              <w:top w:val="nil"/>
              <w:left w:val="nil"/>
              <w:bottom w:val="nil"/>
              <w:right w:val="nil"/>
            </w:tcBorders>
            <w:shd w:val="clear" w:color="auto" w:fill="auto"/>
            <w:noWrap/>
            <w:vAlign w:val="bottom"/>
            <w:hideMark/>
          </w:tcPr>
          <w:p w14:paraId="325F39C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4" w:author="Karam NASER" w:date="2019-01-09T10:41:00Z"/>
                <w:sz w:val="20"/>
              </w:rPr>
            </w:pPr>
          </w:p>
        </w:tc>
        <w:tc>
          <w:tcPr>
            <w:tcW w:w="1060" w:type="dxa"/>
            <w:tcBorders>
              <w:top w:val="nil"/>
              <w:left w:val="nil"/>
              <w:bottom w:val="nil"/>
              <w:right w:val="nil"/>
            </w:tcBorders>
            <w:shd w:val="clear" w:color="auto" w:fill="auto"/>
            <w:noWrap/>
            <w:vAlign w:val="bottom"/>
            <w:hideMark/>
          </w:tcPr>
          <w:p w14:paraId="0A37F6F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5" w:author="Karam NASER" w:date="2019-01-09T10:41:00Z"/>
                <w:sz w:val="20"/>
              </w:rPr>
            </w:pPr>
          </w:p>
        </w:tc>
        <w:tc>
          <w:tcPr>
            <w:tcW w:w="1060" w:type="dxa"/>
            <w:tcBorders>
              <w:top w:val="nil"/>
              <w:left w:val="nil"/>
              <w:bottom w:val="nil"/>
              <w:right w:val="nil"/>
            </w:tcBorders>
            <w:shd w:val="clear" w:color="auto" w:fill="auto"/>
            <w:noWrap/>
            <w:vAlign w:val="bottom"/>
            <w:hideMark/>
          </w:tcPr>
          <w:p w14:paraId="2009FE4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6" w:author="Karam NASER" w:date="2019-01-09T10:41:00Z"/>
                <w:sz w:val="20"/>
              </w:rPr>
            </w:pPr>
          </w:p>
        </w:tc>
        <w:tc>
          <w:tcPr>
            <w:tcW w:w="1300" w:type="dxa"/>
            <w:tcBorders>
              <w:top w:val="nil"/>
              <w:left w:val="nil"/>
              <w:bottom w:val="nil"/>
              <w:right w:val="nil"/>
            </w:tcBorders>
            <w:shd w:val="clear" w:color="auto" w:fill="auto"/>
            <w:noWrap/>
            <w:vAlign w:val="bottom"/>
            <w:hideMark/>
          </w:tcPr>
          <w:p w14:paraId="3A6CCB8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7" w:author="Karam NASER" w:date="2019-01-09T10:41:00Z"/>
                <w:sz w:val="20"/>
              </w:rPr>
            </w:pPr>
          </w:p>
        </w:tc>
      </w:tr>
      <w:tr w:rsidR="00AF69C8" w:rsidRPr="00BE033F" w14:paraId="7CAB33B0" w14:textId="77777777" w:rsidTr="00741EAB">
        <w:trPr>
          <w:trHeight w:val="255"/>
          <w:jc w:val="center"/>
          <w:ins w:id="1748" w:author="Karam NASER" w:date="2019-01-09T10:41:00Z"/>
        </w:trPr>
        <w:tc>
          <w:tcPr>
            <w:tcW w:w="500" w:type="dxa"/>
            <w:tcBorders>
              <w:top w:val="nil"/>
              <w:left w:val="nil"/>
              <w:bottom w:val="nil"/>
              <w:right w:val="nil"/>
            </w:tcBorders>
            <w:shd w:val="clear" w:color="auto" w:fill="auto"/>
            <w:noWrap/>
            <w:vAlign w:val="bottom"/>
            <w:hideMark/>
          </w:tcPr>
          <w:p w14:paraId="5C682F9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9" w:author="Karam NASER" w:date="2019-01-09T10:41:00Z"/>
                <w:sz w:val="20"/>
              </w:rPr>
            </w:pPr>
          </w:p>
        </w:tc>
        <w:tc>
          <w:tcPr>
            <w:tcW w:w="1640" w:type="dxa"/>
            <w:tcBorders>
              <w:top w:val="nil"/>
              <w:left w:val="nil"/>
              <w:bottom w:val="nil"/>
              <w:right w:val="nil"/>
            </w:tcBorders>
            <w:shd w:val="clear" w:color="auto" w:fill="auto"/>
            <w:noWrap/>
            <w:vAlign w:val="center"/>
            <w:hideMark/>
          </w:tcPr>
          <w:p w14:paraId="23F6833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0" w:author="Karam NASER" w:date="2019-01-09T10:41: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14497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Karam NASER" w:date="2019-01-09T10:41:00Z"/>
                <w:rFonts w:ascii="Arial" w:hAnsi="Arial" w:cs="Arial"/>
                <w:b/>
                <w:bCs/>
                <w:color w:val="000000"/>
                <w:sz w:val="18"/>
                <w:szCs w:val="18"/>
              </w:rPr>
            </w:pPr>
            <w:ins w:id="1752" w:author="Karam NASER" w:date="2019-01-09T10:41:00Z">
              <w:r w:rsidRPr="00BE033F">
                <w:rPr>
                  <w:rFonts w:ascii="Arial" w:hAnsi="Arial" w:cs="Arial"/>
                  <w:b/>
                  <w:bCs/>
                  <w:color w:val="000000"/>
                  <w:sz w:val="18"/>
                  <w:szCs w:val="18"/>
                </w:rPr>
                <w:t xml:space="preserve">Low delay B Main10 </w:t>
              </w:r>
            </w:ins>
          </w:p>
        </w:tc>
        <w:tc>
          <w:tcPr>
            <w:tcW w:w="1300" w:type="dxa"/>
            <w:tcBorders>
              <w:top w:val="nil"/>
              <w:left w:val="nil"/>
              <w:bottom w:val="nil"/>
              <w:right w:val="nil"/>
            </w:tcBorders>
            <w:shd w:val="clear" w:color="auto" w:fill="auto"/>
            <w:noWrap/>
            <w:vAlign w:val="bottom"/>
            <w:hideMark/>
          </w:tcPr>
          <w:p w14:paraId="7C524EE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3" w:author="Karam NASER" w:date="2019-01-09T10:41:00Z"/>
                <w:rFonts w:ascii="Arial" w:hAnsi="Arial" w:cs="Arial"/>
                <w:b/>
                <w:bCs/>
                <w:color w:val="000000"/>
                <w:sz w:val="18"/>
                <w:szCs w:val="18"/>
              </w:rPr>
            </w:pPr>
          </w:p>
        </w:tc>
      </w:tr>
      <w:tr w:rsidR="00AF69C8" w:rsidRPr="00BE033F" w14:paraId="1508B5E1" w14:textId="77777777" w:rsidTr="00741EAB">
        <w:trPr>
          <w:trHeight w:val="255"/>
          <w:jc w:val="center"/>
          <w:ins w:id="1754" w:author="Karam NASER" w:date="2019-01-09T10:41:00Z"/>
        </w:trPr>
        <w:tc>
          <w:tcPr>
            <w:tcW w:w="500" w:type="dxa"/>
            <w:tcBorders>
              <w:top w:val="nil"/>
              <w:left w:val="nil"/>
              <w:bottom w:val="nil"/>
              <w:right w:val="nil"/>
            </w:tcBorders>
            <w:shd w:val="clear" w:color="auto" w:fill="auto"/>
            <w:noWrap/>
            <w:vAlign w:val="bottom"/>
            <w:hideMark/>
          </w:tcPr>
          <w:p w14:paraId="4EEAD35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5" w:author="Karam NASER" w:date="2019-01-09T10:41:00Z"/>
                <w:sz w:val="20"/>
              </w:rPr>
            </w:pPr>
          </w:p>
        </w:tc>
        <w:tc>
          <w:tcPr>
            <w:tcW w:w="1640" w:type="dxa"/>
            <w:tcBorders>
              <w:top w:val="nil"/>
              <w:left w:val="nil"/>
              <w:bottom w:val="nil"/>
              <w:right w:val="nil"/>
            </w:tcBorders>
            <w:shd w:val="clear" w:color="auto" w:fill="auto"/>
            <w:noWrap/>
            <w:vAlign w:val="center"/>
            <w:hideMark/>
          </w:tcPr>
          <w:p w14:paraId="21BB43F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6" w:author="Karam NASER" w:date="2019-01-09T10:41:00Z"/>
                <w:sz w:val="20"/>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2B48E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Karam NASER" w:date="2019-01-09T10:41:00Z"/>
                <w:rFonts w:ascii="Arial" w:hAnsi="Arial" w:cs="Arial"/>
                <w:b/>
                <w:bCs/>
                <w:color w:val="000000"/>
                <w:sz w:val="18"/>
                <w:szCs w:val="18"/>
              </w:rPr>
            </w:pPr>
            <w:ins w:id="1758" w:author="Karam NASER" w:date="2019-01-09T10:41:00Z">
              <w:r w:rsidRPr="00BE033F">
                <w:rPr>
                  <w:rFonts w:ascii="Arial" w:hAnsi="Arial" w:cs="Arial"/>
                  <w:b/>
                  <w:bCs/>
                  <w:color w:val="000000"/>
                  <w:sz w:val="18"/>
                  <w:szCs w:val="18"/>
                </w:rPr>
                <w:t>Over VTM 3.0</w:t>
              </w:r>
            </w:ins>
          </w:p>
        </w:tc>
        <w:tc>
          <w:tcPr>
            <w:tcW w:w="1300" w:type="dxa"/>
            <w:tcBorders>
              <w:top w:val="nil"/>
              <w:left w:val="nil"/>
              <w:bottom w:val="nil"/>
              <w:right w:val="nil"/>
            </w:tcBorders>
            <w:shd w:val="clear" w:color="auto" w:fill="auto"/>
            <w:noWrap/>
            <w:vAlign w:val="bottom"/>
            <w:hideMark/>
          </w:tcPr>
          <w:p w14:paraId="1F9793A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9" w:author="Karam NASER" w:date="2019-01-09T10:41:00Z"/>
                <w:rFonts w:ascii="Arial" w:hAnsi="Arial" w:cs="Arial"/>
                <w:b/>
                <w:bCs/>
                <w:color w:val="000000"/>
                <w:sz w:val="18"/>
                <w:szCs w:val="18"/>
              </w:rPr>
            </w:pPr>
          </w:p>
        </w:tc>
      </w:tr>
      <w:tr w:rsidR="00AF69C8" w:rsidRPr="00BE033F" w14:paraId="5767F76E" w14:textId="77777777" w:rsidTr="00741EAB">
        <w:trPr>
          <w:trHeight w:val="255"/>
          <w:jc w:val="center"/>
          <w:ins w:id="1760" w:author="Karam NASER" w:date="2019-01-09T10:41:00Z"/>
        </w:trPr>
        <w:tc>
          <w:tcPr>
            <w:tcW w:w="500" w:type="dxa"/>
            <w:tcBorders>
              <w:top w:val="nil"/>
              <w:left w:val="nil"/>
              <w:bottom w:val="nil"/>
              <w:right w:val="nil"/>
            </w:tcBorders>
            <w:shd w:val="clear" w:color="auto" w:fill="auto"/>
            <w:noWrap/>
            <w:vAlign w:val="bottom"/>
            <w:hideMark/>
          </w:tcPr>
          <w:p w14:paraId="0A36396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1" w:author="Karam NASER" w:date="2019-01-09T10:41:00Z"/>
                <w:sz w:val="20"/>
              </w:rPr>
            </w:pPr>
          </w:p>
        </w:tc>
        <w:tc>
          <w:tcPr>
            <w:tcW w:w="1640" w:type="dxa"/>
            <w:tcBorders>
              <w:top w:val="nil"/>
              <w:left w:val="nil"/>
              <w:bottom w:val="nil"/>
              <w:right w:val="nil"/>
            </w:tcBorders>
            <w:shd w:val="clear" w:color="auto" w:fill="auto"/>
            <w:noWrap/>
            <w:vAlign w:val="center"/>
            <w:hideMark/>
          </w:tcPr>
          <w:p w14:paraId="5D44F4E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2" w:author="Karam NASER" w:date="2019-01-09T10:41:00Z"/>
                <w:sz w:val="20"/>
              </w:rPr>
            </w:pPr>
          </w:p>
        </w:tc>
        <w:tc>
          <w:tcPr>
            <w:tcW w:w="1060" w:type="dxa"/>
            <w:tcBorders>
              <w:top w:val="nil"/>
              <w:left w:val="single" w:sz="8" w:space="0" w:color="auto"/>
              <w:bottom w:val="single" w:sz="8" w:space="0" w:color="auto"/>
              <w:right w:val="nil"/>
            </w:tcBorders>
            <w:shd w:val="clear" w:color="auto" w:fill="auto"/>
            <w:noWrap/>
            <w:vAlign w:val="center"/>
            <w:hideMark/>
          </w:tcPr>
          <w:p w14:paraId="3973ABD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3" w:author="Karam NASER" w:date="2019-01-09T10:41:00Z"/>
                <w:rFonts w:ascii="Arial" w:hAnsi="Arial" w:cs="Arial"/>
                <w:color w:val="000000"/>
                <w:sz w:val="18"/>
                <w:szCs w:val="18"/>
              </w:rPr>
            </w:pPr>
            <w:ins w:id="1764" w:author="Karam NASER" w:date="2019-01-09T10:41:00Z">
              <w:r w:rsidRPr="00BE033F">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2593345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5" w:author="Karam NASER" w:date="2019-01-09T10:41:00Z"/>
                <w:rFonts w:ascii="Arial" w:hAnsi="Arial" w:cs="Arial"/>
                <w:color w:val="000000"/>
                <w:sz w:val="18"/>
                <w:szCs w:val="18"/>
              </w:rPr>
            </w:pPr>
            <w:ins w:id="1766" w:author="Karam NASER" w:date="2019-01-09T10:41:00Z">
              <w:r w:rsidRPr="00BE033F">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1B4C998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7" w:author="Karam NASER" w:date="2019-01-09T10:41:00Z"/>
                <w:rFonts w:ascii="Arial" w:hAnsi="Arial" w:cs="Arial"/>
                <w:color w:val="000000"/>
                <w:sz w:val="18"/>
                <w:szCs w:val="18"/>
              </w:rPr>
            </w:pPr>
            <w:ins w:id="1768" w:author="Karam NASER" w:date="2019-01-09T10:41:00Z">
              <w:r w:rsidRPr="00BE033F">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64AB477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9" w:author="Karam NASER" w:date="2019-01-09T10:41:00Z"/>
                <w:rFonts w:ascii="Arial" w:hAnsi="Arial" w:cs="Arial"/>
                <w:color w:val="000000"/>
                <w:sz w:val="18"/>
                <w:szCs w:val="18"/>
              </w:rPr>
            </w:pPr>
            <w:proofErr w:type="spellStart"/>
            <w:ins w:id="1770" w:author="Karam NASER" w:date="2019-01-09T10:41:00Z">
              <w:r w:rsidRPr="00BE033F">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19E124C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1" w:author="Karam NASER" w:date="2019-01-09T10:41:00Z"/>
                <w:rFonts w:ascii="Arial" w:hAnsi="Arial" w:cs="Arial"/>
                <w:color w:val="000000"/>
                <w:sz w:val="18"/>
                <w:szCs w:val="18"/>
              </w:rPr>
            </w:pPr>
            <w:proofErr w:type="spellStart"/>
            <w:ins w:id="1772" w:author="Karam NASER" w:date="2019-01-09T10:41:00Z">
              <w:r w:rsidRPr="00BE033F">
                <w:rPr>
                  <w:rFonts w:ascii="Arial" w:hAnsi="Arial" w:cs="Arial"/>
                  <w:color w:val="000000"/>
                  <w:sz w:val="18"/>
                  <w:szCs w:val="18"/>
                </w:rPr>
                <w:t>DecT</w:t>
              </w:r>
              <w:proofErr w:type="spellEnd"/>
            </w:ins>
          </w:p>
        </w:tc>
        <w:tc>
          <w:tcPr>
            <w:tcW w:w="1300" w:type="dxa"/>
            <w:tcBorders>
              <w:top w:val="nil"/>
              <w:left w:val="nil"/>
              <w:bottom w:val="nil"/>
              <w:right w:val="nil"/>
            </w:tcBorders>
            <w:shd w:val="clear" w:color="auto" w:fill="auto"/>
            <w:noWrap/>
            <w:vAlign w:val="bottom"/>
            <w:hideMark/>
          </w:tcPr>
          <w:p w14:paraId="6D4DA96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3" w:author="Karam NASER" w:date="2019-01-09T10:41:00Z"/>
                <w:rFonts w:ascii="Arial" w:hAnsi="Arial" w:cs="Arial"/>
                <w:color w:val="000000"/>
                <w:sz w:val="18"/>
                <w:szCs w:val="18"/>
              </w:rPr>
            </w:pPr>
          </w:p>
        </w:tc>
      </w:tr>
      <w:tr w:rsidR="00AF69C8" w:rsidRPr="00BE033F" w14:paraId="7DDC9B58" w14:textId="77777777" w:rsidTr="00741EAB">
        <w:trPr>
          <w:trHeight w:val="255"/>
          <w:jc w:val="center"/>
          <w:ins w:id="1774" w:author="Karam NASER" w:date="2019-01-09T10:41:00Z"/>
        </w:trPr>
        <w:tc>
          <w:tcPr>
            <w:tcW w:w="500" w:type="dxa"/>
            <w:tcBorders>
              <w:top w:val="nil"/>
              <w:left w:val="nil"/>
              <w:bottom w:val="nil"/>
              <w:right w:val="nil"/>
            </w:tcBorders>
            <w:shd w:val="clear" w:color="auto" w:fill="auto"/>
            <w:noWrap/>
            <w:vAlign w:val="bottom"/>
            <w:hideMark/>
          </w:tcPr>
          <w:p w14:paraId="4A8C274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75" w:author="Karam NASER" w:date="2019-01-09T10:41: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CBB35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6" w:author="Karam NASER" w:date="2019-01-09T10:41:00Z"/>
                <w:rFonts w:ascii="Arial" w:hAnsi="Arial" w:cs="Arial"/>
                <w:color w:val="000000"/>
                <w:sz w:val="18"/>
                <w:szCs w:val="18"/>
              </w:rPr>
            </w:pPr>
            <w:ins w:id="1777" w:author="Karam NASER" w:date="2019-01-09T10:41:00Z">
              <w:r w:rsidRPr="00BE033F">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0AAC2E0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8" w:author="Karam NASER" w:date="2019-01-09T10:41:00Z"/>
                <w:rFonts w:ascii="Arial" w:hAnsi="Arial" w:cs="Arial"/>
                <w:color w:val="000000"/>
                <w:sz w:val="18"/>
                <w:szCs w:val="18"/>
              </w:rPr>
            </w:pPr>
            <w:ins w:id="1779" w:author="Karam NASER" w:date="2019-01-09T10:41: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A6EB48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Karam NASER" w:date="2019-01-09T10:41:00Z"/>
                <w:rFonts w:ascii="Arial" w:hAnsi="Arial" w:cs="Arial"/>
                <w:color w:val="000000"/>
                <w:sz w:val="18"/>
                <w:szCs w:val="18"/>
              </w:rPr>
            </w:pPr>
            <w:ins w:id="1781" w:author="Karam NASER" w:date="2019-01-09T10:41:00Z">
              <w:r w:rsidRPr="00BE033F">
                <w:rPr>
                  <w:rFonts w:ascii="Arial" w:hAnsi="Arial" w:cs="Arial"/>
                  <w:color w:val="000000"/>
                  <w:sz w:val="18"/>
                  <w:szCs w:val="18"/>
                </w:rPr>
                <w:t> </w:t>
              </w:r>
            </w:ins>
          </w:p>
        </w:tc>
        <w:tc>
          <w:tcPr>
            <w:tcW w:w="1060" w:type="dxa"/>
            <w:tcBorders>
              <w:top w:val="nil"/>
              <w:left w:val="nil"/>
              <w:bottom w:val="nil"/>
              <w:right w:val="single" w:sz="4" w:space="0" w:color="auto"/>
            </w:tcBorders>
            <w:shd w:val="clear" w:color="auto" w:fill="auto"/>
            <w:noWrap/>
            <w:vAlign w:val="center"/>
            <w:hideMark/>
          </w:tcPr>
          <w:p w14:paraId="540FC3A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2" w:author="Karam NASER" w:date="2019-01-09T10:41:00Z"/>
                <w:rFonts w:ascii="Arial" w:hAnsi="Arial" w:cs="Arial"/>
                <w:color w:val="000000"/>
                <w:sz w:val="18"/>
                <w:szCs w:val="18"/>
              </w:rPr>
            </w:pPr>
            <w:ins w:id="1783" w:author="Karam NASER" w:date="2019-01-09T10:41: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BD0E09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4" w:author="Karam NASER" w:date="2019-01-09T10:41:00Z"/>
                <w:rFonts w:ascii="Arial" w:hAnsi="Arial" w:cs="Arial"/>
                <w:color w:val="000000"/>
                <w:sz w:val="18"/>
                <w:szCs w:val="18"/>
              </w:rPr>
            </w:pPr>
            <w:ins w:id="1785" w:author="Karam NASER" w:date="2019-01-09T10:41:00Z">
              <w:r w:rsidRPr="00BE033F">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1745BAC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6" w:author="Karam NASER" w:date="2019-01-09T10:41:00Z"/>
                <w:rFonts w:ascii="Arial" w:hAnsi="Arial" w:cs="Arial"/>
                <w:color w:val="000000"/>
                <w:sz w:val="18"/>
                <w:szCs w:val="18"/>
              </w:rPr>
            </w:pPr>
            <w:ins w:id="1787" w:author="Karam NASER" w:date="2019-01-09T10:41:00Z">
              <w:r w:rsidRPr="00BE033F">
                <w:rPr>
                  <w:rFonts w:ascii="Arial" w:hAnsi="Arial" w:cs="Arial"/>
                  <w:color w:val="000000"/>
                  <w:sz w:val="18"/>
                  <w:szCs w:val="18"/>
                </w:rPr>
                <w:t> </w:t>
              </w:r>
            </w:ins>
          </w:p>
        </w:tc>
        <w:tc>
          <w:tcPr>
            <w:tcW w:w="1300" w:type="dxa"/>
            <w:tcBorders>
              <w:top w:val="nil"/>
              <w:left w:val="nil"/>
              <w:bottom w:val="nil"/>
              <w:right w:val="nil"/>
            </w:tcBorders>
            <w:shd w:val="clear" w:color="auto" w:fill="auto"/>
            <w:noWrap/>
            <w:vAlign w:val="bottom"/>
            <w:hideMark/>
          </w:tcPr>
          <w:p w14:paraId="691C4DA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8" w:author="Karam NASER" w:date="2019-01-09T10:41:00Z"/>
                <w:rFonts w:ascii="Arial" w:hAnsi="Arial" w:cs="Arial"/>
                <w:color w:val="000000"/>
                <w:sz w:val="18"/>
                <w:szCs w:val="18"/>
              </w:rPr>
            </w:pPr>
          </w:p>
        </w:tc>
      </w:tr>
      <w:tr w:rsidR="00AF69C8" w:rsidRPr="00BE033F" w14:paraId="40EDC36D" w14:textId="77777777" w:rsidTr="00741EAB">
        <w:trPr>
          <w:trHeight w:val="255"/>
          <w:jc w:val="center"/>
          <w:ins w:id="1789" w:author="Karam NASER" w:date="2019-01-09T10:41:00Z"/>
        </w:trPr>
        <w:tc>
          <w:tcPr>
            <w:tcW w:w="500" w:type="dxa"/>
            <w:tcBorders>
              <w:top w:val="nil"/>
              <w:left w:val="nil"/>
              <w:bottom w:val="nil"/>
              <w:right w:val="nil"/>
            </w:tcBorders>
            <w:shd w:val="clear" w:color="auto" w:fill="auto"/>
            <w:noWrap/>
            <w:vAlign w:val="bottom"/>
            <w:hideMark/>
          </w:tcPr>
          <w:p w14:paraId="1340735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0" w:author="Karam NASER" w:date="2019-01-09T10:41: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2A95612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1" w:author="Karam NASER" w:date="2019-01-09T10:41:00Z"/>
                <w:rFonts w:ascii="Arial" w:hAnsi="Arial" w:cs="Arial"/>
                <w:color w:val="000000"/>
                <w:sz w:val="18"/>
                <w:szCs w:val="18"/>
              </w:rPr>
            </w:pPr>
            <w:ins w:id="1792" w:author="Karam NASER" w:date="2019-01-09T10:41:00Z">
              <w:r w:rsidRPr="00BE033F">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3FBD679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3" w:author="Karam NASER" w:date="2019-01-09T10:41:00Z"/>
                <w:rFonts w:ascii="Arial" w:hAnsi="Arial" w:cs="Arial"/>
                <w:color w:val="000000"/>
                <w:sz w:val="18"/>
                <w:szCs w:val="18"/>
              </w:rPr>
            </w:pPr>
            <w:ins w:id="1794" w:author="Karam NASER" w:date="2019-01-09T10:41: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03B015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5" w:author="Karam NASER" w:date="2019-01-09T10:41: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52AE398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Karam NASER" w:date="2019-01-09T10:41:00Z"/>
                <w:rFonts w:ascii="Arial" w:hAnsi="Arial" w:cs="Arial"/>
                <w:color w:val="000000"/>
                <w:sz w:val="18"/>
                <w:szCs w:val="18"/>
              </w:rPr>
            </w:pPr>
            <w:ins w:id="1797" w:author="Karam NASER" w:date="2019-01-09T10:41: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0E18CE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8" w:author="Karam NASER" w:date="2019-01-09T10:41:00Z"/>
                <w:rFonts w:ascii="Arial" w:hAnsi="Arial" w:cs="Arial"/>
                <w:color w:val="000000"/>
                <w:sz w:val="18"/>
                <w:szCs w:val="18"/>
              </w:rPr>
            </w:pPr>
            <w:ins w:id="1799" w:author="Karam NASER" w:date="2019-01-09T10:41:00Z">
              <w:r w:rsidRPr="00BE033F">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7E6DE0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Karam NASER" w:date="2019-01-09T10:41:00Z"/>
                <w:rFonts w:ascii="Arial" w:hAnsi="Arial" w:cs="Arial"/>
                <w:color w:val="000000"/>
                <w:sz w:val="18"/>
                <w:szCs w:val="18"/>
              </w:rPr>
            </w:pPr>
            <w:ins w:id="1801" w:author="Karam NASER" w:date="2019-01-09T10:41:00Z">
              <w:r w:rsidRPr="00BE033F">
                <w:rPr>
                  <w:rFonts w:ascii="Arial" w:hAnsi="Arial" w:cs="Arial"/>
                  <w:color w:val="000000"/>
                  <w:sz w:val="18"/>
                  <w:szCs w:val="18"/>
                </w:rPr>
                <w:t> </w:t>
              </w:r>
            </w:ins>
          </w:p>
        </w:tc>
        <w:tc>
          <w:tcPr>
            <w:tcW w:w="1300" w:type="dxa"/>
            <w:tcBorders>
              <w:top w:val="nil"/>
              <w:left w:val="nil"/>
              <w:bottom w:val="nil"/>
              <w:right w:val="nil"/>
            </w:tcBorders>
            <w:shd w:val="clear" w:color="auto" w:fill="auto"/>
            <w:noWrap/>
            <w:vAlign w:val="bottom"/>
            <w:hideMark/>
          </w:tcPr>
          <w:p w14:paraId="1EE1365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2" w:author="Karam NASER" w:date="2019-01-09T10:41:00Z"/>
                <w:rFonts w:ascii="Arial" w:hAnsi="Arial" w:cs="Arial"/>
                <w:color w:val="000000"/>
                <w:sz w:val="18"/>
                <w:szCs w:val="18"/>
              </w:rPr>
            </w:pPr>
          </w:p>
        </w:tc>
      </w:tr>
      <w:tr w:rsidR="00AF69C8" w:rsidRPr="00BE033F" w14:paraId="488863DA" w14:textId="77777777" w:rsidTr="00741EAB">
        <w:trPr>
          <w:trHeight w:val="255"/>
          <w:jc w:val="center"/>
          <w:ins w:id="1803" w:author="Karam NASER" w:date="2019-01-09T10:41:00Z"/>
        </w:trPr>
        <w:tc>
          <w:tcPr>
            <w:tcW w:w="500" w:type="dxa"/>
            <w:tcBorders>
              <w:top w:val="nil"/>
              <w:left w:val="nil"/>
              <w:bottom w:val="nil"/>
              <w:right w:val="nil"/>
            </w:tcBorders>
            <w:shd w:val="clear" w:color="auto" w:fill="auto"/>
            <w:noWrap/>
            <w:vAlign w:val="bottom"/>
            <w:hideMark/>
          </w:tcPr>
          <w:p w14:paraId="7C6F0C0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04" w:author="Karam NASER" w:date="2019-01-09T10:41: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4B2E5EA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5" w:author="Karam NASER" w:date="2019-01-09T10:41:00Z"/>
                <w:rFonts w:ascii="Arial" w:hAnsi="Arial" w:cs="Arial"/>
                <w:color w:val="000000"/>
                <w:sz w:val="18"/>
                <w:szCs w:val="18"/>
              </w:rPr>
            </w:pPr>
            <w:ins w:id="1806" w:author="Karam NASER" w:date="2019-01-09T10:41:00Z">
              <w:r w:rsidRPr="00BE033F">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4CF250A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7" w:author="Karam NASER" w:date="2019-01-09T10:41:00Z"/>
                <w:rFonts w:ascii="Arial" w:hAnsi="Arial" w:cs="Arial"/>
                <w:color w:val="000000"/>
                <w:sz w:val="18"/>
                <w:szCs w:val="18"/>
              </w:rPr>
            </w:pPr>
            <w:ins w:id="1808" w:author="Karam NASER" w:date="2019-01-09T10:41:00Z">
              <w:r w:rsidRPr="00BE033F">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hideMark/>
          </w:tcPr>
          <w:p w14:paraId="070E3AD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9" w:author="Karam NASER" w:date="2019-01-09T10:41:00Z"/>
                <w:rFonts w:ascii="Arial" w:hAnsi="Arial" w:cs="Arial"/>
                <w:color w:val="000000"/>
                <w:sz w:val="18"/>
                <w:szCs w:val="18"/>
              </w:rPr>
            </w:pPr>
            <w:ins w:id="1810" w:author="Karam NASER" w:date="2019-01-09T10:41:00Z">
              <w:r w:rsidRPr="00BE033F">
                <w:rPr>
                  <w:rFonts w:ascii="Arial" w:hAnsi="Arial" w:cs="Arial"/>
                  <w:color w:val="000000"/>
                  <w:sz w:val="18"/>
                  <w:szCs w:val="18"/>
                </w:rPr>
                <w:t>-0.30%</w:t>
              </w:r>
            </w:ins>
          </w:p>
        </w:tc>
        <w:tc>
          <w:tcPr>
            <w:tcW w:w="1060" w:type="dxa"/>
            <w:tcBorders>
              <w:top w:val="nil"/>
              <w:left w:val="nil"/>
              <w:bottom w:val="nil"/>
              <w:right w:val="single" w:sz="4" w:space="0" w:color="auto"/>
            </w:tcBorders>
            <w:shd w:val="clear" w:color="auto" w:fill="auto"/>
            <w:noWrap/>
            <w:vAlign w:val="center"/>
            <w:hideMark/>
          </w:tcPr>
          <w:p w14:paraId="47F522B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Karam NASER" w:date="2019-01-09T10:41:00Z"/>
                <w:rFonts w:ascii="Arial" w:hAnsi="Arial" w:cs="Arial"/>
                <w:color w:val="000000"/>
                <w:sz w:val="18"/>
                <w:szCs w:val="18"/>
              </w:rPr>
            </w:pPr>
            <w:ins w:id="1812" w:author="Karam NASER" w:date="2019-01-09T10:41:00Z">
              <w:r w:rsidRPr="00BE033F">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
          <w:p w14:paraId="224114E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3" w:author="Karam NASER" w:date="2019-01-09T10:41:00Z"/>
                <w:rFonts w:ascii="Arial" w:hAnsi="Arial" w:cs="Arial"/>
                <w:color w:val="000000"/>
                <w:sz w:val="18"/>
                <w:szCs w:val="18"/>
              </w:rPr>
            </w:pPr>
            <w:ins w:id="1814" w:author="Karam NASER" w:date="2019-01-09T10:41:00Z">
              <w:r w:rsidRPr="00BE033F">
                <w:rPr>
                  <w:rFonts w:ascii="Arial" w:hAnsi="Arial" w:cs="Arial"/>
                  <w:color w:val="000000"/>
                  <w:sz w:val="18"/>
                  <w:szCs w:val="18"/>
                </w:rPr>
                <w:t>111%</w:t>
              </w:r>
            </w:ins>
          </w:p>
        </w:tc>
        <w:tc>
          <w:tcPr>
            <w:tcW w:w="1060" w:type="dxa"/>
            <w:tcBorders>
              <w:top w:val="nil"/>
              <w:left w:val="nil"/>
              <w:bottom w:val="nil"/>
              <w:right w:val="single" w:sz="8" w:space="0" w:color="auto"/>
            </w:tcBorders>
            <w:shd w:val="clear" w:color="auto" w:fill="auto"/>
            <w:noWrap/>
            <w:vAlign w:val="center"/>
            <w:hideMark/>
          </w:tcPr>
          <w:p w14:paraId="35CACC2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5" w:author="Karam NASER" w:date="2019-01-09T10:41:00Z"/>
                <w:rFonts w:ascii="Arial" w:hAnsi="Arial" w:cs="Arial"/>
                <w:color w:val="000000"/>
                <w:sz w:val="18"/>
                <w:szCs w:val="18"/>
              </w:rPr>
            </w:pPr>
            <w:ins w:id="1816" w:author="Karam NASER" w:date="2019-01-09T10:41:00Z">
              <w:r w:rsidRPr="00BE033F">
                <w:rPr>
                  <w:rFonts w:ascii="Arial" w:hAnsi="Arial" w:cs="Arial"/>
                  <w:color w:val="000000"/>
                  <w:sz w:val="18"/>
                  <w:szCs w:val="18"/>
                </w:rPr>
                <w:t>120%</w:t>
              </w:r>
            </w:ins>
          </w:p>
        </w:tc>
        <w:tc>
          <w:tcPr>
            <w:tcW w:w="1300" w:type="dxa"/>
            <w:tcBorders>
              <w:top w:val="nil"/>
              <w:left w:val="nil"/>
              <w:bottom w:val="nil"/>
              <w:right w:val="nil"/>
            </w:tcBorders>
            <w:shd w:val="clear" w:color="auto" w:fill="auto"/>
            <w:noWrap/>
            <w:vAlign w:val="bottom"/>
            <w:hideMark/>
          </w:tcPr>
          <w:p w14:paraId="400630B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7" w:author="Karam NASER" w:date="2019-01-09T10:41:00Z"/>
                <w:rFonts w:ascii="Arial" w:hAnsi="Arial" w:cs="Arial"/>
                <w:color w:val="000000"/>
                <w:sz w:val="18"/>
                <w:szCs w:val="18"/>
              </w:rPr>
            </w:pPr>
          </w:p>
        </w:tc>
      </w:tr>
      <w:tr w:rsidR="00AF69C8" w:rsidRPr="00BE033F" w14:paraId="6A26E7C3" w14:textId="77777777" w:rsidTr="00741EAB">
        <w:trPr>
          <w:trHeight w:val="255"/>
          <w:jc w:val="center"/>
          <w:ins w:id="1818" w:author="Karam NASER" w:date="2019-01-09T10:41:00Z"/>
        </w:trPr>
        <w:tc>
          <w:tcPr>
            <w:tcW w:w="500" w:type="dxa"/>
            <w:tcBorders>
              <w:top w:val="nil"/>
              <w:left w:val="nil"/>
              <w:bottom w:val="nil"/>
              <w:right w:val="nil"/>
            </w:tcBorders>
            <w:shd w:val="clear" w:color="auto" w:fill="auto"/>
            <w:noWrap/>
            <w:vAlign w:val="bottom"/>
            <w:hideMark/>
          </w:tcPr>
          <w:p w14:paraId="336B8DF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9" w:author="Karam NASER" w:date="2019-01-09T10:41: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4031380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0" w:author="Karam NASER" w:date="2019-01-09T10:41:00Z"/>
                <w:rFonts w:ascii="Arial" w:hAnsi="Arial" w:cs="Arial"/>
                <w:color w:val="000000"/>
                <w:sz w:val="18"/>
                <w:szCs w:val="18"/>
              </w:rPr>
            </w:pPr>
            <w:ins w:id="1821" w:author="Karam NASER" w:date="2019-01-09T10:41:00Z">
              <w:r w:rsidRPr="00BE033F">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3B3F70C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2" w:author="Karam NASER" w:date="2019-01-09T10:41:00Z"/>
                <w:rFonts w:ascii="Arial" w:hAnsi="Arial" w:cs="Arial"/>
                <w:color w:val="000000"/>
                <w:sz w:val="18"/>
                <w:szCs w:val="18"/>
              </w:rPr>
            </w:pPr>
            <w:ins w:id="1823" w:author="Karam NASER" w:date="2019-01-09T10:41:00Z">
              <w:r w:rsidRPr="00BE033F">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
          <w:p w14:paraId="0BD7903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Karam NASER" w:date="2019-01-09T10:41:00Z"/>
                <w:rFonts w:ascii="Arial" w:hAnsi="Arial" w:cs="Arial"/>
                <w:color w:val="000000"/>
                <w:sz w:val="18"/>
                <w:szCs w:val="18"/>
              </w:rPr>
            </w:pPr>
            <w:ins w:id="1825" w:author="Karam NASER" w:date="2019-01-09T10:41:00Z">
              <w:r w:rsidRPr="00BE033F">
                <w:rPr>
                  <w:rFonts w:ascii="Arial" w:hAnsi="Arial" w:cs="Arial"/>
                  <w:color w:val="000000"/>
                  <w:sz w:val="18"/>
                  <w:szCs w:val="18"/>
                </w:rPr>
                <w:t>0.21%</w:t>
              </w:r>
            </w:ins>
          </w:p>
        </w:tc>
        <w:tc>
          <w:tcPr>
            <w:tcW w:w="1060" w:type="dxa"/>
            <w:tcBorders>
              <w:top w:val="nil"/>
              <w:left w:val="nil"/>
              <w:bottom w:val="nil"/>
              <w:right w:val="single" w:sz="4" w:space="0" w:color="auto"/>
            </w:tcBorders>
            <w:shd w:val="clear" w:color="auto" w:fill="auto"/>
            <w:noWrap/>
            <w:vAlign w:val="center"/>
            <w:hideMark/>
          </w:tcPr>
          <w:p w14:paraId="67C5423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6" w:author="Karam NASER" w:date="2019-01-09T10:41:00Z"/>
                <w:rFonts w:ascii="Arial" w:hAnsi="Arial" w:cs="Arial"/>
                <w:color w:val="000000"/>
                <w:sz w:val="18"/>
                <w:szCs w:val="18"/>
              </w:rPr>
            </w:pPr>
            <w:ins w:id="1827" w:author="Karam NASER" w:date="2019-01-09T10:41:00Z">
              <w:r w:rsidRPr="00BE033F">
                <w:rPr>
                  <w:rFonts w:ascii="Arial" w:hAnsi="Arial" w:cs="Arial"/>
                  <w:color w:val="000000"/>
                  <w:sz w:val="18"/>
                  <w:szCs w:val="18"/>
                </w:rPr>
                <w:t>0.26%</w:t>
              </w:r>
            </w:ins>
          </w:p>
        </w:tc>
        <w:tc>
          <w:tcPr>
            <w:tcW w:w="1060" w:type="dxa"/>
            <w:tcBorders>
              <w:top w:val="nil"/>
              <w:left w:val="nil"/>
              <w:bottom w:val="nil"/>
              <w:right w:val="nil"/>
            </w:tcBorders>
            <w:shd w:val="clear" w:color="auto" w:fill="auto"/>
            <w:noWrap/>
            <w:vAlign w:val="center"/>
            <w:hideMark/>
          </w:tcPr>
          <w:p w14:paraId="158ADBF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8" w:author="Karam NASER" w:date="2019-01-09T10:41:00Z"/>
                <w:rFonts w:ascii="Arial" w:hAnsi="Arial" w:cs="Arial"/>
                <w:color w:val="000000"/>
                <w:sz w:val="18"/>
                <w:szCs w:val="18"/>
              </w:rPr>
            </w:pPr>
            <w:ins w:id="1829" w:author="Karam NASER" w:date="2019-01-09T10:41:00Z">
              <w:r w:rsidRPr="00BE033F">
                <w:rPr>
                  <w:rFonts w:ascii="Arial" w:hAnsi="Arial" w:cs="Arial"/>
                  <w:color w:val="000000"/>
                  <w:sz w:val="18"/>
                  <w:szCs w:val="18"/>
                </w:rPr>
                <w:t>108%</w:t>
              </w:r>
            </w:ins>
          </w:p>
        </w:tc>
        <w:tc>
          <w:tcPr>
            <w:tcW w:w="1060" w:type="dxa"/>
            <w:tcBorders>
              <w:top w:val="nil"/>
              <w:left w:val="nil"/>
              <w:bottom w:val="nil"/>
              <w:right w:val="single" w:sz="8" w:space="0" w:color="auto"/>
            </w:tcBorders>
            <w:shd w:val="clear" w:color="auto" w:fill="auto"/>
            <w:noWrap/>
            <w:vAlign w:val="center"/>
            <w:hideMark/>
          </w:tcPr>
          <w:p w14:paraId="0B25DA0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Karam NASER" w:date="2019-01-09T10:41:00Z"/>
                <w:rFonts w:ascii="Arial" w:hAnsi="Arial" w:cs="Arial"/>
                <w:color w:val="000000"/>
                <w:sz w:val="18"/>
                <w:szCs w:val="18"/>
              </w:rPr>
            </w:pPr>
            <w:ins w:id="1831" w:author="Karam NASER" w:date="2019-01-09T10:41:00Z">
              <w:r w:rsidRPr="00BE033F">
                <w:rPr>
                  <w:rFonts w:ascii="Arial" w:hAnsi="Arial" w:cs="Arial"/>
                  <w:color w:val="000000"/>
                  <w:sz w:val="18"/>
                  <w:szCs w:val="18"/>
                </w:rPr>
                <w:t>113%</w:t>
              </w:r>
            </w:ins>
          </w:p>
        </w:tc>
        <w:tc>
          <w:tcPr>
            <w:tcW w:w="1300" w:type="dxa"/>
            <w:tcBorders>
              <w:top w:val="nil"/>
              <w:left w:val="nil"/>
              <w:bottom w:val="nil"/>
              <w:right w:val="nil"/>
            </w:tcBorders>
            <w:shd w:val="clear" w:color="auto" w:fill="auto"/>
            <w:noWrap/>
            <w:vAlign w:val="bottom"/>
            <w:hideMark/>
          </w:tcPr>
          <w:p w14:paraId="462A91C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2" w:author="Karam NASER" w:date="2019-01-09T10:41:00Z"/>
                <w:rFonts w:ascii="Arial" w:hAnsi="Arial" w:cs="Arial"/>
                <w:color w:val="000000"/>
                <w:sz w:val="18"/>
                <w:szCs w:val="18"/>
              </w:rPr>
            </w:pPr>
          </w:p>
        </w:tc>
      </w:tr>
      <w:tr w:rsidR="00AF69C8" w:rsidRPr="00BE033F" w14:paraId="322E6EDA" w14:textId="77777777" w:rsidTr="00741EAB">
        <w:trPr>
          <w:trHeight w:val="255"/>
          <w:jc w:val="center"/>
          <w:ins w:id="1833" w:author="Karam NASER" w:date="2019-01-09T10:41:00Z"/>
        </w:trPr>
        <w:tc>
          <w:tcPr>
            <w:tcW w:w="500" w:type="dxa"/>
            <w:tcBorders>
              <w:top w:val="nil"/>
              <w:left w:val="nil"/>
              <w:bottom w:val="nil"/>
              <w:right w:val="nil"/>
            </w:tcBorders>
            <w:shd w:val="clear" w:color="auto" w:fill="auto"/>
            <w:noWrap/>
            <w:vAlign w:val="bottom"/>
            <w:hideMark/>
          </w:tcPr>
          <w:p w14:paraId="719622B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34" w:author="Karam NASER" w:date="2019-01-09T10:41: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27BDCDF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5" w:author="Karam NASER" w:date="2019-01-09T10:41:00Z"/>
                <w:rFonts w:ascii="Arial" w:hAnsi="Arial" w:cs="Arial"/>
                <w:color w:val="000000"/>
                <w:sz w:val="18"/>
                <w:szCs w:val="18"/>
              </w:rPr>
            </w:pPr>
            <w:ins w:id="1836" w:author="Karam NASER" w:date="2019-01-09T10:41:00Z">
              <w:r w:rsidRPr="00BE033F">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3794867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7" w:author="Karam NASER" w:date="2019-01-09T10:41:00Z"/>
                <w:rFonts w:ascii="Arial" w:hAnsi="Arial" w:cs="Arial"/>
                <w:color w:val="000000"/>
                <w:sz w:val="18"/>
                <w:szCs w:val="18"/>
              </w:rPr>
            </w:pPr>
            <w:ins w:id="1838" w:author="Karam NASER" w:date="2019-01-09T10:41:00Z">
              <w:r w:rsidRPr="00BE033F">
                <w:rPr>
                  <w:rFonts w:ascii="Arial" w:hAnsi="Arial" w:cs="Arial"/>
                  <w:color w:val="000000"/>
                  <w:sz w:val="18"/>
                  <w:szCs w:val="18"/>
                </w:rPr>
                <w:t>0.25%</w:t>
              </w:r>
            </w:ins>
          </w:p>
        </w:tc>
        <w:tc>
          <w:tcPr>
            <w:tcW w:w="1060" w:type="dxa"/>
            <w:tcBorders>
              <w:top w:val="nil"/>
              <w:left w:val="nil"/>
              <w:bottom w:val="nil"/>
              <w:right w:val="nil"/>
            </w:tcBorders>
            <w:shd w:val="clear" w:color="auto" w:fill="auto"/>
            <w:noWrap/>
            <w:vAlign w:val="center"/>
            <w:hideMark/>
          </w:tcPr>
          <w:p w14:paraId="57F7E42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9" w:author="Karam NASER" w:date="2019-01-09T10:41:00Z"/>
                <w:rFonts w:ascii="Arial" w:hAnsi="Arial" w:cs="Arial"/>
                <w:color w:val="000000"/>
                <w:sz w:val="18"/>
                <w:szCs w:val="18"/>
              </w:rPr>
            </w:pPr>
            <w:ins w:id="1840" w:author="Karam NASER" w:date="2019-01-09T10:41:00Z">
              <w:r w:rsidRPr="00BE033F">
                <w:rPr>
                  <w:rFonts w:ascii="Arial" w:hAnsi="Arial" w:cs="Arial"/>
                  <w:color w:val="000000"/>
                  <w:sz w:val="18"/>
                  <w:szCs w:val="18"/>
                </w:rPr>
                <w:t>0.26%</w:t>
              </w:r>
            </w:ins>
          </w:p>
        </w:tc>
        <w:tc>
          <w:tcPr>
            <w:tcW w:w="1060" w:type="dxa"/>
            <w:tcBorders>
              <w:top w:val="nil"/>
              <w:left w:val="nil"/>
              <w:bottom w:val="nil"/>
              <w:right w:val="single" w:sz="4" w:space="0" w:color="auto"/>
            </w:tcBorders>
            <w:shd w:val="clear" w:color="auto" w:fill="auto"/>
            <w:noWrap/>
            <w:vAlign w:val="center"/>
            <w:hideMark/>
          </w:tcPr>
          <w:p w14:paraId="5BF9040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1" w:author="Karam NASER" w:date="2019-01-09T10:41:00Z"/>
                <w:rFonts w:ascii="Arial" w:hAnsi="Arial" w:cs="Arial"/>
                <w:color w:val="000000"/>
                <w:sz w:val="18"/>
                <w:szCs w:val="18"/>
              </w:rPr>
            </w:pPr>
            <w:ins w:id="1842" w:author="Karam NASER" w:date="2019-01-09T10:41:00Z">
              <w:r w:rsidRPr="00BE033F">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
          <w:p w14:paraId="7B1CB2D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3" w:author="Karam NASER" w:date="2019-01-09T10:41:00Z"/>
                <w:rFonts w:ascii="Arial" w:hAnsi="Arial" w:cs="Arial"/>
                <w:color w:val="000000"/>
                <w:sz w:val="18"/>
                <w:szCs w:val="18"/>
              </w:rPr>
            </w:pPr>
            <w:ins w:id="1844" w:author="Karam NASER" w:date="2019-01-09T10:41:00Z">
              <w:r w:rsidRPr="00BE033F">
                <w:rPr>
                  <w:rFonts w:ascii="Arial" w:hAnsi="Arial" w:cs="Arial"/>
                  <w:color w:val="000000"/>
                  <w:sz w:val="18"/>
                  <w:szCs w:val="18"/>
                </w:rPr>
                <w:t>110%</w:t>
              </w:r>
            </w:ins>
          </w:p>
        </w:tc>
        <w:tc>
          <w:tcPr>
            <w:tcW w:w="1060" w:type="dxa"/>
            <w:tcBorders>
              <w:top w:val="nil"/>
              <w:left w:val="nil"/>
              <w:bottom w:val="nil"/>
              <w:right w:val="single" w:sz="8" w:space="0" w:color="auto"/>
            </w:tcBorders>
            <w:shd w:val="clear" w:color="auto" w:fill="auto"/>
            <w:noWrap/>
            <w:vAlign w:val="center"/>
            <w:hideMark/>
          </w:tcPr>
          <w:p w14:paraId="1706FA8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5" w:author="Karam NASER" w:date="2019-01-09T10:41:00Z"/>
                <w:rFonts w:ascii="Arial" w:hAnsi="Arial" w:cs="Arial"/>
                <w:color w:val="000000"/>
                <w:sz w:val="18"/>
                <w:szCs w:val="18"/>
              </w:rPr>
            </w:pPr>
            <w:ins w:id="1846" w:author="Karam NASER" w:date="2019-01-09T10:41:00Z">
              <w:r w:rsidRPr="00BE033F">
                <w:rPr>
                  <w:rFonts w:ascii="Arial" w:hAnsi="Arial" w:cs="Arial"/>
                  <w:color w:val="000000"/>
                  <w:sz w:val="18"/>
                  <w:szCs w:val="18"/>
                </w:rPr>
                <w:t>110%</w:t>
              </w:r>
            </w:ins>
          </w:p>
        </w:tc>
        <w:tc>
          <w:tcPr>
            <w:tcW w:w="1300" w:type="dxa"/>
            <w:tcBorders>
              <w:top w:val="nil"/>
              <w:left w:val="nil"/>
              <w:bottom w:val="nil"/>
              <w:right w:val="nil"/>
            </w:tcBorders>
            <w:shd w:val="clear" w:color="auto" w:fill="auto"/>
            <w:noWrap/>
            <w:vAlign w:val="bottom"/>
            <w:hideMark/>
          </w:tcPr>
          <w:p w14:paraId="01C65EC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7" w:author="Karam NASER" w:date="2019-01-09T10:41:00Z"/>
                <w:rFonts w:ascii="Arial" w:hAnsi="Arial" w:cs="Arial"/>
                <w:color w:val="000000"/>
                <w:sz w:val="18"/>
                <w:szCs w:val="18"/>
              </w:rPr>
            </w:pPr>
          </w:p>
        </w:tc>
      </w:tr>
      <w:tr w:rsidR="00AF69C8" w:rsidRPr="00BE033F" w14:paraId="2AACB291" w14:textId="77777777" w:rsidTr="00741EAB">
        <w:trPr>
          <w:trHeight w:val="255"/>
          <w:jc w:val="center"/>
          <w:ins w:id="1848" w:author="Karam NASER" w:date="2019-01-09T10:41:00Z"/>
        </w:trPr>
        <w:tc>
          <w:tcPr>
            <w:tcW w:w="500" w:type="dxa"/>
            <w:tcBorders>
              <w:top w:val="nil"/>
              <w:left w:val="nil"/>
              <w:bottom w:val="nil"/>
              <w:right w:val="nil"/>
            </w:tcBorders>
            <w:shd w:val="clear" w:color="auto" w:fill="auto"/>
            <w:noWrap/>
            <w:vAlign w:val="bottom"/>
            <w:hideMark/>
          </w:tcPr>
          <w:p w14:paraId="3A5F7F6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49" w:author="Karam NASER" w:date="2019-01-09T10:41: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A6A97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0" w:author="Karam NASER" w:date="2019-01-09T10:41:00Z"/>
                <w:rFonts w:ascii="Arial" w:hAnsi="Arial" w:cs="Arial"/>
                <w:b/>
                <w:bCs/>
                <w:color w:val="000000"/>
                <w:sz w:val="18"/>
                <w:szCs w:val="18"/>
              </w:rPr>
            </w:pPr>
            <w:ins w:id="1851" w:author="Karam NASER" w:date="2019-01-09T10:41:00Z">
              <w:r w:rsidRPr="00BE033F">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20BF41E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2" w:author="Karam NASER" w:date="2019-01-09T10:41:00Z"/>
                <w:rFonts w:ascii="Arial" w:hAnsi="Arial" w:cs="Arial"/>
                <w:color w:val="000000"/>
                <w:sz w:val="18"/>
                <w:szCs w:val="18"/>
              </w:rPr>
            </w:pPr>
            <w:ins w:id="1853" w:author="Karam NASER" w:date="2019-01-09T10:41:00Z">
              <w:r w:rsidRPr="00BE033F">
                <w:rPr>
                  <w:rFonts w:ascii="Arial" w:hAnsi="Arial" w:cs="Arial"/>
                  <w:color w:val="000000"/>
                  <w:sz w:val="18"/>
                  <w:szCs w:val="18"/>
                </w:rPr>
                <w:t>0.18%</w:t>
              </w:r>
            </w:ins>
          </w:p>
        </w:tc>
        <w:tc>
          <w:tcPr>
            <w:tcW w:w="1060" w:type="dxa"/>
            <w:tcBorders>
              <w:top w:val="single" w:sz="8" w:space="0" w:color="auto"/>
              <w:left w:val="nil"/>
              <w:bottom w:val="nil"/>
              <w:right w:val="nil"/>
            </w:tcBorders>
            <w:shd w:val="clear" w:color="auto" w:fill="auto"/>
            <w:noWrap/>
            <w:vAlign w:val="center"/>
            <w:hideMark/>
          </w:tcPr>
          <w:p w14:paraId="644FD31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4" w:author="Karam NASER" w:date="2019-01-09T10:41:00Z"/>
                <w:rFonts w:ascii="Arial" w:hAnsi="Arial" w:cs="Arial"/>
                <w:color w:val="000000"/>
                <w:sz w:val="18"/>
                <w:szCs w:val="18"/>
              </w:rPr>
            </w:pPr>
            <w:ins w:id="1855" w:author="Karam NASER" w:date="2019-01-09T10:41:00Z">
              <w:r w:rsidRPr="00BE033F">
                <w:rPr>
                  <w:rFonts w:ascii="Arial" w:hAnsi="Arial" w:cs="Arial"/>
                  <w:color w:val="000000"/>
                  <w:sz w:val="18"/>
                  <w:szCs w:val="18"/>
                </w:rPr>
                <w:t>0.01%</w:t>
              </w:r>
            </w:ins>
          </w:p>
        </w:tc>
        <w:tc>
          <w:tcPr>
            <w:tcW w:w="1060" w:type="dxa"/>
            <w:tcBorders>
              <w:top w:val="single" w:sz="8" w:space="0" w:color="auto"/>
              <w:left w:val="nil"/>
              <w:bottom w:val="nil"/>
              <w:right w:val="single" w:sz="4" w:space="0" w:color="auto"/>
            </w:tcBorders>
            <w:shd w:val="clear" w:color="auto" w:fill="auto"/>
            <w:noWrap/>
            <w:vAlign w:val="center"/>
            <w:hideMark/>
          </w:tcPr>
          <w:p w14:paraId="6563197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Karam NASER" w:date="2019-01-09T10:41:00Z"/>
                <w:rFonts w:ascii="Arial" w:hAnsi="Arial" w:cs="Arial"/>
                <w:color w:val="000000"/>
                <w:sz w:val="18"/>
                <w:szCs w:val="18"/>
              </w:rPr>
            </w:pPr>
            <w:ins w:id="1857" w:author="Karam NASER" w:date="2019-01-09T10:41:00Z">
              <w:r w:rsidRPr="00BE033F">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25D3BAF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8" w:author="Karam NASER" w:date="2019-01-09T10:41:00Z"/>
                <w:rFonts w:ascii="Arial" w:hAnsi="Arial" w:cs="Arial"/>
                <w:color w:val="000000"/>
                <w:sz w:val="18"/>
                <w:szCs w:val="18"/>
              </w:rPr>
            </w:pPr>
            <w:ins w:id="1859" w:author="Karam NASER" w:date="2019-01-09T10:41:00Z">
              <w:r w:rsidRPr="00BE033F">
                <w:rPr>
                  <w:rFonts w:ascii="Arial" w:hAnsi="Arial" w:cs="Arial"/>
                  <w:color w:val="000000"/>
                  <w:sz w:val="18"/>
                  <w:szCs w:val="18"/>
                </w:rPr>
                <w:t>110%</w:t>
              </w:r>
            </w:ins>
          </w:p>
        </w:tc>
        <w:tc>
          <w:tcPr>
            <w:tcW w:w="1060" w:type="dxa"/>
            <w:tcBorders>
              <w:top w:val="single" w:sz="8" w:space="0" w:color="auto"/>
              <w:left w:val="nil"/>
              <w:bottom w:val="nil"/>
              <w:right w:val="single" w:sz="8" w:space="0" w:color="auto"/>
            </w:tcBorders>
            <w:shd w:val="clear" w:color="auto" w:fill="auto"/>
            <w:noWrap/>
            <w:vAlign w:val="center"/>
            <w:hideMark/>
          </w:tcPr>
          <w:p w14:paraId="46B8C1C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0" w:author="Karam NASER" w:date="2019-01-09T10:41:00Z"/>
                <w:rFonts w:ascii="Arial" w:hAnsi="Arial" w:cs="Arial"/>
                <w:color w:val="000000"/>
                <w:sz w:val="18"/>
                <w:szCs w:val="18"/>
              </w:rPr>
            </w:pPr>
            <w:ins w:id="1861" w:author="Karam NASER" w:date="2019-01-09T10:41:00Z">
              <w:r w:rsidRPr="00BE033F">
                <w:rPr>
                  <w:rFonts w:ascii="Arial" w:hAnsi="Arial" w:cs="Arial"/>
                  <w:color w:val="000000"/>
                  <w:sz w:val="18"/>
                  <w:szCs w:val="18"/>
                </w:rPr>
                <w:t>115%</w:t>
              </w:r>
            </w:ins>
          </w:p>
        </w:tc>
        <w:tc>
          <w:tcPr>
            <w:tcW w:w="1300" w:type="dxa"/>
            <w:tcBorders>
              <w:top w:val="nil"/>
              <w:left w:val="nil"/>
              <w:bottom w:val="nil"/>
              <w:right w:val="nil"/>
            </w:tcBorders>
            <w:shd w:val="clear" w:color="auto" w:fill="auto"/>
            <w:noWrap/>
            <w:vAlign w:val="bottom"/>
            <w:hideMark/>
          </w:tcPr>
          <w:p w14:paraId="38EE57D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2" w:author="Karam NASER" w:date="2019-01-09T10:41:00Z"/>
                <w:rFonts w:ascii="Arial" w:hAnsi="Arial" w:cs="Arial"/>
                <w:color w:val="000000"/>
                <w:sz w:val="18"/>
                <w:szCs w:val="18"/>
              </w:rPr>
            </w:pPr>
          </w:p>
        </w:tc>
      </w:tr>
      <w:tr w:rsidR="00AF69C8" w:rsidRPr="00BE033F" w14:paraId="1FAB0D3C" w14:textId="77777777" w:rsidTr="00741EAB">
        <w:trPr>
          <w:trHeight w:val="255"/>
          <w:jc w:val="center"/>
          <w:ins w:id="1863" w:author="Karam NASER" w:date="2019-01-09T10:41:00Z"/>
        </w:trPr>
        <w:tc>
          <w:tcPr>
            <w:tcW w:w="500" w:type="dxa"/>
            <w:tcBorders>
              <w:top w:val="nil"/>
              <w:left w:val="nil"/>
              <w:bottom w:val="nil"/>
              <w:right w:val="nil"/>
            </w:tcBorders>
            <w:shd w:val="clear" w:color="auto" w:fill="auto"/>
            <w:noWrap/>
            <w:vAlign w:val="bottom"/>
            <w:hideMark/>
          </w:tcPr>
          <w:p w14:paraId="3E4B27E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64" w:author="Karam NASER" w:date="2019-01-09T10:41:00Z"/>
                <w:sz w:val="20"/>
              </w:rPr>
            </w:pPr>
          </w:p>
        </w:tc>
        <w:tc>
          <w:tcPr>
            <w:tcW w:w="1640" w:type="dxa"/>
            <w:tcBorders>
              <w:top w:val="single" w:sz="8" w:space="0" w:color="auto"/>
              <w:left w:val="single" w:sz="8" w:space="0" w:color="auto"/>
              <w:bottom w:val="nil"/>
              <w:right w:val="nil"/>
            </w:tcBorders>
            <w:shd w:val="clear" w:color="auto" w:fill="auto"/>
            <w:noWrap/>
            <w:vAlign w:val="center"/>
            <w:hideMark/>
          </w:tcPr>
          <w:p w14:paraId="644606A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5" w:author="Karam NASER" w:date="2019-01-09T10:41:00Z"/>
                <w:rFonts w:ascii="Arial" w:hAnsi="Arial" w:cs="Arial"/>
                <w:color w:val="000000"/>
                <w:sz w:val="18"/>
                <w:szCs w:val="18"/>
              </w:rPr>
            </w:pPr>
            <w:ins w:id="1866" w:author="Karam NASER" w:date="2019-01-09T10:41:00Z">
              <w:r w:rsidRPr="00BE033F">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6D7B2B8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7" w:author="Karam NASER" w:date="2019-01-09T10:41:00Z"/>
                <w:rFonts w:ascii="Arial" w:hAnsi="Arial" w:cs="Arial"/>
                <w:color w:val="000000"/>
                <w:sz w:val="18"/>
                <w:szCs w:val="18"/>
              </w:rPr>
            </w:pPr>
            <w:ins w:id="1868" w:author="Karam NASER" w:date="2019-01-09T10:41:00Z">
              <w:r w:rsidRPr="00BE033F">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
          <w:p w14:paraId="2941F6F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9" w:author="Karam NASER" w:date="2019-01-09T10:41:00Z"/>
                <w:rFonts w:ascii="Arial" w:hAnsi="Arial" w:cs="Arial"/>
                <w:color w:val="000000"/>
                <w:sz w:val="18"/>
                <w:szCs w:val="18"/>
              </w:rPr>
            </w:pPr>
            <w:ins w:id="1870" w:author="Karam NASER" w:date="2019-01-09T10:41:00Z">
              <w:r w:rsidRPr="00BE033F">
                <w:rPr>
                  <w:rFonts w:ascii="Arial" w:hAnsi="Arial" w:cs="Arial"/>
                  <w:color w:val="000000"/>
                  <w:sz w:val="18"/>
                  <w:szCs w:val="18"/>
                </w:rPr>
                <w:t>-0.08%</w:t>
              </w:r>
            </w:ins>
          </w:p>
        </w:tc>
        <w:tc>
          <w:tcPr>
            <w:tcW w:w="1060" w:type="dxa"/>
            <w:tcBorders>
              <w:top w:val="single" w:sz="8" w:space="0" w:color="auto"/>
              <w:left w:val="nil"/>
              <w:bottom w:val="nil"/>
              <w:right w:val="single" w:sz="4" w:space="0" w:color="auto"/>
            </w:tcBorders>
            <w:shd w:val="clear" w:color="auto" w:fill="auto"/>
            <w:noWrap/>
            <w:vAlign w:val="center"/>
            <w:hideMark/>
          </w:tcPr>
          <w:p w14:paraId="62AB632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1" w:author="Karam NASER" w:date="2019-01-09T10:41:00Z"/>
                <w:rFonts w:ascii="Arial" w:hAnsi="Arial" w:cs="Arial"/>
                <w:color w:val="000000"/>
                <w:sz w:val="18"/>
                <w:szCs w:val="18"/>
              </w:rPr>
            </w:pPr>
            <w:ins w:id="1872" w:author="Karam NASER" w:date="2019-01-09T10:41:00Z">
              <w:r w:rsidRPr="00BE033F">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
          <w:p w14:paraId="6408973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Karam NASER" w:date="2019-01-09T10:41:00Z"/>
                <w:rFonts w:ascii="Arial" w:hAnsi="Arial" w:cs="Arial"/>
                <w:color w:val="000000"/>
                <w:sz w:val="18"/>
                <w:szCs w:val="18"/>
              </w:rPr>
            </w:pPr>
            <w:ins w:id="1874" w:author="Karam NASER" w:date="2019-01-09T10:41:00Z">
              <w:r w:rsidRPr="00BE033F">
                <w:rPr>
                  <w:rFonts w:ascii="Arial" w:hAnsi="Arial" w:cs="Arial"/>
                  <w:color w:val="000000"/>
                  <w:sz w:val="18"/>
                  <w:szCs w:val="18"/>
                </w:rPr>
                <w:t>105%</w:t>
              </w:r>
            </w:ins>
          </w:p>
        </w:tc>
        <w:tc>
          <w:tcPr>
            <w:tcW w:w="1060" w:type="dxa"/>
            <w:tcBorders>
              <w:top w:val="single" w:sz="8" w:space="0" w:color="auto"/>
              <w:left w:val="nil"/>
              <w:bottom w:val="nil"/>
              <w:right w:val="single" w:sz="8" w:space="0" w:color="auto"/>
            </w:tcBorders>
            <w:shd w:val="clear" w:color="auto" w:fill="auto"/>
            <w:noWrap/>
            <w:vAlign w:val="center"/>
            <w:hideMark/>
          </w:tcPr>
          <w:p w14:paraId="389D884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5" w:author="Karam NASER" w:date="2019-01-09T10:41:00Z"/>
                <w:rFonts w:ascii="Arial" w:hAnsi="Arial" w:cs="Arial"/>
                <w:color w:val="000000"/>
                <w:sz w:val="18"/>
                <w:szCs w:val="18"/>
              </w:rPr>
            </w:pPr>
            <w:ins w:id="1876" w:author="Karam NASER" w:date="2019-01-09T10:41:00Z">
              <w:r w:rsidRPr="00BE033F">
                <w:rPr>
                  <w:rFonts w:ascii="Arial" w:hAnsi="Arial" w:cs="Arial"/>
                  <w:color w:val="000000"/>
                  <w:sz w:val="18"/>
                  <w:szCs w:val="18"/>
                </w:rPr>
                <w:t>102%</w:t>
              </w:r>
            </w:ins>
          </w:p>
        </w:tc>
        <w:tc>
          <w:tcPr>
            <w:tcW w:w="1300" w:type="dxa"/>
            <w:tcBorders>
              <w:top w:val="nil"/>
              <w:left w:val="nil"/>
              <w:bottom w:val="nil"/>
              <w:right w:val="nil"/>
            </w:tcBorders>
            <w:shd w:val="clear" w:color="auto" w:fill="auto"/>
            <w:noWrap/>
            <w:vAlign w:val="bottom"/>
            <w:hideMark/>
          </w:tcPr>
          <w:p w14:paraId="0E81ABD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7" w:author="Karam NASER" w:date="2019-01-09T10:41:00Z"/>
                <w:rFonts w:ascii="Arial" w:hAnsi="Arial" w:cs="Arial"/>
                <w:color w:val="000000"/>
                <w:sz w:val="18"/>
                <w:szCs w:val="18"/>
              </w:rPr>
            </w:pPr>
          </w:p>
        </w:tc>
      </w:tr>
      <w:tr w:rsidR="00AF69C8" w:rsidRPr="00BE033F" w14:paraId="3B3AFCB2" w14:textId="77777777" w:rsidTr="00741EAB">
        <w:trPr>
          <w:trHeight w:val="255"/>
          <w:jc w:val="center"/>
          <w:ins w:id="1878" w:author="Karam NASER" w:date="2019-01-09T10:41:00Z"/>
        </w:trPr>
        <w:tc>
          <w:tcPr>
            <w:tcW w:w="500" w:type="dxa"/>
            <w:tcBorders>
              <w:top w:val="nil"/>
              <w:left w:val="nil"/>
              <w:bottom w:val="nil"/>
              <w:right w:val="nil"/>
            </w:tcBorders>
            <w:shd w:val="clear" w:color="auto" w:fill="auto"/>
            <w:noWrap/>
            <w:vAlign w:val="bottom"/>
            <w:hideMark/>
          </w:tcPr>
          <w:p w14:paraId="0027895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9" w:author="Karam NASER" w:date="2019-01-09T10:41:00Z"/>
                <w:sz w:val="20"/>
              </w:rPr>
            </w:pPr>
          </w:p>
        </w:tc>
        <w:tc>
          <w:tcPr>
            <w:tcW w:w="1640" w:type="dxa"/>
            <w:tcBorders>
              <w:top w:val="nil"/>
              <w:left w:val="single" w:sz="8" w:space="0" w:color="auto"/>
              <w:bottom w:val="single" w:sz="8" w:space="0" w:color="auto"/>
              <w:right w:val="nil"/>
            </w:tcBorders>
            <w:shd w:val="clear" w:color="auto" w:fill="auto"/>
            <w:noWrap/>
            <w:vAlign w:val="center"/>
            <w:hideMark/>
          </w:tcPr>
          <w:p w14:paraId="07CDBB6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0" w:author="Karam NASER" w:date="2019-01-09T10:41:00Z"/>
                <w:rFonts w:ascii="Arial" w:hAnsi="Arial" w:cs="Arial"/>
                <w:color w:val="000000"/>
                <w:sz w:val="18"/>
                <w:szCs w:val="18"/>
              </w:rPr>
            </w:pPr>
            <w:ins w:id="1881" w:author="Karam NASER" w:date="2019-01-09T10:41:00Z">
              <w:r w:rsidRPr="00BE033F">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7A9C547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2" w:author="Karam NASER" w:date="2019-01-09T10:41:00Z"/>
                <w:rFonts w:ascii="Arial" w:hAnsi="Arial" w:cs="Arial"/>
                <w:color w:val="000000"/>
                <w:sz w:val="18"/>
                <w:szCs w:val="18"/>
              </w:rPr>
            </w:pPr>
            <w:ins w:id="1883" w:author="Karam NASER" w:date="2019-01-09T10:41:00Z">
              <w:r w:rsidRPr="00BE033F">
                <w:rPr>
                  <w:rFonts w:ascii="Arial" w:hAnsi="Arial" w:cs="Arial"/>
                  <w:color w:val="000000"/>
                  <w:sz w:val="18"/>
                  <w:szCs w:val="18"/>
                </w:rPr>
                <w:t>0.27%</w:t>
              </w:r>
            </w:ins>
          </w:p>
        </w:tc>
        <w:tc>
          <w:tcPr>
            <w:tcW w:w="1060" w:type="dxa"/>
            <w:tcBorders>
              <w:top w:val="nil"/>
              <w:left w:val="nil"/>
              <w:bottom w:val="single" w:sz="8" w:space="0" w:color="auto"/>
              <w:right w:val="nil"/>
            </w:tcBorders>
            <w:shd w:val="clear" w:color="auto" w:fill="auto"/>
            <w:noWrap/>
            <w:vAlign w:val="center"/>
            <w:hideMark/>
          </w:tcPr>
          <w:p w14:paraId="5A61117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4" w:author="Karam NASER" w:date="2019-01-09T10:41:00Z"/>
                <w:rFonts w:ascii="Arial" w:hAnsi="Arial" w:cs="Arial"/>
                <w:color w:val="000000"/>
                <w:sz w:val="18"/>
                <w:szCs w:val="18"/>
              </w:rPr>
            </w:pPr>
            <w:ins w:id="1885" w:author="Karam NASER" w:date="2019-01-09T10:41:00Z">
              <w:r w:rsidRPr="00BE033F">
                <w:rPr>
                  <w:rFonts w:ascii="Arial" w:hAnsi="Arial" w:cs="Arial"/>
                  <w:color w:val="000000"/>
                  <w:sz w:val="18"/>
                  <w:szCs w:val="18"/>
                </w:rPr>
                <w:t>-0.01%</w:t>
              </w:r>
            </w:ins>
          </w:p>
        </w:tc>
        <w:tc>
          <w:tcPr>
            <w:tcW w:w="1060" w:type="dxa"/>
            <w:tcBorders>
              <w:top w:val="nil"/>
              <w:left w:val="nil"/>
              <w:bottom w:val="single" w:sz="8" w:space="0" w:color="auto"/>
              <w:right w:val="single" w:sz="4" w:space="0" w:color="auto"/>
            </w:tcBorders>
            <w:shd w:val="clear" w:color="auto" w:fill="auto"/>
            <w:noWrap/>
            <w:vAlign w:val="center"/>
            <w:hideMark/>
          </w:tcPr>
          <w:p w14:paraId="58E8E93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6" w:author="Karam NASER" w:date="2019-01-09T10:41:00Z"/>
                <w:rFonts w:ascii="Arial" w:hAnsi="Arial" w:cs="Arial"/>
                <w:color w:val="000000"/>
                <w:sz w:val="18"/>
                <w:szCs w:val="18"/>
              </w:rPr>
            </w:pPr>
            <w:ins w:id="1887" w:author="Karam NASER" w:date="2019-01-09T10:41:00Z">
              <w:r w:rsidRPr="00BE033F">
                <w:rPr>
                  <w:rFonts w:ascii="Arial" w:hAnsi="Arial" w:cs="Arial"/>
                  <w:color w:val="000000"/>
                  <w:sz w:val="18"/>
                  <w:szCs w:val="18"/>
                </w:rPr>
                <w:t>-0.42%</w:t>
              </w:r>
            </w:ins>
          </w:p>
        </w:tc>
        <w:tc>
          <w:tcPr>
            <w:tcW w:w="1060" w:type="dxa"/>
            <w:tcBorders>
              <w:top w:val="nil"/>
              <w:left w:val="nil"/>
              <w:bottom w:val="single" w:sz="8" w:space="0" w:color="auto"/>
              <w:right w:val="nil"/>
            </w:tcBorders>
            <w:shd w:val="clear" w:color="auto" w:fill="auto"/>
            <w:noWrap/>
            <w:vAlign w:val="center"/>
            <w:hideMark/>
          </w:tcPr>
          <w:p w14:paraId="7A479FA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8" w:author="Karam NASER" w:date="2019-01-09T10:41:00Z"/>
                <w:rFonts w:ascii="Arial" w:hAnsi="Arial" w:cs="Arial"/>
                <w:color w:val="000000"/>
                <w:sz w:val="18"/>
                <w:szCs w:val="18"/>
              </w:rPr>
            </w:pPr>
            <w:ins w:id="1889" w:author="Karam NASER" w:date="2019-01-09T10:41:00Z">
              <w:r w:rsidRPr="00BE033F">
                <w:rPr>
                  <w:rFonts w:ascii="Arial" w:hAnsi="Arial" w:cs="Arial"/>
                  <w:color w:val="000000"/>
                  <w:sz w:val="18"/>
                  <w:szCs w:val="18"/>
                </w:rPr>
                <w:t>110%</w:t>
              </w:r>
            </w:ins>
          </w:p>
        </w:tc>
        <w:tc>
          <w:tcPr>
            <w:tcW w:w="1060" w:type="dxa"/>
            <w:tcBorders>
              <w:top w:val="nil"/>
              <w:left w:val="nil"/>
              <w:bottom w:val="single" w:sz="8" w:space="0" w:color="auto"/>
              <w:right w:val="single" w:sz="8" w:space="0" w:color="auto"/>
            </w:tcBorders>
            <w:shd w:val="clear" w:color="auto" w:fill="auto"/>
            <w:noWrap/>
            <w:vAlign w:val="center"/>
            <w:hideMark/>
          </w:tcPr>
          <w:p w14:paraId="28C5684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0" w:author="Karam NASER" w:date="2019-01-09T10:41:00Z"/>
                <w:rFonts w:ascii="Arial" w:hAnsi="Arial" w:cs="Arial"/>
                <w:color w:val="000000"/>
                <w:sz w:val="18"/>
                <w:szCs w:val="18"/>
              </w:rPr>
            </w:pPr>
            <w:ins w:id="1891" w:author="Karam NASER" w:date="2019-01-09T10:41:00Z">
              <w:r w:rsidRPr="00BE033F">
                <w:rPr>
                  <w:rFonts w:ascii="Arial" w:hAnsi="Arial" w:cs="Arial"/>
                  <w:color w:val="000000"/>
                  <w:sz w:val="18"/>
                  <w:szCs w:val="18"/>
                </w:rPr>
                <w:t>109%</w:t>
              </w:r>
            </w:ins>
          </w:p>
        </w:tc>
        <w:tc>
          <w:tcPr>
            <w:tcW w:w="1300" w:type="dxa"/>
            <w:tcBorders>
              <w:top w:val="nil"/>
              <w:left w:val="nil"/>
              <w:bottom w:val="nil"/>
              <w:right w:val="nil"/>
            </w:tcBorders>
            <w:shd w:val="clear" w:color="auto" w:fill="auto"/>
            <w:noWrap/>
            <w:vAlign w:val="bottom"/>
            <w:hideMark/>
          </w:tcPr>
          <w:p w14:paraId="383DF05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2" w:author="Karam NASER" w:date="2019-01-09T10:41:00Z"/>
                <w:rFonts w:ascii="Arial" w:hAnsi="Arial" w:cs="Arial"/>
                <w:color w:val="000000"/>
                <w:sz w:val="18"/>
                <w:szCs w:val="18"/>
              </w:rPr>
            </w:pPr>
          </w:p>
        </w:tc>
      </w:tr>
      <w:tr w:rsidR="00AF69C8" w:rsidRPr="00BE033F" w14:paraId="6E34F74A" w14:textId="77777777" w:rsidTr="00741EAB">
        <w:trPr>
          <w:trHeight w:val="255"/>
          <w:jc w:val="center"/>
          <w:ins w:id="1893" w:author="Karam NASER" w:date="2019-01-09T10:41:00Z"/>
        </w:trPr>
        <w:tc>
          <w:tcPr>
            <w:tcW w:w="500" w:type="dxa"/>
            <w:tcBorders>
              <w:top w:val="nil"/>
              <w:left w:val="nil"/>
              <w:bottom w:val="nil"/>
              <w:right w:val="nil"/>
            </w:tcBorders>
            <w:shd w:val="clear" w:color="auto" w:fill="auto"/>
            <w:noWrap/>
            <w:vAlign w:val="bottom"/>
            <w:hideMark/>
          </w:tcPr>
          <w:p w14:paraId="60FD1B7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94" w:author="Karam NASER" w:date="2019-01-09T10:41:00Z"/>
                <w:sz w:val="20"/>
              </w:rPr>
            </w:pPr>
          </w:p>
        </w:tc>
        <w:tc>
          <w:tcPr>
            <w:tcW w:w="1640" w:type="dxa"/>
            <w:tcBorders>
              <w:top w:val="nil"/>
              <w:left w:val="nil"/>
              <w:bottom w:val="nil"/>
              <w:right w:val="nil"/>
            </w:tcBorders>
            <w:shd w:val="clear" w:color="auto" w:fill="auto"/>
            <w:noWrap/>
            <w:vAlign w:val="center"/>
            <w:hideMark/>
          </w:tcPr>
          <w:p w14:paraId="6914A10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95" w:author="Karam NASER" w:date="2019-01-09T10:41:00Z"/>
                <w:sz w:val="20"/>
              </w:rPr>
            </w:pPr>
          </w:p>
        </w:tc>
        <w:tc>
          <w:tcPr>
            <w:tcW w:w="1060" w:type="dxa"/>
            <w:tcBorders>
              <w:top w:val="nil"/>
              <w:left w:val="nil"/>
              <w:bottom w:val="nil"/>
              <w:right w:val="nil"/>
            </w:tcBorders>
            <w:shd w:val="clear" w:color="auto" w:fill="auto"/>
            <w:noWrap/>
            <w:vAlign w:val="bottom"/>
            <w:hideMark/>
          </w:tcPr>
          <w:p w14:paraId="5771F40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6" w:author="Karam NASER" w:date="2019-01-09T10:41:00Z"/>
                <w:sz w:val="20"/>
              </w:rPr>
            </w:pPr>
          </w:p>
        </w:tc>
        <w:tc>
          <w:tcPr>
            <w:tcW w:w="1060" w:type="dxa"/>
            <w:tcBorders>
              <w:top w:val="nil"/>
              <w:left w:val="nil"/>
              <w:bottom w:val="nil"/>
              <w:right w:val="nil"/>
            </w:tcBorders>
            <w:shd w:val="clear" w:color="auto" w:fill="auto"/>
            <w:noWrap/>
            <w:vAlign w:val="bottom"/>
            <w:hideMark/>
          </w:tcPr>
          <w:p w14:paraId="49ABF87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97" w:author="Karam NASER" w:date="2019-01-09T10:41:00Z"/>
                <w:sz w:val="20"/>
              </w:rPr>
            </w:pPr>
          </w:p>
        </w:tc>
        <w:tc>
          <w:tcPr>
            <w:tcW w:w="1060" w:type="dxa"/>
            <w:tcBorders>
              <w:top w:val="nil"/>
              <w:left w:val="nil"/>
              <w:bottom w:val="nil"/>
              <w:right w:val="nil"/>
            </w:tcBorders>
            <w:shd w:val="clear" w:color="auto" w:fill="auto"/>
            <w:noWrap/>
            <w:vAlign w:val="bottom"/>
            <w:hideMark/>
          </w:tcPr>
          <w:p w14:paraId="6567454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98" w:author="Karam NASER" w:date="2019-01-09T10:41:00Z"/>
                <w:sz w:val="20"/>
              </w:rPr>
            </w:pPr>
          </w:p>
        </w:tc>
        <w:tc>
          <w:tcPr>
            <w:tcW w:w="1060" w:type="dxa"/>
            <w:tcBorders>
              <w:top w:val="nil"/>
              <w:left w:val="nil"/>
              <w:bottom w:val="nil"/>
              <w:right w:val="nil"/>
            </w:tcBorders>
            <w:shd w:val="clear" w:color="auto" w:fill="auto"/>
            <w:noWrap/>
            <w:vAlign w:val="bottom"/>
            <w:hideMark/>
          </w:tcPr>
          <w:p w14:paraId="45DA2F3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99" w:author="Karam NASER" w:date="2019-01-09T10:41:00Z"/>
                <w:sz w:val="20"/>
              </w:rPr>
            </w:pPr>
          </w:p>
        </w:tc>
        <w:tc>
          <w:tcPr>
            <w:tcW w:w="1060" w:type="dxa"/>
            <w:tcBorders>
              <w:top w:val="nil"/>
              <w:left w:val="nil"/>
              <w:bottom w:val="nil"/>
              <w:right w:val="nil"/>
            </w:tcBorders>
            <w:shd w:val="clear" w:color="auto" w:fill="auto"/>
            <w:noWrap/>
            <w:vAlign w:val="bottom"/>
            <w:hideMark/>
          </w:tcPr>
          <w:p w14:paraId="5E51B96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00" w:author="Karam NASER" w:date="2019-01-09T10:41:00Z"/>
                <w:sz w:val="20"/>
              </w:rPr>
            </w:pPr>
          </w:p>
        </w:tc>
        <w:tc>
          <w:tcPr>
            <w:tcW w:w="1300" w:type="dxa"/>
            <w:tcBorders>
              <w:top w:val="nil"/>
              <w:left w:val="nil"/>
              <w:bottom w:val="nil"/>
              <w:right w:val="nil"/>
            </w:tcBorders>
            <w:shd w:val="clear" w:color="auto" w:fill="auto"/>
            <w:noWrap/>
            <w:vAlign w:val="bottom"/>
            <w:hideMark/>
          </w:tcPr>
          <w:p w14:paraId="00418FC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01" w:author="Karam NASER" w:date="2019-01-09T10:41:00Z"/>
                <w:sz w:val="20"/>
              </w:rPr>
            </w:pPr>
          </w:p>
        </w:tc>
      </w:tr>
    </w:tbl>
    <w:p w14:paraId="7F5FEAD3" w14:textId="3AE3F5CD" w:rsidR="00AF69C8" w:rsidDel="00522FF6" w:rsidRDefault="00AF69C8" w:rsidP="00AF69C8">
      <w:pPr>
        <w:rPr>
          <w:ins w:id="1902" w:author="Karam NASER" w:date="2019-01-09T10:41:00Z"/>
          <w:del w:id="1903" w:author="Francois Edouard" w:date="2019-01-10T09:16:00Z"/>
        </w:rPr>
      </w:pPr>
    </w:p>
    <w:p w14:paraId="30442195" w14:textId="5659933C" w:rsidR="00AF69C8" w:rsidRPr="00AF69C8" w:rsidDel="00522FF6" w:rsidRDefault="00AF69C8">
      <w:pPr>
        <w:rPr>
          <w:del w:id="1904" w:author="Francois Edouard" w:date="2019-01-10T09:16:00Z"/>
          <w:rPrChange w:id="1905" w:author="Karam NASER" w:date="2019-01-09T10:41:00Z">
            <w:rPr>
              <w:del w:id="1906" w:author="Francois Edouard" w:date="2019-01-10T09:16:00Z"/>
              <w:lang w:val="en-CA"/>
            </w:rPr>
          </w:rPrChange>
        </w:rPr>
        <w:pPrChange w:id="1907" w:author="Karam NASER" w:date="2019-01-09T10:41:00Z">
          <w:pPr>
            <w:pStyle w:val="Caption"/>
            <w:jc w:val="center"/>
          </w:pPr>
        </w:pPrChange>
      </w:pPr>
    </w:p>
    <w:tbl>
      <w:tblPr>
        <w:tblW w:w="6940" w:type="dxa"/>
        <w:jc w:val="center"/>
        <w:tblLook w:val="04A0" w:firstRow="1" w:lastRow="0" w:firstColumn="1" w:lastColumn="0" w:noHBand="0" w:noVBand="1"/>
        <w:tblPrChange w:id="1908" w:author="Karam NASER" w:date="2019-01-09T10:41:00Z">
          <w:tblPr>
            <w:tblW w:w="6940" w:type="dxa"/>
            <w:jc w:val="center"/>
            <w:tblLook w:val="04A0" w:firstRow="1" w:lastRow="0" w:firstColumn="1" w:lastColumn="0" w:noHBand="0" w:noVBand="1"/>
          </w:tblPr>
        </w:tblPrChange>
      </w:tblPr>
      <w:tblGrid>
        <w:gridCol w:w="1640"/>
        <w:gridCol w:w="1144"/>
        <w:gridCol w:w="1144"/>
        <w:gridCol w:w="1144"/>
        <w:gridCol w:w="934"/>
        <w:gridCol w:w="934"/>
        <w:tblGridChange w:id="1909">
          <w:tblGrid>
            <w:gridCol w:w="1640"/>
            <w:gridCol w:w="1144"/>
            <w:gridCol w:w="1144"/>
            <w:gridCol w:w="1144"/>
            <w:gridCol w:w="934"/>
            <w:gridCol w:w="934"/>
          </w:tblGrid>
        </w:tblGridChange>
      </w:tblGrid>
      <w:tr w:rsidR="002A5215" w:rsidRPr="002A5215" w:rsidDel="00522FF6" w14:paraId="635A7755" w14:textId="4C91E676" w:rsidTr="00AF69C8">
        <w:trPr>
          <w:trHeight w:val="255"/>
          <w:jc w:val="center"/>
          <w:del w:id="1910" w:author="Francois Edouard" w:date="2019-01-10T09:16:00Z"/>
          <w:trPrChange w:id="1911" w:author="Karam NASER" w:date="2019-01-09T10:41:00Z">
            <w:trPr>
              <w:trHeight w:val="255"/>
              <w:jc w:val="center"/>
            </w:trPr>
          </w:trPrChange>
        </w:trPr>
        <w:tc>
          <w:tcPr>
            <w:tcW w:w="1640" w:type="dxa"/>
            <w:tcBorders>
              <w:top w:val="nil"/>
              <w:left w:val="nil"/>
              <w:bottom w:val="nil"/>
              <w:right w:val="nil"/>
            </w:tcBorders>
            <w:shd w:val="clear" w:color="auto" w:fill="auto"/>
            <w:noWrap/>
            <w:vAlign w:val="center"/>
            <w:tcPrChange w:id="1912" w:author="Karam NASER" w:date="2019-01-09T10:41:00Z">
              <w:tcPr>
                <w:tcW w:w="1640" w:type="dxa"/>
                <w:tcBorders>
                  <w:top w:val="nil"/>
                  <w:left w:val="nil"/>
                  <w:bottom w:val="nil"/>
                  <w:right w:val="nil"/>
                </w:tcBorders>
                <w:shd w:val="clear" w:color="auto" w:fill="auto"/>
                <w:noWrap/>
                <w:vAlign w:val="center"/>
              </w:tcPr>
            </w:tcPrChange>
          </w:tcPr>
          <w:p w14:paraId="12341481" w14:textId="6965C61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13" w:author="Francois Edouard" w:date="2019-01-10T09:16: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1914" w:author="Karam NASER" w:date="2019-01-09T10:4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73035ED8" w14:textId="108B56E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5" w:author="Francois Edouard" w:date="2019-01-10T09:16:00Z"/>
                <w:rFonts w:ascii="Arial" w:hAnsi="Arial" w:cs="Arial"/>
                <w:b/>
                <w:bCs/>
                <w:color w:val="000000"/>
                <w:sz w:val="18"/>
                <w:szCs w:val="18"/>
              </w:rPr>
            </w:pPr>
            <w:del w:id="1916" w:author="Francois Edouard" w:date="2019-01-10T09:16:00Z">
              <w:r w:rsidRPr="002A5215" w:rsidDel="00522FF6">
                <w:rPr>
                  <w:rFonts w:ascii="Arial" w:hAnsi="Arial" w:cs="Arial"/>
                  <w:b/>
                  <w:bCs/>
                  <w:color w:val="000000"/>
                  <w:sz w:val="18"/>
                  <w:szCs w:val="18"/>
                </w:rPr>
                <w:delText xml:space="preserve">All Intra Main10 </w:delText>
              </w:r>
            </w:del>
          </w:p>
        </w:tc>
      </w:tr>
      <w:tr w:rsidR="002A5215" w:rsidRPr="002A5215" w:rsidDel="00522FF6" w14:paraId="0B92D8C3" w14:textId="642C782E" w:rsidTr="00AF69C8">
        <w:trPr>
          <w:trHeight w:val="255"/>
          <w:jc w:val="center"/>
          <w:del w:id="1917" w:author="Francois Edouard" w:date="2019-01-10T09:16:00Z"/>
          <w:trPrChange w:id="1918" w:author="Karam NASER" w:date="2019-01-09T10:41:00Z">
            <w:trPr>
              <w:trHeight w:val="255"/>
              <w:jc w:val="center"/>
            </w:trPr>
          </w:trPrChange>
        </w:trPr>
        <w:tc>
          <w:tcPr>
            <w:tcW w:w="1640" w:type="dxa"/>
            <w:tcBorders>
              <w:top w:val="nil"/>
              <w:left w:val="nil"/>
              <w:bottom w:val="nil"/>
              <w:right w:val="nil"/>
            </w:tcBorders>
            <w:shd w:val="clear" w:color="auto" w:fill="auto"/>
            <w:noWrap/>
            <w:vAlign w:val="center"/>
            <w:tcPrChange w:id="1919" w:author="Karam NASER" w:date="2019-01-09T10:41:00Z">
              <w:tcPr>
                <w:tcW w:w="1640" w:type="dxa"/>
                <w:tcBorders>
                  <w:top w:val="nil"/>
                  <w:left w:val="nil"/>
                  <w:bottom w:val="nil"/>
                  <w:right w:val="nil"/>
                </w:tcBorders>
                <w:shd w:val="clear" w:color="auto" w:fill="auto"/>
                <w:noWrap/>
                <w:vAlign w:val="center"/>
              </w:tcPr>
            </w:tcPrChange>
          </w:tcPr>
          <w:p w14:paraId="20A0E341" w14:textId="14431C97"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0" w:author="Francois Edouard" w:date="2019-01-10T09:16: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1921" w:author="Karam NASER" w:date="2019-01-09T10:41: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573AF341" w14:textId="10E60A7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2" w:author="Francois Edouard" w:date="2019-01-10T09:16:00Z"/>
                <w:rFonts w:ascii="Arial" w:hAnsi="Arial" w:cs="Arial"/>
                <w:b/>
                <w:bCs/>
                <w:color w:val="000000"/>
                <w:sz w:val="18"/>
                <w:szCs w:val="18"/>
              </w:rPr>
            </w:pPr>
            <w:del w:id="1923" w:author="Francois Edouard" w:date="2019-01-10T09:16:00Z">
              <w:r w:rsidRPr="002A5215" w:rsidDel="00522FF6">
                <w:rPr>
                  <w:rFonts w:ascii="Arial" w:hAnsi="Arial" w:cs="Arial"/>
                  <w:b/>
                  <w:bCs/>
                  <w:color w:val="000000"/>
                  <w:sz w:val="18"/>
                  <w:szCs w:val="18"/>
                </w:rPr>
                <w:delText>Over VTM 3.0</w:delText>
              </w:r>
            </w:del>
          </w:p>
        </w:tc>
      </w:tr>
      <w:tr w:rsidR="002A5215" w:rsidRPr="002A5215" w:rsidDel="00522FF6" w14:paraId="24FAE2C5" w14:textId="7C02A6BE" w:rsidTr="00AF69C8">
        <w:trPr>
          <w:trHeight w:val="255"/>
          <w:jc w:val="center"/>
          <w:del w:id="1924" w:author="Francois Edouard" w:date="2019-01-10T09:16:00Z"/>
          <w:trPrChange w:id="1925" w:author="Karam NASER" w:date="2019-01-09T10:41:00Z">
            <w:trPr>
              <w:trHeight w:val="255"/>
              <w:jc w:val="center"/>
            </w:trPr>
          </w:trPrChange>
        </w:trPr>
        <w:tc>
          <w:tcPr>
            <w:tcW w:w="1640" w:type="dxa"/>
            <w:tcBorders>
              <w:top w:val="nil"/>
              <w:left w:val="nil"/>
              <w:bottom w:val="nil"/>
              <w:right w:val="nil"/>
            </w:tcBorders>
            <w:shd w:val="clear" w:color="auto" w:fill="auto"/>
            <w:noWrap/>
            <w:vAlign w:val="center"/>
            <w:tcPrChange w:id="1926" w:author="Karam NASER" w:date="2019-01-09T10:41:00Z">
              <w:tcPr>
                <w:tcW w:w="1640" w:type="dxa"/>
                <w:tcBorders>
                  <w:top w:val="nil"/>
                  <w:left w:val="nil"/>
                  <w:bottom w:val="nil"/>
                  <w:right w:val="nil"/>
                </w:tcBorders>
                <w:shd w:val="clear" w:color="auto" w:fill="auto"/>
                <w:noWrap/>
                <w:vAlign w:val="center"/>
              </w:tcPr>
            </w:tcPrChange>
          </w:tcPr>
          <w:p w14:paraId="1B9263A5" w14:textId="190B6DB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7" w:author="Francois Edouard" w:date="2019-01-10T09:16: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tcPrChange w:id="1928" w:author="Karam NASER" w:date="2019-01-09T10:41:00Z">
              <w:tcPr>
                <w:tcW w:w="1144" w:type="dxa"/>
                <w:tcBorders>
                  <w:top w:val="nil"/>
                  <w:left w:val="single" w:sz="8" w:space="0" w:color="auto"/>
                  <w:bottom w:val="single" w:sz="8" w:space="0" w:color="auto"/>
                  <w:right w:val="nil"/>
                </w:tcBorders>
                <w:shd w:val="clear" w:color="auto" w:fill="auto"/>
                <w:noWrap/>
                <w:vAlign w:val="center"/>
              </w:tcPr>
            </w:tcPrChange>
          </w:tcPr>
          <w:p w14:paraId="5A056A43" w14:textId="4DD26ACC"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9" w:author="Francois Edouard" w:date="2019-01-10T09:16:00Z"/>
                <w:rFonts w:ascii="Arial" w:hAnsi="Arial" w:cs="Arial"/>
                <w:color w:val="000000"/>
                <w:sz w:val="18"/>
                <w:szCs w:val="18"/>
              </w:rPr>
            </w:pPr>
            <w:del w:id="1930" w:author="Francois Edouard" w:date="2019-01-10T09:16:00Z">
              <w:r w:rsidRPr="002A5215" w:rsidDel="00522FF6">
                <w:rPr>
                  <w:rFonts w:ascii="Arial" w:hAnsi="Arial" w:cs="Arial"/>
                  <w:color w:val="000000"/>
                  <w:sz w:val="18"/>
                  <w:szCs w:val="18"/>
                </w:rPr>
                <w:delText>Y</w:delText>
              </w:r>
            </w:del>
          </w:p>
        </w:tc>
        <w:tc>
          <w:tcPr>
            <w:tcW w:w="1144" w:type="dxa"/>
            <w:tcBorders>
              <w:top w:val="nil"/>
              <w:left w:val="nil"/>
              <w:bottom w:val="single" w:sz="8" w:space="0" w:color="auto"/>
              <w:right w:val="nil"/>
            </w:tcBorders>
            <w:shd w:val="clear" w:color="auto" w:fill="auto"/>
            <w:noWrap/>
            <w:vAlign w:val="center"/>
            <w:tcPrChange w:id="1931" w:author="Karam NASER" w:date="2019-01-09T10:41:00Z">
              <w:tcPr>
                <w:tcW w:w="1144" w:type="dxa"/>
                <w:tcBorders>
                  <w:top w:val="nil"/>
                  <w:left w:val="nil"/>
                  <w:bottom w:val="single" w:sz="8" w:space="0" w:color="auto"/>
                  <w:right w:val="nil"/>
                </w:tcBorders>
                <w:shd w:val="clear" w:color="auto" w:fill="auto"/>
                <w:noWrap/>
                <w:vAlign w:val="center"/>
              </w:tcPr>
            </w:tcPrChange>
          </w:tcPr>
          <w:p w14:paraId="1CCA6475" w14:textId="72ACA7D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2" w:author="Francois Edouard" w:date="2019-01-10T09:16:00Z"/>
                <w:rFonts w:ascii="Arial" w:hAnsi="Arial" w:cs="Arial"/>
                <w:color w:val="000000"/>
                <w:sz w:val="18"/>
                <w:szCs w:val="18"/>
              </w:rPr>
            </w:pPr>
            <w:del w:id="1933" w:author="Francois Edouard" w:date="2019-01-10T09:16:00Z">
              <w:r w:rsidRPr="002A5215" w:rsidDel="00522FF6">
                <w:rPr>
                  <w:rFonts w:ascii="Arial" w:hAnsi="Arial" w:cs="Arial"/>
                  <w:color w:val="000000"/>
                  <w:sz w:val="18"/>
                  <w:szCs w:val="18"/>
                </w:rPr>
                <w:delText>U</w:delText>
              </w:r>
            </w:del>
          </w:p>
        </w:tc>
        <w:tc>
          <w:tcPr>
            <w:tcW w:w="1144" w:type="dxa"/>
            <w:tcBorders>
              <w:top w:val="nil"/>
              <w:left w:val="nil"/>
              <w:bottom w:val="single" w:sz="8" w:space="0" w:color="auto"/>
              <w:right w:val="single" w:sz="4" w:space="0" w:color="auto"/>
            </w:tcBorders>
            <w:shd w:val="clear" w:color="auto" w:fill="auto"/>
            <w:noWrap/>
            <w:vAlign w:val="center"/>
            <w:tcPrChange w:id="1934" w:author="Karam NASER" w:date="2019-01-09T10:41:00Z">
              <w:tcPr>
                <w:tcW w:w="1144" w:type="dxa"/>
                <w:tcBorders>
                  <w:top w:val="nil"/>
                  <w:left w:val="nil"/>
                  <w:bottom w:val="single" w:sz="8" w:space="0" w:color="auto"/>
                  <w:right w:val="single" w:sz="4" w:space="0" w:color="auto"/>
                </w:tcBorders>
                <w:shd w:val="clear" w:color="auto" w:fill="auto"/>
                <w:noWrap/>
                <w:vAlign w:val="center"/>
              </w:tcPr>
            </w:tcPrChange>
          </w:tcPr>
          <w:p w14:paraId="1B7CA75C" w14:textId="378DFBD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5" w:author="Francois Edouard" w:date="2019-01-10T09:16:00Z"/>
                <w:rFonts w:ascii="Arial" w:hAnsi="Arial" w:cs="Arial"/>
                <w:color w:val="000000"/>
                <w:sz w:val="18"/>
                <w:szCs w:val="18"/>
              </w:rPr>
            </w:pPr>
            <w:del w:id="1936" w:author="Francois Edouard" w:date="2019-01-10T09:16:00Z">
              <w:r w:rsidRPr="002A5215" w:rsidDel="00522FF6">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tcPrChange w:id="1937" w:author="Karam NASER" w:date="2019-01-09T10:41:00Z">
              <w:tcPr>
                <w:tcW w:w="934" w:type="dxa"/>
                <w:tcBorders>
                  <w:top w:val="nil"/>
                  <w:left w:val="nil"/>
                  <w:bottom w:val="single" w:sz="8" w:space="0" w:color="auto"/>
                  <w:right w:val="nil"/>
                </w:tcBorders>
                <w:shd w:val="clear" w:color="auto" w:fill="auto"/>
                <w:noWrap/>
                <w:vAlign w:val="center"/>
              </w:tcPr>
            </w:tcPrChange>
          </w:tcPr>
          <w:p w14:paraId="182D3982" w14:textId="3F9FF48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8" w:author="Francois Edouard" w:date="2019-01-10T09:16:00Z"/>
                <w:rFonts w:ascii="Arial" w:hAnsi="Arial" w:cs="Arial"/>
                <w:color w:val="000000"/>
                <w:sz w:val="18"/>
                <w:szCs w:val="18"/>
              </w:rPr>
            </w:pPr>
            <w:del w:id="1939" w:author="Francois Edouard" w:date="2019-01-10T09:16:00Z">
              <w:r w:rsidRPr="002A5215" w:rsidDel="00522FF6">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tcPrChange w:id="1940" w:author="Karam NASER" w:date="2019-01-09T10:41:00Z">
              <w:tcPr>
                <w:tcW w:w="934" w:type="dxa"/>
                <w:tcBorders>
                  <w:top w:val="nil"/>
                  <w:left w:val="nil"/>
                  <w:bottom w:val="single" w:sz="8" w:space="0" w:color="auto"/>
                  <w:right w:val="single" w:sz="8" w:space="0" w:color="auto"/>
                </w:tcBorders>
                <w:shd w:val="clear" w:color="auto" w:fill="auto"/>
                <w:noWrap/>
                <w:vAlign w:val="center"/>
              </w:tcPr>
            </w:tcPrChange>
          </w:tcPr>
          <w:p w14:paraId="1A03F5D6" w14:textId="6BC4E7E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1" w:author="Francois Edouard" w:date="2019-01-10T09:16:00Z"/>
                <w:rFonts w:ascii="Arial" w:hAnsi="Arial" w:cs="Arial"/>
                <w:color w:val="000000"/>
                <w:sz w:val="18"/>
                <w:szCs w:val="18"/>
              </w:rPr>
            </w:pPr>
            <w:del w:id="1942" w:author="Francois Edouard" w:date="2019-01-10T09:16:00Z">
              <w:r w:rsidRPr="002A5215" w:rsidDel="00522FF6">
                <w:rPr>
                  <w:rFonts w:ascii="Arial" w:hAnsi="Arial" w:cs="Arial"/>
                  <w:color w:val="000000"/>
                  <w:sz w:val="18"/>
                  <w:szCs w:val="18"/>
                </w:rPr>
                <w:delText>DecT</w:delText>
              </w:r>
            </w:del>
          </w:p>
        </w:tc>
      </w:tr>
      <w:tr w:rsidR="002A5215" w:rsidRPr="002A5215" w:rsidDel="00522FF6" w14:paraId="100213DB" w14:textId="092BBC03" w:rsidTr="00AF69C8">
        <w:trPr>
          <w:trHeight w:val="255"/>
          <w:jc w:val="center"/>
          <w:del w:id="1943" w:author="Francois Edouard" w:date="2019-01-10T09:16:00Z"/>
          <w:trPrChange w:id="1944" w:author="Karam NASER" w:date="2019-01-09T10:4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945" w:author="Karam NASER" w:date="2019-01-09T10:4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47DA52BE" w14:textId="4EE9C05E"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6" w:author="Francois Edouard" w:date="2019-01-10T09:16:00Z"/>
                <w:rFonts w:ascii="Arial" w:hAnsi="Arial" w:cs="Arial"/>
                <w:color w:val="000000"/>
                <w:sz w:val="18"/>
                <w:szCs w:val="18"/>
              </w:rPr>
            </w:pPr>
            <w:del w:id="1947" w:author="Francois Edouard" w:date="2019-01-10T09:16:00Z">
              <w:r w:rsidRPr="002A5215" w:rsidDel="00522FF6">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tcPrChange w:id="1948" w:author="Karam NASER" w:date="2019-01-09T10:41:00Z">
              <w:tcPr>
                <w:tcW w:w="1144" w:type="dxa"/>
                <w:tcBorders>
                  <w:top w:val="nil"/>
                  <w:left w:val="nil"/>
                  <w:bottom w:val="nil"/>
                  <w:right w:val="nil"/>
                </w:tcBorders>
                <w:shd w:val="clear" w:color="auto" w:fill="auto"/>
                <w:noWrap/>
                <w:vAlign w:val="center"/>
              </w:tcPr>
            </w:tcPrChange>
          </w:tcPr>
          <w:p w14:paraId="1DA51F30" w14:textId="3BBA6EB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9" w:author="Francois Edouard" w:date="2019-01-10T09:16:00Z"/>
                <w:rFonts w:ascii="Arial" w:hAnsi="Arial" w:cs="Arial"/>
                <w:color w:val="000000"/>
                <w:sz w:val="18"/>
                <w:szCs w:val="18"/>
              </w:rPr>
            </w:pPr>
            <w:del w:id="1950" w:author="Francois Edouard" w:date="2019-01-10T09:16:00Z">
              <w:r w:rsidRPr="002A5215" w:rsidDel="00522FF6">
                <w:rPr>
                  <w:rFonts w:ascii="Arial" w:hAnsi="Arial" w:cs="Arial"/>
                  <w:color w:val="000000"/>
                  <w:sz w:val="18"/>
                  <w:szCs w:val="18"/>
                </w:rPr>
                <w:delText>0.29%</w:delText>
              </w:r>
            </w:del>
          </w:p>
        </w:tc>
        <w:tc>
          <w:tcPr>
            <w:tcW w:w="1144" w:type="dxa"/>
            <w:tcBorders>
              <w:top w:val="nil"/>
              <w:left w:val="nil"/>
              <w:bottom w:val="nil"/>
              <w:right w:val="nil"/>
            </w:tcBorders>
            <w:shd w:val="clear" w:color="auto" w:fill="auto"/>
            <w:noWrap/>
            <w:vAlign w:val="center"/>
            <w:tcPrChange w:id="1951" w:author="Karam NASER" w:date="2019-01-09T10:41:00Z">
              <w:tcPr>
                <w:tcW w:w="1144" w:type="dxa"/>
                <w:tcBorders>
                  <w:top w:val="nil"/>
                  <w:left w:val="nil"/>
                  <w:bottom w:val="nil"/>
                  <w:right w:val="nil"/>
                </w:tcBorders>
                <w:shd w:val="clear" w:color="auto" w:fill="auto"/>
                <w:noWrap/>
                <w:vAlign w:val="center"/>
              </w:tcPr>
            </w:tcPrChange>
          </w:tcPr>
          <w:p w14:paraId="62AA37F2" w14:textId="0884E337"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2" w:author="Francois Edouard" w:date="2019-01-10T09:16:00Z"/>
                <w:rFonts w:ascii="Arial" w:hAnsi="Arial" w:cs="Arial"/>
                <w:color w:val="000000"/>
                <w:sz w:val="18"/>
                <w:szCs w:val="18"/>
              </w:rPr>
            </w:pPr>
            <w:del w:id="1953" w:author="Francois Edouard" w:date="2019-01-10T09:16:00Z">
              <w:r w:rsidRPr="002A5215" w:rsidDel="00522FF6">
                <w:rPr>
                  <w:rFonts w:ascii="Arial" w:hAnsi="Arial" w:cs="Arial"/>
                  <w:color w:val="000000"/>
                  <w:sz w:val="18"/>
                  <w:szCs w:val="18"/>
                </w:rPr>
                <w:delText>0.11%</w:delText>
              </w:r>
            </w:del>
          </w:p>
        </w:tc>
        <w:tc>
          <w:tcPr>
            <w:tcW w:w="1144" w:type="dxa"/>
            <w:tcBorders>
              <w:top w:val="nil"/>
              <w:left w:val="nil"/>
              <w:bottom w:val="nil"/>
              <w:right w:val="single" w:sz="4" w:space="0" w:color="auto"/>
            </w:tcBorders>
            <w:shd w:val="clear" w:color="auto" w:fill="auto"/>
            <w:noWrap/>
            <w:vAlign w:val="center"/>
            <w:tcPrChange w:id="1954" w:author="Karam NASER" w:date="2019-01-09T10:41:00Z">
              <w:tcPr>
                <w:tcW w:w="1144" w:type="dxa"/>
                <w:tcBorders>
                  <w:top w:val="nil"/>
                  <w:left w:val="nil"/>
                  <w:bottom w:val="nil"/>
                  <w:right w:val="single" w:sz="4" w:space="0" w:color="auto"/>
                </w:tcBorders>
                <w:shd w:val="clear" w:color="auto" w:fill="auto"/>
                <w:noWrap/>
                <w:vAlign w:val="center"/>
              </w:tcPr>
            </w:tcPrChange>
          </w:tcPr>
          <w:p w14:paraId="37313201" w14:textId="3439BB8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5" w:author="Francois Edouard" w:date="2019-01-10T09:16:00Z"/>
                <w:rFonts w:ascii="Arial" w:hAnsi="Arial" w:cs="Arial"/>
                <w:color w:val="000000"/>
                <w:sz w:val="18"/>
                <w:szCs w:val="18"/>
              </w:rPr>
            </w:pPr>
            <w:del w:id="1956" w:author="Francois Edouard" w:date="2019-01-10T09:16:00Z">
              <w:r w:rsidRPr="002A5215" w:rsidDel="00522FF6">
                <w:rPr>
                  <w:rFonts w:ascii="Arial" w:hAnsi="Arial" w:cs="Arial"/>
                  <w:color w:val="000000"/>
                  <w:sz w:val="18"/>
                  <w:szCs w:val="18"/>
                </w:rPr>
                <w:delText>0.26%</w:delText>
              </w:r>
            </w:del>
          </w:p>
        </w:tc>
        <w:tc>
          <w:tcPr>
            <w:tcW w:w="934" w:type="dxa"/>
            <w:tcBorders>
              <w:top w:val="nil"/>
              <w:left w:val="nil"/>
              <w:bottom w:val="nil"/>
              <w:right w:val="nil"/>
            </w:tcBorders>
            <w:shd w:val="clear" w:color="auto" w:fill="auto"/>
            <w:noWrap/>
            <w:vAlign w:val="center"/>
            <w:tcPrChange w:id="1957" w:author="Karam NASER" w:date="2019-01-09T10:41:00Z">
              <w:tcPr>
                <w:tcW w:w="934" w:type="dxa"/>
                <w:tcBorders>
                  <w:top w:val="nil"/>
                  <w:left w:val="nil"/>
                  <w:bottom w:val="nil"/>
                  <w:right w:val="nil"/>
                </w:tcBorders>
                <w:shd w:val="clear" w:color="auto" w:fill="auto"/>
                <w:noWrap/>
                <w:vAlign w:val="center"/>
              </w:tcPr>
            </w:tcPrChange>
          </w:tcPr>
          <w:p w14:paraId="75582A33" w14:textId="7F1305E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8" w:author="Francois Edouard" w:date="2019-01-10T09:16:00Z"/>
                <w:rFonts w:ascii="Arial" w:hAnsi="Arial" w:cs="Arial"/>
                <w:color w:val="000000"/>
                <w:sz w:val="18"/>
                <w:szCs w:val="18"/>
              </w:rPr>
            </w:pPr>
            <w:del w:id="1959" w:author="Francois Edouard" w:date="2019-01-10T09:16:00Z">
              <w:r w:rsidRPr="002A5215" w:rsidDel="00522FF6">
                <w:rPr>
                  <w:rFonts w:ascii="Arial" w:hAnsi="Arial" w:cs="Arial"/>
                  <w:color w:val="000000"/>
                  <w:sz w:val="18"/>
                  <w:szCs w:val="18"/>
                </w:rPr>
                <w:delText>127%</w:delText>
              </w:r>
            </w:del>
          </w:p>
        </w:tc>
        <w:tc>
          <w:tcPr>
            <w:tcW w:w="934" w:type="dxa"/>
            <w:tcBorders>
              <w:top w:val="nil"/>
              <w:left w:val="nil"/>
              <w:bottom w:val="nil"/>
              <w:right w:val="single" w:sz="8" w:space="0" w:color="auto"/>
            </w:tcBorders>
            <w:shd w:val="clear" w:color="auto" w:fill="auto"/>
            <w:noWrap/>
            <w:vAlign w:val="center"/>
            <w:tcPrChange w:id="1960" w:author="Karam NASER" w:date="2019-01-09T10:41:00Z">
              <w:tcPr>
                <w:tcW w:w="934" w:type="dxa"/>
                <w:tcBorders>
                  <w:top w:val="nil"/>
                  <w:left w:val="nil"/>
                  <w:bottom w:val="nil"/>
                  <w:right w:val="single" w:sz="8" w:space="0" w:color="auto"/>
                </w:tcBorders>
                <w:shd w:val="clear" w:color="auto" w:fill="auto"/>
                <w:noWrap/>
                <w:vAlign w:val="center"/>
              </w:tcPr>
            </w:tcPrChange>
          </w:tcPr>
          <w:p w14:paraId="5257DE90" w14:textId="784EFC2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1" w:author="Francois Edouard" w:date="2019-01-10T09:16:00Z"/>
                <w:rFonts w:ascii="Arial" w:hAnsi="Arial" w:cs="Arial"/>
                <w:color w:val="000000"/>
                <w:sz w:val="18"/>
                <w:szCs w:val="18"/>
              </w:rPr>
            </w:pPr>
            <w:del w:id="1962" w:author="Francois Edouard" w:date="2019-01-10T09:16:00Z">
              <w:r w:rsidRPr="002A5215" w:rsidDel="00522FF6">
                <w:rPr>
                  <w:rFonts w:ascii="Arial" w:hAnsi="Arial" w:cs="Arial"/>
                  <w:color w:val="000000"/>
                  <w:sz w:val="18"/>
                  <w:szCs w:val="18"/>
                </w:rPr>
                <w:delText>133%</w:delText>
              </w:r>
            </w:del>
          </w:p>
        </w:tc>
      </w:tr>
      <w:tr w:rsidR="002A5215" w:rsidRPr="002A5215" w:rsidDel="00522FF6" w14:paraId="749529E9" w14:textId="7C238F1F" w:rsidTr="00AF69C8">
        <w:trPr>
          <w:trHeight w:val="255"/>
          <w:jc w:val="center"/>
          <w:del w:id="1963" w:author="Francois Edouard" w:date="2019-01-10T09:16:00Z"/>
          <w:trPrChange w:id="1964"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965"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3AC06E5C" w14:textId="219F0E2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6" w:author="Francois Edouard" w:date="2019-01-10T09:16:00Z"/>
                <w:rFonts w:ascii="Arial" w:hAnsi="Arial" w:cs="Arial"/>
                <w:color w:val="000000"/>
                <w:sz w:val="18"/>
                <w:szCs w:val="18"/>
              </w:rPr>
            </w:pPr>
            <w:del w:id="1967" w:author="Francois Edouard" w:date="2019-01-10T09:16:00Z">
              <w:r w:rsidRPr="002A5215" w:rsidDel="00522FF6">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tcPrChange w:id="1968" w:author="Karam NASER" w:date="2019-01-09T10:41:00Z">
              <w:tcPr>
                <w:tcW w:w="1144" w:type="dxa"/>
                <w:tcBorders>
                  <w:top w:val="nil"/>
                  <w:left w:val="nil"/>
                  <w:bottom w:val="nil"/>
                  <w:right w:val="nil"/>
                </w:tcBorders>
                <w:shd w:val="clear" w:color="auto" w:fill="auto"/>
                <w:noWrap/>
                <w:vAlign w:val="center"/>
              </w:tcPr>
            </w:tcPrChange>
          </w:tcPr>
          <w:p w14:paraId="035682F0" w14:textId="6F97DADD"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9" w:author="Francois Edouard" w:date="2019-01-10T09:16:00Z"/>
                <w:rFonts w:ascii="Arial" w:hAnsi="Arial" w:cs="Arial"/>
                <w:color w:val="000000"/>
                <w:sz w:val="18"/>
                <w:szCs w:val="18"/>
              </w:rPr>
            </w:pPr>
            <w:del w:id="1970" w:author="Francois Edouard" w:date="2019-01-10T09:16:00Z">
              <w:r w:rsidRPr="002A5215" w:rsidDel="00522FF6">
                <w:rPr>
                  <w:rFonts w:ascii="Arial" w:hAnsi="Arial" w:cs="Arial"/>
                  <w:color w:val="000000"/>
                  <w:sz w:val="18"/>
                  <w:szCs w:val="18"/>
                </w:rPr>
                <w:delText>0.28%</w:delText>
              </w:r>
            </w:del>
          </w:p>
        </w:tc>
        <w:tc>
          <w:tcPr>
            <w:tcW w:w="1144" w:type="dxa"/>
            <w:tcBorders>
              <w:top w:val="nil"/>
              <w:left w:val="nil"/>
              <w:bottom w:val="nil"/>
              <w:right w:val="nil"/>
            </w:tcBorders>
            <w:shd w:val="clear" w:color="auto" w:fill="auto"/>
            <w:noWrap/>
            <w:vAlign w:val="center"/>
            <w:tcPrChange w:id="1971" w:author="Karam NASER" w:date="2019-01-09T10:41:00Z">
              <w:tcPr>
                <w:tcW w:w="1144" w:type="dxa"/>
                <w:tcBorders>
                  <w:top w:val="nil"/>
                  <w:left w:val="nil"/>
                  <w:bottom w:val="nil"/>
                  <w:right w:val="nil"/>
                </w:tcBorders>
                <w:shd w:val="clear" w:color="auto" w:fill="auto"/>
                <w:noWrap/>
                <w:vAlign w:val="center"/>
              </w:tcPr>
            </w:tcPrChange>
          </w:tcPr>
          <w:p w14:paraId="28E9D78D" w14:textId="2F8CCAAE"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2" w:author="Francois Edouard" w:date="2019-01-10T09:16:00Z"/>
                <w:rFonts w:ascii="Arial" w:hAnsi="Arial" w:cs="Arial"/>
                <w:color w:val="000000"/>
                <w:sz w:val="18"/>
                <w:szCs w:val="18"/>
              </w:rPr>
            </w:pPr>
            <w:del w:id="1973" w:author="Francois Edouard" w:date="2019-01-10T09:16:00Z">
              <w:r w:rsidRPr="002A5215" w:rsidDel="00522FF6">
                <w:rPr>
                  <w:rFonts w:ascii="Arial" w:hAnsi="Arial" w:cs="Arial"/>
                  <w:color w:val="000000"/>
                  <w:sz w:val="18"/>
                  <w:szCs w:val="18"/>
                </w:rPr>
                <w:delText>0.16%</w:delText>
              </w:r>
            </w:del>
          </w:p>
        </w:tc>
        <w:tc>
          <w:tcPr>
            <w:tcW w:w="1144" w:type="dxa"/>
            <w:tcBorders>
              <w:top w:val="nil"/>
              <w:left w:val="nil"/>
              <w:bottom w:val="nil"/>
              <w:right w:val="single" w:sz="4" w:space="0" w:color="auto"/>
            </w:tcBorders>
            <w:shd w:val="clear" w:color="auto" w:fill="auto"/>
            <w:noWrap/>
            <w:vAlign w:val="center"/>
            <w:tcPrChange w:id="1974" w:author="Karam NASER" w:date="2019-01-09T10:41:00Z">
              <w:tcPr>
                <w:tcW w:w="1144" w:type="dxa"/>
                <w:tcBorders>
                  <w:top w:val="nil"/>
                  <w:left w:val="nil"/>
                  <w:bottom w:val="nil"/>
                  <w:right w:val="single" w:sz="4" w:space="0" w:color="auto"/>
                </w:tcBorders>
                <w:shd w:val="clear" w:color="auto" w:fill="auto"/>
                <w:noWrap/>
                <w:vAlign w:val="center"/>
              </w:tcPr>
            </w:tcPrChange>
          </w:tcPr>
          <w:p w14:paraId="2DFF1610" w14:textId="3BF3988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5" w:author="Francois Edouard" w:date="2019-01-10T09:16:00Z"/>
                <w:rFonts w:ascii="Arial" w:hAnsi="Arial" w:cs="Arial"/>
                <w:color w:val="000000"/>
                <w:sz w:val="18"/>
                <w:szCs w:val="18"/>
              </w:rPr>
            </w:pPr>
            <w:del w:id="1976" w:author="Francois Edouard" w:date="2019-01-10T09:16:00Z">
              <w:r w:rsidRPr="002A5215" w:rsidDel="00522FF6">
                <w:rPr>
                  <w:rFonts w:ascii="Arial" w:hAnsi="Arial" w:cs="Arial"/>
                  <w:color w:val="000000"/>
                  <w:sz w:val="18"/>
                  <w:szCs w:val="18"/>
                </w:rPr>
                <w:delText>0.19%</w:delText>
              </w:r>
            </w:del>
          </w:p>
        </w:tc>
        <w:tc>
          <w:tcPr>
            <w:tcW w:w="934" w:type="dxa"/>
            <w:tcBorders>
              <w:top w:val="nil"/>
              <w:left w:val="nil"/>
              <w:bottom w:val="nil"/>
              <w:right w:val="nil"/>
            </w:tcBorders>
            <w:shd w:val="clear" w:color="auto" w:fill="auto"/>
            <w:noWrap/>
            <w:vAlign w:val="center"/>
            <w:tcPrChange w:id="1977" w:author="Karam NASER" w:date="2019-01-09T10:41:00Z">
              <w:tcPr>
                <w:tcW w:w="934" w:type="dxa"/>
                <w:tcBorders>
                  <w:top w:val="nil"/>
                  <w:left w:val="nil"/>
                  <w:bottom w:val="nil"/>
                  <w:right w:val="nil"/>
                </w:tcBorders>
                <w:shd w:val="clear" w:color="auto" w:fill="auto"/>
                <w:noWrap/>
                <w:vAlign w:val="center"/>
              </w:tcPr>
            </w:tcPrChange>
          </w:tcPr>
          <w:p w14:paraId="2DFE357C" w14:textId="5E611D07"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8" w:author="Francois Edouard" w:date="2019-01-10T09:16:00Z"/>
                <w:rFonts w:ascii="Arial" w:hAnsi="Arial" w:cs="Arial"/>
                <w:color w:val="000000"/>
                <w:sz w:val="18"/>
                <w:szCs w:val="18"/>
              </w:rPr>
            </w:pPr>
            <w:del w:id="1979" w:author="Francois Edouard" w:date="2019-01-10T09:16:00Z">
              <w:r w:rsidRPr="002A5215" w:rsidDel="00522FF6">
                <w:rPr>
                  <w:rFonts w:ascii="Arial" w:hAnsi="Arial" w:cs="Arial"/>
                  <w:color w:val="000000"/>
                  <w:sz w:val="18"/>
                  <w:szCs w:val="18"/>
                </w:rPr>
                <w:delText>121%</w:delText>
              </w:r>
            </w:del>
          </w:p>
        </w:tc>
        <w:tc>
          <w:tcPr>
            <w:tcW w:w="934" w:type="dxa"/>
            <w:tcBorders>
              <w:top w:val="nil"/>
              <w:left w:val="nil"/>
              <w:bottom w:val="nil"/>
              <w:right w:val="single" w:sz="8" w:space="0" w:color="auto"/>
            </w:tcBorders>
            <w:shd w:val="clear" w:color="auto" w:fill="auto"/>
            <w:noWrap/>
            <w:vAlign w:val="center"/>
            <w:tcPrChange w:id="1980" w:author="Karam NASER" w:date="2019-01-09T10:41:00Z">
              <w:tcPr>
                <w:tcW w:w="934" w:type="dxa"/>
                <w:tcBorders>
                  <w:top w:val="nil"/>
                  <w:left w:val="nil"/>
                  <w:bottom w:val="nil"/>
                  <w:right w:val="single" w:sz="8" w:space="0" w:color="auto"/>
                </w:tcBorders>
                <w:shd w:val="clear" w:color="auto" w:fill="auto"/>
                <w:noWrap/>
                <w:vAlign w:val="center"/>
              </w:tcPr>
            </w:tcPrChange>
          </w:tcPr>
          <w:p w14:paraId="0C56AF71" w14:textId="719855E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1" w:author="Francois Edouard" w:date="2019-01-10T09:16:00Z"/>
                <w:rFonts w:ascii="Arial" w:hAnsi="Arial" w:cs="Arial"/>
                <w:color w:val="000000"/>
                <w:sz w:val="18"/>
                <w:szCs w:val="18"/>
              </w:rPr>
            </w:pPr>
            <w:del w:id="1982" w:author="Francois Edouard" w:date="2019-01-10T09:16:00Z">
              <w:r w:rsidRPr="002A5215" w:rsidDel="00522FF6">
                <w:rPr>
                  <w:rFonts w:ascii="Arial" w:hAnsi="Arial" w:cs="Arial"/>
                  <w:color w:val="000000"/>
                  <w:sz w:val="18"/>
                  <w:szCs w:val="18"/>
                </w:rPr>
                <w:delText>125%</w:delText>
              </w:r>
            </w:del>
          </w:p>
        </w:tc>
      </w:tr>
      <w:tr w:rsidR="002A5215" w:rsidRPr="002A5215" w:rsidDel="00522FF6" w14:paraId="2E1ACA4F" w14:textId="68A21B0C" w:rsidTr="00AF69C8">
        <w:trPr>
          <w:trHeight w:val="255"/>
          <w:jc w:val="center"/>
          <w:del w:id="1983" w:author="Francois Edouard" w:date="2019-01-10T09:16:00Z"/>
          <w:trPrChange w:id="1984"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985"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1975C1C3" w14:textId="78785F7E"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6" w:author="Francois Edouard" w:date="2019-01-10T09:16:00Z"/>
                <w:rFonts w:ascii="Arial" w:hAnsi="Arial" w:cs="Arial"/>
                <w:color w:val="000000"/>
                <w:sz w:val="18"/>
                <w:szCs w:val="18"/>
              </w:rPr>
            </w:pPr>
            <w:del w:id="1987" w:author="Francois Edouard" w:date="2019-01-10T09:16:00Z">
              <w:r w:rsidRPr="002A5215" w:rsidDel="00522FF6">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tcPrChange w:id="1988" w:author="Karam NASER" w:date="2019-01-09T10:41:00Z">
              <w:tcPr>
                <w:tcW w:w="1144" w:type="dxa"/>
                <w:tcBorders>
                  <w:top w:val="nil"/>
                  <w:left w:val="nil"/>
                  <w:bottom w:val="nil"/>
                  <w:right w:val="nil"/>
                </w:tcBorders>
                <w:shd w:val="clear" w:color="auto" w:fill="auto"/>
                <w:noWrap/>
                <w:vAlign w:val="center"/>
              </w:tcPr>
            </w:tcPrChange>
          </w:tcPr>
          <w:p w14:paraId="559721E4" w14:textId="048836F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9" w:author="Francois Edouard" w:date="2019-01-10T09:16:00Z"/>
                <w:rFonts w:ascii="Arial" w:hAnsi="Arial" w:cs="Arial"/>
                <w:color w:val="000000"/>
                <w:sz w:val="18"/>
                <w:szCs w:val="18"/>
              </w:rPr>
            </w:pPr>
            <w:del w:id="1990" w:author="Francois Edouard" w:date="2019-01-10T09:16:00Z">
              <w:r w:rsidRPr="002A5215" w:rsidDel="00522FF6">
                <w:rPr>
                  <w:rFonts w:ascii="Arial" w:hAnsi="Arial" w:cs="Arial"/>
                  <w:color w:val="000000"/>
                  <w:sz w:val="18"/>
                  <w:szCs w:val="18"/>
                </w:rPr>
                <w:delText>0.12%</w:delText>
              </w:r>
            </w:del>
          </w:p>
        </w:tc>
        <w:tc>
          <w:tcPr>
            <w:tcW w:w="1144" w:type="dxa"/>
            <w:tcBorders>
              <w:top w:val="nil"/>
              <w:left w:val="nil"/>
              <w:bottom w:val="nil"/>
              <w:right w:val="nil"/>
            </w:tcBorders>
            <w:shd w:val="clear" w:color="auto" w:fill="auto"/>
            <w:noWrap/>
            <w:vAlign w:val="center"/>
            <w:tcPrChange w:id="1991" w:author="Karam NASER" w:date="2019-01-09T10:41:00Z">
              <w:tcPr>
                <w:tcW w:w="1144" w:type="dxa"/>
                <w:tcBorders>
                  <w:top w:val="nil"/>
                  <w:left w:val="nil"/>
                  <w:bottom w:val="nil"/>
                  <w:right w:val="nil"/>
                </w:tcBorders>
                <w:shd w:val="clear" w:color="auto" w:fill="auto"/>
                <w:noWrap/>
                <w:vAlign w:val="center"/>
              </w:tcPr>
            </w:tcPrChange>
          </w:tcPr>
          <w:p w14:paraId="21FC0FAE" w14:textId="355B050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2" w:author="Francois Edouard" w:date="2019-01-10T09:16:00Z"/>
                <w:rFonts w:ascii="Arial" w:hAnsi="Arial" w:cs="Arial"/>
                <w:color w:val="000000"/>
                <w:sz w:val="18"/>
                <w:szCs w:val="18"/>
              </w:rPr>
            </w:pPr>
            <w:del w:id="1993" w:author="Francois Edouard" w:date="2019-01-10T09:16:00Z">
              <w:r w:rsidRPr="002A5215" w:rsidDel="00522FF6">
                <w:rPr>
                  <w:rFonts w:ascii="Arial" w:hAnsi="Arial" w:cs="Arial"/>
                  <w:color w:val="000000"/>
                  <w:sz w:val="18"/>
                  <w:szCs w:val="18"/>
                </w:rPr>
                <w:delText>0.10%</w:delText>
              </w:r>
            </w:del>
          </w:p>
        </w:tc>
        <w:tc>
          <w:tcPr>
            <w:tcW w:w="1144" w:type="dxa"/>
            <w:tcBorders>
              <w:top w:val="nil"/>
              <w:left w:val="nil"/>
              <w:bottom w:val="nil"/>
              <w:right w:val="single" w:sz="4" w:space="0" w:color="auto"/>
            </w:tcBorders>
            <w:shd w:val="clear" w:color="auto" w:fill="auto"/>
            <w:noWrap/>
            <w:vAlign w:val="center"/>
            <w:tcPrChange w:id="1994" w:author="Karam NASER" w:date="2019-01-09T10:41:00Z">
              <w:tcPr>
                <w:tcW w:w="1144" w:type="dxa"/>
                <w:tcBorders>
                  <w:top w:val="nil"/>
                  <w:left w:val="nil"/>
                  <w:bottom w:val="nil"/>
                  <w:right w:val="single" w:sz="4" w:space="0" w:color="auto"/>
                </w:tcBorders>
                <w:shd w:val="clear" w:color="auto" w:fill="auto"/>
                <w:noWrap/>
                <w:vAlign w:val="center"/>
              </w:tcPr>
            </w:tcPrChange>
          </w:tcPr>
          <w:p w14:paraId="5DF2569C" w14:textId="36D76EC7"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5" w:author="Francois Edouard" w:date="2019-01-10T09:16:00Z"/>
                <w:rFonts w:ascii="Arial" w:hAnsi="Arial" w:cs="Arial"/>
                <w:color w:val="000000"/>
                <w:sz w:val="18"/>
                <w:szCs w:val="18"/>
              </w:rPr>
            </w:pPr>
            <w:del w:id="1996" w:author="Francois Edouard" w:date="2019-01-10T09:16:00Z">
              <w:r w:rsidRPr="002A5215" w:rsidDel="00522FF6">
                <w:rPr>
                  <w:rFonts w:ascii="Arial" w:hAnsi="Arial" w:cs="Arial"/>
                  <w:color w:val="000000"/>
                  <w:sz w:val="18"/>
                  <w:szCs w:val="18"/>
                </w:rPr>
                <w:delText>0.11%</w:delText>
              </w:r>
            </w:del>
          </w:p>
        </w:tc>
        <w:tc>
          <w:tcPr>
            <w:tcW w:w="934" w:type="dxa"/>
            <w:tcBorders>
              <w:top w:val="nil"/>
              <w:left w:val="nil"/>
              <w:bottom w:val="nil"/>
              <w:right w:val="nil"/>
            </w:tcBorders>
            <w:shd w:val="clear" w:color="auto" w:fill="auto"/>
            <w:noWrap/>
            <w:vAlign w:val="center"/>
            <w:tcPrChange w:id="1997" w:author="Karam NASER" w:date="2019-01-09T10:41:00Z">
              <w:tcPr>
                <w:tcW w:w="934" w:type="dxa"/>
                <w:tcBorders>
                  <w:top w:val="nil"/>
                  <w:left w:val="nil"/>
                  <w:bottom w:val="nil"/>
                  <w:right w:val="nil"/>
                </w:tcBorders>
                <w:shd w:val="clear" w:color="auto" w:fill="auto"/>
                <w:noWrap/>
                <w:vAlign w:val="center"/>
              </w:tcPr>
            </w:tcPrChange>
          </w:tcPr>
          <w:p w14:paraId="34F174B1" w14:textId="7A08DFF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8" w:author="Francois Edouard" w:date="2019-01-10T09:16:00Z"/>
                <w:rFonts w:ascii="Arial" w:hAnsi="Arial" w:cs="Arial"/>
                <w:color w:val="000000"/>
                <w:sz w:val="18"/>
                <w:szCs w:val="18"/>
              </w:rPr>
            </w:pPr>
            <w:del w:id="1999" w:author="Francois Edouard" w:date="2019-01-10T09:16:00Z">
              <w:r w:rsidRPr="002A5215" w:rsidDel="00522FF6">
                <w:rPr>
                  <w:rFonts w:ascii="Arial" w:hAnsi="Arial" w:cs="Arial"/>
                  <w:color w:val="000000"/>
                  <w:sz w:val="18"/>
                  <w:szCs w:val="18"/>
                </w:rPr>
                <w:delText>121%</w:delText>
              </w:r>
            </w:del>
          </w:p>
        </w:tc>
        <w:tc>
          <w:tcPr>
            <w:tcW w:w="934" w:type="dxa"/>
            <w:tcBorders>
              <w:top w:val="nil"/>
              <w:left w:val="nil"/>
              <w:bottom w:val="nil"/>
              <w:right w:val="single" w:sz="8" w:space="0" w:color="auto"/>
            </w:tcBorders>
            <w:shd w:val="clear" w:color="auto" w:fill="auto"/>
            <w:noWrap/>
            <w:vAlign w:val="center"/>
            <w:tcPrChange w:id="2000" w:author="Karam NASER" w:date="2019-01-09T10:41:00Z">
              <w:tcPr>
                <w:tcW w:w="934" w:type="dxa"/>
                <w:tcBorders>
                  <w:top w:val="nil"/>
                  <w:left w:val="nil"/>
                  <w:bottom w:val="nil"/>
                  <w:right w:val="single" w:sz="8" w:space="0" w:color="auto"/>
                </w:tcBorders>
                <w:shd w:val="clear" w:color="auto" w:fill="auto"/>
                <w:noWrap/>
                <w:vAlign w:val="center"/>
              </w:tcPr>
            </w:tcPrChange>
          </w:tcPr>
          <w:p w14:paraId="2E1671DC" w14:textId="1742617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1" w:author="Francois Edouard" w:date="2019-01-10T09:16:00Z"/>
                <w:rFonts w:ascii="Arial" w:hAnsi="Arial" w:cs="Arial"/>
                <w:color w:val="000000"/>
                <w:sz w:val="18"/>
                <w:szCs w:val="18"/>
              </w:rPr>
            </w:pPr>
            <w:del w:id="2002" w:author="Francois Edouard" w:date="2019-01-10T09:16:00Z">
              <w:r w:rsidRPr="002A5215" w:rsidDel="00522FF6">
                <w:rPr>
                  <w:rFonts w:ascii="Arial" w:hAnsi="Arial" w:cs="Arial"/>
                  <w:color w:val="000000"/>
                  <w:sz w:val="18"/>
                  <w:szCs w:val="18"/>
                </w:rPr>
                <w:delText>123%</w:delText>
              </w:r>
            </w:del>
          </w:p>
        </w:tc>
      </w:tr>
      <w:tr w:rsidR="002A5215" w:rsidRPr="002A5215" w:rsidDel="00522FF6" w14:paraId="5A380C53" w14:textId="484E1B38" w:rsidTr="00AF69C8">
        <w:trPr>
          <w:trHeight w:val="255"/>
          <w:jc w:val="center"/>
          <w:del w:id="2003" w:author="Francois Edouard" w:date="2019-01-10T09:16:00Z"/>
          <w:trPrChange w:id="2004"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005"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54CFF3D1" w14:textId="1A238A7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6" w:author="Francois Edouard" w:date="2019-01-10T09:16:00Z"/>
                <w:rFonts w:ascii="Arial" w:hAnsi="Arial" w:cs="Arial"/>
                <w:color w:val="000000"/>
                <w:sz w:val="18"/>
                <w:szCs w:val="18"/>
              </w:rPr>
            </w:pPr>
            <w:del w:id="2007" w:author="Francois Edouard" w:date="2019-01-10T09:16:00Z">
              <w:r w:rsidRPr="002A5215" w:rsidDel="00522FF6">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tcPrChange w:id="2008" w:author="Karam NASER" w:date="2019-01-09T10:41:00Z">
              <w:tcPr>
                <w:tcW w:w="1144" w:type="dxa"/>
                <w:tcBorders>
                  <w:top w:val="nil"/>
                  <w:left w:val="nil"/>
                  <w:bottom w:val="nil"/>
                  <w:right w:val="nil"/>
                </w:tcBorders>
                <w:shd w:val="clear" w:color="auto" w:fill="auto"/>
                <w:noWrap/>
                <w:vAlign w:val="center"/>
              </w:tcPr>
            </w:tcPrChange>
          </w:tcPr>
          <w:p w14:paraId="48C97ED4" w14:textId="29B0C3C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9" w:author="Francois Edouard" w:date="2019-01-10T09:16:00Z"/>
                <w:rFonts w:ascii="Arial" w:hAnsi="Arial" w:cs="Arial"/>
                <w:color w:val="000000"/>
                <w:sz w:val="18"/>
                <w:szCs w:val="18"/>
              </w:rPr>
            </w:pPr>
            <w:del w:id="2010" w:author="Francois Edouard" w:date="2019-01-10T09:16:00Z">
              <w:r w:rsidRPr="002A5215" w:rsidDel="00522FF6">
                <w:rPr>
                  <w:rFonts w:ascii="Arial" w:hAnsi="Arial" w:cs="Arial"/>
                  <w:color w:val="000000"/>
                  <w:sz w:val="18"/>
                  <w:szCs w:val="18"/>
                </w:rPr>
                <w:delText>0.03%</w:delText>
              </w:r>
            </w:del>
          </w:p>
        </w:tc>
        <w:tc>
          <w:tcPr>
            <w:tcW w:w="1144" w:type="dxa"/>
            <w:tcBorders>
              <w:top w:val="nil"/>
              <w:left w:val="nil"/>
              <w:bottom w:val="nil"/>
              <w:right w:val="nil"/>
            </w:tcBorders>
            <w:shd w:val="clear" w:color="auto" w:fill="auto"/>
            <w:noWrap/>
            <w:vAlign w:val="center"/>
            <w:tcPrChange w:id="2011" w:author="Karam NASER" w:date="2019-01-09T10:41:00Z">
              <w:tcPr>
                <w:tcW w:w="1144" w:type="dxa"/>
                <w:tcBorders>
                  <w:top w:val="nil"/>
                  <w:left w:val="nil"/>
                  <w:bottom w:val="nil"/>
                  <w:right w:val="nil"/>
                </w:tcBorders>
                <w:shd w:val="clear" w:color="auto" w:fill="auto"/>
                <w:noWrap/>
                <w:vAlign w:val="center"/>
              </w:tcPr>
            </w:tcPrChange>
          </w:tcPr>
          <w:p w14:paraId="7513660D" w14:textId="649E56D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2" w:author="Francois Edouard" w:date="2019-01-10T09:16:00Z"/>
                <w:rFonts w:ascii="Arial" w:hAnsi="Arial" w:cs="Arial"/>
                <w:color w:val="000000"/>
                <w:sz w:val="18"/>
                <w:szCs w:val="18"/>
              </w:rPr>
            </w:pPr>
            <w:del w:id="2013" w:author="Francois Edouard" w:date="2019-01-10T09:16:00Z">
              <w:r w:rsidRPr="002A5215" w:rsidDel="00522FF6">
                <w:rPr>
                  <w:rFonts w:ascii="Arial" w:hAnsi="Arial" w:cs="Arial"/>
                  <w:color w:val="000000"/>
                  <w:sz w:val="18"/>
                  <w:szCs w:val="18"/>
                </w:rPr>
                <w:delText>0.05%</w:delText>
              </w:r>
            </w:del>
          </w:p>
        </w:tc>
        <w:tc>
          <w:tcPr>
            <w:tcW w:w="1144" w:type="dxa"/>
            <w:tcBorders>
              <w:top w:val="nil"/>
              <w:left w:val="nil"/>
              <w:bottom w:val="nil"/>
              <w:right w:val="single" w:sz="4" w:space="0" w:color="auto"/>
            </w:tcBorders>
            <w:shd w:val="clear" w:color="auto" w:fill="auto"/>
            <w:noWrap/>
            <w:vAlign w:val="center"/>
            <w:tcPrChange w:id="2014" w:author="Karam NASER" w:date="2019-01-09T10:41:00Z">
              <w:tcPr>
                <w:tcW w:w="1144" w:type="dxa"/>
                <w:tcBorders>
                  <w:top w:val="nil"/>
                  <w:left w:val="nil"/>
                  <w:bottom w:val="nil"/>
                  <w:right w:val="single" w:sz="4" w:space="0" w:color="auto"/>
                </w:tcBorders>
                <w:shd w:val="clear" w:color="auto" w:fill="auto"/>
                <w:noWrap/>
                <w:vAlign w:val="center"/>
              </w:tcPr>
            </w:tcPrChange>
          </w:tcPr>
          <w:p w14:paraId="043EF52A" w14:textId="46D83EFC"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5" w:author="Francois Edouard" w:date="2019-01-10T09:16:00Z"/>
                <w:rFonts w:ascii="Arial" w:hAnsi="Arial" w:cs="Arial"/>
                <w:color w:val="000000"/>
                <w:sz w:val="18"/>
                <w:szCs w:val="18"/>
              </w:rPr>
            </w:pPr>
            <w:del w:id="2016" w:author="Francois Edouard" w:date="2019-01-10T09:16:00Z">
              <w:r w:rsidRPr="002A5215" w:rsidDel="00522FF6">
                <w:rPr>
                  <w:rFonts w:ascii="Arial" w:hAnsi="Arial" w:cs="Arial"/>
                  <w:color w:val="000000"/>
                  <w:sz w:val="18"/>
                  <w:szCs w:val="18"/>
                </w:rPr>
                <w:delText>-0.12%</w:delText>
              </w:r>
            </w:del>
          </w:p>
        </w:tc>
        <w:tc>
          <w:tcPr>
            <w:tcW w:w="934" w:type="dxa"/>
            <w:tcBorders>
              <w:top w:val="nil"/>
              <w:left w:val="nil"/>
              <w:bottom w:val="nil"/>
              <w:right w:val="nil"/>
            </w:tcBorders>
            <w:shd w:val="clear" w:color="auto" w:fill="auto"/>
            <w:noWrap/>
            <w:vAlign w:val="center"/>
            <w:tcPrChange w:id="2017" w:author="Karam NASER" w:date="2019-01-09T10:41:00Z">
              <w:tcPr>
                <w:tcW w:w="934" w:type="dxa"/>
                <w:tcBorders>
                  <w:top w:val="nil"/>
                  <w:left w:val="nil"/>
                  <w:bottom w:val="nil"/>
                  <w:right w:val="nil"/>
                </w:tcBorders>
                <w:shd w:val="clear" w:color="auto" w:fill="auto"/>
                <w:noWrap/>
                <w:vAlign w:val="center"/>
              </w:tcPr>
            </w:tcPrChange>
          </w:tcPr>
          <w:p w14:paraId="7E500A38" w14:textId="0595331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8" w:author="Francois Edouard" w:date="2019-01-10T09:16:00Z"/>
                <w:rFonts w:ascii="Arial" w:hAnsi="Arial" w:cs="Arial"/>
                <w:color w:val="000000"/>
                <w:sz w:val="18"/>
                <w:szCs w:val="18"/>
              </w:rPr>
            </w:pPr>
            <w:del w:id="2019" w:author="Francois Edouard" w:date="2019-01-10T09:16:00Z">
              <w:r w:rsidRPr="002A5215" w:rsidDel="00522FF6">
                <w:rPr>
                  <w:rFonts w:ascii="Arial" w:hAnsi="Arial" w:cs="Arial"/>
                  <w:color w:val="000000"/>
                  <w:sz w:val="18"/>
                  <w:szCs w:val="18"/>
                </w:rPr>
                <w:delText>116%</w:delText>
              </w:r>
            </w:del>
          </w:p>
        </w:tc>
        <w:tc>
          <w:tcPr>
            <w:tcW w:w="934" w:type="dxa"/>
            <w:tcBorders>
              <w:top w:val="nil"/>
              <w:left w:val="nil"/>
              <w:bottom w:val="nil"/>
              <w:right w:val="single" w:sz="8" w:space="0" w:color="auto"/>
            </w:tcBorders>
            <w:shd w:val="clear" w:color="auto" w:fill="auto"/>
            <w:noWrap/>
            <w:vAlign w:val="center"/>
            <w:tcPrChange w:id="2020" w:author="Karam NASER" w:date="2019-01-09T10:41:00Z">
              <w:tcPr>
                <w:tcW w:w="934" w:type="dxa"/>
                <w:tcBorders>
                  <w:top w:val="nil"/>
                  <w:left w:val="nil"/>
                  <w:bottom w:val="nil"/>
                  <w:right w:val="single" w:sz="8" w:space="0" w:color="auto"/>
                </w:tcBorders>
                <w:shd w:val="clear" w:color="auto" w:fill="auto"/>
                <w:noWrap/>
                <w:vAlign w:val="center"/>
              </w:tcPr>
            </w:tcPrChange>
          </w:tcPr>
          <w:p w14:paraId="5FA50EDD" w14:textId="541BC47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1" w:author="Francois Edouard" w:date="2019-01-10T09:16:00Z"/>
                <w:rFonts w:ascii="Arial" w:hAnsi="Arial" w:cs="Arial"/>
                <w:color w:val="000000"/>
                <w:sz w:val="18"/>
                <w:szCs w:val="18"/>
              </w:rPr>
            </w:pPr>
            <w:del w:id="2022" w:author="Francois Edouard" w:date="2019-01-10T09:16:00Z">
              <w:r w:rsidRPr="002A5215" w:rsidDel="00522FF6">
                <w:rPr>
                  <w:rFonts w:ascii="Arial" w:hAnsi="Arial" w:cs="Arial"/>
                  <w:color w:val="000000"/>
                  <w:sz w:val="18"/>
                  <w:szCs w:val="18"/>
                </w:rPr>
                <w:delText>114%</w:delText>
              </w:r>
            </w:del>
          </w:p>
        </w:tc>
      </w:tr>
      <w:tr w:rsidR="002A5215" w:rsidRPr="002A5215" w:rsidDel="00522FF6" w14:paraId="336CFFF4" w14:textId="1D69A984" w:rsidTr="00AF69C8">
        <w:trPr>
          <w:trHeight w:val="255"/>
          <w:jc w:val="center"/>
          <w:del w:id="2023" w:author="Francois Edouard" w:date="2019-01-10T09:16:00Z"/>
          <w:trPrChange w:id="2024"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025"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333DB667" w14:textId="3024548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6" w:author="Francois Edouard" w:date="2019-01-10T09:16:00Z"/>
                <w:rFonts w:ascii="Arial" w:hAnsi="Arial" w:cs="Arial"/>
                <w:color w:val="000000"/>
                <w:sz w:val="18"/>
                <w:szCs w:val="18"/>
              </w:rPr>
            </w:pPr>
            <w:del w:id="2027" w:author="Francois Edouard" w:date="2019-01-10T09:16:00Z">
              <w:r w:rsidRPr="002A5215" w:rsidDel="00522FF6">
                <w:rPr>
                  <w:rFonts w:ascii="Arial" w:hAnsi="Arial" w:cs="Arial"/>
                  <w:color w:val="000000"/>
                  <w:sz w:val="18"/>
                  <w:szCs w:val="18"/>
                </w:rPr>
                <w:delText>Class E</w:delText>
              </w:r>
            </w:del>
          </w:p>
        </w:tc>
        <w:tc>
          <w:tcPr>
            <w:tcW w:w="1144" w:type="dxa"/>
            <w:tcBorders>
              <w:top w:val="nil"/>
              <w:left w:val="nil"/>
              <w:bottom w:val="nil"/>
              <w:right w:val="nil"/>
            </w:tcBorders>
            <w:shd w:val="clear" w:color="auto" w:fill="auto"/>
            <w:noWrap/>
            <w:vAlign w:val="center"/>
            <w:tcPrChange w:id="2028" w:author="Karam NASER" w:date="2019-01-09T10:41:00Z">
              <w:tcPr>
                <w:tcW w:w="1144" w:type="dxa"/>
                <w:tcBorders>
                  <w:top w:val="nil"/>
                  <w:left w:val="nil"/>
                  <w:bottom w:val="nil"/>
                  <w:right w:val="nil"/>
                </w:tcBorders>
                <w:shd w:val="clear" w:color="auto" w:fill="auto"/>
                <w:noWrap/>
                <w:vAlign w:val="center"/>
              </w:tcPr>
            </w:tcPrChange>
          </w:tcPr>
          <w:p w14:paraId="618B569F" w14:textId="0F29998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9" w:author="Francois Edouard" w:date="2019-01-10T09:16:00Z"/>
                <w:rFonts w:ascii="Arial" w:hAnsi="Arial" w:cs="Arial"/>
                <w:color w:val="000000"/>
                <w:sz w:val="18"/>
                <w:szCs w:val="18"/>
              </w:rPr>
            </w:pPr>
            <w:del w:id="2030" w:author="Francois Edouard" w:date="2019-01-10T09:16:00Z">
              <w:r w:rsidRPr="002A5215" w:rsidDel="00522FF6">
                <w:rPr>
                  <w:rFonts w:ascii="Arial" w:hAnsi="Arial" w:cs="Arial"/>
                  <w:color w:val="000000"/>
                  <w:sz w:val="18"/>
                  <w:szCs w:val="18"/>
                </w:rPr>
                <w:delText>0.15%</w:delText>
              </w:r>
            </w:del>
          </w:p>
        </w:tc>
        <w:tc>
          <w:tcPr>
            <w:tcW w:w="1144" w:type="dxa"/>
            <w:tcBorders>
              <w:top w:val="nil"/>
              <w:left w:val="nil"/>
              <w:bottom w:val="nil"/>
              <w:right w:val="nil"/>
            </w:tcBorders>
            <w:shd w:val="clear" w:color="auto" w:fill="auto"/>
            <w:noWrap/>
            <w:vAlign w:val="center"/>
            <w:tcPrChange w:id="2031" w:author="Karam NASER" w:date="2019-01-09T10:41:00Z">
              <w:tcPr>
                <w:tcW w:w="1144" w:type="dxa"/>
                <w:tcBorders>
                  <w:top w:val="nil"/>
                  <w:left w:val="nil"/>
                  <w:bottom w:val="nil"/>
                  <w:right w:val="nil"/>
                </w:tcBorders>
                <w:shd w:val="clear" w:color="auto" w:fill="auto"/>
                <w:noWrap/>
                <w:vAlign w:val="center"/>
              </w:tcPr>
            </w:tcPrChange>
          </w:tcPr>
          <w:p w14:paraId="3986FD5C" w14:textId="7B2EE86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2" w:author="Francois Edouard" w:date="2019-01-10T09:16:00Z"/>
                <w:rFonts w:ascii="Arial" w:hAnsi="Arial" w:cs="Arial"/>
                <w:color w:val="000000"/>
                <w:sz w:val="18"/>
                <w:szCs w:val="18"/>
              </w:rPr>
            </w:pPr>
            <w:del w:id="2033" w:author="Francois Edouard" w:date="2019-01-10T09:16:00Z">
              <w:r w:rsidRPr="002A5215" w:rsidDel="00522FF6">
                <w:rPr>
                  <w:rFonts w:ascii="Arial" w:hAnsi="Arial" w:cs="Arial"/>
                  <w:color w:val="000000"/>
                  <w:sz w:val="18"/>
                  <w:szCs w:val="18"/>
                </w:rPr>
                <w:delText>0.15%</w:delText>
              </w:r>
            </w:del>
          </w:p>
        </w:tc>
        <w:tc>
          <w:tcPr>
            <w:tcW w:w="1144" w:type="dxa"/>
            <w:tcBorders>
              <w:top w:val="nil"/>
              <w:left w:val="nil"/>
              <w:bottom w:val="nil"/>
              <w:right w:val="single" w:sz="4" w:space="0" w:color="auto"/>
            </w:tcBorders>
            <w:shd w:val="clear" w:color="auto" w:fill="auto"/>
            <w:noWrap/>
            <w:vAlign w:val="center"/>
            <w:tcPrChange w:id="2034" w:author="Karam NASER" w:date="2019-01-09T10:41:00Z">
              <w:tcPr>
                <w:tcW w:w="1144" w:type="dxa"/>
                <w:tcBorders>
                  <w:top w:val="nil"/>
                  <w:left w:val="nil"/>
                  <w:bottom w:val="nil"/>
                  <w:right w:val="single" w:sz="4" w:space="0" w:color="auto"/>
                </w:tcBorders>
                <w:shd w:val="clear" w:color="auto" w:fill="auto"/>
                <w:noWrap/>
                <w:vAlign w:val="center"/>
              </w:tcPr>
            </w:tcPrChange>
          </w:tcPr>
          <w:p w14:paraId="0AB285F8" w14:textId="2C013FE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5" w:author="Francois Edouard" w:date="2019-01-10T09:16:00Z"/>
                <w:rFonts w:ascii="Arial" w:hAnsi="Arial" w:cs="Arial"/>
                <w:color w:val="000000"/>
                <w:sz w:val="18"/>
                <w:szCs w:val="18"/>
              </w:rPr>
            </w:pPr>
            <w:del w:id="2036" w:author="Francois Edouard" w:date="2019-01-10T09:16:00Z">
              <w:r w:rsidRPr="002A5215" w:rsidDel="00522FF6">
                <w:rPr>
                  <w:rFonts w:ascii="Arial" w:hAnsi="Arial" w:cs="Arial"/>
                  <w:color w:val="000000"/>
                  <w:sz w:val="18"/>
                  <w:szCs w:val="18"/>
                </w:rPr>
                <w:delText>0.14%</w:delText>
              </w:r>
            </w:del>
          </w:p>
        </w:tc>
        <w:tc>
          <w:tcPr>
            <w:tcW w:w="934" w:type="dxa"/>
            <w:tcBorders>
              <w:top w:val="nil"/>
              <w:left w:val="nil"/>
              <w:bottom w:val="nil"/>
              <w:right w:val="nil"/>
            </w:tcBorders>
            <w:shd w:val="clear" w:color="auto" w:fill="auto"/>
            <w:noWrap/>
            <w:vAlign w:val="center"/>
            <w:tcPrChange w:id="2037" w:author="Karam NASER" w:date="2019-01-09T10:41:00Z">
              <w:tcPr>
                <w:tcW w:w="934" w:type="dxa"/>
                <w:tcBorders>
                  <w:top w:val="nil"/>
                  <w:left w:val="nil"/>
                  <w:bottom w:val="nil"/>
                  <w:right w:val="nil"/>
                </w:tcBorders>
                <w:shd w:val="clear" w:color="auto" w:fill="auto"/>
                <w:noWrap/>
                <w:vAlign w:val="center"/>
              </w:tcPr>
            </w:tcPrChange>
          </w:tcPr>
          <w:p w14:paraId="7DCA42DF" w14:textId="68238F6E"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8" w:author="Francois Edouard" w:date="2019-01-10T09:16:00Z"/>
                <w:rFonts w:ascii="Arial" w:hAnsi="Arial" w:cs="Arial"/>
                <w:color w:val="000000"/>
                <w:sz w:val="18"/>
                <w:szCs w:val="18"/>
              </w:rPr>
            </w:pPr>
            <w:del w:id="2039" w:author="Francois Edouard" w:date="2019-01-10T09:16:00Z">
              <w:r w:rsidRPr="002A5215" w:rsidDel="00522FF6">
                <w:rPr>
                  <w:rFonts w:ascii="Arial" w:hAnsi="Arial" w:cs="Arial"/>
                  <w:color w:val="000000"/>
                  <w:sz w:val="18"/>
                  <w:szCs w:val="18"/>
                </w:rPr>
                <w:delText>120%</w:delText>
              </w:r>
            </w:del>
          </w:p>
        </w:tc>
        <w:tc>
          <w:tcPr>
            <w:tcW w:w="934" w:type="dxa"/>
            <w:tcBorders>
              <w:top w:val="nil"/>
              <w:left w:val="nil"/>
              <w:bottom w:val="nil"/>
              <w:right w:val="single" w:sz="8" w:space="0" w:color="auto"/>
            </w:tcBorders>
            <w:shd w:val="clear" w:color="auto" w:fill="auto"/>
            <w:noWrap/>
            <w:vAlign w:val="center"/>
            <w:tcPrChange w:id="2040" w:author="Karam NASER" w:date="2019-01-09T10:41:00Z">
              <w:tcPr>
                <w:tcW w:w="934" w:type="dxa"/>
                <w:tcBorders>
                  <w:top w:val="nil"/>
                  <w:left w:val="nil"/>
                  <w:bottom w:val="nil"/>
                  <w:right w:val="single" w:sz="8" w:space="0" w:color="auto"/>
                </w:tcBorders>
                <w:shd w:val="clear" w:color="auto" w:fill="auto"/>
                <w:noWrap/>
                <w:vAlign w:val="center"/>
              </w:tcPr>
            </w:tcPrChange>
          </w:tcPr>
          <w:p w14:paraId="537465AA" w14:textId="08902860"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1" w:author="Francois Edouard" w:date="2019-01-10T09:16:00Z"/>
                <w:rFonts w:ascii="Arial" w:hAnsi="Arial" w:cs="Arial"/>
                <w:color w:val="000000"/>
                <w:sz w:val="18"/>
                <w:szCs w:val="18"/>
              </w:rPr>
            </w:pPr>
            <w:del w:id="2042" w:author="Francois Edouard" w:date="2019-01-10T09:16:00Z">
              <w:r w:rsidRPr="002A5215" w:rsidDel="00522FF6">
                <w:rPr>
                  <w:rFonts w:ascii="Arial" w:hAnsi="Arial" w:cs="Arial"/>
                  <w:color w:val="000000"/>
                  <w:sz w:val="18"/>
                  <w:szCs w:val="18"/>
                </w:rPr>
                <w:delText>127%</w:delText>
              </w:r>
            </w:del>
          </w:p>
        </w:tc>
      </w:tr>
      <w:tr w:rsidR="002A5215" w:rsidRPr="002A5215" w:rsidDel="00522FF6" w14:paraId="5CA1BB17" w14:textId="34B0CEEE" w:rsidTr="00AF69C8">
        <w:trPr>
          <w:trHeight w:val="255"/>
          <w:jc w:val="center"/>
          <w:del w:id="2043" w:author="Francois Edouard" w:date="2019-01-10T09:16:00Z"/>
          <w:trPrChange w:id="2044" w:author="Karam NASER" w:date="2019-01-09T10:4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045" w:author="Karam NASER" w:date="2019-01-09T10:4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77A3FB45" w14:textId="7DCBF53E"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6" w:author="Francois Edouard" w:date="2019-01-10T09:16:00Z"/>
                <w:rFonts w:ascii="Arial" w:hAnsi="Arial" w:cs="Arial"/>
                <w:b/>
                <w:bCs/>
                <w:color w:val="000000"/>
                <w:sz w:val="18"/>
                <w:szCs w:val="18"/>
              </w:rPr>
            </w:pPr>
            <w:del w:id="2047" w:author="Francois Edouard" w:date="2019-01-10T09:16:00Z">
              <w:r w:rsidRPr="002A5215" w:rsidDel="00522FF6">
                <w:rPr>
                  <w:rFonts w:ascii="Arial" w:hAnsi="Arial" w:cs="Arial"/>
                  <w:b/>
                  <w:bCs/>
                  <w:color w:val="000000"/>
                  <w:sz w:val="18"/>
                  <w:szCs w:val="18"/>
                </w:rPr>
                <w:delText xml:space="preserve">Overall </w:delText>
              </w:r>
            </w:del>
          </w:p>
        </w:tc>
        <w:tc>
          <w:tcPr>
            <w:tcW w:w="1144" w:type="dxa"/>
            <w:tcBorders>
              <w:top w:val="single" w:sz="8" w:space="0" w:color="auto"/>
              <w:left w:val="nil"/>
              <w:bottom w:val="nil"/>
              <w:right w:val="nil"/>
            </w:tcBorders>
            <w:shd w:val="clear" w:color="auto" w:fill="auto"/>
            <w:noWrap/>
            <w:vAlign w:val="center"/>
            <w:tcPrChange w:id="2048" w:author="Karam NASER" w:date="2019-01-09T10:41:00Z">
              <w:tcPr>
                <w:tcW w:w="1144" w:type="dxa"/>
                <w:tcBorders>
                  <w:top w:val="single" w:sz="8" w:space="0" w:color="auto"/>
                  <w:left w:val="nil"/>
                  <w:bottom w:val="nil"/>
                  <w:right w:val="nil"/>
                </w:tcBorders>
                <w:shd w:val="clear" w:color="auto" w:fill="auto"/>
                <w:noWrap/>
                <w:vAlign w:val="center"/>
              </w:tcPr>
            </w:tcPrChange>
          </w:tcPr>
          <w:p w14:paraId="68EB78C8" w14:textId="6627E5F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9" w:author="Francois Edouard" w:date="2019-01-10T09:16:00Z"/>
                <w:rFonts w:ascii="Arial" w:hAnsi="Arial" w:cs="Arial"/>
                <w:color w:val="000000"/>
                <w:sz w:val="18"/>
                <w:szCs w:val="18"/>
              </w:rPr>
            </w:pPr>
            <w:del w:id="2050" w:author="Francois Edouard" w:date="2019-01-10T09:16:00Z">
              <w:r w:rsidRPr="002A5215" w:rsidDel="00522FF6">
                <w:rPr>
                  <w:rFonts w:ascii="Arial" w:hAnsi="Arial" w:cs="Arial"/>
                  <w:color w:val="000000"/>
                  <w:sz w:val="18"/>
                  <w:szCs w:val="18"/>
                </w:rPr>
                <w:delText>0.16%</w:delText>
              </w:r>
            </w:del>
          </w:p>
        </w:tc>
        <w:tc>
          <w:tcPr>
            <w:tcW w:w="1144" w:type="dxa"/>
            <w:tcBorders>
              <w:top w:val="single" w:sz="8" w:space="0" w:color="auto"/>
              <w:left w:val="nil"/>
              <w:bottom w:val="nil"/>
              <w:right w:val="nil"/>
            </w:tcBorders>
            <w:shd w:val="clear" w:color="auto" w:fill="auto"/>
            <w:noWrap/>
            <w:vAlign w:val="center"/>
            <w:tcPrChange w:id="2051" w:author="Karam NASER" w:date="2019-01-09T10:41:00Z">
              <w:tcPr>
                <w:tcW w:w="1144" w:type="dxa"/>
                <w:tcBorders>
                  <w:top w:val="single" w:sz="8" w:space="0" w:color="auto"/>
                  <w:left w:val="nil"/>
                  <w:bottom w:val="nil"/>
                  <w:right w:val="nil"/>
                </w:tcBorders>
                <w:shd w:val="clear" w:color="auto" w:fill="auto"/>
                <w:noWrap/>
                <w:vAlign w:val="center"/>
              </w:tcPr>
            </w:tcPrChange>
          </w:tcPr>
          <w:p w14:paraId="2C856E18" w14:textId="7081805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2" w:author="Francois Edouard" w:date="2019-01-10T09:16:00Z"/>
                <w:rFonts w:ascii="Arial" w:hAnsi="Arial" w:cs="Arial"/>
                <w:color w:val="000000"/>
                <w:sz w:val="18"/>
                <w:szCs w:val="18"/>
              </w:rPr>
            </w:pPr>
            <w:del w:id="2053" w:author="Francois Edouard" w:date="2019-01-10T09:16:00Z">
              <w:r w:rsidRPr="002A5215" w:rsidDel="00522FF6">
                <w:rPr>
                  <w:rFonts w:ascii="Arial" w:hAnsi="Arial" w:cs="Arial"/>
                  <w:color w:val="000000"/>
                  <w:sz w:val="18"/>
                  <w:szCs w:val="18"/>
                </w:rPr>
                <w:delText>0.11%</w:delText>
              </w:r>
            </w:del>
          </w:p>
        </w:tc>
        <w:tc>
          <w:tcPr>
            <w:tcW w:w="1144" w:type="dxa"/>
            <w:tcBorders>
              <w:top w:val="single" w:sz="8" w:space="0" w:color="auto"/>
              <w:left w:val="nil"/>
              <w:bottom w:val="nil"/>
              <w:right w:val="single" w:sz="4" w:space="0" w:color="auto"/>
            </w:tcBorders>
            <w:shd w:val="clear" w:color="auto" w:fill="auto"/>
            <w:noWrap/>
            <w:vAlign w:val="center"/>
            <w:tcPrChange w:id="2054" w:author="Karam NASER" w:date="2019-01-09T10:41:00Z">
              <w:tcPr>
                <w:tcW w:w="1144" w:type="dxa"/>
                <w:tcBorders>
                  <w:top w:val="single" w:sz="8" w:space="0" w:color="auto"/>
                  <w:left w:val="nil"/>
                  <w:bottom w:val="nil"/>
                  <w:right w:val="single" w:sz="4" w:space="0" w:color="auto"/>
                </w:tcBorders>
                <w:shd w:val="clear" w:color="auto" w:fill="auto"/>
                <w:noWrap/>
                <w:vAlign w:val="center"/>
              </w:tcPr>
            </w:tcPrChange>
          </w:tcPr>
          <w:p w14:paraId="15DD559B" w14:textId="43DC681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5" w:author="Francois Edouard" w:date="2019-01-10T09:16:00Z"/>
                <w:rFonts w:ascii="Arial" w:hAnsi="Arial" w:cs="Arial"/>
                <w:color w:val="000000"/>
                <w:sz w:val="18"/>
                <w:szCs w:val="18"/>
              </w:rPr>
            </w:pPr>
            <w:del w:id="2056" w:author="Francois Edouard" w:date="2019-01-10T09:16:00Z">
              <w:r w:rsidRPr="002A5215" w:rsidDel="00522FF6">
                <w:rPr>
                  <w:rFonts w:ascii="Arial" w:hAnsi="Arial" w:cs="Arial"/>
                  <w:color w:val="000000"/>
                  <w:sz w:val="18"/>
                  <w:szCs w:val="18"/>
                </w:rPr>
                <w:delText>0.10%</w:delText>
              </w:r>
            </w:del>
          </w:p>
        </w:tc>
        <w:tc>
          <w:tcPr>
            <w:tcW w:w="934" w:type="dxa"/>
            <w:tcBorders>
              <w:top w:val="single" w:sz="8" w:space="0" w:color="auto"/>
              <w:left w:val="nil"/>
              <w:bottom w:val="nil"/>
              <w:right w:val="nil"/>
            </w:tcBorders>
            <w:shd w:val="clear" w:color="auto" w:fill="auto"/>
            <w:noWrap/>
            <w:vAlign w:val="center"/>
            <w:tcPrChange w:id="2057" w:author="Karam NASER" w:date="2019-01-09T10:41:00Z">
              <w:tcPr>
                <w:tcW w:w="934" w:type="dxa"/>
                <w:tcBorders>
                  <w:top w:val="single" w:sz="8" w:space="0" w:color="auto"/>
                  <w:left w:val="nil"/>
                  <w:bottom w:val="nil"/>
                  <w:right w:val="nil"/>
                </w:tcBorders>
                <w:shd w:val="clear" w:color="auto" w:fill="auto"/>
                <w:noWrap/>
                <w:vAlign w:val="center"/>
              </w:tcPr>
            </w:tcPrChange>
          </w:tcPr>
          <w:p w14:paraId="6729C857" w14:textId="6BCB93A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8" w:author="Francois Edouard" w:date="2019-01-10T09:16:00Z"/>
                <w:rFonts w:ascii="Arial" w:hAnsi="Arial" w:cs="Arial"/>
                <w:color w:val="000000"/>
                <w:sz w:val="18"/>
                <w:szCs w:val="18"/>
              </w:rPr>
            </w:pPr>
            <w:del w:id="2059" w:author="Francois Edouard" w:date="2019-01-10T09:16:00Z">
              <w:r w:rsidRPr="002A5215" w:rsidDel="00522FF6">
                <w:rPr>
                  <w:rFonts w:ascii="Arial" w:hAnsi="Arial" w:cs="Arial"/>
                  <w:color w:val="000000"/>
                  <w:sz w:val="18"/>
                  <w:szCs w:val="18"/>
                </w:rPr>
                <w:delText>121%</w:delText>
              </w:r>
            </w:del>
          </w:p>
        </w:tc>
        <w:tc>
          <w:tcPr>
            <w:tcW w:w="934" w:type="dxa"/>
            <w:tcBorders>
              <w:top w:val="single" w:sz="8" w:space="0" w:color="auto"/>
              <w:left w:val="nil"/>
              <w:bottom w:val="nil"/>
              <w:right w:val="single" w:sz="8" w:space="0" w:color="auto"/>
            </w:tcBorders>
            <w:shd w:val="clear" w:color="auto" w:fill="auto"/>
            <w:noWrap/>
            <w:vAlign w:val="center"/>
            <w:tcPrChange w:id="2060" w:author="Karam NASER" w:date="2019-01-09T10:41:00Z">
              <w:tcPr>
                <w:tcW w:w="934" w:type="dxa"/>
                <w:tcBorders>
                  <w:top w:val="single" w:sz="8" w:space="0" w:color="auto"/>
                  <w:left w:val="nil"/>
                  <w:bottom w:val="nil"/>
                  <w:right w:val="single" w:sz="8" w:space="0" w:color="auto"/>
                </w:tcBorders>
                <w:shd w:val="clear" w:color="auto" w:fill="auto"/>
                <w:noWrap/>
                <w:vAlign w:val="center"/>
              </w:tcPr>
            </w:tcPrChange>
          </w:tcPr>
          <w:p w14:paraId="48F791D0" w14:textId="47236A4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1" w:author="Francois Edouard" w:date="2019-01-10T09:16:00Z"/>
                <w:rFonts w:ascii="Arial" w:hAnsi="Arial" w:cs="Arial"/>
                <w:color w:val="000000"/>
                <w:sz w:val="18"/>
                <w:szCs w:val="18"/>
              </w:rPr>
            </w:pPr>
            <w:del w:id="2062" w:author="Francois Edouard" w:date="2019-01-10T09:16:00Z">
              <w:r w:rsidRPr="002A5215" w:rsidDel="00522FF6">
                <w:rPr>
                  <w:rFonts w:ascii="Arial" w:hAnsi="Arial" w:cs="Arial"/>
                  <w:color w:val="000000"/>
                  <w:sz w:val="18"/>
                  <w:szCs w:val="18"/>
                </w:rPr>
                <w:delText>124%</w:delText>
              </w:r>
            </w:del>
          </w:p>
        </w:tc>
      </w:tr>
      <w:tr w:rsidR="002A5215" w:rsidRPr="002A5215" w:rsidDel="00522FF6" w14:paraId="0EE1B3AE" w14:textId="282A407A" w:rsidTr="00AF69C8">
        <w:trPr>
          <w:trHeight w:val="255"/>
          <w:jc w:val="center"/>
          <w:del w:id="2063" w:author="Francois Edouard" w:date="2019-01-10T09:16:00Z"/>
          <w:trPrChange w:id="2064" w:author="Karam NASER" w:date="2019-01-09T10:41: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2065" w:author="Karam NASER" w:date="2019-01-09T10:41:00Z">
              <w:tcPr>
                <w:tcW w:w="1640" w:type="dxa"/>
                <w:tcBorders>
                  <w:top w:val="single" w:sz="8" w:space="0" w:color="auto"/>
                  <w:left w:val="single" w:sz="8" w:space="0" w:color="auto"/>
                  <w:bottom w:val="nil"/>
                  <w:right w:val="nil"/>
                </w:tcBorders>
                <w:shd w:val="clear" w:color="auto" w:fill="auto"/>
                <w:noWrap/>
                <w:vAlign w:val="center"/>
              </w:tcPr>
            </w:tcPrChange>
          </w:tcPr>
          <w:p w14:paraId="43935C17" w14:textId="469D002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6" w:author="Francois Edouard" w:date="2019-01-10T09:16:00Z"/>
                <w:rFonts w:ascii="Arial" w:hAnsi="Arial" w:cs="Arial"/>
                <w:color w:val="000000"/>
                <w:sz w:val="18"/>
                <w:szCs w:val="18"/>
              </w:rPr>
            </w:pPr>
            <w:del w:id="2067" w:author="Francois Edouard" w:date="2019-01-10T09:16:00Z">
              <w:r w:rsidRPr="002A5215" w:rsidDel="00522FF6">
                <w:rPr>
                  <w:rFonts w:ascii="Arial" w:hAnsi="Arial" w:cs="Arial"/>
                  <w:color w:val="000000"/>
                  <w:sz w:val="18"/>
                  <w:szCs w:val="18"/>
                </w:rPr>
                <w:delText>Class D</w:delText>
              </w:r>
            </w:del>
          </w:p>
        </w:tc>
        <w:tc>
          <w:tcPr>
            <w:tcW w:w="1144" w:type="dxa"/>
            <w:tcBorders>
              <w:top w:val="single" w:sz="8" w:space="0" w:color="auto"/>
              <w:left w:val="single" w:sz="8" w:space="0" w:color="auto"/>
              <w:bottom w:val="nil"/>
              <w:right w:val="nil"/>
            </w:tcBorders>
            <w:shd w:val="clear" w:color="auto" w:fill="auto"/>
            <w:noWrap/>
            <w:vAlign w:val="center"/>
            <w:tcPrChange w:id="2068" w:author="Karam NASER" w:date="2019-01-09T10:41:00Z">
              <w:tcPr>
                <w:tcW w:w="1144" w:type="dxa"/>
                <w:tcBorders>
                  <w:top w:val="single" w:sz="8" w:space="0" w:color="auto"/>
                  <w:left w:val="single" w:sz="8" w:space="0" w:color="auto"/>
                  <w:bottom w:val="nil"/>
                  <w:right w:val="nil"/>
                </w:tcBorders>
                <w:shd w:val="clear" w:color="auto" w:fill="auto"/>
                <w:noWrap/>
                <w:vAlign w:val="center"/>
              </w:tcPr>
            </w:tcPrChange>
          </w:tcPr>
          <w:p w14:paraId="0740A611" w14:textId="7C8F39F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9" w:author="Francois Edouard" w:date="2019-01-10T09:16:00Z"/>
                <w:rFonts w:ascii="Arial" w:hAnsi="Arial" w:cs="Arial"/>
                <w:color w:val="000000"/>
                <w:sz w:val="18"/>
                <w:szCs w:val="18"/>
              </w:rPr>
            </w:pPr>
            <w:del w:id="2070" w:author="Francois Edouard" w:date="2019-01-10T09:16:00Z">
              <w:r w:rsidRPr="002A5215" w:rsidDel="00522FF6">
                <w:rPr>
                  <w:rFonts w:ascii="Arial" w:hAnsi="Arial" w:cs="Arial"/>
                  <w:color w:val="000000"/>
                  <w:sz w:val="18"/>
                  <w:szCs w:val="18"/>
                </w:rPr>
                <w:delText>0.04%</w:delText>
              </w:r>
            </w:del>
          </w:p>
        </w:tc>
        <w:tc>
          <w:tcPr>
            <w:tcW w:w="1144" w:type="dxa"/>
            <w:tcBorders>
              <w:top w:val="single" w:sz="8" w:space="0" w:color="auto"/>
              <w:left w:val="nil"/>
              <w:bottom w:val="nil"/>
              <w:right w:val="nil"/>
            </w:tcBorders>
            <w:shd w:val="clear" w:color="auto" w:fill="auto"/>
            <w:noWrap/>
            <w:vAlign w:val="center"/>
            <w:tcPrChange w:id="2071" w:author="Karam NASER" w:date="2019-01-09T10:41:00Z">
              <w:tcPr>
                <w:tcW w:w="1144" w:type="dxa"/>
                <w:tcBorders>
                  <w:top w:val="single" w:sz="8" w:space="0" w:color="auto"/>
                  <w:left w:val="nil"/>
                  <w:bottom w:val="nil"/>
                  <w:right w:val="nil"/>
                </w:tcBorders>
                <w:shd w:val="clear" w:color="auto" w:fill="auto"/>
                <w:noWrap/>
                <w:vAlign w:val="center"/>
              </w:tcPr>
            </w:tcPrChange>
          </w:tcPr>
          <w:p w14:paraId="562F8722" w14:textId="08960AF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2" w:author="Francois Edouard" w:date="2019-01-10T09:16:00Z"/>
                <w:rFonts w:ascii="Arial" w:hAnsi="Arial" w:cs="Arial"/>
                <w:color w:val="000000"/>
                <w:sz w:val="18"/>
                <w:szCs w:val="18"/>
              </w:rPr>
            </w:pPr>
            <w:del w:id="2073" w:author="Francois Edouard" w:date="2019-01-10T09:16:00Z">
              <w:r w:rsidRPr="002A5215" w:rsidDel="00522FF6">
                <w:rPr>
                  <w:rFonts w:ascii="Arial" w:hAnsi="Arial" w:cs="Arial"/>
                  <w:color w:val="000000"/>
                  <w:sz w:val="18"/>
                  <w:szCs w:val="18"/>
                </w:rPr>
                <w:delText>0.04%</w:delText>
              </w:r>
            </w:del>
          </w:p>
        </w:tc>
        <w:tc>
          <w:tcPr>
            <w:tcW w:w="1144" w:type="dxa"/>
            <w:tcBorders>
              <w:top w:val="single" w:sz="8" w:space="0" w:color="auto"/>
              <w:left w:val="nil"/>
              <w:bottom w:val="nil"/>
              <w:right w:val="single" w:sz="4" w:space="0" w:color="auto"/>
            </w:tcBorders>
            <w:shd w:val="clear" w:color="auto" w:fill="auto"/>
            <w:noWrap/>
            <w:vAlign w:val="center"/>
            <w:tcPrChange w:id="2074" w:author="Karam NASER" w:date="2019-01-09T10:41:00Z">
              <w:tcPr>
                <w:tcW w:w="1144" w:type="dxa"/>
                <w:tcBorders>
                  <w:top w:val="single" w:sz="8" w:space="0" w:color="auto"/>
                  <w:left w:val="nil"/>
                  <w:bottom w:val="nil"/>
                  <w:right w:val="single" w:sz="4" w:space="0" w:color="auto"/>
                </w:tcBorders>
                <w:shd w:val="clear" w:color="auto" w:fill="auto"/>
                <w:noWrap/>
                <w:vAlign w:val="center"/>
              </w:tcPr>
            </w:tcPrChange>
          </w:tcPr>
          <w:p w14:paraId="785FFC97" w14:textId="412B6D8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5" w:author="Francois Edouard" w:date="2019-01-10T09:16:00Z"/>
                <w:rFonts w:ascii="Arial" w:hAnsi="Arial" w:cs="Arial"/>
                <w:color w:val="000000"/>
                <w:sz w:val="18"/>
                <w:szCs w:val="18"/>
              </w:rPr>
            </w:pPr>
            <w:del w:id="2076" w:author="Francois Edouard" w:date="2019-01-10T09:16:00Z">
              <w:r w:rsidRPr="002A5215" w:rsidDel="00522FF6">
                <w:rPr>
                  <w:rFonts w:ascii="Arial" w:hAnsi="Arial" w:cs="Arial"/>
                  <w:color w:val="000000"/>
                  <w:sz w:val="18"/>
                  <w:szCs w:val="18"/>
                </w:rPr>
                <w:delText>-0.07%</w:delText>
              </w:r>
            </w:del>
          </w:p>
        </w:tc>
        <w:tc>
          <w:tcPr>
            <w:tcW w:w="934" w:type="dxa"/>
            <w:tcBorders>
              <w:top w:val="single" w:sz="8" w:space="0" w:color="auto"/>
              <w:left w:val="nil"/>
              <w:bottom w:val="nil"/>
              <w:right w:val="nil"/>
            </w:tcBorders>
            <w:shd w:val="clear" w:color="auto" w:fill="auto"/>
            <w:noWrap/>
            <w:vAlign w:val="center"/>
            <w:tcPrChange w:id="2077" w:author="Karam NASER" w:date="2019-01-09T10:41:00Z">
              <w:tcPr>
                <w:tcW w:w="934" w:type="dxa"/>
                <w:tcBorders>
                  <w:top w:val="single" w:sz="8" w:space="0" w:color="auto"/>
                  <w:left w:val="nil"/>
                  <w:bottom w:val="nil"/>
                  <w:right w:val="nil"/>
                </w:tcBorders>
                <w:shd w:val="clear" w:color="auto" w:fill="auto"/>
                <w:noWrap/>
                <w:vAlign w:val="center"/>
              </w:tcPr>
            </w:tcPrChange>
          </w:tcPr>
          <w:p w14:paraId="156A1383" w14:textId="5B66507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8" w:author="Francois Edouard" w:date="2019-01-10T09:16:00Z"/>
                <w:rFonts w:ascii="Arial" w:hAnsi="Arial" w:cs="Arial"/>
                <w:color w:val="000000"/>
                <w:sz w:val="18"/>
                <w:szCs w:val="18"/>
              </w:rPr>
            </w:pPr>
            <w:del w:id="2079" w:author="Francois Edouard" w:date="2019-01-10T09:16:00Z">
              <w:r w:rsidRPr="002A5215" w:rsidDel="00522FF6">
                <w:rPr>
                  <w:rFonts w:ascii="Arial" w:hAnsi="Arial" w:cs="Arial"/>
                  <w:color w:val="000000"/>
                  <w:sz w:val="18"/>
                  <w:szCs w:val="18"/>
                </w:rPr>
                <w:delText>112%</w:delText>
              </w:r>
            </w:del>
          </w:p>
        </w:tc>
        <w:tc>
          <w:tcPr>
            <w:tcW w:w="934" w:type="dxa"/>
            <w:tcBorders>
              <w:top w:val="single" w:sz="8" w:space="0" w:color="auto"/>
              <w:left w:val="nil"/>
              <w:bottom w:val="nil"/>
              <w:right w:val="single" w:sz="8" w:space="0" w:color="auto"/>
            </w:tcBorders>
            <w:shd w:val="clear" w:color="auto" w:fill="auto"/>
            <w:noWrap/>
            <w:vAlign w:val="center"/>
            <w:tcPrChange w:id="2080" w:author="Karam NASER" w:date="2019-01-09T10:41:00Z">
              <w:tcPr>
                <w:tcW w:w="934" w:type="dxa"/>
                <w:tcBorders>
                  <w:top w:val="single" w:sz="8" w:space="0" w:color="auto"/>
                  <w:left w:val="nil"/>
                  <w:bottom w:val="nil"/>
                  <w:right w:val="single" w:sz="8" w:space="0" w:color="auto"/>
                </w:tcBorders>
                <w:shd w:val="clear" w:color="auto" w:fill="auto"/>
                <w:noWrap/>
                <w:vAlign w:val="center"/>
              </w:tcPr>
            </w:tcPrChange>
          </w:tcPr>
          <w:p w14:paraId="217B3660" w14:textId="6D7477F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1" w:author="Francois Edouard" w:date="2019-01-10T09:16:00Z"/>
                <w:rFonts w:ascii="Arial" w:hAnsi="Arial" w:cs="Arial"/>
                <w:color w:val="000000"/>
                <w:sz w:val="18"/>
                <w:szCs w:val="18"/>
              </w:rPr>
            </w:pPr>
            <w:del w:id="2082" w:author="Francois Edouard" w:date="2019-01-10T09:16:00Z">
              <w:r w:rsidRPr="002A5215" w:rsidDel="00522FF6">
                <w:rPr>
                  <w:rFonts w:ascii="Arial" w:hAnsi="Arial" w:cs="Arial"/>
                  <w:color w:val="000000"/>
                  <w:sz w:val="18"/>
                  <w:szCs w:val="18"/>
                </w:rPr>
                <w:delText>110%</w:delText>
              </w:r>
            </w:del>
          </w:p>
        </w:tc>
      </w:tr>
      <w:tr w:rsidR="002A5215" w:rsidRPr="002A5215" w:rsidDel="00522FF6" w14:paraId="2C8EC17C" w14:textId="48567D2F" w:rsidTr="00AF69C8">
        <w:trPr>
          <w:trHeight w:val="255"/>
          <w:jc w:val="center"/>
          <w:del w:id="2083" w:author="Francois Edouard" w:date="2019-01-10T09:16:00Z"/>
          <w:trPrChange w:id="2084" w:author="Karam NASER" w:date="2019-01-09T10:41: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2085" w:author="Karam NASER" w:date="2019-01-09T10:41:00Z">
              <w:tcPr>
                <w:tcW w:w="1640" w:type="dxa"/>
                <w:tcBorders>
                  <w:top w:val="nil"/>
                  <w:left w:val="single" w:sz="8" w:space="0" w:color="auto"/>
                  <w:bottom w:val="single" w:sz="8" w:space="0" w:color="auto"/>
                  <w:right w:val="nil"/>
                </w:tcBorders>
                <w:shd w:val="clear" w:color="auto" w:fill="auto"/>
                <w:noWrap/>
                <w:vAlign w:val="center"/>
              </w:tcPr>
            </w:tcPrChange>
          </w:tcPr>
          <w:p w14:paraId="03B6D389" w14:textId="0E7E94B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6" w:author="Francois Edouard" w:date="2019-01-10T09:16:00Z"/>
                <w:rFonts w:ascii="Arial" w:hAnsi="Arial" w:cs="Arial"/>
                <w:color w:val="000000"/>
                <w:sz w:val="18"/>
                <w:szCs w:val="18"/>
              </w:rPr>
            </w:pPr>
            <w:del w:id="2087" w:author="Francois Edouard" w:date="2019-01-10T09:16:00Z">
              <w:r w:rsidRPr="002A5215" w:rsidDel="00522FF6">
                <w:rPr>
                  <w:rFonts w:ascii="Arial" w:hAnsi="Arial" w:cs="Arial"/>
                  <w:color w:val="000000"/>
                  <w:sz w:val="18"/>
                  <w:szCs w:val="18"/>
                </w:rPr>
                <w:delText>Class F</w:delText>
              </w:r>
            </w:del>
          </w:p>
        </w:tc>
        <w:tc>
          <w:tcPr>
            <w:tcW w:w="1144" w:type="dxa"/>
            <w:tcBorders>
              <w:top w:val="nil"/>
              <w:left w:val="single" w:sz="8" w:space="0" w:color="auto"/>
              <w:bottom w:val="single" w:sz="8" w:space="0" w:color="auto"/>
              <w:right w:val="nil"/>
            </w:tcBorders>
            <w:shd w:val="clear" w:color="auto" w:fill="auto"/>
            <w:noWrap/>
            <w:vAlign w:val="center"/>
            <w:tcPrChange w:id="2088" w:author="Karam NASER" w:date="2019-01-09T10:41:00Z">
              <w:tcPr>
                <w:tcW w:w="1144" w:type="dxa"/>
                <w:tcBorders>
                  <w:top w:val="nil"/>
                  <w:left w:val="single" w:sz="8" w:space="0" w:color="auto"/>
                  <w:bottom w:val="single" w:sz="8" w:space="0" w:color="auto"/>
                  <w:right w:val="nil"/>
                </w:tcBorders>
                <w:shd w:val="clear" w:color="auto" w:fill="auto"/>
                <w:noWrap/>
                <w:vAlign w:val="center"/>
              </w:tcPr>
            </w:tcPrChange>
          </w:tcPr>
          <w:p w14:paraId="17DDE086" w14:textId="24FDE7A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9" w:author="Francois Edouard" w:date="2019-01-10T09:16:00Z"/>
                <w:rFonts w:ascii="Arial" w:hAnsi="Arial" w:cs="Arial"/>
                <w:color w:val="000000"/>
                <w:sz w:val="18"/>
                <w:szCs w:val="18"/>
              </w:rPr>
            </w:pPr>
            <w:del w:id="2090" w:author="Francois Edouard" w:date="2019-01-10T09:16:00Z">
              <w:r w:rsidRPr="002A5215" w:rsidDel="00522FF6">
                <w:rPr>
                  <w:rFonts w:ascii="Arial" w:hAnsi="Arial" w:cs="Arial"/>
                  <w:color w:val="000000"/>
                  <w:sz w:val="18"/>
                  <w:szCs w:val="18"/>
                </w:rPr>
                <w:delText>0.04%</w:delText>
              </w:r>
            </w:del>
          </w:p>
        </w:tc>
        <w:tc>
          <w:tcPr>
            <w:tcW w:w="1144" w:type="dxa"/>
            <w:tcBorders>
              <w:top w:val="nil"/>
              <w:left w:val="nil"/>
              <w:bottom w:val="single" w:sz="8" w:space="0" w:color="auto"/>
              <w:right w:val="nil"/>
            </w:tcBorders>
            <w:shd w:val="clear" w:color="auto" w:fill="auto"/>
            <w:noWrap/>
            <w:vAlign w:val="center"/>
            <w:tcPrChange w:id="2091" w:author="Karam NASER" w:date="2019-01-09T10:41:00Z">
              <w:tcPr>
                <w:tcW w:w="1144" w:type="dxa"/>
                <w:tcBorders>
                  <w:top w:val="nil"/>
                  <w:left w:val="nil"/>
                  <w:bottom w:val="single" w:sz="8" w:space="0" w:color="auto"/>
                  <w:right w:val="nil"/>
                </w:tcBorders>
                <w:shd w:val="clear" w:color="auto" w:fill="auto"/>
                <w:noWrap/>
                <w:vAlign w:val="center"/>
              </w:tcPr>
            </w:tcPrChange>
          </w:tcPr>
          <w:p w14:paraId="35FB3F89" w14:textId="7113345C"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2" w:author="Francois Edouard" w:date="2019-01-10T09:16:00Z"/>
                <w:rFonts w:ascii="Arial" w:hAnsi="Arial" w:cs="Arial"/>
                <w:color w:val="000000"/>
                <w:sz w:val="18"/>
                <w:szCs w:val="18"/>
              </w:rPr>
            </w:pPr>
            <w:del w:id="2093" w:author="Francois Edouard" w:date="2019-01-10T09:16:00Z">
              <w:r w:rsidRPr="002A5215" w:rsidDel="00522FF6">
                <w:rPr>
                  <w:rFonts w:ascii="Arial" w:hAnsi="Arial" w:cs="Arial"/>
                  <w:color w:val="000000"/>
                  <w:sz w:val="18"/>
                  <w:szCs w:val="18"/>
                </w:rPr>
                <w:delText>0.05%</w:delText>
              </w:r>
            </w:del>
          </w:p>
        </w:tc>
        <w:tc>
          <w:tcPr>
            <w:tcW w:w="1144" w:type="dxa"/>
            <w:tcBorders>
              <w:top w:val="nil"/>
              <w:left w:val="nil"/>
              <w:bottom w:val="single" w:sz="8" w:space="0" w:color="auto"/>
              <w:right w:val="single" w:sz="4" w:space="0" w:color="auto"/>
            </w:tcBorders>
            <w:shd w:val="clear" w:color="auto" w:fill="auto"/>
            <w:noWrap/>
            <w:vAlign w:val="center"/>
            <w:tcPrChange w:id="2094" w:author="Karam NASER" w:date="2019-01-09T10:41:00Z">
              <w:tcPr>
                <w:tcW w:w="1144" w:type="dxa"/>
                <w:tcBorders>
                  <w:top w:val="nil"/>
                  <w:left w:val="nil"/>
                  <w:bottom w:val="single" w:sz="8" w:space="0" w:color="auto"/>
                  <w:right w:val="single" w:sz="4" w:space="0" w:color="auto"/>
                </w:tcBorders>
                <w:shd w:val="clear" w:color="auto" w:fill="auto"/>
                <w:noWrap/>
                <w:vAlign w:val="center"/>
              </w:tcPr>
            </w:tcPrChange>
          </w:tcPr>
          <w:p w14:paraId="02C12FDC" w14:textId="2BF1CA1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5" w:author="Francois Edouard" w:date="2019-01-10T09:16:00Z"/>
                <w:rFonts w:ascii="Arial" w:hAnsi="Arial" w:cs="Arial"/>
                <w:color w:val="000000"/>
                <w:sz w:val="18"/>
                <w:szCs w:val="18"/>
              </w:rPr>
            </w:pPr>
            <w:del w:id="2096" w:author="Francois Edouard" w:date="2019-01-10T09:16:00Z">
              <w:r w:rsidRPr="002A5215" w:rsidDel="00522FF6">
                <w:rPr>
                  <w:rFonts w:ascii="Arial" w:hAnsi="Arial" w:cs="Arial"/>
                  <w:color w:val="000000"/>
                  <w:sz w:val="18"/>
                  <w:szCs w:val="18"/>
                </w:rPr>
                <w:delText>0.17%</w:delText>
              </w:r>
            </w:del>
          </w:p>
        </w:tc>
        <w:tc>
          <w:tcPr>
            <w:tcW w:w="934" w:type="dxa"/>
            <w:tcBorders>
              <w:top w:val="nil"/>
              <w:left w:val="nil"/>
              <w:bottom w:val="single" w:sz="8" w:space="0" w:color="auto"/>
              <w:right w:val="nil"/>
            </w:tcBorders>
            <w:shd w:val="clear" w:color="auto" w:fill="auto"/>
            <w:noWrap/>
            <w:vAlign w:val="center"/>
            <w:tcPrChange w:id="2097" w:author="Karam NASER" w:date="2019-01-09T10:41:00Z">
              <w:tcPr>
                <w:tcW w:w="934" w:type="dxa"/>
                <w:tcBorders>
                  <w:top w:val="nil"/>
                  <w:left w:val="nil"/>
                  <w:bottom w:val="single" w:sz="8" w:space="0" w:color="auto"/>
                  <w:right w:val="nil"/>
                </w:tcBorders>
                <w:shd w:val="clear" w:color="auto" w:fill="auto"/>
                <w:noWrap/>
                <w:vAlign w:val="center"/>
              </w:tcPr>
            </w:tcPrChange>
          </w:tcPr>
          <w:p w14:paraId="4855AA2B" w14:textId="3D1DCF3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8" w:author="Francois Edouard" w:date="2019-01-10T09:16:00Z"/>
                <w:rFonts w:ascii="Arial" w:hAnsi="Arial" w:cs="Arial"/>
                <w:color w:val="000000"/>
                <w:sz w:val="18"/>
                <w:szCs w:val="18"/>
              </w:rPr>
            </w:pPr>
            <w:del w:id="2099" w:author="Francois Edouard" w:date="2019-01-10T09:16:00Z">
              <w:r w:rsidRPr="002A5215" w:rsidDel="00522FF6">
                <w:rPr>
                  <w:rFonts w:ascii="Arial" w:hAnsi="Arial" w:cs="Arial"/>
                  <w:color w:val="000000"/>
                  <w:sz w:val="18"/>
                  <w:szCs w:val="18"/>
                </w:rPr>
                <w:delText>114%</w:delText>
              </w:r>
            </w:del>
          </w:p>
        </w:tc>
        <w:tc>
          <w:tcPr>
            <w:tcW w:w="934" w:type="dxa"/>
            <w:tcBorders>
              <w:top w:val="nil"/>
              <w:left w:val="nil"/>
              <w:bottom w:val="single" w:sz="8" w:space="0" w:color="auto"/>
              <w:right w:val="single" w:sz="8" w:space="0" w:color="auto"/>
            </w:tcBorders>
            <w:shd w:val="clear" w:color="auto" w:fill="auto"/>
            <w:noWrap/>
            <w:vAlign w:val="center"/>
            <w:tcPrChange w:id="2100" w:author="Karam NASER" w:date="2019-01-09T10:41:00Z">
              <w:tcPr>
                <w:tcW w:w="934" w:type="dxa"/>
                <w:tcBorders>
                  <w:top w:val="nil"/>
                  <w:left w:val="nil"/>
                  <w:bottom w:val="single" w:sz="8" w:space="0" w:color="auto"/>
                  <w:right w:val="single" w:sz="8" w:space="0" w:color="auto"/>
                </w:tcBorders>
                <w:shd w:val="clear" w:color="auto" w:fill="auto"/>
                <w:noWrap/>
                <w:vAlign w:val="center"/>
              </w:tcPr>
            </w:tcPrChange>
          </w:tcPr>
          <w:p w14:paraId="196E03A6" w14:textId="08B2A45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1" w:author="Francois Edouard" w:date="2019-01-10T09:16:00Z"/>
                <w:rFonts w:ascii="Arial" w:hAnsi="Arial" w:cs="Arial"/>
                <w:color w:val="000000"/>
                <w:sz w:val="18"/>
                <w:szCs w:val="18"/>
              </w:rPr>
            </w:pPr>
            <w:del w:id="2102" w:author="Francois Edouard" w:date="2019-01-10T09:16:00Z">
              <w:r w:rsidRPr="002A5215" w:rsidDel="00522FF6">
                <w:rPr>
                  <w:rFonts w:ascii="Arial" w:hAnsi="Arial" w:cs="Arial"/>
                  <w:color w:val="000000"/>
                  <w:sz w:val="18"/>
                  <w:szCs w:val="18"/>
                </w:rPr>
                <w:delText>110%</w:delText>
              </w:r>
            </w:del>
          </w:p>
        </w:tc>
      </w:tr>
      <w:tr w:rsidR="002A5215" w:rsidRPr="002A5215" w:rsidDel="00522FF6" w14:paraId="4F31E3CA" w14:textId="71750C97" w:rsidTr="00AF69C8">
        <w:trPr>
          <w:trHeight w:val="255"/>
          <w:jc w:val="center"/>
          <w:del w:id="2103" w:author="Francois Edouard" w:date="2019-01-10T09:16:00Z"/>
          <w:trPrChange w:id="2104" w:author="Karam NASER" w:date="2019-01-09T10:41:00Z">
            <w:trPr>
              <w:trHeight w:val="255"/>
              <w:jc w:val="center"/>
            </w:trPr>
          </w:trPrChange>
        </w:trPr>
        <w:tc>
          <w:tcPr>
            <w:tcW w:w="1640" w:type="dxa"/>
            <w:tcBorders>
              <w:top w:val="nil"/>
              <w:left w:val="nil"/>
              <w:bottom w:val="nil"/>
              <w:right w:val="nil"/>
            </w:tcBorders>
            <w:shd w:val="clear" w:color="auto" w:fill="auto"/>
            <w:noWrap/>
            <w:vAlign w:val="center"/>
            <w:tcPrChange w:id="2105" w:author="Karam NASER" w:date="2019-01-09T10:41:00Z">
              <w:tcPr>
                <w:tcW w:w="1640" w:type="dxa"/>
                <w:tcBorders>
                  <w:top w:val="nil"/>
                  <w:left w:val="nil"/>
                  <w:bottom w:val="nil"/>
                  <w:right w:val="nil"/>
                </w:tcBorders>
                <w:shd w:val="clear" w:color="auto" w:fill="auto"/>
                <w:noWrap/>
                <w:vAlign w:val="center"/>
              </w:tcPr>
            </w:tcPrChange>
          </w:tcPr>
          <w:p w14:paraId="7BA18524" w14:textId="390D520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6" w:author="Francois Edouard" w:date="2019-01-10T09:16:00Z"/>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Change w:id="2107" w:author="Karam NASER" w:date="2019-01-09T10:41:00Z">
              <w:tcPr>
                <w:tcW w:w="1144" w:type="dxa"/>
                <w:tcBorders>
                  <w:top w:val="nil"/>
                  <w:left w:val="nil"/>
                  <w:bottom w:val="nil"/>
                  <w:right w:val="nil"/>
                </w:tcBorders>
                <w:shd w:val="clear" w:color="auto" w:fill="auto"/>
                <w:noWrap/>
                <w:vAlign w:val="center"/>
              </w:tcPr>
            </w:tcPrChange>
          </w:tcPr>
          <w:p w14:paraId="7E7DA0C6" w14:textId="4F10F49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8" w:author="Francois Edouard" w:date="2019-01-10T09:16:00Z"/>
                <w:sz w:val="20"/>
              </w:rPr>
            </w:pPr>
          </w:p>
        </w:tc>
        <w:tc>
          <w:tcPr>
            <w:tcW w:w="1144" w:type="dxa"/>
            <w:tcBorders>
              <w:top w:val="nil"/>
              <w:left w:val="nil"/>
              <w:bottom w:val="nil"/>
              <w:right w:val="nil"/>
            </w:tcBorders>
            <w:shd w:val="clear" w:color="auto" w:fill="auto"/>
            <w:noWrap/>
            <w:vAlign w:val="center"/>
            <w:tcPrChange w:id="2109" w:author="Karam NASER" w:date="2019-01-09T10:41:00Z">
              <w:tcPr>
                <w:tcW w:w="1144" w:type="dxa"/>
                <w:tcBorders>
                  <w:top w:val="nil"/>
                  <w:left w:val="nil"/>
                  <w:bottom w:val="nil"/>
                  <w:right w:val="nil"/>
                </w:tcBorders>
                <w:shd w:val="clear" w:color="auto" w:fill="auto"/>
                <w:noWrap/>
                <w:vAlign w:val="center"/>
              </w:tcPr>
            </w:tcPrChange>
          </w:tcPr>
          <w:p w14:paraId="348DBEF2" w14:textId="58833B9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0" w:author="Francois Edouard" w:date="2019-01-10T09:16:00Z"/>
                <w:sz w:val="20"/>
              </w:rPr>
            </w:pPr>
          </w:p>
        </w:tc>
        <w:tc>
          <w:tcPr>
            <w:tcW w:w="1144" w:type="dxa"/>
            <w:tcBorders>
              <w:top w:val="nil"/>
              <w:left w:val="nil"/>
              <w:bottom w:val="nil"/>
              <w:right w:val="nil"/>
            </w:tcBorders>
            <w:shd w:val="clear" w:color="auto" w:fill="auto"/>
            <w:noWrap/>
            <w:vAlign w:val="center"/>
            <w:tcPrChange w:id="2111" w:author="Karam NASER" w:date="2019-01-09T10:41:00Z">
              <w:tcPr>
                <w:tcW w:w="1144" w:type="dxa"/>
                <w:tcBorders>
                  <w:top w:val="nil"/>
                  <w:left w:val="nil"/>
                  <w:bottom w:val="nil"/>
                  <w:right w:val="nil"/>
                </w:tcBorders>
                <w:shd w:val="clear" w:color="auto" w:fill="auto"/>
                <w:noWrap/>
                <w:vAlign w:val="center"/>
              </w:tcPr>
            </w:tcPrChange>
          </w:tcPr>
          <w:p w14:paraId="3CE31CDC" w14:textId="3D91CC5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2" w:author="Francois Edouard" w:date="2019-01-10T09:16:00Z"/>
                <w:sz w:val="20"/>
              </w:rPr>
            </w:pPr>
          </w:p>
        </w:tc>
        <w:tc>
          <w:tcPr>
            <w:tcW w:w="934" w:type="dxa"/>
            <w:tcBorders>
              <w:top w:val="nil"/>
              <w:left w:val="nil"/>
              <w:bottom w:val="nil"/>
              <w:right w:val="nil"/>
            </w:tcBorders>
            <w:shd w:val="clear" w:color="auto" w:fill="auto"/>
            <w:noWrap/>
            <w:vAlign w:val="center"/>
            <w:tcPrChange w:id="2113" w:author="Karam NASER" w:date="2019-01-09T10:41:00Z">
              <w:tcPr>
                <w:tcW w:w="934" w:type="dxa"/>
                <w:tcBorders>
                  <w:top w:val="nil"/>
                  <w:left w:val="nil"/>
                  <w:bottom w:val="nil"/>
                  <w:right w:val="nil"/>
                </w:tcBorders>
                <w:shd w:val="clear" w:color="auto" w:fill="auto"/>
                <w:noWrap/>
                <w:vAlign w:val="center"/>
              </w:tcPr>
            </w:tcPrChange>
          </w:tcPr>
          <w:p w14:paraId="6FD700AE" w14:textId="1D58560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4" w:author="Francois Edouard" w:date="2019-01-10T09:16:00Z"/>
                <w:sz w:val="20"/>
              </w:rPr>
            </w:pPr>
          </w:p>
        </w:tc>
        <w:tc>
          <w:tcPr>
            <w:tcW w:w="934" w:type="dxa"/>
            <w:tcBorders>
              <w:top w:val="nil"/>
              <w:left w:val="nil"/>
              <w:bottom w:val="nil"/>
              <w:right w:val="nil"/>
            </w:tcBorders>
            <w:shd w:val="clear" w:color="auto" w:fill="auto"/>
            <w:noWrap/>
            <w:vAlign w:val="center"/>
            <w:tcPrChange w:id="2115" w:author="Karam NASER" w:date="2019-01-09T10:41:00Z">
              <w:tcPr>
                <w:tcW w:w="934" w:type="dxa"/>
                <w:tcBorders>
                  <w:top w:val="nil"/>
                  <w:left w:val="nil"/>
                  <w:bottom w:val="nil"/>
                  <w:right w:val="nil"/>
                </w:tcBorders>
                <w:shd w:val="clear" w:color="auto" w:fill="auto"/>
                <w:noWrap/>
                <w:vAlign w:val="center"/>
              </w:tcPr>
            </w:tcPrChange>
          </w:tcPr>
          <w:p w14:paraId="26420E78" w14:textId="60E94E7D"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6" w:author="Francois Edouard" w:date="2019-01-10T09:16:00Z"/>
                <w:sz w:val="20"/>
              </w:rPr>
            </w:pPr>
          </w:p>
        </w:tc>
      </w:tr>
      <w:tr w:rsidR="002A5215" w:rsidRPr="002A5215" w:rsidDel="00522FF6" w14:paraId="522A9816" w14:textId="474BE70B" w:rsidTr="00AF69C8">
        <w:trPr>
          <w:trHeight w:val="255"/>
          <w:jc w:val="center"/>
          <w:del w:id="2117" w:author="Francois Edouard" w:date="2019-01-10T09:16:00Z"/>
          <w:trPrChange w:id="2118" w:author="Karam NASER" w:date="2019-01-09T10:41:00Z">
            <w:trPr>
              <w:trHeight w:val="255"/>
              <w:jc w:val="center"/>
            </w:trPr>
          </w:trPrChange>
        </w:trPr>
        <w:tc>
          <w:tcPr>
            <w:tcW w:w="1640" w:type="dxa"/>
            <w:tcBorders>
              <w:top w:val="nil"/>
              <w:left w:val="nil"/>
              <w:bottom w:val="nil"/>
              <w:right w:val="nil"/>
            </w:tcBorders>
            <w:shd w:val="clear" w:color="auto" w:fill="auto"/>
            <w:noWrap/>
            <w:vAlign w:val="center"/>
            <w:tcPrChange w:id="2119" w:author="Karam NASER" w:date="2019-01-09T10:41:00Z">
              <w:tcPr>
                <w:tcW w:w="1640" w:type="dxa"/>
                <w:tcBorders>
                  <w:top w:val="nil"/>
                  <w:left w:val="nil"/>
                  <w:bottom w:val="nil"/>
                  <w:right w:val="nil"/>
                </w:tcBorders>
                <w:shd w:val="clear" w:color="auto" w:fill="auto"/>
                <w:noWrap/>
                <w:vAlign w:val="center"/>
              </w:tcPr>
            </w:tcPrChange>
          </w:tcPr>
          <w:p w14:paraId="47FCA030" w14:textId="3270EE5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0" w:author="Francois Edouard" w:date="2019-01-10T09:16: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2121" w:author="Karam NASER" w:date="2019-01-09T10:4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419A292E" w14:textId="06AA1DF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2" w:author="Francois Edouard" w:date="2019-01-10T09:16:00Z"/>
                <w:rFonts w:ascii="Arial" w:hAnsi="Arial" w:cs="Arial"/>
                <w:b/>
                <w:bCs/>
                <w:color w:val="000000"/>
                <w:sz w:val="18"/>
                <w:szCs w:val="18"/>
              </w:rPr>
            </w:pPr>
            <w:del w:id="2123" w:author="Francois Edouard" w:date="2019-01-10T09:16:00Z">
              <w:r w:rsidRPr="002A5215" w:rsidDel="00522FF6">
                <w:rPr>
                  <w:rFonts w:ascii="Arial" w:hAnsi="Arial" w:cs="Arial"/>
                  <w:b/>
                  <w:bCs/>
                  <w:color w:val="000000"/>
                  <w:sz w:val="18"/>
                  <w:szCs w:val="18"/>
                </w:rPr>
                <w:delText>Random Access Main 10</w:delText>
              </w:r>
            </w:del>
          </w:p>
        </w:tc>
      </w:tr>
      <w:tr w:rsidR="002A5215" w:rsidRPr="002A5215" w:rsidDel="00522FF6" w14:paraId="3163A655" w14:textId="6BCB0F25" w:rsidTr="00AF69C8">
        <w:trPr>
          <w:trHeight w:val="255"/>
          <w:jc w:val="center"/>
          <w:del w:id="2124" w:author="Francois Edouard" w:date="2019-01-10T09:16:00Z"/>
          <w:trPrChange w:id="2125" w:author="Karam NASER" w:date="2019-01-09T10:41:00Z">
            <w:trPr>
              <w:trHeight w:val="255"/>
              <w:jc w:val="center"/>
            </w:trPr>
          </w:trPrChange>
        </w:trPr>
        <w:tc>
          <w:tcPr>
            <w:tcW w:w="1640" w:type="dxa"/>
            <w:tcBorders>
              <w:top w:val="nil"/>
              <w:left w:val="nil"/>
              <w:bottom w:val="nil"/>
              <w:right w:val="nil"/>
            </w:tcBorders>
            <w:shd w:val="clear" w:color="auto" w:fill="auto"/>
            <w:noWrap/>
            <w:vAlign w:val="center"/>
            <w:tcPrChange w:id="2126" w:author="Karam NASER" w:date="2019-01-09T10:41:00Z">
              <w:tcPr>
                <w:tcW w:w="1640" w:type="dxa"/>
                <w:tcBorders>
                  <w:top w:val="nil"/>
                  <w:left w:val="nil"/>
                  <w:bottom w:val="nil"/>
                  <w:right w:val="nil"/>
                </w:tcBorders>
                <w:shd w:val="clear" w:color="auto" w:fill="auto"/>
                <w:noWrap/>
                <w:vAlign w:val="center"/>
              </w:tcPr>
            </w:tcPrChange>
          </w:tcPr>
          <w:p w14:paraId="47195DAE" w14:textId="45EB5CD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7" w:author="Francois Edouard" w:date="2019-01-10T09:16: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2128" w:author="Karam NASER" w:date="2019-01-09T10:41: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332BC64F" w14:textId="4CE0EC0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9" w:author="Francois Edouard" w:date="2019-01-10T09:16:00Z"/>
                <w:rFonts w:ascii="Arial" w:hAnsi="Arial" w:cs="Arial"/>
                <w:b/>
                <w:bCs/>
                <w:color w:val="000000"/>
                <w:sz w:val="18"/>
                <w:szCs w:val="18"/>
              </w:rPr>
            </w:pPr>
            <w:del w:id="2130" w:author="Francois Edouard" w:date="2019-01-10T09:16:00Z">
              <w:r w:rsidRPr="002A5215" w:rsidDel="00522FF6">
                <w:rPr>
                  <w:rFonts w:ascii="Arial" w:hAnsi="Arial" w:cs="Arial"/>
                  <w:b/>
                  <w:bCs/>
                  <w:color w:val="000000"/>
                  <w:sz w:val="18"/>
                  <w:szCs w:val="18"/>
                </w:rPr>
                <w:delText>Over VTM 3.0</w:delText>
              </w:r>
            </w:del>
          </w:p>
        </w:tc>
      </w:tr>
      <w:tr w:rsidR="002A5215" w:rsidRPr="002A5215" w:rsidDel="00522FF6" w14:paraId="026704CF" w14:textId="4C432CFF" w:rsidTr="00AF69C8">
        <w:trPr>
          <w:trHeight w:val="255"/>
          <w:jc w:val="center"/>
          <w:del w:id="2131" w:author="Francois Edouard" w:date="2019-01-10T09:16:00Z"/>
          <w:trPrChange w:id="2132" w:author="Karam NASER" w:date="2019-01-09T10:41:00Z">
            <w:trPr>
              <w:trHeight w:val="255"/>
              <w:jc w:val="center"/>
            </w:trPr>
          </w:trPrChange>
        </w:trPr>
        <w:tc>
          <w:tcPr>
            <w:tcW w:w="1640" w:type="dxa"/>
            <w:tcBorders>
              <w:top w:val="nil"/>
              <w:left w:val="nil"/>
              <w:bottom w:val="nil"/>
              <w:right w:val="nil"/>
            </w:tcBorders>
            <w:shd w:val="clear" w:color="auto" w:fill="auto"/>
            <w:noWrap/>
            <w:vAlign w:val="center"/>
            <w:tcPrChange w:id="2133" w:author="Karam NASER" w:date="2019-01-09T10:41:00Z">
              <w:tcPr>
                <w:tcW w:w="1640" w:type="dxa"/>
                <w:tcBorders>
                  <w:top w:val="nil"/>
                  <w:left w:val="nil"/>
                  <w:bottom w:val="nil"/>
                  <w:right w:val="nil"/>
                </w:tcBorders>
                <w:shd w:val="clear" w:color="auto" w:fill="auto"/>
                <w:noWrap/>
                <w:vAlign w:val="center"/>
              </w:tcPr>
            </w:tcPrChange>
          </w:tcPr>
          <w:p w14:paraId="56F0D85B" w14:textId="6810F96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4" w:author="Francois Edouard" w:date="2019-01-10T09:16: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tcPrChange w:id="2135" w:author="Karam NASER" w:date="2019-01-09T10:41:00Z">
              <w:tcPr>
                <w:tcW w:w="1144" w:type="dxa"/>
                <w:tcBorders>
                  <w:top w:val="nil"/>
                  <w:left w:val="single" w:sz="8" w:space="0" w:color="auto"/>
                  <w:bottom w:val="single" w:sz="8" w:space="0" w:color="auto"/>
                  <w:right w:val="nil"/>
                </w:tcBorders>
                <w:shd w:val="clear" w:color="auto" w:fill="auto"/>
                <w:noWrap/>
                <w:vAlign w:val="center"/>
              </w:tcPr>
            </w:tcPrChange>
          </w:tcPr>
          <w:p w14:paraId="70A8EDDA" w14:textId="260938F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6" w:author="Francois Edouard" w:date="2019-01-10T09:16:00Z"/>
                <w:rFonts w:ascii="Arial" w:hAnsi="Arial" w:cs="Arial"/>
                <w:color w:val="000000"/>
                <w:sz w:val="18"/>
                <w:szCs w:val="18"/>
              </w:rPr>
            </w:pPr>
            <w:del w:id="2137" w:author="Francois Edouard" w:date="2019-01-10T09:16:00Z">
              <w:r w:rsidRPr="002A5215" w:rsidDel="00522FF6">
                <w:rPr>
                  <w:rFonts w:ascii="Arial" w:hAnsi="Arial" w:cs="Arial"/>
                  <w:color w:val="000000"/>
                  <w:sz w:val="18"/>
                  <w:szCs w:val="18"/>
                </w:rPr>
                <w:delText>Y</w:delText>
              </w:r>
            </w:del>
          </w:p>
        </w:tc>
        <w:tc>
          <w:tcPr>
            <w:tcW w:w="1144" w:type="dxa"/>
            <w:tcBorders>
              <w:top w:val="nil"/>
              <w:left w:val="nil"/>
              <w:bottom w:val="single" w:sz="8" w:space="0" w:color="auto"/>
              <w:right w:val="nil"/>
            </w:tcBorders>
            <w:shd w:val="clear" w:color="auto" w:fill="auto"/>
            <w:noWrap/>
            <w:vAlign w:val="center"/>
            <w:tcPrChange w:id="2138" w:author="Karam NASER" w:date="2019-01-09T10:41:00Z">
              <w:tcPr>
                <w:tcW w:w="1144" w:type="dxa"/>
                <w:tcBorders>
                  <w:top w:val="nil"/>
                  <w:left w:val="nil"/>
                  <w:bottom w:val="single" w:sz="8" w:space="0" w:color="auto"/>
                  <w:right w:val="nil"/>
                </w:tcBorders>
                <w:shd w:val="clear" w:color="auto" w:fill="auto"/>
                <w:noWrap/>
                <w:vAlign w:val="center"/>
              </w:tcPr>
            </w:tcPrChange>
          </w:tcPr>
          <w:p w14:paraId="1BB9B963" w14:textId="3F1A02C7"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9" w:author="Francois Edouard" w:date="2019-01-10T09:16:00Z"/>
                <w:rFonts w:ascii="Arial" w:hAnsi="Arial" w:cs="Arial"/>
                <w:color w:val="000000"/>
                <w:sz w:val="18"/>
                <w:szCs w:val="18"/>
              </w:rPr>
            </w:pPr>
            <w:del w:id="2140" w:author="Francois Edouard" w:date="2019-01-10T09:16:00Z">
              <w:r w:rsidRPr="002A5215" w:rsidDel="00522FF6">
                <w:rPr>
                  <w:rFonts w:ascii="Arial" w:hAnsi="Arial" w:cs="Arial"/>
                  <w:color w:val="000000"/>
                  <w:sz w:val="18"/>
                  <w:szCs w:val="18"/>
                </w:rPr>
                <w:delText>U</w:delText>
              </w:r>
            </w:del>
          </w:p>
        </w:tc>
        <w:tc>
          <w:tcPr>
            <w:tcW w:w="1144" w:type="dxa"/>
            <w:tcBorders>
              <w:top w:val="nil"/>
              <w:left w:val="nil"/>
              <w:bottom w:val="single" w:sz="8" w:space="0" w:color="auto"/>
              <w:right w:val="single" w:sz="4" w:space="0" w:color="auto"/>
            </w:tcBorders>
            <w:shd w:val="clear" w:color="auto" w:fill="auto"/>
            <w:noWrap/>
            <w:vAlign w:val="center"/>
            <w:tcPrChange w:id="2141" w:author="Karam NASER" w:date="2019-01-09T10:41:00Z">
              <w:tcPr>
                <w:tcW w:w="1144" w:type="dxa"/>
                <w:tcBorders>
                  <w:top w:val="nil"/>
                  <w:left w:val="nil"/>
                  <w:bottom w:val="single" w:sz="8" w:space="0" w:color="auto"/>
                  <w:right w:val="single" w:sz="4" w:space="0" w:color="auto"/>
                </w:tcBorders>
                <w:shd w:val="clear" w:color="auto" w:fill="auto"/>
                <w:noWrap/>
                <w:vAlign w:val="center"/>
              </w:tcPr>
            </w:tcPrChange>
          </w:tcPr>
          <w:p w14:paraId="3F09C1BD" w14:textId="0CD4AE7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2" w:author="Francois Edouard" w:date="2019-01-10T09:16:00Z"/>
                <w:rFonts w:ascii="Arial" w:hAnsi="Arial" w:cs="Arial"/>
                <w:color w:val="000000"/>
                <w:sz w:val="18"/>
                <w:szCs w:val="18"/>
              </w:rPr>
            </w:pPr>
            <w:del w:id="2143" w:author="Francois Edouard" w:date="2019-01-10T09:16:00Z">
              <w:r w:rsidRPr="002A5215" w:rsidDel="00522FF6">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tcPrChange w:id="2144" w:author="Karam NASER" w:date="2019-01-09T10:41:00Z">
              <w:tcPr>
                <w:tcW w:w="934" w:type="dxa"/>
                <w:tcBorders>
                  <w:top w:val="nil"/>
                  <w:left w:val="nil"/>
                  <w:bottom w:val="single" w:sz="8" w:space="0" w:color="auto"/>
                  <w:right w:val="nil"/>
                </w:tcBorders>
                <w:shd w:val="clear" w:color="auto" w:fill="auto"/>
                <w:noWrap/>
                <w:vAlign w:val="center"/>
              </w:tcPr>
            </w:tcPrChange>
          </w:tcPr>
          <w:p w14:paraId="745A4108" w14:textId="5B9BF94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5" w:author="Francois Edouard" w:date="2019-01-10T09:16:00Z"/>
                <w:rFonts w:ascii="Arial" w:hAnsi="Arial" w:cs="Arial"/>
                <w:color w:val="000000"/>
                <w:sz w:val="18"/>
                <w:szCs w:val="18"/>
              </w:rPr>
            </w:pPr>
            <w:del w:id="2146" w:author="Francois Edouard" w:date="2019-01-10T09:16:00Z">
              <w:r w:rsidRPr="002A5215" w:rsidDel="00522FF6">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tcPrChange w:id="2147" w:author="Karam NASER" w:date="2019-01-09T10:41:00Z">
              <w:tcPr>
                <w:tcW w:w="934" w:type="dxa"/>
                <w:tcBorders>
                  <w:top w:val="nil"/>
                  <w:left w:val="nil"/>
                  <w:bottom w:val="single" w:sz="8" w:space="0" w:color="auto"/>
                  <w:right w:val="single" w:sz="8" w:space="0" w:color="auto"/>
                </w:tcBorders>
                <w:shd w:val="clear" w:color="auto" w:fill="auto"/>
                <w:noWrap/>
                <w:vAlign w:val="center"/>
              </w:tcPr>
            </w:tcPrChange>
          </w:tcPr>
          <w:p w14:paraId="457DB3C9" w14:textId="3E1BD18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8" w:author="Francois Edouard" w:date="2019-01-10T09:16:00Z"/>
                <w:rFonts w:ascii="Arial" w:hAnsi="Arial" w:cs="Arial"/>
                <w:color w:val="000000"/>
                <w:sz w:val="18"/>
                <w:szCs w:val="18"/>
              </w:rPr>
            </w:pPr>
            <w:del w:id="2149" w:author="Francois Edouard" w:date="2019-01-10T09:16:00Z">
              <w:r w:rsidRPr="002A5215" w:rsidDel="00522FF6">
                <w:rPr>
                  <w:rFonts w:ascii="Arial" w:hAnsi="Arial" w:cs="Arial"/>
                  <w:color w:val="000000"/>
                  <w:sz w:val="18"/>
                  <w:szCs w:val="18"/>
                </w:rPr>
                <w:delText>DecT</w:delText>
              </w:r>
            </w:del>
          </w:p>
        </w:tc>
      </w:tr>
      <w:tr w:rsidR="002A5215" w:rsidRPr="002A5215" w:rsidDel="00522FF6" w14:paraId="4C44E9A9" w14:textId="4440A92E" w:rsidTr="00AF69C8">
        <w:trPr>
          <w:trHeight w:val="255"/>
          <w:jc w:val="center"/>
          <w:del w:id="2150" w:author="Francois Edouard" w:date="2019-01-10T09:16:00Z"/>
          <w:trPrChange w:id="2151" w:author="Karam NASER" w:date="2019-01-09T10:4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152" w:author="Karam NASER" w:date="2019-01-09T10:4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4530240F" w14:textId="5CAD1CD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3" w:author="Francois Edouard" w:date="2019-01-10T09:16:00Z"/>
                <w:rFonts w:ascii="Arial" w:hAnsi="Arial" w:cs="Arial"/>
                <w:color w:val="000000"/>
                <w:sz w:val="18"/>
                <w:szCs w:val="18"/>
              </w:rPr>
            </w:pPr>
            <w:del w:id="2154" w:author="Francois Edouard" w:date="2019-01-10T09:16:00Z">
              <w:r w:rsidRPr="002A5215" w:rsidDel="00522FF6">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tcPrChange w:id="2155" w:author="Karam NASER" w:date="2019-01-09T10:41:00Z">
              <w:tcPr>
                <w:tcW w:w="1144" w:type="dxa"/>
                <w:tcBorders>
                  <w:top w:val="nil"/>
                  <w:left w:val="nil"/>
                  <w:bottom w:val="nil"/>
                  <w:right w:val="nil"/>
                </w:tcBorders>
                <w:shd w:val="clear" w:color="auto" w:fill="auto"/>
                <w:noWrap/>
                <w:vAlign w:val="center"/>
              </w:tcPr>
            </w:tcPrChange>
          </w:tcPr>
          <w:p w14:paraId="62E42964" w14:textId="2A582F3D"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6" w:author="Francois Edouard" w:date="2019-01-10T09:16:00Z"/>
                <w:rFonts w:ascii="Arial" w:hAnsi="Arial" w:cs="Arial"/>
                <w:color w:val="000000"/>
                <w:sz w:val="18"/>
                <w:szCs w:val="18"/>
              </w:rPr>
            </w:pPr>
            <w:del w:id="2157" w:author="Francois Edouard" w:date="2019-01-10T09:16:00Z">
              <w:r w:rsidRPr="002A5215" w:rsidDel="00522FF6">
                <w:rPr>
                  <w:rFonts w:ascii="Arial" w:hAnsi="Arial" w:cs="Arial"/>
                  <w:color w:val="000000"/>
                  <w:sz w:val="18"/>
                  <w:szCs w:val="18"/>
                </w:rPr>
                <w:delText>0.23%</w:delText>
              </w:r>
            </w:del>
          </w:p>
        </w:tc>
        <w:tc>
          <w:tcPr>
            <w:tcW w:w="1144" w:type="dxa"/>
            <w:tcBorders>
              <w:top w:val="nil"/>
              <w:left w:val="nil"/>
              <w:bottom w:val="nil"/>
              <w:right w:val="nil"/>
            </w:tcBorders>
            <w:shd w:val="clear" w:color="auto" w:fill="auto"/>
            <w:noWrap/>
            <w:vAlign w:val="center"/>
            <w:tcPrChange w:id="2158" w:author="Karam NASER" w:date="2019-01-09T10:41:00Z">
              <w:tcPr>
                <w:tcW w:w="1144" w:type="dxa"/>
                <w:tcBorders>
                  <w:top w:val="nil"/>
                  <w:left w:val="nil"/>
                  <w:bottom w:val="nil"/>
                  <w:right w:val="nil"/>
                </w:tcBorders>
                <w:shd w:val="clear" w:color="auto" w:fill="auto"/>
                <w:noWrap/>
                <w:vAlign w:val="center"/>
              </w:tcPr>
            </w:tcPrChange>
          </w:tcPr>
          <w:p w14:paraId="6614DF48" w14:textId="1DCE1FC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9" w:author="Francois Edouard" w:date="2019-01-10T09:16:00Z"/>
                <w:rFonts w:ascii="Arial" w:hAnsi="Arial" w:cs="Arial"/>
                <w:color w:val="000000"/>
                <w:sz w:val="18"/>
                <w:szCs w:val="18"/>
              </w:rPr>
            </w:pPr>
            <w:del w:id="2160" w:author="Francois Edouard" w:date="2019-01-10T09:16:00Z">
              <w:r w:rsidRPr="002A5215" w:rsidDel="00522FF6">
                <w:rPr>
                  <w:rFonts w:ascii="Arial" w:hAnsi="Arial" w:cs="Arial"/>
                  <w:color w:val="000000"/>
                  <w:sz w:val="18"/>
                  <w:szCs w:val="18"/>
                </w:rPr>
                <w:delText>0.24%</w:delText>
              </w:r>
            </w:del>
          </w:p>
        </w:tc>
        <w:tc>
          <w:tcPr>
            <w:tcW w:w="1144" w:type="dxa"/>
            <w:tcBorders>
              <w:top w:val="nil"/>
              <w:left w:val="nil"/>
              <w:bottom w:val="nil"/>
              <w:right w:val="single" w:sz="4" w:space="0" w:color="auto"/>
            </w:tcBorders>
            <w:shd w:val="clear" w:color="auto" w:fill="auto"/>
            <w:noWrap/>
            <w:vAlign w:val="center"/>
            <w:tcPrChange w:id="2161" w:author="Karam NASER" w:date="2019-01-09T10:41:00Z">
              <w:tcPr>
                <w:tcW w:w="1144" w:type="dxa"/>
                <w:tcBorders>
                  <w:top w:val="nil"/>
                  <w:left w:val="nil"/>
                  <w:bottom w:val="nil"/>
                  <w:right w:val="single" w:sz="4" w:space="0" w:color="auto"/>
                </w:tcBorders>
                <w:shd w:val="clear" w:color="auto" w:fill="auto"/>
                <w:noWrap/>
                <w:vAlign w:val="center"/>
              </w:tcPr>
            </w:tcPrChange>
          </w:tcPr>
          <w:p w14:paraId="49C6B3F5" w14:textId="06A25CB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2" w:author="Francois Edouard" w:date="2019-01-10T09:16:00Z"/>
                <w:rFonts w:ascii="Arial" w:hAnsi="Arial" w:cs="Arial"/>
                <w:color w:val="000000"/>
                <w:sz w:val="18"/>
                <w:szCs w:val="18"/>
              </w:rPr>
            </w:pPr>
            <w:del w:id="2163" w:author="Francois Edouard" w:date="2019-01-10T09:16:00Z">
              <w:r w:rsidRPr="002A5215" w:rsidDel="00522FF6">
                <w:rPr>
                  <w:rFonts w:ascii="Arial" w:hAnsi="Arial" w:cs="Arial"/>
                  <w:color w:val="000000"/>
                  <w:sz w:val="18"/>
                  <w:szCs w:val="18"/>
                </w:rPr>
                <w:delText>0.27%</w:delText>
              </w:r>
            </w:del>
          </w:p>
        </w:tc>
        <w:tc>
          <w:tcPr>
            <w:tcW w:w="934" w:type="dxa"/>
            <w:tcBorders>
              <w:top w:val="nil"/>
              <w:left w:val="nil"/>
              <w:bottom w:val="nil"/>
              <w:right w:val="nil"/>
            </w:tcBorders>
            <w:shd w:val="clear" w:color="auto" w:fill="auto"/>
            <w:noWrap/>
            <w:vAlign w:val="center"/>
            <w:tcPrChange w:id="2164" w:author="Karam NASER" w:date="2019-01-09T10:41:00Z">
              <w:tcPr>
                <w:tcW w:w="934" w:type="dxa"/>
                <w:tcBorders>
                  <w:top w:val="nil"/>
                  <w:left w:val="nil"/>
                  <w:bottom w:val="nil"/>
                  <w:right w:val="nil"/>
                </w:tcBorders>
                <w:shd w:val="clear" w:color="auto" w:fill="auto"/>
                <w:noWrap/>
                <w:vAlign w:val="center"/>
              </w:tcPr>
            </w:tcPrChange>
          </w:tcPr>
          <w:p w14:paraId="66F29FEF" w14:textId="08C9C9F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5" w:author="Francois Edouard" w:date="2019-01-10T09:16:00Z"/>
                <w:rFonts w:ascii="Arial" w:hAnsi="Arial" w:cs="Arial"/>
                <w:color w:val="000000"/>
                <w:sz w:val="18"/>
                <w:szCs w:val="18"/>
              </w:rPr>
            </w:pPr>
            <w:del w:id="2166" w:author="Francois Edouard" w:date="2019-01-10T09:16:00Z">
              <w:r w:rsidRPr="002A5215" w:rsidDel="00522FF6">
                <w:rPr>
                  <w:rFonts w:ascii="Arial" w:hAnsi="Arial" w:cs="Arial"/>
                  <w:color w:val="000000"/>
                  <w:sz w:val="18"/>
                  <w:szCs w:val="18"/>
                </w:rPr>
                <w:delText>132%</w:delText>
              </w:r>
            </w:del>
          </w:p>
        </w:tc>
        <w:tc>
          <w:tcPr>
            <w:tcW w:w="934" w:type="dxa"/>
            <w:tcBorders>
              <w:top w:val="nil"/>
              <w:left w:val="nil"/>
              <w:bottom w:val="nil"/>
              <w:right w:val="single" w:sz="8" w:space="0" w:color="auto"/>
            </w:tcBorders>
            <w:shd w:val="clear" w:color="auto" w:fill="auto"/>
            <w:noWrap/>
            <w:vAlign w:val="center"/>
            <w:tcPrChange w:id="2167" w:author="Karam NASER" w:date="2019-01-09T10:41:00Z">
              <w:tcPr>
                <w:tcW w:w="934" w:type="dxa"/>
                <w:tcBorders>
                  <w:top w:val="nil"/>
                  <w:left w:val="nil"/>
                  <w:bottom w:val="nil"/>
                  <w:right w:val="single" w:sz="8" w:space="0" w:color="auto"/>
                </w:tcBorders>
                <w:shd w:val="clear" w:color="auto" w:fill="auto"/>
                <w:noWrap/>
                <w:vAlign w:val="center"/>
              </w:tcPr>
            </w:tcPrChange>
          </w:tcPr>
          <w:p w14:paraId="04EE7D2D" w14:textId="2C90A61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8" w:author="Francois Edouard" w:date="2019-01-10T09:16:00Z"/>
                <w:rFonts w:ascii="Arial" w:hAnsi="Arial" w:cs="Arial"/>
                <w:color w:val="000000"/>
                <w:sz w:val="18"/>
                <w:szCs w:val="18"/>
              </w:rPr>
            </w:pPr>
            <w:del w:id="2169" w:author="Francois Edouard" w:date="2019-01-10T09:16:00Z">
              <w:r w:rsidRPr="002A5215" w:rsidDel="00522FF6">
                <w:rPr>
                  <w:rFonts w:ascii="Arial" w:hAnsi="Arial" w:cs="Arial"/>
                  <w:color w:val="000000"/>
                  <w:sz w:val="18"/>
                  <w:szCs w:val="18"/>
                </w:rPr>
                <w:delText>126%</w:delText>
              </w:r>
            </w:del>
          </w:p>
        </w:tc>
      </w:tr>
      <w:tr w:rsidR="002A5215" w:rsidRPr="002A5215" w:rsidDel="00522FF6" w14:paraId="0C036662" w14:textId="4474F90C" w:rsidTr="00AF69C8">
        <w:trPr>
          <w:trHeight w:val="255"/>
          <w:jc w:val="center"/>
          <w:del w:id="2170" w:author="Francois Edouard" w:date="2019-01-10T09:16:00Z"/>
          <w:trPrChange w:id="2171"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172"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0AC4C8B9" w14:textId="4AB5424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3" w:author="Francois Edouard" w:date="2019-01-10T09:16:00Z"/>
                <w:rFonts w:ascii="Arial" w:hAnsi="Arial" w:cs="Arial"/>
                <w:color w:val="000000"/>
                <w:sz w:val="18"/>
                <w:szCs w:val="18"/>
              </w:rPr>
            </w:pPr>
            <w:del w:id="2174" w:author="Francois Edouard" w:date="2019-01-10T09:16:00Z">
              <w:r w:rsidRPr="002A5215" w:rsidDel="00522FF6">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tcPrChange w:id="2175" w:author="Karam NASER" w:date="2019-01-09T10:41:00Z">
              <w:tcPr>
                <w:tcW w:w="1144" w:type="dxa"/>
                <w:tcBorders>
                  <w:top w:val="nil"/>
                  <w:left w:val="nil"/>
                  <w:bottom w:val="nil"/>
                  <w:right w:val="nil"/>
                </w:tcBorders>
                <w:shd w:val="clear" w:color="auto" w:fill="auto"/>
                <w:noWrap/>
                <w:vAlign w:val="center"/>
              </w:tcPr>
            </w:tcPrChange>
          </w:tcPr>
          <w:p w14:paraId="3A5509E5" w14:textId="1407713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6" w:author="Francois Edouard" w:date="2019-01-10T09:16:00Z"/>
                <w:rFonts w:ascii="Arial" w:hAnsi="Arial" w:cs="Arial"/>
                <w:color w:val="000000"/>
                <w:sz w:val="18"/>
                <w:szCs w:val="18"/>
              </w:rPr>
            </w:pPr>
            <w:del w:id="2177" w:author="Francois Edouard" w:date="2019-01-10T09:16:00Z">
              <w:r w:rsidRPr="002A5215" w:rsidDel="00522FF6">
                <w:rPr>
                  <w:rFonts w:ascii="Arial" w:hAnsi="Arial" w:cs="Arial"/>
                  <w:color w:val="000000"/>
                  <w:sz w:val="18"/>
                  <w:szCs w:val="18"/>
                </w:rPr>
                <w:delText>0.17%</w:delText>
              </w:r>
            </w:del>
          </w:p>
        </w:tc>
        <w:tc>
          <w:tcPr>
            <w:tcW w:w="1144" w:type="dxa"/>
            <w:tcBorders>
              <w:top w:val="nil"/>
              <w:left w:val="nil"/>
              <w:bottom w:val="nil"/>
              <w:right w:val="nil"/>
            </w:tcBorders>
            <w:shd w:val="clear" w:color="auto" w:fill="auto"/>
            <w:noWrap/>
            <w:vAlign w:val="center"/>
            <w:tcPrChange w:id="2178" w:author="Karam NASER" w:date="2019-01-09T10:41:00Z">
              <w:tcPr>
                <w:tcW w:w="1144" w:type="dxa"/>
                <w:tcBorders>
                  <w:top w:val="nil"/>
                  <w:left w:val="nil"/>
                  <w:bottom w:val="nil"/>
                  <w:right w:val="nil"/>
                </w:tcBorders>
                <w:shd w:val="clear" w:color="auto" w:fill="auto"/>
                <w:noWrap/>
                <w:vAlign w:val="center"/>
              </w:tcPr>
            </w:tcPrChange>
          </w:tcPr>
          <w:p w14:paraId="6B6961DE" w14:textId="72E7263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9" w:author="Francois Edouard" w:date="2019-01-10T09:16:00Z"/>
                <w:rFonts w:ascii="Arial" w:hAnsi="Arial" w:cs="Arial"/>
                <w:color w:val="000000"/>
                <w:sz w:val="18"/>
                <w:szCs w:val="18"/>
              </w:rPr>
            </w:pPr>
            <w:del w:id="2180" w:author="Francois Edouard" w:date="2019-01-10T09:16:00Z">
              <w:r w:rsidRPr="002A5215" w:rsidDel="00522FF6">
                <w:rPr>
                  <w:rFonts w:ascii="Arial" w:hAnsi="Arial" w:cs="Arial"/>
                  <w:color w:val="000000"/>
                  <w:sz w:val="18"/>
                  <w:szCs w:val="18"/>
                </w:rPr>
                <w:delText>0.23%</w:delText>
              </w:r>
            </w:del>
          </w:p>
        </w:tc>
        <w:tc>
          <w:tcPr>
            <w:tcW w:w="1144" w:type="dxa"/>
            <w:tcBorders>
              <w:top w:val="nil"/>
              <w:left w:val="nil"/>
              <w:bottom w:val="nil"/>
              <w:right w:val="single" w:sz="4" w:space="0" w:color="auto"/>
            </w:tcBorders>
            <w:shd w:val="clear" w:color="auto" w:fill="auto"/>
            <w:noWrap/>
            <w:vAlign w:val="center"/>
            <w:tcPrChange w:id="2181" w:author="Karam NASER" w:date="2019-01-09T10:41:00Z">
              <w:tcPr>
                <w:tcW w:w="1144" w:type="dxa"/>
                <w:tcBorders>
                  <w:top w:val="nil"/>
                  <w:left w:val="nil"/>
                  <w:bottom w:val="nil"/>
                  <w:right w:val="single" w:sz="4" w:space="0" w:color="auto"/>
                </w:tcBorders>
                <w:shd w:val="clear" w:color="auto" w:fill="auto"/>
                <w:noWrap/>
                <w:vAlign w:val="center"/>
              </w:tcPr>
            </w:tcPrChange>
          </w:tcPr>
          <w:p w14:paraId="44DC6D05" w14:textId="5727782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2" w:author="Francois Edouard" w:date="2019-01-10T09:16:00Z"/>
                <w:rFonts w:ascii="Arial" w:hAnsi="Arial" w:cs="Arial"/>
                <w:color w:val="000000"/>
                <w:sz w:val="18"/>
                <w:szCs w:val="18"/>
              </w:rPr>
            </w:pPr>
            <w:del w:id="2183" w:author="Francois Edouard" w:date="2019-01-10T09:16:00Z">
              <w:r w:rsidRPr="002A5215" w:rsidDel="00522FF6">
                <w:rPr>
                  <w:rFonts w:ascii="Arial" w:hAnsi="Arial" w:cs="Arial"/>
                  <w:color w:val="000000"/>
                  <w:sz w:val="18"/>
                  <w:szCs w:val="18"/>
                </w:rPr>
                <w:delText>0.27%</w:delText>
              </w:r>
            </w:del>
          </w:p>
        </w:tc>
        <w:tc>
          <w:tcPr>
            <w:tcW w:w="934" w:type="dxa"/>
            <w:tcBorders>
              <w:top w:val="nil"/>
              <w:left w:val="nil"/>
              <w:bottom w:val="nil"/>
              <w:right w:val="nil"/>
            </w:tcBorders>
            <w:shd w:val="clear" w:color="auto" w:fill="auto"/>
            <w:noWrap/>
            <w:vAlign w:val="center"/>
            <w:tcPrChange w:id="2184" w:author="Karam NASER" w:date="2019-01-09T10:41:00Z">
              <w:tcPr>
                <w:tcW w:w="934" w:type="dxa"/>
                <w:tcBorders>
                  <w:top w:val="nil"/>
                  <w:left w:val="nil"/>
                  <w:bottom w:val="nil"/>
                  <w:right w:val="nil"/>
                </w:tcBorders>
                <w:shd w:val="clear" w:color="auto" w:fill="auto"/>
                <w:noWrap/>
                <w:vAlign w:val="center"/>
              </w:tcPr>
            </w:tcPrChange>
          </w:tcPr>
          <w:p w14:paraId="574F3DE5" w14:textId="593C3FC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5" w:author="Francois Edouard" w:date="2019-01-10T09:16:00Z"/>
                <w:rFonts w:ascii="Arial" w:hAnsi="Arial" w:cs="Arial"/>
                <w:color w:val="000000"/>
                <w:sz w:val="18"/>
                <w:szCs w:val="18"/>
              </w:rPr>
            </w:pPr>
            <w:del w:id="2186" w:author="Francois Edouard" w:date="2019-01-10T09:16:00Z">
              <w:r w:rsidRPr="002A5215" w:rsidDel="00522FF6">
                <w:rPr>
                  <w:rFonts w:ascii="Arial" w:hAnsi="Arial" w:cs="Arial"/>
                  <w:color w:val="000000"/>
                  <w:sz w:val="18"/>
                  <w:szCs w:val="18"/>
                </w:rPr>
                <w:delText>124%</w:delText>
              </w:r>
            </w:del>
          </w:p>
        </w:tc>
        <w:tc>
          <w:tcPr>
            <w:tcW w:w="934" w:type="dxa"/>
            <w:tcBorders>
              <w:top w:val="nil"/>
              <w:left w:val="nil"/>
              <w:bottom w:val="nil"/>
              <w:right w:val="single" w:sz="8" w:space="0" w:color="auto"/>
            </w:tcBorders>
            <w:shd w:val="clear" w:color="auto" w:fill="auto"/>
            <w:noWrap/>
            <w:vAlign w:val="center"/>
            <w:tcPrChange w:id="2187" w:author="Karam NASER" w:date="2019-01-09T10:41:00Z">
              <w:tcPr>
                <w:tcW w:w="934" w:type="dxa"/>
                <w:tcBorders>
                  <w:top w:val="nil"/>
                  <w:left w:val="nil"/>
                  <w:bottom w:val="nil"/>
                  <w:right w:val="single" w:sz="8" w:space="0" w:color="auto"/>
                </w:tcBorders>
                <w:shd w:val="clear" w:color="auto" w:fill="auto"/>
                <w:noWrap/>
                <w:vAlign w:val="center"/>
              </w:tcPr>
            </w:tcPrChange>
          </w:tcPr>
          <w:p w14:paraId="1606554F" w14:textId="7071451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8" w:author="Francois Edouard" w:date="2019-01-10T09:16:00Z"/>
                <w:rFonts w:ascii="Arial" w:hAnsi="Arial" w:cs="Arial"/>
                <w:color w:val="000000"/>
                <w:sz w:val="18"/>
                <w:szCs w:val="18"/>
              </w:rPr>
            </w:pPr>
            <w:del w:id="2189" w:author="Francois Edouard" w:date="2019-01-10T09:16:00Z">
              <w:r w:rsidRPr="002A5215" w:rsidDel="00522FF6">
                <w:rPr>
                  <w:rFonts w:ascii="Arial" w:hAnsi="Arial" w:cs="Arial"/>
                  <w:color w:val="000000"/>
                  <w:sz w:val="18"/>
                  <w:szCs w:val="18"/>
                </w:rPr>
                <w:delText>115%</w:delText>
              </w:r>
            </w:del>
          </w:p>
        </w:tc>
      </w:tr>
      <w:tr w:rsidR="002A5215" w:rsidRPr="002A5215" w:rsidDel="00522FF6" w14:paraId="72807763" w14:textId="0DE27F1A" w:rsidTr="00AF69C8">
        <w:trPr>
          <w:trHeight w:val="255"/>
          <w:jc w:val="center"/>
          <w:del w:id="2190" w:author="Francois Edouard" w:date="2019-01-10T09:16:00Z"/>
          <w:trPrChange w:id="2191"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192"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797B774B" w14:textId="7C6CDF9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3" w:author="Francois Edouard" w:date="2019-01-10T09:16:00Z"/>
                <w:rFonts w:ascii="Arial" w:hAnsi="Arial" w:cs="Arial"/>
                <w:color w:val="000000"/>
                <w:sz w:val="18"/>
                <w:szCs w:val="18"/>
              </w:rPr>
            </w:pPr>
            <w:del w:id="2194" w:author="Francois Edouard" w:date="2019-01-10T09:16:00Z">
              <w:r w:rsidRPr="002A5215" w:rsidDel="00522FF6">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tcPrChange w:id="2195" w:author="Karam NASER" w:date="2019-01-09T10:41:00Z">
              <w:tcPr>
                <w:tcW w:w="1144" w:type="dxa"/>
                <w:tcBorders>
                  <w:top w:val="nil"/>
                  <w:left w:val="nil"/>
                  <w:bottom w:val="nil"/>
                  <w:right w:val="nil"/>
                </w:tcBorders>
                <w:shd w:val="clear" w:color="auto" w:fill="auto"/>
                <w:noWrap/>
                <w:vAlign w:val="center"/>
              </w:tcPr>
            </w:tcPrChange>
          </w:tcPr>
          <w:p w14:paraId="109C7335" w14:textId="2235B24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6" w:author="Francois Edouard" w:date="2019-01-10T09:16:00Z"/>
                <w:rFonts w:ascii="Arial" w:hAnsi="Arial" w:cs="Arial"/>
                <w:color w:val="000000"/>
                <w:sz w:val="18"/>
                <w:szCs w:val="18"/>
              </w:rPr>
            </w:pPr>
            <w:del w:id="2197" w:author="Francois Edouard" w:date="2019-01-10T09:16:00Z">
              <w:r w:rsidRPr="002A5215" w:rsidDel="00522FF6">
                <w:rPr>
                  <w:rFonts w:ascii="Arial" w:hAnsi="Arial" w:cs="Arial"/>
                  <w:color w:val="000000"/>
                  <w:sz w:val="18"/>
                  <w:szCs w:val="18"/>
                </w:rPr>
                <w:delText>0.12%</w:delText>
              </w:r>
            </w:del>
          </w:p>
        </w:tc>
        <w:tc>
          <w:tcPr>
            <w:tcW w:w="1144" w:type="dxa"/>
            <w:tcBorders>
              <w:top w:val="nil"/>
              <w:left w:val="nil"/>
              <w:bottom w:val="nil"/>
              <w:right w:val="nil"/>
            </w:tcBorders>
            <w:shd w:val="clear" w:color="auto" w:fill="auto"/>
            <w:noWrap/>
            <w:vAlign w:val="center"/>
            <w:tcPrChange w:id="2198" w:author="Karam NASER" w:date="2019-01-09T10:41:00Z">
              <w:tcPr>
                <w:tcW w:w="1144" w:type="dxa"/>
                <w:tcBorders>
                  <w:top w:val="nil"/>
                  <w:left w:val="nil"/>
                  <w:bottom w:val="nil"/>
                  <w:right w:val="nil"/>
                </w:tcBorders>
                <w:shd w:val="clear" w:color="auto" w:fill="auto"/>
                <w:noWrap/>
                <w:vAlign w:val="center"/>
              </w:tcPr>
            </w:tcPrChange>
          </w:tcPr>
          <w:p w14:paraId="5CFC6E93" w14:textId="692B901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9" w:author="Francois Edouard" w:date="2019-01-10T09:16:00Z"/>
                <w:rFonts w:ascii="Arial" w:hAnsi="Arial" w:cs="Arial"/>
                <w:color w:val="000000"/>
                <w:sz w:val="18"/>
                <w:szCs w:val="18"/>
              </w:rPr>
            </w:pPr>
            <w:del w:id="2200" w:author="Francois Edouard" w:date="2019-01-10T09:16:00Z">
              <w:r w:rsidRPr="002A5215" w:rsidDel="00522FF6">
                <w:rPr>
                  <w:rFonts w:ascii="Arial" w:hAnsi="Arial" w:cs="Arial"/>
                  <w:color w:val="000000"/>
                  <w:sz w:val="18"/>
                  <w:szCs w:val="18"/>
                </w:rPr>
                <w:delText>0.17%</w:delText>
              </w:r>
            </w:del>
          </w:p>
        </w:tc>
        <w:tc>
          <w:tcPr>
            <w:tcW w:w="1144" w:type="dxa"/>
            <w:tcBorders>
              <w:top w:val="nil"/>
              <w:left w:val="nil"/>
              <w:bottom w:val="nil"/>
              <w:right w:val="single" w:sz="4" w:space="0" w:color="auto"/>
            </w:tcBorders>
            <w:shd w:val="clear" w:color="auto" w:fill="auto"/>
            <w:noWrap/>
            <w:vAlign w:val="center"/>
            <w:tcPrChange w:id="2201" w:author="Karam NASER" w:date="2019-01-09T10:41:00Z">
              <w:tcPr>
                <w:tcW w:w="1144" w:type="dxa"/>
                <w:tcBorders>
                  <w:top w:val="nil"/>
                  <w:left w:val="nil"/>
                  <w:bottom w:val="nil"/>
                  <w:right w:val="single" w:sz="4" w:space="0" w:color="auto"/>
                </w:tcBorders>
                <w:shd w:val="clear" w:color="auto" w:fill="auto"/>
                <w:noWrap/>
                <w:vAlign w:val="center"/>
              </w:tcPr>
            </w:tcPrChange>
          </w:tcPr>
          <w:p w14:paraId="5B2AF1B1" w14:textId="66058C4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2" w:author="Francois Edouard" w:date="2019-01-10T09:16:00Z"/>
                <w:rFonts w:ascii="Arial" w:hAnsi="Arial" w:cs="Arial"/>
                <w:color w:val="000000"/>
                <w:sz w:val="18"/>
                <w:szCs w:val="18"/>
              </w:rPr>
            </w:pPr>
            <w:del w:id="2203" w:author="Francois Edouard" w:date="2019-01-10T09:16:00Z">
              <w:r w:rsidRPr="002A5215" w:rsidDel="00522FF6">
                <w:rPr>
                  <w:rFonts w:ascii="Arial" w:hAnsi="Arial" w:cs="Arial"/>
                  <w:color w:val="000000"/>
                  <w:sz w:val="18"/>
                  <w:szCs w:val="18"/>
                </w:rPr>
                <w:delText>0.11%</w:delText>
              </w:r>
            </w:del>
          </w:p>
        </w:tc>
        <w:tc>
          <w:tcPr>
            <w:tcW w:w="934" w:type="dxa"/>
            <w:tcBorders>
              <w:top w:val="nil"/>
              <w:left w:val="nil"/>
              <w:bottom w:val="nil"/>
              <w:right w:val="nil"/>
            </w:tcBorders>
            <w:shd w:val="clear" w:color="auto" w:fill="auto"/>
            <w:noWrap/>
            <w:vAlign w:val="center"/>
            <w:tcPrChange w:id="2204" w:author="Karam NASER" w:date="2019-01-09T10:41:00Z">
              <w:tcPr>
                <w:tcW w:w="934" w:type="dxa"/>
                <w:tcBorders>
                  <w:top w:val="nil"/>
                  <w:left w:val="nil"/>
                  <w:bottom w:val="nil"/>
                  <w:right w:val="nil"/>
                </w:tcBorders>
                <w:shd w:val="clear" w:color="auto" w:fill="auto"/>
                <w:noWrap/>
                <w:vAlign w:val="center"/>
              </w:tcPr>
            </w:tcPrChange>
          </w:tcPr>
          <w:p w14:paraId="1986E98C" w14:textId="49233FED"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5" w:author="Francois Edouard" w:date="2019-01-10T09:16:00Z"/>
                <w:rFonts w:ascii="Arial" w:hAnsi="Arial" w:cs="Arial"/>
                <w:color w:val="000000"/>
                <w:sz w:val="18"/>
                <w:szCs w:val="18"/>
              </w:rPr>
            </w:pPr>
            <w:del w:id="2206" w:author="Francois Edouard" w:date="2019-01-10T09:16:00Z">
              <w:r w:rsidRPr="002A5215" w:rsidDel="00522FF6">
                <w:rPr>
                  <w:rFonts w:ascii="Arial" w:hAnsi="Arial" w:cs="Arial"/>
                  <w:color w:val="000000"/>
                  <w:sz w:val="18"/>
                  <w:szCs w:val="18"/>
                </w:rPr>
                <w:delText>123%</w:delText>
              </w:r>
            </w:del>
          </w:p>
        </w:tc>
        <w:tc>
          <w:tcPr>
            <w:tcW w:w="934" w:type="dxa"/>
            <w:tcBorders>
              <w:top w:val="nil"/>
              <w:left w:val="nil"/>
              <w:bottom w:val="nil"/>
              <w:right w:val="single" w:sz="8" w:space="0" w:color="auto"/>
            </w:tcBorders>
            <w:shd w:val="clear" w:color="auto" w:fill="auto"/>
            <w:noWrap/>
            <w:vAlign w:val="center"/>
            <w:tcPrChange w:id="2207" w:author="Karam NASER" w:date="2019-01-09T10:41:00Z">
              <w:tcPr>
                <w:tcW w:w="934" w:type="dxa"/>
                <w:tcBorders>
                  <w:top w:val="nil"/>
                  <w:left w:val="nil"/>
                  <w:bottom w:val="nil"/>
                  <w:right w:val="single" w:sz="8" w:space="0" w:color="auto"/>
                </w:tcBorders>
                <w:shd w:val="clear" w:color="auto" w:fill="auto"/>
                <w:noWrap/>
                <w:vAlign w:val="center"/>
              </w:tcPr>
            </w:tcPrChange>
          </w:tcPr>
          <w:p w14:paraId="67BA55F5" w14:textId="1E35B80D"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8" w:author="Francois Edouard" w:date="2019-01-10T09:16:00Z"/>
                <w:rFonts w:ascii="Arial" w:hAnsi="Arial" w:cs="Arial"/>
                <w:color w:val="000000"/>
                <w:sz w:val="18"/>
                <w:szCs w:val="18"/>
              </w:rPr>
            </w:pPr>
            <w:del w:id="2209" w:author="Francois Edouard" w:date="2019-01-10T09:16:00Z">
              <w:r w:rsidRPr="002A5215" w:rsidDel="00522FF6">
                <w:rPr>
                  <w:rFonts w:ascii="Arial" w:hAnsi="Arial" w:cs="Arial"/>
                  <w:color w:val="000000"/>
                  <w:sz w:val="18"/>
                  <w:szCs w:val="18"/>
                </w:rPr>
                <w:delText>112%</w:delText>
              </w:r>
            </w:del>
          </w:p>
        </w:tc>
      </w:tr>
      <w:tr w:rsidR="002A5215" w:rsidRPr="002A5215" w:rsidDel="00522FF6" w14:paraId="18232870" w14:textId="0B3E7940" w:rsidTr="00AF69C8">
        <w:trPr>
          <w:trHeight w:val="255"/>
          <w:jc w:val="center"/>
          <w:del w:id="2210" w:author="Francois Edouard" w:date="2019-01-10T09:16:00Z"/>
          <w:trPrChange w:id="2211"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212"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4570F392" w14:textId="462F409B"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3" w:author="Francois Edouard" w:date="2019-01-10T09:16:00Z"/>
                <w:rFonts w:ascii="Arial" w:hAnsi="Arial" w:cs="Arial"/>
                <w:color w:val="000000"/>
                <w:sz w:val="18"/>
                <w:szCs w:val="18"/>
              </w:rPr>
            </w:pPr>
            <w:del w:id="2214" w:author="Francois Edouard" w:date="2019-01-10T09:16:00Z">
              <w:r w:rsidRPr="002A5215" w:rsidDel="00522FF6">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tcPrChange w:id="2215" w:author="Karam NASER" w:date="2019-01-09T10:41:00Z">
              <w:tcPr>
                <w:tcW w:w="1144" w:type="dxa"/>
                <w:tcBorders>
                  <w:top w:val="nil"/>
                  <w:left w:val="nil"/>
                  <w:bottom w:val="nil"/>
                  <w:right w:val="nil"/>
                </w:tcBorders>
                <w:shd w:val="clear" w:color="auto" w:fill="auto"/>
                <w:noWrap/>
                <w:vAlign w:val="center"/>
              </w:tcPr>
            </w:tcPrChange>
          </w:tcPr>
          <w:p w14:paraId="193D0361" w14:textId="0E6DF3C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6" w:author="Francois Edouard" w:date="2019-01-10T09:16:00Z"/>
                <w:rFonts w:ascii="Arial" w:hAnsi="Arial" w:cs="Arial"/>
                <w:color w:val="000000"/>
                <w:sz w:val="18"/>
                <w:szCs w:val="18"/>
              </w:rPr>
            </w:pPr>
            <w:del w:id="2217" w:author="Francois Edouard" w:date="2019-01-10T09:16:00Z">
              <w:r w:rsidRPr="002A5215" w:rsidDel="00522FF6">
                <w:rPr>
                  <w:rFonts w:ascii="Arial" w:hAnsi="Arial" w:cs="Arial"/>
                  <w:color w:val="000000"/>
                  <w:sz w:val="18"/>
                  <w:szCs w:val="18"/>
                </w:rPr>
                <w:delText>0.07%</w:delText>
              </w:r>
            </w:del>
          </w:p>
        </w:tc>
        <w:tc>
          <w:tcPr>
            <w:tcW w:w="1144" w:type="dxa"/>
            <w:tcBorders>
              <w:top w:val="nil"/>
              <w:left w:val="nil"/>
              <w:bottom w:val="nil"/>
              <w:right w:val="nil"/>
            </w:tcBorders>
            <w:shd w:val="clear" w:color="auto" w:fill="auto"/>
            <w:noWrap/>
            <w:vAlign w:val="center"/>
            <w:tcPrChange w:id="2218" w:author="Karam NASER" w:date="2019-01-09T10:41:00Z">
              <w:tcPr>
                <w:tcW w:w="1144" w:type="dxa"/>
                <w:tcBorders>
                  <w:top w:val="nil"/>
                  <w:left w:val="nil"/>
                  <w:bottom w:val="nil"/>
                  <w:right w:val="nil"/>
                </w:tcBorders>
                <w:shd w:val="clear" w:color="auto" w:fill="auto"/>
                <w:noWrap/>
                <w:vAlign w:val="center"/>
              </w:tcPr>
            </w:tcPrChange>
          </w:tcPr>
          <w:p w14:paraId="54B763D3" w14:textId="06F2CD1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9" w:author="Francois Edouard" w:date="2019-01-10T09:16:00Z"/>
                <w:rFonts w:ascii="Arial" w:hAnsi="Arial" w:cs="Arial"/>
                <w:color w:val="000000"/>
                <w:sz w:val="18"/>
                <w:szCs w:val="18"/>
              </w:rPr>
            </w:pPr>
            <w:del w:id="2220" w:author="Francois Edouard" w:date="2019-01-10T09:16:00Z">
              <w:r w:rsidRPr="002A5215" w:rsidDel="00522FF6">
                <w:rPr>
                  <w:rFonts w:ascii="Arial" w:hAnsi="Arial" w:cs="Arial"/>
                  <w:color w:val="000000"/>
                  <w:sz w:val="18"/>
                  <w:szCs w:val="18"/>
                </w:rPr>
                <w:delText>-0.01%</w:delText>
              </w:r>
            </w:del>
          </w:p>
        </w:tc>
        <w:tc>
          <w:tcPr>
            <w:tcW w:w="1144" w:type="dxa"/>
            <w:tcBorders>
              <w:top w:val="nil"/>
              <w:left w:val="nil"/>
              <w:bottom w:val="nil"/>
              <w:right w:val="single" w:sz="4" w:space="0" w:color="auto"/>
            </w:tcBorders>
            <w:shd w:val="clear" w:color="auto" w:fill="auto"/>
            <w:noWrap/>
            <w:vAlign w:val="center"/>
            <w:tcPrChange w:id="2221" w:author="Karam NASER" w:date="2019-01-09T10:41:00Z">
              <w:tcPr>
                <w:tcW w:w="1144" w:type="dxa"/>
                <w:tcBorders>
                  <w:top w:val="nil"/>
                  <w:left w:val="nil"/>
                  <w:bottom w:val="nil"/>
                  <w:right w:val="single" w:sz="4" w:space="0" w:color="auto"/>
                </w:tcBorders>
                <w:shd w:val="clear" w:color="auto" w:fill="auto"/>
                <w:noWrap/>
                <w:vAlign w:val="center"/>
              </w:tcPr>
            </w:tcPrChange>
          </w:tcPr>
          <w:p w14:paraId="1A7D695A" w14:textId="750CF01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2" w:author="Francois Edouard" w:date="2019-01-10T09:16:00Z"/>
                <w:rFonts w:ascii="Arial" w:hAnsi="Arial" w:cs="Arial"/>
                <w:color w:val="000000"/>
                <w:sz w:val="18"/>
                <w:szCs w:val="18"/>
              </w:rPr>
            </w:pPr>
            <w:del w:id="2223" w:author="Francois Edouard" w:date="2019-01-10T09:16:00Z">
              <w:r w:rsidRPr="002A5215" w:rsidDel="00522FF6">
                <w:rPr>
                  <w:rFonts w:ascii="Arial" w:hAnsi="Arial" w:cs="Arial"/>
                  <w:color w:val="000000"/>
                  <w:sz w:val="18"/>
                  <w:szCs w:val="18"/>
                </w:rPr>
                <w:delText>0.25%</w:delText>
              </w:r>
            </w:del>
          </w:p>
        </w:tc>
        <w:tc>
          <w:tcPr>
            <w:tcW w:w="934" w:type="dxa"/>
            <w:tcBorders>
              <w:top w:val="nil"/>
              <w:left w:val="nil"/>
              <w:bottom w:val="nil"/>
              <w:right w:val="nil"/>
            </w:tcBorders>
            <w:shd w:val="clear" w:color="auto" w:fill="auto"/>
            <w:noWrap/>
            <w:vAlign w:val="center"/>
            <w:tcPrChange w:id="2224" w:author="Karam NASER" w:date="2019-01-09T10:41:00Z">
              <w:tcPr>
                <w:tcW w:w="934" w:type="dxa"/>
                <w:tcBorders>
                  <w:top w:val="nil"/>
                  <w:left w:val="nil"/>
                  <w:bottom w:val="nil"/>
                  <w:right w:val="nil"/>
                </w:tcBorders>
                <w:shd w:val="clear" w:color="auto" w:fill="auto"/>
                <w:noWrap/>
                <w:vAlign w:val="center"/>
              </w:tcPr>
            </w:tcPrChange>
          </w:tcPr>
          <w:p w14:paraId="583F510D" w14:textId="4603A2F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5" w:author="Francois Edouard" w:date="2019-01-10T09:16:00Z"/>
                <w:rFonts w:ascii="Arial" w:hAnsi="Arial" w:cs="Arial"/>
                <w:color w:val="000000"/>
                <w:sz w:val="18"/>
                <w:szCs w:val="18"/>
              </w:rPr>
            </w:pPr>
            <w:del w:id="2226" w:author="Francois Edouard" w:date="2019-01-10T09:16:00Z">
              <w:r w:rsidRPr="002A5215" w:rsidDel="00522FF6">
                <w:rPr>
                  <w:rFonts w:ascii="Arial" w:hAnsi="Arial" w:cs="Arial"/>
                  <w:color w:val="000000"/>
                  <w:sz w:val="18"/>
                  <w:szCs w:val="18"/>
                </w:rPr>
                <w:delText>118%</w:delText>
              </w:r>
            </w:del>
          </w:p>
        </w:tc>
        <w:tc>
          <w:tcPr>
            <w:tcW w:w="934" w:type="dxa"/>
            <w:tcBorders>
              <w:top w:val="nil"/>
              <w:left w:val="nil"/>
              <w:bottom w:val="nil"/>
              <w:right w:val="single" w:sz="8" w:space="0" w:color="auto"/>
            </w:tcBorders>
            <w:shd w:val="clear" w:color="auto" w:fill="auto"/>
            <w:noWrap/>
            <w:vAlign w:val="center"/>
            <w:tcPrChange w:id="2227" w:author="Karam NASER" w:date="2019-01-09T10:41:00Z">
              <w:tcPr>
                <w:tcW w:w="934" w:type="dxa"/>
                <w:tcBorders>
                  <w:top w:val="nil"/>
                  <w:left w:val="nil"/>
                  <w:bottom w:val="nil"/>
                  <w:right w:val="single" w:sz="8" w:space="0" w:color="auto"/>
                </w:tcBorders>
                <w:shd w:val="clear" w:color="auto" w:fill="auto"/>
                <w:noWrap/>
                <w:vAlign w:val="center"/>
              </w:tcPr>
            </w:tcPrChange>
          </w:tcPr>
          <w:p w14:paraId="101531C6" w14:textId="7BF1EDD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8" w:author="Francois Edouard" w:date="2019-01-10T09:16:00Z"/>
                <w:rFonts w:ascii="Arial" w:hAnsi="Arial" w:cs="Arial"/>
                <w:color w:val="000000"/>
                <w:sz w:val="18"/>
                <w:szCs w:val="18"/>
              </w:rPr>
            </w:pPr>
            <w:del w:id="2229" w:author="Francois Edouard" w:date="2019-01-10T09:16:00Z">
              <w:r w:rsidRPr="002A5215" w:rsidDel="00522FF6">
                <w:rPr>
                  <w:rFonts w:ascii="Arial" w:hAnsi="Arial" w:cs="Arial"/>
                  <w:color w:val="000000"/>
                  <w:sz w:val="18"/>
                  <w:szCs w:val="18"/>
                </w:rPr>
                <w:delText>108%</w:delText>
              </w:r>
            </w:del>
          </w:p>
        </w:tc>
      </w:tr>
      <w:tr w:rsidR="002A5215" w:rsidRPr="002A5215" w:rsidDel="00522FF6" w14:paraId="01481D04" w14:textId="76F82C2A" w:rsidTr="00AF69C8">
        <w:trPr>
          <w:trHeight w:val="255"/>
          <w:jc w:val="center"/>
          <w:del w:id="2230" w:author="Francois Edouard" w:date="2019-01-10T09:16:00Z"/>
          <w:trPrChange w:id="2231"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232"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17D30A4F" w14:textId="79552E9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3" w:author="Francois Edouard" w:date="2019-01-10T09:16:00Z"/>
                <w:rFonts w:ascii="Arial" w:hAnsi="Arial" w:cs="Arial"/>
                <w:color w:val="000000"/>
                <w:sz w:val="18"/>
                <w:szCs w:val="18"/>
              </w:rPr>
            </w:pPr>
            <w:del w:id="2234" w:author="Francois Edouard" w:date="2019-01-10T09:16:00Z">
              <w:r w:rsidRPr="002A5215" w:rsidDel="00522FF6">
                <w:rPr>
                  <w:rFonts w:ascii="Arial" w:hAnsi="Arial" w:cs="Arial"/>
                  <w:color w:val="000000"/>
                  <w:sz w:val="18"/>
                  <w:szCs w:val="18"/>
                </w:rPr>
                <w:delText>Class E</w:delText>
              </w:r>
            </w:del>
          </w:p>
        </w:tc>
        <w:tc>
          <w:tcPr>
            <w:tcW w:w="1144" w:type="dxa"/>
            <w:tcBorders>
              <w:top w:val="nil"/>
              <w:left w:val="nil"/>
              <w:bottom w:val="nil"/>
              <w:right w:val="nil"/>
            </w:tcBorders>
            <w:shd w:val="clear" w:color="auto" w:fill="auto"/>
            <w:noWrap/>
            <w:vAlign w:val="center"/>
            <w:tcPrChange w:id="2235" w:author="Karam NASER" w:date="2019-01-09T10:41:00Z">
              <w:tcPr>
                <w:tcW w:w="1144" w:type="dxa"/>
                <w:tcBorders>
                  <w:top w:val="nil"/>
                  <w:left w:val="nil"/>
                  <w:bottom w:val="nil"/>
                  <w:right w:val="nil"/>
                </w:tcBorders>
                <w:shd w:val="clear" w:color="auto" w:fill="auto"/>
                <w:noWrap/>
                <w:vAlign w:val="center"/>
              </w:tcPr>
            </w:tcPrChange>
          </w:tcPr>
          <w:p w14:paraId="163F4654" w14:textId="6731A0A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6" w:author="Francois Edouard" w:date="2019-01-10T09:16:00Z"/>
                <w:rFonts w:ascii="Arial" w:hAnsi="Arial" w:cs="Arial"/>
                <w:color w:val="000000"/>
                <w:sz w:val="18"/>
                <w:szCs w:val="18"/>
              </w:rPr>
            </w:pPr>
            <w:del w:id="2237" w:author="Francois Edouard" w:date="2019-01-10T09:16:00Z">
              <w:r w:rsidRPr="002A5215" w:rsidDel="00522FF6">
                <w:rPr>
                  <w:rFonts w:ascii="Arial" w:hAnsi="Arial" w:cs="Arial"/>
                  <w:color w:val="000000"/>
                  <w:sz w:val="18"/>
                  <w:szCs w:val="18"/>
                </w:rPr>
                <w:delText> </w:delText>
              </w:r>
            </w:del>
          </w:p>
        </w:tc>
        <w:tc>
          <w:tcPr>
            <w:tcW w:w="1144" w:type="dxa"/>
            <w:tcBorders>
              <w:top w:val="nil"/>
              <w:left w:val="nil"/>
              <w:bottom w:val="nil"/>
              <w:right w:val="nil"/>
            </w:tcBorders>
            <w:shd w:val="clear" w:color="auto" w:fill="auto"/>
            <w:noWrap/>
            <w:vAlign w:val="center"/>
            <w:tcPrChange w:id="2238" w:author="Karam NASER" w:date="2019-01-09T10:41:00Z">
              <w:tcPr>
                <w:tcW w:w="1144" w:type="dxa"/>
                <w:tcBorders>
                  <w:top w:val="nil"/>
                  <w:left w:val="nil"/>
                  <w:bottom w:val="nil"/>
                  <w:right w:val="nil"/>
                </w:tcBorders>
                <w:shd w:val="clear" w:color="auto" w:fill="auto"/>
                <w:noWrap/>
                <w:vAlign w:val="center"/>
              </w:tcPr>
            </w:tcPrChange>
          </w:tcPr>
          <w:p w14:paraId="1479BEE3" w14:textId="75EE3FEC"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9" w:author="Francois Edouard" w:date="2019-01-10T09:16: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Change w:id="2240" w:author="Karam NASER" w:date="2019-01-09T10:41:00Z">
              <w:tcPr>
                <w:tcW w:w="1144" w:type="dxa"/>
                <w:tcBorders>
                  <w:top w:val="nil"/>
                  <w:left w:val="nil"/>
                  <w:bottom w:val="nil"/>
                  <w:right w:val="single" w:sz="4" w:space="0" w:color="auto"/>
                </w:tcBorders>
                <w:shd w:val="clear" w:color="auto" w:fill="auto"/>
                <w:noWrap/>
                <w:vAlign w:val="center"/>
              </w:tcPr>
            </w:tcPrChange>
          </w:tcPr>
          <w:p w14:paraId="1D9CD10D" w14:textId="27D540EB"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1" w:author="Francois Edouard" w:date="2019-01-10T09:16:00Z"/>
                <w:rFonts w:ascii="Arial" w:hAnsi="Arial" w:cs="Arial"/>
                <w:color w:val="000000"/>
                <w:sz w:val="18"/>
                <w:szCs w:val="18"/>
              </w:rPr>
            </w:pPr>
            <w:del w:id="2242" w:author="Francois Edouard" w:date="2019-01-10T09:16:00Z">
              <w:r w:rsidRPr="002A5215" w:rsidDel="00522FF6">
                <w:rPr>
                  <w:rFonts w:ascii="Arial" w:hAnsi="Arial" w:cs="Arial"/>
                  <w:color w:val="000000"/>
                  <w:sz w:val="18"/>
                  <w:szCs w:val="18"/>
                </w:rPr>
                <w:delText> </w:delText>
              </w:r>
            </w:del>
          </w:p>
        </w:tc>
        <w:tc>
          <w:tcPr>
            <w:tcW w:w="934" w:type="dxa"/>
            <w:tcBorders>
              <w:top w:val="nil"/>
              <w:left w:val="nil"/>
              <w:bottom w:val="nil"/>
              <w:right w:val="nil"/>
            </w:tcBorders>
            <w:shd w:val="clear" w:color="auto" w:fill="auto"/>
            <w:noWrap/>
            <w:vAlign w:val="center"/>
            <w:tcPrChange w:id="2243" w:author="Karam NASER" w:date="2019-01-09T10:41:00Z">
              <w:tcPr>
                <w:tcW w:w="934" w:type="dxa"/>
                <w:tcBorders>
                  <w:top w:val="nil"/>
                  <w:left w:val="nil"/>
                  <w:bottom w:val="nil"/>
                  <w:right w:val="nil"/>
                </w:tcBorders>
                <w:shd w:val="clear" w:color="auto" w:fill="auto"/>
                <w:noWrap/>
                <w:vAlign w:val="center"/>
              </w:tcPr>
            </w:tcPrChange>
          </w:tcPr>
          <w:p w14:paraId="240C973F" w14:textId="11EED6C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4" w:author="Francois Edouard" w:date="2019-01-10T09:16:00Z"/>
                <w:rFonts w:ascii="Arial" w:hAnsi="Arial" w:cs="Arial"/>
                <w:color w:val="000000"/>
                <w:sz w:val="18"/>
                <w:szCs w:val="18"/>
              </w:rPr>
            </w:pPr>
            <w:del w:id="2245" w:author="Francois Edouard" w:date="2019-01-10T09:16:00Z">
              <w:r w:rsidRPr="002A5215" w:rsidDel="00522FF6">
                <w:rPr>
                  <w:rFonts w:ascii="Arial" w:hAnsi="Arial" w:cs="Arial"/>
                  <w:color w:val="000000"/>
                  <w:sz w:val="18"/>
                  <w:szCs w:val="18"/>
                </w:rPr>
                <w:delText> </w:delText>
              </w:r>
            </w:del>
          </w:p>
        </w:tc>
        <w:tc>
          <w:tcPr>
            <w:tcW w:w="934" w:type="dxa"/>
            <w:tcBorders>
              <w:top w:val="nil"/>
              <w:left w:val="nil"/>
              <w:bottom w:val="nil"/>
              <w:right w:val="single" w:sz="8" w:space="0" w:color="auto"/>
            </w:tcBorders>
            <w:shd w:val="clear" w:color="auto" w:fill="auto"/>
            <w:noWrap/>
            <w:vAlign w:val="center"/>
            <w:tcPrChange w:id="2246" w:author="Karam NASER" w:date="2019-01-09T10:41:00Z">
              <w:tcPr>
                <w:tcW w:w="934" w:type="dxa"/>
                <w:tcBorders>
                  <w:top w:val="nil"/>
                  <w:left w:val="nil"/>
                  <w:bottom w:val="nil"/>
                  <w:right w:val="single" w:sz="8" w:space="0" w:color="auto"/>
                </w:tcBorders>
                <w:shd w:val="clear" w:color="auto" w:fill="auto"/>
                <w:noWrap/>
                <w:vAlign w:val="center"/>
              </w:tcPr>
            </w:tcPrChange>
          </w:tcPr>
          <w:p w14:paraId="12131638" w14:textId="39185EC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7" w:author="Francois Edouard" w:date="2019-01-10T09:16:00Z"/>
                <w:rFonts w:ascii="Arial" w:hAnsi="Arial" w:cs="Arial"/>
                <w:color w:val="000000"/>
                <w:sz w:val="18"/>
                <w:szCs w:val="18"/>
              </w:rPr>
            </w:pPr>
            <w:del w:id="2248" w:author="Francois Edouard" w:date="2019-01-10T09:16:00Z">
              <w:r w:rsidRPr="002A5215" w:rsidDel="00522FF6">
                <w:rPr>
                  <w:rFonts w:ascii="Arial" w:hAnsi="Arial" w:cs="Arial"/>
                  <w:color w:val="000000"/>
                  <w:sz w:val="18"/>
                  <w:szCs w:val="18"/>
                </w:rPr>
                <w:delText> </w:delText>
              </w:r>
            </w:del>
          </w:p>
        </w:tc>
      </w:tr>
      <w:tr w:rsidR="002A5215" w:rsidRPr="002A5215" w:rsidDel="00522FF6" w14:paraId="5A9A3593" w14:textId="23AA834C" w:rsidTr="00AF69C8">
        <w:trPr>
          <w:trHeight w:val="255"/>
          <w:jc w:val="center"/>
          <w:del w:id="2249" w:author="Francois Edouard" w:date="2019-01-10T09:16:00Z"/>
          <w:trPrChange w:id="2250" w:author="Karam NASER" w:date="2019-01-09T10:4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251" w:author="Karam NASER" w:date="2019-01-09T10:4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468DDE8C" w14:textId="40746FD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2" w:author="Francois Edouard" w:date="2019-01-10T09:16:00Z"/>
                <w:rFonts w:ascii="Arial" w:hAnsi="Arial" w:cs="Arial"/>
                <w:b/>
                <w:bCs/>
                <w:color w:val="000000"/>
                <w:sz w:val="18"/>
                <w:szCs w:val="18"/>
              </w:rPr>
            </w:pPr>
            <w:del w:id="2253" w:author="Francois Edouard" w:date="2019-01-10T09:16:00Z">
              <w:r w:rsidRPr="002A5215" w:rsidDel="00522FF6">
                <w:rPr>
                  <w:rFonts w:ascii="Arial" w:hAnsi="Arial" w:cs="Arial"/>
                  <w:b/>
                  <w:bCs/>
                  <w:color w:val="000000"/>
                  <w:sz w:val="18"/>
                  <w:szCs w:val="18"/>
                </w:rPr>
                <w:delText>Overall</w:delText>
              </w:r>
            </w:del>
          </w:p>
        </w:tc>
        <w:tc>
          <w:tcPr>
            <w:tcW w:w="1144" w:type="dxa"/>
            <w:tcBorders>
              <w:top w:val="single" w:sz="8" w:space="0" w:color="auto"/>
              <w:left w:val="nil"/>
              <w:bottom w:val="nil"/>
              <w:right w:val="nil"/>
            </w:tcBorders>
            <w:shd w:val="clear" w:color="auto" w:fill="auto"/>
            <w:noWrap/>
            <w:vAlign w:val="center"/>
            <w:tcPrChange w:id="2254" w:author="Karam NASER" w:date="2019-01-09T10:41:00Z">
              <w:tcPr>
                <w:tcW w:w="1144" w:type="dxa"/>
                <w:tcBorders>
                  <w:top w:val="single" w:sz="8" w:space="0" w:color="auto"/>
                  <w:left w:val="nil"/>
                  <w:bottom w:val="nil"/>
                  <w:right w:val="nil"/>
                </w:tcBorders>
                <w:shd w:val="clear" w:color="auto" w:fill="auto"/>
                <w:noWrap/>
                <w:vAlign w:val="center"/>
              </w:tcPr>
            </w:tcPrChange>
          </w:tcPr>
          <w:p w14:paraId="4B9F6E43" w14:textId="77E2820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5" w:author="Francois Edouard" w:date="2019-01-10T09:16:00Z"/>
                <w:rFonts w:ascii="Arial" w:hAnsi="Arial" w:cs="Arial"/>
                <w:color w:val="000000"/>
                <w:sz w:val="18"/>
                <w:szCs w:val="18"/>
              </w:rPr>
            </w:pPr>
            <w:del w:id="2256" w:author="Francois Edouard" w:date="2019-01-10T09:16:00Z">
              <w:r w:rsidRPr="002A5215" w:rsidDel="00522FF6">
                <w:rPr>
                  <w:rFonts w:ascii="Arial" w:hAnsi="Arial" w:cs="Arial"/>
                  <w:color w:val="000000"/>
                  <w:sz w:val="18"/>
                  <w:szCs w:val="18"/>
                </w:rPr>
                <w:delText>0.14%</w:delText>
              </w:r>
            </w:del>
          </w:p>
        </w:tc>
        <w:tc>
          <w:tcPr>
            <w:tcW w:w="1144" w:type="dxa"/>
            <w:tcBorders>
              <w:top w:val="single" w:sz="8" w:space="0" w:color="auto"/>
              <w:left w:val="nil"/>
              <w:bottom w:val="nil"/>
              <w:right w:val="nil"/>
            </w:tcBorders>
            <w:shd w:val="clear" w:color="auto" w:fill="auto"/>
            <w:noWrap/>
            <w:vAlign w:val="center"/>
            <w:tcPrChange w:id="2257" w:author="Karam NASER" w:date="2019-01-09T10:41:00Z">
              <w:tcPr>
                <w:tcW w:w="1144" w:type="dxa"/>
                <w:tcBorders>
                  <w:top w:val="single" w:sz="8" w:space="0" w:color="auto"/>
                  <w:left w:val="nil"/>
                  <w:bottom w:val="nil"/>
                  <w:right w:val="nil"/>
                </w:tcBorders>
                <w:shd w:val="clear" w:color="auto" w:fill="auto"/>
                <w:noWrap/>
                <w:vAlign w:val="center"/>
              </w:tcPr>
            </w:tcPrChange>
          </w:tcPr>
          <w:p w14:paraId="3E55D7A2" w14:textId="4E9B6ED0"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8" w:author="Francois Edouard" w:date="2019-01-10T09:16:00Z"/>
                <w:rFonts w:ascii="Arial" w:hAnsi="Arial" w:cs="Arial"/>
                <w:color w:val="000000"/>
                <w:sz w:val="18"/>
                <w:szCs w:val="18"/>
              </w:rPr>
            </w:pPr>
            <w:del w:id="2259" w:author="Francois Edouard" w:date="2019-01-10T09:16:00Z">
              <w:r w:rsidRPr="002A5215" w:rsidDel="00522FF6">
                <w:rPr>
                  <w:rFonts w:ascii="Arial" w:hAnsi="Arial" w:cs="Arial"/>
                  <w:color w:val="000000"/>
                  <w:sz w:val="18"/>
                  <w:szCs w:val="18"/>
                </w:rPr>
                <w:delText>0.15%</w:delText>
              </w:r>
            </w:del>
          </w:p>
        </w:tc>
        <w:tc>
          <w:tcPr>
            <w:tcW w:w="1144" w:type="dxa"/>
            <w:tcBorders>
              <w:top w:val="single" w:sz="8" w:space="0" w:color="auto"/>
              <w:left w:val="nil"/>
              <w:bottom w:val="nil"/>
              <w:right w:val="single" w:sz="4" w:space="0" w:color="auto"/>
            </w:tcBorders>
            <w:shd w:val="clear" w:color="auto" w:fill="auto"/>
            <w:noWrap/>
            <w:vAlign w:val="center"/>
            <w:tcPrChange w:id="2260" w:author="Karam NASER" w:date="2019-01-09T10:41:00Z">
              <w:tcPr>
                <w:tcW w:w="1144" w:type="dxa"/>
                <w:tcBorders>
                  <w:top w:val="single" w:sz="8" w:space="0" w:color="auto"/>
                  <w:left w:val="nil"/>
                  <w:bottom w:val="nil"/>
                  <w:right w:val="single" w:sz="4" w:space="0" w:color="auto"/>
                </w:tcBorders>
                <w:shd w:val="clear" w:color="auto" w:fill="auto"/>
                <w:noWrap/>
                <w:vAlign w:val="center"/>
              </w:tcPr>
            </w:tcPrChange>
          </w:tcPr>
          <w:p w14:paraId="7E3E2CC7" w14:textId="0CF211C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1" w:author="Francois Edouard" w:date="2019-01-10T09:16:00Z"/>
                <w:rFonts w:ascii="Arial" w:hAnsi="Arial" w:cs="Arial"/>
                <w:color w:val="000000"/>
                <w:sz w:val="18"/>
                <w:szCs w:val="18"/>
              </w:rPr>
            </w:pPr>
            <w:del w:id="2262" w:author="Francois Edouard" w:date="2019-01-10T09:16:00Z">
              <w:r w:rsidRPr="002A5215" w:rsidDel="00522FF6">
                <w:rPr>
                  <w:rFonts w:ascii="Arial" w:hAnsi="Arial" w:cs="Arial"/>
                  <w:color w:val="000000"/>
                  <w:sz w:val="18"/>
                  <w:szCs w:val="18"/>
                </w:rPr>
                <w:delText>0.21%</w:delText>
              </w:r>
            </w:del>
          </w:p>
        </w:tc>
        <w:tc>
          <w:tcPr>
            <w:tcW w:w="934" w:type="dxa"/>
            <w:tcBorders>
              <w:top w:val="single" w:sz="8" w:space="0" w:color="auto"/>
              <w:left w:val="nil"/>
              <w:bottom w:val="nil"/>
              <w:right w:val="nil"/>
            </w:tcBorders>
            <w:shd w:val="clear" w:color="auto" w:fill="auto"/>
            <w:noWrap/>
            <w:vAlign w:val="center"/>
            <w:tcPrChange w:id="2263" w:author="Karam NASER" w:date="2019-01-09T10:41:00Z">
              <w:tcPr>
                <w:tcW w:w="934" w:type="dxa"/>
                <w:tcBorders>
                  <w:top w:val="single" w:sz="8" w:space="0" w:color="auto"/>
                  <w:left w:val="nil"/>
                  <w:bottom w:val="nil"/>
                  <w:right w:val="nil"/>
                </w:tcBorders>
                <w:shd w:val="clear" w:color="auto" w:fill="auto"/>
                <w:noWrap/>
                <w:vAlign w:val="center"/>
              </w:tcPr>
            </w:tcPrChange>
          </w:tcPr>
          <w:p w14:paraId="3248C0B6" w14:textId="556D89F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4" w:author="Francois Edouard" w:date="2019-01-10T09:16:00Z"/>
                <w:rFonts w:ascii="Arial" w:hAnsi="Arial" w:cs="Arial"/>
                <w:color w:val="000000"/>
                <w:sz w:val="18"/>
                <w:szCs w:val="18"/>
              </w:rPr>
            </w:pPr>
            <w:del w:id="2265" w:author="Francois Edouard" w:date="2019-01-10T09:16:00Z">
              <w:r w:rsidRPr="002A5215" w:rsidDel="00522FF6">
                <w:rPr>
                  <w:rFonts w:ascii="Arial" w:hAnsi="Arial" w:cs="Arial"/>
                  <w:color w:val="000000"/>
                  <w:sz w:val="18"/>
                  <w:szCs w:val="18"/>
                </w:rPr>
                <w:delText>124%</w:delText>
              </w:r>
            </w:del>
          </w:p>
        </w:tc>
        <w:tc>
          <w:tcPr>
            <w:tcW w:w="934" w:type="dxa"/>
            <w:tcBorders>
              <w:top w:val="single" w:sz="8" w:space="0" w:color="auto"/>
              <w:left w:val="nil"/>
              <w:bottom w:val="nil"/>
              <w:right w:val="single" w:sz="8" w:space="0" w:color="auto"/>
            </w:tcBorders>
            <w:shd w:val="clear" w:color="auto" w:fill="auto"/>
            <w:noWrap/>
            <w:vAlign w:val="center"/>
            <w:tcPrChange w:id="2266" w:author="Karam NASER" w:date="2019-01-09T10:41:00Z">
              <w:tcPr>
                <w:tcW w:w="934" w:type="dxa"/>
                <w:tcBorders>
                  <w:top w:val="single" w:sz="8" w:space="0" w:color="auto"/>
                  <w:left w:val="nil"/>
                  <w:bottom w:val="nil"/>
                  <w:right w:val="single" w:sz="8" w:space="0" w:color="auto"/>
                </w:tcBorders>
                <w:shd w:val="clear" w:color="auto" w:fill="auto"/>
                <w:noWrap/>
                <w:vAlign w:val="center"/>
              </w:tcPr>
            </w:tcPrChange>
          </w:tcPr>
          <w:p w14:paraId="2C15C7AE" w14:textId="1B72F19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7" w:author="Francois Edouard" w:date="2019-01-10T09:16:00Z"/>
                <w:rFonts w:ascii="Arial" w:hAnsi="Arial" w:cs="Arial"/>
                <w:color w:val="000000"/>
                <w:sz w:val="18"/>
                <w:szCs w:val="18"/>
              </w:rPr>
            </w:pPr>
            <w:del w:id="2268" w:author="Francois Edouard" w:date="2019-01-10T09:16:00Z">
              <w:r w:rsidRPr="002A5215" w:rsidDel="00522FF6">
                <w:rPr>
                  <w:rFonts w:ascii="Arial" w:hAnsi="Arial" w:cs="Arial"/>
                  <w:color w:val="000000"/>
                  <w:sz w:val="18"/>
                  <w:szCs w:val="18"/>
                </w:rPr>
                <w:delText>114%</w:delText>
              </w:r>
            </w:del>
          </w:p>
        </w:tc>
      </w:tr>
      <w:tr w:rsidR="002A5215" w:rsidRPr="002A5215" w:rsidDel="00522FF6" w14:paraId="2AEA52CB" w14:textId="5AF7F30C" w:rsidTr="00AF69C8">
        <w:trPr>
          <w:trHeight w:val="255"/>
          <w:jc w:val="center"/>
          <w:del w:id="2269" w:author="Francois Edouard" w:date="2019-01-10T09:16:00Z"/>
          <w:trPrChange w:id="2270" w:author="Karam NASER" w:date="2019-01-09T10:4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271" w:author="Karam NASER" w:date="2019-01-09T10:4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690640A9" w14:textId="2B951CD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2" w:author="Francois Edouard" w:date="2019-01-10T09:16:00Z"/>
                <w:rFonts w:ascii="Arial" w:hAnsi="Arial" w:cs="Arial"/>
                <w:color w:val="000000"/>
                <w:sz w:val="18"/>
                <w:szCs w:val="18"/>
              </w:rPr>
            </w:pPr>
            <w:del w:id="2273" w:author="Francois Edouard" w:date="2019-01-10T09:16:00Z">
              <w:r w:rsidRPr="002A5215" w:rsidDel="00522FF6">
                <w:rPr>
                  <w:rFonts w:ascii="Arial" w:hAnsi="Arial" w:cs="Arial"/>
                  <w:color w:val="000000"/>
                  <w:sz w:val="18"/>
                  <w:szCs w:val="18"/>
                </w:rPr>
                <w:delText>Class D</w:delText>
              </w:r>
            </w:del>
          </w:p>
        </w:tc>
        <w:tc>
          <w:tcPr>
            <w:tcW w:w="1144" w:type="dxa"/>
            <w:tcBorders>
              <w:top w:val="single" w:sz="8" w:space="0" w:color="auto"/>
              <w:left w:val="nil"/>
              <w:bottom w:val="nil"/>
              <w:right w:val="nil"/>
            </w:tcBorders>
            <w:shd w:val="clear" w:color="auto" w:fill="auto"/>
            <w:noWrap/>
            <w:vAlign w:val="center"/>
            <w:tcPrChange w:id="2274" w:author="Karam NASER" w:date="2019-01-09T10:41:00Z">
              <w:tcPr>
                <w:tcW w:w="1144" w:type="dxa"/>
                <w:tcBorders>
                  <w:top w:val="single" w:sz="8" w:space="0" w:color="auto"/>
                  <w:left w:val="nil"/>
                  <w:bottom w:val="nil"/>
                  <w:right w:val="nil"/>
                </w:tcBorders>
                <w:shd w:val="clear" w:color="auto" w:fill="auto"/>
                <w:noWrap/>
                <w:vAlign w:val="center"/>
              </w:tcPr>
            </w:tcPrChange>
          </w:tcPr>
          <w:p w14:paraId="2FEB81B1" w14:textId="4E1FA80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5" w:author="Francois Edouard" w:date="2019-01-10T09:16:00Z"/>
                <w:rFonts w:ascii="Arial" w:hAnsi="Arial" w:cs="Arial"/>
                <w:color w:val="000000"/>
                <w:sz w:val="18"/>
                <w:szCs w:val="18"/>
              </w:rPr>
            </w:pPr>
            <w:del w:id="2276" w:author="Francois Edouard" w:date="2019-01-10T09:16:00Z">
              <w:r w:rsidRPr="002A5215" w:rsidDel="00522FF6">
                <w:rPr>
                  <w:rFonts w:ascii="Arial" w:hAnsi="Arial" w:cs="Arial"/>
                  <w:color w:val="000000"/>
                  <w:sz w:val="18"/>
                  <w:szCs w:val="18"/>
                </w:rPr>
                <w:delText>-0.03%</w:delText>
              </w:r>
            </w:del>
          </w:p>
        </w:tc>
        <w:tc>
          <w:tcPr>
            <w:tcW w:w="1144" w:type="dxa"/>
            <w:tcBorders>
              <w:top w:val="single" w:sz="8" w:space="0" w:color="auto"/>
              <w:left w:val="nil"/>
              <w:bottom w:val="nil"/>
              <w:right w:val="nil"/>
            </w:tcBorders>
            <w:shd w:val="clear" w:color="auto" w:fill="auto"/>
            <w:noWrap/>
            <w:vAlign w:val="center"/>
            <w:tcPrChange w:id="2277" w:author="Karam NASER" w:date="2019-01-09T10:41:00Z">
              <w:tcPr>
                <w:tcW w:w="1144" w:type="dxa"/>
                <w:tcBorders>
                  <w:top w:val="single" w:sz="8" w:space="0" w:color="auto"/>
                  <w:left w:val="nil"/>
                  <w:bottom w:val="nil"/>
                  <w:right w:val="nil"/>
                </w:tcBorders>
                <w:shd w:val="clear" w:color="auto" w:fill="auto"/>
                <w:noWrap/>
                <w:vAlign w:val="center"/>
              </w:tcPr>
            </w:tcPrChange>
          </w:tcPr>
          <w:p w14:paraId="78DB2529" w14:textId="690717B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8" w:author="Francois Edouard" w:date="2019-01-10T09:16:00Z"/>
                <w:rFonts w:ascii="Arial" w:hAnsi="Arial" w:cs="Arial"/>
                <w:color w:val="000000"/>
                <w:sz w:val="18"/>
                <w:szCs w:val="18"/>
              </w:rPr>
            </w:pPr>
            <w:del w:id="2279" w:author="Francois Edouard" w:date="2019-01-10T09:16:00Z">
              <w:r w:rsidRPr="002A5215" w:rsidDel="00522FF6">
                <w:rPr>
                  <w:rFonts w:ascii="Arial" w:hAnsi="Arial" w:cs="Arial"/>
                  <w:color w:val="000000"/>
                  <w:sz w:val="18"/>
                  <w:szCs w:val="18"/>
                </w:rPr>
                <w:delText>-0.22%</w:delText>
              </w:r>
            </w:del>
          </w:p>
        </w:tc>
        <w:tc>
          <w:tcPr>
            <w:tcW w:w="1144" w:type="dxa"/>
            <w:tcBorders>
              <w:top w:val="single" w:sz="8" w:space="0" w:color="auto"/>
              <w:left w:val="nil"/>
              <w:bottom w:val="nil"/>
              <w:right w:val="single" w:sz="4" w:space="0" w:color="auto"/>
            </w:tcBorders>
            <w:shd w:val="clear" w:color="auto" w:fill="auto"/>
            <w:noWrap/>
            <w:vAlign w:val="center"/>
            <w:tcPrChange w:id="2280" w:author="Karam NASER" w:date="2019-01-09T10:41:00Z">
              <w:tcPr>
                <w:tcW w:w="1144" w:type="dxa"/>
                <w:tcBorders>
                  <w:top w:val="single" w:sz="8" w:space="0" w:color="auto"/>
                  <w:left w:val="nil"/>
                  <w:bottom w:val="nil"/>
                  <w:right w:val="single" w:sz="4" w:space="0" w:color="auto"/>
                </w:tcBorders>
                <w:shd w:val="clear" w:color="auto" w:fill="auto"/>
                <w:noWrap/>
                <w:vAlign w:val="center"/>
              </w:tcPr>
            </w:tcPrChange>
          </w:tcPr>
          <w:p w14:paraId="0A2D8923" w14:textId="3CC4A69B"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1" w:author="Francois Edouard" w:date="2019-01-10T09:16:00Z"/>
                <w:rFonts w:ascii="Arial" w:hAnsi="Arial" w:cs="Arial"/>
                <w:color w:val="000000"/>
                <w:sz w:val="18"/>
                <w:szCs w:val="18"/>
              </w:rPr>
            </w:pPr>
            <w:del w:id="2282" w:author="Francois Edouard" w:date="2019-01-10T09:16:00Z">
              <w:r w:rsidRPr="002A5215" w:rsidDel="00522FF6">
                <w:rPr>
                  <w:rFonts w:ascii="Arial" w:hAnsi="Arial" w:cs="Arial"/>
                  <w:color w:val="000000"/>
                  <w:sz w:val="18"/>
                  <w:szCs w:val="18"/>
                </w:rPr>
                <w:delText>-0.16%</w:delText>
              </w:r>
            </w:del>
          </w:p>
        </w:tc>
        <w:tc>
          <w:tcPr>
            <w:tcW w:w="934" w:type="dxa"/>
            <w:tcBorders>
              <w:top w:val="single" w:sz="8" w:space="0" w:color="auto"/>
              <w:left w:val="nil"/>
              <w:bottom w:val="nil"/>
              <w:right w:val="nil"/>
            </w:tcBorders>
            <w:shd w:val="clear" w:color="auto" w:fill="auto"/>
            <w:noWrap/>
            <w:vAlign w:val="center"/>
            <w:tcPrChange w:id="2283" w:author="Karam NASER" w:date="2019-01-09T10:41:00Z">
              <w:tcPr>
                <w:tcW w:w="934" w:type="dxa"/>
                <w:tcBorders>
                  <w:top w:val="single" w:sz="8" w:space="0" w:color="auto"/>
                  <w:left w:val="nil"/>
                  <w:bottom w:val="nil"/>
                  <w:right w:val="nil"/>
                </w:tcBorders>
                <w:shd w:val="clear" w:color="auto" w:fill="auto"/>
                <w:noWrap/>
                <w:vAlign w:val="center"/>
              </w:tcPr>
            </w:tcPrChange>
          </w:tcPr>
          <w:p w14:paraId="0FF2C548" w14:textId="125C0EF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4" w:author="Francois Edouard" w:date="2019-01-10T09:16:00Z"/>
                <w:rFonts w:ascii="Arial" w:hAnsi="Arial" w:cs="Arial"/>
                <w:color w:val="000000"/>
                <w:sz w:val="18"/>
                <w:szCs w:val="18"/>
              </w:rPr>
            </w:pPr>
            <w:del w:id="2285" w:author="Francois Edouard" w:date="2019-01-10T09:16:00Z">
              <w:r w:rsidRPr="002A5215" w:rsidDel="00522FF6">
                <w:rPr>
                  <w:rFonts w:ascii="Arial" w:hAnsi="Arial" w:cs="Arial"/>
                  <w:color w:val="000000"/>
                  <w:sz w:val="18"/>
                  <w:szCs w:val="18"/>
                </w:rPr>
                <w:delText>115%</w:delText>
              </w:r>
            </w:del>
          </w:p>
        </w:tc>
        <w:tc>
          <w:tcPr>
            <w:tcW w:w="934" w:type="dxa"/>
            <w:tcBorders>
              <w:top w:val="single" w:sz="8" w:space="0" w:color="auto"/>
              <w:left w:val="nil"/>
              <w:bottom w:val="nil"/>
              <w:right w:val="single" w:sz="8" w:space="0" w:color="auto"/>
            </w:tcBorders>
            <w:shd w:val="clear" w:color="auto" w:fill="auto"/>
            <w:noWrap/>
            <w:vAlign w:val="center"/>
            <w:tcPrChange w:id="2286" w:author="Karam NASER" w:date="2019-01-09T10:41:00Z">
              <w:tcPr>
                <w:tcW w:w="934" w:type="dxa"/>
                <w:tcBorders>
                  <w:top w:val="single" w:sz="8" w:space="0" w:color="auto"/>
                  <w:left w:val="nil"/>
                  <w:bottom w:val="nil"/>
                  <w:right w:val="single" w:sz="8" w:space="0" w:color="auto"/>
                </w:tcBorders>
                <w:shd w:val="clear" w:color="auto" w:fill="auto"/>
                <w:noWrap/>
                <w:vAlign w:val="center"/>
              </w:tcPr>
            </w:tcPrChange>
          </w:tcPr>
          <w:p w14:paraId="6F870C28" w14:textId="5DA9ED0D"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7" w:author="Francois Edouard" w:date="2019-01-10T09:16:00Z"/>
                <w:rFonts w:ascii="Arial" w:hAnsi="Arial" w:cs="Arial"/>
                <w:color w:val="000000"/>
                <w:sz w:val="18"/>
                <w:szCs w:val="18"/>
              </w:rPr>
            </w:pPr>
            <w:del w:id="2288" w:author="Francois Edouard" w:date="2019-01-10T09:16:00Z">
              <w:r w:rsidRPr="002A5215" w:rsidDel="00522FF6">
                <w:rPr>
                  <w:rFonts w:ascii="Arial" w:hAnsi="Arial" w:cs="Arial"/>
                  <w:color w:val="000000"/>
                  <w:sz w:val="18"/>
                  <w:szCs w:val="18"/>
                </w:rPr>
                <w:delText>97%</w:delText>
              </w:r>
            </w:del>
          </w:p>
        </w:tc>
      </w:tr>
      <w:tr w:rsidR="002A5215" w:rsidRPr="002A5215" w:rsidDel="00522FF6" w14:paraId="6E4D9CE9" w14:textId="19A0DC22" w:rsidTr="00AF69C8">
        <w:trPr>
          <w:trHeight w:val="255"/>
          <w:jc w:val="center"/>
          <w:del w:id="2289" w:author="Francois Edouard" w:date="2019-01-10T09:16:00Z"/>
          <w:trPrChange w:id="2290" w:author="Karam NASER" w:date="2019-01-09T10:41: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tcPrChange w:id="2291" w:author="Karam NASER" w:date="2019-01-09T10:41: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7A76FDC0" w14:textId="66E58F4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2" w:author="Francois Edouard" w:date="2019-01-10T09:16:00Z"/>
                <w:rFonts w:ascii="Arial" w:hAnsi="Arial" w:cs="Arial"/>
                <w:color w:val="000000"/>
                <w:sz w:val="18"/>
                <w:szCs w:val="18"/>
              </w:rPr>
            </w:pPr>
            <w:del w:id="2293" w:author="Francois Edouard" w:date="2019-01-10T09:16:00Z">
              <w:r w:rsidRPr="002A5215" w:rsidDel="00522FF6">
                <w:rPr>
                  <w:rFonts w:ascii="Arial" w:hAnsi="Arial" w:cs="Arial"/>
                  <w:color w:val="000000"/>
                  <w:sz w:val="18"/>
                  <w:szCs w:val="18"/>
                </w:rPr>
                <w:delText>Class F</w:delText>
              </w:r>
            </w:del>
          </w:p>
        </w:tc>
        <w:tc>
          <w:tcPr>
            <w:tcW w:w="1144" w:type="dxa"/>
            <w:tcBorders>
              <w:top w:val="nil"/>
              <w:left w:val="nil"/>
              <w:bottom w:val="single" w:sz="8" w:space="0" w:color="auto"/>
              <w:right w:val="nil"/>
            </w:tcBorders>
            <w:shd w:val="clear" w:color="auto" w:fill="auto"/>
            <w:noWrap/>
            <w:vAlign w:val="center"/>
            <w:tcPrChange w:id="2294" w:author="Karam NASER" w:date="2019-01-09T10:41:00Z">
              <w:tcPr>
                <w:tcW w:w="1144" w:type="dxa"/>
                <w:tcBorders>
                  <w:top w:val="nil"/>
                  <w:left w:val="nil"/>
                  <w:bottom w:val="single" w:sz="8" w:space="0" w:color="auto"/>
                  <w:right w:val="nil"/>
                </w:tcBorders>
                <w:shd w:val="clear" w:color="auto" w:fill="auto"/>
                <w:noWrap/>
                <w:vAlign w:val="center"/>
              </w:tcPr>
            </w:tcPrChange>
          </w:tcPr>
          <w:p w14:paraId="41F19DF2" w14:textId="452DF78D"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5" w:author="Francois Edouard" w:date="2019-01-10T09:16:00Z"/>
                <w:rFonts w:ascii="Arial" w:hAnsi="Arial" w:cs="Arial"/>
                <w:color w:val="000000"/>
                <w:sz w:val="18"/>
                <w:szCs w:val="18"/>
              </w:rPr>
            </w:pPr>
            <w:del w:id="2296" w:author="Francois Edouard" w:date="2019-01-10T09:16:00Z">
              <w:r w:rsidRPr="002A5215" w:rsidDel="00522FF6">
                <w:rPr>
                  <w:rFonts w:ascii="Arial" w:hAnsi="Arial" w:cs="Arial"/>
                  <w:color w:val="000000"/>
                  <w:sz w:val="18"/>
                  <w:szCs w:val="18"/>
                </w:rPr>
                <w:delText>0.04%</w:delText>
              </w:r>
            </w:del>
          </w:p>
        </w:tc>
        <w:tc>
          <w:tcPr>
            <w:tcW w:w="1144" w:type="dxa"/>
            <w:tcBorders>
              <w:top w:val="nil"/>
              <w:left w:val="nil"/>
              <w:bottom w:val="single" w:sz="8" w:space="0" w:color="auto"/>
              <w:right w:val="nil"/>
            </w:tcBorders>
            <w:shd w:val="clear" w:color="auto" w:fill="auto"/>
            <w:noWrap/>
            <w:vAlign w:val="center"/>
            <w:tcPrChange w:id="2297" w:author="Karam NASER" w:date="2019-01-09T10:41:00Z">
              <w:tcPr>
                <w:tcW w:w="1144" w:type="dxa"/>
                <w:tcBorders>
                  <w:top w:val="nil"/>
                  <w:left w:val="nil"/>
                  <w:bottom w:val="single" w:sz="8" w:space="0" w:color="auto"/>
                  <w:right w:val="nil"/>
                </w:tcBorders>
                <w:shd w:val="clear" w:color="auto" w:fill="auto"/>
                <w:noWrap/>
                <w:vAlign w:val="center"/>
              </w:tcPr>
            </w:tcPrChange>
          </w:tcPr>
          <w:p w14:paraId="6D4515AB" w14:textId="0A40DF5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8" w:author="Francois Edouard" w:date="2019-01-10T09:16:00Z"/>
                <w:rFonts w:ascii="Arial" w:hAnsi="Arial" w:cs="Arial"/>
                <w:color w:val="000000"/>
                <w:sz w:val="18"/>
                <w:szCs w:val="18"/>
              </w:rPr>
            </w:pPr>
            <w:del w:id="2299" w:author="Francois Edouard" w:date="2019-01-10T09:16:00Z">
              <w:r w:rsidRPr="002A5215" w:rsidDel="00522FF6">
                <w:rPr>
                  <w:rFonts w:ascii="Arial" w:hAnsi="Arial" w:cs="Arial"/>
                  <w:color w:val="000000"/>
                  <w:sz w:val="18"/>
                  <w:szCs w:val="18"/>
                </w:rPr>
                <w:delText>0.08%</w:delText>
              </w:r>
            </w:del>
          </w:p>
        </w:tc>
        <w:tc>
          <w:tcPr>
            <w:tcW w:w="1144" w:type="dxa"/>
            <w:tcBorders>
              <w:top w:val="nil"/>
              <w:left w:val="nil"/>
              <w:bottom w:val="single" w:sz="8" w:space="0" w:color="auto"/>
              <w:right w:val="single" w:sz="4" w:space="0" w:color="auto"/>
            </w:tcBorders>
            <w:shd w:val="clear" w:color="auto" w:fill="auto"/>
            <w:noWrap/>
            <w:vAlign w:val="center"/>
            <w:tcPrChange w:id="2300" w:author="Karam NASER" w:date="2019-01-09T10:41:00Z">
              <w:tcPr>
                <w:tcW w:w="1144" w:type="dxa"/>
                <w:tcBorders>
                  <w:top w:val="nil"/>
                  <w:left w:val="nil"/>
                  <w:bottom w:val="single" w:sz="8" w:space="0" w:color="auto"/>
                  <w:right w:val="single" w:sz="4" w:space="0" w:color="auto"/>
                </w:tcBorders>
                <w:shd w:val="clear" w:color="auto" w:fill="auto"/>
                <w:noWrap/>
                <w:vAlign w:val="center"/>
              </w:tcPr>
            </w:tcPrChange>
          </w:tcPr>
          <w:p w14:paraId="0E5D2946" w14:textId="766B7A80"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1" w:author="Francois Edouard" w:date="2019-01-10T09:16:00Z"/>
                <w:rFonts w:ascii="Arial" w:hAnsi="Arial" w:cs="Arial"/>
                <w:color w:val="000000"/>
                <w:sz w:val="18"/>
                <w:szCs w:val="18"/>
              </w:rPr>
            </w:pPr>
            <w:del w:id="2302" w:author="Francois Edouard" w:date="2019-01-10T09:16:00Z">
              <w:r w:rsidRPr="002A5215" w:rsidDel="00522FF6">
                <w:rPr>
                  <w:rFonts w:ascii="Arial" w:hAnsi="Arial" w:cs="Arial"/>
                  <w:color w:val="000000"/>
                  <w:sz w:val="18"/>
                  <w:szCs w:val="18"/>
                </w:rPr>
                <w:delText>0.04%</w:delText>
              </w:r>
            </w:del>
          </w:p>
        </w:tc>
        <w:tc>
          <w:tcPr>
            <w:tcW w:w="934" w:type="dxa"/>
            <w:tcBorders>
              <w:top w:val="nil"/>
              <w:left w:val="nil"/>
              <w:bottom w:val="single" w:sz="8" w:space="0" w:color="auto"/>
              <w:right w:val="nil"/>
            </w:tcBorders>
            <w:shd w:val="clear" w:color="auto" w:fill="auto"/>
            <w:noWrap/>
            <w:vAlign w:val="center"/>
            <w:tcPrChange w:id="2303" w:author="Karam NASER" w:date="2019-01-09T10:41:00Z">
              <w:tcPr>
                <w:tcW w:w="934" w:type="dxa"/>
                <w:tcBorders>
                  <w:top w:val="nil"/>
                  <w:left w:val="nil"/>
                  <w:bottom w:val="single" w:sz="8" w:space="0" w:color="auto"/>
                  <w:right w:val="nil"/>
                </w:tcBorders>
                <w:shd w:val="clear" w:color="auto" w:fill="auto"/>
                <w:noWrap/>
                <w:vAlign w:val="center"/>
              </w:tcPr>
            </w:tcPrChange>
          </w:tcPr>
          <w:p w14:paraId="2705287D" w14:textId="13E2650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4" w:author="Francois Edouard" w:date="2019-01-10T09:16:00Z"/>
                <w:rFonts w:ascii="Arial" w:hAnsi="Arial" w:cs="Arial"/>
                <w:color w:val="000000"/>
                <w:sz w:val="18"/>
                <w:szCs w:val="18"/>
              </w:rPr>
            </w:pPr>
            <w:del w:id="2305" w:author="Francois Edouard" w:date="2019-01-10T09:16:00Z">
              <w:r w:rsidRPr="002A5215" w:rsidDel="00522FF6">
                <w:rPr>
                  <w:rFonts w:ascii="Arial" w:hAnsi="Arial" w:cs="Arial"/>
                  <w:color w:val="000000"/>
                  <w:sz w:val="18"/>
                  <w:szCs w:val="18"/>
                </w:rPr>
                <w:delText>114%</w:delText>
              </w:r>
            </w:del>
          </w:p>
        </w:tc>
        <w:tc>
          <w:tcPr>
            <w:tcW w:w="934" w:type="dxa"/>
            <w:tcBorders>
              <w:top w:val="nil"/>
              <w:left w:val="nil"/>
              <w:bottom w:val="single" w:sz="8" w:space="0" w:color="auto"/>
              <w:right w:val="single" w:sz="8" w:space="0" w:color="auto"/>
            </w:tcBorders>
            <w:shd w:val="clear" w:color="auto" w:fill="auto"/>
            <w:noWrap/>
            <w:vAlign w:val="center"/>
            <w:tcPrChange w:id="2306" w:author="Karam NASER" w:date="2019-01-09T10:41:00Z">
              <w:tcPr>
                <w:tcW w:w="934" w:type="dxa"/>
                <w:tcBorders>
                  <w:top w:val="nil"/>
                  <w:left w:val="nil"/>
                  <w:bottom w:val="single" w:sz="8" w:space="0" w:color="auto"/>
                  <w:right w:val="single" w:sz="8" w:space="0" w:color="auto"/>
                </w:tcBorders>
                <w:shd w:val="clear" w:color="auto" w:fill="auto"/>
                <w:noWrap/>
                <w:vAlign w:val="center"/>
              </w:tcPr>
            </w:tcPrChange>
          </w:tcPr>
          <w:p w14:paraId="0BEF16E2" w14:textId="7723207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7" w:author="Francois Edouard" w:date="2019-01-10T09:16:00Z"/>
                <w:rFonts w:ascii="Arial" w:hAnsi="Arial" w:cs="Arial"/>
                <w:color w:val="000000"/>
                <w:sz w:val="18"/>
                <w:szCs w:val="18"/>
              </w:rPr>
            </w:pPr>
            <w:del w:id="2308" w:author="Francois Edouard" w:date="2019-01-10T09:16:00Z">
              <w:r w:rsidRPr="002A5215" w:rsidDel="00522FF6">
                <w:rPr>
                  <w:rFonts w:ascii="Arial" w:hAnsi="Arial" w:cs="Arial"/>
                  <w:color w:val="000000"/>
                  <w:sz w:val="18"/>
                  <w:szCs w:val="18"/>
                </w:rPr>
                <w:delText>90%</w:delText>
              </w:r>
            </w:del>
          </w:p>
        </w:tc>
      </w:tr>
      <w:tr w:rsidR="002A5215" w:rsidRPr="002A5215" w:rsidDel="00522FF6" w14:paraId="0481DCF0" w14:textId="59B8C7FF" w:rsidTr="00AF69C8">
        <w:trPr>
          <w:trHeight w:val="255"/>
          <w:jc w:val="center"/>
          <w:del w:id="2309" w:author="Francois Edouard" w:date="2019-01-10T09:16:00Z"/>
          <w:trPrChange w:id="2310" w:author="Karam NASER" w:date="2019-01-09T10:41:00Z">
            <w:trPr>
              <w:trHeight w:val="255"/>
              <w:jc w:val="center"/>
            </w:trPr>
          </w:trPrChange>
        </w:trPr>
        <w:tc>
          <w:tcPr>
            <w:tcW w:w="1640" w:type="dxa"/>
            <w:tcBorders>
              <w:top w:val="nil"/>
              <w:left w:val="nil"/>
              <w:bottom w:val="nil"/>
              <w:right w:val="nil"/>
            </w:tcBorders>
            <w:shd w:val="clear" w:color="auto" w:fill="auto"/>
            <w:noWrap/>
            <w:vAlign w:val="center"/>
            <w:tcPrChange w:id="2311" w:author="Karam NASER" w:date="2019-01-09T10:41:00Z">
              <w:tcPr>
                <w:tcW w:w="1640" w:type="dxa"/>
                <w:tcBorders>
                  <w:top w:val="nil"/>
                  <w:left w:val="nil"/>
                  <w:bottom w:val="nil"/>
                  <w:right w:val="nil"/>
                </w:tcBorders>
                <w:shd w:val="clear" w:color="auto" w:fill="auto"/>
                <w:noWrap/>
                <w:vAlign w:val="center"/>
              </w:tcPr>
            </w:tcPrChange>
          </w:tcPr>
          <w:p w14:paraId="32899B6B" w14:textId="4B29BDAC"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2" w:author="Francois Edouard" w:date="2019-01-10T09:16:00Z"/>
                <w:rFonts w:ascii="Arial" w:hAnsi="Arial" w:cs="Arial"/>
                <w:color w:val="000000"/>
                <w:sz w:val="18"/>
                <w:szCs w:val="18"/>
              </w:rPr>
            </w:pPr>
          </w:p>
        </w:tc>
        <w:tc>
          <w:tcPr>
            <w:tcW w:w="1144" w:type="dxa"/>
            <w:tcBorders>
              <w:top w:val="nil"/>
              <w:left w:val="nil"/>
              <w:bottom w:val="nil"/>
              <w:right w:val="nil"/>
            </w:tcBorders>
            <w:shd w:val="clear" w:color="auto" w:fill="auto"/>
            <w:noWrap/>
            <w:vAlign w:val="bottom"/>
            <w:tcPrChange w:id="2313" w:author="Karam NASER" w:date="2019-01-09T10:41:00Z">
              <w:tcPr>
                <w:tcW w:w="1144" w:type="dxa"/>
                <w:tcBorders>
                  <w:top w:val="nil"/>
                  <w:left w:val="nil"/>
                  <w:bottom w:val="nil"/>
                  <w:right w:val="nil"/>
                </w:tcBorders>
                <w:shd w:val="clear" w:color="auto" w:fill="auto"/>
                <w:noWrap/>
                <w:vAlign w:val="bottom"/>
              </w:tcPr>
            </w:tcPrChange>
          </w:tcPr>
          <w:p w14:paraId="641C2C9D" w14:textId="1B5E479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4" w:author="Francois Edouard" w:date="2019-01-10T09:16:00Z"/>
                <w:sz w:val="20"/>
              </w:rPr>
            </w:pPr>
          </w:p>
        </w:tc>
        <w:tc>
          <w:tcPr>
            <w:tcW w:w="1144" w:type="dxa"/>
            <w:tcBorders>
              <w:top w:val="nil"/>
              <w:left w:val="nil"/>
              <w:bottom w:val="nil"/>
              <w:right w:val="nil"/>
            </w:tcBorders>
            <w:shd w:val="clear" w:color="auto" w:fill="auto"/>
            <w:noWrap/>
            <w:vAlign w:val="bottom"/>
            <w:tcPrChange w:id="2315" w:author="Karam NASER" w:date="2019-01-09T10:41:00Z">
              <w:tcPr>
                <w:tcW w:w="1144" w:type="dxa"/>
                <w:tcBorders>
                  <w:top w:val="nil"/>
                  <w:left w:val="nil"/>
                  <w:bottom w:val="nil"/>
                  <w:right w:val="nil"/>
                </w:tcBorders>
                <w:shd w:val="clear" w:color="auto" w:fill="auto"/>
                <w:noWrap/>
                <w:vAlign w:val="bottom"/>
              </w:tcPr>
            </w:tcPrChange>
          </w:tcPr>
          <w:p w14:paraId="27E86D96" w14:textId="0AEDA9CD"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16" w:author="Francois Edouard" w:date="2019-01-10T09:16:00Z"/>
                <w:sz w:val="20"/>
              </w:rPr>
            </w:pPr>
          </w:p>
        </w:tc>
        <w:tc>
          <w:tcPr>
            <w:tcW w:w="1144" w:type="dxa"/>
            <w:tcBorders>
              <w:top w:val="nil"/>
              <w:left w:val="nil"/>
              <w:bottom w:val="nil"/>
              <w:right w:val="nil"/>
            </w:tcBorders>
            <w:shd w:val="clear" w:color="auto" w:fill="auto"/>
            <w:noWrap/>
            <w:vAlign w:val="bottom"/>
            <w:tcPrChange w:id="2317" w:author="Karam NASER" w:date="2019-01-09T10:41:00Z">
              <w:tcPr>
                <w:tcW w:w="1144" w:type="dxa"/>
                <w:tcBorders>
                  <w:top w:val="nil"/>
                  <w:left w:val="nil"/>
                  <w:bottom w:val="nil"/>
                  <w:right w:val="nil"/>
                </w:tcBorders>
                <w:shd w:val="clear" w:color="auto" w:fill="auto"/>
                <w:noWrap/>
                <w:vAlign w:val="bottom"/>
              </w:tcPr>
            </w:tcPrChange>
          </w:tcPr>
          <w:p w14:paraId="1AC0D236" w14:textId="5A97E28E"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18" w:author="Francois Edouard" w:date="2019-01-10T09:16:00Z"/>
                <w:sz w:val="20"/>
              </w:rPr>
            </w:pPr>
          </w:p>
        </w:tc>
        <w:tc>
          <w:tcPr>
            <w:tcW w:w="934" w:type="dxa"/>
            <w:tcBorders>
              <w:top w:val="nil"/>
              <w:left w:val="nil"/>
              <w:bottom w:val="nil"/>
              <w:right w:val="nil"/>
            </w:tcBorders>
            <w:shd w:val="clear" w:color="auto" w:fill="auto"/>
            <w:noWrap/>
            <w:vAlign w:val="bottom"/>
            <w:tcPrChange w:id="2319" w:author="Karam NASER" w:date="2019-01-09T10:41:00Z">
              <w:tcPr>
                <w:tcW w:w="934" w:type="dxa"/>
                <w:tcBorders>
                  <w:top w:val="nil"/>
                  <w:left w:val="nil"/>
                  <w:bottom w:val="nil"/>
                  <w:right w:val="nil"/>
                </w:tcBorders>
                <w:shd w:val="clear" w:color="auto" w:fill="auto"/>
                <w:noWrap/>
                <w:vAlign w:val="bottom"/>
              </w:tcPr>
            </w:tcPrChange>
          </w:tcPr>
          <w:p w14:paraId="724D165D" w14:textId="0FDB4D90"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20" w:author="Francois Edouard" w:date="2019-01-10T09:16:00Z"/>
                <w:sz w:val="20"/>
              </w:rPr>
            </w:pPr>
          </w:p>
        </w:tc>
        <w:tc>
          <w:tcPr>
            <w:tcW w:w="934" w:type="dxa"/>
            <w:tcBorders>
              <w:top w:val="nil"/>
              <w:left w:val="nil"/>
              <w:bottom w:val="nil"/>
              <w:right w:val="nil"/>
            </w:tcBorders>
            <w:shd w:val="clear" w:color="auto" w:fill="auto"/>
            <w:noWrap/>
            <w:vAlign w:val="bottom"/>
            <w:tcPrChange w:id="2321" w:author="Karam NASER" w:date="2019-01-09T10:41:00Z">
              <w:tcPr>
                <w:tcW w:w="934" w:type="dxa"/>
                <w:tcBorders>
                  <w:top w:val="nil"/>
                  <w:left w:val="nil"/>
                  <w:bottom w:val="nil"/>
                  <w:right w:val="nil"/>
                </w:tcBorders>
                <w:shd w:val="clear" w:color="auto" w:fill="auto"/>
                <w:noWrap/>
                <w:vAlign w:val="bottom"/>
              </w:tcPr>
            </w:tcPrChange>
          </w:tcPr>
          <w:p w14:paraId="125FE932" w14:textId="6B3B36F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22" w:author="Francois Edouard" w:date="2019-01-10T09:16:00Z"/>
                <w:sz w:val="20"/>
              </w:rPr>
            </w:pPr>
          </w:p>
        </w:tc>
      </w:tr>
      <w:tr w:rsidR="002A5215" w:rsidRPr="002A5215" w:rsidDel="00522FF6" w14:paraId="0A9CDDD7" w14:textId="710F5B78" w:rsidTr="00AF69C8">
        <w:trPr>
          <w:trHeight w:val="255"/>
          <w:jc w:val="center"/>
          <w:del w:id="2323" w:author="Francois Edouard" w:date="2019-01-10T09:16:00Z"/>
          <w:trPrChange w:id="2324" w:author="Karam NASER" w:date="2019-01-09T10:41:00Z">
            <w:trPr>
              <w:trHeight w:val="255"/>
              <w:jc w:val="center"/>
            </w:trPr>
          </w:trPrChange>
        </w:trPr>
        <w:tc>
          <w:tcPr>
            <w:tcW w:w="1640" w:type="dxa"/>
            <w:tcBorders>
              <w:top w:val="nil"/>
              <w:left w:val="nil"/>
              <w:bottom w:val="nil"/>
              <w:right w:val="nil"/>
            </w:tcBorders>
            <w:shd w:val="clear" w:color="auto" w:fill="auto"/>
            <w:noWrap/>
            <w:vAlign w:val="center"/>
            <w:tcPrChange w:id="2325" w:author="Karam NASER" w:date="2019-01-09T10:41:00Z">
              <w:tcPr>
                <w:tcW w:w="1640" w:type="dxa"/>
                <w:tcBorders>
                  <w:top w:val="nil"/>
                  <w:left w:val="nil"/>
                  <w:bottom w:val="nil"/>
                  <w:right w:val="nil"/>
                </w:tcBorders>
                <w:shd w:val="clear" w:color="auto" w:fill="auto"/>
                <w:noWrap/>
                <w:vAlign w:val="center"/>
              </w:tcPr>
            </w:tcPrChange>
          </w:tcPr>
          <w:p w14:paraId="05059864" w14:textId="20DD5DE0"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26" w:author="Francois Edouard" w:date="2019-01-10T09:16: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2327" w:author="Karam NASER" w:date="2019-01-09T10:4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42B3E675" w14:textId="7AFDAE2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8" w:author="Francois Edouard" w:date="2019-01-10T09:16:00Z"/>
                <w:rFonts w:ascii="Arial" w:hAnsi="Arial" w:cs="Arial"/>
                <w:b/>
                <w:bCs/>
                <w:color w:val="000000"/>
                <w:sz w:val="18"/>
                <w:szCs w:val="18"/>
              </w:rPr>
            </w:pPr>
            <w:del w:id="2329" w:author="Francois Edouard" w:date="2019-01-10T09:16:00Z">
              <w:r w:rsidRPr="002A5215" w:rsidDel="00522FF6">
                <w:rPr>
                  <w:rFonts w:ascii="Arial" w:hAnsi="Arial" w:cs="Arial"/>
                  <w:b/>
                  <w:bCs/>
                  <w:color w:val="000000"/>
                  <w:sz w:val="18"/>
                  <w:szCs w:val="18"/>
                </w:rPr>
                <w:delText xml:space="preserve">Low delay B Main10 </w:delText>
              </w:r>
            </w:del>
          </w:p>
        </w:tc>
      </w:tr>
      <w:tr w:rsidR="002A5215" w:rsidRPr="002A5215" w:rsidDel="00522FF6" w14:paraId="30E94B3D" w14:textId="72923BB6" w:rsidTr="00AF69C8">
        <w:trPr>
          <w:trHeight w:val="255"/>
          <w:jc w:val="center"/>
          <w:del w:id="2330" w:author="Francois Edouard" w:date="2019-01-10T09:16:00Z"/>
          <w:trPrChange w:id="2331" w:author="Karam NASER" w:date="2019-01-09T10:41:00Z">
            <w:trPr>
              <w:trHeight w:val="255"/>
              <w:jc w:val="center"/>
            </w:trPr>
          </w:trPrChange>
        </w:trPr>
        <w:tc>
          <w:tcPr>
            <w:tcW w:w="1640" w:type="dxa"/>
            <w:tcBorders>
              <w:top w:val="nil"/>
              <w:left w:val="nil"/>
              <w:bottom w:val="nil"/>
              <w:right w:val="nil"/>
            </w:tcBorders>
            <w:shd w:val="clear" w:color="auto" w:fill="auto"/>
            <w:noWrap/>
            <w:vAlign w:val="center"/>
            <w:tcPrChange w:id="2332" w:author="Karam NASER" w:date="2019-01-09T10:41:00Z">
              <w:tcPr>
                <w:tcW w:w="1640" w:type="dxa"/>
                <w:tcBorders>
                  <w:top w:val="nil"/>
                  <w:left w:val="nil"/>
                  <w:bottom w:val="nil"/>
                  <w:right w:val="nil"/>
                </w:tcBorders>
                <w:shd w:val="clear" w:color="auto" w:fill="auto"/>
                <w:noWrap/>
                <w:vAlign w:val="center"/>
              </w:tcPr>
            </w:tcPrChange>
          </w:tcPr>
          <w:p w14:paraId="3EF73196" w14:textId="7534FF1B"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3" w:author="Francois Edouard" w:date="2019-01-10T09:16: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2334" w:author="Karam NASER" w:date="2019-01-09T10:41: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2C360EFA" w14:textId="5CC0FC0C"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5" w:author="Francois Edouard" w:date="2019-01-10T09:16:00Z"/>
                <w:rFonts w:ascii="Arial" w:hAnsi="Arial" w:cs="Arial"/>
                <w:b/>
                <w:bCs/>
                <w:color w:val="000000"/>
                <w:sz w:val="18"/>
                <w:szCs w:val="18"/>
              </w:rPr>
            </w:pPr>
            <w:del w:id="2336" w:author="Francois Edouard" w:date="2019-01-10T09:16:00Z">
              <w:r w:rsidRPr="002A5215" w:rsidDel="00522FF6">
                <w:rPr>
                  <w:rFonts w:ascii="Arial" w:hAnsi="Arial" w:cs="Arial"/>
                  <w:b/>
                  <w:bCs/>
                  <w:color w:val="000000"/>
                  <w:sz w:val="18"/>
                  <w:szCs w:val="18"/>
                </w:rPr>
                <w:delText>Over VTM 3.0</w:delText>
              </w:r>
            </w:del>
          </w:p>
        </w:tc>
      </w:tr>
      <w:tr w:rsidR="002A5215" w:rsidRPr="002A5215" w:rsidDel="00522FF6" w14:paraId="4E062917" w14:textId="61A9F993" w:rsidTr="00AF69C8">
        <w:trPr>
          <w:trHeight w:val="255"/>
          <w:jc w:val="center"/>
          <w:del w:id="2337" w:author="Francois Edouard" w:date="2019-01-10T09:16:00Z"/>
          <w:trPrChange w:id="2338" w:author="Karam NASER" w:date="2019-01-09T10:41:00Z">
            <w:trPr>
              <w:trHeight w:val="255"/>
              <w:jc w:val="center"/>
            </w:trPr>
          </w:trPrChange>
        </w:trPr>
        <w:tc>
          <w:tcPr>
            <w:tcW w:w="1640" w:type="dxa"/>
            <w:tcBorders>
              <w:top w:val="nil"/>
              <w:left w:val="nil"/>
              <w:bottom w:val="nil"/>
              <w:right w:val="nil"/>
            </w:tcBorders>
            <w:shd w:val="clear" w:color="auto" w:fill="auto"/>
            <w:noWrap/>
            <w:vAlign w:val="center"/>
            <w:tcPrChange w:id="2339" w:author="Karam NASER" w:date="2019-01-09T10:41:00Z">
              <w:tcPr>
                <w:tcW w:w="1640" w:type="dxa"/>
                <w:tcBorders>
                  <w:top w:val="nil"/>
                  <w:left w:val="nil"/>
                  <w:bottom w:val="nil"/>
                  <w:right w:val="nil"/>
                </w:tcBorders>
                <w:shd w:val="clear" w:color="auto" w:fill="auto"/>
                <w:noWrap/>
                <w:vAlign w:val="center"/>
              </w:tcPr>
            </w:tcPrChange>
          </w:tcPr>
          <w:p w14:paraId="00F82267" w14:textId="6F09AFC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0" w:author="Francois Edouard" w:date="2019-01-10T09:16: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tcPrChange w:id="2341" w:author="Karam NASER" w:date="2019-01-09T10:41:00Z">
              <w:tcPr>
                <w:tcW w:w="1144" w:type="dxa"/>
                <w:tcBorders>
                  <w:top w:val="nil"/>
                  <w:left w:val="single" w:sz="8" w:space="0" w:color="auto"/>
                  <w:bottom w:val="single" w:sz="8" w:space="0" w:color="auto"/>
                  <w:right w:val="nil"/>
                </w:tcBorders>
                <w:shd w:val="clear" w:color="auto" w:fill="auto"/>
                <w:noWrap/>
                <w:vAlign w:val="center"/>
              </w:tcPr>
            </w:tcPrChange>
          </w:tcPr>
          <w:p w14:paraId="4A4C8895" w14:textId="3127B84B"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2" w:author="Francois Edouard" w:date="2019-01-10T09:16:00Z"/>
                <w:rFonts w:ascii="Arial" w:hAnsi="Arial" w:cs="Arial"/>
                <w:color w:val="000000"/>
                <w:sz w:val="18"/>
                <w:szCs w:val="18"/>
              </w:rPr>
            </w:pPr>
            <w:del w:id="2343" w:author="Francois Edouard" w:date="2019-01-10T09:16:00Z">
              <w:r w:rsidRPr="002A5215" w:rsidDel="00522FF6">
                <w:rPr>
                  <w:rFonts w:ascii="Arial" w:hAnsi="Arial" w:cs="Arial"/>
                  <w:color w:val="000000"/>
                  <w:sz w:val="18"/>
                  <w:szCs w:val="18"/>
                </w:rPr>
                <w:delText>Y</w:delText>
              </w:r>
            </w:del>
          </w:p>
        </w:tc>
        <w:tc>
          <w:tcPr>
            <w:tcW w:w="1144" w:type="dxa"/>
            <w:tcBorders>
              <w:top w:val="nil"/>
              <w:left w:val="nil"/>
              <w:bottom w:val="single" w:sz="8" w:space="0" w:color="auto"/>
              <w:right w:val="nil"/>
            </w:tcBorders>
            <w:shd w:val="clear" w:color="auto" w:fill="auto"/>
            <w:noWrap/>
            <w:vAlign w:val="center"/>
            <w:tcPrChange w:id="2344" w:author="Karam NASER" w:date="2019-01-09T10:41:00Z">
              <w:tcPr>
                <w:tcW w:w="1144" w:type="dxa"/>
                <w:tcBorders>
                  <w:top w:val="nil"/>
                  <w:left w:val="nil"/>
                  <w:bottom w:val="single" w:sz="8" w:space="0" w:color="auto"/>
                  <w:right w:val="nil"/>
                </w:tcBorders>
                <w:shd w:val="clear" w:color="auto" w:fill="auto"/>
                <w:noWrap/>
                <w:vAlign w:val="center"/>
              </w:tcPr>
            </w:tcPrChange>
          </w:tcPr>
          <w:p w14:paraId="75209AB0" w14:textId="3989CD6E"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5" w:author="Francois Edouard" w:date="2019-01-10T09:16:00Z"/>
                <w:rFonts w:ascii="Arial" w:hAnsi="Arial" w:cs="Arial"/>
                <w:color w:val="000000"/>
                <w:sz w:val="18"/>
                <w:szCs w:val="18"/>
              </w:rPr>
            </w:pPr>
            <w:del w:id="2346" w:author="Francois Edouard" w:date="2019-01-10T09:16:00Z">
              <w:r w:rsidRPr="002A5215" w:rsidDel="00522FF6">
                <w:rPr>
                  <w:rFonts w:ascii="Arial" w:hAnsi="Arial" w:cs="Arial"/>
                  <w:color w:val="000000"/>
                  <w:sz w:val="18"/>
                  <w:szCs w:val="18"/>
                </w:rPr>
                <w:delText>U</w:delText>
              </w:r>
            </w:del>
          </w:p>
        </w:tc>
        <w:tc>
          <w:tcPr>
            <w:tcW w:w="1144" w:type="dxa"/>
            <w:tcBorders>
              <w:top w:val="nil"/>
              <w:left w:val="nil"/>
              <w:bottom w:val="single" w:sz="8" w:space="0" w:color="auto"/>
              <w:right w:val="single" w:sz="4" w:space="0" w:color="auto"/>
            </w:tcBorders>
            <w:shd w:val="clear" w:color="auto" w:fill="auto"/>
            <w:noWrap/>
            <w:vAlign w:val="center"/>
            <w:tcPrChange w:id="2347" w:author="Karam NASER" w:date="2019-01-09T10:41:00Z">
              <w:tcPr>
                <w:tcW w:w="1144" w:type="dxa"/>
                <w:tcBorders>
                  <w:top w:val="nil"/>
                  <w:left w:val="nil"/>
                  <w:bottom w:val="single" w:sz="8" w:space="0" w:color="auto"/>
                  <w:right w:val="single" w:sz="4" w:space="0" w:color="auto"/>
                </w:tcBorders>
                <w:shd w:val="clear" w:color="auto" w:fill="auto"/>
                <w:noWrap/>
                <w:vAlign w:val="center"/>
              </w:tcPr>
            </w:tcPrChange>
          </w:tcPr>
          <w:p w14:paraId="7EDB4014" w14:textId="2DB9EC1A"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8" w:author="Francois Edouard" w:date="2019-01-10T09:16:00Z"/>
                <w:rFonts w:ascii="Arial" w:hAnsi="Arial" w:cs="Arial"/>
                <w:color w:val="000000"/>
                <w:sz w:val="18"/>
                <w:szCs w:val="18"/>
              </w:rPr>
            </w:pPr>
            <w:del w:id="2349" w:author="Francois Edouard" w:date="2019-01-10T09:16:00Z">
              <w:r w:rsidRPr="002A5215" w:rsidDel="00522FF6">
                <w:rPr>
                  <w:rFonts w:ascii="Arial" w:hAnsi="Arial" w:cs="Arial"/>
                  <w:color w:val="000000"/>
                  <w:sz w:val="18"/>
                  <w:szCs w:val="18"/>
                </w:rPr>
                <w:delText>V</w:delText>
              </w:r>
            </w:del>
          </w:p>
        </w:tc>
        <w:tc>
          <w:tcPr>
            <w:tcW w:w="934" w:type="dxa"/>
            <w:tcBorders>
              <w:top w:val="nil"/>
              <w:left w:val="nil"/>
              <w:bottom w:val="single" w:sz="8" w:space="0" w:color="auto"/>
              <w:right w:val="nil"/>
            </w:tcBorders>
            <w:shd w:val="clear" w:color="auto" w:fill="auto"/>
            <w:noWrap/>
            <w:vAlign w:val="center"/>
            <w:tcPrChange w:id="2350" w:author="Karam NASER" w:date="2019-01-09T10:41:00Z">
              <w:tcPr>
                <w:tcW w:w="934" w:type="dxa"/>
                <w:tcBorders>
                  <w:top w:val="nil"/>
                  <w:left w:val="nil"/>
                  <w:bottom w:val="single" w:sz="8" w:space="0" w:color="auto"/>
                  <w:right w:val="nil"/>
                </w:tcBorders>
                <w:shd w:val="clear" w:color="auto" w:fill="auto"/>
                <w:noWrap/>
                <w:vAlign w:val="center"/>
              </w:tcPr>
            </w:tcPrChange>
          </w:tcPr>
          <w:p w14:paraId="3C364011" w14:textId="26F1DCE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1" w:author="Francois Edouard" w:date="2019-01-10T09:16:00Z"/>
                <w:rFonts w:ascii="Arial" w:hAnsi="Arial" w:cs="Arial"/>
                <w:color w:val="000000"/>
                <w:sz w:val="18"/>
                <w:szCs w:val="18"/>
              </w:rPr>
            </w:pPr>
            <w:del w:id="2352" w:author="Francois Edouard" w:date="2019-01-10T09:16:00Z">
              <w:r w:rsidRPr="002A5215" w:rsidDel="00522FF6">
                <w:rPr>
                  <w:rFonts w:ascii="Arial" w:hAnsi="Arial" w:cs="Arial"/>
                  <w:color w:val="000000"/>
                  <w:sz w:val="18"/>
                  <w:szCs w:val="18"/>
                </w:rPr>
                <w:delText>EncT</w:delText>
              </w:r>
            </w:del>
          </w:p>
        </w:tc>
        <w:tc>
          <w:tcPr>
            <w:tcW w:w="934" w:type="dxa"/>
            <w:tcBorders>
              <w:top w:val="nil"/>
              <w:left w:val="nil"/>
              <w:bottom w:val="single" w:sz="8" w:space="0" w:color="auto"/>
              <w:right w:val="single" w:sz="8" w:space="0" w:color="auto"/>
            </w:tcBorders>
            <w:shd w:val="clear" w:color="auto" w:fill="auto"/>
            <w:noWrap/>
            <w:vAlign w:val="center"/>
            <w:tcPrChange w:id="2353" w:author="Karam NASER" w:date="2019-01-09T10:41:00Z">
              <w:tcPr>
                <w:tcW w:w="934" w:type="dxa"/>
                <w:tcBorders>
                  <w:top w:val="nil"/>
                  <w:left w:val="nil"/>
                  <w:bottom w:val="single" w:sz="8" w:space="0" w:color="auto"/>
                  <w:right w:val="single" w:sz="8" w:space="0" w:color="auto"/>
                </w:tcBorders>
                <w:shd w:val="clear" w:color="auto" w:fill="auto"/>
                <w:noWrap/>
                <w:vAlign w:val="center"/>
              </w:tcPr>
            </w:tcPrChange>
          </w:tcPr>
          <w:p w14:paraId="0844AF4F" w14:textId="5018C77D"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4" w:author="Francois Edouard" w:date="2019-01-10T09:16:00Z"/>
                <w:rFonts w:ascii="Arial" w:hAnsi="Arial" w:cs="Arial"/>
                <w:color w:val="000000"/>
                <w:sz w:val="18"/>
                <w:szCs w:val="18"/>
              </w:rPr>
            </w:pPr>
            <w:del w:id="2355" w:author="Francois Edouard" w:date="2019-01-10T09:16:00Z">
              <w:r w:rsidRPr="002A5215" w:rsidDel="00522FF6">
                <w:rPr>
                  <w:rFonts w:ascii="Arial" w:hAnsi="Arial" w:cs="Arial"/>
                  <w:color w:val="000000"/>
                  <w:sz w:val="18"/>
                  <w:szCs w:val="18"/>
                </w:rPr>
                <w:delText>DecT</w:delText>
              </w:r>
            </w:del>
          </w:p>
        </w:tc>
      </w:tr>
      <w:tr w:rsidR="002A5215" w:rsidRPr="002A5215" w:rsidDel="00522FF6" w14:paraId="0DADDBE0" w14:textId="201A0D3B" w:rsidTr="00AF69C8">
        <w:trPr>
          <w:trHeight w:val="255"/>
          <w:jc w:val="center"/>
          <w:del w:id="2356" w:author="Francois Edouard" w:date="2019-01-10T09:16:00Z"/>
          <w:trPrChange w:id="2357" w:author="Karam NASER" w:date="2019-01-09T10:4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358" w:author="Karam NASER" w:date="2019-01-09T10:4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5D632475" w14:textId="177CAE2C"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9" w:author="Francois Edouard" w:date="2019-01-10T09:16:00Z"/>
                <w:rFonts w:ascii="Arial" w:hAnsi="Arial" w:cs="Arial"/>
                <w:color w:val="000000"/>
                <w:sz w:val="18"/>
                <w:szCs w:val="18"/>
              </w:rPr>
            </w:pPr>
            <w:del w:id="2360" w:author="Francois Edouard" w:date="2019-01-10T09:16:00Z">
              <w:r w:rsidRPr="002A5215" w:rsidDel="00522FF6">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tcPrChange w:id="2361" w:author="Karam NASER" w:date="2019-01-09T10:41:00Z">
              <w:tcPr>
                <w:tcW w:w="1144" w:type="dxa"/>
                <w:tcBorders>
                  <w:top w:val="nil"/>
                  <w:left w:val="nil"/>
                  <w:bottom w:val="nil"/>
                  <w:right w:val="nil"/>
                </w:tcBorders>
                <w:shd w:val="clear" w:color="auto" w:fill="auto"/>
                <w:noWrap/>
                <w:vAlign w:val="center"/>
              </w:tcPr>
            </w:tcPrChange>
          </w:tcPr>
          <w:p w14:paraId="3F7A72D2" w14:textId="1D9A7DAC"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2" w:author="Francois Edouard" w:date="2019-01-10T09:16:00Z"/>
                <w:rFonts w:ascii="Arial" w:hAnsi="Arial" w:cs="Arial"/>
                <w:color w:val="000000"/>
                <w:sz w:val="18"/>
                <w:szCs w:val="18"/>
              </w:rPr>
            </w:pPr>
            <w:del w:id="2363" w:author="Francois Edouard" w:date="2019-01-10T09:16:00Z">
              <w:r w:rsidRPr="002A5215" w:rsidDel="00522FF6">
                <w:rPr>
                  <w:rFonts w:ascii="Arial" w:hAnsi="Arial" w:cs="Arial"/>
                  <w:color w:val="000000"/>
                  <w:sz w:val="18"/>
                  <w:szCs w:val="18"/>
                </w:rPr>
                <w:delText> </w:delText>
              </w:r>
            </w:del>
          </w:p>
        </w:tc>
        <w:tc>
          <w:tcPr>
            <w:tcW w:w="1144" w:type="dxa"/>
            <w:tcBorders>
              <w:top w:val="nil"/>
              <w:left w:val="nil"/>
              <w:bottom w:val="nil"/>
              <w:right w:val="nil"/>
            </w:tcBorders>
            <w:shd w:val="clear" w:color="auto" w:fill="auto"/>
            <w:noWrap/>
            <w:vAlign w:val="center"/>
            <w:tcPrChange w:id="2364" w:author="Karam NASER" w:date="2019-01-09T10:41:00Z">
              <w:tcPr>
                <w:tcW w:w="1144" w:type="dxa"/>
                <w:tcBorders>
                  <w:top w:val="nil"/>
                  <w:left w:val="nil"/>
                  <w:bottom w:val="nil"/>
                  <w:right w:val="nil"/>
                </w:tcBorders>
                <w:shd w:val="clear" w:color="auto" w:fill="auto"/>
                <w:noWrap/>
                <w:vAlign w:val="center"/>
              </w:tcPr>
            </w:tcPrChange>
          </w:tcPr>
          <w:p w14:paraId="5793C5B8" w14:textId="3E43A2B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5" w:author="Francois Edouard" w:date="2019-01-10T09:16:00Z"/>
                <w:rFonts w:ascii="Arial" w:hAnsi="Arial" w:cs="Arial"/>
                <w:color w:val="000000"/>
                <w:sz w:val="18"/>
                <w:szCs w:val="18"/>
              </w:rPr>
            </w:pPr>
            <w:del w:id="2366" w:author="Francois Edouard" w:date="2019-01-10T09:16:00Z">
              <w:r w:rsidRPr="002A5215" w:rsidDel="00522FF6">
                <w:rPr>
                  <w:rFonts w:ascii="Arial" w:hAnsi="Arial" w:cs="Arial"/>
                  <w:color w:val="000000"/>
                  <w:sz w:val="18"/>
                  <w:szCs w:val="18"/>
                </w:rPr>
                <w:delText> </w:delText>
              </w:r>
            </w:del>
          </w:p>
        </w:tc>
        <w:tc>
          <w:tcPr>
            <w:tcW w:w="1144" w:type="dxa"/>
            <w:tcBorders>
              <w:top w:val="nil"/>
              <w:left w:val="nil"/>
              <w:bottom w:val="nil"/>
              <w:right w:val="single" w:sz="4" w:space="0" w:color="auto"/>
            </w:tcBorders>
            <w:shd w:val="clear" w:color="auto" w:fill="auto"/>
            <w:noWrap/>
            <w:vAlign w:val="center"/>
            <w:tcPrChange w:id="2367" w:author="Karam NASER" w:date="2019-01-09T10:41:00Z">
              <w:tcPr>
                <w:tcW w:w="1144" w:type="dxa"/>
                <w:tcBorders>
                  <w:top w:val="nil"/>
                  <w:left w:val="nil"/>
                  <w:bottom w:val="nil"/>
                  <w:right w:val="single" w:sz="4" w:space="0" w:color="auto"/>
                </w:tcBorders>
                <w:shd w:val="clear" w:color="auto" w:fill="auto"/>
                <w:noWrap/>
                <w:vAlign w:val="center"/>
              </w:tcPr>
            </w:tcPrChange>
          </w:tcPr>
          <w:p w14:paraId="5B14FF1B" w14:textId="0FFE345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8" w:author="Francois Edouard" w:date="2019-01-10T09:16:00Z"/>
                <w:rFonts w:ascii="Arial" w:hAnsi="Arial" w:cs="Arial"/>
                <w:color w:val="000000"/>
                <w:sz w:val="18"/>
                <w:szCs w:val="18"/>
              </w:rPr>
            </w:pPr>
            <w:del w:id="2369" w:author="Francois Edouard" w:date="2019-01-10T09:16:00Z">
              <w:r w:rsidRPr="002A5215" w:rsidDel="00522FF6">
                <w:rPr>
                  <w:rFonts w:ascii="Arial" w:hAnsi="Arial" w:cs="Arial"/>
                  <w:color w:val="000000"/>
                  <w:sz w:val="18"/>
                  <w:szCs w:val="18"/>
                </w:rPr>
                <w:delText> </w:delText>
              </w:r>
            </w:del>
          </w:p>
        </w:tc>
        <w:tc>
          <w:tcPr>
            <w:tcW w:w="934" w:type="dxa"/>
            <w:tcBorders>
              <w:top w:val="nil"/>
              <w:left w:val="nil"/>
              <w:bottom w:val="nil"/>
              <w:right w:val="nil"/>
            </w:tcBorders>
            <w:shd w:val="clear" w:color="auto" w:fill="auto"/>
            <w:noWrap/>
            <w:vAlign w:val="center"/>
            <w:tcPrChange w:id="2370" w:author="Karam NASER" w:date="2019-01-09T10:41:00Z">
              <w:tcPr>
                <w:tcW w:w="934" w:type="dxa"/>
                <w:tcBorders>
                  <w:top w:val="nil"/>
                  <w:left w:val="nil"/>
                  <w:bottom w:val="nil"/>
                  <w:right w:val="nil"/>
                </w:tcBorders>
                <w:shd w:val="clear" w:color="auto" w:fill="auto"/>
                <w:noWrap/>
                <w:vAlign w:val="center"/>
              </w:tcPr>
            </w:tcPrChange>
          </w:tcPr>
          <w:p w14:paraId="4F8B91CA" w14:textId="52F8892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1" w:author="Francois Edouard" w:date="2019-01-10T09:16:00Z"/>
                <w:rFonts w:ascii="Arial" w:hAnsi="Arial" w:cs="Arial"/>
                <w:color w:val="000000"/>
                <w:sz w:val="18"/>
                <w:szCs w:val="18"/>
              </w:rPr>
            </w:pPr>
            <w:del w:id="2372" w:author="Francois Edouard" w:date="2019-01-10T09:16:00Z">
              <w:r w:rsidRPr="002A5215" w:rsidDel="00522FF6">
                <w:rPr>
                  <w:rFonts w:ascii="Arial" w:hAnsi="Arial" w:cs="Arial"/>
                  <w:color w:val="000000"/>
                  <w:sz w:val="18"/>
                  <w:szCs w:val="18"/>
                </w:rPr>
                <w:delText> </w:delText>
              </w:r>
            </w:del>
          </w:p>
        </w:tc>
        <w:tc>
          <w:tcPr>
            <w:tcW w:w="934" w:type="dxa"/>
            <w:tcBorders>
              <w:top w:val="nil"/>
              <w:left w:val="nil"/>
              <w:bottom w:val="nil"/>
              <w:right w:val="single" w:sz="8" w:space="0" w:color="auto"/>
            </w:tcBorders>
            <w:shd w:val="clear" w:color="auto" w:fill="auto"/>
            <w:noWrap/>
            <w:vAlign w:val="center"/>
            <w:tcPrChange w:id="2373" w:author="Karam NASER" w:date="2019-01-09T10:41:00Z">
              <w:tcPr>
                <w:tcW w:w="934" w:type="dxa"/>
                <w:tcBorders>
                  <w:top w:val="nil"/>
                  <w:left w:val="nil"/>
                  <w:bottom w:val="nil"/>
                  <w:right w:val="single" w:sz="8" w:space="0" w:color="auto"/>
                </w:tcBorders>
                <w:shd w:val="clear" w:color="auto" w:fill="auto"/>
                <w:noWrap/>
                <w:vAlign w:val="center"/>
              </w:tcPr>
            </w:tcPrChange>
          </w:tcPr>
          <w:p w14:paraId="3864CA33" w14:textId="1F5BCED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4" w:author="Francois Edouard" w:date="2019-01-10T09:16:00Z"/>
                <w:rFonts w:ascii="Arial" w:hAnsi="Arial" w:cs="Arial"/>
                <w:color w:val="000000"/>
                <w:sz w:val="18"/>
                <w:szCs w:val="18"/>
              </w:rPr>
            </w:pPr>
            <w:del w:id="2375" w:author="Francois Edouard" w:date="2019-01-10T09:16:00Z">
              <w:r w:rsidRPr="002A5215" w:rsidDel="00522FF6">
                <w:rPr>
                  <w:rFonts w:ascii="Arial" w:hAnsi="Arial" w:cs="Arial"/>
                  <w:color w:val="000000"/>
                  <w:sz w:val="18"/>
                  <w:szCs w:val="18"/>
                </w:rPr>
                <w:delText> </w:delText>
              </w:r>
            </w:del>
          </w:p>
        </w:tc>
      </w:tr>
      <w:tr w:rsidR="002A5215" w:rsidRPr="002A5215" w:rsidDel="00522FF6" w14:paraId="487BDBF2" w14:textId="573754A4" w:rsidTr="00AF69C8">
        <w:trPr>
          <w:trHeight w:val="255"/>
          <w:jc w:val="center"/>
          <w:del w:id="2376" w:author="Francois Edouard" w:date="2019-01-10T09:16:00Z"/>
          <w:trPrChange w:id="2377"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378"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61D8CF94" w14:textId="4ADEED0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9" w:author="Francois Edouard" w:date="2019-01-10T09:16:00Z"/>
                <w:rFonts w:ascii="Arial" w:hAnsi="Arial" w:cs="Arial"/>
                <w:color w:val="000000"/>
                <w:sz w:val="18"/>
                <w:szCs w:val="18"/>
              </w:rPr>
            </w:pPr>
            <w:del w:id="2380" w:author="Francois Edouard" w:date="2019-01-10T09:16:00Z">
              <w:r w:rsidRPr="002A5215" w:rsidDel="00522FF6">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tcPrChange w:id="2381" w:author="Karam NASER" w:date="2019-01-09T10:41:00Z">
              <w:tcPr>
                <w:tcW w:w="1144" w:type="dxa"/>
                <w:tcBorders>
                  <w:top w:val="nil"/>
                  <w:left w:val="nil"/>
                  <w:bottom w:val="nil"/>
                  <w:right w:val="nil"/>
                </w:tcBorders>
                <w:shd w:val="clear" w:color="auto" w:fill="auto"/>
                <w:noWrap/>
                <w:vAlign w:val="center"/>
              </w:tcPr>
            </w:tcPrChange>
          </w:tcPr>
          <w:p w14:paraId="55A04B3D" w14:textId="3CE6532C"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2" w:author="Francois Edouard" w:date="2019-01-10T09:16:00Z"/>
                <w:rFonts w:ascii="Arial" w:hAnsi="Arial" w:cs="Arial"/>
                <w:color w:val="000000"/>
                <w:sz w:val="18"/>
                <w:szCs w:val="18"/>
              </w:rPr>
            </w:pPr>
            <w:del w:id="2383" w:author="Francois Edouard" w:date="2019-01-10T09:16:00Z">
              <w:r w:rsidRPr="002A5215" w:rsidDel="00522FF6">
                <w:rPr>
                  <w:rFonts w:ascii="Arial" w:hAnsi="Arial" w:cs="Arial"/>
                  <w:color w:val="000000"/>
                  <w:sz w:val="18"/>
                  <w:szCs w:val="18"/>
                </w:rPr>
                <w:delText> </w:delText>
              </w:r>
            </w:del>
          </w:p>
        </w:tc>
        <w:tc>
          <w:tcPr>
            <w:tcW w:w="1144" w:type="dxa"/>
            <w:tcBorders>
              <w:top w:val="nil"/>
              <w:left w:val="nil"/>
              <w:bottom w:val="nil"/>
              <w:right w:val="nil"/>
            </w:tcBorders>
            <w:shd w:val="clear" w:color="auto" w:fill="auto"/>
            <w:noWrap/>
            <w:vAlign w:val="center"/>
            <w:tcPrChange w:id="2384" w:author="Karam NASER" w:date="2019-01-09T10:41:00Z">
              <w:tcPr>
                <w:tcW w:w="1144" w:type="dxa"/>
                <w:tcBorders>
                  <w:top w:val="nil"/>
                  <w:left w:val="nil"/>
                  <w:bottom w:val="nil"/>
                  <w:right w:val="nil"/>
                </w:tcBorders>
                <w:shd w:val="clear" w:color="auto" w:fill="auto"/>
                <w:noWrap/>
                <w:vAlign w:val="center"/>
              </w:tcPr>
            </w:tcPrChange>
          </w:tcPr>
          <w:p w14:paraId="01734146" w14:textId="6B11842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5" w:author="Francois Edouard" w:date="2019-01-10T09:16:00Z"/>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tcPrChange w:id="2386" w:author="Karam NASER" w:date="2019-01-09T10:41:00Z">
              <w:tcPr>
                <w:tcW w:w="1144" w:type="dxa"/>
                <w:tcBorders>
                  <w:top w:val="nil"/>
                  <w:left w:val="nil"/>
                  <w:bottom w:val="nil"/>
                  <w:right w:val="single" w:sz="4" w:space="0" w:color="auto"/>
                </w:tcBorders>
                <w:shd w:val="clear" w:color="auto" w:fill="auto"/>
                <w:noWrap/>
                <w:vAlign w:val="center"/>
              </w:tcPr>
            </w:tcPrChange>
          </w:tcPr>
          <w:p w14:paraId="3D9BD34D" w14:textId="24FC27D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7" w:author="Francois Edouard" w:date="2019-01-10T09:16:00Z"/>
                <w:rFonts w:ascii="Arial" w:hAnsi="Arial" w:cs="Arial"/>
                <w:color w:val="000000"/>
                <w:sz w:val="18"/>
                <w:szCs w:val="18"/>
              </w:rPr>
            </w:pPr>
            <w:del w:id="2388" w:author="Francois Edouard" w:date="2019-01-10T09:16:00Z">
              <w:r w:rsidRPr="002A5215" w:rsidDel="00522FF6">
                <w:rPr>
                  <w:rFonts w:ascii="Arial" w:hAnsi="Arial" w:cs="Arial"/>
                  <w:color w:val="000000"/>
                  <w:sz w:val="18"/>
                  <w:szCs w:val="18"/>
                </w:rPr>
                <w:delText> </w:delText>
              </w:r>
            </w:del>
          </w:p>
        </w:tc>
        <w:tc>
          <w:tcPr>
            <w:tcW w:w="934" w:type="dxa"/>
            <w:tcBorders>
              <w:top w:val="nil"/>
              <w:left w:val="nil"/>
              <w:bottom w:val="nil"/>
              <w:right w:val="nil"/>
            </w:tcBorders>
            <w:shd w:val="clear" w:color="auto" w:fill="auto"/>
            <w:noWrap/>
            <w:vAlign w:val="center"/>
            <w:tcPrChange w:id="2389" w:author="Karam NASER" w:date="2019-01-09T10:41:00Z">
              <w:tcPr>
                <w:tcW w:w="934" w:type="dxa"/>
                <w:tcBorders>
                  <w:top w:val="nil"/>
                  <w:left w:val="nil"/>
                  <w:bottom w:val="nil"/>
                  <w:right w:val="nil"/>
                </w:tcBorders>
                <w:shd w:val="clear" w:color="auto" w:fill="auto"/>
                <w:noWrap/>
                <w:vAlign w:val="center"/>
              </w:tcPr>
            </w:tcPrChange>
          </w:tcPr>
          <w:p w14:paraId="1E0605A5" w14:textId="213399E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0" w:author="Francois Edouard" w:date="2019-01-10T09:16:00Z"/>
                <w:rFonts w:ascii="Arial" w:hAnsi="Arial" w:cs="Arial"/>
                <w:color w:val="000000"/>
                <w:sz w:val="18"/>
                <w:szCs w:val="18"/>
              </w:rPr>
            </w:pPr>
            <w:del w:id="2391" w:author="Francois Edouard" w:date="2019-01-10T09:16:00Z">
              <w:r w:rsidRPr="002A5215" w:rsidDel="00522FF6">
                <w:rPr>
                  <w:rFonts w:ascii="Arial" w:hAnsi="Arial" w:cs="Arial"/>
                  <w:color w:val="000000"/>
                  <w:sz w:val="18"/>
                  <w:szCs w:val="18"/>
                </w:rPr>
                <w:delText> </w:delText>
              </w:r>
            </w:del>
          </w:p>
        </w:tc>
        <w:tc>
          <w:tcPr>
            <w:tcW w:w="934" w:type="dxa"/>
            <w:tcBorders>
              <w:top w:val="nil"/>
              <w:left w:val="nil"/>
              <w:bottom w:val="nil"/>
              <w:right w:val="single" w:sz="8" w:space="0" w:color="auto"/>
            </w:tcBorders>
            <w:shd w:val="clear" w:color="auto" w:fill="auto"/>
            <w:noWrap/>
            <w:vAlign w:val="center"/>
            <w:tcPrChange w:id="2392" w:author="Karam NASER" w:date="2019-01-09T10:41:00Z">
              <w:tcPr>
                <w:tcW w:w="934" w:type="dxa"/>
                <w:tcBorders>
                  <w:top w:val="nil"/>
                  <w:left w:val="nil"/>
                  <w:bottom w:val="nil"/>
                  <w:right w:val="single" w:sz="8" w:space="0" w:color="auto"/>
                </w:tcBorders>
                <w:shd w:val="clear" w:color="auto" w:fill="auto"/>
                <w:noWrap/>
                <w:vAlign w:val="center"/>
              </w:tcPr>
            </w:tcPrChange>
          </w:tcPr>
          <w:p w14:paraId="6813539F" w14:textId="513AC8D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3" w:author="Francois Edouard" w:date="2019-01-10T09:16:00Z"/>
                <w:rFonts w:ascii="Arial" w:hAnsi="Arial" w:cs="Arial"/>
                <w:color w:val="000000"/>
                <w:sz w:val="18"/>
                <w:szCs w:val="18"/>
              </w:rPr>
            </w:pPr>
            <w:del w:id="2394" w:author="Francois Edouard" w:date="2019-01-10T09:16:00Z">
              <w:r w:rsidRPr="002A5215" w:rsidDel="00522FF6">
                <w:rPr>
                  <w:rFonts w:ascii="Arial" w:hAnsi="Arial" w:cs="Arial"/>
                  <w:color w:val="000000"/>
                  <w:sz w:val="18"/>
                  <w:szCs w:val="18"/>
                </w:rPr>
                <w:delText> </w:delText>
              </w:r>
            </w:del>
          </w:p>
        </w:tc>
      </w:tr>
      <w:tr w:rsidR="002A5215" w:rsidRPr="002A5215" w:rsidDel="00522FF6" w14:paraId="742832CE" w14:textId="5ABA9F26" w:rsidTr="00AF69C8">
        <w:trPr>
          <w:trHeight w:val="255"/>
          <w:jc w:val="center"/>
          <w:del w:id="2395" w:author="Francois Edouard" w:date="2019-01-10T09:16:00Z"/>
          <w:trPrChange w:id="2396"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397"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52B19CF1" w14:textId="068BF9B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8" w:author="Francois Edouard" w:date="2019-01-10T09:16:00Z"/>
                <w:rFonts w:ascii="Arial" w:hAnsi="Arial" w:cs="Arial"/>
                <w:color w:val="000000"/>
                <w:sz w:val="18"/>
                <w:szCs w:val="18"/>
              </w:rPr>
            </w:pPr>
            <w:del w:id="2399" w:author="Francois Edouard" w:date="2019-01-10T09:16:00Z">
              <w:r w:rsidRPr="002A5215" w:rsidDel="00522FF6">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tcPrChange w:id="2400" w:author="Karam NASER" w:date="2019-01-09T10:41:00Z">
              <w:tcPr>
                <w:tcW w:w="1144" w:type="dxa"/>
                <w:tcBorders>
                  <w:top w:val="nil"/>
                  <w:left w:val="nil"/>
                  <w:bottom w:val="nil"/>
                  <w:right w:val="nil"/>
                </w:tcBorders>
                <w:shd w:val="clear" w:color="auto" w:fill="auto"/>
                <w:noWrap/>
                <w:vAlign w:val="center"/>
              </w:tcPr>
            </w:tcPrChange>
          </w:tcPr>
          <w:p w14:paraId="02DEB514" w14:textId="26721BE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1" w:author="Francois Edouard" w:date="2019-01-10T09:16:00Z"/>
                <w:rFonts w:ascii="Arial" w:hAnsi="Arial" w:cs="Arial"/>
                <w:color w:val="000000"/>
                <w:sz w:val="18"/>
                <w:szCs w:val="18"/>
              </w:rPr>
            </w:pPr>
            <w:del w:id="2402" w:author="Francois Edouard" w:date="2019-01-10T09:16:00Z">
              <w:r w:rsidRPr="002A5215" w:rsidDel="00522FF6">
                <w:rPr>
                  <w:rFonts w:ascii="Arial" w:hAnsi="Arial" w:cs="Arial"/>
                  <w:color w:val="000000"/>
                  <w:sz w:val="18"/>
                  <w:szCs w:val="18"/>
                </w:rPr>
                <w:delText>0.08%</w:delText>
              </w:r>
            </w:del>
          </w:p>
        </w:tc>
        <w:tc>
          <w:tcPr>
            <w:tcW w:w="1144" w:type="dxa"/>
            <w:tcBorders>
              <w:top w:val="nil"/>
              <w:left w:val="nil"/>
              <w:bottom w:val="nil"/>
              <w:right w:val="nil"/>
            </w:tcBorders>
            <w:shd w:val="clear" w:color="auto" w:fill="auto"/>
            <w:noWrap/>
            <w:vAlign w:val="center"/>
            <w:tcPrChange w:id="2403" w:author="Karam NASER" w:date="2019-01-09T10:41:00Z">
              <w:tcPr>
                <w:tcW w:w="1144" w:type="dxa"/>
                <w:tcBorders>
                  <w:top w:val="nil"/>
                  <w:left w:val="nil"/>
                  <w:bottom w:val="nil"/>
                  <w:right w:val="nil"/>
                </w:tcBorders>
                <w:shd w:val="clear" w:color="auto" w:fill="auto"/>
                <w:noWrap/>
                <w:vAlign w:val="center"/>
              </w:tcPr>
            </w:tcPrChange>
          </w:tcPr>
          <w:p w14:paraId="34D5667B" w14:textId="7CD0FD9B"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4" w:author="Francois Edouard" w:date="2019-01-10T09:16:00Z"/>
                <w:rFonts w:ascii="Arial" w:hAnsi="Arial" w:cs="Arial"/>
                <w:color w:val="000000"/>
                <w:sz w:val="18"/>
                <w:szCs w:val="18"/>
              </w:rPr>
            </w:pPr>
            <w:del w:id="2405" w:author="Francois Edouard" w:date="2019-01-10T09:16:00Z">
              <w:r w:rsidRPr="002A5215" w:rsidDel="00522FF6">
                <w:rPr>
                  <w:rFonts w:ascii="Arial" w:hAnsi="Arial" w:cs="Arial"/>
                  <w:color w:val="000000"/>
                  <w:sz w:val="18"/>
                  <w:szCs w:val="18"/>
                </w:rPr>
                <w:delText>0.00%</w:delText>
              </w:r>
            </w:del>
          </w:p>
        </w:tc>
        <w:tc>
          <w:tcPr>
            <w:tcW w:w="1144" w:type="dxa"/>
            <w:tcBorders>
              <w:top w:val="nil"/>
              <w:left w:val="nil"/>
              <w:bottom w:val="nil"/>
              <w:right w:val="single" w:sz="4" w:space="0" w:color="auto"/>
            </w:tcBorders>
            <w:shd w:val="clear" w:color="auto" w:fill="auto"/>
            <w:noWrap/>
            <w:vAlign w:val="center"/>
            <w:tcPrChange w:id="2406" w:author="Karam NASER" w:date="2019-01-09T10:41:00Z">
              <w:tcPr>
                <w:tcW w:w="1144" w:type="dxa"/>
                <w:tcBorders>
                  <w:top w:val="nil"/>
                  <w:left w:val="nil"/>
                  <w:bottom w:val="nil"/>
                  <w:right w:val="single" w:sz="4" w:space="0" w:color="auto"/>
                </w:tcBorders>
                <w:shd w:val="clear" w:color="auto" w:fill="auto"/>
                <w:noWrap/>
                <w:vAlign w:val="center"/>
              </w:tcPr>
            </w:tcPrChange>
          </w:tcPr>
          <w:p w14:paraId="79C94896" w14:textId="678E4CC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7" w:author="Francois Edouard" w:date="2019-01-10T09:16:00Z"/>
                <w:rFonts w:ascii="Arial" w:hAnsi="Arial" w:cs="Arial"/>
                <w:color w:val="000000"/>
                <w:sz w:val="18"/>
                <w:szCs w:val="18"/>
              </w:rPr>
            </w:pPr>
            <w:del w:id="2408" w:author="Francois Edouard" w:date="2019-01-10T09:16:00Z">
              <w:r w:rsidRPr="002A5215" w:rsidDel="00522FF6">
                <w:rPr>
                  <w:rFonts w:ascii="Arial" w:hAnsi="Arial" w:cs="Arial"/>
                  <w:color w:val="000000"/>
                  <w:sz w:val="18"/>
                  <w:szCs w:val="18"/>
                </w:rPr>
                <w:delText>-0.11%</w:delText>
              </w:r>
            </w:del>
          </w:p>
        </w:tc>
        <w:tc>
          <w:tcPr>
            <w:tcW w:w="934" w:type="dxa"/>
            <w:tcBorders>
              <w:top w:val="nil"/>
              <w:left w:val="nil"/>
              <w:bottom w:val="nil"/>
              <w:right w:val="nil"/>
            </w:tcBorders>
            <w:shd w:val="clear" w:color="auto" w:fill="auto"/>
            <w:noWrap/>
            <w:vAlign w:val="center"/>
            <w:tcPrChange w:id="2409" w:author="Karam NASER" w:date="2019-01-09T10:41:00Z">
              <w:tcPr>
                <w:tcW w:w="934" w:type="dxa"/>
                <w:tcBorders>
                  <w:top w:val="nil"/>
                  <w:left w:val="nil"/>
                  <w:bottom w:val="nil"/>
                  <w:right w:val="nil"/>
                </w:tcBorders>
                <w:shd w:val="clear" w:color="auto" w:fill="auto"/>
                <w:noWrap/>
                <w:vAlign w:val="center"/>
              </w:tcPr>
            </w:tcPrChange>
          </w:tcPr>
          <w:p w14:paraId="39F29369" w14:textId="5F1B5B9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0" w:author="Francois Edouard" w:date="2019-01-10T09:16:00Z"/>
                <w:rFonts w:ascii="Arial" w:hAnsi="Arial" w:cs="Arial"/>
                <w:color w:val="000000"/>
                <w:sz w:val="18"/>
                <w:szCs w:val="18"/>
              </w:rPr>
            </w:pPr>
            <w:del w:id="2411" w:author="Francois Edouard" w:date="2019-01-10T09:16:00Z">
              <w:r w:rsidRPr="002A5215" w:rsidDel="00522FF6">
                <w:rPr>
                  <w:rFonts w:ascii="Arial" w:hAnsi="Arial" w:cs="Arial"/>
                  <w:color w:val="000000"/>
                  <w:sz w:val="18"/>
                  <w:szCs w:val="18"/>
                </w:rPr>
                <w:delText>101%</w:delText>
              </w:r>
            </w:del>
          </w:p>
        </w:tc>
        <w:tc>
          <w:tcPr>
            <w:tcW w:w="934" w:type="dxa"/>
            <w:tcBorders>
              <w:top w:val="nil"/>
              <w:left w:val="nil"/>
              <w:bottom w:val="nil"/>
              <w:right w:val="single" w:sz="8" w:space="0" w:color="auto"/>
            </w:tcBorders>
            <w:shd w:val="clear" w:color="auto" w:fill="auto"/>
            <w:noWrap/>
            <w:vAlign w:val="center"/>
            <w:tcPrChange w:id="2412" w:author="Karam NASER" w:date="2019-01-09T10:41:00Z">
              <w:tcPr>
                <w:tcW w:w="934" w:type="dxa"/>
                <w:tcBorders>
                  <w:top w:val="nil"/>
                  <w:left w:val="nil"/>
                  <w:bottom w:val="nil"/>
                  <w:right w:val="single" w:sz="8" w:space="0" w:color="auto"/>
                </w:tcBorders>
                <w:shd w:val="clear" w:color="auto" w:fill="auto"/>
                <w:noWrap/>
                <w:vAlign w:val="center"/>
              </w:tcPr>
            </w:tcPrChange>
          </w:tcPr>
          <w:p w14:paraId="2A0DF2CC" w14:textId="0434054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3" w:author="Francois Edouard" w:date="2019-01-10T09:16:00Z"/>
                <w:rFonts w:ascii="Arial" w:hAnsi="Arial" w:cs="Arial"/>
                <w:color w:val="000000"/>
                <w:sz w:val="18"/>
                <w:szCs w:val="18"/>
              </w:rPr>
            </w:pPr>
            <w:del w:id="2414" w:author="Francois Edouard" w:date="2019-01-10T09:16:00Z">
              <w:r w:rsidRPr="002A5215" w:rsidDel="00522FF6">
                <w:rPr>
                  <w:rFonts w:ascii="Arial" w:hAnsi="Arial" w:cs="Arial"/>
                  <w:color w:val="000000"/>
                  <w:sz w:val="18"/>
                  <w:szCs w:val="18"/>
                </w:rPr>
                <w:delText>99%</w:delText>
              </w:r>
            </w:del>
          </w:p>
        </w:tc>
      </w:tr>
      <w:tr w:rsidR="002A5215" w:rsidRPr="002A5215" w:rsidDel="00522FF6" w14:paraId="7CF96D0C" w14:textId="2605FD9C" w:rsidTr="00AF69C8">
        <w:trPr>
          <w:trHeight w:val="255"/>
          <w:jc w:val="center"/>
          <w:del w:id="2415" w:author="Francois Edouard" w:date="2019-01-10T09:16:00Z"/>
          <w:trPrChange w:id="2416"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417"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4531F99A" w14:textId="58A4282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8" w:author="Francois Edouard" w:date="2019-01-10T09:16:00Z"/>
                <w:rFonts w:ascii="Arial" w:hAnsi="Arial" w:cs="Arial"/>
                <w:color w:val="000000"/>
                <w:sz w:val="18"/>
                <w:szCs w:val="18"/>
              </w:rPr>
            </w:pPr>
            <w:del w:id="2419" w:author="Francois Edouard" w:date="2019-01-10T09:16:00Z">
              <w:r w:rsidRPr="002A5215" w:rsidDel="00522FF6">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tcPrChange w:id="2420" w:author="Karam NASER" w:date="2019-01-09T10:41:00Z">
              <w:tcPr>
                <w:tcW w:w="1144" w:type="dxa"/>
                <w:tcBorders>
                  <w:top w:val="nil"/>
                  <w:left w:val="nil"/>
                  <w:bottom w:val="nil"/>
                  <w:right w:val="nil"/>
                </w:tcBorders>
                <w:shd w:val="clear" w:color="auto" w:fill="auto"/>
                <w:noWrap/>
                <w:vAlign w:val="center"/>
              </w:tcPr>
            </w:tcPrChange>
          </w:tcPr>
          <w:p w14:paraId="29417106" w14:textId="41B064C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1" w:author="Francois Edouard" w:date="2019-01-10T09:16:00Z"/>
                <w:rFonts w:ascii="Arial" w:hAnsi="Arial" w:cs="Arial"/>
                <w:color w:val="000000"/>
                <w:sz w:val="18"/>
                <w:szCs w:val="18"/>
              </w:rPr>
            </w:pPr>
            <w:del w:id="2422" w:author="Francois Edouard" w:date="2019-01-10T09:16:00Z">
              <w:r w:rsidRPr="002A5215" w:rsidDel="00522FF6">
                <w:rPr>
                  <w:rFonts w:ascii="Arial" w:hAnsi="Arial" w:cs="Arial"/>
                  <w:color w:val="000000"/>
                  <w:sz w:val="18"/>
                  <w:szCs w:val="18"/>
                </w:rPr>
                <w:delText>0.00%</w:delText>
              </w:r>
            </w:del>
          </w:p>
        </w:tc>
        <w:tc>
          <w:tcPr>
            <w:tcW w:w="1144" w:type="dxa"/>
            <w:tcBorders>
              <w:top w:val="nil"/>
              <w:left w:val="nil"/>
              <w:bottom w:val="nil"/>
              <w:right w:val="nil"/>
            </w:tcBorders>
            <w:shd w:val="clear" w:color="auto" w:fill="auto"/>
            <w:noWrap/>
            <w:vAlign w:val="center"/>
            <w:tcPrChange w:id="2423" w:author="Karam NASER" w:date="2019-01-09T10:41:00Z">
              <w:tcPr>
                <w:tcW w:w="1144" w:type="dxa"/>
                <w:tcBorders>
                  <w:top w:val="nil"/>
                  <w:left w:val="nil"/>
                  <w:bottom w:val="nil"/>
                  <w:right w:val="nil"/>
                </w:tcBorders>
                <w:shd w:val="clear" w:color="auto" w:fill="auto"/>
                <w:noWrap/>
                <w:vAlign w:val="center"/>
              </w:tcPr>
            </w:tcPrChange>
          </w:tcPr>
          <w:p w14:paraId="4E99B21E" w14:textId="2A556C5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4" w:author="Francois Edouard" w:date="2019-01-10T09:16:00Z"/>
                <w:rFonts w:ascii="Arial" w:hAnsi="Arial" w:cs="Arial"/>
                <w:color w:val="000000"/>
                <w:sz w:val="18"/>
                <w:szCs w:val="18"/>
              </w:rPr>
            </w:pPr>
            <w:del w:id="2425" w:author="Francois Edouard" w:date="2019-01-10T09:16:00Z">
              <w:r w:rsidRPr="002A5215" w:rsidDel="00522FF6">
                <w:rPr>
                  <w:rFonts w:ascii="Arial" w:hAnsi="Arial" w:cs="Arial"/>
                  <w:color w:val="000000"/>
                  <w:sz w:val="18"/>
                  <w:szCs w:val="18"/>
                </w:rPr>
                <w:delText>0.22%</w:delText>
              </w:r>
            </w:del>
          </w:p>
        </w:tc>
        <w:tc>
          <w:tcPr>
            <w:tcW w:w="1144" w:type="dxa"/>
            <w:tcBorders>
              <w:top w:val="nil"/>
              <w:left w:val="nil"/>
              <w:bottom w:val="nil"/>
              <w:right w:val="single" w:sz="4" w:space="0" w:color="auto"/>
            </w:tcBorders>
            <w:shd w:val="clear" w:color="auto" w:fill="auto"/>
            <w:noWrap/>
            <w:vAlign w:val="center"/>
            <w:tcPrChange w:id="2426" w:author="Karam NASER" w:date="2019-01-09T10:41:00Z">
              <w:tcPr>
                <w:tcW w:w="1144" w:type="dxa"/>
                <w:tcBorders>
                  <w:top w:val="nil"/>
                  <w:left w:val="nil"/>
                  <w:bottom w:val="nil"/>
                  <w:right w:val="single" w:sz="4" w:space="0" w:color="auto"/>
                </w:tcBorders>
                <w:shd w:val="clear" w:color="auto" w:fill="auto"/>
                <w:noWrap/>
                <w:vAlign w:val="center"/>
              </w:tcPr>
            </w:tcPrChange>
          </w:tcPr>
          <w:p w14:paraId="795318EA" w14:textId="1AA39DCC"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7" w:author="Francois Edouard" w:date="2019-01-10T09:16:00Z"/>
                <w:rFonts w:ascii="Arial" w:hAnsi="Arial" w:cs="Arial"/>
                <w:color w:val="000000"/>
                <w:sz w:val="18"/>
                <w:szCs w:val="18"/>
              </w:rPr>
            </w:pPr>
            <w:del w:id="2428" w:author="Francois Edouard" w:date="2019-01-10T09:16:00Z">
              <w:r w:rsidRPr="002A5215" w:rsidDel="00522FF6">
                <w:rPr>
                  <w:rFonts w:ascii="Arial" w:hAnsi="Arial" w:cs="Arial"/>
                  <w:color w:val="000000"/>
                  <w:sz w:val="18"/>
                  <w:szCs w:val="18"/>
                </w:rPr>
                <w:delText>0.17%</w:delText>
              </w:r>
            </w:del>
          </w:p>
        </w:tc>
        <w:tc>
          <w:tcPr>
            <w:tcW w:w="934" w:type="dxa"/>
            <w:tcBorders>
              <w:top w:val="nil"/>
              <w:left w:val="nil"/>
              <w:bottom w:val="nil"/>
              <w:right w:val="nil"/>
            </w:tcBorders>
            <w:shd w:val="clear" w:color="auto" w:fill="auto"/>
            <w:noWrap/>
            <w:vAlign w:val="center"/>
            <w:tcPrChange w:id="2429" w:author="Karam NASER" w:date="2019-01-09T10:41:00Z">
              <w:tcPr>
                <w:tcW w:w="934" w:type="dxa"/>
                <w:tcBorders>
                  <w:top w:val="nil"/>
                  <w:left w:val="nil"/>
                  <w:bottom w:val="nil"/>
                  <w:right w:val="nil"/>
                </w:tcBorders>
                <w:shd w:val="clear" w:color="auto" w:fill="auto"/>
                <w:noWrap/>
                <w:vAlign w:val="center"/>
              </w:tcPr>
            </w:tcPrChange>
          </w:tcPr>
          <w:p w14:paraId="03EFB80E" w14:textId="3D8A0CE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0" w:author="Francois Edouard" w:date="2019-01-10T09:16:00Z"/>
                <w:rFonts w:ascii="Arial" w:hAnsi="Arial" w:cs="Arial"/>
                <w:color w:val="000000"/>
                <w:sz w:val="18"/>
                <w:szCs w:val="18"/>
              </w:rPr>
            </w:pPr>
            <w:del w:id="2431" w:author="Francois Edouard" w:date="2019-01-10T09:16:00Z">
              <w:r w:rsidRPr="002A5215" w:rsidDel="00522FF6">
                <w:rPr>
                  <w:rFonts w:ascii="Arial" w:hAnsi="Arial" w:cs="Arial"/>
                  <w:color w:val="000000"/>
                  <w:sz w:val="18"/>
                  <w:szCs w:val="18"/>
                </w:rPr>
                <w:delText>101%</w:delText>
              </w:r>
            </w:del>
          </w:p>
        </w:tc>
        <w:tc>
          <w:tcPr>
            <w:tcW w:w="934" w:type="dxa"/>
            <w:tcBorders>
              <w:top w:val="nil"/>
              <w:left w:val="nil"/>
              <w:bottom w:val="nil"/>
              <w:right w:val="single" w:sz="8" w:space="0" w:color="auto"/>
            </w:tcBorders>
            <w:shd w:val="clear" w:color="auto" w:fill="auto"/>
            <w:noWrap/>
            <w:vAlign w:val="center"/>
            <w:tcPrChange w:id="2432" w:author="Karam NASER" w:date="2019-01-09T10:41:00Z">
              <w:tcPr>
                <w:tcW w:w="934" w:type="dxa"/>
                <w:tcBorders>
                  <w:top w:val="nil"/>
                  <w:left w:val="nil"/>
                  <w:bottom w:val="nil"/>
                  <w:right w:val="single" w:sz="8" w:space="0" w:color="auto"/>
                </w:tcBorders>
                <w:shd w:val="clear" w:color="auto" w:fill="auto"/>
                <w:noWrap/>
                <w:vAlign w:val="center"/>
              </w:tcPr>
            </w:tcPrChange>
          </w:tcPr>
          <w:p w14:paraId="1E74AC0F" w14:textId="3104F3B4"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3" w:author="Francois Edouard" w:date="2019-01-10T09:16:00Z"/>
                <w:rFonts w:ascii="Arial" w:hAnsi="Arial" w:cs="Arial"/>
                <w:color w:val="000000"/>
                <w:sz w:val="18"/>
                <w:szCs w:val="18"/>
              </w:rPr>
            </w:pPr>
            <w:del w:id="2434" w:author="Francois Edouard" w:date="2019-01-10T09:16:00Z">
              <w:r w:rsidRPr="002A5215" w:rsidDel="00522FF6">
                <w:rPr>
                  <w:rFonts w:ascii="Arial" w:hAnsi="Arial" w:cs="Arial"/>
                  <w:color w:val="000000"/>
                  <w:sz w:val="18"/>
                  <w:szCs w:val="18"/>
                </w:rPr>
                <w:delText>100%</w:delText>
              </w:r>
            </w:del>
          </w:p>
        </w:tc>
      </w:tr>
      <w:tr w:rsidR="002A5215" w:rsidRPr="002A5215" w:rsidDel="00522FF6" w14:paraId="72FFC9AC" w14:textId="20677915" w:rsidTr="00AF69C8">
        <w:trPr>
          <w:trHeight w:val="255"/>
          <w:jc w:val="center"/>
          <w:del w:id="2435" w:author="Francois Edouard" w:date="2019-01-10T09:16:00Z"/>
          <w:trPrChange w:id="2436" w:author="Karam NASER" w:date="2019-01-09T10:4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437" w:author="Karam NASER" w:date="2019-01-09T10:41:00Z">
              <w:tcPr>
                <w:tcW w:w="1640" w:type="dxa"/>
                <w:tcBorders>
                  <w:top w:val="nil"/>
                  <w:left w:val="single" w:sz="8" w:space="0" w:color="auto"/>
                  <w:bottom w:val="nil"/>
                  <w:right w:val="single" w:sz="8" w:space="0" w:color="auto"/>
                </w:tcBorders>
                <w:shd w:val="clear" w:color="auto" w:fill="auto"/>
                <w:noWrap/>
                <w:vAlign w:val="center"/>
              </w:tcPr>
            </w:tcPrChange>
          </w:tcPr>
          <w:p w14:paraId="07D96F02" w14:textId="5DEFB1F7"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8" w:author="Francois Edouard" w:date="2019-01-10T09:16:00Z"/>
                <w:rFonts w:ascii="Arial" w:hAnsi="Arial" w:cs="Arial"/>
                <w:color w:val="000000"/>
                <w:sz w:val="18"/>
                <w:szCs w:val="18"/>
              </w:rPr>
            </w:pPr>
            <w:del w:id="2439" w:author="Francois Edouard" w:date="2019-01-10T09:16:00Z">
              <w:r w:rsidRPr="002A5215" w:rsidDel="00522FF6">
                <w:rPr>
                  <w:rFonts w:ascii="Arial" w:hAnsi="Arial" w:cs="Arial"/>
                  <w:color w:val="000000"/>
                  <w:sz w:val="18"/>
                  <w:szCs w:val="18"/>
                </w:rPr>
                <w:delText>Class E</w:delText>
              </w:r>
            </w:del>
          </w:p>
        </w:tc>
        <w:tc>
          <w:tcPr>
            <w:tcW w:w="1144" w:type="dxa"/>
            <w:tcBorders>
              <w:top w:val="nil"/>
              <w:left w:val="nil"/>
              <w:bottom w:val="nil"/>
              <w:right w:val="nil"/>
            </w:tcBorders>
            <w:shd w:val="clear" w:color="auto" w:fill="auto"/>
            <w:noWrap/>
            <w:vAlign w:val="center"/>
            <w:tcPrChange w:id="2440" w:author="Karam NASER" w:date="2019-01-09T10:41:00Z">
              <w:tcPr>
                <w:tcW w:w="1144" w:type="dxa"/>
                <w:tcBorders>
                  <w:top w:val="nil"/>
                  <w:left w:val="nil"/>
                  <w:bottom w:val="nil"/>
                  <w:right w:val="nil"/>
                </w:tcBorders>
                <w:shd w:val="clear" w:color="auto" w:fill="auto"/>
                <w:noWrap/>
                <w:vAlign w:val="center"/>
              </w:tcPr>
            </w:tcPrChange>
          </w:tcPr>
          <w:p w14:paraId="3B8446C4" w14:textId="28BC16E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1" w:author="Francois Edouard" w:date="2019-01-10T09:16:00Z"/>
                <w:rFonts w:ascii="Arial" w:hAnsi="Arial" w:cs="Arial"/>
                <w:color w:val="000000"/>
                <w:sz w:val="18"/>
                <w:szCs w:val="18"/>
              </w:rPr>
            </w:pPr>
            <w:del w:id="2442" w:author="Francois Edouard" w:date="2019-01-10T09:16:00Z">
              <w:r w:rsidRPr="002A5215" w:rsidDel="00522FF6">
                <w:rPr>
                  <w:rFonts w:ascii="Arial" w:hAnsi="Arial" w:cs="Arial"/>
                  <w:color w:val="000000"/>
                  <w:sz w:val="18"/>
                  <w:szCs w:val="18"/>
                </w:rPr>
                <w:delText>0.00%</w:delText>
              </w:r>
            </w:del>
          </w:p>
        </w:tc>
        <w:tc>
          <w:tcPr>
            <w:tcW w:w="1144" w:type="dxa"/>
            <w:tcBorders>
              <w:top w:val="nil"/>
              <w:left w:val="nil"/>
              <w:bottom w:val="nil"/>
              <w:right w:val="nil"/>
            </w:tcBorders>
            <w:shd w:val="clear" w:color="auto" w:fill="auto"/>
            <w:noWrap/>
            <w:vAlign w:val="center"/>
            <w:tcPrChange w:id="2443" w:author="Karam NASER" w:date="2019-01-09T10:41:00Z">
              <w:tcPr>
                <w:tcW w:w="1144" w:type="dxa"/>
                <w:tcBorders>
                  <w:top w:val="nil"/>
                  <w:left w:val="nil"/>
                  <w:bottom w:val="nil"/>
                  <w:right w:val="nil"/>
                </w:tcBorders>
                <w:shd w:val="clear" w:color="auto" w:fill="auto"/>
                <w:noWrap/>
                <w:vAlign w:val="center"/>
              </w:tcPr>
            </w:tcPrChange>
          </w:tcPr>
          <w:p w14:paraId="5C9B9907" w14:textId="536BCD01"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4" w:author="Francois Edouard" w:date="2019-01-10T09:16:00Z"/>
                <w:rFonts w:ascii="Arial" w:hAnsi="Arial" w:cs="Arial"/>
                <w:color w:val="000000"/>
                <w:sz w:val="18"/>
                <w:szCs w:val="18"/>
              </w:rPr>
            </w:pPr>
            <w:del w:id="2445" w:author="Francois Edouard" w:date="2019-01-10T09:16:00Z">
              <w:r w:rsidRPr="002A5215" w:rsidDel="00522FF6">
                <w:rPr>
                  <w:rFonts w:ascii="Arial" w:hAnsi="Arial" w:cs="Arial"/>
                  <w:color w:val="000000"/>
                  <w:sz w:val="18"/>
                  <w:szCs w:val="18"/>
                </w:rPr>
                <w:delText>0.56%</w:delText>
              </w:r>
            </w:del>
          </w:p>
        </w:tc>
        <w:tc>
          <w:tcPr>
            <w:tcW w:w="1144" w:type="dxa"/>
            <w:tcBorders>
              <w:top w:val="nil"/>
              <w:left w:val="nil"/>
              <w:bottom w:val="nil"/>
              <w:right w:val="single" w:sz="4" w:space="0" w:color="auto"/>
            </w:tcBorders>
            <w:shd w:val="clear" w:color="auto" w:fill="auto"/>
            <w:noWrap/>
            <w:vAlign w:val="center"/>
            <w:tcPrChange w:id="2446" w:author="Karam NASER" w:date="2019-01-09T10:41:00Z">
              <w:tcPr>
                <w:tcW w:w="1144" w:type="dxa"/>
                <w:tcBorders>
                  <w:top w:val="nil"/>
                  <w:left w:val="nil"/>
                  <w:bottom w:val="nil"/>
                  <w:right w:val="single" w:sz="4" w:space="0" w:color="auto"/>
                </w:tcBorders>
                <w:shd w:val="clear" w:color="auto" w:fill="auto"/>
                <w:noWrap/>
                <w:vAlign w:val="center"/>
              </w:tcPr>
            </w:tcPrChange>
          </w:tcPr>
          <w:p w14:paraId="584A9ADA" w14:textId="66E724C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7" w:author="Francois Edouard" w:date="2019-01-10T09:16:00Z"/>
                <w:rFonts w:ascii="Arial" w:hAnsi="Arial" w:cs="Arial"/>
                <w:color w:val="000000"/>
                <w:sz w:val="18"/>
                <w:szCs w:val="18"/>
              </w:rPr>
            </w:pPr>
            <w:del w:id="2448" w:author="Francois Edouard" w:date="2019-01-10T09:16:00Z">
              <w:r w:rsidRPr="002A5215" w:rsidDel="00522FF6">
                <w:rPr>
                  <w:rFonts w:ascii="Arial" w:hAnsi="Arial" w:cs="Arial"/>
                  <w:color w:val="000000"/>
                  <w:sz w:val="18"/>
                  <w:szCs w:val="18"/>
                </w:rPr>
                <w:delText>-0.71%</w:delText>
              </w:r>
            </w:del>
          </w:p>
        </w:tc>
        <w:tc>
          <w:tcPr>
            <w:tcW w:w="934" w:type="dxa"/>
            <w:tcBorders>
              <w:top w:val="nil"/>
              <w:left w:val="nil"/>
              <w:bottom w:val="nil"/>
              <w:right w:val="nil"/>
            </w:tcBorders>
            <w:shd w:val="clear" w:color="auto" w:fill="auto"/>
            <w:noWrap/>
            <w:vAlign w:val="center"/>
            <w:tcPrChange w:id="2449" w:author="Karam NASER" w:date="2019-01-09T10:41:00Z">
              <w:tcPr>
                <w:tcW w:w="934" w:type="dxa"/>
                <w:tcBorders>
                  <w:top w:val="nil"/>
                  <w:left w:val="nil"/>
                  <w:bottom w:val="nil"/>
                  <w:right w:val="nil"/>
                </w:tcBorders>
                <w:shd w:val="clear" w:color="auto" w:fill="auto"/>
                <w:noWrap/>
                <w:vAlign w:val="center"/>
              </w:tcPr>
            </w:tcPrChange>
          </w:tcPr>
          <w:p w14:paraId="412379F5" w14:textId="01733DB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0" w:author="Francois Edouard" w:date="2019-01-10T09:16:00Z"/>
                <w:rFonts w:ascii="Arial" w:hAnsi="Arial" w:cs="Arial"/>
                <w:color w:val="000000"/>
                <w:sz w:val="18"/>
                <w:szCs w:val="18"/>
              </w:rPr>
            </w:pPr>
            <w:del w:id="2451" w:author="Francois Edouard" w:date="2019-01-10T09:16:00Z">
              <w:r w:rsidRPr="002A5215" w:rsidDel="00522FF6">
                <w:rPr>
                  <w:rFonts w:ascii="Arial" w:hAnsi="Arial" w:cs="Arial"/>
                  <w:color w:val="000000"/>
                  <w:sz w:val="18"/>
                  <w:szCs w:val="18"/>
                </w:rPr>
                <w:delText>100%</w:delText>
              </w:r>
            </w:del>
          </w:p>
        </w:tc>
        <w:tc>
          <w:tcPr>
            <w:tcW w:w="934" w:type="dxa"/>
            <w:tcBorders>
              <w:top w:val="nil"/>
              <w:left w:val="nil"/>
              <w:bottom w:val="nil"/>
              <w:right w:val="single" w:sz="8" w:space="0" w:color="auto"/>
            </w:tcBorders>
            <w:shd w:val="clear" w:color="auto" w:fill="auto"/>
            <w:noWrap/>
            <w:vAlign w:val="center"/>
            <w:tcPrChange w:id="2452" w:author="Karam NASER" w:date="2019-01-09T10:41:00Z">
              <w:tcPr>
                <w:tcW w:w="934" w:type="dxa"/>
                <w:tcBorders>
                  <w:top w:val="nil"/>
                  <w:left w:val="nil"/>
                  <w:bottom w:val="nil"/>
                  <w:right w:val="single" w:sz="8" w:space="0" w:color="auto"/>
                </w:tcBorders>
                <w:shd w:val="clear" w:color="auto" w:fill="auto"/>
                <w:noWrap/>
                <w:vAlign w:val="center"/>
              </w:tcPr>
            </w:tcPrChange>
          </w:tcPr>
          <w:p w14:paraId="090A80E7" w14:textId="088639E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3" w:author="Francois Edouard" w:date="2019-01-10T09:16:00Z"/>
                <w:rFonts w:ascii="Arial" w:hAnsi="Arial" w:cs="Arial"/>
                <w:color w:val="000000"/>
                <w:sz w:val="18"/>
                <w:szCs w:val="18"/>
              </w:rPr>
            </w:pPr>
            <w:del w:id="2454" w:author="Francois Edouard" w:date="2019-01-10T09:16:00Z">
              <w:r w:rsidRPr="002A5215" w:rsidDel="00522FF6">
                <w:rPr>
                  <w:rFonts w:ascii="Arial" w:hAnsi="Arial" w:cs="Arial"/>
                  <w:color w:val="000000"/>
                  <w:sz w:val="18"/>
                  <w:szCs w:val="18"/>
                </w:rPr>
                <w:delText>100%</w:delText>
              </w:r>
            </w:del>
          </w:p>
        </w:tc>
      </w:tr>
      <w:tr w:rsidR="002A5215" w:rsidRPr="002A5215" w:rsidDel="00522FF6" w14:paraId="1D689F69" w14:textId="06A2F29A" w:rsidTr="00AF69C8">
        <w:trPr>
          <w:trHeight w:val="255"/>
          <w:jc w:val="center"/>
          <w:del w:id="2455" w:author="Francois Edouard" w:date="2019-01-10T09:16:00Z"/>
          <w:trPrChange w:id="2456" w:author="Karam NASER" w:date="2019-01-09T10:4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457" w:author="Karam NASER" w:date="2019-01-09T10:4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59E8CEAF" w14:textId="67D5056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8" w:author="Francois Edouard" w:date="2019-01-10T09:16:00Z"/>
                <w:rFonts w:ascii="Arial" w:hAnsi="Arial" w:cs="Arial"/>
                <w:b/>
                <w:bCs/>
                <w:color w:val="000000"/>
                <w:sz w:val="18"/>
                <w:szCs w:val="18"/>
              </w:rPr>
            </w:pPr>
            <w:del w:id="2459" w:author="Francois Edouard" w:date="2019-01-10T09:16:00Z">
              <w:r w:rsidRPr="002A5215" w:rsidDel="00522FF6">
                <w:rPr>
                  <w:rFonts w:ascii="Arial" w:hAnsi="Arial" w:cs="Arial"/>
                  <w:b/>
                  <w:bCs/>
                  <w:color w:val="000000"/>
                  <w:sz w:val="18"/>
                  <w:szCs w:val="18"/>
                </w:rPr>
                <w:delText>Overall</w:delText>
              </w:r>
            </w:del>
          </w:p>
        </w:tc>
        <w:tc>
          <w:tcPr>
            <w:tcW w:w="1144" w:type="dxa"/>
            <w:tcBorders>
              <w:top w:val="single" w:sz="8" w:space="0" w:color="auto"/>
              <w:left w:val="nil"/>
              <w:bottom w:val="nil"/>
              <w:right w:val="nil"/>
            </w:tcBorders>
            <w:shd w:val="clear" w:color="auto" w:fill="auto"/>
            <w:noWrap/>
            <w:vAlign w:val="center"/>
            <w:tcPrChange w:id="2460" w:author="Karam NASER" w:date="2019-01-09T10:41:00Z">
              <w:tcPr>
                <w:tcW w:w="1144" w:type="dxa"/>
                <w:tcBorders>
                  <w:top w:val="single" w:sz="8" w:space="0" w:color="auto"/>
                  <w:left w:val="nil"/>
                  <w:bottom w:val="nil"/>
                  <w:right w:val="nil"/>
                </w:tcBorders>
                <w:shd w:val="clear" w:color="auto" w:fill="auto"/>
                <w:noWrap/>
                <w:vAlign w:val="center"/>
              </w:tcPr>
            </w:tcPrChange>
          </w:tcPr>
          <w:p w14:paraId="534DEB83" w14:textId="1201803B"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1" w:author="Francois Edouard" w:date="2019-01-10T09:16:00Z"/>
                <w:rFonts w:ascii="Arial" w:hAnsi="Arial" w:cs="Arial"/>
                <w:color w:val="000000"/>
                <w:sz w:val="18"/>
                <w:szCs w:val="18"/>
              </w:rPr>
            </w:pPr>
            <w:del w:id="2462" w:author="Francois Edouard" w:date="2019-01-10T09:16:00Z">
              <w:r w:rsidRPr="002A5215" w:rsidDel="00522FF6">
                <w:rPr>
                  <w:rFonts w:ascii="Arial" w:hAnsi="Arial" w:cs="Arial"/>
                  <w:color w:val="000000"/>
                  <w:sz w:val="18"/>
                  <w:szCs w:val="18"/>
                </w:rPr>
                <w:delText>0.04%</w:delText>
              </w:r>
            </w:del>
          </w:p>
        </w:tc>
        <w:tc>
          <w:tcPr>
            <w:tcW w:w="1144" w:type="dxa"/>
            <w:tcBorders>
              <w:top w:val="single" w:sz="8" w:space="0" w:color="auto"/>
              <w:left w:val="nil"/>
              <w:bottom w:val="nil"/>
              <w:right w:val="nil"/>
            </w:tcBorders>
            <w:shd w:val="clear" w:color="auto" w:fill="auto"/>
            <w:noWrap/>
            <w:vAlign w:val="center"/>
            <w:tcPrChange w:id="2463" w:author="Karam NASER" w:date="2019-01-09T10:41:00Z">
              <w:tcPr>
                <w:tcW w:w="1144" w:type="dxa"/>
                <w:tcBorders>
                  <w:top w:val="single" w:sz="8" w:space="0" w:color="auto"/>
                  <w:left w:val="nil"/>
                  <w:bottom w:val="nil"/>
                  <w:right w:val="nil"/>
                </w:tcBorders>
                <w:shd w:val="clear" w:color="auto" w:fill="auto"/>
                <w:noWrap/>
                <w:vAlign w:val="center"/>
              </w:tcPr>
            </w:tcPrChange>
          </w:tcPr>
          <w:p w14:paraId="6F50D58E" w14:textId="66C9F4AC"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4" w:author="Francois Edouard" w:date="2019-01-10T09:16:00Z"/>
                <w:rFonts w:ascii="Arial" w:hAnsi="Arial" w:cs="Arial"/>
                <w:color w:val="000000"/>
                <w:sz w:val="18"/>
                <w:szCs w:val="18"/>
              </w:rPr>
            </w:pPr>
            <w:del w:id="2465" w:author="Francois Edouard" w:date="2019-01-10T09:16:00Z">
              <w:r w:rsidRPr="002A5215" w:rsidDel="00522FF6">
                <w:rPr>
                  <w:rFonts w:ascii="Arial" w:hAnsi="Arial" w:cs="Arial"/>
                  <w:color w:val="000000"/>
                  <w:sz w:val="18"/>
                  <w:szCs w:val="18"/>
                </w:rPr>
                <w:delText>0.22%</w:delText>
              </w:r>
            </w:del>
          </w:p>
        </w:tc>
        <w:tc>
          <w:tcPr>
            <w:tcW w:w="1144" w:type="dxa"/>
            <w:tcBorders>
              <w:top w:val="single" w:sz="8" w:space="0" w:color="auto"/>
              <w:left w:val="nil"/>
              <w:bottom w:val="nil"/>
              <w:right w:val="single" w:sz="4" w:space="0" w:color="auto"/>
            </w:tcBorders>
            <w:shd w:val="clear" w:color="auto" w:fill="auto"/>
            <w:noWrap/>
            <w:vAlign w:val="center"/>
            <w:tcPrChange w:id="2466" w:author="Karam NASER" w:date="2019-01-09T10:41:00Z">
              <w:tcPr>
                <w:tcW w:w="1144" w:type="dxa"/>
                <w:tcBorders>
                  <w:top w:val="single" w:sz="8" w:space="0" w:color="auto"/>
                  <w:left w:val="nil"/>
                  <w:bottom w:val="nil"/>
                  <w:right w:val="single" w:sz="4" w:space="0" w:color="auto"/>
                </w:tcBorders>
                <w:shd w:val="clear" w:color="auto" w:fill="auto"/>
                <w:noWrap/>
                <w:vAlign w:val="center"/>
              </w:tcPr>
            </w:tcPrChange>
          </w:tcPr>
          <w:p w14:paraId="0B1DA80B" w14:textId="0FE05B72"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7" w:author="Francois Edouard" w:date="2019-01-10T09:16:00Z"/>
                <w:rFonts w:ascii="Arial" w:hAnsi="Arial" w:cs="Arial"/>
                <w:color w:val="000000"/>
                <w:sz w:val="18"/>
                <w:szCs w:val="18"/>
              </w:rPr>
            </w:pPr>
            <w:del w:id="2468" w:author="Francois Edouard" w:date="2019-01-10T09:16:00Z">
              <w:r w:rsidRPr="002A5215" w:rsidDel="00522FF6">
                <w:rPr>
                  <w:rFonts w:ascii="Arial" w:hAnsi="Arial" w:cs="Arial"/>
                  <w:color w:val="000000"/>
                  <w:sz w:val="18"/>
                  <w:szCs w:val="18"/>
                </w:rPr>
                <w:delText>-0.17%</w:delText>
              </w:r>
            </w:del>
          </w:p>
        </w:tc>
        <w:tc>
          <w:tcPr>
            <w:tcW w:w="934" w:type="dxa"/>
            <w:tcBorders>
              <w:top w:val="single" w:sz="8" w:space="0" w:color="auto"/>
              <w:left w:val="nil"/>
              <w:bottom w:val="nil"/>
              <w:right w:val="nil"/>
            </w:tcBorders>
            <w:shd w:val="clear" w:color="auto" w:fill="auto"/>
            <w:noWrap/>
            <w:vAlign w:val="center"/>
            <w:tcPrChange w:id="2469" w:author="Karam NASER" w:date="2019-01-09T10:41:00Z">
              <w:tcPr>
                <w:tcW w:w="934" w:type="dxa"/>
                <w:tcBorders>
                  <w:top w:val="single" w:sz="8" w:space="0" w:color="auto"/>
                  <w:left w:val="nil"/>
                  <w:bottom w:val="nil"/>
                  <w:right w:val="nil"/>
                </w:tcBorders>
                <w:shd w:val="clear" w:color="auto" w:fill="auto"/>
                <w:noWrap/>
                <w:vAlign w:val="center"/>
              </w:tcPr>
            </w:tcPrChange>
          </w:tcPr>
          <w:p w14:paraId="0BC4606D" w14:textId="607A1253"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0" w:author="Francois Edouard" w:date="2019-01-10T09:16:00Z"/>
                <w:rFonts w:ascii="Arial" w:hAnsi="Arial" w:cs="Arial"/>
                <w:color w:val="000000"/>
                <w:sz w:val="18"/>
                <w:szCs w:val="18"/>
              </w:rPr>
            </w:pPr>
            <w:del w:id="2471" w:author="Francois Edouard" w:date="2019-01-10T09:16:00Z">
              <w:r w:rsidRPr="002A5215" w:rsidDel="00522FF6">
                <w:rPr>
                  <w:rFonts w:ascii="Arial" w:hAnsi="Arial" w:cs="Arial"/>
                  <w:color w:val="000000"/>
                  <w:sz w:val="18"/>
                  <w:szCs w:val="18"/>
                </w:rPr>
                <w:delText>101%</w:delText>
              </w:r>
            </w:del>
          </w:p>
        </w:tc>
        <w:tc>
          <w:tcPr>
            <w:tcW w:w="934" w:type="dxa"/>
            <w:tcBorders>
              <w:top w:val="single" w:sz="8" w:space="0" w:color="auto"/>
              <w:left w:val="nil"/>
              <w:bottom w:val="nil"/>
              <w:right w:val="single" w:sz="8" w:space="0" w:color="auto"/>
            </w:tcBorders>
            <w:shd w:val="clear" w:color="auto" w:fill="auto"/>
            <w:noWrap/>
            <w:vAlign w:val="center"/>
            <w:tcPrChange w:id="2472" w:author="Karam NASER" w:date="2019-01-09T10:41:00Z">
              <w:tcPr>
                <w:tcW w:w="934" w:type="dxa"/>
                <w:tcBorders>
                  <w:top w:val="single" w:sz="8" w:space="0" w:color="auto"/>
                  <w:left w:val="nil"/>
                  <w:bottom w:val="nil"/>
                  <w:right w:val="single" w:sz="8" w:space="0" w:color="auto"/>
                </w:tcBorders>
                <w:shd w:val="clear" w:color="auto" w:fill="auto"/>
                <w:noWrap/>
                <w:vAlign w:val="center"/>
              </w:tcPr>
            </w:tcPrChange>
          </w:tcPr>
          <w:p w14:paraId="07B3F271" w14:textId="05541B2B"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3" w:author="Francois Edouard" w:date="2019-01-10T09:16:00Z"/>
                <w:rFonts w:ascii="Arial" w:hAnsi="Arial" w:cs="Arial"/>
                <w:color w:val="000000"/>
                <w:sz w:val="18"/>
                <w:szCs w:val="18"/>
              </w:rPr>
            </w:pPr>
            <w:del w:id="2474" w:author="Francois Edouard" w:date="2019-01-10T09:16:00Z">
              <w:r w:rsidRPr="002A5215" w:rsidDel="00522FF6">
                <w:rPr>
                  <w:rFonts w:ascii="Arial" w:hAnsi="Arial" w:cs="Arial"/>
                  <w:color w:val="000000"/>
                  <w:sz w:val="18"/>
                  <w:szCs w:val="18"/>
                </w:rPr>
                <w:delText>100%</w:delText>
              </w:r>
            </w:del>
          </w:p>
        </w:tc>
      </w:tr>
      <w:tr w:rsidR="002A5215" w:rsidRPr="002A5215" w:rsidDel="00522FF6" w14:paraId="3B160025" w14:textId="38ABE5E2" w:rsidTr="00AF69C8">
        <w:trPr>
          <w:trHeight w:val="255"/>
          <w:jc w:val="center"/>
          <w:del w:id="2475" w:author="Francois Edouard" w:date="2019-01-10T09:16:00Z"/>
          <w:trPrChange w:id="2476" w:author="Karam NASER" w:date="2019-01-09T10:41: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2477" w:author="Karam NASER" w:date="2019-01-09T10:41:00Z">
              <w:tcPr>
                <w:tcW w:w="1640" w:type="dxa"/>
                <w:tcBorders>
                  <w:top w:val="single" w:sz="8" w:space="0" w:color="auto"/>
                  <w:left w:val="single" w:sz="8" w:space="0" w:color="auto"/>
                  <w:bottom w:val="nil"/>
                  <w:right w:val="nil"/>
                </w:tcBorders>
                <w:shd w:val="clear" w:color="auto" w:fill="auto"/>
                <w:noWrap/>
                <w:vAlign w:val="center"/>
              </w:tcPr>
            </w:tcPrChange>
          </w:tcPr>
          <w:p w14:paraId="51B84820" w14:textId="582363B0"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8" w:author="Francois Edouard" w:date="2019-01-10T09:16:00Z"/>
                <w:rFonts w:ascii="Arial" w:hAnsi="Arial" w:cs="Arial"/>
                <w:color w:val="000000"/>
                <w:sz w:val="18"/>
                <w:szCs w:val="18"/>
              </w:rPr>
            </w:pPr>
            <w:del w:id="2479" w:author="Francois Edouard" w:date="2019-01-10T09:16:00Z">
              <w:r w:rsidRPr="002A5215" w:rsidDel="00522FF6">
                <w:rPr>
                  <w:rFonts w:ascii="Arial" w:hAnsi="Arial" w:cs="Arial"/>
                  <w:color w:val="000000"/>
                  <w:sz w:val="18"/>
                  <w:szCs w:val="18"/>
                </w:rPr>
                <w:delText>Class D</w:delText>
              </w:r>
            </w:del>
          </w:p>
        </w:tc>
        <w:tc>
          <w:tcPr>
            <w:tcW w:w="1144" w:type="dxa"/>
            <w:tcBorders>
              <w:top w:val="single" w:sz="8" w:space="0" w:color="auto"/>
              <w:left w:val="single" w:sz="8" w:space="0" w:color="auto"/>
              <w:bottom w:val="nil"/>
              <w:right w:val="nil"/>
            </w:tcBorders>
            <w:shd w:val="clear" w:color="auto" w:fill="auto"/>
            <w:noWrap/>
            <w:vAlign w:val="center"/>
            <w:tcPrChange w:id="2480" w:author="Karam NASER" w:date="2019-01-09T10:41:00Z">
              <w:tcPr>
                <w:tcW w:w="1144" w:type="dxa"/>
                <w:tcBorders>
                  <w:top w:val="single" w:sz="8" w:space="0" w:color="auto"/>
                  <w:left w:val="single" w:sz="8" w:space="0" w:color="auto"/>
                  <w:bottom w:val="nil"/>
                  <w:right w:val="nil"/>
                </w:tcBorders>
                <w:shd w:val="clear" w:color="auto" w:fill="auto"/>
                <w:noWrap/>
                <w:vAlign w:val="center"/>
              </w:tcPr>
            </w:tcPrChange>
          </w:tcPr>
          <w:p w14:paraId="25B3CA52" w14:textId="7EA2D2B9"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1" w:author="Francois Edouard" w:date="2019-01-10T09:16:00Z"/>
                <w:rFonts w:ascii="Arial" w:hAnsi="Arial" w:cs="Arial"/>
                <w:color w:val="000000"/>
                <w:sz w:val="18"/>
                <w:szCs w:val="18"/>
              </w:rPr>
            </w:pPr>
            <w:del w:id="2482" w:author="Francois Edouard" w:date="2019-01-10T09:16:00Z">
              <w:r w:rsidRPr="002A5215" w:rsidDel="00522FF6">
                <w:rPr>
                  <w:rFonts w:ascii="Arial" w:hAnsi="Arial" w:cs="Arial"/>
                  <w:color w:val="000000"/>
                  <w:sz w:val="18"/>
                  <w:szCs w:val="18"/>
                </w:rPr>
                <w:delText>-0.05%</w:delText>
              </w:r>
            </w:del>
          </w:p>
        </w:tc>
        <w:tc>
          <w:tcPr>
            <w:tcW w:w="1144" w:type="dxa"/>
            <w:tcBorders>
              <w:top w:val="single" w:sz="8" w:space="0" w:color="auto"/>
              <w:left w:val="nil"/>
              <w:bottom w:val="nil"/>
              <w:right w:val="nil"/>
            </w:tcBorders>
            <w:shd w:val="clear" w:color="auto" w:fill="auto"/>
            <w:noWrap/>
            <w:vAlign w:val="center"/>
            <w:tcPrChange w:id="2483" w:author="Karam NASER" w:date="2019-01-09T10:41:00Z">
              <w:tcPr>
                <w:tcW w:w="1144" w:type="dxa"/>
                <w:tcBorders>
                  <w:top w:val="single" w:sz="8" w:space="0" w:color="auto"/>
                  <w:left w:val="nil"/>
                  <w:bottom w:val="nil"/>
                  <w:right w:val="nil"/>
                </w:tcBorders>
                <w:shd w:val="clear" w:color="auto" w:fill="auto"/>
                <w:noWrap/>
                <w:vAlign w:val="center"/>
              </w:tcPr>
            </w:tcPrChange>
          </w:tcPr>
          <w:p w14:paraId="7D656555" w14:textId="576F2BBF"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4" w:author="Francois Edouard" w:date="2019-01-10T09:16:00Z"/>
                <w:rFonts w:ascii="Arial" w:hAnsi="Arial" w:cs="Arial"/>
                <w:color w:val="000000"/>
                <w:sz w:val="18"/>
                <w:szCs w:val="18"/>
              </w:rPr>
            </w:pPr>
            <w:del w:id="2485" w:author="Francois Edouard" w:date="2019-01-10T09:16:00Z">
              <w:r w:rsidRPr="002A5215" w:rsidDel="00522FF6">
                <w:rPr>
                  <w:rFonts w:ascii="Arial" w:hAnsi="Arial" w:cs="Arial"/>
                  <w:color w:val="000000"/>
                  <w:sz w:val="18"/>
                  <w:szCs w:val="18"/>
                </w:rPr>
                <w:delText>-0.12%</w:delText>
              </w:r>
            </w:del>
          </w:p>
        </w:tc>
        <w:tc>
          <w:tcPr>
            <w:tcW w:w="1144" w:type="dxa"/>
            <w:tcBorders>
              <w:top w:val="single" w:sz="8" w:space="0" w:color="auto"/>
              <w:left w:val="nil"/>
              <w:bottom w:val="nil"/>
              <w:right w:val="single" w:sz="4" w:space="0" w:color="auto"/>
            </w:tcBorders>
            <w:shd w:val="clear" w:color="auto" w:fill="auto"/>
            <w:noWrap/>
            <w:vAlign w:val="center"/>
            <w:tcPrChange w:id="2486" w:author="Karam NASER" w:date="2019-01-09T10:41:00Z">
              <w:tcPr>
                <w:tcW w:w="1144" w:type="dxa"/>
                <w:tcBorders>
                  <w:top w:val="single" w:sz="8" w:space="0" w:color="auto"/>
                  <w:left w:val="nil"/>
                  <w:bottom w:val="nil"/>
                  <w:right w:val="single" w:sz="4" w:space="0" w:color="auto"/>
                </w:tcBorders>
                <w:shd w:val="clear" w:color="auto" w:fill="auto"/>
                <w:noWrap/>
                <w:vAlign w:val="center"/>
              </w:tcPr>
            </w:tcPrChange>
          </w:tcPr>
          <w:p w14:paraId="35ED5AE7" w14:textId="71773FF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7" w:author="Francois Edouard" w:date="2019-01-10T09:16:00Z"/>
                <w:rFonts w:ascii="Arial" w:hAnsi="Arial" w:cs="Arial"/>
                <w:color w:val="000000"/>
                <w:sz w:val="18"/>
                <w:szCs w:val="18"/>
              </w:rPr>
            </w:pPr>
            <w:del w:id="2488" w:author="Francois Edouard" w:date="2019-01-10T09:16:00Z">
              <w:r w:rsidRPr="002A5215" w:rsidDel="00522FF6">
                <w:rPr>
                  <w:rFonts w:ascii="Arial" w:hAnsi="Arial" w:cs="Arial"/>
                  <w:color w:val="000000"/>
                  <w:sz w:val="18"/>
                  <w:szCs w:val="18"/>
                </w:rPr>
                <w:delText>-0.49%</w:delText>
              </w:r>
            </w:del>
          </w:p>
        </w:tc>
        <w:tc>
          <w:tcPr>
            <w:tcW w:w="934" w:type="dxa"/>
            <w:tcBorders>
              <w:top w:val="single" w:sz="8" w:space="0" w:color="auto"/>
              <w:left w:val="nil"/>
              <w:bottom w:val="nil"/>
              <w:right w:val="nil"/>
            </w:tcBorders>
            <w:shd w:val="clear" w:color="auto" w:fill="auto"/>
            <w:noWrap/>
            <w:vAlign w:val="center"/>
            <w:tcPrChange w:id="2489" w:author="Karam NASER" w:date="2019-01-09T10:41:00Z">
              <w:tcPr>
                <w:tcW w:w="934" w:type="dxa"/>
                <w:tcBorders>
                  <w:top w:val="single" w:sz="8" w:space="0" w:color="auto"/>
                  <w:left w:val="nil"/>
                  <w:bottom w:val="nil"/>
                  <w:right w:val="nil"/>
                </w:tcBorders>
                <w:shd w:val="clear" w:color="auto" w:fill="auto"/>
                <w:noWrap/>
                <w:vAlign w:val="center"/>
              </w:tcPr>
            </w:tcPrChange>
          </w:tcPr>
          <w:p w14:paraId="6DC50E7B" w14:textId="0E43DEB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0" w:author="Francois Edouard" w:date="2019-01-10T09:16:00Z"/>
                <w:rFonts w:ascii="Arial" w:hAnsi="Arial" w:cs="Arial"/>
                <w:color w:val="000000"/>
                <w:sz w:val="18"/>
                <w:szCs w:val="18"/>
              </w:rPr>
            </w:pPr>
            <w:del w:id="2491" w:author="Francois Edouard" w:date="2019-01-10T09:16:00Z">
              <w:r w:rsidRPr="002A5215" w:rsidDel="00522FF6">
                <w:rPr>
                  <w:rFonts w:ascii="Arial" w:hAnsi="Arial" w:cs="Arial"/>
                  <w:color w:val="000000"/>
                  <w:sz w:val="18"/>
                  <w:szCs w:val="18"/>
                </w:rPr>
                <w:delText>100%</w:delText>
              </w:r>
            </w:del>
          </w:p>
        </w:tc>
        <w:tc>
          <w:tcPr>
            <w:tcW w:w="934" w:type="dxa"/>
            <w:tcBorders>
              <w:top w:val="single" w:sz="8" w:space="0" w:color="auto"/>
              <w:left w:val="nil"/>
              <w:bottom w:val="nil"/>
              <w:right w:val="single" w:sz="8" w:space="0" w:color="auto"/>
            </w:tcBorders>
            <w:shd w:val="clear" w:color="auto" w:fill="auto"/>
            <w:noWrap/>
            <w:vAlign w:val="center"/>
            <w:tcPrChange w:id="2492" w:author="Karam NASER" w:date="2019-01-09T10:41:00Z">
              <w:tcPr>
                <w:tcW w:w="934" w:type="dxa"/>
                <w:tcBorders>
                  <w:top w:val="single" w:sz="8" w:space="0" w:color="auto"/>
                  <w:left w:val="nil"/>
                  <w:bottom w:val="nil"/>
                  <w:right w:val="single" w:sz="8" w:space="0" w:color="auto"/>
                </w:tcBorders>
                <w:shd w:val="clear" w:color="auto" w:fill="auto"/>
                <w:noWrap/>
                <w:vAlign w:val="center"/>
              </w:tcPr>
            </w:tcPrChange>
          </w:tcPr>
          <w:p w14:paraId="3BC97839" w14:textId="55AF145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3" w:author="Francois Edouard" w:date="2019-01-10T09:16:00Z"/>
                <w:rFonts w:ascii="Arial" w:hAnsi="Arial" w:cs="Arial"/>
                <w:color w:val="000000"/>
                <w:sz w:val="18"/>
                <w:szCs w:val="18"/>
              </w:rPr>
            </w:pPr>
            <w:del w:id="2494" w:author="Francois Edouard" w:date="2019-01-10T09:16:00Z">
              <w:r w:rsidRPr="002A5215" w:rsidDel="00522FF6">
                <w:rPr>
                  <w:rFonts w:ascii="Arial" w:hAnsi="Arial" w:cs="Arial"/>
                  <w:color w:val="000000"/>
                  <w:sz w:val="18"/>
                  <w:szCs w:val="18"/>
                </w:rPr>
                <w:delText>101%</w:delText>
              </w:r>
            </w:del>
          </w:p>
        </w:tc>
      </w:tr>
      <w:tr w:rsidR="002A5215" w:rsidRPr="002A5215" w:rsidDel="00522FF6" w14:paraId="4258315C" w14:textId="56E8C53F" w:rsidTr="00AF69C8">
        <w:trPr>
          <w:trHeight w:val="255"/>
          <w:jc w:val="center"/>
          <w:del w:id="2495" w:author="Francois Edouard" w:date="2019-01-10T09:16:00Z"/>
          <w:trPrChange w:id="2496" w:author="Karam NASER" w:date="2019-01-09T10:41: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2497" w:author="Karam NASER" w:date="2019-01-09T10:41:00Z">
              <w:tcPr>
                <w:tcW w:w="1640" w:type="dxa"/>
                <w:tcBorders>
                  <w:top w:val="nil"/>
                  <w:left w:val="single" w:sz="8" w:space="0" w:color="auto"/>
                  <w:bottom w:val="single" w:sz="8" w:space="0" w:color="auto"/>
                  <w:right w:val="nil"/>
                </w:tcBorders>
                <w:shd w:val="clear" w:color="auto" w:fill="auto"/>
                <w:noWrap/>
                <w:vAlign w:val="center"/>
              </w:tcPr>
            </w:tcPrChange>
          </w:tcPr>
          <w:p w14:paraId="56105253" w14:textId="2B80C10E"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8" w:author="Francois Edouard" w:date="2019-01-10T09:16:00Z"/>
                <w:rFonts w:ascii="Arial" w:hAnsi="Arial" w:cs="Arial"/>
                <w:color w:val="000000"/>
                <w:sz w:val="18"/>
                <w:szCs w:val="18"/>
              </w:rPr>
            </w:pPr>
            <w:del w:id="2499" w:author="Francois Edouard" w:date="2019-01-10T09:16:00Z">
              <w:r w:rsidRPr="002A5215" w:rsidDel="00522FF6">
                <w:rPr>
                  <w:rFonts w:ascii="Arial" w:hAnsi="Arial" w:cs="Arial"/>
                  <w:color w:val="000000"/>
                  <w:sz w:val="18"/>
                  <w:szCs w:val="18"/>
                </w:rPr>
                <w:delText>Class F</w:delText>
              </w:r>
            </w:del>
          </w:p>
        </w:tc>
        <w:tc>
          <w:tcPr>
            <w:tcW w:w="1144" w:type="dxa"/>
            <w:tcBorders>
              <w:top w:val="nil"/>
              <w:left w:val="single" w:sz="8" w:space="0" w:color="auto"/>
              <w:bottom w:val="single" w:sz="8" w:space="0" w:color="auto"/>
              <w:right w:val="nil"/>
            </w:tcBorders>
            <w:shd w:val="clear" w:color="auto" w:fill="auto"/>
            <w:noWrap/>
            <w:vAlign w:val="center"/>
            <w:tcPrChange w:id="2500" w:author="Karam NASER" w:date="2019-01-09T10:41:00Z">
              <w:tcPr>
                <w:tcW w:w="1144" w:type="dxa"/>
                <w:tcBorders>
                  <w:top w:val="nil"/>
                  <w:left w:val="single" w:sz="8" w:space="0" w:color="auto"/>
                  <w:bottom w:val="single" w:sz="8" w:space="0" w:color="auto"/>
                  <w:right w:val="nil"/>
                </w:tcBorders>
                <w:shd w:val="clear" w:color="auto" w:fill="auto"/>
                <w:noWrap/>
                <w:vAlign w:val="center"/>
              </w:tcPr>
            </w:tcPrChange>
          </w:tcPr>
          <w:p w14:paraId="4B330D8C" w14:textId="583F40E5"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1" w:author="Francois Edouard" w:date="2019-01-10T09:16:00Z"/>
                <w:rFonts w:ascii="Arial" w:hAnsi="Arial" w:cs="Arial"/>
                <w:color w:val="000000"/>
                <w:sz w:val="18"/>
                <w:szCs w:val="18"/>
              </w:rPr>
            </w:pPr>
            <w:del w:id="2502" w:author="Francois Edouard" w:date="2019-01-10T09:16:00Z">
              <w:r w:rsidRPr="002A5215" w:rsidDel="00522FF6">
                <w:rPr>
                  <w:rFonts w:ascii="Arial" w:hAnsi="Arial" w:cs="Arial"/>
                  <w:color w:val="000000"/>
                  <w:sz w:val="18"/>
                  <w:szCs w:val="18"/>
                </w:rPr>
                <w:delText>0.06%</w:delText>
              </w:r>
            </w:del>
          </w:p>
        </w:tc>
        <w:tc>
          <w:tcPr>
            <w:tcW w:w="1144" w:type="dxa"/>
            <w:tcBorders>
              <w:top w:val="nil"/>
              <w:left w:val="nil"/>
              <w:bottom w:val="single" w:sz="8" w:space="0" w:color="auto"/>
              <w:right w:val="nil"/>
            </w:tcBorders>
            <w:shd w:val="clear" w:color="auto" w:fill="auto"/>
            <w:noWrap/>
            <w:vAlign w:val="center"/>
            <w:tcPrChange w:id="2503" w:author="Karam NASER" w:date="2019-01-09T10:41:00Z">
              <w:tcPr>
                <w:tcW w:w="1144" w:type="dxa"/>
                <w:tcBorders>
                  <w:top w:val="nil"/>
                  <w:left w:val="nil"/>
                  <w:bottom w:val="single" w:sz="8" w:space="0" w:color="auto"/>
                  <w:right w:val="nil"/>
                </w:tcBorders>
                <w:shd w:val="clear" w:color="auto" w:fill="auto"/>
                <w:noWrap/>
                <w:vAlign w:val="center"/>
              </w:tcPr>
            </w:tcPrChange>
          </w:tcPr>
          <w:p w14:paraId="009B9412" w14:textId="3AFCBB3B"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4" w:author="Francois Edouard" w:date="2019-01-10T09:16:00Z"/>
                <w:rFonts w:ascii="Arial" w:hAnsi="Arial" w:cs="Arial"/>
                <w:color w:val="000000"/>
                <w:sz w:val="18"/>
                <w:szCs w:val="18"/>
              </w:rPr>
            </w:pPr>
            <w:del w:id="2505" w:author="Francois Edouard" w:date="2019-01-10T09:16:00Z">
              <w:r w:rsidRPr="002A5215" w:rsidDel="00522FF6">
                <w:rPr>
                  <w:rFonts w:ascii="Arial" w:hAnsi="Arial" w:cs="Arial"/>
                  <w:color w:val="000000"/>
                  <w:sz w:val="18"/>
                  <w:szCs w:val="18"/>
                </w:rPr>
                <w:delText>0.47%</w:delText>
              </w:r>
            </w:del>
          </w:p>
        </w:tc>
        <w:tc>
          <w:tcPr>
            <w:tcW w:w="1144" w:type="dxa"/>
            <w:tcBorders>
              <w:top w:val="nil"/>
              <w:left w:val="nil"/>
              <w:bottom w:val="single" w:sz="8" w:space="0" w:color="auto"/>
              <w:right w:val="single" w:sz="4" w:space="0" w:color="auto"/>
            </w:tcBorders>
            <w:shd w:val="clear" w:color="auto" w:fill="auto"/>
            <w:noWrap/>
            <w:vAlign w:val="center"/>
            <w:tcPrChange w:id="2506" w:author="Karam NASER" w:date="2019-01-09T10:41:00Z">
              <w:tcPr>
                <w:tcW w:w="1144" w:type="dxa"/>
                <w:tcBorders>
                  <w:top w:val="nil"/>
                  <w:left w:val="nil"/>
                  <w:bottom w:val="single" w:sz="8" w:space="0" w:color="auto"/>
                  <w:right w:val="single" w:sz="4" w:space="0" w:color="auto"/>
                </w:tcBorders>
                <w:shd w:val="clear" w:color="auto" w:fill="auto"/>
                <w:noWrap/>
                <w:vAlign w:val="center"/>
              </w:tcPr>
            </w:tcPrChange>
          </w:tcPr>
          <w:p w14:paraId="6B8C32B4" w14:textId="12B4520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7" w:author="Francois Edouard" w:date="2019-01-10T09:16:00Z"/>
                <w:rFonts w:ascii="Arial" w:hAnsi="Arial" w:cs="Arial"/>
                <w:color w:val="000000"/>
                <w:sz w:val="18"/>
                <w:szCs w:val="18"/>
              </w:rPr>
            </w:pPr>
            <w:del w:id="2508" w:author="Francois Edouard" w:date="2019-01-10T09:16:00Z">
              <w:r w:rsidRPr="002A5215" w:rsidDel="00522FF6">
                <w:rPr>
                  <w:rFonts w:ascii="Arial" w:hAnsi="Arial" w:cs="Arial"/>
                  <w:color w:val="000000"/>
                  <w:sz w:val="18"/>
                  <w:szCs w:val="18"/>
                </w:rPr>
                <w:delText>-0.15%</w:delText>
              </w:r>
            </w:del>
          </w:p>
        </w:tc>
        <w:tc>
          <w:tcPr>
            <w:tcW w:w="934" w:type="dxa"/>
            <w:tcBorders>
              <w:top w:val="nil"/>
              <w:left w:val="nil"/>
              <w:bottom w:val="single" w:sz="8" w:space="0" w:color="auto"/>
              <w:right w:val="nil"/>
            </w:tcBorders>
            <w:shd w:val="clear" w:color="auto" w:fill="auto"/>
            <w:noWrap/>
            <w:vAlign w:val="center"/>
            <w:tcPrChange w:id="2509" w:author="Karam NASER" w:date="2019-01-09T10:41:00Z">
              <w:tcPr>
                <w:tcW w:w="934" w:type="dxa"/>
                <w:tcBorders>
                  <w:top w:val="nil"/>
                  <w:left w:val="nil"/>
                  <w:bottom w:val="single" w:sz="8" w:space="0" w:color="auto"/>
                  <w:right w:val="nil"/>
                </w:tcBorders>
                <w:shd w:val="clear" w:color="auto" w:fill="auto"/>
                <w:noWrap/>
                <w:vAlign w:val="center"/>
              </w:tcPr>
            </w:tcPrChange>
          </w:tcPr>
          <w:p w14:paraId="7C821E1F" w14:textId="71DF7638"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0" w:author="Francois Edouard" w:date="2019-01-10T09:16:00Z"/>
                <w:rFonts w:ascii="Arial" w:hAnsi="Arial" w:cs="Arial"/>
                <w:color w:val="000000"/>
                <w:sz w:val="18"/>
                <w:szCs w:val="18"/>
              </w:rPr>
            </w:pPr>
            <w:del w:id="2511" w:author="Francois Edouard" w:date="2019-01-10T09:16:00Z">
              <w:r w:rsidRPr="002A5215" w:rsidDel="00522FF6">
                <w:rPr>
                  <w:rFonts w:ascii="Arial" w:hAnsi="Arial" w:cs="Arial"/>
                  <w:color w:val="000000"/>
                  <w:sz w:val="18"/>
                  <w:szCs w:val="18"/>
                </w:rPr>
                <w:delText>100%</w:delText>
              </w:r>
            </w:del>
          </w:p>
        </w:tc>
        <w:tc>
          <w:tcPr>
            <w:tcW w:w="934" w:type="dxa"/>
            <w:tcBorders>
              <w:top w:val="nil"/>
              <w:left w:val="nil"/>
              <w:bottom w:val="single" w:sz="8" w:space="0" w:color="auto"/>
              <w:right w:val="single" w:sz="8" w:space="0" w:color="auto"/>
            </w:tcBorders>
            <w:shd w:val="clear" w:color="auto" w:fill="auto"/>
            <w:noWrap/>
            <w:vAlign w:val="center"/>
            <w:tcPrChange w:id="2512" w:author="Karam NASER" w:date="2019-01-09T10:41:00Z">
              <w:tcPr>
                <w:tcW w:w="934" w:type="dxa"/>
                <w:tcBorders>
                  <w:top w:val="nil"/>
                  <w:left w:val="nil"/>
                  <w:bottom w:val="single" w:sz="8" w:space="0" w:color="auto"/>
                  <w:right w:val="single" w:sz="8" w:space="0" w:color="auto"/>
                </w:tcBorders>
                <w:shd w:val="clear" w:color="auto" w:fill="auto"/>
                <w:noWrap/>
                <w:vAlign w:val="center"/>
              </w:tcPr>
            </w:tcPrChange>
          </w:tcPr>
          <w:p w14:paraId="26CA84DF" w14:textId="07F82D26" w:rsidR="002A5215" w:rsidRPr="002A5215" w:rsidDel="00522FF6" w:rsidRDefault="002A5215" w:rsidP="002A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3" w:author="Francois Edouard" w:date="2019-01-10T09:16:00Z"/>
                <w:rFonts w:ascii="Arial" w:hAnsi="Arial" w:cs="Arial"/>
                <w:color w:val="000000"/>
                <w:sz w:val="18"/>
                <w:szCs w:val="18"/>
              </w:rPr>
            </w:pPr>
            <w:del w:id="2514" w:author="Francois Edouard" w:date="2019-01-10T09:16:00Z">
              <w:r w:rsidRPr="002A5215" w:rsidDel="00522FF6">
                <w:rPr>
                  <w:rFonts w:ascii="Arial" w:hAnsi="Arial" w:cs="Arial"/>
                  <w:color w:val="000000"/>
                  <w:sz w:val="18"/>
                  <w:szCs w:val="18"/>
                </w:rPr>
                <w:delText>101%</w:delText>
              </w:r>
            </w:del>
          </w:p>
        </w:tc>
      </w:tr>
    </w:tbl>
    <w:p w14:paraId="790F4420" w14:textId="457255DD" w:rsidR="009D79EB" w:rsidDel="00522FF6" w:rsidRDefault="009D79EB" w:rsidP="00B14F6E">
      <w:pPr>
        <w:pStyle w:val="Caption"/>
        <w:rPr>
          <w:del w:id="2515" w:author="Francois Edouard" w:date="2019-01-10T09:16:00Z"/>
          <w:lang w:val="en-CA"/>
        </w:rPr>
      </w:pPr>
    </w:p>
    <w:p w14:paraId="3AF917F5" w14:textId="4DDBE2FB" w:rsidR="009041AC" w:rsidRPr="009D79EB" w:rsidDel="00522FF6" w:rsidRDefault="009041AC" w:rsidP="009D79EB">
      <w:pPr>
        <w:rPr>
          <w:del w:id="2516" w:author="Francois Edouard" w:date="2019-01-10T09:16:00Z"/>
          <w:lang w:val="en-CA"/>
        </w:rPr>
      </w:pPr>
    </w:p>
    <w:p w14:paraId="043A139E" w14:textId="079F9659" w:rsidR="00FA3F09" w:rsidDel="00522FF6" w:rsidRDefault="00FA3F09" w:rsidP="00F472BC">
      <w:pPr>
        <w:rPr>
          <w:del w:id="2517" w:author="Francois Edouard" w:date="2019-01-10T09:16:00Z"/>
          <w:lang w:val="en-CA"/>
        </w:rPr>
      </w:pPr>
    </w:p>
    <w:p w14:paraId="3C117060" w14:textId="3E3C6034" w:rsidR="00FA3F09" w:rsidRDefault="00B14F6E" w:rsidP="00FA3F09">
      <w:pPr>
        <w:pStyle w:val="Heading2"/>
        <w:rPr>
          <w:lang w:val="en-CA"/>
        </w:rPr>
      </w:pPr>
      <w:r>
        <w:rPr>
          <w:lang w:val="en-CA"/>
        </w:rPr>
        <w:t>Method 1</w:t>
      </w:r>
      <w:r w:rsidR="009041AC">
        <w:rPr>
          <w:lang w:val="en-CA"/>
        </w:rPr>
        <w:t xml:space="preserve"> + </w:t>
      </w:r>
      <w:r>
        <w:rPr>
          <w:lang w:val="en-CA"/>
        </w:rPr>
        <w:t>Method 2</w:t>
      </w:r>
    </w:p>
    <w:p w14:paraId="743BD047" w14:textId="6CEC652F" w:rsidR="009041AC" w:rsidRDefault="009041AC" w:rsidP="009041AC">
      <w:pPr>
        <w:rPr>
          <w:lang w:val="en-CA"/>
        </w:rPr>
      </w:pPr>
    </w:p>
    <w:p w14:paraId="43F2C019" w14:textId="03CC9677" w:rsidR="00B14F6E" w:rsidRDefault="00B14F6E" w:rsidP="00B14F6E">
      <w:pPr>
        <w:pStyle w:val="Caption"/>
        <w:jc w:val="center"/>
        <w:rPr>
          <w:ins w:id="2518" w:author="Karam NASER" w:date="2019-01-09T10:42:00Z"/>
        </w:rPr>
      </w:pPr>
      <w:r>
        <w:t xml:space="preserve">Table </w:t>
      </w:r>
      <w:r w:rsidR="00CA1A9E">
        <w:rPr>
          <w:noProof/>
        </w:rPr>
        <w:fldChar w:fldCharType="begin"/>
      </w:r>
      <w:r w:rsidR="00CA1A9E">
        <w:rPr>
          <w:noProof/>
        </w:rPr>
        <w:instrText xml:space="preserve"> SEQ Table \* ARABIC </w:instrText>
      </w:r>
      <w:r w:rsidR="00CA1A9E">
        <w:rPr>
          <w:noProof/>
        </w:rPr>
        <w:fldChar w:fldCharType="separate"/>
      </w:r>
      <w:r w:rsidR="001F0F97">
        <w:rPr>
          <w:noProof/>
        </w:rPr>
        <w:t>3</w:t>
      </w:r>
      <w:r w:rsidR="00CA1A9E">
        <w:rPr>
          <w:noProof/>
        </w:rPr>
        <w:fldChar w:fldCharType="end"/>
      </w:r>
      <w:r>
        <w:t xml:space="preserve">: Results of common testing condition with 8 </w:t>
      </w:r>
      <w:r w:rsidR="00277D17">
        <w:t xml:space="preserve">bits </w:t>
      </w:r>
      <w:r>
        <w:t>representation of DFT matrices</w:t>
      </w:r>
    </w:p>
    <w:p w14:paraId="5AB5025C" w14:textId="10577BAC" w:rsidR="00AF69C8" w:rsidDel="00522FF6" w:rsidRDefault="00AF69C8" w:rsidP="00AF69C8">
      <w:pPr>
        <w:rPr>
          <w:ins w:id="2519" w:author="Karam NASER" w:date="2019-01-09T10:42:00Z"/>
          <w:del w:id="2520" w:author="Francois Edouard" w:date="2019-01-10T09:16:00Z"/>
        </w:rPr>
      </w:pPr>
    </w:p>
    <w:tbl>
      <w:tblPr>
        <w:tblW w:w="8740" w:type="dxa"/>
        <w:jc w:val="center"/>
        <w:tblLook w:val="04A0" w:firstRow="1" w:lastRow="0" w:firstColumn="1" w:lastColumn="0" w:noHBand="0" w:noVBand="1"/>
      </w:tblPr>
      <w:tblGrid>
        <w:gridCol w:w="500"/>
        <w:gridCol w:w="1640"/>
        <w:gridCol w:w="1060"/>
        <w:gridCol w:w="1060"/>
        <w:gridCol w:w="1060"/>
        <w:gridCol w:w="1060"/>
        <w:gridCol w:w="1060"/>
        <w:gridCol w:w="1300"/>
      </w:tblGrid>
      <w:tr w:rsidR="00AF69C8" w:rsidRPr="00BE033F" w14:paraId="39A2D660" w14:textId="77777777" w:rsidTr="00741EAB">
        <w:trPr>
          <w:trHeight w:val="255"/>
          <w:jc w:val="center"/>
          <w:ins w:id="2521" w:author="Karam NASER" w:date="2019-01-09T10:42:00Z"/>
        </w:trPr>
        <w:tc>
          <w:tcPr>
            <w:tcW w:w="500" w:type="dxa"/>
            <w:tcBorders>
              <w:top w:val="nil"/>
              <w:left w:val="nil"/>
              <w:bottom w:val="nil"/>
              <w:right w:val="nil"/>
            </w:tcBorders>
            <w:shd w:val="clear" w:color="auto" w:fill="auto"/>
            <w:noWrap/>
            <w:vAlign w:val="bottom"/>
            <w:hideMark/>
          </w:tcPr>
          <w:p w14:paraId="530157E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22" w:author="Karam NASER" w:date="2019-01-09T10:42:00Z"/>
                <w:sz w:val="20"/>
                <w:szCs w:val="24"/>
              </w:rPr>
            </w:pPr>
          </w:p>
        </w:tc>
        <w:tc>
          <w:tcPr>
            <w:tcW w:w="1640" w:type="dxa"/>
            <w:tcBorders>
              <w:top w:val="nil"/>
              <w:left w:val="nil"/>
              <w:bottom w:val="nil"/>
              <w:right w:val="nil"/>
            </w:tcBorders>
            <w:shd w:val="clear" w:color="auto" w:fill="auto"/>
            <w:noWrap/>
            <w:vAlign w:val="center"/>
            <w:hideMark/>
          </w:tcPr>
          <w:p w14:paraId="7595872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23" w:author="Karam NASER" w:date="2019-01-09T10:42:00Z"/>
                <w:sz w:val="20"/>
              </w:rPr>
            </w:pPr>
          </w:p>
        </w:tc>
        <w:tc>
          <w:tcPr>
            <w:tcW w:w="1060" w:type="dxa"/>
            <w:tcBorders>
              <w:top w:val="nil"/>
              <w:left w:val="nil"/>
              <w:bottom w:val="nil"/>
              <w:right w:val="nil"/>
            </w:tcBorders>
            <w:shd w:val="clear" w:color="auto" w:fill="auto"/>
            <w:noWrap/>
            <w:vAlign w:val="center"/>
            <w:hideMark/>
          </w:tcPr>
          <w:p w14:paraId="046F3F1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4" w:author="Karam NASER" w:date="2019-01-09T10:42:00Z"/>
                <w:sz w:val="20"/>
              </w:rPr>
            </w:pPr>
          </w:p>
        </w:tc>
        <w:tc>
          <w:tcPr>
            <w:tcW w:w="1060" w:type="dxa"/>
            <w:tcBorders>
              <w:top w:val="nil"/>
              <w:left w:val="nil"/>
              <w:bottom w:val="nil"/>
              <w:right w:val="nil"/>
            </w:tcBorders>
            <w:shd w:val="clear" w:color="auto" w:fill="auto"/>
            <w:noWrap/>
            <w:vAlign w:val="center"/>
            <w:hideMark/>
          </w:tcPr>
          <w:p w14:paraId="3AD3E6F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Karam NASER" w:date="2019-01-09T10:42:00Z"/>
                <w:sz w:val="20"/>
              </w:rPr>
            </w:pPr>
          </w:p>
        </w:tc>
        <w:tc>
          <w:tcPr>
            <w:tcW w:w="1060" w:type="dxa"/>
            <w:tcBorders>
              <w:top w:val="nil"/>
              <w:left w:val="nil"/>
              <w:bottom w:val="nil"/>
              <w:right w:val="nil"/>
            </w:tcBorders>
            <w:shd w:val="clear" w:color="auto" w:fill="auto"/>
            <w:noWrap/>
            <w:vAlign w:val="center"/>
            <w:hideMark/>
          </w:tcPr>
          <w:p w14:paraId="6E505F8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6" w:author="Karam NASER" w:date="2019-01-09T10:42:00Z"/>
                <w:sz w:val="20"/>
              </w:rPr>
            </w:pPr>
          </w:p>
        </w:tc>
        <w:tc>
          <w:tcPr>
            <w:tcW w:w="1060" w:type="dxa"/>
            <w:tcBorders>
              <w:top w:val="nil"/>
              <w:left w:val="nil"/>
              <w:bottom w:val="nil"/>
              <w:right w:val="nil"/>
            </w:tcBorders>
            <w:shd w:val="clear" w:color="auto" w:fill="auto"/>
            <w:noWrap/>
            <w:vAlign w:val="center"/>
            <w:hideMark/>
          </w:tcPr>
          <w:p w14:paraId="1C6CC68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7" w:author="Karam NASER" w:date="2019-01-09T10:42:00Z"/>
                <w:sz w:val="20"/>
              </w:rPr>
            </w:pPr>
          </w:p>
        </w:tc>
        <w:tc>
          <w:tcPr>
            <w:tcW w:w="1060" w:type="dxa"/>
            <w:tcBorders>
              <w:top w:val="nil"/>
              <w:left w:val="nil"/>
              <w:bottom w:val="nil"/>
              <w:right w:val="nil"/>
            </w:tcBorders>
            <w:shd w:val="clear" w:color="auto" w:fill="auto"/>
            <w:noWrap/>
            <w:vAlign w:val="center"/>
            <w:hideMark/>
          </w:tcPr>
          <w:p w14:paraId="1409343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8" w:author="Karam NASER" w:date="2019-01-09T10:42:00Z"/>
                <w:sz w:val="20"/>
              </w:rPr>
            </w:pPr>
          </w:p>
        </w:tc>
        <w:tc>
          <w:tcPr>
            <w:tcW w:w="1300" w:type="dxa"/>
            <w:tcBorders>
              <w:top w:val="nil"/>
              <w:left w:val="nil"/>
              <w:bottom w:val="nil"/>
              <w:right w:val="nil"/>
            </w:tcBorders>
            <w:shd w:val="clear" w:color="auto" w:fill="auto"/>
            <w:noWrap/>
            <w:vAlign w:val="bottom"/>
            <w:hideMark/>
          </w:tcPr>
          <w:p w14:paraId="4023D4A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9" w:author="Karam NASER" w:date="2019-01-09T10:42:00Z"/>
                <w:sz w:val="20"/>
              </w:rPr>
            </w:pPr>
          </w:p>
        </w:tc>
      </w:tr>
      <w:tr w:rsidR="00AF69C8" w:rsidRPr="00BE033F" w14:paraId="57DB9F6C" w14:textId="77777777" w:rsidTr="00741EAB">
        <w:trPr>
          <w:trHeight w:val="255"/>
          <w:jc w:val="center"/>
          <w:ins w:id="2530" w:author="Karam NASER" w:date="2019-01-09T10:42:00Z"/>
        </w:trPr>
        <w:tc>
          <w:tcPr>
            <w:tcW w:w="500" w:type="dxa"/>
            <w:tcBorders>
              <w:top w:val="nil"/>
              <w:left w:val="nil"/>
              <w:bottom w:val="nil"/>
              <w:right w:val="nil"/>
            </w:tcBorders>
            <w:shd w:val="clear" w:color="auto" w:fill="auto"/>
            <w:noWrap/>
            <w:vAlign w:val="bottom"/>
            <w:hideMark/>
          </w:tcPr>
          <w:p w14:paraId="3706FF6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1" w:author="Karam NASER" w:date="2019-01-09T10:42:00Z"/>
                <w:sz w:val="20"/>
              </w:rPr>
            </w:pPr>
          </w:p>
        </w:tc>
        <w:tc>
          <w:tcPr>
            <w:tcW w:w="1640" w:type="dxa"/>
            <w:tcBorders>
              <w:top w:val="nil"/>
              <w:left w:val="nil"/>
              <w:bottom w:val="nil"/>
              <w:right w:val="nil"/>
            </w:tcBorders>
            <w:shd w:val="clear" w:color="auto" w:fill="auto"/>
            <w:noWrap/>
            <w:vAlign w:val="center"/>
            <w:hideMark/>
          </w:tcPr>
          <w:p w14:paraId="2282280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2" w:author="Karam NASER" w:date="2019-01-09T10:42: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4590A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3" w:author="Karam NASER" w:date="2019-01-09T10:42:00Z"/>
                <w:rFonts w:ascii="Arial" w:hAnsi="Arial" w:cs="Arial"/>
                <w:b/>
                <w:bCs/>
                <w:color w:val="000000"/>
                <w:sz w:val="18"/>
                <w:szCs w:val="18"/>
              </w:rPr>
            </w:pPr>
            <w:ins w:id="2534" w:author="Karam NASER" w:date="2019-01-09T10:42:00Z">
              <w:r w:rsidRPr="00BE033F">
                <w:rPr>
                  <w:rFonts w:ascii="Arial" w:hAnsi="Arial" w:cs="Arial"/>
                  <w:b/>
                  <w:bCs/>
                  <w:color w:val="000000"/>
                  <w:sz w:val="18"/>
                  <w:szCs w:val="18"/>
                </w:rPr>
                <w:t xml:space="preserve">All Intra Main10 </w:t>
              </w:r>
            </w:ins>
          </w:p>
        </w:tc>
        <w:tc>
          <w:tcPr>
            <w:tcW w:w="1300" w:type="dxa"/>
            <w:tcBorders>
              <w:top w:val="nil"/>
              <w:left w:val="nil"/>
              <w:bottom w:val="nil"/>
              <w:right w:val="nil"/>
            </w:tcBorders>
            <w:shd w:val="clear" w:color="auto" w:fill="auto"/>
            <w:noWrap/>
            <w:vAlign w:val="bottom"/>
            <w:hideMark/>
          </w:tcPr>
          <w:p w14:paraId="65CBD5F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5" w:author="Karam NASER" w:date="2019-01-09T10:42:00Z"/>
                <w:rFonts w:ascii="Arial" w:hAnsi="Arial" w:cs="Arial"/>
                <w:b/>
                <w:bCs/>
                <w:color w:val="000000"/>
                <w:sz w:val="18"/>
                <w:szCs w:val="18"/>
              </w:rPr>
            </w:pPr>
          </w:p>
        </w:tc>
      </w:tr>
      <w:tr w:rsidR="00AF69C8" w:rsidRPr="00BE033F" w14:paraId="5AFDFCE3" w14:textId="77777777" w:rsidTr="00741EAB">
        <w:trPr>
          <w:trHeight w:val="255"/>
          <w:jc w:val="center"/>
          <w:ins w:id="2536" w:author="Karam NASER" w:date="2019-01-09T10:42:00Z"/>
        </w:trPr>
        <w:tc>
          <w:tcPr>
            <w:tcW w:w="500" w:type="dxa"/>
            <w:tcBorders>
              <w:top w:val="nil"/>
              <w:left w:val="nil"/>
              <w:bottom w:val="nil"/>
              <w:right w:val="nil"/>
            </w:tcBorders>
            <w:shd w:val="clear" w:color="auto" w:fill="auto"/>
            <w:noWrap/>
            <w:vAlign w:val="bottom"/>
            <w:hideMark/>
          </w:tcPr>
          <w:p w14:paraId="1F7FCB6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7" w:author="Karam NASER" w:date="2019-01-09T10:42:00Z"/>
                <w:sz w:val="20"/>
              </w:rPr>
            </w:pPr>
          </w:p>
        </w:tc>
        <w:tc>
          <w:tcPr>
            <w:tcW w:w="1640" w:type="dxa"/>
            <w:tcBorders>
              <w:top w:val="nil"/>
              <w:left w:val="nil"/>
              <w:bottom w:val="nil"/>
              <w:right w:val="nil"/>
            </w:tcBorders>
            <w:shd w:val="clear" w:color="auto" w:fill="auto"/>
            <w:noWrap/>
            <w:vAlign w:val="center"/>
            <w:hideMark/>
          </w:tcPr>
          <w:p w14:paraId="04AAE7B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8" w:author="Karam NASER" w:date="2019-01-09T10:42:00Z"/>
                <w:sz w:val="20"/>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8915C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9" w:author="Karam NASER" w:date="2019-01-09T10:42:00Z"/>
                <w:rFonts w:ascii="Arial" w:hAnsi="Arial" w:cs="Arial"/>
                <w:b/>
                <w:bCs/>
                <w:color w:val="000000"/>
                <w:sz w:val="18"/>
                <w:szCs w:val="18"/>
              </w:rPr>
            </w:pPr>
            <w:ins w:id="2540" w:author="Karam NASER" w:date="2019-01-09T10:42:00Z">
              <w:r w:rsidRPr="00BE033F">
                <w:rPr>
                  <w:rFonts w:ascii="Arial" w:hAnsi="Arial" w:cs="Arial"/>
                  <w:b/>
                  <w:bCs/>
                  <w:color w:val="000000"/>
                  <w:sz w:val="18"/>
                  <w:szCs w:val="18"/>
                </w:rPr>
                <w:t>Over VTM 3.0</w:t>
              </w:r>
            </w:ins>
          </w:p>
        </w:tc>
        <w:tc>
          <w:tcPr>
            <w:tcW w:w="1300" w:type="dxa"/>
            <w:tcBorders>
              <w:top w:val="nil"/>
              <w:left w:val="nil"/>
              <w:bottom w:val="nil"/>
              <w:right w:val="nil"/>
            </w:tcBorders>
            <w:shd w:val="clear" w:color="auto" w:fill="auto"/>
            <w:noWrap/>
            <w:vAlign w:val="bottom"/>
            <w:hideMark/>
          </w:tcPr>
          <w:p w14:paraId="45153E2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1" w:author="Karam NASER" w:date="2019-01-09T10:42:00Z"/>
                <w:rFonts w:ascii="Arial" w:hAnsi="Arial" w:cs="Arial"/>
                <w:b/>
                <w:bCs/>
                <w:color w:val="000000"/>
                <w:sz w:val="18"/>
                <w:szCs w:val="18"/>
              </w:rPr>
            </w:pPr>
          </w:p>
        </w:tc>
      </w:tr>
      <w:tr w:rsidR="00AF69C8" w:rsidRPr="00BE033F" w14:paraId="33A88DDE" w14:textId="77777777" w:rsidTr="00741EAB">
        <w:trPr>
          <w:trHeight w:val="255"/>
          <w:jc w:val="center"/>
          <w:ins w:id="2542" w:author="Karam NASER" w:date="2019-01-09T10:42:00Z"/>
        </w:trPr>
        <w:tc>
          <w:tcPr>
            <w:tcW w:w="500" w:type="dxa"/>
            <w:tcBorders>
              <w:top w:val="nil"/>
              <w:left w:val="nil"/>
              <w:bottom w:val="nil"/>
              <w:right w:val="nil"/>
            </w:tcBorders>
            <w:shd w:val="clear" w:color="auto" w:fill="auto"/>
            <w:noWrap/>
            <w:vAlign w:val="bottom"/>
            <w:hideMark/>
          </w:tcPr>
          <w:p w14:paraId="5CDB7C6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3" w:author="Karam NASER" w:date="2019-01-09T10:42:00Z"/>
                <w:sz w:val="20"/>
              </w:rPr>
            </w:pPr>
          </w:p>
        </w:tc>
        <w:tc>
          <w:tcPr>
            <w:tcW w:w="1640" w:type="dxa"/>
            <w:tcBorders>
              <w:top w:val="nil"/>
              <w:left w:val="nil"/>
              <w:bottom w:val="nil"/>
              <w:right w:val="nil"/>
            </w:tcBorders>
            <w:shd w:val="clear" w:color="auto" w:fill="auto"/>
            <w:noWrap/>
            <w:vAlign w:val="center"/>
            <w:hideMark/>
          </w:tcPr>
          <w:p w14:paraId="6B41A4B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4" w:author="Karam NASER" w:date="2019-01-09T10:42:00Z"/>
                <w:sz w:val="20"/>
              </w:rPr>
            </w:pPr>
          </w:p>
        </w:tc>
        <w:tc>
          <w:tcPr>
            <w:tcW w:w="1060" w:type="dxa"/>
            <w:tcBorders>
              <w:top w:val="nil"/>
              <w:left w:val="single" w:sz="8" w:space="0" w:color="auto"/>
              <w:bottom w:val="single" w:sz="8" w:space="0" w:color="auto"/>
              <w:right w:val="nil"/>
            </w:tcBorders>
            <w:shd w:val="clear" w:color="auto" w:fill="auto"/>
            <w:noWrap/>
            <w:vAlign w:val="center"/>
            <w:hideMark/>
          </w:tcPr>
          <w:p w14:paraId="5058B3A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5" w:author="Karam NASER" w:date="2019-01-09T10:42:00Z"/>
                <w:rFonts w:ascii="Arial" w:hAnsi="Arial" w:cs="Arial"/>
                <w:color w:val="000000"/>
                <w:sz w:val="18"/>
                <w:szCs w:val="18"/>
              </w:rPr>
            </w:pPr>
            <w:ins w:id="2546" w:author="Karam NASER" w:date="2019-01-09T10:42:00Z">
              <w:r w:rsidRPr="00BE033F">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75F1104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7" w:author="Karam NASER" w:date="2019-01-09T10:42:00Z"/>
                <w:rFonts w:ascii="Arial" w:hAnsi="Arial" w:cs="Arial"/>
                <w:color w:val="000000"/>
                <w:sz w:val="18"/>
                <w:szCs w:val="18"/>
              </w:rPr>
            </w:pPr>
            <w:ins w:id="2548" w:author="Karam NASER" w:date="2019-01-09T10:42:00Z">
              <w:r w:rsidRPr="00BE033F">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3C09F18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9" w:author="Karam NASER" w:date="2019-01-09T10:42:00Z"/>
                <w:rFonts w:ascii="Arial" w:hAnsi="Arial" w:cs="Arial"/>
                <w:color w:val="000000"/>
                <w:sz w:val="18"/>
                <w:szCs w:val="18"/>
              </w:rPr>
            </w:pPr>
            <w:ins w:id="2550" w:author="Karam NASER" w:date="2019-01-09T10:42:00Z">
              <w:r w:rsidRPr="00BE033F">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6484509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1" w:author="Karam NASER" w:date="2019-01-09T10:42:00Z"/>
                <w:rFonts w:ascii="Arial" w:hAnsi="Arial" w:cs="Arial"/>
                <w:color w:val="000000"/>
                <w:sz w:val="18"/>
                <w:szCs w:val="18"/>
              </w:rPr>
            </w:pPr>
            <w:proofErr w:type="spellStart"/>
            <w:ins w:id="2552" w:author="Karam NASER" w:date="2019-01-09T10:42:00Z">
              <w:r w:rsidRPr="00BE033F">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43157F3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3" w:author="Karam NASER" w:date="2019-01-09T10:42:00Z"/>
                <w:rFonts w:ascii="Arial" w:hAnsi="Arial" w:cs="Arial"/>
                <w:color w:val="000000"/>
                <w:sz w:val="18"/>
                <w:szCs w:val="18"/>
              </w:rPr>
            </w:pPr>
            <w:proofErr w:type="spellStart"/>
            <w:ins w:id="2554" w:author="Karam NASER" w:date="2019-01-09T10:42:00Z">
              <w:r w:rsidRPr="00BE033F">
                <w:rPr>
                  <w:rFonts w:ascii="Arial" w:hAnsi="Arial" w:cs="Arial"/>
                  <w:color w:val="000000"/>
                  <w:sz w:val="18"/>
                  <w:szCs w:val="18"/>
                </w:rPr>
                <w:t>DecT</w:t>
              </w:r>
              <w:proofErr w:type="spellEnd"/>
            </w:ins>
          </w:p>
        </w:tc>
        <w:tc>
          <w:tcPr>
            <w:tcW w:w="1300" w:type="dxa"/>
            <w:tcBorders>
              <w:top w:val="nil"/>
              <w:left w:val="nil"/>
              <w:bottom w:val="nil"/>
              <w:right w:val="nil"/>
            </w:tcBorders>
            <w:shd w:val="clear" w:color="auto" w:fill="auto"/>
            <w:noWrap/>
            <w:vAlign w:val="bottom"/>
            <w:hideMark/>
          </w:tcPr>
          <w:p w14:paraId="2ABD1A5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5" w:author="Karam NASER" w:date="2019-01-09T10:42:00Z"/>
                <w:rFonts w:ascii="Arial" w:hAnsi="Arial" w:cs="Arial"/>
                <w:color w:val="000000"/>
                <w:sz w:val="18"/>
                <w:szCs w:val="18"/>
              </w:rPr>
            </w:pPr>
          </w:p>
        </w:tc>
      </w:tr>
      <w:tr w:rsidR="00AF69C8" w:rsidRPr="00BE033F" w14:paraId="69D8759A" w14:textId="77777777" w:rsidTr="00741EAB">
        <w:trPr>
          <w:trHeight w:val="255"/>
          <w:jc w:val="center"/>
          <w:ins w:id="2556" w:author="Karam NASER" w:date="2019-01-09T10:42:00Z"/>
        </w:trPr>
        <w:tc>
          <w:tcPr>
            <w:tcW w:w="500" w:type="dxa"/>
            <w:tcBorders>
              <w:top w:val="nil"/>
              <w:left w:val="nil"/>
              <w:bottom w:val="nil"/>
              <w:right w:val="nil"/>
            </w:tcBorders>
            <w:shd w:val="clear" w:color="auto" w:fill="auto"/>
            <w:noWrap/>
            <w:vAlign w:val="bottom"/>
            <w:hideMark/>
          </w:tcPr>
          <w:p w14:paraId="645746B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57" w:author="Karam NASER" w:date="2019-01-09T10:42: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40450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8" w:author="Karam NASER" w:date="2019-01-09T10:42:00Z"/>
                <w:rFonts w:ascii="Arial" w:hAnsi="Arial" w:cs="Arial"/>
                <w:color w:val="000000"/>
                <w:sz w:val="18"/>
                <w:szCs w:val="18"/>
              </w:rPr>
            </w:pPr>
            <w:ins w:id="2559" w:author="Karam NASER" w:date="2019-01-09T10:42:00Z">
              <w:r w:rsidRPr="00BE033F">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53A5DF8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0" w:author="Karam NASER" w:date="2019-01-09T10:42:00Z"/>
                <w:rFonts w:ascii="Arial" w:hAnsi="Arial" w:cs="Arial"/>
                <w:color w:val="000000"/>
                <w:sz w:val="18"/>
                <w:szCs w:val="18"/>
              </w:rPr>
            </w:pPr>
            <w:ins w:id="2561" w:author="Karam NASER" w:date="2019-01-09T10:42:00Z">
              <w:r w:rsidRPr="00BE033F">
                <w:rPr>
                  <w:rFonts w:ascii="Arial" w:hAnsi="Arial" w:cs="Arial"/>
                  <w:color w:val="000000"/>
                  <w:sz w:val="18"/>
                  <w:szCs w:val="18"/>
                </w:rPr>
                <w:t>0.41%</w:t>
              </w:r>
            </w:ins>
          </w:p>
        </w:tc>
        <w:tc>
          <w:tcPr>
            <w:tcW w:w="1060" w:type="dxa"/>
            <w:tcBorders>
              <w:top w:val="nil"/>
              <w:left w:val="nil"/>
              <w:bottom w:val="nil"/>
              <w:right w:val="nil"/>
            </w:tcBorders>
            <w:shd w:val="clear" w:color="auto" w:fill="auto"/>
            <w:noWrap/>
            <w:vAlign w:val="center"/>
            <w:hideMark/>
          </w:tcPr>
          <w:p w14:paraId="1D7C6BA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2" w:author="Karam NASER" w:date="2019-01-09T10:42:00Z"/>
                <w:rFonts w:ascii="Arial" w:hAnsi="Arial" w:cs="Arial"/>
                <w:color w:val="000000"/>
                <w:sz w:val="18"/>
                <w:szCs w:val="18"/>
              </w:rPr>
            </w:pPr>
            <w:ins w:id="2563" w:author="Karam NASER" w:date="2019-01-09T10:42:00Z">
              <w:r w:rsidRPr="00BE033F">
                <w:rPr>
                  <w:rFonts w:ascii="Arial" w:hAnsi="Arial" w:cs="Arial"/>
                  <w:color w:val="000000"/>
                  <w:sz w:val="18"/>
                  <w:szCs w:val="18"/>
                </w:rPr>
                <w:t>0.34%</w:t>
              </w:r>
            </w:ins>
          </w:p>
        </w:tc>
        <w:tc>
          <w:tcPr>
            <w:tcW w:w="1060" w:type="dxa"/>
            <w:tcBorders>
              <w:top w:val="nil"/>
              <w:left w:val="nil"/>
              <w:bottom w:val="nil"/>
              <w:right w:val="single" w:sz="4" w:space="0" w:color="auto"/>
            </w:tcBorders>
            <w:shd w:val="clear" w:color="auto" w:fill="auto"/>
            <w:noWrap/>
            <w:vAlign w:val="center"/>
            <w:hideMark/>
          </w:tcPr>
          <w:p w14:paraId="4939AB1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4" w:author="Karam NASER" w:date="2019-01-09T10:42:00Z"/>
                <w:rFonts w:ascii="Arial" w:hAnsi="Arial" w:cs="Arial"/>
                <w:color w:val="000000"/>
                <w:sz w:val="18"/>
                <w:szCs w:val="18"/>
              </w:rPr>
            </w:pPr>
            <w:ins w:id="2565" w:author="Karam NASER" w:date="2019-01-09T10:42:00Z">
              <w:r w:rsidRPr="00BE033F">
                <w:rPr>
                  <w:rFonts w:ascii="Arial" w:hAnsi="Arial" w:cs="Arial"/>
                  <w:color w:val="000000"/>
                  <w:sz w:val="18"/>
                  <w:szCs w:val="18"/>
                </w:rPr>
                <w:t>0.51%</w:t>
              </w:r>
            </w:ins>
          </w:p>
        </w:tc>
        <w:tc>
          <w:tcPr>
            <w:tcW w:w="1060" w:type="dxa"/>
            <w:tcBorders>
              <w:top w:val="nil"/>
              <w:left w:val="nil"/>
              <w:bottom w:val="nil"/>
              <w:right w:val="nil"/>
            </w:tcBorders>
            <w:shd w:val="clear" w:color="auto" w:fill="auto"/>
            <w:noWrap/>
            <w:vAlign w:val="center"/>
            <w:hideMark/>
          </w:tcPr>
          <w:p w14:paraId="4465ACF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6" w:author="Karam NASER" w:date="2019-01-09T10:42:00Z"/>
                <w:rFonts w:ascii="Arial" w:hAnsi="Arial" w:cs="Arial"/>
                <w:color w:val="000000"/>
                <w:sz w:val="18"/>
                <w:szCs w:val="18"/>
              </w:rPr>
            </w:pPr>
            <w:ins w:id="2567" w:author="Karam NASER" w:date="2019-01-09T10:42:00Z">
              <w:r w:rsidRPr="00BE033F">
                <w:rPr>
                  <w:rFonts w:ascii="Arial" w:hAnsi="Arial" w:cs="Arial"/>
                  <w:color w:val="000000"/>
                  <w:sz w:val="18"/>
                  <w:szCs w:val="18"/>
                </w:rPr>
                <w:t>127%</w:t>
              </w:r>
            </w:ins>
          </w:p>
        </w:tc>
        <w:tc>
          <w:tcPr>
            <w:tcW w:w="1060" w:type="dxa"/>
            <w:tcBorders>
              <w:top w:val="nil"/>
              <w:left w:val="nil"/>
              <w:bottom w:val="nil"/>
              <w:right w:val="single" w:sz="8" w:space="0" w:color="auto"/>
            </w:tcBorders>
            <w:shd w:val="clear" w:color="auto" w:fill="auto"/>
            <w:noWrap/>
            <w:vAlign w:val="center"/>
            <w:hideMark/>
          </w:tcPr>
          <w:p w14:paraId="0BA9FD4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8" w:author="Karam NASER" w:date="2019-01-09T10:42:00Z"/>
                <w:rFonts w:ascii="Arial" w:hAnsi="Arial" w:cs="Arial"/>
                <w:color w:val="000000"/>
                <w:sz w:val="18"/>
                <w:szCs w:val="18"/>
              </w:rPr>
            </w:pPr>
            <w:ins w:id="2569" w:author="Karam NASER" w:date="2019-01-09T10:42:00Z">
              <w:r w:rsidRPr="00BE033F">
                <w:rPr>
                  <w:rFonts w:ascii="Arial" w:hAnsi="Arial" w:cs="Arial"/>
                  <w:color w:val="000000"/>
                  <w:sz w:val="18"/>
                  <w:szCs w:val="18"/>
                </w:rPr>
                <w:t>133%</w:t>
              </w:r>
            </w:ins>
          </w:p>
        </w:tc>
        <w:tc>
          <w:tcPr>
            <w:tcW w:w="1300" w:type="dxa"/>
            <w:tcBorders>
              <w:top w:val="nil"/>
              <w:left w:val="nil"/>
              <w:bottom w:val="nil"/>
              <w:right w:val="nil"/>
            </w:tcBorders>
            <w:shd w:val="clear" w:color="auto" w:fill="auto"/>
            <w:noWrap/>
            <w:vAlign w:val="bottom"/>
            <w:hideMark/>
          </w:tcPr>
          <w:p w14:paraId="1366CD2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0" w:author="Karam NASER" w:date="2019-01-09T10:42:00Z"/>
                <w:rFonts w:ascii="Arial" w:hAnsi="Arial" w:cs="Arial"/>
                <w:color w:val="000000"/>
                <w:sz w:val="18"/>
                <w:szCs w:val="18"/>
              </w:rPr>
            </w:pPr>
          </w:p>
        </w:tc>
      </w:tr>
      <w:tr w:rsidR="00AF69C8" w:rsidRPr="00BE033F" w14:paraId="4AE4786C" w14:textId="77777777" w:rsidTr="00741EAB">
        <w:trPr>
          <w:trHeight w:val="255"/>
          <w:jc w:val="center"/>
          <w:ins w:id="2571" w:author="Karam NASER" w:date="2019-01-09T10:42:00Z"/>
        </w:trPr>
        <w:tc>
          <w:tcPr>
            <w:tcW w:w="500" w:type="dxa"/>
            <w:tcBorders>
              <w:top w:val="nil"/>
              <w:left w:val="nil"/>
              <w:bottom w:val="nil"/>
              <w:right w:val="nil"/>
            </w:tcBorders>
            <w:shd w:val="clear" w:color="auto" w:fill="auto"/>
            <w:noWrap/>
            <w:vAlign w:val="bottom"/>
            <w:hideMark/>
          </w:tcPr>
          <w:p w14:paraId="3024967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72" w:author="Karam NASER" w:date="2019-01-09T10:42: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06AE622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3" w:author="Karam NASER" w:date="2019-01-09T10:42:00Z"/>
                <w:rFonts w:ascii="Arial" w:hAnsi="Arial" w:cs="Arial"/>
                <w:color w:val="000000"/>
                <w:sz w:val="18"/>
                <w:szCs w:val="18"/>
              </w:rPr>
            </w:pPr>
            <w:ins w:id="2574" w:author="Karam NASER" w:date="2019-01-09T10:42:00Z">
              <w:r w:rsidRPr="00BE033F">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6AF827B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5" w:author="Karam NASER" w:date="2019-01-09T10:42:00Z"/>
                <w:rFonts w:ascii="Arial" w:hAnsi="Arial" w:cs="Arial"/>
                <w:color w:val="000000"/>
                <w:sz w:val="18"/>
                <w:szCs w:val="18"/>
              </w:rPr>
            </w:pPr>
            <w:ins w:id="2576" w:author="Karam NASER" w:date="2019-01-09T10:42:00Z">
              <w:r w:rsidRPr="00BE033F">
                <w:rPr>
                  <w:rFonts w:ascii="Arial" w:hAnsi="Arial" w:cs="Arial"/>
                  <w:color w:val="000000"/>
                  <w:sz w:val="18"/>
                  <w:szCs w:val="18"/>
                </w:rPr>
                <w:t>0.37%</w:t>
              </w:r>
            </w:ins>
          </w:p>
        </w:tc>
        <w:tc>
          <w:tcPr>
            <w:tcW w:w="1060" w:type="dxa"/>
            <w:tcBorders>
              <w:top w:val="nil"/>
              <w:left w:val="nil"/>
              <w:bottom w:val="nil"/>
              <w:right w:val="nil"/>
            </w:tcBorders>
            <w:shd w:val="clear" w:color="auto" w:fill="auto"/>
            <w:noWrap/>
            <w:vAlign w:val="center"/>
            <w:hideMark/>
          </w:tcPr>
          <w:p w14:paraId="4D1978F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7" w:author="Karam NASER" w:date="2019-01-09T10:42:00Z"/>
                <w:rFonts w:ascii="Arial" w:hAnsi="Arial" w:cs="Arial"/>
                <w:color w:val="000000"/>
                <w:sz w:val="18"/>
                <w:szCs w:val="18"/>
              </w:rPr>
            </w:pPr>
            <w:ins w:id="2578" w:author="Karam NASER" w:date="2019-01-09T10:42:00Z">
              <w:r w:rsidRPr="00BE033F">
                <w:rPr>
                  <w:rFonts w:ascii="Arial" w:hAnsi="Arial" w:cs="Arial"/>
                  <w:color w:val="000000"/>
                  <w:sz w:val="18"/>
                  <w:szCs w:val="18"/>
                </w:rPr>
                <w:t>0.23%</w:t>
              </w:r>
            </w:ins>
          </w:p>
        </w:tc>
        <w:tc>
          <w:tcPr>
            <w:tcW w:w="1060" w:type="dxa"/>
            <w:tcBorders>
              <w:top w:val="nil"/>
              <w:left w:val="nil"/>
              <w:bottom w:val="nil"/>
              <w:right w:val="single" w:sz="4" w:space="0" w:color="auto"/>
            </w:tcBorders>
            <w:shd w:val="clear" w:color="auto" w:fill="auto"/>
            <w:noWrap/>
            <w:vAlign w:val="center"/>
            <w:hideMark/>
          </w:tcPr>
          <w:p w14:paraId="6543818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9" w:author="Karam NASER" w:date="2019-01-09T10:42:00Z"/>
                <w:rFonts w:ascii="Arial" w:hAnsi="Arial" w:cs="Arial"/>
                <w:color w:val="000000"/>
                <w:sz w:val="18"/>
                <w:szCs w:val="18"/>
              </w:rPr>
            </w:pPr>
            <w:ins w:id="2580" w:author="Karam NASER" w:date="2019-01-09T10:42:00Z">
              <w:r w:rsidRPr="00BE033F">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hideMark/>
          </w:tcPr>
          <w:p w14:paraId="69CC653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1" w:author="Karam NASER" w:date="2019-01-09T10:42:00Z"/>
                <w:rFonts w:ascii="Arial" w:hAnsi="Arial" w:cs="Arial"/>
                <w:color w:val="000000"/>
                <w:sz w:val="18"/>
                <w:szCs w:val="18"/>
              </w:rPr>
            </w:pPr>
            <w:ins w:id="2582" w:author="Karam NASER" w:date="2019-01-09T10:42:00Z">
              <w:r w:rsidRPr="00BE033F">
                <w:rPr>
                  <w:rFonts w:ascii="Arial" w:hAnsi="Arial" w:cs="Arial"/>
                  <w:color w:val="000000"/>
                  <w:sz w:val="18"/>
                  <w:szCs w:val="18"/>
                </w:rPr>
                <w:t>121%</w:t>
              </w:r>
            </w:ins>
          </w:p>
        </w:tc>
        <w:tc>
          <w:tcPr>
            <w:tcW w:w="1060" w:type="dxa"/>
            <w:tcBorders>
              <w:top w:val="nil"/>
              <w:left w:val="nil"/>
              <w:bottom w:val="nil"/>
              <w:right w:val="single" w:sz="8" w:space="0" w:color="auto"/>
            </w:tcBorders>
            <w:shd w:val="clear" w:color="auto" w:fill="auto"/>
            <w:noWrap/>
            <w:vAlign w:val="center"/>
            <w:hideMark/>
          </w:tcPr>
          <w:p w14:paraId="6154CF8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3" w:author="Karam NASER" w:date="2019-01-09T10:42:00Z"/>
                <w:rFonts w:ascii="Arial" w:hAnsi="Arial" w:cs="Arial"/>
                <w:color w:val="000000"/>
                <w:sz w:val="18"/>
                <w:szCs w:val="18"/>
              </w:rPr>
            </w:pPr>
            <w:ins w:id="2584" w:author="Karam NASER" w:date="2019-01-09T10:42:00Z">
              <w:r w:rsidRPr="00BE033F">
                <w:rPr>
                  <w:rFonts w:ascii="Arial" w:hAnsi="Arial" w:cs="Arial"/>
                  <w:color w:val="000000"/>
                  <w:sz w:val="18"/>
                  <w:szCs w:val="18"/>
                </w:rPr>
                <w:t>124%</w:t>
              </w:r>
            </w:ins>
          </w:p>
        </w:tc>
        <w:tc>
          <w:tcPr>
            <w:tcW w:w="1300" w:type="dxa"/>
            <w:tcBorders>
              <w:top w:val="nil"/>
              <w:left w:val="nil"/>
              <w:bottom w:val="nil"/>
              <w:right w:val="nil"/>
            </w:tcBorders>
            <w:shd w:val="clear" w:color="auto" w:fill="auto"/>
            <w:noWrap/>
            <w:vAlign w:val="bottom"/>
            <w:hideMark/>
          </w:tcPr>
          <w:p w14:paraId="0DA9EC8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5" w:author="Karam NASER" w:date="2019-01-09T10:42:00Z"/>
                <w:rFonts w:ascii="Arial" w:hAnsi="Arial" w:cs="Arial"/>
                <w:color w:val="000000"/>
                <w:sz w:val="18"/>
                <w:szCs w:val="18"/>
              </w:rPr>
            </w:pPr>
          </w:p>
        </w:tc>
      </w:tr>
      <w:tr w:rsidR="00AF69C8" w:rsidRPr="00BE033F" w14:paraId="2C657A0C" w14:textId="77777777" w:rsidTr="00741EAB">
        <w:trPr>
          <w:trHeight w:val="255"/>
          <w:jc w:val="center"/>
          <w:ins w:id="2586" w:author="Karam NASER" w:date="2019-01-09T10:42:00Z"/>
        </w:trPr>
        <w:tc>
          <w:tcPr>
            <w:tcW w:w="500" w:type="dxa"/>
            <w:tcBorders>
              <w:top w:val="nil"/>
              <w:left w:val="nil"/>
              <w:bottom w:val="nil"/>
              <w:right w:val="nil"/>
            </w:tcBorders>
            <w:shd w:val="clear" w:color="auto" w:fill="auto"/>
            <w:noWrap/>
            <w:vAlign w:val="bottom"/>
            <w:hideMark/>
          </w:tcPr>
          <w:p w14:paraId="39EC9E9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87" w:author="Karam NASER" w:date="2019-01-09T10:42: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458D4BD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8" w:author="Karam NASER" w:date="2019-01-09T10:42:00Z"/>
                <w:rFonts w:ascii="Arial" w:hAnsi="Arial" w:cs="Arial"/>
                <w:color w:val="000000"/>
                <w:sz w:val="18"/>
                <w:szCs w:val="18"/>
              </w:rPr>
            </w:pPr>
            <w:ins w:id="2589" w:author="Karam NASER" w:date="2019-01-09T10:42:00Z">
              <w:r w:rsidRPr="00BE033F">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58A3656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0" w:author="Karam NASER" w:date="2019-01-09T10:42:00Z"/>
                <w:rFonts w:ascii="Arial" w:hAnsi="Arial" w:cs="Arial"/>
                <w:color w:val="000000"/>
                <w:sz w:val="18"/>
                <w:szCs w:val="18"/>
              </w:rPr>
            </w:pPr>
            <w:ins w:id="2591" w:author="Karam NASER" w:date="2019-01-09T10:42:00Z">
              <w:r w:rsidRPr="00BE033F">
                <w:rPr>
                  <w:rFonts w:ascii="Arial" w:hAnsi="Arial" w:cs="Arial"/>
                  <w:color w:val="000000"/>
                  <w:sz w:val="18"/>
                  <w:szCs w:val="18"/>
                </w:rPr>
                <w:t>0.10%</w:t>
              </w:r>
            </w:ins>
          </w:p>
        </w:tc>
        <w:tc>
          <w:tcPr>
            <w:tcW w:w="1060" w:type="dxa"/>
            <w:tcBorders>
              <w:top w:val="nil"/>
              <w:left w:val="nil"/>
              <w:bottom w:val="nil"/>
              <w:right w:val="nil"/>
            </w:tcBorders>
            <w:shd w:val="clear" w:color="auto" w:fill="auto"/>
            <w:noWrap/>
            <w:vAlign w:val="center"/>
            <w:hideMark/>
          </w:tcPr>
          <w:p w14:paraId="0F75E24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2" w:author="Karam NASER" w:date="2019-01-09T10:42:00Z"/>
                <w:rFonts w:ascii="Arial" w:hAnsi="Arial" w:cs="Arial"/>
                <w:color w:val="000000"/>
                <w:sz w:val="18"/>
                <w:szCs w:val="18"/>
              </w:rPr>
            </w:pPr>
            <w:ins w:id="2593" w:author="Karam NASER" w:date="2019-01-09T10:42:00Z">
              <w:r w:rsidRPr="00BE033F">
                <w:rPr>
                  <w:rFonts w:ascii="Arial" w:hAnsi="Arial" w:cs="Arial"/>
                  <w:color w:val="000000"/>
                  <w:sz w:val="18"/>
                  <w:szCs w:val="18"/>
                </w:rPr>
                <w:t>-0.07%</w:t>
              </w:r>
            </w:ins>
          </w:p>
        </w:tc>
        <w:tc>
          <w:tcPr>
            <w:tcW w:w="1060" w:type="dxa"/>
            <w:tcBorders>
              <w:top w:val="nil"/>
              <w:left w:val="nil"/>
              <w:bottom w:val="nil"/>
              <w:right w:val="single" w:sz="4" w:space="0" w:color="auto"/>
            </w:tcBorders>
            <w:shd w:val="clear" w:color="auto" w:fill="auto"/>
            <w:noWrap/>
            <w:vAlign w:val="center"/>
            <w:hideMark/>
          </w:tcPr>
          <w:p w14:paraId="3876B10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4" w:author="Karam NASER" w:date="2019-01-09T10:42:00Z"/>
                <w:rFonts w:ascii="Arial" w:hAnsi="Arial" w:cs="Arial"/>
                <w:color w:val="000000"/>
                <w:sz w:val="18"/>
                <w:szCs w:val="18"/>
              </w:rPr>
            </w:pPr>
            <w:ins w:id="2595" w:author="Karam NASER" w:date="2019-01-09T10:42:00Z">
              <w:r w:rsidRPr="00BE033F">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3C7267A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6" w:author="Karam NASER" w:date="2019-01-09T10:42:00Z"/>
                <w:rFonts w:ascii="Arial" w:hAnsi="Arial" w:cs="Arial"/>
                <w:color w:val="000000"/>
                <w:sz w:val="18"/>
                <w:szCs w:val="18"/>
              </w:rPr>
            </w:pPr>
            <w:ins w:id="2597" w:author="Karam NASER" w:date="2019-01-09T10:42:00Z">
              <w:r w:rsidRPr="00BE033F">
                <w:rPr>
                  <w:rFonts w:ascii="Arial" w:hAnsi="Arial" w:cs="Arial"/>
                  <w:color w:val="000000"/>
                  <w:sz w:val="18"/>
                  <w:szCs w:val="18"/>
                </w:rPr>
                <w:t>122%</w:t>
              </w:r>
            </w:ins>
          </w:p>
        </w:tc>
        <w:tc>
          <w:tcPr>
            <w:tcW w:w="1060" w:type="dxa"/>
            <w:tcBorders>
              <w:top w:val="nil"/>
              <w:left w:val="nil"/>
              <w:bottom w:val="nil"/>
              <w:right w:val="single" w:sz="8" w:space="0" w:color="auto"/>
            </w:tcBorders>
            <w:shd w:val="clear" w:color="auto" w:fill="auto"/>
            <w:noWrap/>
            <w:vAlign w:val="center"/>
            <w:hideMark/>
          </w:tcPr>
          <w:p w14:paraId="0C006E0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8" w:author="Karam NASER" w:date="2019-01-09T10:42:00Z"/>
                <w:rFonts w:ascii="Arial" w:hAnsi="Arial" w:cs="Arial"/>
                <w:color w:val="000000"/>
                <w:sz w:val="18"/>
                <w:szCs w:val="18"/>
              </w:rPr>
            </w:pPr>
            <w:ins w:id="2599" w:author="Karam NASER" w:date="2019-01-09T10:42:00Z">
              <w:r w:rsidRPr="00BE033F">
                <w:rPr>
                  <w:rFonts w:ascii="Arial" w:hAnsi="Arial" w:cs="Arial"/>
                  <w:color w:val="000000"/>
                  <w:sz w:val="18"/>
                  <w:szCs w:val="18"/>
                </w:rPr>
                <w:t>124%</w:t>
              </w:r>
            </w:ins>
          </w:p>
        </w:tc>
        <w:tc>
          <w:tcPr>
            <w:tcW w:w="1300" w:type="dxa"/>
            <w:tcBorders>
              <w:top w:val="nil"/>
              <w:left w:val="nil"/>
              <w:bottom w:val="nil"/>
              <w:right w:val="nil"/>
            </w:tcBorders>
            <w:shd w:val="clear" w:color="auto" w:fill="auto"/>
            <w:noWrap/>
            <w:vAlign w:val="bottom"/>
            <w:hideMark/>
          </w:tcPr>
          <w:p w14:paraId="0788F68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0" w:author="Karam NASER" w:date="2019-01-09T10:42:00Z"/>
                <w:rFonts w:ascii="Arial" w:hAnsi="Arial" w:cs="Arial"/>
                <w:color w:val="000000"/>
                <w:sz w:val="18"/>
                <w:szCs w:val="18"/>
              </w:rPr>
            </w:pPr>
          </w:p>
        </w:tc>
      </w:tr>
      <w:tr w:rsidR="00AF69C8" w:rsidRPr="00BE033F" w14:paraId="6D310630" w14:textId="77777777" w:rsidTr="00741EAB">
        <w:trPr>
          <w:trHeight w:val="255"/>
          <w:jc w:val="center"/>
          <w:ins w:id="2601" w:author="Karam NASER" w:date="2019-01-09T10:42:00Z"/>
        </w:trPr>
        <w:tc>
          <w:tcPr>
            <w:tcW w:w="500" w:type="dxa"/>
            <w:tcBorders>
              <w:top w:val="nil"/>
              <w:left w:val="nil"/>
              <w:bottom w:val="nil"/>
              <w:right w:val="nil"/>
            </w:tcBorders>
            <w:shd w:val="clear" w:color="auto" w:fill="auto"/>
            <w:noWrap/>
            <w:vAlign w:val="bottom"/>
            <w:hideMark/>
          </w:tcPr>
          <w:p w14:paraId="4C07E74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02" w:author="Karam NASER" w:date="2019-01-09T10:42: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663FEB6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3" w:author="Karam NASER" w:date="2019-01-09T10:42:00Z"/>
                <w:rFonts w:ascii="Arial" w:hAnsi="Arial" w:cs="Arial"/>
                <w:color w:val="000000"/>
                <w:sz w:val="18"/>
                <w:szCs w:val="18"/>
              </w:rPr>
            </w:pPr>
            <w:ins w:id="2604" w:author="Karam NASER" w:date="2019-01-09T10:42:00Z">
              <w:r w:rsidRPr="00BE033F">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3D3798A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5" w:author="Karam NASER" w:date="2019-01-09T10:42:00Z"/>
                <w:rFonts w:ascii="Arial" w:hAnsi="Arial" w:cs="Arial"/>
                <w:color w:val="000000"/>
                <w:sz w:val="18"/>
                <w:szCs w:val="18"/>
              </w:rPr>
            </w:pPr>
            <w:ins w:id="2606" w:author="Karam NASER" w:date="2019-01-09T10:42:00Z">
              <w:r w:rsidRPr="00BE033F">
                <w:rPr>
                  <w:rFonts w:ascii="Arial" w:hAnsi="Arial" w:cs="Arial"/>
                  <w:color w:val="000000"/>
                  <w:sz w:val="18"/>
                  <w:szCs w:val="18"/>
                </w:rPr>
                <w:t>-0.26%</w:t>
              </w:r>
            </w:ins>
          </w:p>
        </w:tc>
        <w:tc>
          <w:tcPr>
            <w:tcW w:w="1060" w:type="dxa"/>
            <w:tcBorders>
              <w:top w:val="nil"/>
              <w:left w:val="nil"/>
              <w:bottom w:val="nil"/>
              <w:right w:val="nil"/>
            </w:tcBorders>
            <w:shd w:val="clear" w:color="auto" w:fill="auto"/>
            <w:noWrap/>
            <w:vAlign w:val="center"/>
            <w:hideMark/>
          </w:tcPr>
          <w:p w14:paraId="18E71EC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7" w:author="Karam NASER" w:date="2019-01-09T10:42:00Z"/>
                <w:rFonts w:ascii="Arial" w:hAnsi="Arial" w:cs="Arial"/>
                <w:color w:val="000000"/>
                <w:sz w:val="18"/>
                <w:szCs w:val="18"/>
              </w:rPr>
            </w:pPr>
            <w:ins w:id="2608" w:author="Karam NASER" w:date="2019-01-09T10:42:00Z">
              <w:r w:rsidRPr="00BE033F">
                <w:rPr>
                  <w:rFonts w:ascii="Arial" w:hAnsi="Arial" w:cs="Arial"/>
                  <w:color w:val="000000"/>
                  <w:sz w:val="18"/>
                  <w:szCs w:val="18"/>
                </w:rPr>
                <w:t>-0.23%</w:t>
              </w:r>
            </w:ins>
          </w:p>
        </w:tc>
        <w:tc>
          <w:tcPr>
            <w:tcW w:w="1060" w:type="dxa"/>
            <w:tcBorders>
              <w:top w:val="nil"/>
              <w:left w:val="nil"/>
              <w:bottom w:val="nil"/>
              <w:right w:val="single" w:sz="4" w:space="0" w:color="auto"/>
            </w:tcBorders>
            <w:shd w:val="clear" w:color="auto" w:fill="auto"/>
            <w:noWrap/>
            <w:vAlign w:val="center"/>
            <w:hideMark/>
          </w:tcPr>
          <w:p w14:paraId="759453F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9" w:author="Karam NASER" w:date="2019-01-09T10:42:00Z"/>
                <w:rFonts w:ascii="Arial" w:hAnsi="Arial" w:cs="Arial"/>
                <w:color w:val="000000"/>
                <w:sz w:val="18"/>
                <w:szCs w:val="18"/>
              </w:rPr>
            </w:pPr>
            <w:ins w:id="2610" w:author="Karam NASER" w:date="2019-01-09T10:42:00Z">
              <w:r w:rsidRPr="00BE033F">
                <w:rPr>
                  <w:rFonts w:ascii="Arial" w:hAnsi="Arial" w:cs="Arial"/>
                  <w:color w:val="000000"/>
                  <w:sz w:val="18"/>
                  <w:szCs w:val="18"/>
                </w:rPr>
                <w:t>-0.37%</w:t>
              </w:r>
            </w:ins>
          </w:p>
        </w:tc>
        <w:tc>
          <w:tcPr>
            <w:tcW w:w="1060" w:type="dxa"/>
            <w:tcBorders>
              <w:top w:val="nil"/>
              <w:left w:val="nil"/>
              <w:bottom w:val="nil"/>
              <w:right w:val="nil"/>
            </w:tcBorders>
            <w:shd w:val="clear" w:color="auto" w:fill="auto"/>
            <w:noWrap/>
            <w:vAlign w:val="center"/>
            <w:hideMark/>
          </w:tcPr>
          <w:p w14:paraId="56651F5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1" w:author="Karam NASER" w:date="2019-01-09T10:42:00Z"/>
                <w:rFonts w:ascii="Arial" w:hAnsi="Arial" w:cs="Arial"/>
                <w:color w:val="000000"/>
                <w:sz w:val="18"/>
                <w:szCs w:val="18"/>
              </w:rPr>
            </w:pPr>
            <w:ins w:id="2612" w:author="Karam NASER" w:date="2019-01-09T10:42:00Z">
              <w:r w:rsidRPr="00BE033F">
                <w:rPr>
                  <w:rFonts w:ascii="Arial" w:hAnsi="Arial" w:cs="Arial"/>
                  <w:color w:val="000000"/>
                  <w:sz w:val="18"/>
                  <w:szCs w:val="18"/>
                </w:rPr>
                <w:t>117%</w:t>
              </w:r>
            </w:ins>
          </w:p>
        </w:tc>
        <w:tc>
          <w:tcPr>
            <w:tcW w:w="1060" w:type="dxa"/>
            <w:tcBorders>
              <w:top w:val="nil"/>
              <w:left w:val="nil"/>
              <w:bottom w:val="nil"/>
              <w:right w:val="single" w:sz="8" w:space="0" w:color="auto"/>
            </w:tcBorders>
            <w:shd w:val="clear" w:color="auto" w:fill="auto"/>
            <w:noWrap/>
            <w:vAlign w:val="center"/>
            <w:hideMark/>
          </w:tcPr>
          <w:p w14:paraId="0071125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3" w:author="Karam NASER" w:date="2019-01-09T10:42:00Z"/>
                <w:rFonts w:ascii="Arial" w:hAnsi="Arial" w:cs="Arial"/>
                <w:color w:val="000000"/>
                <w:sz w:val="18"/>
                <w:szCs w:val="18"/>
              </w:rPr>
            </w:pPr>
            <w:ins w:id="2614" w:author="Karam NASER" w:date="2019-01-09T10:42:00Z">
              <w:r w:rsidRPr="00BE033F">
                <w:rPr>
                  <w:rFonts w:ascii="Arial" w:hAnsi="Arial" w:cs="Arial"/>
                  <w:color w:val="000000"/>
                  <w:sz w:val="18"/>
                  <w:szCs w:val="18"/>
                </w:rPr>
                <w:t>114%</w:t>
              </w:r>
            </w:ins>
          </w:p>
        </w:tc>
        <w:tc>
          <w:tcPr>
            <w:tcW w:w="1300" w:type="dxa"/>
            <w:tcBorders>
              <w:top w:val="nil"/>
              <w:left w:val="nil"/>
              <w:bottom w:val="nil"/>
              <w:right w:val="nil"/>
            </w:tcBorders>
            <w:shd w:val="clear" w:color="auto" w:fill="auto"/>
            <w:noWrap/>
            <w:vAlign w:val="bottom"/>
            <w:hideMark/>
          </w:tcPr>
          <w:p w14:paraId="0CD89DF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5" w:author="Karam NASER" w:date="2019-01-09T10:42:00Z"/>
                <w:rFonts w:ascii="Arial" w:hAnsi="Arial" w:cs="Arial"/>
                <w:color w:val="000000"/>
                <w:sz w:val="18"/>
                <w:szCs w:val="18"/>
              </w:rPr>
            </w:pPr>
          </w:p>
        </w:tc>
      </w:tr>
      <w:tr w:rsidR="00AF69C8" w:rsidRPr="00BE033F" w14:paraId="7D3A4B03" w14:textId="77777777" w:rsidTr="00741EAB">
        <w:trPr>
          <w:trHeight w:val="255"/>
          <w:jc w:val="center"/>
          <w:ins w:id="2616" w:author="Karam NASER" w:date="2019-01-09T10:42:00Z"/>
        </w:trPr>
        <w:tc>
          <w:tcPr>
            <w:tcW w:w="500" w:type="dxa"/>
            <w:tcBorders>
              <w:top w:val="nil"/>
              <w:left w:val="nil"/>
              <w:bottom w:val="nil"/>
              <w:right w:val="nil"/>
            </w:tcBorders>
            <w:shd w:val="clear" w:color="auto" w:fill="auto"/>
            <w:noWrap/>
            <w:vAlign w:val="bottom"/>
            <w:hideMark/>
          </w:tcPr>
          <w:p w14:paraId="0CC755A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17" w:author="Karam NASER" w:date="2019-01-09T10:42: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562D298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8" w:author="Karam NASER" w:date="2019-01-09T10:42:00Z"/>
                <w:rFonts w:ascii="Arial" w:hAnsi="Arial" w:cs="Arial"/>
                <w:color w:val="000000"/>
                <w:sz w:val="18"/>
                <w:szCs w:val="18"/>
              </w:rPr>
            </w:pPr>
            <w:ins w:id="2619" w:author="Karam NASER" w:date="2019-01-09T10:42:00Z">
              <w:r w:rsidRPr="00BE033F">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1D9FF02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0" w:author="Karam NASER" w:date="2019-01-09T10:42:00Z"/>
                <w:rFonts w:ascii="Arial" w:hAnsi="Arial" w:cs="Arial"/>
                <w:color w:val="000000"/>
                <w:sz w:val="18"/>
                <w:szCs w:val="18"/>
              </w:rPr>
            </w:pPr>
            <w:ins w:id="2621" w:author="Karam NASER" w:date="2019-01-09T10:42:00Z">
              <w:r w:rsidRPr="00BE033F">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
          <w:p w14:paraId="1BCD9BA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2" w:author="Karam NASER" w:date="2019-01-09T10:42:00Z"/>
                <w:rFonts w:ascii="Arial" w:hAnsi="Arial" w:cs="Arial"/>
                <w:color w:val="000000"/>
                <w:sz w:val="18"/>
                <w:szCs w:val="18"/>
              </w:rPr>
            </w:pPr>
            <w:ins w:id="2623" w:author="Karam NASER" w:date="2019-01-09T10:42:00Z">
              <w:r w:rsidRPr="00BE033F">
                <w:rPr>
                  <w:rFonts w:ascii="Arial" w:hAnsi="Arial" w:cs="Arial"/>
                  <w:color w:val="000000"/>
                  <w:sz w:val="18"/>
                  <w:szCs w:val="18"/>
                </w:rPr>
                <w:t>-0.20%</w:t>
              </w:r>
            </w:ins>
          </w:p>
        </w:tc>
        <w:tc>
          <w:tcPr>
            <w:tcW w:w="1060" w:type="dxa"/>
            <w:tcBorders>
              <w:top w:val="nil"/>
              <w:left w:val="nil"/>
              <w:bottom w:val="nil"/>
              <w:right w:val="single" w:sz="4" w:space="0" w:color="auto"/>
            </w:tcBorders>
            <w:shd w:val="clear" w:color="auto" w:fill="auto"/>
            <w:noWrap/>
            <w:vAlign w:val="center"/>
            <w:hideMark/>
          </w:tcPr>
          <w:p w14:paraId="39DA37E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4" w:author="Karam NASER" w:date="2019-01-09T10:42:00Z"/>
                <w:rFonts w:ascii="Arial" w:hAnsi="Arial" w:cs="Arial"/>
                <w:color w:val="000000"/>
                <w:sz w:val="18"/>
                <w:szCs w:val="18"/>
              </w:rPr>
            </w:pPr>
            <w:ins w:id="2625" w:author="Karam NASER" w:date="2019-01-09T10:42:00Z">
              <w:r w:rsidRPr="00BE033F">
                <w:rPr>
                  <w:rFonts w:ascii="Arial" w:hAnsi="Arial" w:cs="Arial"/>
                  <w:color w:val="000000"/>
                  <w:sz w:val="18"/>
                  <w:szCs w:val="18"/>
                </w:rPr>
                <w:t>-0.27%</w:t>
              </w:r>
            </w:ins>
          </w:p>
        </w:tc>
        <w:tc>
          <w:tcPr>
            <w:tcW w:w="1060" w:type="dxa"/>
            <w:tcBorders>
              <w:top w:val="nil"/>
              <w:left w:val="nil"/>
              <w:bottom w:val="nil"/>
              <w:right w:val="nil"/>
            </w:tcBorders>
            <w:shd w:val="clear" w:color="auto" w:fill="auto"/>
            <w:noWrap/>
            <w:vAlign w:val="center"/>
            <w:hideMark/>
          </w:tcPr>
          <w:p w14:paraId="03A0778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6" w:author="Karam NASER" w:date="2019-01-09T10:42:00Z"/>
                <w:rFonts w:ascii="Arial" w:hAnsi="Arial" w:cs="Arial"/>
                <w:color w:val="000000"/>
                <w:sz w:val="18"/>
                <w:szCs w:val="18"/>
              </w:rPr>
            </w:pPr>
            <w:ins w:id="2627" w:author="Karam NASER" w:date="2019-01-09T10:42:00Z">
              <w:r w:rsidRPr="00BE033F">
                <w:rPr>
                  <w:rFonts w:ascii="Arial" w:hAnsi="Arial" w:cs="Arial"/>
                  <w:color w:val="000000"/>
                  <w:sz w:val="18"/>
                  <w:szCs w:val="18"/>
                </w:rPr>
                <w:t>121%</w:t>
              </w:r>
            </w:ins>
          </w:p>
        </w:tc>
        <w:tc>
          <w:tcPr>
            <w:tcW w:w="1060" w:type="dxa"/>
            <w:tcBorders>
              <w:top w:val="nil"/>
              <w:left w:val="nil"/>
              <w:bottom w:val="nil"/>
              <w:right w:val="single" w:sz="8" w:space="0" w:color="auto"/>
            </w:tcBorders>
            <w:shd w:val="clear" w:color="auto" w:fill="auto"/>
            <w:noWrap/>
            <w:vAlign w:val="center"/>
            <w:hideMark/>
          </w:tcPr>
          <w:p w14:paraId="3E158C1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8" w:author="Karam NASER" w:date="2019-01-09T10:42:00Z"/>
                <w:rFonts w:ascii="Arial" w:hAnsi="Arial" w:cs="Arial"/>
                <w:color w:val="000000"/>
                <w:sz w:val="18"/>
                <w:szCs w:val="18"/>
              </w:rPr>
            </w:pPr>
            <w:ins w:id="2629" w:author="Karam NASER" w:date="2019-01-09T10:42:00Z">
              <w:r w:rsidRPr="00BE033F">
                <w:rPr>
                  <w:rFonts w:ascii="Arial" w:hAnsi="Arial" w:cs="Arial"/>
                  <w:color w:val="000000"/>
                  <w:sz w:val="18"/>
                  <w:szCs w:val="18"/>
                </w:rPr>
                <w:t>126%</w:t>
              </w:r>
            </w:ins>
          </w:p>
        </w:tc>
        <w:tc>
          <w:tcPr>
            <w:tcW w:w="1300" w:type="dxa"/>
            <w:tcBorders>
              <w:top w:val="nil"/>
              <w:left w:val="nil"/>
              <w:bottom w:val="nil"/>
              <w:right w:val="nil"/>
            </w:tcBorders>
            <w:shd w:val="clear" w:color="auto" w:fill="auto"/>
            <w:noWrap/>
            <w:vAlign w:val="bottom"/>
            <w:hideMark/>
          </w:tcPr>
          <w:p w14:paraId="5BAC54B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0" w:author="Karam NASER" w:date="2019-01-09T10:42:00Z"/>
                <w:rFonts w:ascii="Arial" w:hAnsi="Arial" w:cs="Arial"/>
                <w:color w:val="000000"/>
                <w:sz w:val="18"/>
                <w:szCs w:val="18"/>
              </w:rPr>
            </w:pPr>
          </w:p>
        </w:tc>
      </w:tr>
      <w:tr w:rsidR="00AF69C8" w:rsidRPr="00BE033F" w14:paraId="42EC4749" w14:textId="77777777" w:rsidTr="00741EAB">
        <w:trPr>
          <w:trHeight w:val="255"/>
          <w:jc w:val="center"/>
          <w:ins w:id="2631" w:author="Karam NASER" w:date="2019-01-09T10:42:00Z"/>
        </w:trPr>
        <w:tc>
          <w:tcPr>
            <w:tcW w:w="500" w:type="dxa"/>
            <w:tcBorders>
              <w:top w:val="nil"/>
              <w:left w:val="nil"/>
              <w:bottom w:val="nil"/>
              <w:right w:val="nil"/>
            </w:tcBorders>
            <w:shd w:val="clear" w:color="auto" w:fill="auto"/>
            <w:noWrap/>
            <w:vAlign w:val="bottom"/>
            <w:hideMark/>
          </w:tcPr>
          <w:p w14:paraId="405CB93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32" w:author="Karam NASER" w:date="2019-01-09T10:42: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392D1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3" w:author="Karam NASER" w:date="2019-01-09T10:42:00Z"/>
                <w:rFonts w:ascii="Arial" w:hAnsi="Arial" w:cs="Arial"/>
                <w:b/>
                <w:bCs/>
                <w:color w:val="000000"/>
                <w:sz w:val="18"/>
                <w:szCs w:val="18"/>
              </w:rPr>
            </w:pPr>
            <w:ins w:id="2634" w:author="Karam NASER" w:date="2019-01-09T10:42:00Z">
              <w:r w:rsidRPr="00BE033F">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6C83D69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5" w:author="Karam NASER" w:date="2019-01-09T10:42:00Z"/>
                <w:rFonts w:ascii="Arial" w:hAnsi="Arial" w:cs="Arial"/>
                <w:color w:val="000000"/>
                <w:sz w:val="18"/>
                <w:szCs w:val="18"/>
              </w:rPr>
            </w:pPr>
            <w:ins w:id="2636" w:author="Karam NASER" w:date="2019-01-09T10:42:00Z">
              <w:r w:rsidRPr="00BE033F">
                <w:rPr>
                  <w:rFonts w:ascii="Arial" w:hAnsi="Arial" w:cs="Arial"/>
                  <w:color w:val="000000"/>
                  <w:sz w:val="18"/>
                  <w:szCs w:val="18"/>
                </w:rPr>
                <w:t>0.08%</w:t>
              </w:r>
            </w:ins>
          </w:p>
        </w:tc>
        <w:tc>
          <w:tcPr>
            <w:tcW w:w="1060" w:type="dxa"/>
            <w:tcBorders>
              <w:top w:val="single" w:sz="8" w:space="0" w:color="auto"/>
              <w:left w:val="nil"/>
              <w:bottom w:val="nil"/>
              <w:right w:val="nil"/>
            </w:tcBorders>
            <w:shd w:val="clear" w:color="auto" w:fill="auto"/>
            <w:noWrap/>
            <w:vAlign w:val="center"/>
            <w:hideMark/>
          </w:tcPr>
          <w:p w14:paraId="18CB8B9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7" w:author="Karam NASER" w:date="2019-01-09T10:42:00Z"/>
                <w:rFonts w:ascii="Arial" w:hAnsi="Arial" w:cs="Arial"/>
                <w:color w:val="000000"/>
                <w:sz w:val="18"/>
                <w:szCs w:val="18"/>
              </w:rPr>
            </w:pPr>
            <w:ins w:id="2638" w:author="Karam NASER" w:date="2019-01-09T10:42:00Z">
              <w:r w:rsidRPr="00BE033F">
                <w:rPr>
                  <w:rFonts w:ascii="Arial" w:hAnsi="Arial" w:cs="Arial"/>
                  <w:color w:val="000000"/>
                  <w:sz w:val="18"/>
                  <w:szCs w:val="18"/>
                </w:rPr>
                <w:t>-0.01%</w:t>
              </w:r>
            </w:ins>
          </w:p>
        </w:tc>
        <w:tc>
          <w:tcPr>
            <w:tcW w:w="1060" w:type="dxa"/>
            <w:tcBorders>
              <w:top w:val="single" w:sz="8" w:space="0" w:color="auto"/>
              <w:left w:val="nil"/>
              <w:bottom w:val="nil"/>
              <w:right w:val="single" w:sz="4" w:space="0" w:color="auto"/>
            </w:tcBorders>
            <w:shd w:val="clear" w:color="auto" w:fill="auto"/>
            <w:noWrap/>
            <w:vAlign w:val="center"/>
            <w:hideMark/>
          </w:tcPr>
          <w:p w14:paraId="53B7C12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9" w:author="Karam NASER" w:date="2019-01-09T10:42:00Z"/>
                <w:rFonts w:ascii="Arial" w:hAnsi="Arial" w:cs="Arial"/>
                <w:color w:val="000000"/>
                <w:sz w:val="18"/>
                <w:szCs w:val="18"/>
              </w:rPr>
            </w:pPr>
            <w:ins w:id="2640" w:author="Karam NASER" w:date="2019-01-09T10:42:00Z">
              <w:r w:rsidRPr="00BE033F">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
          <w:p w14:paraId="4B79DB1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1" w:author="Karam NASER" w:date="2019-01-09T10:42:00Z"/>
                <w:rFonts w:ascii="Arial" w:hAnsi="Arial" w:cs="Arial"/>
                <w:color w:val="000000"/>
                <w:sz w:val="18"/>
                <w:szCs w:val="18"/>
              </w:rPr>
            </w:pPr>
            <w:ins w:id="2642" w:author="Karam NASER" w:date="2019-01-09T10:42:00Z">
              <w:r w:rsidRPr="00BE033F">
                <w:rPr>
                  <w:rFonts w:ascii="Arial" w:hAnsi="Arial" w:cs="Arial"/>
                  <w:color w:val="000000"/>
                  <w:sz w:val="18"/>
                  <w:szCs w:val="18"/>
                </w:rPr>
                <w:t>121%</w:t>
              </w:r>
            </w:ins>
          </w:p>
        </w:tc>
        <w:tc>
          <w:tcPr>
            <w:tcW w:w="1060" w:type="dxa"/>
            <w:tcBorders>
              <w:top w:val="single" w:sz="8" w:space="0" w:color="auto"/>
              <w:left w:val="nil"/>
              <w:bottom w:val="nil"/>
              <w:right w:val="single" w:sz="8" w:space="0" w:color="auto"/>
            </w:tcBorders>
            <w:shd w:val="clear" w:color="auto" w:fill="auto"/>
            <w:noWrap/>
            <w:vAlign w:val="center"/>
            <w:hideMark/>
          </w:tcPr>
          <w:p w14:paraId="1CD61C9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3" w:author="Karam NASER" w:date="2019-01-09T10:42:00Z"/>
                <w:rFonts w:ascii="Arial" w:hAnsi="Arial" w:cs="Arial"/>
                <w:color w:val="000000"/>
                <w:sz w:val="18"/>
                <w:szCs w:val="18"/>
              </w:rPr>
            </w:pPr>
            <w:ins w:id="2644" w:author="Karam NASER" w:date="2019-01-09T10:42:00Z">
              <w:r w:rsidRPr="00BE033F">
                <w:rPr>
                  <w:rFonts w:ascii="Arial" w:hAnsi="Arial" w:cs="Arial"/>
                  <w:color w:val="000000"/>
                  <w:sz w:val="18"/>
                  <w:szCs w:val="18"/>
                </w:rPr>
                <w:t>124%</w:t>
              </w:r>
            </w:ins>
          </w:p>
        </w:tc>
        <w:tc>
          <w:tcPr>
            <w:tcW w:w="1300" w:type="dxa"/>
            <w:tcBorders>
              <w:top w:val="nil"/>
              <w:left w:val="nil"/>
              <w:bottom w:val="nil"/>
              <w:right w:val="nil"/>
            </w:tcBorders>
            <w:shd w:val="clear" w:color="auto" w:fill="auto"/>
            <w:noWrap/>
            <w:vAlign w:val="bottom"/>
            <w:hideMark/>
          </w:tcPr>
          <w:p w14:paraId="5D1327D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5" w:author="Karam NASER" w:date="2019-01-09T10:42:00Z"/>
                <w:rFonts w:ascii="Arial" w:hAnsi="Arial" w:cs="Arial"/>
                <w:color w:val="000000"/>
                <w:sz w:val="18"/>
                <w:szCs w:val="18"/>
              </w:rPr>
            </w:pPr>
          </w:p>
        </w:tc>
      </w:tr>
      <w:tr w:rsidR="00AF69C8" w:rsidRPr="00BE033F" w14:paraId="6D850394" w14:textId="77777777" w:rsidTr="00741EAB">
        <w:trPr>
          <w:trHeight w:val="255"/>
          <w:jc w:val="center"/>
          <w:ins w:id="2646" w:author="Karam NASER" w:date="2019-01-09T10:42:00Z"/>
        </w:trPr>
        <w:tc>
          <w:tcPr>
            <w:tcW w:w="500" w:type="dxa"/>
            <w:tcBorders>
              <w:top w:val="nil"/>
              <w:left w:val="nil"/>
              <w:bottom w:val="nil"/>
              <w:right w:val="nil"/>
            </w:tcBorders>
            <w:shd w:val="clear" w:color="auto" w:fill="auto"/>
            <w:noWrap/>
            <w:vAlign w:val="bottom"/>
            <w:hideMark/>
          </w:tcPr>
          <w:p w14:paraId="7D778FB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47" w:author="Karam NASER" w:date="2019-01-09T10:42:00Z"/>
                <w:sz w:val="20"/>
              </w:rPr>
            </w:pPr>
          </w:p>
        </w:tc>
        <w:tc>
          <w:tcPr>
            <w:tcW w:w="1640" w:type="dxa"/>
            <w:tcBorders>
              <w:top w:val="single" w:sz="8" w:space="0" w:color="auto"/>
              <w:left w:val="single" w:sz="8" w:space="0" w:color="auto"/>
              <w:bottom w:val="nil"/>
              <w:right w:val="nil"/>
            </w:tcBorders>
            <w:shd w:val="clear" w:color="auto" w:fill="auto"/>
            <w:noWrap/>
            <w:vAlign w:val="center"/>
            <w:hideMark/>
          </w:tcPr>
          <w:p w14:paraId="6ED225C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8" w:author="Karam NASER" w:date="2019-01-09T10:42:00Z"/>
                <w:rFonts w:ascii="Arial" w:hAnsi="Arial" w:cs="Arial"/>
                <w:color w:val="000000"/>
                <w:sz w:val="18"/>
                <w:szCs w:val="18"/>
              </w:rPr>
            </w:pPr>
            <w:ins w:id="2649" w:author="Karam NASER" w:date="2019-01-09T10:42:00Z">
              <w:r w:rsidRPr="00BE033F">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0F00B86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0" w:author="Karam NASER" w:date="2019-01-09T10:42:00Z"/>
                <w:rFonts w:ascii="Arial" w:hAnsi="Arial" w:cs="Arial"/>
                <w:color w:val="000000"/>
                <w:sz w:val="18"/>
                <w:szCs w:val="18"/>
              </w:rPr>
            </w:pPr>
            <w:ins w:id="2651" w:author="Karam NASER" w:date="2019-01-09T10:42:00Z">
              <w:r w:rsidRPr="00BE033F">
                <w:rPr>
                  <w:rFonts w:ascii="Arial" w:hAnsi="Arial" w:cs="Arial"/>
                  <w:color w:val="000000"/>
                  <w:sz w:val="18"/>
                  <w:szCs w:val="18"/>
                </w:rPr>
                <w:t>-0.30%</w:t>
              </w:r>
            </w:ins>
          </w:p>
        </w:tc>
        <w:tc>
          <w:tcPr>
            <w:tcW w:w="1060" w:type="dxa"/>
            <w:tcBorders>
              <w:top w:val="single" w:sz="8" w:space="0" w:color="auto"/>
              <w:left w:val="nil"/>
              <w:bottom w:val="nil"/>
              <w:right w:val="nil"/>
            </w:tcBorders>
            <w:shd w:val="clear" w:color="auto" w:fill="auto"/>
            <w:noWrap/>
            <w:vAlign w:val="center"/>
            <w:hideMark/>
          </w:tcPr>
          <w:p w14:paraId="29AE672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2" w:author="Karam NASER" w:date="2019-01-09T10:42:00Z"/>
                <w:rFonts w:ascii="Arial" w:hAnsi="Arial" w:cs="Arial"/>
                <w:color w:val="000000"/>
                <w:sz w:val="18"/>
                <w:szCs w:val="18"/>
              </w:rPr>
            </w:pPr>
            <w:ins w:id="2653" w:author="Karam NASER" w:date="2019-01-09T10:42:00Z">
              <w:r w:rsidRPr="00BE033F">
                <w:rPr>
                  <w:rFonts w:ascii="Arial" w:hAnsi="Arial" w:cs="Arial"/>
                  <w:color w:val="000000"/>
                  <w:sz w:val="18"/>
                  <w:szCs w:val="18"/>
                </w:rPr>
                <w:t>-0.28%</w:t>
              </w:r>
            </w:ins>
          </w:p>
        </w:tc>
        <w:tc>
          <w:tcPr>
            <w:tcW w:w="1060" w:type="dxa"/>
            <w:tcBorders>
              <w:top w:val="single" w:sz="8" w:space="0" w:color="auto"/>
              <w:left w:val="nil"/>
              <w:bottom w:val="nil"/>
              <w:right w:val="single" w:sz="4" w:space="0" w:color="auto"/>
            </w:tcBorders>
            <w:shd w:val="clear" w:color="auto" w:fill="auto"/>
            <w:noWrap/>
            <w:vAlign w:val="center"/>
            <w:hideMark/>
          </w:tcPr>
          <w:p w14:paraId="22B773E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4" w:author="Karam NASER" w:date="2019-01-09T10:42:00Z"/>
                <w:rFonts w:ascii="Arial" w:hAnsi="Arial" w:cs="Arial"/>
                <w:color w:val="000000"/>
                <w:sz w:val="18"/>
                <w:szCs w:val="18"/>
              </w:rPr>
            </w:pPr>
            <w:ins w:id="2655" w:author="Karam NASER" w:date="2019-01-09T10:42:00Z">
              <w:r w:rsidRPr="00BE033F">
                <w:rPr>
                  <w:rFonts w:ascii="Arial" w:hAnsi="Arial" w:cs="Arial"/>
                  <w:color w:val="000000"/>
                  <w:sz w:val="18"/>
                  <w:szCs w:val="18"/>
                </w:rPr>
                <w:t>-0.40%</w:t>
              </w:r>
            </w:ins>
          </w:p>
        </w:tc>
        <w:tc>
          <w:tcPr>
            <w:tcW w:w="1060" w:type="dxa"/>
            <w:tcBorders>
              <w:top w:val="single" w:sz="8" w:space="0" w:color="auto"/>
              <w:left w:val="nil"/>
              <w:bottom w:val="nil"/>
              <w:right w:val="nil"/>
            </w:tcBorders>
            <w:shd w:val="clear" w:color="auto" w:fill="auto"/>
            <w:noWrap/>
            <w:vAlign w:val="center"/>
            <w:hideMark/>
          </w:tcPr>
          <w:p w14:paraId="72E5EB4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6" w:author="Karam NASER" w:date="2019-01-09T10:42:00Z"/>
                <w:rFonts w:ascii="Arial" w:hAnsi="Arial" w:cs="Arial"/>
                <w:color w:val="000000"/>
                <w:sz w:val="18"/>
                <w:szCs w:val="18"/>
              </w:rPr>
            </w:pPr>
            <w:ins w:id="2657" w:author="Karam NASER" w:date="2019-01-09T10:42:00Z">
              <w:r w:rsidRPr="00BE033F">
                <w:rPr>
                  <w:rFonts w:ascii="Arial" w:hAnsi="Arial" w:cs="Arial"/>
                  <w:color w:val="000000"/>
                  <w:sz w:val="18"/>
                  <w:szCs w:val="18"/>
                </w:rPr>
                <w:t>115%</w:t>
              </w:r>
            </w:ins>
          </w:p>
        </w:tc>
        <w:tc>
          <w:tcPr>
            <w:tcW w:w="1060" w:type="dxa"/>
            <w:tcBorders>
              <w:top w:val="single" w:sz="8" w:space="0" w:color="auto"/>
              <w:left w:val="nil"/>
              <w:bottom w:val="nil"/>
              <w:right w:val="single" w:sz="8" w:space="0" w:color="auto"/>
            </w:tcBorders>
            <w:shd w:val="clear" w:color="auto" w:fill="auto"/>
            <w:noWrap/>
            <w:vAlign w:val="center"/>
            <w:hideMark/>
          </w:tcPr>
          <w:p w14:paraId="79803A3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8" w:author="Karam NASER" w:date="2019-01-09T10:42:00Z"/>
                <w:rFonts w:ascii="Arial" w:hAnsi="Arial" w:cs="Arial"/>
                <w:color w:val="000000"/>
                <w:sz w:val="18"/>
                <w:szCs w:val="18"/>
              </w:rPr>
            </w:pPr>
            <w:ins w:id="2659" w:author="Karam NASER" w:date="2019-01-09T10:42:00Z">
              <w:r w:rsidRPr="00BE033F">
                <w:rPr>
                  <w:rFonts w:ascii="Arial" w:hAnsi="Arial" w:cs="Arial"/>
                  <w:color w:val="000000"/>
                  <w:sz w:val="18"/>
                  <w:szCs w:val="18"/>
                </w:rPr>
                <w:t>112%</w:t>
              </w:r>
            </w:ins>
          </w:p>
        </w:tc>
        <w:tc>
          <w:tcPr>
            <w:tcW w:w="1300" w:type="dxa"/>
            <w:tcBorders>
              <w:top w:val="nil"/>
              <w:left w:val="nil"/>
              <w:bottom w:val="nil"/>
              <w:right w:val="nil"/>
            </w:tcBorders>
            <w:shd w:val="clear" w:color="auto" w:fill="auto"/>
            <w:noWrap/>
            <w:vAlign w:val="bottom"/>
            <w:hideMark/>
          </w:tcPr>
          <w:p w14:paraId="474642F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0" w:author="Karam NASER" w:date="2019-01-09T10:42:00Z"/>
                <w:rFonts w:ascii="Arial" w:hAnsi="Arial" w:cs="Arial"/>
                <w:color w:val="000000"/>
                <w:sz w:val="18"/>
                <w:szCs w:val="18"/>
              </w:rPr>
            </w:pPr>
          </w:p>
        </w:tc>
      </w:tr>
      <w:tr w:rsidR="00AF69C8" w:rsidRPr="00BE033F" w14:paraId="52328018" w14:textId="77777777" w:rsidTr="00741EAB">
        <w:trPr>
          <w:trHeight w:val="255"/>
          <w:jc w:val="center"/>
          <w:ins w:id="2661" w:author="Karam NASER" w:date="2019-01-09T10:42:00Z"/>
        </w:trPr>
        <w:tc>
          <w:tcPr>
            <w:tcW w:w="500" w:type="dxa"/>
            <w:tcBorders>
              <w:top w:val="nil"/>
              <w:left w:val="nil"/>
              <w:bottom w:val="nil"/>
              <w:right w:val="nil"/>
            </w:tcBorders>
            <w:shd w:val="clear" w:color="auto" w:fill="auto"/>
            <w:noWrap/>
            <w:vAlign w:val="bottom"/>
            <w:hideMark/>
          </w:tcPr>
          <w:p w14:paraId="22E747E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62" w:author="Karam NASER" w:date="2019-01-09T10:42:00Z"/>
                <w:sz w:val="20"/>
              </w:rPr>
            </w:pPr>
          </w:p>
        </w:tc>
        <w:tc>
          <w:tcPr>
            <w:tcW w:w="1640" w:type="dxa"/>
            <w:tcBorders>
              <w:top w:val="nil"/>
              <w:left w:val="single" w:sz="8" w:space="0" w:color="auto"/>
              <w:bottom w:val="single" w:sz="8" w:space="0" w:color="auto"/>
              <w:right w:val="nil"/>
            </w:tcBorders>
            <w:shd w:val="clear" w:color="auto" w:fill="auto"/>
            <w:noWrap/>
            <w:vAlign w:val="center"/>
            <w:hideMark/>
          </w:tcPr>
          <w:p w14:paraId="1DBDCAE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3" w:author="Karam NASER" w:date="2019-01-09T10:42:00Z"/>
                <w:rFonts w:ascii="Arial" w:hAnsi="Arial" w:cs="Arial"/>
                <w:color w:val="000000"/>
                <w:sz w:val="18"/>
                <w:szCs w:val="18"/>
              </w:rPr>
            </w:pPr>
            <w:ins w:id="2664" w:author="Karam NASER" w:date="2019-01-09T10:42:00Z">
              <w:r w:rsidRPr="00BE033F">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151CAD1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5" w:author="Karam NASER" w:date="2019-01-09T10:42:00Z"/>
                <w:rFonts w:ascii="Arial" w:hAnsi="Arial" w:cs="Arial"/>
                <w:color w:val="000000"/>
                <w:sz w:val="18"/>
                <w:szCs w:val="18"/>
              </w:rPr>
            </w:pPr>
            <w:ins w:id="2666" w:author="Karam NASER" w:date="2019-01-09T10:42:00Z">
              <w:r w:rsidRPr="00BE033F">
                <w:rPr>
                  <w:rFonts w:ascii="Arial" w:hAnsi="Arial" w:cs="Arial"/>
                  <w:color w:val="000000"/>
                  <w:sz w:val="18"/>
                  <w:szCs w:val="18"/>
                </w:rPr>
                <w:t>-0.15%</w:t>
              </w:r>
            </w:ins>
          </w:p>
        </w:tc>
        <w:tc>
          <w:tcPr>
            <w:tcW w:w="1060" w:type="dxa"/>
            <w:tcBorders>
              <w:top w:val="nil"/>
              <w:left w:val="nil"/>
              <w:bottom w:val="single" w:sz="8" w:space="0" w:color="auto"/>
              <w:right w:val="nil"/>
            </w:tcBorders>
            <w:shd w:val="clear" w:color="auto" w:fill="auto"/>
            <w:noWrap/>
            <w:vAlign w:val="center"/>
            <w:hideMark/>
          </w:tcPr>
          <w:p w14:paraId="0828602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7" w:author="Karam NASER" w:date="2019-01-09T10:42:00Z"/>
                <w:rFonts w:ascii="Arial" w:hAnsi="Arial" w:cs="Arial"/>
                <w:color w:val="000000"/>
                <w:sz w:val="18"/>
                <w:szCs w:val="18"/>
              </w:rPr>
            </w:pPr>
            <w:ins w:id="2668" w:author="Karam NASER" w:date="2019-01-09T10:42:00Z">
              <w:r w:rsidRPr="00BE033F">
                <w:rPr>
                  <w:rFonts w:ascii="Arial" w:hAnsi="Arial" w:cs="Arial"/>
                  <w:color w:val="000000"/>
                  <w:sz w:val="18"/>
                  <w:szCs w:val="18"/>
                </w:rPr>
                <w:t>-0.13%</w:t>
              </w:r>
            </w:ins>
          </w:p>
        </w:tc>
        <w:tc>
          <w:tcPr>
            <w:tcW w:w="1060" w:type="dxa"/>
            <w:tcBorders>
              <w:top w:val="nil"/>
              <w:left w:val="nil"/>
              <w:bottom w:val="single" w:sz="8" w:space="0" w:color="auto"/>
              <w:right w:val="single" w:sz="4" w:space="0" w:color="auto"/>
            </w:tcBorders>
            <w:shd w:val="clear" w:color="auto" w:fill="auto"/>
            <w:noWrap/>
            <w:vAlign w:val="center"/>
            <w:hideMark/>
          </w:tcPr>
          <w:p w14:paraId="0FFCD4F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9" w:author="Karam NASER" w:date="2019-01-09T10:42:00Z"/>
                <w:rFonts w:ascii="Arial" w:hAnsi="Arial" w:cs="Arial"/>
                <w:color w:val="000000"/>
                <w:sz w:val="18"/>
                <w:szCs w:val="18"/>
              </w:rPr>
            </w:pPr>
            <w:ins w:id="2670" w:author="Karam NASER" w:date="2019-01-09T10:42:00Z">
              <w:r w:rsidRPr="00BE033F">
                <w:rPr>
                  <w:rFonts w:ascii="Arial" w:hAnsi="Arial" w:cs="Arial"/>
                  <w:color w:val="000000"/>
                  <w:sz w:val="18"/>
                  <w:szCs w:val="18"/>
                </w:rPr>
                <w:t>-0.12%</w:t>
              </w:r>
            </w:ins>
          </w:p>
        </w:tc>
        <w:tc>
          <w:tcPr>
            <w:tcW w:w="1060" w:type="dxa"/>
            <w:tcBorders>
              <w:top w:val="nil"/>
              <w:left w:val="nil"/>
              <w:bottom w:val="single" w:sz="8" w:space="0" w:color="auto"/>
              <w:right w:val="nil"/>
            </w:tcBorders>
            <w:shd w:val="clear" w:color="auto" w:fill="auto"/>
            <w:noWrap/>
            <w:vAlign w:val="center"/>
            <w:hideMark/>
          </w:tcPr>
          <w:p w14:paraId="7182CEA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1" w:author="Karam NASER" w:date="2019-01-09T10:42:00Z"/>
                <w:rFonts w:ascii="Arial" w:hAnsi="Arial" w:cs="Arial"/>
                <w:color w:val="000000"/>
                <w:sz w:val="18"/>
                <w:szCs w:val="18"/>
              </w:rPr>
            </w:pPr>
            <w:ins w:id="2672" w:author="Karam NASER" w:date="2019-01-09T10:42:00Z">
              <w:r w:rsidRPr="00BE033F">
                <w:rPr>
                  <w:rFonts w:ascii="Arial" w:hAnsi="Arial" w:cs="Arial"/>
                  <w:color w:val="000000"/>
                  <w:sz w:val="18"/>
                  <w:szCs w:val="18"/>
                </w:rPr>
                <w:t>116%</w:t>
              </w:r>
            </w:ins>
          </w:p>
        </w:tc>
        <w:tc>
          <w:tcPr>
            <w:tcW w:w="1060" w:type="dxa"/>
            <w:tcBorders>
              <w:top w:val="nil"/>
              <w:left w:val="nil"/>
              <w:bottom w:val="single" w:sz="8" w:space="0" w:color="auto"/>
              <w:right w:val="single" w:sz="8" w:space="0" w:color="auto"/>
            </w:tcBorders>
            <w:shd w:val="clear" w:color="auto" w:fill="auto"/>
            <w:noWrap/>
            <w:vAlign w:val="center"/>
            <w:hideMark/>
          </w:tcPr>
          <w:p w14:paraId="4240104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3" w:author="Karam NASER" w:date="2019-01-09T10:42:00Z"/>
                <w:rFonts w:ascii="Arial" w:hAnsi="Arial" w:cs="Arial"/>
                <w:color w:val="000000"/>
                <w:sz w:val="18"/>
                <w:szCs w:val="18"/>
              </w:rPr>
            </w:pPr>
            <w:ins w:id="2674" w:author="Karam NASER" w:date="2019-01-09T10:42:00Z">
              <w:r w:rsidRPr="00BE033F">
                <w:rPr>
                  <w:rFonts w:ascii="Arial" w:hAnsi="Arial" w:cs="Arial"/>
                  <w:color w:val="000000"/>
                  <w:sz w:val="18"/>
                  <w:szCs w:val="18"/>
                </w:rPr>
                <w:t>110%</w:t>
              </w:r>
            </w:ins>
          </w:p>
        </w:tc>
        <w:tc>
          <w:tcPr>
            <w:tcW w:w="1300" w:type="dxa"/>
            <w:tcBorders>
              <w:top w:val="nil"/>
              <w:left w:val="nil"/>
              <w:bottom w:val="nil"/>
              <w:right w:val="nil"/>
            </w:tcBorders>
            <w:shd w:val="clear" w:color="auto" w:fill="auto"/>
            <w:noWrap/>
            <w:vAlign w:val="bottom"/>
            <w:hideMark/>
          </w:tcPr>
          <w:p w14:paraId="2EBE363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5" w:author="Karam NASER" w:date="2019-01-09T10:42:00Z"/>
                <w:rFonts w:ascii="Arial" w:hAnsi="Arial" w:cs="Arial"/>
                <w:color w:val="000000"/>
                <w:sz w:val="18"/>
                <w:szCs w:val="18"/>
              </w:rPr>
            </w:pPr>
          </w:p>
        </w:tc>
      </w:tr>
      <w:tr w:rsidR="00AF69C8" w:rsidRPr="00BE033F" w14:paraId="6DC2FB37" w14:textId="77777777" w:rsidTr="00741EAB">
        <w:trPr>
          <w:trHeight w:val="255"/>
          <w:jc w:val="center"/>
          <w:ins w:id="2676" w:author="Karam NASER" w:date="2019-01-09T10:42:00Z"/>
        </w:trPr>
        <w:tc>
          <w:tcPr>
            <w:tcW w:w="500" w:type="dxa"/>
            <w:tcBorders>
              <w:top w:val="nil"/>
              <w:left w:val="nil"/>
              <w:bottom w:val="nil"/>
              <w:right w:val="nil"/>
            </w:tcBorders>
            <w:shd w:val="clear" w:color="auto" w:fill="auto"/>
            <w:noWrap/>
            <w:vAlign w:val="bottom"/>
            <w:hideMark/>
          </w:tcPr>
          <w:p w14:paraId="766907A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77" w:author="Karam NASER" w:date="2019-01-09T10:42:00Z"/>
                <w:sz w:val="20"/>
              </w:rPr>
            </w:pPr>
          </w:p>
        </w:tc>
        <w:tc>
          <w:tcPr>
            <w:tcW w:w="1640" w:type="dxa"/>
            <w:tcBorders>
              <w:top w:val="nil"/>
              <w:left w:val="nil"/>
              <w:bottom w:val="nil"/>
              <w:right w:val="nil"/>
            </w:tcBorders>
            <w:shd w:val="clear" w:color="auto" w:fill="auto"/>
            <w:noWrap/>
            <w:vAlign w:val="center"/>
            <w:hideMark/>
          </w:tcPr>
          <w:p w14:paraId="3658C52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78" w:author="Karam NASER" w:date="2019-01-09T10:42:00Z"/>
                <w:sz w:val="20"/>
              </w:rPr>
            </w:pPr>
          </w:p>
        </w:tc>
        <w:tc>
          <w:tcPr>
            <w:tcW w:w="1060" w:type="dxa"/>
            <w:tcBorders>
              <w:top w:val="nil"/>
              <w:left w:val="nil"/>
              <w:bottom w:val="nil"/>
              <w:right w:val="nil"/>
            </w:tcBorders>
            <w:shd w:val="clear" w:color="auto" w:fill="auto"/>
            <w:noWrap/>
            <w:vAlign w:val="center"/>
            <w:hideMark/>
          </w:tcPr>
          <w:p w14:paraId="0690375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9" w:author="Karam NASER" w:date="2019-01-09T10:42:00Z"/>
                <w:sz w:val="20"/>
              </w:rPr>
            </w:pPr>
          </w:p>
        </w:tc>
        <w:tc>
          <w:tcPr>
            <w:tcW w:w="1060" w:type="dxa"/>
            <w:tcBorders>
              <w:top w:val="nil"/>
              <w:left w:val="nil"/>
              <w:bottom w:val="nil"/>
              <w:right w:val="nil"/>
            </w:tcBorders>
            <w:shd w:val="clear" w:color="auto" w:fill="auto"/>
            <w:noWrap/>
            <w:vAlign w:val="center"/>
            <w:hideMark/>
          </w:tcPr>
          <w:p w14:paraId="65A7099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0" w:author="Karam NASER" w:date="2019-01-09T10:42:00Z"/>
                <w:sz w:val="20"/>
              </w:rPr>
            </w:pPr>
          </w:p>
        </w:tc>
        <w:tc>
          <w:tcPr>
            <w:tcW w:w="1060" w:type="dxa"/>
            <w:tcBorders>
              <w:top w:val="nil"/>
              <w:left w:val="nil"/>
              <w:bottom w:val="nil"/>
              <w:right w:val="nil"/>
            </w:tcBorders>
            <w:shd w:val="clear" w:color="auto" w:fill="auto"/>
            <w:noWrap/>
            <w:vAlign w:val="center"/>
            <w:hideMark/>
          </w:tcPr>
          <w:p w14:paraId="54271C8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1" w:author="Karam NASER" w:date="2019-01-09T10:42:00Z"/>
                <w:sz w:val="20"/>
              </w:rPr>
            </w:pPr>
          </w:p>
        </w:tc>
        <w:tc>
          <w:tcPr>
            <w:tcW w:w="1060" w:type="dxa"/>
            <w:tcBorders>
              <w:top w:val="nil"/>
              <w:left w:val="nil"/>
              <w:bottom w:val="nil"/>
              <w:right w:val="nil"/>
            </w:tcBorders>
            <w:shd w:val="clear" w:color="auto" w:fill="auto"/>
            <w:noWrap/>
            <w:vAlign w:val="center"/>
            <w:hideMark/>
          </w:tcPr>
          <w:p w14:paraId="7B7D3B0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2" w:author="Karam NASER" w:date="2019-01-09T10:42:00Z"/>
                <w:sz w:val="20"/>
              </w:rPr>
            </w:pPr>
          </w:p>
        </w:tc>
        <w:tc>
          <w:tcPr>
            <w:tcW w:w="1060" w:type="dxa"/>
            <w:tcBorders>
              <w:top w:val="nil"/>
              <w:left w:val="nil"/>
              <w:bottom w:val="nil"/>
              <w:right w:val="nil"/>
            </w:tcBorders>
            <w:shd w:val="clear" w:color="auto" w:fill="auto"/>
            <w:noWrap/>
            <w:vAlign w:val="center"/>
            <w:hideMark/>
          </w:tcPr>
          <w:p w14:paraId="0E4D93C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3" w:author="Karam NASER" w:date="2019-01-09T10:42:00Z"/>
                <w:sz w:val="20"/>
              </w:rPr>
            </w:pPr>
          </w:p>
        </w:tc>
        <w:tc>
          <w:tcPr>
            <w:tcW w:w="1300" w:type="dxa"/>
            <w:tcBorders>
              <w:top w:val="nil"/>
              <w:left w:val="nil"/>
              <w:bottom w:val="nil"/>
              <w:right w:val="nil"/>
            </w:tcBorders>
            <w:shd w:val="clear" w:color="auto" w:fill="auto"/>
            <w:noWrap/>
            <w:vAlign w:val="bottom"/>
            <w:hideMark/>
          </w:tcPr>
          <w:p w14:paraId="512AB08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4" w:author="Karam NASER" w:date="2019-01-09T10:42:00Z"/>
                <w:sz w:val="20"/>
              </w:rPr>
            </w:pPr>
          </w:p>
        </w:tc>
      </w:tr>
      <w:tr w:rsidR="00AF69C8" w:rsidRPr="00BE033F" w14:paraId="5C275543" w14:textId="77777777" w:rsidTr="00741EAB">
        <w:trPr>
          <w:trHeight w:val="255"/>
          <w:jc w:val="center"/>
          <w:ins w:id="2685" w:author="Karam NASER" w:date="2019-01-09T10:42:00Z"/>
        </w:trPr>
        <w:tc>
          <w:tcPr>
            <w:tcW w:w="500" w:type="dxa"/>
            <w:tcBorders>
              <w:top w:val="nil"/>
              <w:left w:val="nil"/>
              <w:bottom w:val="nil"/>
              <w:right w:val="nil"/>
            </w:tcBorders>
            <w:shd w:val="clear" w:color="auto" w:fill="auto"/>
            <w:noWrap/>
            <w:vAlign w:val="bottom"/>
            <w:hideMark/>
          </w:tcPr>
          <w:p w14:paraId="6C2C547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86" w:author="Karam NASER" w:date="2019-01-09T10:42:00Z"/>
                <w:sz w:val="20"/>
              </w:rPr>
            </w:pPr>
          </w:p>
        </w:tc>
        <w:tc>
          <w:tcPr>
            <w:tcW w:w="1640" w:type="dxa"/>
            <w:tcBorders>
              <w:top w:val="nil"/>
              <w:left w:val="nil"/>
              <w:bottom w:val="nil"/>
              <w:right w:val="nil"/>
            </w:tcBorders>
            <w:shd w:val="clear" w:color="auto" w:fill="auto"/>
            <w:noWrap/>
            <w:vAlign w:val="center"/>
            <w:hideMark/>
          </w:tcPr>
          <w:p w14:paraId="7BB0E07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87" w:author="Karam NASER" w:date="2019-01-09T10:42: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A159C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8" w:author="Karam NASER" w:date="2019-01-09T10:42:00Z"/>
                <w:rFonts w:ascii="Arial" w:hAnsi="Arial" w:cs="Arial"/>
                <w:b/>
                <w:bCs/>
                <w:color w:val="000000"/>
                <w:sz w:val="18"/>
                <w:szCs w:val="18"/>
              </w:rPr>
            </w:pPr>
            <w:ins w:id="2689" w:author="Karam NASER" w:date="2019-01-09T10:42:00Z">
              <w:r w:rsidRPr="00BE033F">
                <w:rPr>
                  <w:rFonts w:ascii="Arial" w:hAnsi="Arial" w:cs="Arial"/>
                  <w:b/>
                  <w:bCs/>
                  <w:color w:val="000000"/>
                  <w:sz w:val="18"/>
                  <w:szCs w:val="18"/>
                </w:rPr>
                <w:t>Random Access Main 10</w:t>
              </w:r>
            </w:ins>
          </w:p>
        </w:tc>
        <w:tc>
          <w:tcPr>
            <w:tcW w:w="1300" w:type="dxa"/>
            <w:tcBorders>
              <w:top w:val="nil"/>
              <w:left w:val="nil"/>
              <w:bottom w:val="nil"/>
              <w:right w:val="nil"/>
            </w:tcBorders>
            <w:shd w:val="clear" w:color="auto" w:fill="auto"/>
            <w:noWrap/>
            <w:vAlign w:val="bottom"/>
            <w:hideMark/>
          </w:tcPr>
          <w:p w14:paraId="07FEFC7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0" w:author="Karam NASER" w:date="2019-01-09T10:42:00Z"/>
                <w:rFonts w:ascii="Arial" w:hAnsi="Arial" w:cs="Arial"/>
                <w:b/>
                <w:bCs/>
                <w:color w:val="000000"/>
                <w:sz w:val="18"/>
                <w:szCs w:val="18"/>
              </w:rPr>
            </w:pPr>
          </w:p>
        </w:tc>
      </w:tr>
      <w:tr w:rsidR="00AF69C8" w:rsidRPr="00BE033F" w14:paraId="6DA11E65" w14:textId="77777777" w:rsidTr="00741EAB">
        <w:trPr>
          <w:trHeight w:val="255"/>
          <w:jc w:val="center"/>
          <w:ins w:id="2691" w:author="Karam NASER" w:date="2019-01-09T10:42:00Z"/>
        </w:trPr>
        <w:tc>
          <w:tcPr>
            <w:tcW w:w="500" w:type="dxa"/>
            <w:tcBorders>
              <w:top w:val="nil"/>
              <w:left w:val="nil"/>
              <w:bottom w:val="nil"/>
              <w:right w:val="nil"/>
            </w:tcBorders>
            <w:shd w:val="clear" w:color="auto" w:fill="auto"/>
            <w:noWrap/>
            <w:vAlign w:val="bottom"/>
            <w:hideMark/>
          </w:tcPr>
          <w:p w14:paraId="6BFEDFD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92" w:author="Karam NASER" w:date="2019-01-09T10:42:00Z"/>
                <w:sz w:val="20"/>
              </w:rPr>
            </w:pPr>
          </w:p>
        </w:tc>
        <w:tc>
          <w:tcPr>
            <w:tcW w:w="1640" w:type="dxa"/>
            <w:tcBorders>
              <w:top w:val="nil"/>
              <w:left w:val="nil"/>
              <w:bottom w:val="nil"/>
              <w:right w:val="nil"/>
            </w:tcBorders>
            <w:shd w:val="clear" w:color="auto" w:fill="auto"/>
            <w:noWrap/>
            <w:vAlign w:val="center"/>
            <w:hideMark/>
          </w:tcPr>
          <w:p w14:paraId="2BDE995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93" w:author="Karam NASER" w:date="2019-01-09T10:42:00Z"/>
                <w:sz w:val="20"/>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AD953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4" w:author="Karam NASER" w:date="2019-01-09T10:42:00Z"/>
                <w:rFonts w:ascii="Arial" w:hAnsi="Arial" w:cs="Arial"/>
                <w:b/>
                <w:bCs/>
                <w:color w:val="000000"/>
                <w:sz w:val="18"/>
                <w:szCs w:val="18"/>
              </w:rPr>
            </w:pPr>
            <w:ins w:id="2695" w:author="Karam NASER" w:date="2019-01-09T10:42:00Z">
              <w:r w:rsidRPr="00BE033F">
                <w:rPr>
                  <w:rFonts w:ascii="Arial" w:hAnsi="Arial" w:cs="Arial"/>
                  <w:b/>
                  <w:bCs/>
                  <w:color w:val="000000"/>
                  <w:sz w:val="18"/>
                  <w:szCs w:val="18"/>
                </w:rPr>
                <w:t>Over VTM 3.0</w:t>
              </w:r>
            </w:ins>
          </w:p>
        </w:tc>
        <w:tc>
          <w:tcPr>
            <w:tcW w:w="1300" w:type="dxa"/>
            <w:tcBorders>
              <w:top w:val="nil"/>
              <w:left w:val="nil"/>
              <w:bottom w:val="nil"/>
              <w:right w:val="nil"/>
            </w:tcBorders>
            <w:shd w:val="clear" w:color="auto" w:fill="auto"/>
            <w:noWrap/>
            <w:vAlign w:val="bottom"/>
            <w:hideMark/>
          </w:tcPr>
          <w:p w14:paraId="3F424D6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6" w:author="Karam NASER" w:date="2019-01-09T10:42:00Z"/>
                <w:rFonts w:ascii="Arial" w:hAnsi="Arial" w:cs="Arial"/>
                <w:b/>
                <w:bCs/>
                <w:color w:val="000000"/>
                <w:sz w:val="18"/>
                <w:szCs w:val="18"/>
              </w:rPr>
            </w:pPr>
          </w:p>
        </w:tc>
      </w:tr>
      <w:tr w:rsidR="00AF69C8" w:rsidRPr="00BE033F" w14:paraId="21948BBC" w14:textId="77777777" w:rsidTr="00741EAB">
        <w:trPr>
          <w:trHeight w:val="255"/>
          <w:jc w:val="center"/>
          <w:ins w:id="2697" w:author="Karam NASER" w:date="2019-01-09T10:42:00Z"/>
        </w:trPr>
        <w:tc>
          <w:tcPr>
            <w:tcW w:w="500" w:type="dxa"/>
            <w:tcBorders>
              <w:top w:val="nil"/>
              <w:left w:val="nil"/>
              <w:bottom w:val="nil"/>
              <w:right w:val="nil"/>
            </w:tcBorders>
            <w:shd w:val="clear" w:color="auto" w:fill="auto"/>
            <w:noWrap/>
            <w:vAlign w:val="bottom"/>
            <w:hideMark/>
          </w:tcPr>
          <w:p w14:paraId="5917F3B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98" w:author="Karam NASER" w:date="2019-01-09T10:42:00Z"/>
                <w:sz w:val="20"/>
              </w:rPr>
            </w:pPr>
          </w:p>
        </w:tc>
        <w:tc>
          <w:tcPr>
            <w:tcW w:w="1640" w:type="dxa"/>
            <w:tcBorders>
              <w:top w:val="nil"/>
              <w:left w:val="nil"/>
              <w:bottom w:val="nil"/>
              <w:right w:val="nil"/>
            </w:tcBorders>
            <w:shd w:val="clear" w:color="auto" w:fill="auto"/>
            <w:noWrap/>
            <w:vAlign w:val="center"/>
            <w:hideMark/>
          </w:tcPr>
          <w:p w14:paraId="06EC8F7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99" w:author="Karam NASER" w:date="2019-01-09T10:42:00Z"/>
                <w:sz w:val="20"/>
              </w:rPr>
            </w:pPr>
          </w:p>
        </w:tc>
        <w:tc>
          <w:tcPr>
            <w:tcW w:w="1060" w:type="dxa"/>
            <w:tcBorders>
              <w:top w:val="nil"/>
              <w:left w:val="single" w:sz="8" w:space="0" w:color="auto"/>
              <w:bottom w:val="single" w:sz="8" w:space="0" w:color="auto"/>
              <w:right w:val="nil"/>
            </w:tcBorders>
            <w:shd w:val="clear" w:color="auto" w:fill="auto"/>
            <w:noWrap/>
            <w:vAlign w:val="center"/>
            <w:hideMark/>
          </w:tcPr>
          <w:p w14:paraId="3C488A9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0" w:author="Karam NASER" w:date="2019-01-09T10:42:00Z"/>
                <w:rFonts w:ascii="Arial" w:hAnsi="Arial" w:cs="Arial"/>
                <w:color w:val="000000"/>
                <w:sz w:val="18"/>
                <w:szCs w:val="18"/>
              </w:rPr>
            </w:pPr>
            <w:ins w:id="2701" w:author="Karam NASER" w:date="2019-01-09T10:42:00Z">
              <w:r w:rsidRPr="00BE033F">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45FAA6B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2" w:author="Karam NASER" w:date="2019-01-09T10:42:00Z"/>
                <w:rFonts w:ascii="Arial" w:hAnsi="Arial" w:cs="Arial"/>
                <w:color w:val="000000"/>
                <w:sz w:val="18"/>
                <w:szCs w:val="18"/>
              </w:rPr>
            </w:pPr>
            <w:ins w:id="2703" w:author="Karam NASER" w:date="2019-01-09T10:42:00Z">
              <w:r w:rsidRPr="00BE033F">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3BD99F3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4" w:author="Karam NASER" w:date="2019-01-09T10:42:00Z"/>
                <w:rFonts w:ascii="Arial" w:hAnsi="Arial" w:cs="Arial"/>
                <w:color w:val="000000"/>
                <w:sz w:val="18"/>
                <w:szCs w:val="18"/>
              </w:rPr>
            </w:pPr>
            <w:ins w:id="2705" w:author="Karam NASER" w:date="2019-01-09T10:42:00Z">
              <w:r w:rsidRPr="00BE033F">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26BE667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6" w:author="Karam NASER" w:date="2019-01-09T10:42:00Z"/>
                <w:rFonts w:ascii="Arial" w:hAnsi="Arial" w:cs="Arial"/>
                <w:color w:val="000000"/>
                <w:sz w:val="18"/>
                <w:szCs w:val="18"/>
              </w:rPr>
            </w:pPr>
            <w:proofErr w:type="spellStart"/>
            <w:ins w:id="2707" w:author="Karam NASER" w:date="2019-01-09T10:42:00Z">
              <w:r w:rsidRPr="00BE033F">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716E8AE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8" w:author="Karam NASER" w:date="2019-01-09T10:42:00Z"/>
                <w:rFonts w:ascii="Arial" w:hAnsi="Arial" w:cs="Arial"/>
                <w:color w:val="000000"/>
                <w:sz w:val="18"/>
                <w:szCs w:val="18"/>
              </w:rPr>
            </w:pPr>
            <w:proofErr w:type="spellStart"/>
            <w:ins w:id="2709" w:author="Karam NASER" w:date="2019-01-09T10:42:00Z">
              <w:r w:rsidRPr="00BE033F">
                <w:rPr>
                  <w:rFonts w:ascii="Arial" w:hAnsi="Arial" w:cs="Arial"/>
                  <w:color w:val="000000"/>
                  <w:sz w:val="18"/>
                  <w:szCs w:val="18"/>
                </w:rPr>
                <w:t>DecT</w:t>
              </w:r>
              <w:proofErr w:type="spellEnd"/>
            </w:ins>
          </w:p>
        </w:tc>
        <w:tc>
          <w:tcPr>
            <w:tcW w:w="1300" w:type="dxa"/>
            <w:tcBorders>
              <w:top w:val="nil"/>
              <w:left w:val="nil"/>
              <w:bottom w:val="nil"/>
              <w:right w:val="nil"/>
            </w:tcBorders>
            <w:shd w:val="clear" w:color="auto" w:fill="auto"/>
            <w:noWrap/>
            <w:vAlign w:val="bottom"/>
            <w:hideMark/>
          </w:tcPr>
          <w:p w14:paraId="38D369F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0" w:author="Karam NASER" w:date="2019-01-09T10:42:00Z"/>
                <w:rFonts w:ascii="Arial" w:hAnsi="Arial" w:cs="Arial"/>
                <w:color w:val="000000"/>
                <w:sz w:val="18"/>
                <w:szCs w:val="18"/>
              </w:rPr>
            </w:pPr>
          </w:p>
        </w:tc>
      </w:tr>
      <w:tr w:rsidR="00AF69C8" w:rsidRPr="00BE033F" w14:paraId="78155354" w14:textId="77777777" w:rsidTr="00741EAB">
        <w:trPr>
          <w:trHeight w:val="255"/>
          <w:jc w:val="center"/>
          <w:ins w:id="2711" w:author="Karam NASER" w:date="2019-01-09T10:42:00Z"/>
        </w:trPr>
        <w:tc>
          <w:tcPr>
            <w:tcW w:w="500" w:type="dxa"/>
            <w:tcBorders>
              <w:top w:val="nil"/>
              <w:left w:val="nil"/>
              <w:bottom w:val="nil"/>
              <w:right w:val="nil"/>
            </w:tcBorders>
            <w:shd w:val="clear" w:color="auto" w:fill="auto"/>
            <w:noWrap/>
            <w:vAlign w:val="bottom"/>
            <w:hideMark/>
          </w:tcPr>
          <w:p w14:paraId="5AC179D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12" w:author="Karam NASER" w:date="2019-01-09T10:42: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6B54E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3" w:author="Karam NASER" w:date="2019-01-09T10:42:00Z"/>
                <w:rFonts w:ascii="Arial" w:hAnsi="Arial" w:cs="Arial"/>
                <w:color w:val="000000"/>
                <w:sz w:val="18"/>
                <w:szCs w:val="18"/>
              </w:rPr>
            </w:pPr>
            <w:ins w:id="2714" w:author="Karam NASER" w:date="2019-01-09T10:42:00Z">
              <w:r w:rsidRPr="00BE033F">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6FA576D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5" w:author="Karam NASER" w:date="2019-01-09T10:42:00Z"/>
                <w:rFonts w:ascii="Arial" w:hAnsi="Arial" w:cs="Arial"/>
                <w:color w:val="000000"/>
                <w:sz w:val="18"/>
                <w:szCs w:val="18"/>
              </w:rPr>
            </w:pPr>
            <w:ins w:id="2716" w:author="Karam NASER" w:date="2019-01-09T10:42:00Z">
              <w:r w:rsidRPr="00BE033F">
                <w:rPr>
                  <w:rFonts w:ascii="Arial" w:hAnsi="Arial" w:cs="Arial"/>
                  <w:color w:val="000000"/>
                  <w:sz w:val="18"/>
                  <w:szCs w:val="18"/>
                </w:rPr>
                <w:t>0.28%</w:t>
              </w:r>
            </w:ins>
          </w:p>
        </w:tc>
        <w:tc>
          <w:tcPr>
            <w:tcW w:w="1060" w:type="dxa"/>
            <w:tcBorders>
              <w:top w:val="nil"/>
              <w:left w:val="nil"/>
              <w:bottom w:val="nil"/>
              <w:right w:val="nil"/>
            </w:tcBorders>
            <w:shd w:val="clear" w:color="auto" w:fill="auto"/>
            <w:noWrap/>
            <w:vAlign w:val="center"/>
            <w:hideMark/>
          </w:tcPr>
          <w:p w14:paraId="39CDDEA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7" w:author="Karam NASER" w:date="2019-01-09T10:42:00Z"/>
                <w:rFonts w:ascii="Arial" w:hAnsi="Arial" w:cs="Arial"/>
                <w:color w:val="000000"/>
                <w:sz w:val="18"/>
                <w:szCs w:val="18"/>
              </w:rPr>
            </w:pPr>
            <w:ins w:id="2718" w:author="Karam NASER" w:date="2019-01-09T10:42:00Z">
              <w:r w:rsidRPr="00BE033F">
                <w:rPr>
                  <w:rFonts w:ascii="Arial" w:hAnsi="Arial" w:cs="Arial"/>
                  <w:color w:val="000000"/>
                  <w:sz w:val="18"/>
                  <w:szCs w:val="18"/>
                </w:rPr>
                <w:t>0.40%</w:t>
              </w:r>
            </w:ins>
          </w:p>
        </w:tc>
        <w:tc>
          <w:tcPr>
            <w:tcW w:w="1060" w:type="dxa"/>
            <w:tcBorders>
              <w:top w:val="nil"/>
              <w:left w:val="nil"/>
              <w:bottom w:val="nil"/>
              <w:right w:val="single" w:sz="4" w:space="0" w:color="auto"/>
            </w:tcBorders>
            <w:shd w:val="clear" w:color="auto" w:fill="auto"/>
            <w:noWrap/>
            <w:vAlign w:val="center"/>
            <w:hideMark/>
          </w:tcPr>
          <w:p w14:paraId="29E40CA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9" w:author="Karam NASER" w:date="2019-01-09T10:42:00Z"/>
                <w:rFonts w:ascii="Arial" w:hAnsi="Arial" w:cs="Arial"/>
                <w:color w:val="000000"/>
                <w:sz w:val="18"/>
                <w:szCs w:val="18"/>
              </w:rPr>
            </w:pPr>
            <w:ins w:id="2720" w:author="Karam NASER" w:date="2019-01-09T10:42:00Z">
              <w:r w:rsidRPr="00BE033F">
                <w:rPr>
                  <w:rFonts w:ascii="Arial" w:hAnsi="Arial" w:cs="Arial"/>
                  <w:color w:val="000000"/>
                  <w:sz w:val="18"/>
                  <w:szCs w:val="18"/>
                </w:rPr>
                <w:t>0.38%</w:t>
              </w:r>
            </w:ins>
          </w:p>
        </w:tc>
        <w:tc>
          <w:tcPr>
            <w:tcW w:w="1060" w:type="dxa"/>
            <w:tcBorders>
              <w:top w:val="nil"/>
              <w:left w:val="nil"/>
              <w:bottom w:val="nil"/>
              <w:right w:val="nil"/>
            </w:tcBorders>
            <w:shd w:val="clear" w:color="auto" w:fill="auto"/>
            <w:noWrap/>
            <w:vAlign w:val="center"/>
            <w:hideMark/>
          </w:tcPr>
          <w:p w14:paraId="2CC5536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1" w:author="Karam NASER" w:date="2019-01-09T10:42:00Z"/>
                <w:rFonts w:ascii="Arial" w:hAnsi="Arial" w:cs="Arial"/>
                <w:color w:val="000000"/>
                <w:sz w:val="18"/>
                <w:szCs w:val="18"/>
              </w:rPr>
            </w:pPr>
            <w:ins w:id="2722" w:author="Karam NASER" w:date="2019-01-09T10:42:00Z">
              <w:r w:rsidRPr="00BE033F">
                <w:rPr>
                  <w:rFonts w:ascii="Arial" w:hAnsi="Arial" w:cs="Arial"/>
                  <w:color w:val="000000"/>
                  <w:sz w:val="18"/>
                  <w:szCs w:val="18"/>
                </w:rPr>
                <w:t>131%</w:t>
              </w:r>
            </w:ins>
          </w:p>
        </w:tc>
        <w:tc>
          <w:tcPr>
            <w:tcW w:w="1060" w:type="dxa"/>
            <w:tcBorders>
              <w:top w:val="nil"/>
              <w:left w:val="nil"/>
              <w:bottom w:val="nil"/>
              <w:right w:val="single" w:sz="8" w:space="0" w:color="auto"/>
            </w:tcBorders>
            <w:shd w:val="clear" w:color="auto" w:fill="auto"/>
            <w:noWrap/>
            <w:vAlign w:val="center"/>
            <w:hideMark/>
          </w:tcPr>
          <w:p w14:paraId="291D8B3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3" w:author="Karam NASER" w:date="2019-01-09T10:42:00Z"/>
                <w:rFonts w:ascii="Arial" w:hAnsi="Arial" w:cs="Arial"/>
                <w:color w:val="000000"/>
                <w:sz w:val="18"/>
                <w:szCs w:val="18"/>
              </w:rPr>
            </w:pPr>
            <w:ins w:id="2724" w:author="Karam NASER" w:date="2019-01-09T10:42:00Z">
              <w:r w:rsidRPr="00BE033F">
                <w:rPr>
                  <w:rFonts w:ascii="Arial" w:hAnsi="Arial" w:cs="Arial"/>
                  <w:color w:val="000000"/>
                  <w:sz w:val="18"/>
                  <w:szCs w:val="18"/>
                </w:rPr>
                <w:t>127%</w:t>
              </w:r>
            </w:ins>
          </w:p>
        </w:tc>
        <w:tc>
          <w:tcPr>
            <w:tcW w:w="1300" w:type="dxa"/>
            <w:tcBorders>
              <w:top w:val="nil"/>
              <w:left w:val="nil"/>
              <w:bottom w:val="nil"/>
              <w:right w:val="nil"/>
            </w:tcBorders>
            <w:shd w:val="clear" w:color="auto" w:fill="auto"/>
            <w:noWrap/>
            <w:vAlign w:val="bottom"/>
            <w:hideMark/>
          </w:tcPr>
          <w:p w14:paraId="6D73371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5" w:author="Karam NASER" w:date="2019-01-09T10:42:00Z"/>
                <w:rFonts w:ascii="Arial" w:hAnsi="Arial" w:cs="Arial"/>
                <w:color w:val="000000"/>
                <w:sz w:val="18"/>
                <w:szCs w:val="18"/>
              </w:rPr>
            </w:pPr>
          </w:p>
        </w:tc>
      </w:tr>
      <w:tr w:rsidR="00AF69C8" w:rsidRPr="00BE033F" w14:paraId="1DF1BFD4" w14:textId="77777777" w:rsidTr="00741EAB">
        <w:trPr>
          <w:trHeight w:val="255"/>
          <w:jc w:val="center"/>
          <w:ins w:id="2726" w:author="Karam NASER" w:date="2019-01-09T10:42:00Z"/>
        </w:trPr>
        <w:tc>
          <w:tcPr>
            <w:tcW w:w="500" w:type="dxa"/>
            <w:tcBorders>
              <w:top w:val="nil"/>
              <w:left w:val="nil"/>
              <w:bottom w:val="nil"/>
              <w:right w:val="nil"/>
            </w:tcBorders>
            <w:shd w:val="clear" w:color="auto" w:fill="auto"/>
            <w:noWrap/>
            <w:vAlign w:val="bottom"/>
            <w:hideMark/>
          </w:tcPr>
          <w:p w14:paraId="652AC5F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27" w:author="Karam NASER" w:date="2019-01-09T10:42: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34F93F5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8" w:author="Karam NASER" w:date="2019-01-09T10:42:00Z"/>
                <w:rFonts w:ascii="Arial" w:hAnsi="Arial" w:cs="Arial"/>
                <w:color w:val="000000"/>
                <w:sz w:val="18"/>
                <w:szCs w:val="18"/>
              </w:rPr>
            </w:pPr>
            <w:ins w:id="2729" w:author="Karam NASER" w:date="2019-01-09T10:42:00Z">
              <w:r w:rsidRPr="00BE033F">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5900BA2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0" w:author="Karam NASER" w:date="2019-01-09T10:42:00Z"/>
                <w:rFonts w:ascii="Arial" w:hAnsi="Arial" w:cs="Arial"/>
                <w:color w:val="000000"/>
                <w:sz w:val="18"/>
                <w:szCs w:val="18"/>
              </w:rPr>
            </w:pPr>
            <w:ins w:id="2731" w:author="Karam NASER" w:date="2019-01-09T10:42:00Z">
              <w:r w:rsidRPr="00BE033F">
                <w:rPr>
                  <w:rFonts w:ascii="Arial" w:hAnsi="Arial" w:cs="Arial"/>
                  <w:color w:val="000000"/>
                  <w:sz w:val="18"/>
                  <w:szCs w:val="18"/>
                </w:rPr>
                <w:t>0.23%</w:t>
              </w:r>
            </w:ins>
          </w:p>
        </w:tc>
        <w:tc>
          <w:tcPr>
            <w:tcW w:w="1060" w:type="dxa"/>
            <w:tcBorders>
              <w:top w:val="nil"/>
              <w:left w:val="nil"/>
              <w:bottom w:val="nil"/>
              <w:right w:val="nil"/>
            </w:tcBorders>
            <w:shd w:val="clear" w:color="auto" w:fill="auto"/>
            <w:noWrap/>
            <w:vAlign w:val="center"/>
            <w:hideMark/>
          </w:tcPr>
          <w:p w14:paraId="0BF3906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2" w:author="Karam NASER" w:date="2019-01-09T10:42:00Z"/>
                <w:rFonts w:ascii="Arial" w:hAnsi="Arial" w:cs="Arial"/>
                <w:color w:val="000000"/>
                <w:sz w:val="18"/>
                <w:szCs w:val="18"/>
              </w:rPr>
            </w:pPr>
            <w:ins w:id="2733" w:author="Karam NASER" w:date="2019-01-09T10:42:00Z">
              <w:r w:rsidRPr="00BE033F">
                <w:rPr>
                  <w:rFonts w:ascii="Arial" w:hAnsi="Arial" w:cs="Arial"/>
                  <w:color w:val="000000"/>
                  <w:sz w:val="18"/>
                  <w:szCs w:val="18"/>
                </w:rPr>
                <w:t>0.24%</w:t>
              </w:r>
            </w:ins>
          </w:p>
        </w:tc>
        <w:tc>
          <w:tcPr>
            <w:tcW w:w="1060" w:type="dxa"/>
            <w:tcBorders>
              <w:top w:val="nil"/>
              <w:left w:val="nil"/>
              <w:bottom w:val="nil"/>
              <w:right w:val="single" w:sz="4" w:space="0" w:color="auto"/>
            </w:tcBorders>
            <w:shd w:val="clear" w:color="auto" w:fill="auto"/>
            <w:noWrap/>
            <w:vAlign w:val="center"/>
            <w:hideMark/>
          </w:tcPr>
          <w:p w14:paraId="19F714B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4" w:author="Karam NASER" w:date="2019-01-09T10:42:00Z"/>
                <w:rFonts w:ascii="Arial" w:hAnsi="Arial" w:cs="Arial"/>
                <w:color w:val="000000"/>
                <w:sz w:val="18"/>
                <w:szCs w:val="18"/>
              </w:rPr>
            </w:pPr>
            <w:ins w:id="2735" w:author="Karam NASER" w:date="2019-01-09T10:42:00Z">
              <w:r w:rsidRPr="00BE033F">
                <w:rPr>
                  <w:rFonts w:ascii="Arial" w:hAnsi="Arial" w:cs="Arial"/>
                  <w:color w:val="000000"/>
                  <w:sz w:val="18"/>
                  <w:szCs w:val="18"/>
                </w:rPr>
                <w:t>0.41%</w:t>
              </w:r>
            </w:ins>
          </w:p>
        </w:tc>
        <w:tc>
          <w:tcPr>
            <w:tcW w:w="1060" w:type="dxa"/>
            <w:tcBorders>
              <w:top w:val="nil"/>
              <w:left w:val="nil"/>
              <w:bottom w:val="nil"/>
              <w:right w:val="nil"/>
            </w:tcBorders>
            <w:shd w:val="clear" w:color="auto" w:fill="auto"/>
            <w:noWrap/>
            <w:vAlign w:val="center"/>
            <w:hideMark/>
          </w:tcPr>
          <w:p w14:paraId="36E24F6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6" w:author="Karam NASER" w:date="2019-01-09T10:42:00Z"/>
                <w:rFonts w:ascii="Arial" w:hAnsi="Arial" w:cs="Arial"/>
                <w:color w:val="000000"/>
                <w:sz w:val="18"/>
                <w:szCs w:val="18"/>
              </w:rPr>
            </w:pPr>
            <w:ins w:id="2737" w:author="Karam NASER" w:date="2019-01-09T10:42:00Z">
              <w:r w:rsidRPr="00BE033F">
                <w:rPr>
                  <w:rFonts w:ascii="Arial" w:hAnsi="Arial" w:cs="Arial"/>
                  <w:color w:val="000000"/>
                  <w:sz w:val="18"/>
                  <w:szCs w:val="18"/>
                </w:rPr>
                <w:t>123%</w:t>
              </w:r>
            </w:ins>
          </w:p>
        </w:tc>
        <w:tc>
          <w:tcPr>
            <w:tcW w:w="1060" w:type="dxa"/>
            <w:tcBorders>
              <w:top w:val="nil"/>
              <w:left w:val="nil"/>
              <w:bottom w:val="nil"/>
              <w:right w:val="single" w:sz="8" w:space="0" w:color="auto"/>
            </w:tcBorders>
            <w:shd w:val="clear" w:color="auto" w:fill="auto"/>
            <w:noWrap/>
            <w:vAlign w:val="center"/>
            <w:hideMark/>
          </w:tcPr>
          <w:p w14:paraId="230DE31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8" w:author="Karam NASER" w:date="2019-01-09T10:42:00Z"/>
                <w:rFonts w:ascii="Arial" w:hAnsi="Arial" w:cs="Arial"/>
                <w:color w:val="000000"/>
                <w:sz w:val="18"/>
                <w:szCs w:val="18"/>
              </w:rPr>
            </w:pPr>
            <w:ins w:id="2739" w:author="Karam NASER" w:date="2019-01-09T10:42:00Z">
              <w:r w:rsidRPr="00BE033F">
                <w:rPr>
                  <w:rFonts w:ascii="Arial" w:hAnsi="Arial" w:cs="Arial"/>
                  <w:color w:val="000000"/>
                  <w:sz w:val="18"/>
                  <w:szCs w:val="18"/>
                </w:rPr>
                <w:t>115%</w:t>
              </w:r>
            </w:ins>
          </w:p>
        </w:tc>
        <w:tc>
          <w:tcPr>
            <w:tcW w:w="1300" w:type="dxa"/>
            <w:tcBorders>
              <w:top w:val="nil"/>
              <w:left w:val="nil"/>
              <w:bottom w:val="nil"/>
              <w:right w:val="nil"/>
            </w:tcBorders>
            <w:shd w:val="clear" w:color="auto" w:fill="auto"/>
            <w:noWrap/>
            <w:vAlign w:val="bottom"/>
            <w:hideMark/>
          </w:tcPr>
          <w:p w14:paraId="66CE933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0" w:author="Karam NASER" w:date="2019-01-09T10:42:00Z"/>
                <w:rFonts w:ascii="Arial" w:hAnsi="Arial" w:cs="Arial"/>
                <w:color w:val="000000"/>
                <w:sz w:val="18"/>
                <w:szCs w:val="18"/>
              </w:rPr>
            </w:pPr>
          </w:p>
        </w:tc>
      </w:tr>
      <w:tr w:rsidR="00AF69C8" w:rsidRPr="00BE033F" w14:paraId="0FCDF966" w14:textId="77777777" w:rsidTr="00741EAB">
        <w:trPr>
          <w:trHeight w:val="255"/>
          <w:jc w:val="center"/>
          <w:ins w:id="2741" w:author="Karam NASER" w:date="2019-01-09T10:42:00Z"/>
        </w:trPr>
        <w:tc>
          <w:tcPr>
            <w:tcW w:w="500" w:type="dxa"/>
            <w:tcBorders>
              <w:top w:val="nil"/>
              <w:left w:val="nil"/>
              <w:bottom w:val="nil"/>
              <w:right w:val="nil"/>
            </w:tcBorders>
            <w:shd w:val="clear" w:color="auto" w:fill="auto"/>
            <w:noWrap/>
            <w:vAlign w:val="bottom"/>
            <w:hideMark/>
          </w:tcPr>
          <w:p w14:paraId="5E58F99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42" w:author="Karam NASER" w:date="2019-01-09T10:42: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166CCE7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3" w:author="Karam NASER" w:date="2019-01-09T10:42:00Z"/>
                <w:rFonts w:ascii="Arial" w:hAnsi="Arial" w:cs="Arial"/>
                <w:color w:val="000000"/>
                <w:sz w:val="18"/>
                <w:szCs w:val="18"/>
              </w:rPr>
            </w:pPr>
            <w:ins w:id="2744" w:author="Karam NASER" w:date="2019-01-09T10:42:00Z">
              <w:r w:rsidRPr="00BE033F">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673930D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5" w:author="Karam NASER" w:date="2019-01-09T10:42:00Z"/>
                <w:rFonts w:ascii="Arial" w:hAnsi="Arial" w:cs="Arial"/>
                <w:color w:val="000000"/>
                <w:sz w:val="18"/>
                <w:szCs w:val="18"/>
              </w:rPr>
            </w:pPr>
            <w:ins w:id="2746" w:author="Karam NASER" w:date="2019-01-09T10:42:00Z">
              <w:r w:rsidRPr="00BE033F">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
          <w:p w14:paraId="1813E69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7" w:author="Karam NASER" w:date="2019-01-09T10:42:00Z"/>
                <w:rFonts w:ascii="Arial" w:hAnsi="Arial" w:cs="Arial"/>
                <w:color w:val="000000"/>
                <w:sz w:val="18"/>
                <w:szCs w:val="18"/>
              </w:rPr>
            </w:pPr>
            <w:ins w:id="2748" w:author="Karam NASER" w:date="2019-01-09T10:42:00Z">
              <w:r w:rsidRPr="00BE033F">
                <w:rPr>
                  <w:rFonts w:ascii="Arial" w:hAnsi="Arial" w:cs="Arial"/>
                  <w:color w:val="000000"/>
                  <w:sz w:val="18"/>
                  <w:szCs w:val="18"/>
                </w:rPr>
                <w:t>0.27%</w:t>
              </w:r>
            </w:ins>
          </w:p>
        </w:tc>
        <w:tc>
          <w:tcPr>
            <w:tcW w:w="1060" w:type="dxa"/>
            <w:tcBorders>
              <w:top w:val="nil"/>
              <w:left w:val="nil"/>
              <w:bottom w:val="nil"/>
              <w:right w:val="single" w:sz="4" w:space="0" w:color="auto"/>
            </w:tcBorders>
            <w:shd w:val="clear" w:color="auto" w:fill="auto"/>
            <w:noWrap/>
            <w:vAlign w:val="center"/>
            <w:hideMark/>
          </w:tcPr>
          <w:p w14:paraId="4E8164E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9" w:author="Karam NASER" w:date="2019-01-09T10:42:00Z"/>
                <w:rFonts w:ascii="Arial" w:hAnsi="Arial" w:cs="Arial"/>
                <w:color w:val="000000"/>
                <w:sz w:val="18"/>
                <w:szCs w:val="18"/>
              </w:rPr>
            </w:pPr>
            <w:ins w:id="2750" w:author="Karam NASER" w:date="2019-01-09T10:42:00Z">
              <w:r w:rsidRPr="00BE033F">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
          <w:p w14:paraId="5508C10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1" w:author="Karam NASER" w:date="2019-01-09T10:42:00Z"/>
                <w:rFonts w:ascii="Arial" w:hAnsi="Arial" w:cs="Arial"/>
                <w:color w:val="000000"/>
                <w:sz w:val="18"/>
                <w:szCs w:val="18"/>
              </w:rPr>
            </w:pPr>
            <w:ins w:id="2752" w:author="Karam NASER" w:date="2019-01-09T10:42:00Z">
              <w:r w:rsidRPr="00BE033F">
                <w:rPr>
                  <w:rFonts w:ascii="Arial" w:hAnsi="Arial" w:cs="Arial"/>
                  <w:color w:val="000000"/>
                  <w:sz w:val="18"/>
                  <w:szCs w:val="18"/>
                </w:rPr>
                <w:t>123%</w:t>
              </w:r>
            </w:ins>
          </w:p>
        </w:tc>
        <w:tc>
          <w:tcPr>
            <w:tcW w:w="1060" w:type="dxa"/>
            <w:tcBorders>
              <w:top w:val="nil"/>
              <w:left w:val="nil"/>
              <w:bottom w:val="nil"/>
              <w:right w:val="single" w:sz="8" w:space="0" w:color="auto"/>
            </w:tcBorders>
            <w:shd w:val="clear" w:color="auto" w:fill="auto"/>
            <w:noWrap/>
            <w:vAlign w:val="center"/>
            <w:hideMark/>
          </w:tcPr>
          <w:p w14:paraId="4BE295A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3" w:author="Karam NASER" w:date="2019-01-09T10:42:00Z"/>
                <w:rFonts w:ascii="Arial" w:hAnsi="Arial" w:cs="Arial"/>
                <w:color w:val="000000"/>
                <w:sz w:val="18"/>
                <w:szCs w:val="18"/>
              </w:rPr>
            </w:pPr>
            <w:ins w:id="2754" w:author="Karam NASER" w:date="2019-01-09T10:42:00Z">
              <w:r w:rsidRPr="00BE033F">
                <w:rPr>
                  <w:rFonts w:ascii="Arial" w:hAnsi="Arial" w:cs="Arial"/>
                  <w:color w:val="000000"/>
                  <w:sz w:val="18"/>
                  <w:szCs w:val="18"/>
                </w:rPr>
                <w:t>112%</w:t>
              </w:r>
            </w:ins>
          </w:p>
        </w:tc>
        <w:tc>
          <w:tcPr>
            <w:tcW w:w="1300" w:type="dxa"/>
            <w:tcBorders>
              <w:top w:val="nil"/>
              <w:left w:val="nil"/>
              <w:bottom w:val="nil"/>
              <w:right w:val="nil"/>
            </w:tcBorders>
            <w:shd w:val="clear" w:color="auto" w:fill="auto"/>
            <w:noWrap/>
            <w:vAlign w:val="bottom"/>
            <w:hideMark/>
          </w:tcPr>
          <w:p w14:paraId="4E939BD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5" w:author="Karam NASER" w:date="2019-01-09T10:42:00Z"/>
                <w:rFonts w:ascii="Arial" w:hAnsi="Arial" w:cs="Arial"/>
                <w:color w:val="000000"/>
                <w:sz w:val="18"/>
                <w:szCs w:val="18"/>
              </w:rPr>
            </w:pPr>
          </w:p>
        </w:tc>
      </w:tr>
      <w:tr w:rsidR="00AF69C8" w:rsidRPr="00BE033F" w14:paraId="17DC41FB" w14:textId="77777777" w:rsidTr="00741EAB">
        <w:trPr>
          <w:trHeight w:val="255"/>
          <w:jc w:val="center"/>
          <w:ins w:id="2756" w:author="Karam NASER" w:date="2019-01-09T10:42:00Z"/>
        </w:trPr>
        <w:tc>
          <w:tcPr>
            <w:tcW w:w="500" w:type="dxa"/>
            <w:tcBorders>
              <w:top w:val="nil"/>
              <w:left w:val="nil"/>
              <w:bottom w:val="nil"/>
              <w:right w:val="nil"/>
            </w:tcBorders>
            <w:shd w:val="clear" w:color="auto" w:fill="auto"/>
            <w:noWrap/>
            <w:vAlign w:val="bottom"/>
            <w:hideMark/>
          </w:tcPr>
          <w:p w14:paraId="6BE5685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57" w:author="Karam NASER" w:date="2019-01-09T10:42: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5ADFAFF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8" w:author="Karam NASER" w:date="2019-01-09T10:42:00Z"/>
                <w:rFonts w:ascii="Arial" w:hAnsi="Arial" w:cs="Arial"/>
                <w:color w:val="000000"/>
                <w:sz w:val="18"/>
                <w:szCs w:val="18"/>
              </w:rPr>
            </w:pPr>
            <w:ins w:id="2759" w:author="Karam NASER" w:date="2019-01-09T10:42:00Z">
              <w:r w:rsidRPr="00BE033F">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526F382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0" w:author="Karam NASER" w:date="2019-01-09T10:42:00Z"/>
                <w:rFonts w:ascii="Arial" w:hAnsi="Arial" w:cs="Arial"/>
                <w:color w:val="000000"/>
                <w:sz w:val="18"/>
                <w:szCs w:val="18"/>
              </w:rPr>
            </w:pPr>
            <w:ins w:id="2761" w:author="Karam NASER" w:date="2019-01-09T10:42:00Z">
              <w:r w:rsidRPr="00BE033F">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0FCB0A3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2" w:author="Karam NASER" w:date="2019-01-09T10:42:00Z"/>
                <w:rFonts w:ascii="Arial" w:hAnsi="Arial" w:cs="Arial"/>
                <w:color w:val="000000"/>
                <w:sz w:val="18"/>
                <w:szCs w:val="18"/>
              </w:rPr>
            </w:pPr>
            <w:ins w:id="2763" w:author="Karam NASER" w:date="2019-01-09T10:42:00Z">
              <w:r w:rsidRPr="00BE033F">
                <w:rPr>
                  <w:rFonts w:ascii="Arial" w:hAnsi="Arial" w:cs="Arial"/>
                  <w:color w:val="000000"/>
                  <w:sz w:val="18"/>
                  <w:szCs w:val="18"/>
                </w:rPr>
                <w:t>0.05%</w:t>
              </w:r>
            </w:ins>
          </w:p>
        </w:tc>
        <w:tc>
          <w:tcPr>
            <w:tcW w:w="1060" w:type="dxa"/>
            <w:tcBorders>
              <w:top w:val="nil"/>
              <w:left w:val="nil"/>
              <w:bottom w:val="nil"/>
              <w:right w:val="single" w:sz="4" w:space="0" w:color="auto"/>
            </w:tcBorders>
            <w:shd w:val="clear" w:color="auto" w:fill="auto"/>
            <w:noWrap/>
            <w:vAlign w:val="center"/>
            <w:hideMark/>
          </w:tcPr>
          <w:p w14:paraId="7B52A63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4" w:author="Karam NASER" w:date="2019-01-09T10:42:00Z"/>
                <w:rFonts w:ascii="Arial" w:hAnsi="Arial" w:cs="Arial"/>
                <w:color w:val="000000"/>
                <w:sz w:val="18"/>
                <w:szCs w:val="18"/>
              </w:rPr>
            </w:pPr>
            <w:ins w:id="2765" w:author="Karam NASER" w:date="2019-01-09T10:42:00Z">
              <w:r w:rsidRPr="00BE033F">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
          <w:p w14:paraId="2CC01A9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6" w:author="Karam NASER" w:date="2019-01-09T10:42:00Z"/>
                <w:rFonts w:ascii="Arial" w:hAnsi="Arial" w:cs="Arial"/>
                <w:color w:val="000000"/>
                <w:sz w:val="18"/>
                <w:szCs w:val="18"/>
              </w:rPr>
            </w:pPr>
            <w:ins w:id="2767" w:author="Karam NASER" w:date="2019-01-09T10:42:00Z">
              <w:r w:rsidRPr="00BE033F">
                <w:rPr>
                  <w:rFonts w:ascii="Arial" w:hAnsi="Arial" w:cs="Arial"/>
                  <w:color w:val="000000"/>
                  <w:sz w:val="18"/>
                  <w:szCs w:val="18"/>
                </w:rPr>
                <w:t>119%</w:t>
              </w:r>
            </w:ins>
          </w:p>
        </w:tc>
        <w:tc>
          <w:tcPr>
            <w:tcW w:w="1060" w:type="dxa"/>
            <w:tcBorders>
              <w:top w:val="nil"/>
              <w:left w:val="nil"/>
              <w:bottom w:val="nil"/>
              <w:right w:val="single" w:sz="8" w:space="0" w:color="auto"/>
            </w:tcBorders>
            <w:shd w:val="clear" w:color="auto" w:fill="auto"/>
            <w:noWrap/>
            <w:vAlign w:val="center"/>
            <w:hideMark/>
          </w:tcPr>
          <w:p w14:paraId="60CA22E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8" w:author="Karam NASER" w:date="2019-01-09T10:42:00Z"/>
                <w:rFonts w:ascii="Arial" w:hAnsi="Arial" w:cs="Arial"/>
                <w:color w:val="000000"/>
                <w:sz w:val="18"/>
                <w:szCs w:val="18"/>
              </w:rPr>
            </w:pPr>
            <w:ins w:id="2769" w:author="Karam NASER" w:date="2019-01-09T10:42:00Z">
              <w:r w:rsidRPr="00BE033F">
                <w:rPr>
                  <w:rFonts w:ascii="Arial" w:hAnsi="Arial" w:cs="Arial"/>
                  <w:color w:val="000000"/>
                  <w:sz w:val="18"/>
                  <w:szCs w:val="18"/>
                </w:rPr>
                <w:t>109%</w:t>
              </w:r>
            </w:ins>
          </w:p>
        </w:tc>
        <w:tc>
          <w:tcPr>
            <w:tcW w:w="1300" w:type="dxa"/>
            <w:tcBorders>
              <w:top w:val="nil"/>
              <w:left w:val="nil"/>
              <w:bottom w:val="nil"/>
              <w:right w:val="nil"/>
            </w:tcBorders>
            <w:shd w:val="clear" w:color="auto" w:fill="auto"/>
            <w:noWrap/>
            <w:vAlign w:val="bottom"/>
            <w:hideMark/>
          </w:tcPr>
          <w:p w14:paraId="45A9A2E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0" w:author="Karam NASER" w:date="2019-01-09T10:42:00Z"/>
                <w:rFonts w:ascii="Arial" w:hAnsi="Arial" w:cs="Arial"/>
                <w:color w:val="000000"/>
                <w:sz w:val="18"/>
                <w:szCs w:val="18"/>
              </w:rPr>
            </w:pPr>
          </w:p>
        </w:tc>
      </w:tr>
      <w:tr w:rsidR="00AF69C8" w:rsidRPr="00BE033F" w14:paraId="0B1C6F3F" w14:textId="77777777" w:rsidTr="00741EAB">
        <w:trPr>
          <w:trHeight w:val="255"/>
          <w:jc w:val="center"/>
          <w:ins w:id="2771" w:author="Karam NASER" w:date="2019-01-09T10:42:00Z"/>
        </w:trPr>
        <w:tc>
          <w:tcPr>
            <w:tcW w:w="500" w:type="dxa"/>
            <w:tcBorders>
              <w:top w:val="nil"/>
              <w:left w:val="nil"/>
              <w:bottom w:val="nil"/>
              <w:right w:val="nil"/>
            </w:tcBorders>
            <w:shd w:val="clear" w:color="auto" w:fill="auto"/>
            <w:noWrap/>
            <w:vAlign w:val="bottom"/>
            <w:hideMark/>
          </w:tcPr>
          <w:p w14:paraId="77DBF28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72" w:author="Karam NASER" w:date="2019-01-09T10:42: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4BF415A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3" w:author="Karam NASER" w:date="2019-01-09T10:42:00Z"/>
                <w:rFonts w:ascii="Arial" w:hAnsi="Arial" w:cs="Arial"/>
                <w:color w:val="000000"/>
                <w:sz w:val="18"/>
                <w:szCs w:val="18"/>
              </w:rPr>
            </w:pPr>
            <w:ins w:id="2774" w:author="Karam NASER" w:date="2019-01-09T10:42:00Z">
              <w:r w:rsidRPr="00BE033F">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6DEFCE8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5" w:author="Karam NASER" w:date="2019-01-09T10:42:00Z"/>
                <w:rFonts w:ascii="Arial" w:hAnsi="Arial" w:cs="Arial"/>
                <w:color w:val="000000"/>
                <w:sz w:val="18"/>
                <w:szCs w:val="18"/>
              </w:rPr>
            </w:pPr>
            <w:ins w:id="2776" w:author="Karam NASER" w:date="2019-01-09T10:42: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23D324F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7" w:author="Karam NASER" w:date="2019-01-09T10:42: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763D6DB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8" w:author="Karam NASER" w:date="2019-01-09T10:42:00Z"/>
                <w:rFonts w:ascii="Arial" w:hAnsi="Arial" w:cs="Arial"/>
                <w:color w:val="000000"/>
                <w:sz w:val="18"/>
                <w:szCs w:val="18"/>
              </w:rPr>
            </w:pPr>
            <w:ins w:id="2779" w:author="Karam NASER" w:date="2019-01-09T10:42: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2DA6235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0" w:author="Karam NASER" w:date="2019-01-09T10:42:00Z"/>
                <w:rFonts w:ascii="Arial" w:hAnsi="Arial" w:cs="Arial"/>
                <w:color w:val="000000"/>
                <w:sz w:val="18"/>
                <w:szCs w:val="18"/>
              </w:rPr>
            </w:pPr>
            <w:ins w:id="2781" w:author="Karam NASER" w:date="2019-01-09T10:42:00Z">
              <w:r w:rsidRPr="00BE033F">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59A6031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2" w:author="Karam NASER" w:date="2019-01-09T10:42:00Z"/>
                <w:rFonts w:ascii="Arial" w:hAnsi="Arial" w:cs="Arial"/>
                <w:color w:val="000000"/>
                <w:sz w:val="18"/>
                <w:szCs w:val="18"/>
              </w:rPr>
            </w:pPr>
            <w:ins w:id="2783" w:author="Karam NASER" w:date="2019-01-09T10:42:00Z">
              <w:r w:rsidRPr="00BE033F">
                <w:rPr>
                  <w:rFonts w:ascii="Arial" w:hAnsi="Arial" w:cs="Arial"/>
                  <w:color w:val="000000"/>
                  <w:sz w:val="18"/>
                  <w:szCs w:val="18"/>
                </w:rPr>
                <w:t> </w:t>
              </w:r>
            </w:ins>
          </w:p>
        </w:tc>
        <w:tc>
          <w:tcPr>
            <w:tcW w:w="1300" w:type="dxa"/>
            <w:tcBorders>
              <w:top w:val="nil"/>
              <w:left w:val="nil"/>
              <w:bottom w:val="nil"/>
              <w:right w:val="nil"/>
            </w:tcBorders>
            <w:shd w:val="clear" w:color="auto" w:fill="auto"/>
            <w:noWrap/>
            <w:vAlign w:val="bottom"/>
            <w:hideMark/>
          </w:tcPr>
          <w:p w14:paraId="50D15E5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4" w:author="Karam NASER" w:date="2019-01-09T10:42:00Z"/>
                <w:rFonts w:ascii="Arial" w:hAnsi="Arial" w:cs="Arial"/>
                <w:color w:val="000000"/>
                <w:sz w:val="18"/>
                <w:szCs w:val="18"/>
              </w:rPr>
            </w:pPr>
          </w:p>
        </w:tc>
      </w:tr>
      <w:tr w:rsidR="00AF69C8" w:rsidRPr="00BE033F" w14:paraId="7353D6F1" w14:textId="77777777" w:rsidTr="00741EAB">
        <w:trPr>
          <w:trHeight w:val="255"/>
          <w:jc w:val="center"/>
          <w:ins w:id="2785" w:author="Karam NASER" w:date="2019-01-09T10:42:00Z"/>
        </w:trPr>
        <w:tc>
          <w:tcPr>
            <w:tcW w:w="500" w:type="dxa"/>
            <w:tcBorders>
              <w:top w:val="nil"/>
              <w:left w:val="nil"/>
              <w:bottom w:val="nil"/>
              <w:right w:val="nil"/>
            </w:tcBorders>
            <w:shd w:val="clear" w:color="auto" w:fill="auto"/>
            <w:noWrap/>
            <w:vAlign w:val="bottom"/>
            <w:hideMark/>
          </w:tcPr>
          <w:p w14:paraId="5CE4763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86" w:author="Karam NASER" w:date="2019-01-09T10:42: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98DE6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7" w:author="Karam NASER" w:date="2019-01-09T10:42:00Z"/>
                <w:rFonts w:ascii="Arial" w:hAnsi="Arial" w:cs="Arial"/>
                <w:b/>
                <w:bCs/>
                <w:color w:val="000000"/>
                <w:sz w:val="18"/>
                <w:szCs w:val="18"/>
              </w:rPr>
            </w:pPr>
            <w:ins w:id="2788" w:author="Karam NASER" w:date="2019-01-09T10:42:00Z">
              <w:r w:rsidRPr="00BE033F">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5A98B98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9" w:author="Karam NASER" w:date="2019-01-09T10:42:00Z"/>
                <w:rFonts w:ascii="Arial" w:hAnsi="Arial" w:cs="Arial"/>
                <w:color w:val="000000"/>
                <w:sz w:val="18"/>
                <w:szCs w:val="18"/>
              </w:rPr>
            </w:pPr>
            <w:ins w:id="2790" w:author="Karam NASER" w:date="2019-01-09T10:42:00Z">
              <w:r w:rsidRPr="00BE033F">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
          <w:p w14:paraId="3012856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1" w:author="Karam NASER" w:date="2019-01-09T10:42:00Z"/>
                <w:rFonts w:ascii="Arial" w:hAnsi="Arial" w:cs="Arial"/>
                <w:color w:val="000000"/>
                <w:sz w:val="18"/>
                <w:szCs w:val="18"/>
              </w:rPr>
            </w:pPr>
            <w:ins w:id="2792" w:author="Karam NASER" w:date="2019-01-09T10:42:00Z">
              <w:r w:rsidRPr="00BE033F">
                <w:rPr>
                  <w:rFonts w:ascii="Arial" w:hAnsi="Arial" w:cs="Arial"/>
                  <w:color w:val="000000"/>
                  <w:sz w:val="18"/>
                  <w:szCs w:val="18"/>
                </w:rPr>
                <w:t>0.23%</w:t>
              </w:r>
            </w:ins>
          </w:p>
        </w:tc>
        <w:tc>
          <w:tcPr>
            <w:tcW w:w="1060" w:type="dxa"/>
            <w:tcBorders>
              <w:top w:val="single" w:sz="8" w:space="0" w:color="auto"/>
              <w:left w:val="nil"/>
              <w:bottom w:val="nil"/>
              <w:right w:val="single" w:sz="4" w:space="0" w:color="auto"/>
            </w:tcBorders>
            <w:shd w:val="clear" w:color="auto" w:fill="auto"/>
            <w:noWrap/>
            <w:vAlign w:val="center"/>
            <w:hideMark/>
          </w:tcPr>
          <w:p w14:paraId="51938E1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3" w:author="Karam NASER" w:date="2019-01-09T10:42:00Z"/>
                <w:rFonts w:ascii="Arial" w:hAnsi="Arial" w:cs="Arial"/>
                <w:color w:val="000000"/>
                <w:sz w:val="18"/>
                <w:szCs w:val="18"/>
              </w:rPr>
            </w:pPr>
            <w:ins w:id="2794" w:author="Karam NASER" w:date="2019-01-09T10:42:00Z">
              <w:r w:rsidRPr="00BE033F">
                <w:rPr>
                  <w:rFonts w:ascii="Arial" w:hAnsi="Arial" w:cs="Arial"/>
                  <w:color w:val="000000"/>
                  <w:sz w:val="18"/>
                  <w:szCs w:val="18"/>
                </w:rPr>
                <w:t>0.19%</w:t>
              </w:r>
            </w:ins>
          </w:p>
        </w:tc>
        <w:tc>
          <w:tcPr>
            <w:tcW w:w="1060" w:type="dxa"/>
            <w:tcBorders>
              <w:top w:val="single" w:sz="8" w:space="0" w:color="auto"/>
              <w:left w:val="nil"/>
              <w:bottom w:val="nil"/>
              <w:right w:val="nil"/>
            </w:tcBorders>
            <w:shd w:val="clear" w:color="auto" w:fill="auto"/>
            <w:noWrap/>
            <w:vAlign w:val="center"/>
            <w:hideMark/>
          </w:tcPr>
          <w:p w14:paraId="24BED68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5" w:author="Karam NASER" w:date="2019-01-09T10:42:00Z"/>
                <w:rFonts w:ascii="Arial" w:hAnsi="Arial" w:cs="Arial"/>
                <w:color w:val="000000"/>
                <w:sz w:val="18"/>
                <w:szCs w:val="18"/>
              </w:rPr>
            </w:pPr>
            <w:ins w:id="2796" w:author="Karam NASER" w:date="2019-01-09T10:42:00Z">
              <w:r w:rsidRPr="00BE033F">
                <w:rPr>
                  <w:rFonts w:ascii="Arial" w:hAnsi="Arial" w:cs="Arial"/>
                  <w:color w:val="000000"/>
                  <w:sz w:val="18"/>
                  <w:szCs w:val="18"/>
                </w:rPr>
                <w:t>123%</w:t>
              </w:r>
            </w:ins>
          </w:p>
        </w:tc>
        <w:tc>
          <w:tcPr>
            <w:tcW w:w="1060" w:type="dxa"/>
            <w:tcBorders>
              <w:top w:val="single" w:sz="8" w:space="0" w:color="auto"/>
              <w:left w:val="nil"/>
              <w:bottom w:val="nil"/>
              <w:right w:val="single" w:sz="8" w:space="0" w:color="auto"/>
            </w:tcBorders>
            <w:shd w:val="clear" w:color="auto" w:fill="auto"/>
            <w:noWrap/>
            <w:vAlign w:val="center"/>
            <w:hideMark/>
          </w:tcPr>
          <w:p w14:paraId="4837FE0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7" w:author="Karam NASER" w:date="2019-01-09T10:42:00Z"/>
                <w:rFonts w:ascii="Arial" w:hAnsi="Arial" w:cs="Arial"/>
                <w:color w:val="000000"/>
                <w:sz w:val="18"/>
                <w:szCs w:val="18"/>
              </w:rPr>
            </w:pPr>
            <w:ins w:id="2798" w:author="Karam NASER" w:date="2019-01-09T10:42:00Z">
              <w:r w:rsidRPr="00BE033F">
                <w:rPr>
                  <w:rFonts w:ascii="Arial" w:hAnsi="Arial" w:cs="Arial"/>
                  <w:color w:val="000000"/>
                  <w:sz w:val="18"/>
                  <w:szCs w:val="18"/>
                </w:rPr>
                <w:t>115%</w:t>
              </w:r>
            </w:ins>
          </w:p>
        </w:tc>
        <w:tc>
          <w:tcPr>
            <w:tcW w:w="1300" w:type="dxa"/>
            <w:tcBorders>
              <w:top w:val="nil"/>
              <w:left w:val="nil"/>
              <w:bottom w:val="nil"/>
              <w:right w:val="nil"/>
            </w:tcBorders>
            <w:shd w:val="clear" w:color="auto" w:fill="auto"/>
            <w:noWrap/>
            <w:vAlign w:val="bottom"/>
            <w:hideMark/>
          </w:tcPr>
          <w:p w14:paraId="2718893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9" w:author="Karam NASER" w:date="2019-01-09T10:42:00Z"/>
                <w:rFonts w:ascii="Arial" w:hAnsi="Arial" w:cs="Arial"/>
                <w:color w:val="000000"/>
                <w:sz w:val="18"/>
                <w:szCs w:val="18"/>
              </w:rPr>
            </w:pPr>
          </w:p>
        </w:tc>
      </w:tr>
      <w:tr w:rsidR="00AF69C8" w:rsidRPr="00BE033F" w14:paraId="7690B2BB" w14:textId="77777777" w:rsidTr="00741EAB">
        <w:trPr>
          <w:trHeight w:val="255"/>
          <w:jc w:val="center"/>
          <w:ins w:id="2800" w:author="Karam NASER" w:date="2019-01-09T10:42:00Z"/>
        </w:trPr>
        <w:tc>
          <w:tcPr>
            <w:tcW w:w="500" w:type="dxa"/>
            <w:tcBorders>
              <w:top w:val="nil"/>
              <w:left w:val="nil"/>
              <w:bottom w:val="nil"/>
              <w:right w:val="nil"/>
            </w:tcBorders>
            <w:shd w:val="clear" w:color="auto" w:fill="auto"/>
            <w:noWrap/>
            <w:vAlign w:val="bottom"/>
            <w:hideMark/>
          </w:tcPr>
          <w:p w14:paraId="7269D9F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01" w:author="Karam NASER" w:date="2019-01-09T10:42: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DB4FF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2" w:author="Karam NASER" w:date="2019-01-09T10:42:00Z"/>
                <w:rFonts w:ascii="Arial" w:hAnsi="Arial" w:cs="Arial"/>
                <w:color w:val="000000"/>
                <w:sz w:val="18"/>
                <w:szCs w:val="18"/>
              </w:rPr>
            </w:pPr>
            <w:ins w:id="2803" w:author="Karam NASER" w:date="2019-01-09T10:42:00Z">
              <w:r w:rsidRPr="00BE033F">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359786F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4" w:author="Karam NASER" w:date="2019-01-09T10:42:00Z"/>
                <w:rFonts w:ascii="Arial" w:hAnsi="Arial" w:cs="Arial"/>
                <w:color w:val="000000"/>
                <w:sz w:val="18"/>
                <w:szCs w:val="18"/>
              </w:rPr>
            </w:pPr>
            <w:ins w:id="2805" w:author="Karam NASER" w:date="2019-01-09T10:42:00Z">
              <w:r w:rsidRPr="00BE033F">
                <w:rPr>
                  <w:rFonts w:ascii="Arial" w:hAnsi="Arial" w:cs="Arial"/>
                  <w:color w:val="000000"/>
                  <w:sz w:val="18"/>
                  <w:szCs w:val="18"/>
                </w:rPr>
                <w:t>-0.11%</w:t>
              </w:r>
            </w:ins>
          </w:p>
        </w:tc>
        <w:tc>
          <w:tcPr>
            <w:tcW w:w="1060" w:type="dxa"/>
            <w:tcBorders>
              <w:top w:val="single" w:sz="8" w:space="0" w:color="auto"/>
              <w:left w:val="nil"/>
              <w:bottom w:val="nil"/>
              <w:right w:val="nil"/>
            </w:tcBorders>
            <w:shd w:val="clear" w:color="auto" w:fill="auto"/>
            <w:noWrap/>
            <w:vAlign w:val="center"/>
            <w:hideMark/>
          </w:tcPr>
          <w:p w14:paraId="1122134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6" w:author="Karam NASER" w:date="2019-01-09T10:42:00Z"/>
                <w:rFonts w:ascii="Arial" w:hAnsi="Arial" w:cs="Arial"/>
                <w:color w:val="000000"/>
                <w:sz w:val="18"/>
                <w:szCs w:val="18"/>
              </w:rPr>
            </w:pPr>
            <w:ins w:id="2807" w:author="Karam NASER" w:date="2019-01-09T10:42:00Z">
              <w:r w:rsidRPr="00BE033F">
                <w:rPr>
                  <w:rFonts w:ascii="Arial" w:hAnsi="Arial" w:cs="Arial"/>
                  <w:color w:val="000000"/>
                  <w:sz w:val="18"/>
                  <w:szCs w:val="18"/>
                </w:rPr>
                <w:t>-0.31%</w:t>
              </w:r>
            </w:ins>
          </w:p>
        </w:tc>
        <w:tc>
          <w:tcPr>
            <w:tcW w:w="1060" w:type="dxa"/>
            <w:tcBorders>
              <w:top w:val="single" w:sz="8" w:space="0" w:color="auto"/>
              <w:left w:val="nil"/>
              <w:bottom w:val="nil"/>
              <w:right w:val="single" w:sz="4" w:space="0" w:color="auto"/>
            </w:tcBorders>
            <w:shd w:val="clear" w:color="auto" w:fill="auto"/>
            <w:noWrap/>
            <w:vAlign w:val="center"/>
            <w:hideMark/>
          </w:tcPr>
          <w:p w14:paraId="6349E78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8" w:author="Karam NASER" w:date="2019-01-09T10:42:00Z"/>
                <w:rFonts w:ascii="Arial" w:hAnsi="Arial" w:cs="Arial"/>
                <w:color w:val="000000"/>
                <w:sz w:val="18"/>
                <w:szCs w:val="18"/>
              </w:rPr>
            </w:pPr>
            <w:ins w:id="2809" w:author="Karam NASER" w:date="2019-01-09T10:42:00Z">
              <w:r w:rsidRPr="00BE033F">
                <w:rPr>
                  <w:rFonts w:ascii="Arial" w:hAnsi="Arial" w:cs="Arial"/>
                  <w:color w:val="000000"/>
                  <w:sz w:val="18"/>
                  <w:szCs w:val="18"/>
                </w:rPr>
                <w:t>-0.31%</w:t>
              </w:r>
            </w:ins>
          </w:p>
        </w:tc>
        <w:tc>
          <w:tcPr>
            <w:tcW w:w="1060" w:type="dxa"/>
            <w:tcBorders>
              <w:top w:val="single" w:sz="8" w:space="0" w:color="auto"/>
              <w:left w:val="nil"/>
              <w:bottom w:val="nil"/>
              <w:right w:val="nil"/>
            </w:tcBorders>
            <w:shd w:val="clear" w:color="auto" w:fill="auto"/>
            <w:noWrap/>
            <w:vAlign w:val="center"/>
            <w:hideMark/>
          </w:tcPr>
          <w:p w14:paraId="2543048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0" w:author="Karam NASER" w:date="2019-01-09T10:42:00Z"/>
                <w:rFonts w:ascii="Arial" w:hAnsi="Arial" w:cs="Arial"/>
                <w:color w:val="000000"/>
                <w:sz w:val="18"/>
                <w:szCs w:val="18"/>
              </w:rPr>
            </w:pPr>
            <w:ins w:id="2811" w:author="Karam NASER" w:date="2019-01-09T10:42:00Z">
              <w:r w:rsidRPr="00BE033F">
                <w:rPr>
                  <w:rFonts w:ascii="Arial" w:hAnsi="Arial" w:cs="Arial"/>
                  <w:color w:val="000000"/>
                  <w:sz w:val="18"/>
                  <w:szCs w:val="18"/>
                </w:rPr>
                <w:t>115%</w:t>
              </w:r>
            </w:ins>
          </w:p>
        </w:tc>
        <w:tc>
          <w:tcPr>
            <w:tcW w:w="1060" w:type="dxa"/>
            <w:tcBorders>
              <w:top w:val="single" w:sz="8" w:space="0" w:color="auto"/>
              <w:left w:val="nil"/>
              <w:bottom w:val="nil"/>
              <w:right w:val="single" w:sz="8" w:space="0" w:color="auto"/>
            </w:tcBorders>
            <w:shd w:val="clear" w:color="auto" w:fill="auto"/>
            <w:noWrap/>
            <w:vAlign w:val="center"/>
            <w:hideMark/>
          </w:tcPr>
          <w:p w14:paraId="171064A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2" w:author="Karam NASER" w:date="2019-01-09T10:42:00Z"/>
                <w:rFonts w:ascii="Arial" w:hAnsi="Arial" w:cs="Arial"/>
                <w:color w:val="000000"/>
                <w:sz w:val="18"/>
                <w:szCs w:val="18"/>
              </w:rPr>
            </w:pPr>
            <w:ins w:id="2813" w:author="Karam NASER" w:date="2019-01-09T10:42:00Z">
              <w:r w:rsidRPr="00BE033F">
                <w:rPr>
                  <w:rFonts w:ascii="Arial" w:hAnsi="Arial" w:cs="Arial"/>
                  <w:color w:val="000000"/>
                  <w:sz w:val="18"/>
                  <w:szCs w:val="18"/>
                </w:rPr>
                <w:t>98%</w:t>
              </w:r>
            </w:ins>
          </w:p>
        </w:tc>
        <w:tc>
          <w:tcPr>
            <w:tcW w:w="1300" w:type="dxa"/>
            <w:tcBorders>
              <w:top w:val="nil"/>
              <w:left w:val="nil"/>
              <w:bottom w:val="nil"/>
              <w:right w:val="nil"/>
            </w:tcBorders>
            <w:shd w:val="clear" w:color="auto" w:fill="auto"/>
            <w:noWrap/>
            <w:vAlign w:val="bottom"/>
            <w:hideMark/>
          </w:tcPr>
          <w:p w14:paraId="6AF2902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4" w:author="Karam NASER" w:date="2019-01-09T10:42:00Z"/>
                <w:rFonts w:ascii="Arial" w:hAnsi="Arial" w:cs="Arial"/>
                <w:color w:val="000000"/>
                <w:sz w:val="18"/>
                <w:szCs w:val="18"/>
              </w:rPr>
            </w:pPr>
          </w:p>
        </w:tc>
      </w:tr>
      <w:tr w:rsidR="00AF69C8" w:rsidRPr="00BE033F" w14:paraId="6D5DDAC1" w14:textId="77777777" w:rsidTr="00741EAB">
        <w:trPr>
          <w:trHeight w:val="255"/>
          <w:jc w:val="center"/>
          <w:ins w:id="2815" w:author="Karam NASER" w:date="2019-01-09T10:42:00Z"/>
        </w:trPr>
        <w:tc>
          <w:tcPr>
            <w:tcW w:w="500" w:type="dxa"/>
            <w:tcBorders>
              <w:top w:val="nil"/>
              <w:left w:val="nil"/>
              <w:bottom w:val="nil"/>
              <w:right w:val="nil"/>
            </w:tcBorders>
            <w:shd w:val="clear" w:color="auto" w:fill="auto"/>
            <w:noWrap/>
            <w:vAlign w:val="bottom"/>
            <w:hideMark/>
          </w:tcPr>
          <w:p w14:paraId="2825A14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16" w:author="Karam NASER" w:date="2019-01-09T10:42:00Z"/>
                <w:sz w:val="20"/>
              </w:rPr>
            </w:pPr>
          </w:p>
        </w:tc>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A9DA1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7" w:author="Karam NASER" w:date="2019-01-09T10:42:00Z"/>
                <w:rFonts w:ascii="Arial" w:hAnsi="Arial" w:cs="Arial"/>
                <w:color w:val="000000"/>
                <w:sz w:val="18"/>
                <w:szCs w:val="18"/>
              </w:rPr>
            </w:pPr>
            <w:ins w:id="2818" w:author="Karam NASER" w:date="2019-01-09T10:42:00Z">
              <w:r w:rsidRPr="00BE033F">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7D1FA8D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9" w:author="Karam NASER" w:date="2019-01-09T10:42:00Z"/>
                <w:rFonts w:ascii="Arial" w:hAnsi="Arial" w:cs="Arial"/>
                <w:color w:val="000000"/>
                <w:sz w:val="18"/>
                <w:szCs w:val="18"/>
              </w:rPr>
            </w:pPr>
            <w:ins w:id="2820" w:author="Karam NASER" w:date="2019-01-09T10:42:00Z">
              <w:r w:rsidRPr="00BE033F">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429E660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1" w:author="Karam NASER" w:date="2019-01-09T10:42:00Z"/>
                <w:rFonts w:ascii="Arial" w:hAnsi="Arial" w:cs="Arial"/>
                <w:color w:val="000000"/>
                <w:sz w:val="18"/>
                <w:szCs w:val="18"/>
              </w:rPr>
            </w:pPr>
            <w:ins w:id="2822" w:author="Karam NASER" w:date="2019-01-09T10:42:00Z">
              <w:r w:rsidRPr="00BE033F">
                <w:rPr>
                  <w:rFonts w:ascii="Arial" w:hAnsi="Arial" w:cs="Arial"/>
                  <w:color w:val="000000"/>
                  <w:sz w:val="18"/>
                  <w:szCs w:val="18"/>
                </w:rPr>
                <w:t>-0.11%</w:t>
              </w:r>
            </w:ins>
          </w:p>
        </w:tc>
        <w:tc>
          <w:tcPr>
            <w:tcW w:w="1060" w:type="dxa"/>
            <w:tcBorders>
              <w:top w:val="nil"/>
              <w:left w:val="nil"/>
              <w:bottom w:val="single" w:sz="8" w:space="0" w:color="auto"/>
              <w:right w:val="single" w:sz="4" w:space="0" w:color="auto"/>
            </w:tcBorders>
            <w:shd w:val="clear" w:color="auto" w:fill="auto"/>
            <w:noWrap/>
            <w:vAlign w:val="center"/>
            <w:hideMark/>
          </w:tcPr>
          <w:p w14:paraId="51BCED7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3" w:author="Karam NASER" w:date="2019-01-09T10:42:00Z"/>
                <w:rFonts w:ascii="Arial" w:hAnsi="Arial" w:cs="Arial"/>
                <w:color w:val="000000"/>
                <w:sz w:val="18"/>
                <w:szCs w:val="18"/>
              </w:rPr>
            </w:pPr>
            <w:ins w:id="2824" w:author="Karam NASER" w:date="2019-01-09T10:42:00Z">
              <w:r w:rsidRPr="00BE033F">
                <w:rPr>
                  <w:rFonts w:ascii="Arial" w:hAnsi="Arial" w:cs="Arial"/>
                  <w:color w:val="000000"/>
                  <w:sz w:val="18"/>
                  <w:szCs w:val="18"/>
                </w:rPr>
                <w:t>0.04%</w:t>
              </w:r>
            </w:ins>
          </w:p>
        </w:tc>
        <w:tc>
          <w:tcPr>
            <w:tcW w:w="1060" w:type="dxa"/>
            <w:tcBorders>
              <w:top w:val="nil"/>
              <w:left w:val="nil"/>
              <w:bottom w:val="single" w:sz="8" w:space="0" w:color="auto"/>
              <w:right w:val="nil"/>
            </w:tcBorders>
            <w:shd w:val="clear" w:color="auto" w:fill="auto"/>
            <w:noWrap/>
            <w:vAlign w:val="center"/>
            <w:hideMark/>
          </w:tcPr>
          <w:p w14:paraId="57EFB12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5" w:author="Karam NASER" w:date="2019-01-09T10:42:00Z"/>
                <w:rFonts w:ascii="Arial" w:hAnsi="Arial" w:cs="Arial"/>
                <w:color w:val="000000"/>
                <w:sz w:val="18"/>
                <w:szCs w:val="18"/>
              </w:rPr>
            </w:pPr>
            <w:ins w:id="2826" w:author="Karam NASER" w:date="2019-01-09T10:42:00Z">
              <w:r w:rsidRPr="00BE033F">
                <w:rPr>
                  <w:rFonts w:ascii="Arial" w:hAnsi="Arial" w:cs="Arial"/>
                  <w:color w:val="000000"/>
                  <w:sz w:val="18"/>
                  <w:szCs w:val="18"/>
                </w:rPr>
                <w:t>114%</w:t>
              </w:r>
            </w:ins>
          </w:p>
        </w:tc>
        <w:tc>
          <w:tcPr>
            <w:tcW w:w="1060" w:type="dxa"/>
            <w:tcBorders>
              <w:top w:val="nil"/>
              <w:left w:val="nil"/>
              <w:bottom w:val="single" w:sz="8" w:space="0" w:color="auto"/>
              <w:right w:val="single" w:sz="8" w:space="0" w:color="auto"/>
            </w:tcBorders>
            <w:shd w:val="clear" w:color="auto" w:fill="auto"/>
            <w:noWrap/>
            <w:vAlign w:val="center"/>
            <w:hideMark/>
          </w:tcPr>
          <w:p w14:paraId="216CB9E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7" w:author="Karam NASER" w:date="2019-01-09T10:42:00Z"/>
                <w:rFonts w:ascii="Arial" w:hAnsi="Arial" w:cs="Arial"/>
                <w:color w:val="000000"/>
                <w:sz w:val="18"/>
                <w:szCs w:val="18"/>
              </w:rPr>
            </w:pPr>
            <w:ins w:id="2828" w:author="Karam NASER" w:date="2019-01-09T10:42:00Z">
              <w:r w:rsidRPr="00BE033F">
                <w:rPr>
                  <w:rFonts w:ascii="Arial" w:hAnsi="Arial" w:cs="Arial"/>
                  <w:color w:val="000000"/>
                  <w:sz w:val="18"/>
                  <w:szCs w:val="18"/>
                </w:rPr>
                <w:t>91%</w:t>
              </w:r>
            </w:ins>
          </w:p>
        </w:tc>
        <w:tc>
          <w:tcPr>
            <w:tcW w:w="1300" w:type="dxa"/>
            <w:tcBorders>
              <w:top w:val="nil"/>
              <w:left w:val="nil"/>
              <w:bottom w:val="nil"/>
              <w:right w:val="nil"/>
            </w:tcBorders>
            <w:shd w:val="clear" w:color="auto" w:fill="auto"/>
            <w:noWrap/>
            <w:vAlign w:val="bottom"/>
            <w:hideMark/>
          </w:tcPr>
          <w:p w14:paraId="6323BED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9" w:author="Karam NASER" w:date="2019-01-09T10:42:00Z"/>
                <w:rFonts w:ascii="Arial" w:hAnsi="Arial" w:cs="Arial"/>
                <w:color w:val="000000"/>
                <w:sz w:val="18"/>
                <w:szCs w:val="18"/>
              </w:rPr>
            </w:pPr>
          </w:p>
        </w:tc>
      </w:tr>
      <w:tr w:rsidR="00AF69C8" w:rsidRPr="00BE033F" w14:paraId="76457B35" w14:textId="77777777" w:rsidTr="00741EAB">
        <w:trPr>
          <w:trHeight w:val="255"/>
          <w:jc w:val="center"/>
          <w:ins w:id="2830" w:author="Karam NASER" w:date="2019-01-09T10:42:00Z"/>
        </w:trPr>
        <w:tc>
          <w:tcPr>
            <w:tcW w:w="500" w:type="dxa"/>
            <w:tcBorders>
              <w:top w:val="nil"/>
              <w:left w:val="nil"/>
              <w:bottom w:val="nil"/>
              <w:right w:val="nil"/>
            </w:tcBorders>
            <w:shd w:val="clear" w:color="auto" w:fill="auto"/>
            <w:noWrap/>
            <w:vAlign w:val="bottom"/>
            <w:hideMark/>
          </w:tcPr>
          <w:p w14:paraId="449E205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31" w:author="Karam NASER" w:date="2019-01-09T10:42:00Z"/>
                <w:sz w:val="20"/>
              </w:rPr>
            </w:pPr>
          </w:p>
        </w:tc>
        <w:tc>
          <w:tcPr>
            <w:tcW w:w="1640" w:type="dxa"/>
            <w:tcBorders>
              <w:top w:val="nil"/>
              <w:left w:val="nil"/>
              <w:bottom w:val="nil"/>
              <w:right w:val="nil"/>
            </w:tcBorders>
            <w:shd w:val="clear" w:color="auto" w:fill="auto"/>
            <w:noWrap/>
            <w:vAlign w:val="center"/>
            <w:hideMark/>
          </w:tcPr>
          <w:p w14:paraId="014B77C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32" w:author="Karam NASER" w:date="2019-01-09T10:42:00Z"/>
                <w:sz w:val="20"/>
              </w:rPr>
            </w:pPr>
          </w:p>
        </w:tc>
        <w:tc>
          <w:tcPr>
            <w:tcW w:w="1060" w:type="dxa"/>
            <w:tcBorders>
              <w:top w:val="nil"/>
              <w:left w:val="nil"/>
              <w:bottom w:val="nil"/>
              <w:right w:val="nil"/>
            </w:tcBorders>
            <w:shd w:val="clear" w:color="auto" w:fill="auto"/>
            <w:noWrap/>
            <w:vAlign w:val="bottom"/>
            <w:hideMark/>
          </w:tcPr>
          <w:p w14:paraId="473E124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3" w:author="Karam NASER" w:date="2019-01-09T10:42:00Z"/>
                <w:sz w:val="20"/>
              </w:rPr>
            </w:pPr>
          </w:p>
        </w:tc>
        <w:tc>
          <w:tcPr>
            <w:tcW w:w="1060" w:type="dxa"/>
            <w:tcBorders>
              <w:top w:val="nil"/>
              <w:left w:val="nil"/>
              <w:bottom w:val="nil"/>
              <w:right w:val="nil"/>
            </w:tcBorders>
            <w:shd w:val="clear" w:color="auto" w:fill="auto"/>
            <w:noWrap/>
            <w:vAlign w:val="bottom"/>
            <w:hideMark/>
          </w:tcPr>
          <w:p w14:paraId="334F647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34" w:author="Karam NASER" w:date="2019-01-09T10:42:00Z"/>
                <w:sz w:val="20"/>
              </w:rPr>
            </w:pPr>
          </w:p>
        </w:tc>
        <w:tc>
          <w:tcPr>
            <w:tcW w:w="1060" w:type="dxa"/>
            <w:tcBorders>
              <w:top w:val="nil"/>
              <w:left w:val="nil"/>
              <w:bottom w:val="nil"/>
              <w:right w:val="nil"/>
            </w:tcBorders>
            <w:shd w:val="clear" w:color="auto" w:fill="auto"/>
            <w:noWrap/>
            <w:vAlign w:val="bottom"/>
            <w:hideMark/>
          </w:tcPr>
          <w:p w14:paraId="07CD08A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35" w:author="Karam NASER" w:date="2019-01-09T10:42:00Z"/>
                <w:sz w:val="20"/>
              </w:rPr>
            </w:pPr>
          </w:p>
        </w:tc>
        <w:tc>
          <w:tcPr>
            <w:tcW w:w="1060" w:type="dxa"/>
            <w:tcBorders>
              <w:top w:val="nil"/>
              <w:left w:val="nil"/>
              <w:bottom w:val="nil"/>
              <w:right w:val="nil"/>
            </w:tcBorders>
            <w:shd w:val="clear" w:color="auto" w:fill="auto"/>
            <w:noWrap/>
            <w:vAlign w:val="bottom"/>
            <w:hideMark/>
          </w:tcPr>
          <w:p w14:paraId="5FD20B6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36" w:author="Karam NASER" w:date="2019-01-09T10:42:00Z"/>
                <w:sz w:val="20"/>
              </w:rPr>
            </w:pPr>
          </w:p>
        </w:tc>
        <w:tc>
          <w:tcPr>
            <w:tcW w:w="1060" w:type="dxa"/>
            <w:tcBorders>
              <w:top w:val="nil"/>
              <w:left w:val="nil"/>
              <w:bottom w:val="nil"/>
              <w:right w:val="nil"/>
            </w:tcBorders>
            <w:shd w:val="clear" w:color="auto" w:fill="auto"/>
            <w:noWrap/>
            <w:vAlign w:val="bottom"/>
            <w:hideMark/>
          </w:tcPr>
          <w:p w14:paraId="180CE16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37" w:author="Karam NASER" w:date="2019-01-09T10:42:00Z"/>
                <w:sz w:val="20"/>
              </w:rPr>
            </w:pPr>
          </w:p>
        </w:tc>
        <w:tc>
          <w:tcPr>
            <w:tcW w:w="1300" w:type="dxa"/>
            <w:tcBorders>
              <w:top w:val="nil"/>
              <w:left w:val="nil"/>
              <w:bottom w:val="nil"/>
              <w:right w:val="nil"/>
            </w:tcBorders>
            <w:shd w:val="clear" w:color="auto" w:fill="auto"/>
            <w:noWrap/>
            <w:vAlign w:val="bottom"/>
            <w:hideMark/>
          </w:tcPr>
          <w:p w14:paraId="4130554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38" w:author="Karam NASER" w:date="2019-01-09T10:42:00Z"/>
                <w:sz w:val="20"/>
              </w:rPr>
            </w:pPr>
          </w:p>
        </w:tc>
      </w:tr>
      <w:tr w:rsidR="00AF69C8" w:rsidRPr="00BE033F" w14:paraId="216CE763" w14:textId="77777777" w:rsidTr="00741EAB">
        <w:trPr>
          <w:trHeight w:val="255"/>
          <w:jc w:val="center"/>
          <w:ins w:id="2839" w:author="Karam NASER" w:date="2019-01-09T10:42:00Z"/>
        </w:trPr>
        <w:tc>
          <w:tcPr>
            <w:tcW w:w="500" w:type="dxa"/>
            <w:tcBorders>
              <w:top w:val="nil"/>
              <w:left w:val="nil"/>
              <w:bottom w:val="nil"/>
              <w:right w:val="nil"/>
            </w:tcBorders>
            <w:shd w:val="clear" w:color="auto" w:fill="auto"/>
            <w:noWrap/>
            <w:vAlign w:val="bottom"/>
            <w:hideMark/>
          </w:tcPr>
          <w:p w14:paraId="6294935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40" w:author="Karam NASER" w:date="2019-01-09T10:42:00Z"/>
                <w:sz w:val="20"/>
              </w:rPr>
            </w:pPr>
          </w:p>
        </w:tc>
        <w:tc>
          <w:tcPr>
            <w:tcW w:w="1640" w:type="dxa"/>
            <w:tcBorders>
              <w:top w:val="nil"/>
              <w:left w:val="nil"/>
              <w:bottom w:val="nil"/>
              <w:right w:val="nil"/>
            </w:tcBorders>
            <w:shd w:val="clear" w:color="auto" w:fill="auto"/>
            <w:noWrap/>
            <w:vAlign w:val="center"/>
            <w:hideMark/>
          </w:tcPr>
          <w:p w14:paraId="78E570C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41" w:author="Karam NASER" w:date="2019-01-09T10:42: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2586E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2" w:author="Karam NASER" w:date="2019-01-09T10:42:00Z"/>
                <w:rFonts w:ascii="Arial" w:hAnsi="Arial" w:cs="Arial"/>
                <w:b/>
                <w:bCs/>
                <w:color w:val="000000"/>
                <w:sz w:val="18"/>
                <w:szCs w:val="18"/>
              </w:rPr>
            </w:pPr>
            <w:ins w:id="2843" w:author="Karam NASER" w:date="2019-01-09T10:42:00Z">
              <w:r w:rsidRPr="00BE033F">
                <w:rPr>
                  <w:rFonts w:ascii="Arial" w:hAnsi="Arial" w:cs="Arial"/>
                  <w:b/>
                  <w:bCs/>
                  <w:color w:val="000000"/>
                  <w:sz w:val="18"/>
                  <w:szCs w:val="18"/>
                </w:rPr>
                <w:t xml:space="preserve">Low delay B Main10 </w:t>
              </w:r>
            </w:ins>
          </w:p>
        </w:tc>
        <w:tc>
          <w:tcPr>
            <w:tcW w:w="1300" w:type="dxa"/>
            <w:tcBorders>
              <w:top w:val="nil"/>
              <w:left w:val="nil"/>
              <w:bottom w:val="nil"/>
              <w:right w:val="nil"/>
            </w:tcBorders>
            <w:shd w:val="clear" w:color="auto" w:fill="auto"/>
            <w:noWrap/>
            <w:vAlign w:val="bottom"/>
            <w:hideMark/>
          </w:tcPr>
          <w:p w14:paraId="5BB3F28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4" w:author="Karam NASER" w:date="2019-01-09T10:42:00Z"/>
                <w:rFonts w:ascii="Arial" w:hAnsi="Arial" w:cs="Arial"/>
                <w:b/>
                <w:bCs/>
                <w:color w:val="000000"/>
                <w:sz w:val="18"/>
                <w:szCs w:val="18"/>
              </w:rPr>
            </w:pPr>
          </w:p>
        </w:tc>
      </w:tr>
      <w:tr w:rsidR="00AF69C8" w:rsidRPr="00BE033F" w14:paraId="4CA5DEEB" w14:textId="77777777" w:rsidTr="00741EAB">
        <w:trPr>
          <w:trHeight w:val="255"/>
          <w:jc w:val="center"/>
          <w:ins w:id="2845" w:author="Karam NASER" w:date="2019-01-09T10:42:00Z"/>
        </w:trPr>
        <w:tc>
          <w:tcPr>
            <w:tcW w:w="500" w:type="dxa"/>
            <w:tcBorders>
              <w:top w:val="nil"/>
              <w:left w:val="nil"/>
              <w:bottom w:val="nil"/>
              <w:right w:val="nil"/>
            </w:tcBorders>
            <w:shd w:val="clear" w:color="auto" w:fill="auto"/>
            <w:noWrap/>
            <w:vAlign w:val="bottom"/>
            <w:hideMark/>
          </w:tcPr>
          <w:p w14:paraId="69F5847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46" w:author="Karam NASER" w:date="2019-01-09T10:42:00Z"/>
                <w:sz w:val="20"/>
              </w:rPr>
            </w:pPr>
          </w:p>
        </w:tc>
        <w:tc>
          <w:tcPr>
            <w:tcW w:w="1640" w:type="dxa"/>
            <w:tcBorders>
              <w:top w:val="nil"/>
              <w:left w:val="nil"/>
              <w:bottom w:val="nil"/>
              <w:right w:val="nil"/>
            </w:tcBorders>
            <w:shd w:val="clear" w:color="auto" w:fill="auto"/>
            <w:noWrap/>
            <w:vAlign w:val="center"/>
            <w:hideMark/>
          </w:tcPr>
          <w:p w14:paraId="0AE8090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47" w:author="Karam NASER" w:date="2019-01-09T10:42:00Z"/>
                <w:sz w:val="20"/>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AFEB3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8" w:author="Karam NASER" w:date="2019-01-09T10:42:00Z"/>
                <w:rFonts w:ascii="Arial" w:hAnsi="Arial" w:cs="Arial"/>
                <w:b/>
                <w:bCs/>
                <w:color w:val="000000"/>
                <w:sz w:val="18"/>
                <w:szCs w:val="18"/>
              </w:rPr>
            </w:pPr>
            <w:ins w:id="2849" w:author="Karam NASER" w:date="2019-01-09T10:42:00Z">
              <w:r w:rsidRPr="00BE033F">
                <w:rPr>
                  <w:rFonts w:ascii="Arial" w:hAnsi="Arial" w:cs="Arial"/>
                  <w:b/>
                  <w:bCs/>
                  <w:color w:val="000000"/>
                  <w:sz w:val="18"/>
                  <w:szCs w:val="18"/>
                </w:rPr>
                <w:t>Over VTM 3.0</w:t>
              </w:r>
            </w:ins>
          </w:p>
        </w:tc>
        <w:tc>
          <w:tcPr>
            <w:tcW w:w="1300" w:type="dxa"/>
            <w:tcBorders>
              <w:top w:val="nil"/>
              <w:left w:val="nil"/>
              <w:bottom w:val="nil"/>
              <w:right w:val="nil"/>
            </w:tcBorders>
            <w:shd w:val="clear" w:color="auto" w:fill="auto"/>
            <w:noWrap/>
            <w:vAlign w:val="bottom"/>
            <w:hideMark/>
          </w:tcPr>
          <w:p w14:paraId="31DED53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0" w:author="Karam NASER" w:date="2019-01-09T10:42:00Z"/>
                <w:rFonts w:ascii="Arial" w:hAnsi="Arial" w:cs="Arial"/>
                <w:b/>
                <w:bCs/>
                <w:color w:val="000000"/>
                <w:sz w:val="18"/>
                <w:szCs w:val="18"/>
              </w:rPr>
            </w:pPr>
          </w:p>
        </w:tc>
      </w:tr>
      <w:tr w:rsidR="00AF69C8" w:rsidRPr="00BE033F" w14:paraId="0586FEA9" w14:textId="77777777" w:rsidTr="00741EAB">
        <w:trPr>
          <w:trHeight w:val="255"/>
          <w:jc w:val="center"/>
          <w:ins w:id="2851" w:author="Karam NASER" w:date="2019-01-09T10:42:00Z"/>
        </w:trPr>
        <w:tc>
          <w:tcPr>
            <w:tcW w:w="500" w:type="dxa"/>
            <w:tcBorders>
              <w:top w:val="nil"/>
              <w:left w:val="nil"/>
              <w:bottom w:val="nil"/>
              <w:right w:val="nil"/>
            </w:tcBorders>
            <w:shd w:val="clear" w:color="auto" w:fill="auto"/>
            <w:noWrap/>
            <w:vAlign w:val="bottom"/>
            <w:hideMark/>
          </w:tcPr>
          <w:p w14:paraId="1265C29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52" w:author="Karam NASER" w:date="2019-01-09T10:42:00Z"/>
                <w:sz w:val="20"/>
              </w:rPr>
            </w:pPr>
          </w:p>
        </w:tc>
        <w:tc>
          <w:tcPr>
            <w:tcW w:w="1640" w:type="dxa"/>
            <w:tcBorders>
              <w:top w:val="nil"/>
              <w:left w:val="nil"/>
              <w:bottom w:val="nil"/>
              <w:right w:val="nil"/>
            </w:tcBorders>
            <w:shd w:val="clear" w:color="auto" w:fill="auto"/>
            <w:noWrap/>
            <w:vAlign w:val="center"/>
            <w:hideMark/>
          </w:tcPr>
          <w:p w14:paraId="64E750A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53" w:author="Karam NASER" w:date="2019-01-09T10:42:00Z"/>
                <w:sz w:val="20"/>
              </w:rPr>
            </w:pPr>
          </w:p>
        </w:tc>
        <w:tc>
          <w:tcPr>
            <w:tcW w:w="1060" w:type="dxa"/>
            <w:tcBorders>
              <w:top w:val="nil"/>
              <w:left w:val="single" w:sz="8" w:space="0" w:color="auto"/>
              <w:bottom w:val="single" w:sz="8" w:space="0" w:color="auto"/>
              <w:right w:val="nil"/>
            </w:tcBorders>
            <w:shd w:val="clear" w:color="auto" w:fill="auto"/>
            <w:noWrap/>
            <w:vAlign w:val="center"/>
            <w:hideMark/>
          </w:tcPr>
          <w:p w14:paraId="190D23A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4" w:author="Karam NASER" w:date="2019-01-09T10:42:00Z"/>
                <w:rFonts w:ascii="Arial" w:hAnsi="Arial" w:cs="Arial"/>
                <w:color w:val="000000"/>
                <w:sz w:val="18"/>
                <w:szCs w:val="18"/>
              </w:rPr>
            </w:pPr>
            <w:ins w:id="2855" w:author="Karam NASER" w:date="2019-01-09T10:42:00Z">
              <w:r w:rsidRPr="00BE033F">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281D9E7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6" w:author="Karam NASER" w:date="2019-01-09T10:42:00Z"/>
                <w:rFonts w:ascii="Arial" w:hAnsi="Arial" w:cs="Arial"/>
                <w:color w:val="000000"/>
                <w:sz w:val="18"/>
                <w:szCs w:val="18"/>
              </w:rPr>
            </w:pPr>
            <w:ins w:id="2857" w:author="Karam NASER" w:date="2019-01-09T10:42:00Z">
              <w:r w:rsidRPr="00BE033F">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13557BE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8" w:author="Karam NASER" w:date="2019-01-09T10:42:00Z"/>
                <w:rFonts w:ascii="Arial" w:hAnsi="Arial" w:cs="Arial"/>
                <w:color w:val="000000"/>
                <w:sz w:val="18"/>
                <w:szCs w:val="18"/>
              </w:rPr>
            </w:pPr>
            <w:ins w:id="2859" w:author="Karam NASER" w:date="2019-01-09T10:42:00Z">
              <w:r w:rsidRPr="00BE033F">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517DF3C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0" w:author="Karam NASER" w:date="2019-01-09T10:42:00Z"/>
                <w:rFonts w:ascii="Arial" w:hAnsi="Arial" w:cs="Arial"/>
                <w:color w:val="000000"/>
                <w:sz w:val="18"/>
                <w:szCs w:val="18"/>
              </w:rPr>
            </w:pPr>
            <w:proofErr w:type="spellStart"/>
            <w:ins w:id="2861" w:author="Karam NASER" w:date="2019-01-09T10:42:00Z">
              <w:r w:rsidRPr="00BE033F">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7FDE3F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2" w:author="Karam NASER" w:date="2019-01-09T10:42:00Z"/>
                <w:rFonts w:ascii="Arial" w:hAnsi="Arial" w:cs="Arial"/>
                <w:color w:val="000000"/>
                <w:sz w:val="18"/>
                <w:szCs w:val="18"/>
              </w:rPr>
            </w:pPr>
            <w:proofErr w:type="spellStart"/>
            <w:ins w:id="2863" w:author="Karam NASER" w:date="2019-01-09T10:42:00Z">
              <w:r w:rsidRPr="00BE033F">
                <w:rPr>
                  <w:rFonts w:ascii="Arial" w:hAnsi="Arial" w:cs="Arial"/>
                  <w:color w:val="000000"/>
                  <w:sz w:val="18"/>
                  <w:szCs w:val="18"/>
                </w:rPr>
                <w:t>DecT</w:t>
              </w:r>
              <w:proofErr w:type="spellEnd"/>
            </w:ins>
          </w:p>
        </w:tc>
        <w:tc>
          <w:tcPr>
            <w:tcW w:w="1300" w:type="dxa"/>
            <w:tcBorders>
              <w:top w:val="nil"/>
              <w:left w:val="nil"/>
              <w:bottom w:val="nil"/>
              <w:right w:val="nil"/>
            </w:tcBorders>
            <w:shd w:val="clear" w:color="auto" w:fill="auto"/>
            <w:noWrap/>
            <w:vAlign w:val="bottom"/>
            <w:hideMark/>
          </w:tcPr>
          <w:p w14:paraId="12208B2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4" w:author="Karam NASER" w:date="2019-01-09T10:42:00Z"/>
                <w:rFonts w:ascii="Arial" w:hAnsi="Arial" w:cs="Arial"/>
                <w:color w:val="000000"/>
                <w:sz w:val="18"/>
                <w:szCs w:val="18"/>
              </w:rPr>
            </w:pPr>
          </w:p>
        </w:tc>
      </w:tr>
      <w:tr w:rsidR="00AF69C8" w:rsidRPr="00BE033F" w14:paraId="5A705395" w14:textId="77777777" w:rsidTr="00741EAB">
        <w:trPr>
          <w:trHeight w:val="255"/>
          <w:jc w:val="center"/>
          <w:ins w:id="2865" w:author="Karam NASER" w:date="2019-01-09T10:42:00Z"/>
        </w:trPr>
        <w:tc>
          <w:tcPr>
            <w:tcW w:w="500" w:type="dxa"/>
            <w:tcBorders>
              <w:top w:val="nil"/>
              <w:left w:val="nil"/>
              <w:bottom w:val="nil"/>
              <w:right w:val="nil"/>
            </w:tcBorders>
            <w:shd w:val="clear" w:color="auto" w:fill="auto"/>
            <w:noWrap/>
            <w:vAlign w:val="bottom"/>
            <w:hideMark/>
          </w:tcPr>
          <w:p w14:paraId="26E4424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66" w:author="Karam NASER" w:date="2019-01-09T10:42: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D08AE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7" w:author="Karam NASER" w:date="2019-01-09T10:42:00Z"/>
                <w:rFonts w:ascii="Arial" w:hAnsi="Arial" w:cs="Arial"/>
                <w:color w:val="000000"/>
                <w:sz w:val="18"/>
                <w:szCs w:val="18"/>
              </w:rPr>
            </w:pPr>
            <w:ins w:id="2868" w:author="Karam NASER" w:date="2019-01-09T10:42:00Z">
              <w:r w:rsidRPr="00BE033F">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646E386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9" w:author="Karam NASER" w:date="2019-01-09T10:42:00Z"/>
                <w:rFonts w:ascii="Arial" w:hAnsi="Arial" w:cs="Arial"/>
                <w:color w:val="000000"/>
                <w:sz w:val="18"/>
                <w:szCs w:val="18"/>
              </w:rPr>
            </w:pPr>
            <w:ins w:id="2870" w:author="Karam NASER" w:date="2019-01-09T10:42: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375C75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1" w:author="Karam NASER" w:date="2019-01-09T10:42:00Z"/>
                <w:rFonts w:ascii="Arial" w:hAnsi="Arial" w:cs="Arial"/>
                <w:color w:val="000000"/>
                <w:sz w:val="18"/>
                <w:szCs w:val="18"/>
              </w:rPr>
            </w:pPr>
            <w:ins w:id="2872" w:author="Karam NASER" w:date="2019-01-09T10:42:00Z">
              <w:r w:rsidRPr="00BE033F">
                <w:rPr>
                  <w:rFonts w:ascii="Arial" w:hAnsi="Arial" w:cs="Arial"/>
                  <w:color w:val="000000"/>
                  <w:sz w:val="18"/>
                  <w:szCs w:val="18"/>
                </w:rPr>
                <w:t> </w:t>
              </w:r>
            </w:ins>
          </w:p>
        </w:tc>
        <w:tc>
          <w:tcPr>
            <w:tcW w:w="1060" w:type="dxa"/>
            <w:tcBorders>
              <w:top w:val="nil"/>
              <w:left w:val="nil"/>
              <w:bottom w:val="nil"/>
              <w:right w:val="single" w:sz="4" w:space="0" w:color="auto"/>
            </w:tcBorders>
            <w:shd w:val="clear" w:color="auto" w:fill="auto"/>
            <w:noWrap/>
            <w:vAlign w:val="center"/>
            <w:hideMark/>
          </w:tcPr>
          <w:p w14:paraId="086E2AB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3" w:author="Karam NASER" w:date="2019-01-09T10:42:00Z"/>
                <w:rFonts w:ascii="Arial" w:hAnsi="Arial" w:cs="Arial"/>
                <w:color w:val="000000"/>
                <w:sz w:val="18"/>
                <w:szCs w:val="18"/>
              </w:rPr>
            </w:pPr>
            <w:ins w:id="2874" w:author="Karam NASER" w:date="2019-01-09T10:42: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56A09C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5" w:author="Karam NASER" w:date="2019-01-09T10:42:00Z"/>
                <w:rFonts w:ascii="Arial" w:hAnsi="Arial" w:cs="Arial"/>
                <w:color w:val="000000"/>
                <w:sz w:val="18"/>
                <w:szCs w:val="18"/>
              </w:rPr>
            </w:pPr>
            <w:ins w:id="2876" w:author="Karam NASER" w:date="2019-01-09T10:42:00Z">
              <w:r w:rsidRPr="00BE033F">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5006A3F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7" w:author="Karam NASER" w:date="2019-01-09T10:42:00Z"/>
                <w:rFonts w:ascii="Arial" w:hAnsi="Arial" w:cs="Arial"/>
                <w:color w:val="000000"/>
                <w:sz w:val="18"/>
                <w:szCs w:val="18"/>
              </w:rPr>
            </w:pPr>
            <w:ins w:id="2878" w:author="Karam NASER" w:date="2019-01-09T10:42:00Z">
              <w:r w:rsidRPr="00BE033F">
                <w:rPr>
                  <w:rFonts w:ascii="Arial" w:hAnsi="Arial" w:cs="Arial"/>
                  <w:color w:val="000000"/>
                  <w:sz w:val="18"/>
                  <w:szCs w:val="18"/>
                </w:rPr>
                <w:t> </w:t>
              </w:r>
            </w:ins>
          </w:p>
        </w:tc>
        <w:tc>
          <w:tcPr>
            <w:tcW w:w="1300" w:type="dxa"/>
            <w:tcBorders>
              <w:top w:val="nil"/>
              <w:left w:val="nil"/>
              <w:bottom w:val="nil"/>
              <w:right w:val="nil"/>
            </w:tcBorders>
            <w:shd w:val="clear" w:color="auto" w:fill="auto"/>
            <w:noWrap/>
            <w:vAlign w:val="bottom"/>
            <w:hideMark/>
          </w:tcPr>
          <w:p w14:paraId="29CDE25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9" w:author="Karam NASER" w:date="2019-01-09T10:42:00Z"/>
                <w:rFonts w:ascii="Arial" w:hAnsi="Arial" w:cs="Arial"/>
                <w:color w:val="000000"/>
                <w:sz w:val="18"/>
                <w:szCs w:val="18"/>
              </w:rPr>
            </w:pPr>
          </w:p>
        </w:tc>
      </w:tr>
      <w:tr w:rsidR="00AF69C8" w:rsidRPr="00BE033F" w14:paraId="3DC00B96" w14:textId="77777777" w:rsidTr="00741EAB">
        <w:trPr>
          <w:trHeight w:val="255"/>
          <w:jc w:val="center"/>
          <w:ins w:id="2880" w:author="Karam NASER" w:date="2019-01-09T10:42:00Z"/>
        </w:trPr>
        <w:tc>
          <w:tcPr>
            <w:tcW w:w="500" w:type="dxa"/>
            <w:tcBorders>
              <w:top w:val="nil"/>
              <w:left w:val="nil"/>
              <w:bottom w:val="nil"/>
              <w:right w:val="nil"/>
            </w:tcBorders>
            <w:shd w:val="clear" w:color="auto" w:fill="auto"/>
            <w:noWrap/>
            <w:vAlign w:val="bottom"/>
            <w:hideMark/>
          </w:tcPr>
          <w:p w14:paraId="2243554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81" w:author="Karam NASER" w:date="2019-01-09T10:42: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0C2AFF4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2" w:author="Karam NASER" w:date="2019-01-09T10:42:00Z"/>
                <w:rFonts w:ascii="Arial" w:hAnsi="Arial" w:cs="Arial"/>
                <w:color w:val="000000"/>
                <w:sz w:val="18"/>
                <w:szCs w:val="18"/>
              </w:rPr>
            </w:pPr>
            <w:ins w:id="2883" w:author="Karam NASER" w:date="2019-01-09T10:42:00Z">
              <w:r w:rsidRPr="00BE033F">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688F032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4" w:author="Karam NASER" w:date="2019-01-09T10:42:00Z"/>
                <w:rFonts w:ascii="Arial" w:hAnsi="Arial" w:cs="Arial"/>
                <w:color w:val="000000"/>
                <w:sz w:val="18"/>
                <w:szCs w:val="18"/>
              </w:rPr>
            </w:pPr>
            <w:ins w:id="2885" w:author="Karam NASER" w:date="2019-01-09T10:42: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5178E54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6" w:author="Karam NASER" w:date="2019-01-09T10:42: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5FFD2A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7" w:author="Karam NASER" w:date="2019-01-09T10:42:00Z"/>
                <w:rFonts w:ascii="Arial" w:hAnsi="Arial" w:cs="Arial"/>
                <w:color w:val="000000"/>
                <w:sz w:val="18"/>
                <w:szCs w:val="18"/>
              </w:rPr>
            </w:pPr>
            <w:ins w:id="2888" w:author="Karam NASER" w:date="2019-01-09T10:42: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240CA3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9" w:author="Karam NASER" w:date="2019-01-09T10:42:00Z"/>
                <w:rFonts w:ascii="Arial" w:hAnsi="Arial" w:cs="Arial"/>
                <w:color w:val="000000"/>
                <w:sz w:val="18"/>
                <w:szCs w:val="18"/>
              </w:rPr>
            </w:pPr>
            <w:ins w:id="2890" w:author="Karam NASER" w:date="2019-01-09T10:42:00Z">
              <w:r w:rsidRPr="00BE033F">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A9AD51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1" w:author="Karam NASER" w:date="2019-01-09T10:42:00Z"/>
                <w:rFonts w:ascii="Arial" w:hAnsi="Arial" w:cs="Arial"/>
                <w:color w:val="000000"/>
                <w:sz w:val="18"/>
                <w:szCs w:val="18"/>
              </w:rPr>
            </w:pPr>
            <w:ins w:id="2892" w:author="Karam NASER" w:date="2019-01-09T10:42:00Z">
              <w:r w:rsidRPr="00BE033F">
                <w:rPr>
                  <w:rFonts w:ascii="Arial" w:hAnsi="Arial" w:cs="Arial"/>
                  <w:color w:val="000000"/>
                  <w:sz w:val="18"/>
                  <w:szCs w:val="18"/>
                </w:rPr>
                <w:t> </w:t>
              </w:r>
            </w:ins>
          </w:p>
        </w:tc>
        <w:tc>
          <w:tcPr>
            <w:tcW w:w="1300" w:type="dxa"/>
            <w:tcBorders>
              <w:top w:val="nil"/>
              <w:left w:val="nil"/>
              <w:bottom w:val="nil"/>
              <w:right w:val="nil"/>
            </w:tcBorders>
            <w:shd w:val="clear" w:color="auto" w:fill="auto"/>
            <w:noWrap/>
            <w:vAlign w:val="bottom"/>
            <w:hideMark/>
          </w:tcPr>
          <w:p w14:paraId="50ED617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3" w:author="Karam NASER" w:date="2019-01-09T10:42:00Z"/>
                <w:rFonts w:ascii="Arial" w:hAnsi="Arial" w:cs="Arial"/>
                <w:color w:val="000000"/>
                <w:sz w:val="18"/>
                <w:szCs w:val="18"/>
              </w:rPr>
            </w:pPr>
          </w:p>
        </w:tc>
      </w:tr>
      <w:tr w:rsidR="00AF69C8" w:rsidRPr="00BE033F" w14:paraId="5BB3CA1A" w14:textId="77777777" w:rsidTr="00741EAB">
        <w:trPr>
          <w:trHeight w:val="255"/>
          <w:jc w:val="center"/>
          <w:ins w:id="2894" w:author="Karam NASER" w:date="2019-01-09T10:42:00Z"/>
        </w:trPr>
        <w:tc>
          <w:tcPr>
            <w:tcW w:w="500" w:type="dxa"/>
            <w:tcBorders>
              <w:top w:val="nil"/>
              <w:left w:val="nil"/>
              <w:bottom w:val="nil"/>
              <w:right w:val="nil"/>
            </w:tcBorders>
            <w:shd w:val="clear" w:color="auto" w:fill="auto"/>
            <w:noWrap/>
            <w:vAlign w:val="bottom"/>
            <w:hideMark/>
          </w:tcPr>
          <w:p w14:paraId="0B8943A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95" w:author="Karam NASER" w:date="2019-01-09T10:42: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2BF5F09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6" w:author="Karam NASER" w:date="2019-01-09T10:42:00Z"/>
                <w:rFonts w:ascii="Arial" w:hAnsi="Arial" w:cs="Arial"/>
                <w:color w:val="000000"/>
                <w:sz w:val="18"/>
                <w:szCs w:val="18"/>
              </w:rPr>
            </w:pPr>
            <w:ins w:id="2897" w:author="Karam NASER" w:date="2019-01-09T10:42:00Z">
              <w:r w:rsidRPr="00BE033F">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151B487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8" w:author="Karam NASER" w:date="2019-01-09T10:42:00Z"/>
                <w:rFonts w:ascii="Arial" w:hAnsi="Arial" w:cs="Arial"/>
                <w:color w:val="000000"/>
                <w:sz w:val="18"/>
                <w:szCs w:val="18"/>
              </w:rPr>
            </w:pPr>
            <w:ins w:id="2899" w:author="Karam NASER" w:date="2019-01-09T10:42:00Z">
              <w:r w:rsidRPr="00BE033F">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hideMark/>
          </w:tcPr>
          <w:p w14:paraId="52B7C9E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0" w:author="Karam NASER" w:date="2019-01-09T10:42:00Z"/>
                <w:rFonts w:ascii="Arial" w:hAnsi="Arial" w:cs="Arial"/>
                <w:color w:val="000000"/>
                <w:sz w:val="18"/>
                <w:szCs w:val="18"/>
              </w:rPr>
            </w:pPr>
            <w:ins w:id="2901" w:author="Karam NASER" w:date="2019-01-09T10:42:00Z">
              <w:r w:rsidRPr="00BE033F">
                <w:rPr>
                  <w:rFonts w:ascii="Arial" w:hAnsi="Arial" w:cs="Arial"/>
                  <w:color w:val="000000"/>
                  <w:sz w:val="18"/>
                  <w:szCs w:val="18"/>
                </w:rPr>
                <w:t>-0.16%</w:t>
              </w:r>
            </w:ins>
          </w:p>
        </w:tc>
        <w:tc>
          <w:tcPr>
            <w:tcW w:w="1060" w:type="dxa"/>
            <w:tcBorders>
              <w:top w:val="nil"/>
              <w:left w:val="nil"/>
              <w:bottom w:val="nil"/>
              <w:right w:val="single" w:sz="4" w:space="0" w:color="auto"/>
            </w:tcBorders>
            <w:shd w:val="clear" w:color="auto" w:fill="auto"/>
            <w:noWrap/>
            <w:vAlign w:val="center"/>
            <w:hideMark/>
          </w:tcPr>
          <w:p w14:paraId="6FC8B5F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2" w:author="Karam NASER" w:date="2019-01-09T10:42:00Z"/>
                <w:rFonts w:ascii="Arial" w:hAnsi="Arial" w:cs="Arial"/>
                <w:color w:val="000000"/>
                <w:sz w:val="18"/>
                <w:szCs w:val="18"/>
              </w:rPr>
            </w:pPr>
            <w:ins w:id="2903" w:author="Karam NASER" w:date="2019-01-09T10:42:00Z">
              <w:r w:rsidRPr="00BE033F">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01F9E74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4" w:author="Karam NASER" w:date="2019-01-09T10:42:00Z"/>
                <w:rFonts w:ascii="Arial" w:hAnsi="Arial" w:cs="Arial"/>
                <w:color w:val="000000"/>
                <w:sz w:val="18"/>
                <w:szCs w:val="18"/>
              </w:rPr>
            </w:pPr>
            <w:ins w:id="2905" w:author="Karam NASER" w:date="2019-01-09T10:42:00Z">
              <w:r w:rsidRPr="00BE033F">
                <w:rPr>
                  <w:rFonts w:ascii="Arial" w:hAnsi="Arial" w:cs="Arial"/>
                  <w:color w:val="000000"/>
                  <w:sz w:val="18"/>
                  <w:szCs w:val="18"/>
                </w:rPr>
                <w:t>128%</w:t>
              </w:r>
            </w:ins>
          </w:p>
        </w:tc>
        <w:tc>
          <w:tcPr>
            <w:tcW w:w="1060" w:type="dxa"/>
            <w:tcBorders>
              <w:top w:val="nil"/>
              <w:left w:val="nil"/>
              <w:bottom w:val="nil"/>
              <w:right w:val="single" w:sz="8" w:space="0" w:color="auto"/>
            </w:tcBorders>
            <w:shd w:val="clear" w:color="auto" w:fill="auto"/>
            <w:noWrap/>
            <w:vAlign w:val="center"/>
            <w:hideMark/>
          </w:tcPr>
          <w:p w14:paraId="6B295B5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6" w:author="Karam NASER" w:date="2019-01-09T10:42:00Z"/>
                <w:rFonts w:ascii="Arial" w:hAnsi="Arial" w:cs="Arial"/>
                <w:color w:val="000000"/>
                <w:sz w:val="18"/>
                <w:szCs w:val="18"/>
              </w:rPr>
            </w:pPr>
            <w:ins w:id="2907" w:author="Karam NASER" w:date="2019-01-09T10:42:00Z">
              <w:r w:rsidRPr="00BE033F">
                <w:rPr>
                  <w:rFonts w:ascii="Arial" w:hAnsi="Arial" w:cs="Arial"/>
                  <w:color w:val="000000"/>
                  <w:sz w:val="18"/>
                  <w:szCs w:val="18"/>
                </w:rPr>
                <w:t>126%</w:t>
              </w:r>
            </w:ins>
          </w:p>
        </w:tc>
        <w:tc>
          <w:tcPr>
            <w:tcW w:w="1300" w:type="dxa"/>
            <w:tcBorders>
              <w:top w:val="nil"/>
              <w:left w:val="nil"/>
              <w:bottom w:val="nil"/>
              <w:right w:val="nil"/>
            </w:tcBorders>
            <w:shd w:val="clear" w:color="auto" w:fill="auto"/>
            <w:noWrap/>
            <w:vAlign w:val="bottom"/>
            <w:hideMark/>
          </w:tcPr>
          <w:p w14:paraId="2CA1F15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8" w:author="Karam NASER" w:date="2019-01-09T10:42:00Z"/>
                <w:rFonts w:ascii="Arial" w:hAnsi="Arial" w:cs="Arial"/>
                <w:color w:val="000000"/>
                <w:sz w:val="18"/>
                <w:szCs w:val="18"/>
              </w:rPr>
            </w:pPr>
          </w:p>
        </w:tc>
      </w:tr>
      <w:tr w:rsidR="00AF69C8" w:rsidRPr="00BE033F" w14:paraId="2E51BCEE" w14:textId="77777777" w:rsidTr="00741EAB">
        <w:trPr>
          <w:trHeight w:val="255"/>
          <w:jc w:val="center"/>
          <w:ins w:id="2909" w:author="Karam NASER" w:date="2019-01-09T10:42:00Z"/>
        </w:trPr>
        <w:tc>
          <w:tcPr>
            <w:tcW w:w="500" w:type="dxa"/>
            <w:tcBorders>
              <w:top w:val="nil"/>
              <w:left w:val="nil"/>
              <w:bottom w:val="nil"/>
              <w:right w:val="nil"/>
            </w:tcBorders>
            <w:shd w:val="clear" w:color="auto" w:fill="auto"/>
            <w:noWrap/>
            <w:vAlign w:val="bottom"/>
            <w:hideMark/>
          </w:tcPr>
          <w:p w14:paraId="1B5D363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10" w:author="Karam NASER" w:date="2019-01-09T10:42: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61F4BB1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1" w:author="Karam NASER" w:date="2019-01-09T10:42:00Z"/>
                <w:rFonts w:ascii="Arial" w:hAnsi="Arial" w:cs="Arial"/>
                <w:color w:val="000000"/>
                <w:sz w:val="18"/>
                <w:szCs w:val="18"/>
              </w:rPr>
            </w:pPr>
            <w:ins w:id="2912" w:author="Karam NASER" w:date="2019-01-09T10:42:00Z">
              <w:r w:rsidRPr="00BE033F">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04BAFBB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3" w:author="Karam NASER" w:date="2019-01-09T10:42:00Z"/>
                <w:rFonts w:ascii="Arial" w:hAnsi="Arial" w:cs="Arial"/>
                <w:color w:val="000000"/>
                <w:sz w:val="18"/>
                <w:szCs w:val="18"/>
              </w:rPr>
            </w:pPr>
            <w:ins w:id="2914" w:author="Karam NASER" w:date="2019-01-09T10:42:00Z">
              <w:r w:rsidRPr="00BE033F">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
          <w:p w14:paraId="1456529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5" w:author="Karam NASER" w:date="2019-01-09T10:42:00Z"/>
                <w:rFonts w:ascii="Arial" w:hAnsi="Arial" w:cs="Arial"/>
                <w:color w:val="000000"/>
                <w:sz w:val="18"/>
                <w:szCs w:val="18"/>
              </w:rPr>
            </w:pPr>
            <w:ins w:id="2916" w:author="Karam NASER" w:date="2019-01-09T10:42:00Z">
              <w:r w:rsidRPr="00BE033F">
                <w:rPr>
                  <w:rFonts w:ascii="Arial" w:hAnsi="Arial" w:cs="Arial"/>
                  <w:color w:val="000000"/>
                  <w:sz w:val="18"/>
                  <w:szCs w:val="18"/>
                </w:rPr>
                <w:t>0.29%</w:t>
              </w:r>
            </w:ins>
          </w:p>
        </w:tc>
        <w:tc>
          <w:tcPr>
            <w:tcW w:w="1060" w:type="dxa"/>
            <w:tcBorders>
              <w:top w:val="nil"/>
              <w:left w:val="nil"/>
              <w:bottom w:val="nil"/>
              <w:right w:val="single" w:sz="4" w:space="0" w:color="auto"/>
            </w:tcBorders>
            <w:shd w:val="clear" w:color="auto" w:fill="auto"/>
            <w:noWrap/>
            <w:vAlign w:val="center"/>
            <w:hideMark/>
          </w:tcPr>
          <w:p w14:paraId="4EAB923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7" w:author="Karam NASER" w:date="2019-01-09T10:42:00Z"/>
                <w:rFonts w:ascii="Arial" w:hAnsi="Arial" w:cs="Arial"/>
                <w:color w:val="000000"/>
                <w:sz w:val="18"/>
                <w:szCs w:val="18"/>
              </w:rPr>
            </w:pPr>
            <w:ins w:id="2918" w:author="Karam NASER" w:date="2019-01-09T10:42:00Z">
              <w:r w:rsidRPr="00BE033F">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27164C7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9" w:author="Karam NASER" w:date="2019-01-09T10:42:00Z"/>
                <w:rFonts w:ascii="Arial" w:hAnsi="Arial" w:cs="Arial"/>
                <w:color w:val="000000"/>
                <w:sz w:val="18"/>
                <w:szCs w:val="18"/>
              </w:rPr>
            </w:pPr>
            <w:ins w:id="2920" w:author="Karam NASER" w:date="2019-01-09T10:42:00Z">
              <w:r w:rsidRPr="00BE033F">
                <w:rPr>
                  <w:rFonts w:ascii="Arial" w:hAnsi="Arial" w:cs="Arial"/>
                  <w:color w:val="000000"/>
                  <w:sz w:val="18"/>
                  <w:szCs w:val="18"/>
                </w:rPr>
                <w:t>123%</w:t>
              </w:r>
            </w:ins>
          </w:p>
        </w:tc>
        <w:tc>
          <w:tcPr>
            <w:tcW w:w="1060" w:type="dxa"/>
            <w:tcBorders>
              <w:top w:val="nil"/>
              <w:left w:val="nil"/>
              <w:bottom w:val="nil"/>
              <w:right w:val="single" w:sz="8" w:space="0" w:color="auto"/>
            </w:tcBorders>
            <w:shd w:val="clear" w:color="auto" w:fill="auto"/>
            <w:noWrap/>
            <w:vAlign w:val="center"/>
            <w:hideMark/>
          </w:tcPr>
          <w:p w14:paraId="1D81037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1" w:author="Karam NASER" w:date="2019-01-09T10:42:00Z"/>
                <w:rFonts w:ascii="Arial" w:hAnsi="Arial" w:cs="Arial"/>
                <w:color w:val="000000"/>
                <w:sz w:val="18"/>
                <w:szCs w:val="18"/>
              </w:rPr>
            </w:pPr>
            <w:ins w:id="2922" w:author="Karam NASER" w:date="2019-01-09T10:42:00Z">
              <w:r w:rsidRPr="00BE033F">
                <w:rPr>
                  <w:rFonts w:ascii="Arial" w:hAnsi="Arial" w:cs="Arial"/>
                  <w:color w:val="000000"/>
                  <w:sz w:val="18"/>
                  <w:szCs w:val="18"/>
                </w:rPr>
                <w:t>120%</w:t>
              </w:r>
            </w:ins>
          </w:p>
        </w:tc>
        <w:tc>
          <w:tcPr>
            <w:tcW w:w="1300" w:type="dxa"/>
            <w:tcBorders>
              <w:top w:val="nil"/>
              <w:left w:val="nil"/>
              <w:bottom w:val="nil"/>
              <w:right w:val="nil"/>
            </w:tcBorders>
            <w:shd w:val="clear" w:color="auto" w:fill="auto"/>
            <w:noWrap/>
            <w:vAlign w:val="bottom"/>
            <w:hideMark/>
          </w:tcPr>
          <w:p w14:paraId="796EE4F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3" w:author="Karam NASER" w:date="2019-01-09T10:42:00Z"/>
                <w:rFonts w:ascii="Arial" w:hAnsi="Arial" w:cs="Arial"/>
                <w:color w:val="000000"/>
                <w:sz w:val="18"/>
                <w:szCs w:val="18"/>
              </w:rPr>
            </w:pPr>
          </w:p>
        </w:tc>
      </w:tr>
      <w:tr w:rsidR="00AF69C8" w:rsidRPr="00BE033F" w14:paraId="1122A859" w14:textId="77777777" w:rsidTr="00741EAB">
        <w:trPr>
          <w:trHeight w:val="255"/>
          <w:jc w:val="center"/>
          <w:ins w:id="2924" w:author="Karam NASER" w:date="2019-01-09T10:42:00Z"/>
        </w:trPr>
        <w:tc>
          <w:tcPr>
            <w:tcW w:w="500" w:type="dxa"/>
            <w:tcBorders>
              <w:top w:val="nil"/>
              <w:left w:val="nil"/>
              <w:bottom w:val="nil"/>
              <w:right w:val="nil"/>
            </w:tcBorders>
            <w:shd w:val="clear" w:color="auto" w:fill="auto"/>
            <w:noWrap/>
            <w:vAlign w:val="bottom"/>
            <w:hideMark/>
          </w:tcPr>
          <w:p w14:paraId="10C9C61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25" w:author="Karam NASER" w:date="2019-01-09T10:42:00Z"/>
                <w:sz w:val="20"/>
              </w:rPr>
            </w:pPr>
          </w:p>
        </w:tc>
        <w:tc>
          <w:tcPr>
            <w:tcW w:w="1640" w:type="dxa"/>
            <w:tcBorders>
              <w:top w:val="nil"/>
              <w:left w:val="single" w:sz="8" w:space="0" w:color="auto"/>
              <w:bottom w:val="nil"/>
              <w:right w:val="single" w:sz="8" w:space="0" w:color="auto"/>
            </w:tcBorders>
            <w:shd w:val="clear" w:color="auto" w:fill="auto"/>
            <w:noWrap/>
            <w:vAlign w:val="center"/>
            <w:hideMark/>
          </w:tcPr>
          <w:p w14:paraId="27C1FD3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6" w:author="Karam NASER" w:date="2019-01-09T10:42:00Z"/>
                <w:rFonts w:ascii="Arial" w:hAnsi="Arial" w:cs="Arial"/>
                <w:color w:val="000000"/>
                <w:sz w:val="18"/>
                <w:szCs w:val="18"/>
              </w:rPr>
            </w:pPr>
            <w:ins w:id="2927" w:author="Karam NASER" w:date="2019-01-09T10:42:00Z">
              <w:r w:rsidRPr="00BE033F">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581CB13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8" w:author="Karam NASER" w:date="2019-01-09T10:42:00Z"/>
                <w:rFonts w:ascii="Arial" w:hAnsi="Arial" w:cs="Arial"/>
                <w:color w:val="000000"/>
                <w:sz w:val="18"/>
                <w:szCs w:val="18"/>
              </w:rPr>
            </w:pPr>
            <w:ins w:id="2929" w:author="Karam NASER" w:date="2019-01-09T10:42:00Z">
              <w:r w:rsidRPr="00BE033F">
                <w:rPr>
                  <w:rFonts w:ascii="Arial" w:hAnsi="Arial" w:cs="Arial"/>
                  <w:color w:val="000000"/>
                  <w:sz w:val="18"/>
                  <w:szCs w:val="18"/>
                </w:rPr>
                <w:t>0.25%</w:t>
              </w:r>
            </w:ins>
          </w:p>
        </w:tc>
        <w:tc>
          <w:tcPr>
            <w:tcW w:w="1060" w:type="dxa"/>
            <w:tcBorders>
              <w:top w:val="nil"/>
              <w:left w:val="nil"/>
              <w:bottom w:val="nil"/>
              <w:right w:val="nil"/>
            </w:tcBorders>
            <w:shd w:val="clear" w:color="auto" w:fill="auto"/>
            <w:noWrap/>
            <w:vAlign w:val="center"/>
            <w:hideMark/>
          </w:tcPr>
          <w:p w14:paraId="5FC6D98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0" w:author="Karam NASER" w:date="2019-01-09T10:42:00Z"/>
                <w:rFonts w:ascii="Arial" w:hAnsi="Arial" w:cs="Arial"/>
                <w:color w:val="000000"/>
                <w:sz w:val="18"/>
                <w:szCs w:val="18"/>
              </w:rPr>
            </w:pPr>
            <w:ins w:id="2931" w:author="Karam NASER" w:date="2019-01-09T10:42:00Z">
              <w:r w:rsidRPr="00BE033F">
                <w:rPr>
                  <w:rFonts w:ascii="Arial" w:hAnsi="Arial" w:cs="Arial"/>
                  <w:color w:val="000000"/>
                  <w:sz w:val="18"/>
                  <w:szCs w:val="18"/>
                </w:rPr>
                <w:t>0.91%</w:t>
              </w:r>
            </w:ins>
          </w:p>
        </w:tc>
        <w:tc>
          <w:tcPr>
            <w:tcW w:w="1060" w:type="dxa"/>
            <w:tcBorders>
              <w:top w:val="nil"/>
              <w:left w:val="nil"/>
              <w:bottom w:val="nil"/>
              <w:right w:val="single" w:sz="4" w:space="0" w:color="auto"/>
            </w:tcBorders>
            <w:shd w:val="clear" w:color="auto" w:fill="auto"/>
            <w:noWrap/>
            <w:vAlign w:val="center"/>
            <w:hideMark/>
          </w:tcPr>
          <w:p w14:paraId="6A93EE6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2" w:author="Karam NASER" w:date="2019-01-09T10:42:00Z"/>
                <w:rFonts w:ascii="Arial" w:hAnsi="Arial" w:cs="Arial"/>
                <w:color w:val="000000"/>
                <w:sz w:val="18"/>
                <w:szCs w:val="18"/>
              </w:rPr>
            </w:pPr>
            <w:ins w:id="2933" w:author="Karam NASER" w:date="2019-01-09T10:42:00Z">
              <w:r w:rsidRPr="00BE033F">
                <w:rPr>
                  <w:rFonts w:ascii="Arial" w:hAnsi="Arial" w:cs="Arial"/>
                  <w:color w:val="000000"/>
                  <w:sz w:val="18"/>
                  <w:szCs w:val="18"/>
                </w:rPr>
                <w:t>0.82%</w:t>
              </w:r>
            </w:ins>
          </w:p>
        </w:tc>
        <w:tc>
          <w:tcPr>
            <w:tcW w:w="1060" w:type="dxa"/>
            <w:tcBorders>
              <w:top w:val="nil"/>
              <w:left w:val="nil"/>
              <w:bottom w:val="nil"/>
              <w:right w:val="nil"/>
            </w:tcBorders>
            <w:shd w:val="clear" w:color="auto" w:fill="auto"/>
            <w:noWrap/>
            <w:vAlign w:val="center"/>
            <w:hideMark/>
          </w:tcPr>
          <w:p w14:paraId="482CCD0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4" w:author="Karam NASER" w:date="2019-01-09T10:42:00Z"/>
                <w:rFonts w:ascii="Arial" w:hAnsi="Arial" w:cs="Arial"/>
                <w:color w:val="000000"/>
                <w:sz w:val="18"/>
                <w:szCs w:val="18"/>
              </w:rPr>
            </w:pPr>
            <w:ins w:id="2935" w:author="Karam NASER" w:date="2019-01-09T10:42:00Z">
              <w:r w:rsidRPr="00BE033F">
                <w:rPr>
                  <w:rFonts w:ascii="Arial" w:hAnsi="Arial" w:cs="Arial"/>
                  <w:color w:val="000000"/>
                  <w:sz w:val="18"/>
                  <w:szCs w:val="18"/>
                </w:rPr>
                <w:t>130%</w:t>
              </w:r>
            </w:ins>
          </w:p>
        </w:tc>
        <w:tc>
          <w:tcPr>
            <w:tcW w:w="1060" w:type="dxa"/>
            <w:tcBorders>
              <w:top w:val="nil"/>
              <w:left w:val="nil"/>
              <w:bottom w:val="nil"/>
              <w:right w:val="single" w:sz="8" w:space="0" w:color="auto"/>
            </w:tcBorders>
            <w:shd w:val="clear" w:color="auto" w:fill="auto"/>
            <w:noWrap/>
            <w:vAlign w:val="center"/>
            <w:hideMark/>
          </w:tcPr>
          <w:p w14:paraId="79C1DAC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6" w:author="Karam NASER" w:date="2019-01-09T10:42:00Z"/>
                <w:rFonts w:ascii="Arial" w:hAnsi="Arial" w:cs="Arial"/>
                <w:color w:val="000000"/>
                <w:sz w:val="18"/>
                <w:szCs w:val="18"/>
              </w:rPr>
            </w:pPr>
            <w:ins w:id="2937" w:author="Karam NASER" w:date="2019-01-09T10:42:00Z">
              <w:r w:rsidRPr="00BE033F">
                <w:rPr>
                  <w:rFonts w:ascii="Arial" w:hAnsi="Arial" w:cs="Arial"/>
                  <w:color w:val="000000"/>
                  <w:sz w:val="18"/>
                  <w:szCs w:val="18"/>
                </w:rPr>
                <w:t>98%</w:t>
              </w:r>
            </w:ins>
          </w:p>
        </w:tc>
        <w:tc>
          <w:tcPr>
            <w:tcW w:w="1300" w:type="dxa"/>
            <w:tcBorders>
              <w:top w:val="nil"/>
              <w:left w:val="nil"/>
              <w:bottom w:val="nil"/>
              <w:right w:val="nil"/>
            </w:tcBorders>
            <w:shd w:val="clear" w:color="auto" w:fill="auto"/>
            <w:noWrap/>
            <w:vAlign w:val="bottom"/>
            <w:hideMark/>
          </w:tcPr>
          <w:p w14:paraId="1CF2292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8" w:author="Karam NASER" w:date="2019-01-09T10:42:00Z"/>
                <w:rFonts w:ascii="Arial" w:hAnsi="Arial" w:cs="Arial"/>
                <w:color w:val="000000"/>
                <w:sz w:val="18"/>
                <w:szCs w:val="18"/>
              </w:rPr>
            </w:pPr>
          </w:p>
        </w:tc>
      </w:tr>
      <w:tr w:rsidR="00AF69C8" w:rsidRPr="00BE033F" w14:paraId="24FAC71B" w14:textId="77777777" w:rsidTr="00741EAB">
        <w:trPr>
          <w:trHeight w:val="255"/>
          <w:jc w:val="center"/>
          <w:ins w:id="2939" w:author="Karam NASER" w:date="2019-01-09T10:42:00Z"/>
        </w:trPr>
        <w:tc>
          <w:tcPr>
            <w:tcW w:w="500" w:type="dxa"/>
            <w:tcBorders>
              <w:top w:val="nil"/>
              <w:left w:val="nil"/>
              <w:bottom w:val="nil"/>
              <w:right w:val="nil"/>
            </w:tcBorders>
            <w:shd w:val="clear" w:color="auto" w:fill="auto"/>
            <w:noWrap/>
            <w:vAlign w:val="bottom"/>
            <w:hideMark/>
          </w:tcPr>
          <w:p w14:paraId="79A1219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40" w:author="Karam NASER" w:date="2019-01-09T10:42: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93889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1" w:author="Karam NASER" w:date="2019-01-09T10:42:00Z"/>
                <w:rFonts w:ascii="Arial" w:hAnsi="Arial" w:cs="Arial"/>
                <w:b/>
                <w:bCs/>
                <w:color w:val="000000"/>
                <w:sz w:val="18"/>
                <w:szCs w:val="18"/>
              </w:rPr>
            </w:pPr>
            <w:ins w:id="2942" w:author="Karam NASER" w:date="2019-01-09T10:42:00Z">
              <w:r w:rsidRPr="00BE033F">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77EBA26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3" w:author="Karam NASER" w:date="2019-01-09T10:42:00Z"/>
                <w:rFonts w:ascii="Arial" w:hAnsi="Arial" w:cs="Arial"/>
                <w:color w:val="000000"/>
                <w:sz w:val="18"/>
                <w:szCs w:val="18"/>
              </w:rPr>
            </w:pPr>
            <w:ins w:id="2944" w:author="Karam NASER" w:date="2019-01-09T10:42:00Z">
              <w:r w:rsidRPr="00BE033F">
                <w:rPr>
                  <w:rFonts w:ascii="Arial" w:hAnsi="Arial" w:cs="Arial"/>
                  <w:color w:val="000000"/>
                  <w:sz w:val="18"/>
                  <w:szCs w:val="18"/>
                </w:rPr>
                <w:t>0.19%</w:t>
              </w:r>
            </w:ins>
          </w:p>
        </w:tc>
        <w:tc>
          <w:tcPr>
            <w:tcW w:w="1060" w:type="dxa"/>
            <w:tcBorders>
              <w:top w:val="single" w:sz="8" w:space="0" w:color="auto"/>
              <w:left w:val="nil"/>
              <w:bottom w:val="nil"/>
              <w:right w:val="nil"/>
            </w:tcBorders>
            <w:shd w:val="clear" w:color="auto" w:fill="auto"/>
            <w:noWrap/>
            <w:vAlign w:val="center"/>
            <w:hideMark/>
          </w:tcPr>
          <w:p w14:paraId="25C2474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5" w:author="Karam NASER" w:date="2019-01-09T10:42:00Z"/>
                <w:rFonts w:ascii="Arial" w:hAnsi="Arial" w:cs="Arial"/>
                <w:color w:val="000000"/>
                <w:sz w:val="18"/>
                <w:szCs w:val="18"/>
              </w:rPr>
            </w:pPr>
            <w:ins w:id="2946" w:author="Karam NASER" w:date="2019-01-09T10:42:00Z">
              <w:r w:rsidRPr="00BE033F">
                <w:rPr>
                  <w:rFonts w:ascii="Arial" w:hAnsi="Arial" w:cs="Arial"/>
                  <w:color w:val="000000"/>
                  <w:sz w:val="18"/>
                  <w:szCs w:val="18"/>
                </w:rPr>
                <w:t>0.26%</w:t>
              </w:r>
            </w:ins>
          </w:p>
        </w:tc>
        <w:tc>
          <w:tcPr>
            <w:tcW w:w="1060" w:type="dxa"/>
            <w:tcBorders>
              <w:top w:val="single" w:sz="8" w:space="0" w:color="auto"/>
              <w:left w:val="nil"/>
              <w:bottom w:val="nil"/>
              <w:right w:val="single" w:sz="4" w:space="0" w:color="auto"/>
            </w:tcBorders>
            <w:shd w:val="clear" w:color="auto" w:fill="auto"/>
            <w:noWrap/>
            <w:vAlign w:val="center"/>
            <w:hideMark/>
          </w:tcPr>
          <w:p w14:paraId="29360E7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7" w:author="Karam NASER" w:date="2019-01-09T10:42:00Z"/>
                <w:rFonts w:ascii="Arial" w:hAnsi="Arial" w:cs="Arial"/>
                <w:color w:val="000000"/>
                <w:sz w:val="18"/>
                <w:szCs w:val="18"/>
              </w:rPr>
            </w:pPr>
            <w:ins w:id="2948" w:author="Karam NASER" w:date="2019-01-09T10:42:00Z">
              <w:r w:rsidRPr="00BE033F">
                <w:rPr>
                  <w:rFonts w:ascii="Arial" w:hAnsi="Arial" w:cs="Arial"/>
                  <w:color w:val="000000"/>
                  <w:sz w:val="18"/>
                  <w:szCs w:val="18"/>
                </w:rPr>
                <w:t>0.23%</w:t>
              </w:r>
            </w:ins>
          </w:p>
        </w:tc>
        <w:tc>
          <w:tcPr>
            <w:tcW w:w="1060" w:type="dxa"/>
            <w:tcBorders>
              <w:top w:val="single" w:sz="8" w:space="0" w:color="auto"/>
              <w:left w:val="nil"/>
              <w:bottom w:val="nil"/>
              <w:right w:val="nil"/>
            </w:tcBorders>
            <w:shd w:val="clear" w:color="auto" w:fill="auto"/>
            <w:noWrap/>
            <w:vAlign w:val="center"/>
            <w:hideMark/>
          </w:tcPr>
          <w:p w14:paraId="19D4EB1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9" w:author="Karam NASER" w:date="2019-01-09T10:42:00Z"/>
                <w:rFonts w:ascii="Arial" w:hAnsi="Arial" w:cs="Arial"/>
                <w:color w:val="000000"/>
                <w:sz w:val="18"/>
                <w:szCs w:val="18"/>
              </w:rPr>
            </w:pPr>
            <w:ins w:id="2950" w:author="Karam NASER" w:date="2019-01-09T10:42:00Z">
              <w:r w:rsidRPr="00BE033F">
                <w:rPr>
                  <w:rFonts w:ascii="Arial" w:hAnsi="Arial" w:cs="Arial"/>
                  <w:color w:val="000000"/>
                  <w:sz w:val="18"/>
                  <w:szCs w:val="18"/>
                </w:rPr>
                <w:t>127%</w:t>
              </w:r>
            </w:ins>
          </w:p>
        </w:tc>
        <w:tc>
          <w:tcPr>
            <w:tcW w:w="1060" w:type="dxa"/>
            <w:tcBorders>
              <w:top w:val="single" w:sz="8" w:space="0" w:color="auto"/>
              <w:left w:val="nil"/>
              <w:bottom w:val="nil"/>
              <w:right w:val="single" w:sz="8" w:space="0" w:color="auto"/>
            </w:tcBorders>
            <w:shd w:val="clear" w:color="auto" w:fill="auto"/>
            <w:noWrap/>
            <w:vAlign w:val="center"/>
            <w:hideMark/>
          </w:tcPr>
          <w:p w14:paraId="184C2D6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1" w:author="Karam NASER" w:date="2019-01-09T10:42:00Z"/>
                <w:rFonts w:ascii="Arial" w:hAnsi="Arial" w:cs="Arial"/>
                <w:color w:val="000000"/>
                <w:sz w:val="18"/>
                <w:szCs w:val="18"/>
              </w:rPr>
            </w:pPr>
            <w:ins w:id="2952" w:author="Karam NASER" w:date="2019-01-09T10:42:00Z">
              <w:r w:rsidRPr="00BE033F">
                <w:rPr>
                  <w:rFonts w:ascii="Arial" w:hAnsi="Arial" w:cs="Arial"/>
                  <w:color w:val="000000"/>
                  <w:sz w:val="18"/>
                  <w:szCs w:val="18"/>
                </w:rPr>
                <w:t>116%</w:t>
              </w:r>
            </w:ins>
          </w:p>
        </w:tc>
        <w:tc>
          <w:tcPr>
            <w:tcW w:w="1300" w:type="dxa"/>
            <w:tcBorders>
              <w:top w:val="nil"/>
              <w:left w:val="nil"/>
              <w:bottom w:val="nil"/>
              <w:right w:val="nil"/>
            </w:tcBorders>
            <w:shd w:val="clear" w:color="auto" w:fill="auto"/>
            <w:noWrap/>
            <w:vAlign w:val="bottom"/>
            <w:hideMark/>
          </w:tcPr>
          <w:p w14:paraId="3D774E1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3" w:author="Karam NASER" w:date="2019-01-09T10:42:00Z"/>
                <w:rFonts w:ascii="Arial" w:hAnsi="Arial" w:cs="Arial"/>
                <w:color w:val="000000"/>
                <w:sz w:val="18"/>
                <w:szCs w:val="18"/>
              </w:rPr>
            </w:pPr>
          </w:p>
        </w:tc>
      </w:tr>
      <w:tr w:rsidR="00AF69C8" w:rsidRPr="00BE033F" w14:paraId="4B08A803" w14:textId="77777777" w:rsidTr="00741EAB">
        <w:trPr>
          <w:trHeight w:val="255"/>
          <w:jc w:val="center"/>
          <w:ins w:id="2954" w:author="Karam NASER" w:date="2019-01-09T10:42:00Z"/>
        </w:trPr>
        <w:tc>
          <w:tcPr>
            <w:tcW w:w="500" w:type="dxa"/>
            <w:tcBorders>
              <w:top w:val="nil"/>
              <w:left w:val="nil"/>
              <w:bottom w:val="nil"/>
              <w:right w:val="nil"/>
            </w:tcBorders>
            <w:shd w:val="clear" w:color="auto" w:fill="auto"/>
            <w:noWrap/>
            <w:vAlign w:val="bottom"/>
            <w:hideMark/>
          </w:tcPr>
          <w:p w14:paraId="43B523F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55" w:author="Karam NASER" w:date="2019-01-09T10:42:00Z"/>
                <w:sz w:val="20"/>
              </w:rPr>
            </w:pPr>
          </w:p>
        </w:tc>
        <w:tc>
          <w:tcPr>
            <w:tcW w:w="1640" w:type="dxa"/>
            <w:tcBorders>
              <w:top w:val="single" w:sz="8" w:space="0" w:color="auto"/>
              <w:left w:val="single" w:sz="8" w:space="0" w:color="auto"/>
              <w:bottom w:val="nil"/>
              <w:right w:val="nil"/>
            </w:tcBorders>
            <w:shd w:val="clear" w:color="auto" w:fill="auto"/>
            <w:noWrap/>
            <w:vAlign w:val="center"/>
            <w:hideMark/>
          </w:tcPr>
          <w:p w14:paraId="173257D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6" w:author="Karam NASER" w:date="2019-01-09T10:42:00Z"/>
                <w:rFonts w:ascii="Arial" w:hAnsi="Arial" w:cs="Arial"/>
                <w:color w:val="000000"/>
                <w:sz w:val="18"/>
                <w:szCs w:val="18"/>
              </w:rPr>
            </w:pPr>
            <w:ins w:id="2957" w:author="Karam NASER" w:date="2019-01-09T10:42:00Z">
              <w:r w:rsidRPr="00BE033F">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016065B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8" w:author="Karam NASER" w:date="2019-01-09T10:42:00Z"/>
                <w:rFonts w:ascii="Arial" w:hAnsi="Arial" w:cs="Arial"/>
                <w:color w:val="000000"/>
                <w:sz w:val="18"/>
                <w:szCs w:val="18"/>
              </w:rPr>
            </w:pPr>
            <w:ins w:id="2959" w:author="Karam NASER" w:date="2019-01-09T10:42:00Z">
              <w:r w:rsidRPr="00BE033F">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6A29EC9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0" w:author="Karam NASER" w:date="2019-01-09T10:42:00Z"/>
                <w:rFonts w:ascii="Arial" w:hAnsi="Arial" w:cs="Arial"/>
                <w:color w:val="000000"/>
                <w:sz w:val="18"/>
                <w:szCs w:val="18"/>
              </w:rPr>
            </w:pPr>
            <w:ins w:id="2961" w:author="Karam NASER" w:date="2019-01-09T10:42:00Z">
              <w:r w:rsidRPr="00BE033F">
                <w:rPr>
                  <w:rFonts w:ascii="Arial" w:hAnsi="Arial" w:cs="Arial"/>
                  <w:color w:val="000000"/>
                  <w:sz w:val="18"/>
                  <w:szCs w:val="18"/>
                </w:rPr>
                <w:t>-0.04%</w:t>
              </w:r>
            </w:ins>
          </w:p>
        </w:tc>
        <w:tc>
          <w:tcPr>
            <w:tcW w:w="1060" w:type="dxa"/>
            <w:tcBorders>
              <w:top w:val="single" w:sz="8" w:space="0" w:color="auto"/>
              <w:left w:val="nil"/>
              <w:bottom w:val="nil"/>
              <w:right w:val="single" w:sz="4" w:space="0" w:color="auto"/>
            </w:tcBorders>
            <w:shd w:val="clear" w:color="auto" w:fill="auto"/>
            <w:noWrap/>
            <w:vAlign w:val="center"/>
            <w:hideMark/>
          </w:tcPr>
          <w:p w14:paraId="6565A2D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2" w:author="Karam NASER" w:date="2019-01-09T10:42:00Z"/>
                <w:rFonts w:ascii="Arial" w:hAnsi="Arial" w:cs="Arial"/>
                <w:color w:val="000000"/>
                <w:sz w:val="18"/>
                <w:szCs w:val="18"/>
              </w:rPr>
            </w:pPr>
            <w:ins w:id="2963" w:author="Karam NASER" w:date="2019-01-09T10:42:00Z">
              <w:r w:rsidRPr="00BE033F">
                <w:rPr>
                  <w:rFonts w:ascii="Arial" w:hAnsi="Arial" w:cs="Arial"/>
                  <w:color w:val="000000"/>
                  <w:sz w:val="18"/>
                  <w:szCs w:val="18"/>
                </w:rPr>
                <w:t>-0.21%</w:t>
              </w:r>
            </w:ins>
          </w:p>
        </w:tc>
        <w:tc>
          <w:tcPr>
            <w:tcW w:w="1060" w:type="dxa"/>
            <w:tcBorders>
              <w:top w:val="single" w:sz="8" w:space="0" w:color="auto"/>
              <w:left w:val="nil"/>
              <w:bottom w:val="nil"/>
              <w:right w:val="nil"/>
            </w:tcBorders>
            <w:shd w:val="clear" w:color="auto" w:fill="auto"/>
            <w:noWrap/>
            <w:vAlign w:val="center"/>
            <w:hideMark/>
          </w:tcPr>
          <w:p w14:paraId="0725C6F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4" w:author="Karam NASER" w:date="2019-01-09T10:42:00Z"/>
                <w:rFonts w:ascii="Arial" w:hAnsi="Arial" w:cs="Arial"/>
                <w:color w:val="000000"/>
                <w:sz w:val="18"/>
                <w:szCs w:val="18"/>
              </w:rPr>
            </w:pPr>
            <w:ins w:id="2965" w:author="Karam NASER" w:date="2019-01-09T10:42:00Z">
              <w:r w:rsidRPr="00BE033F">
                <w:rPr>
                  <w:rFonts w:ascii="Arial" w:hAnsi="Arial" w:cs="Arial"/>
                  <w:color w:val="000000"/>
                  <w:sz w:val="18"/>
                  <w:szCs w:val="18"/>
                </w:rPr>
                <w:t>119%</w:t>
              </w:r>
            </w:ins>
          </w:p>
        </w:tc>
        <w:tc>
          <w:tcPr>
            <w:tcW w:w="1060" w:type="dxa"/>
            <w:tcBorders>
              <w:top w:val="single" w:sz="8" w:space="0" w:color="auto"/>
              <w:left w:val="nil"/>
              <w:bottom w:val="nil"/>
              <w:right w:val="single" w:sz="8" w:space="0" w:color="auto"/>
            </w:tcBorders>
            <w:shd w:val="clear" w:color="auto" w:fill="auto"/>
            <w:noWrap/>
            <w:vAlign w:val="center"/>
            <w:hideMark/>
          </w:tcPr>
          <w:p w14:paraId="4F4E9A9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6" w:author="Karam NASER" w:date="2019-01-09T10:42:00Z"/>
                <w:rFonts w:ascii="Arial" w:hAnsi="Arial" w:cs="Arial"/>
                <w:color w:val="000000"/>
                <w:sz w:val="18"/>
                <w:szCs w:val="18"/>
              </w:rPr>
            </w:pPr>
            <w:ins w:id="2967" w:author="Karam NASER" w:date="2019-01-09T10:42:00Z">
              <w:r w:rsidRPr="00BE033F">
                <w:rPr>
                  <w:rFonts w:ascii="Arial" w:hAnsi="Arial" w:cs="Arial"/>
                  <w:color w:val="000000"/>
                  <w:sz w:val="18"/>
                  <w:szCs w:val="18"/>
                </w:rPr>
                <w:t>105%</w:t>
              </w:r>
            </w:ins>
          </w:p>
        </w:tc>
        <w:tc>
          <w:tcPr>
            <w:tcW w:w="1300" w:type="dxa"/>
            <w:tcBorders>
              <w:top w:val="nil"/>
              <w:left w:val="nil"/>
              <w:bottom w:val="nil"/>
              <w:right w:val="nil"/>
            </w:tcBorders>
            <w:shd w:val="clear" w:color="auto" w:fill="auto"/>
            <w:noWrap/>
            <w:vAlign w:val="bottom"/>
            <w:hideMark/>
          </w:tcPr>
          <w:p w14:paraId="158C864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8" w:author="Karam NASER" w:date="2019-01-09T10:42:00Z"/>
                <w:rFonts w:ascii="Arial" w:hAnsi="Arial" w:cs="Arial"/>
                <w:color w:val="000000"/>
                <w:sz w:val="18"/>
                <w:szCs w:val="18"/>
              </w:rPr>
            </w:pPr>
          </w:p>
        </w:tc>
      </w:tr>
      <w:tr w:rsidR="00AF69C8" w:rsidRPr="00BE033F" w14:paraId="5BBBC374" w14:textId="77777777" w:rsidTr="00741EAB">
        <w:trPr>
          <w:trHeight w:val="255"/>
          <w:jc w:val="center"/>
          <w:ins w:id="2969" w:author="Karam NASER" w:date="2019-01-09T10:42:00Z"/>
        </w:trPr>
        <w:tc>
          <w:tcPr>
            <w:tcW w:w="500" w:type="dxa"/>
            <w:tcBorders>
              <w:top w:val="nil"/>
              <w:left w:val="nil"/>
              <w:bottom w:val="nil"/>
              <w:right w:val="nil"/>
            </w:tcBorders>
            <w:shd w:val="clear" w:color="auto" w:fill="auto"/>
            <w:noWrap/>
            <w:vAlign w:val="bottom"/>
            <w:hideMark/>
          </w:tcPr>
          <w:p w14:paraId="262260D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70" w:author="Karam NASER" w:date="2019-01-09T10:42:00Z"/>
                <w:sz w:val="20"/>
              </w:rPr>
            </w:pPr>
          </w:p>
        </w:tc>
        <w:tc>
          <w:tcPr>
            <w:tcW w:w="1640" w:type="dxa"/>
            <w:tcBorders>
              <w:top w:val="nil"/>
              <w:left w:val="single" w:sz="8" w:space="0" w:color="auto"/>
              <w:bottom w:val="single" w:sz="8" w:space="0" w:color="auto"/>
              <w:right w:val="nil"/>
            </w:tcBorders>
            <w:shd w:val="clear" w:color="auto" w:fill="auto"/>
            <w:noWrap/>
            <w:vAlign w:val="center"/>
            <w:hideMark/>
          </w:tcPr>
          <w:p w14:paraId="0FEA0B9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1" w:author="Karam NASER" w:date="2019-01-09T10:42:00Z"/>
                <w:rFonts w:ascii="Arial" w:hAnsi="Arial" w:cs="Arial"/>
                <w:color w:val="000000"/>
                <w:sz w:val="18"/>
                <w:szCs w:val="18"/>
              </w:rPr>
            </w:pPr>
            <w:ins w:id="2972" w:author="Karam NASER" w:date="2019-01-09T10:42:00Z">
              <w:r w:rsidRPr="00BE033F">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20CAB65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3" w:author="Karam NASER" w:date="2019-01-09T10:42:00Z"/>
                <w:rFonts w:ascii="Arial" w:hAnsi="Arial" w:cs="Arial"/>
                <w:color w:val="000000"/>
                <w:sz w:val="18"/>
                <w:szCs w:val="18"/>
              </w:rPr>
            </w:pPr>
            <w:ins w:id="2974" w:author="Karam NASER" w:date="2019-01-09T10:42:00Z">
              <w:r w:rsidRPr="00BE033F">
                <w:rPr>
                  <w:rFonts w:ascii="Arial" w:hAnsi="Arial" w:cs="Arial"/>
                  <w:color w:val="000000"/>
                  <w:sz w:val="18"/>
                  <w:szCs w:val="18"/>
                </w:rPr>
                <w:t>0.16%</w:t>
              </w:r>
            </w:ins>
          </w:p>
        </w:tc>
        <w:tc>
          <w:tcPr>
            <w:tcW w:w="1060" w:type="dxa"/>
            <w:tcBorders>
              <w:top w:val="nil"/>
              <w:left w:val="nil"/>
              <w:bottom w:val="single" w:sz="8" w:space="0" w:color="auto"/>
              <w:right w:val="nil"/>
            </w:tcBorders>
            <w:shd w:val="clear" w:color="auto" w:fill="auto"/>
            <w:noWrap/>
            <w:vAlign w:val="center"/>
            <w:hideMark/>
          </w:tcPr>
          <w:p w14:paraId="1BC2A47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5" w:author="Karam NASER" w:date="2019-01-09T10:42:00Z"/>
                <w:rFonts w:ascii="Arial" w:hAnsi="Arial" w:cs="Arial"/>
                <w:color w:val="000000"/>
                <w:sz w:val="18"/>
                <w:szCs w:val="18"/>
              </w:rPr>
            </w:pPr>
            <w:ins w:id="2976" w:author="Karam NASER" w:date="2019-01-09T10:42:00Z">
              <w:r w:rsidRPr="00BE033F">
                <w:rPr>
                  <w:rFonts w:ascii="Arial" w:hAnsi="Arial" w:cs="Arial"/>
                  <w:color w:val="000000"/>
                  <w:sz w:val="18"/>
                  <w:szCs w:val="18"/>
                </w:rPr>
                <w:t>-0.14%</w:t>
              </w:r>
            </w:ins>
          </w:p>
        </w:tc>
        <w:tc>
          <w:tcPr>
            <w:tcW w:w="1060" w:type="dxa"/>
            <w:tcBorders>
              <w:top w:val="nil"/>
              <w:left w:val="nil"/>
              <w:bottom w:val="single" w:sz="8" w:space="0" w:color="auto"/>
              <w:right w:val="single" w:sz="4" w:space="0" w:color="auto"/>
            </w:tcBorders>
            <w:shd w:val="clear" w:color="auto" w:fill="auto"/>
            <w:noWrap/>
            <w:vAlign w:val="center"/>
            <w:hideMark/>
          </w:tcPr>
          <w:p w14:paraId="152D2AA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7" w:author="Karam NASER" w:date="2019-01-09T10:42:00Z"/>
                <w:rFonts w:ascii="Arial" w:hAnsi="Arial" w:cs="Arial"/>
                <w:color w:val="000000"/>
                <w:sz w:val="18"/>
                <w:szCs w:val="18"/>
              </w:rPr>
            </w:pPr>
            <w:ins w:id="2978" w:author="Karam NASER" w:date="2019-01-09T10:42:00Z">
              <w:r w:rsidRPr="00BE033F">
                <w:rPr>
                  <w:rFonts w:ascii="Arial" w:hAnsi="Arial" w:cs="Arial"/>
                  <w:color w:val="000000"/>
                  <w:sz w:val="18"/>
                  <w:szCs w:val="18"/>
                </w:rPr>
                <w:t>-0.24%</w:t>
              </w:r>
            </w:ins>
          </w:p>
        </w:tc>
        <w:tc>
          <w:tcPr>
            <w:tcW w:w="1060" w:type="dxa"/>
            <w:tcBorders>
              <w:top w:val="nil"/>
              <w:left w:val="nil"/>
              <w:bottom w:val="single" w:sz="8" w:space="0" w:color="auto"/>
              <w:right w:val="nil"/>
            </w:tcBorders>
            <w:shd w:val="clear" w:color="auto" w:fill="auto"/>
            <w:noWrap/>
            <w:vAlign w:val="center"/>
            <w:hideMark/>
          </w:tcPr>
          <w:p w14:paraId="00CAEB7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9" w:author="Karam NASER" w:date="2019-01-09T10:42:00Z"/>
                <w:rFonts w:ascii="Arial" w:hAnsi="Arial" w:cs="Arial"/>
                <w:color w:val="000000"/>
                <w:sz w:val="18"/>
                <w:szCs w:val="18"/>
              </w:rPr>
            </w:pPr>
            <w:ins w:id="2980" w:author="Karam NASER" w:date="2019-01-09T10:42:00Z">
              <w:r w:rsidRPr="00BE033F">
                <w:rPr>
                  <w:rFonts w:ascii="Arial" w:hAnsi="Arial" w:cs="Arial"/>
                  <w:color w:val="000000"/>
                  <w:sz w:val="18"/>
                  <w:szCs w:val="18"/>
                </w:rPr>
                <w:t>129%</w:t>
              </w:r>
            </w:ins>
          </w:p>
        </w:tc>
        <w:tc>
          <w:tcPr>
            <w:tcW w:w="1060" w:type="dxa"/>
            <w:tcBorders>
              <w:top w:val="nil"/>
              <w:left w:val="nil"/>
              <w:bottom w:val="single" w:sz="8" w:space="0" w:color="auto"/>
              <w:right w:val="single" w:sz="8" w:space="0" w:color="auto"/>
            </w:tcBorders>
            <w:shd w:val="clear" w:color="auto" w:fill="auto"/>
            <w:noWrap/>
            <w:vAlign w:val="center"/>
            <w:hideMark/>
          </w:tcPr>
          <w:p w14:paraId="03B80C0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1" w:author="Karam NASER" w:date="2019-01-09T10:42:00Z"/>
                <w:rFonts w:ascii="Arial" w:hAnsi="Arial" w:cs="Arial"/>
                <w:color w:val="000000"/>
                <w:sz w:val="18"/>
                <w:szCs w:val="18"/>
              </w:rPr>
            </w:pPr>
            <w:ins w:id="2982" w:author="Karam NASER" w:date="2019-01-09T10:42:00Z">
              <w:r w:rsidRPr="00BE033F">
                <w:rPr>
                  <w:rFonts w:ascii="Arial" w:hAnsi="Arial" w:cs="Arial"/>
                  <w:color w:val="000000"/>
                  <w:sz w:val="18"/>
                  <w:szCs w:val="18"/>
                </w:rPr>
                <w:t>98%</w:t>
              </w:r>
            </w:ins>
          </w:p>
        </w:tc>
        <w:tc>
          <w:tcPr>
            <w:tcW w:w="1300" w:type="dxa"/>
            <w:tcBorders>
              <w:top w:val="nil"/>
              <w:left w:val="nil"/>
              <w:bottom w:val="nil"/>
              <w:right w:val="nil"/>
            </w:tcBorders>
            <w:shd w:val="clear" w:color="auto" w:fill="auto"/>
            <w:noWrap/>
            <w:vAlign w:val="bottom"/>
            <w:hideMark/>
          </w:tcPr>
          <w:p w14:paraId="46B2FDB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3" w:author="Karam NASER" w:date="2019-01-09T10:42:00Z"/>
                <w:rFonts w:ascii="Arial" w:hAnsi="Arial" w:cs="Arial"/>
                <w:color w:val="000000"/>
                <w:sz w:val="18"/>
                <w:szCs w:val="18"/>
              </w:rPr>
            </w:pPr>
          </w:p>
        </w:tc>
      </w:tr>
      <w:tr w:rsidR="00AF69C8" w:rsidRPr="00BE033F" w14:paraId="149BF854" w14:textId="77777777" w:rsidTr="00741EAB">
        <w:trPr>
          <w:trHeight w:val="255"/>
          <w:jc w:val="center"/>
          <w:ins w:id="2984" w:author="Karam NASER" w:date="2019-01-09T10:42:00Z"/>
        </w:trPr>
        <w:tc>
          <w:tcPr>
            <w:tcW w:w="500" w:type="dxa"/>
            <w:tcBorders>
              <w:top w:val="nil"/>
              <w:left w:val="nil"/>
              <w:bottom w:val="nil"/>
              <w:right w:val="nil"/>
            </w:tcBorders>
            <w:shd w:val="clear" w:color="auto" w:fill="auto"/>
            <w:noWrap/>
            <w:vAlign w:val="bottom"/>
            <w:hideMark/>
          </w:tcPr>
          <w:p w14:paraId="4D462AA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85" w:author="Karam NASER" w:date="2019-01-09T10:42:00Z"/>
                <w:sz w:val="20"/>
              </w:rPr>
            </w:pPr>
          </w:p>
        </w:tc>
        <w:tc>
          <w:tcPr>
            <w:tcW w:w="1640" w:type="dxa"/>
            <w:tcBorders>
              <w:top w:val="nil"/>
              <w:left w:val="nil"/>
              <w:bottom w:val="nil"/>
              <w:right w:val="nil"/>
            </w:tcBorders>
            <w:shd w:val="clear" w:color="auto" w:fill="auto"/>
            <w:noWrap/>
            <w:vAlign w:val="center"/>
            <w:hideMark/>
          </w:tcPr>
          <w:p w14:paraId="17DF4FF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86" w:author="Karam NASER" w:date="2019-01-09T10:42:00Z"/>
                <w:sz w:val="20"/>
              </w:rPr>
            </w:pPr>
          </w:p>
        </w:tc>
        <w:tc>
          <w:tcPr>
            <w:tcW w:w="1060" w:type="dxa"/>
            <w:tcBorders>
              <w:top w:val="nil"/>
              <w:left w:val="nil"/>
              <w:bottom w:val="nil"/>
              <w:right w:val="nil"/>
            </w:tcBorders>
            <w:shd w:val="clear" w:color="auto" w:fill="auto"/>
            <w:noWrap/>
            <w:vAlign w:val="bottom"/>
            <w:hideMark/>
          </w:tcPr>
          <w:p w14:paraId="6D0C786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7" w:author="Karam NASER" w:date="2019-01-09T10:42:00Z"/>
                <w:sz w:val="20"/>
              </w:rPr>
            </w:pPr>
          </w:p>
        </w:tc>
        <w:tc>
          <w:tcPr>
            <w:tcW w:w="1060" w:type="dxa"/>
            <w:tcBorders>
              <w:top w:val="nil"/>
              <w:left w:val="nil"/>
              <w:bottom w:val="nil"/>
              <w:right w:val="nil"/>
            </w:tcBorders>
            <w:shd w:val="clear" w:color="auto" w:fill="auto"/>
            <w:noWrap/>
            <w:vAlign w:val="bottom"/>
            <w:hideMark/>
          </w:tcPr>
          <w:p w14:paraId="1273B29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88" w:author="Karam NASER" w:date="2019-01-09T10:42:00Z"/>
                <w:sz w:val="20"/>
              </w:rPr>
            </w:pPr>
          </w:p>
        </w:tc>
        <w:tc>
          <w:tcPr>
            <w:tcW w:w="1060" w:type="dxa"/>
            <w:tcBorders>
              <w:top w:val="nil"/>
              <w:left w:val="nil"/>
              <w:bottom w:val="nil"/>
              <w:right w:val="nil"/>
            </w:tcBorders>
            <w:shd w:val="clear" w:color="auto" w:fill="auto"/>
            <w:noWrap/>
            <w:vAlign w:val="bottom"/>
            <w:hideMark/>
          </w:tcPr>
          <w:p w14:paraId="7B96A33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89" w:author="Karam NASER" w:date="2019-01-09T10:42:00Z"/>
                <w:sz w:val="20"/>
              </w:rPr>
            </w:pPr>
          </w:p>
        </w:tc>
        <w:tc>
          <w:tcPr>
            <w:tcW w:w="1060" w:type="dxa"/>
            <w:tcBorders>
              <w:top w:val="nil"/>
              <w:left w:val="nil"/>
              <w:bottom w:val="nil"/>
              <w:right w:val="nil"/>
            </w:tcBorders>
            <w:shd w:val="clear" w:color="auto" w:fill="auto"/>
            <w:noWrap/>
            <w:vAlign w:val="bottom"/>
            <w:hideMark/>
          </w:tcPr>
          <w:p w14:paraId="5D0071C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90" w:author="Karam NASER" w:date="2019-01-09T10:42:00Z"/>
                <w:sz w:val="20"/>
              </w:rPr>
            </w:pPr>
          </w:p>
        </w:tc>
        <w:tc>
          <w:tcPr>
            <w:tcW w:w="1060" w:type="dxa"/>
            <w:tcBorders>
              <w:top w:val="nil"/>
              <w:left w:val="nil"/>
              <w:bottom w:val="nil"/>
              <w:right w:val="nil"/>
            </w:tcBorders>
            <w:shd w:val="clear" w:color="auto" w:fill="auto"/>
            <w:noWrap/>
            <w:vAlign w:val="bottom"/>
            <w:hideMark/>
          </w:tcPr>
          <w:p w14:paraId="751B03B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91" w:author="Karam NASER" w:date="2019-01-09T10:42:00Z"/>
                <w:sz w:val="20"/>
              </w:rPr>
            </w:pPr>
          </w:p>
        </w:tc>
        <w:tc>
          <w:tcPr>
            <w:tcW w:w="1300" w:type="dxa"/>
            <w:tcBorders>
              <w:top w:val="nil"/>
              <w:left w:val="nil"/>
              <w:bottom w:val="nil"/>
              <w:right w:val="nil"/>
            </w:tcBorders>
            <w:shd w:val="clear" w:color="auto" w:fill="auto"/>
            <w:noWrap/>
            <w:vAlign w:val="bottom"/>
            <w:hideMark/>
          </w:tcPr>
          <w:p w14:paraId="286A647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92" w:author="Karam NASER" w:date="2019-01-09T10:42:00Z"/>
                <w:sz w:val="20"/>
              </w:rPr>
            </w:pPr>
          </w:p>
        </w:tc>
      </w:tr>
    </w:tbl>
    <w:p w14:paraId="2C83AFF0" w14:textId="073036D3" w:rsidR="00AF69C8" w:rsidDel="00522FF6" w:rsidRDefault="00AF69C8" w:rsidP="00AF69C8">
      <w:pPr>
        <w:rPr>
          <w:ins w:id="2993" w:author="Karam NASER" w:date="2019-01-09T10:42:00Z"/>
          <w:del w:id="2994" w:author="Francois Edouard" w:date="2019-01-10T09:16:00Z"/>
        </w:rPr>
      </w:pPr>
    </w:p>
    <w:p w14:paraId="42017454" w14:textId="5FB3FF1D" w:rsidR="00AF69C8" w:rsidRPr="00AF69C8" w:rsidDel="00522FF6" w:rsidRDefault="00AF69C8">
      <w:pPr>
        <w:rPr>
          <w:del w:id="2995" w:author="Francois Edouard" w:date="2019-01-10T09:16:00Z"/>
        </w:rPr>
        <w:pPrChange w:id="2996" w:author="Karam NASER" w:date="2019-01-09T10:42:00Z">
          <w:pPr>
            <w:pStyle w:val="Caption"/>
            <w:jc w:val="center"/>
          </w:pPr>
        </w:pPrChange>
      </w:pPr>
    </w:p>
    <w:tbl>
      <w:tblPr>
        <w:tblW w:w="6940" w:type="dxa"/>
        <w:jc w:val="center"/>
        <w:tblLook w:val="04A0" w:firstRow="1" w:lastRow="0" w:firstColumn="1" w:lastColumn="0" w:noHBand="0" w:noVBand="1"/>
        <w:tblPrChange w:id="2997" w:author="Karam NASER" w:date="2019-01-09T10:42:00Z">
          <w:tblPr>
            <w:tblW w:w="6940" w:type="dxa"/>
            <w:jc w:val="center"/>
            <w:tblLook w:val="04A0" w:firstRow="1" w:lastRow="0" w:firstColumn="1" w:lastColumn="0" w:noHBand="0" w:noVBand="1"/>
          </w:tblPr>
        </w:tblPrChange>
      </w:tblPr>
      <w:tblGrid>
        <w:gridCol w:w="1640"/>
        <w:gridCol w:w="1144"/>
        <w:gridCol w:w="1143"/>
        <w:gridCol w:w="1143"/>
        <w:gridCol w:w="935"/>
        <w:gridCol w:w="935"/>
        <w:tblGridChange w:id="2998">
          <w:tblGrid>
            <w:gridCol w:w="1640"/>
            <w:gridCol w:w="1144"/>
            <w:gridCol w:w="1143"/>
            <w:gridCol w:w="1143"/>
            <w:gridCol w:w="935"/>
            <w:gridCol w:w="935"/>
          </w:tblGrid>
        </w:tblGridChange>
      </w:tblGrid>
      <w:tr w:rsidR="000101C8" w:rsidRPr="000101C8" w:rsidDel="00522FF6" w14:paraId="2CB4BB6A" w14:textId="44D9262B" w:rsidTr="00AF69C8">
        <w:trPr>
          <w:trHeight w:val="255"/>
          <w:jc w:val="center"/>
          <w:del w:id="2999" w:author="Francois Edouard" w:date="2019-01-10T09:15:00Z"/>
          <w:trPrChange w:id="3000" w:author="Karam NASER" w:date="2019-01-09T10:42:00Z">
            <w:trPr>
              <w:trHeight w:val="255"/>
              <w:jc w:val="center"/>
            </w:trPr>
          </w:trPrChange>
        </w:trPr>
        <w:tc>
          <w:tcPr>
            <w:tcW w:w="1640" w:type="dxa"/>
            <w:tcBorders>
              <w:top w:val="nil"/>
              <w:left w:val="nil"/>
              <w:bottom w:val="nil"/>
              <w:right w:val="nil"/>
            </w:tcBorders>
            <w:shd w:val="clear" w:color="auto" w:fill="auto"/>
            <w:noWrap/>
            <w:vAlign w:val="center"/>
            <w:tcPrChange w:id="3001" w:author="Karam NASER" w:date="2019-01-09T10:42:00Z">
              <w:tcPr>
                <w:tcW w:w="1640" w:type="dxa"/>
                <w:tcBorders>
                  <w:top w:val="nil"/>
                  <w:left w:val="nil"/>
                  <w:bottom w:val="nil"/>
                  <w:right w:val="nil"/>
                </w:tcBorders>
                <w:shd w:val="clear" w:color="auto" w:fill="auto"/>
                <w:noWrap/>
                <w:vAlign w:val="center"/>
              </w:tcPr>
            </w:tcPrChange>
          </w:tcPr>
          <w:p w14:paraId="058B4FE8" w14:textId="2AFE9924"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02" w:author="Francois Edouard" w:date="2019-01-10T09:15: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3003" w:author="Karam NASER" w:date="2019-01-09T10:4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4C8530FA" w14:textId="01AF8049"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4" w:author="Francois Edouard" w:date="2019-01-10T09:15:00Z"/>
                <w:rFonts w:ascii="Arial" w:hAnsi="Arial" w:cs="Arial"/>
                <w:b/>
                <w:bCs/>
                <w:color w:val="000000"/>
                <w:sz w:val="18"/>
                <w:szCs w:val="18"/>
              </w:rPr>
            </w:pPr>
            <w:del w:id="3005" w:author="Francois Edouard" w:date="2019-01-10T09:15:00Z">
              <w:r w:rsidRPr="000101C8" w:rsidDel="00522FF6">
                <w:rPr>
                  <w:rFonts w:ascii="Arial" w:hAnsi="Arial" w:cs="Arial"/>
                  <w:b/>
                  <w:bCs/>
                  <w:color w:val="000000"/>
                  <w:sz w:val="18"/>
                  <w:szCs w:val="18"/>
                </w:rPr>
                <w:delText xml:space="preserve">All Intra Main10 </w:delText>
              </w:r>
            </w:del>
          </w:p>
        </w:tc>
      </w:tr>
      <w:tr w:rsidR="000101C8" w:rsidRPr="000101C8" w:rsidDel="00522FF6" w14:paraId="3CA618B5" w14:textId="191FAD05" w:rsidTr="00AF69C8">
        <w:trPr>
          <w:trHeight w:val="255"/>
          <w:jc w:val="center"/>
          <w:del w:id="3006" w:author="Francois Edouard" w:date="2019-01-10T09:15:00Z"/>
          <w:trPrChange w:id="3007" w:author="Karam NASER" w:date="2019-01-09T10:42:00Z">
            <w:trPr>
              <w:trHeight w:val="255"/>
              <w:jc w:val="center"/>
            </w:trPr>
          </w:trPrChange>
        </w:trPr>
        <w:tc>
          <w:tcPr>
            <w:tcW w:w="1640" w:type="dxa"/>
            <w:tcBorders>
              <w:top w:val="nil"/>
              <w:left w:val="nil"/>
              <w:bottom w:val="nil"/>
              <w:right w:val="nil"/>
            </w:tcBorders>
            <w:shd w:val="clear" w:color="auto" w:fill="auto"/>
            <w:noWrap/>
            <w:vAlign w:val="center"/>
            <w:tcPrChange w:id="3008" w:author="Karam NASER" w:date="2019-01-09T10:42:00Z">
              <w:tcPr>
                <w:tcW w:w="1640" w:type="dxa"/>
                <w:tcBorders>
                  <w:top w:val="nil"/>
                  <w:left w:val="nil"/>
                  <w:bottom w:val="nil"/>
                  <w:right w:val="nil"/>
                </w:tcBorders>
                <w:shd w:val="clear" w:color="auto" w:fill="auto"/>
                <w:noWrap/>
                <w:vAlign w:val="center"/>
              </w:tcPr>
            </w:tcPrChange>
          </w:tcPr>
          <w:p w14:paraId="2C86AE1F" w14:textId="599A1B8F"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9" w:author="Francois Edouard" w:date="2019-01-10T09:15: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3010" w:author="Karam NASER" w:date="2019-01-09T10:42: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45D2A238" w14:textId="54CEB5C2"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1" w:author="Francois Edouard" w:date="2019-01-10T09:15:00Z"/>
                <w:rFonts w:ascii="Arial" w:hAnsi="Arial" w:cs="Arial"/>
                <w:b/>
                <w:bCs/>
                <w:color w:val="000000"/>
                <w:sz w:val="18"/>
                <w:szCs w:val="18"/>
              </w:rPr>
            </w:pPr>
            <w:del w:id="3012" w:author="Francois Edouard" w:date="2019-01-10T09:15:00Z">
              <w:r w:rsidRPr="000101C8" w:rsidDel="00522FF6">
                <w:rPr>
                  <w:rFonts w:ascii="Arial" w:hAnsi="Arial" w:cs="Arial"/>
                  <w:b/>
                  <w:bCs/>
                  <w:color w:val="000000"/>
                  <w:sz w:val="18"/>
                  <w:szCs w:val="18"/>
                </w:rPr>
                <w:delText>Over VTM 3.0</w:delText>
              </w:r>
            </w:del>
          </w:p>
        </w:tc>
      </w:tr>
      <w:tr w:rsidR="000101C8" w:rsidRPr="000101C8" w:rsidDel="00522FF6" w14:paraId="4466DD05" w14:textId="0A588A65" w:rsidTr="00AF69C8">
        <w:trPr>
          <w:trHeight w:val="255"/>
          <w:jc w:val="center"/>
          <w:del w:id="3013" w:author="Francois Edouard" w:date="2019-01-10T09:15:00Z"/>
          <w:trPrChange w:id="3014" w:author="Karam NASER" w:date="2019-01-09T10:42:00Z">
            <w:trPr>
              <w:trHeight w:val="255"/>
              <w:jc w:val="center"/>
            </w:trPr>
          </w:trPrChange>
        </w:trPr>
        <w:tc>
          <w:tcPr>
            <w:tcW w:w="1640" w:type="dxa"/>
            <w:tcBorders>
              <w:top w:val="nil"/>
              <w:left w:val="nil"/>
              <w:bottom w:val="nil"/>
              <w:right w:val="nil"/>
            </w:tcBorders>
            <w:shd w:val="clear" w:color="auto" w:fill="auto"/>
            <w:noWrap/>
            <w:vAlign w:val="center"/>
            <w:tcPrChange w:id="3015" w:author="Karam NASER" w:date="2019-01-09T10:42:00Z">
              <w:tcPr>
                <w:tcW w:w="1640" w:type="dxa"/>
                <w:tcBorders>
                  <w:top w:val="nil"/>
                  <w:left w:val="nil"/>
                  <w:bottom w:val="nil"/>
                  <w:right w:val="nil"/>
                </w:tcBorders>
                <w:shd w:val="clear" w:color="auto" w:fill="auto"/>
                <w:noWrap/>
                <w:vAlign w:val="center"/>
              </w:tcPr>
            </w:tcPrChange>
          </w:tcPr>
          <w:p w14:paraId="4B0EB3D7" w14:textId="6F3D4E9D"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6" w:author="Francois Edouard" w:date="2019-01-10T09:15: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tcPrChange w:id="3017" w:author="Karam NASER" w:date="2019-01-09T10:42:00Z">
              <w:tcPr>
                <w:tcW w:w="1144" w:type="dxa"/>
                <w:tcBorders>
                  <w:top w:val="nil"/>
                  <w:left w:val="single" w:sz="8" w:space="0" w:color="auto"/>
                  <w:bottom w:val="single" w:sz="8" w:space="0" w:color="auto"/>
                  <w:right w:val="nil"/>
                </w:tcBorders>
                <w:shd w:val="clear" w:color="auto" w:fill="auto"/>
                <w:noWrap/>
                <w:vAlign w:val="center"/>
              </w:tcPr>
            </w:tcPrChange>
          </w:tcPr>
          <w:p w14:paraId="0E162204" w14:textId="2BC4A573"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8" w:author="Francois Edouard" w:date="2019-01-10T09:15:00Z"/>
                <w:rFonts w:ascii="Arial" w:hAnsi="Arial" w:cs="Arial"/>
                <w:color w:val="000000"/>
                <w:sz w:val="18"/>
                <w:szCs w:val="18"/>
              </w:rPr>
            </w:pPr>
            <w:del w:id="3019" w:author="Francois Edouard" w:date="2019-01-10T09:15:00Z">
              <w:r w:rsidRPr="000101C8" w:rsidDel="00522FF6">
                <w:rPr>
                  <w:rFonts w:ascii="Arial" w:hAnsi="Arial" w:cs="Arial"/>
                  <w:color w:val="000000"/>
                  <w:sz w:val="18"/>
                  <w:szCs w:val="18"/>
                </w:rPr>
                <w:delText>Y</w:delText>
              </w:r>
            </w:del>
          </w:p>
        </w:tc>
        <w:tc>
          <w:tcPr>
            <w:tcW w:w="1143" w:type="dxa"/>
            <w:tcBorders>
              <w:top w:val="nil"/>
              <w:left w:val="nil"/>
              <w:bottom w:val="single" w:sz="8" w:space="0" w:color="auto"/>
              <w:right w:val="nil"/>
            </w:tcBorders>
            <w:shd w:val="clear" w:color="auto" w:fill="auto"/>
            <w:noWrap/>
            <w:vAlign w:val="center"/>
            <w:tcPrChange w:id="3020" w:author="Karam NASER" w:date="2019-01-09T10:42:00Z">
              <w:tcPr>
                <w:tcW w:w="1143" w:type="dxa"/>
                <w:tcBorders>
                  <w:top w:val="nil"/>
                  <w:left w:val="nil"/>
                  <w:bottom w:val="single" w:sz="8" w:space="0" w:color="auto"/>
                  <w:right w:val="nil"/>
                </w:tcBorders>
                <w:shd w:val="clear" w:color="auto" w:fill="auto"/>
                <w:noWrap/>
                <w:vAlign w:val="center"/>
              </w:tcPr>
            </w:tcPrChange>
          </w:tcPr>
          <w:p w14:paraId="02239DF1" w14:textId="0DB24343"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1" w:author="Francois Edouard" w:date="2019-01-10T09:15:00Z"/>
                <w:rFonts w:ascii="Arial" w:hAnsi="Arial" w:cs="Arial"/>
                <w:color w:val="000000"/>
                <w:sz w:val="18"/>
                <w:szCs w:val="18"/>
              </w:rPr>
            </w:pPr>
            <w:del w:id="3022" w:author="Francois Edouard" w:date="2019-01-10T09:15:00Z">
              <w:r w:rsidRPr="000101C8" w:rsidDel="00522FF6">
                <w:rPr>
                  <w:rFonts w:ascii="Arial" w:hAnsi="Arial" w:cs="Arial"/>
                  <w:color w:val="000000"/>
                  <w:sz w:val="18"/>
                  <w:szCs w:val="18"/>
                </w:rPr>
                <w:delText>U</w:delText>
              </w:r>
            </w:del>
          </w:p>
        </w:tc>
        <w:tc>
          <w:tcPr>
            <w:tcW w:w="1143" w:type="dxa"/>
            <w:tcBorders>
              <w:top w:val="nil"/>
              <w:left w:val="nil"/>
              <w:bottom w:val="single" w:sz="8" w:space="0" w:color="auto"/>
              <w:right w:val="single" w:sz="4" w:space="0" w:color="auto"/>
            </w:tcBorders>
            <w:shd w:val="clear" w:color="auto" w:fill="auto"/>
            <w:noWrap/>
            <w:vAlign w:val="center"/>
            <w:tcPrChange w:id="3023" w:author="Karam NASER" w:date="2019-01-09T10:42:00Z">
              <w:tcPr>
                <w:tcW w:w="1143" w:type="dxa"/>
                <w:tcBorders>
                  <w:top w:val="nil"/>
                  <w:left w:val="nil"/>
                  <w:bottom w:val="single" w:sz="8" w:space="0" w:color="auto"/>
                  <w:right w:val="single" w:sz="4" w:space="0" w:color="auto"/>
                </w:tcBorders>
                <w:shd w:val="clear" w:color="auto" w:fill="auto"/>
                <w:noWrap/>
                <w:vAlign w:val="center"/>
              </w:tcPr>
            </w:tcPrChange>
          </w:tcPr>
          <w:p w14:paraId="2B6ED9A7" w14:textId="2BE787BA"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4" w:author="Francois Edouard" w:date="2019-01-10T09:15:00Z"/>
                <w:rFonts w:ascii="Arial" w:hAnsi="Arial" w:cs="Arial"/>
                <w:color w:val="000000"/>
                <w:sz w:val="18"/>
                <w:szCs w:val="18"/>
              </w:rPr>
            </w:pPr>
            <w:del w:id="3025" w:author="Francois Edouard" w:date="2019-01-10T09:15:00Z">
              <w:r w:rsidRPr="000101C8" w:rsidDel="00522FF6">
                <w:rPr>
                  <w:rFonts w:ascii="Arial" w:hAnsi="Arial" w:cs="Arial"/>
                  <w:color w:val="000000"/>
                  <w:sz w:val="18"/>
                  <w:szCs w:val="18"/>
                </w:rPr>
                <w:delText>V</w:delText>
              </w:r>
            </w:del>
          </w:p>
        </w:tc>
        <w:tc>
          <w:tcPr>
            <w:tcW w:w="935" w:type="dxa"/>
            <w:tcBorders>
              <w:top w:val="nil"/>
              <w:left w:val="nil"/>
              <w:bottom w:val="single" w:sz="8" w:space="0" w:color="auto"/>
              <w:right w:val="nil"/>
            </w:tcBorders>
            <w:shd w:val="clear" w:color="auto" w:fill="auto"/>
            <w:noWrap/>
            <w:vAlign w:val="center"/>
            <w:tcPrChange w:id="3026" w:author="Karam NASER" w:date="2019-01-09T10:42:00Z">
              <w:tcPr>
                <w:tcW w:w="935" w:type="dxa"/>
                <w:tcBorders>
                  <w:top w:val="nil"/>
                  <w:left w:val="nil"/>
                  <w:bottom w:val="single" w:sz="8" w:space="0" w:color="auto"/>
                  <w:right w:val="nil"/>
                </w:tcBorders>
                <w:shd w:val="clear" w:color="auto" w:fill="auto"/>
                <w:noWrap/>
                <w:vAlign w:val="center"/>
              </w:tcPr>
            </w:tcPrChange>
          </w:tcPr>
          <w:p w14:paraId="56A0B0DD" w14:textId="255E9B7B"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7" w:author="Francois Edouard" w:date="2019-01-10T09:15:00Z"/>
                <w:rFonts w:ascii="Arial" w:hAnsi="Arial" w:cs="Arial"/>
                <w:color w:val="000000"/>
                <w:sz w:val="18"/>
                <w:szCs w:val="18"/>
              </w:rPr>
            </w:pPr>
            <w:del w:id="3028" w:author="Francois Edouard" w:date="2019-01-10T09:15:00Z">
              <w:r w:rsidRPr="000101C8" w:rsidDel="00522FF6">
                <w:rPr>
                  <w:rFonts w:ascii="Arial" w:hAnsi="Arial" w:cs="Arial"/>
                  <w:color w:val="000000"/>
                  <w:sz w:val="18"/>
                  <w:szCs w:val="18"/>
                </w:rPr>
                <w:delText>EncT</w:delText>
              </w:r>
            </w:del>
          </w:p>
        </w:tc>
        <w:tc>
          <w:tcPr>
            <w:tcW w:w="935" w:type="dxa"/>
            <w:tcBorders>
              <w:top w:val="nil"/>
              <w:left w:val="nil"/>
              <w:bottom w:val="single" w:sz="8" w:space="0" w:color="auto"/>
              <w:right w:val="single" w:sz="8" w:space="0" w:color="auto"/>
            </w:tcBorders>
            <w:shd w:val="clear" w:color="auto" w:fill="auto"/>
            <w:noWrap/>
            <w:vAlign w:val="center"/>
            <w:tcPrChange w:id="3029" w:author="Karam NASER" w:date="2019-01-09T10:42:00Z">
              <w:tcPr>
                <w:tcW w:w="935" w:type="dxa"/>
                <w:tcBorders>
                  <w:top w:val="nil"/>
                  <w:left w:val="nil"/>
                  <w:bottom w:val="single" w:sz="8" w:space="0" w:color="auto"/>
                  <w:right w:val="single" w:sz="8" w:space="0" w:color="auto"/>
                </w:tcBorders>
                <w:shd w:val="clear" w:color="auto" w:fill="auto"/>
                <w:noWrap/>
                <w:vAlign w:val="center"/>
              </w:tcPr>
            </w:tcPrChange>
          </w:tcPr>
          <w:p w14:paraId="6DADECEB" w14:textId="6D525374"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0" w:author="Francois Edouard" w:date="2019-01-10T09:15:00Z"/>
                <w:rFonts w:ascii="Arial" w:hAnsi="Arial" w:cs="Arial"/>
                <w:color w:val="000000"/>
                <w:sz w:val="18"/>
                <w:szCs w:val="18"/>
              </w:rPr>
            </w:pPr>
            <w:del w:id="3031" w:author="Francois Edouard" w:date="2019-01-10T09:15:00Z">
              <w:r w:rsidRPr="000101C8" w:rsidDel="00522FF6">
                <w:rPr>
                  <w:rFonts w:ascii="Arial" w:hAnsi="Arial" w:cs="Arial"/>
                  <w:color w:val="000000"/>
                  <w:sz w:val="18"/>
                  <w:szCs w:val="18"/>
                </w:rPr>
                <w:delText>DecT</w:delText>
              </w:r>
            </w:del>
          </w:p>
        </w:tc>
      </w:tr>
      <w:tr w:rsidR="000101C8" w:rsidRPr="000101C8" w:rsidDel="00522FF6" w14:paraId="4814041F" w14:textId="284A3826" w:rsidTr="00AF69C8">
        <w:trPr>
          <w:trHeight w:val="255"/>
          <w:jc w:val="center"/>
          <w:del w:id="3032" w:author="Francois Edouard" w:date="2019-01-10T09:15:00Z"/>
          <w:trPrChange w:id="3033" w:author="Karam NASER" w:date="2019-01-09T10:42: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034" w:author="Karam NASER" w:date="2019-01-09T10:42: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3939E727" w14:textId="0B430550"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5" w:author="Francois Edouard" w:date="2019-01-10T09:15:00Z"/>
                <w:rFonts w:ascii="Arial" w:hAnsi="Arial" w:cs="Arial"/>
                <w:color w:val="000000"/>
                <w:sz w:val="18"/>
                <w:szCs w:val="18"/>
              </w:rPr>
            </w:pPr>
            <w:del w:id="3036" w:author="Francois Edouard" w:date="2019-01-10T09:15:00Z">
              <w:r w:rsidRPr="000101C8" w:rsidDel="00522FF6">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tcPrChange w:id="3037" w:author="Karam NASER" w:date="2019-01-09T10:42:00Z">
              <w:tcPr>
                <w:tcW w:w="1144" w:type="dxa"/>
                <w:tcBorders>
                  <w:top w:val="nil"/>
                  <w:left w:val="nil"/>
                  <w:bottom w:val="nil"/>
                  <w:right w:val="nil"/>
                </w:tcBorders>
                <w:shd w:val="clear" w:color="auto" w:fill="auto"/>
                <w:noWrap/>
                <w:vAlign w:val="center"/>
              </w:tcPr>
            </w:tcPrChange>
          </w:tcPr>
          <w:p w14:paraId="7D6590F1" w14:textId="28F705E8"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8" w:author="Francois Edouard" w:date="2019-01-10T09:15:00Z"/>
                <w:rFonts w:ascii="Arial" w:hAnsi="Arial" w:cs="Arial"/>
                <w:color w:val="000000"/>
                <w:sz w:val="18"/>
                <w:szCs w:val="18"/>
              </w:rPr>
            </w:pPr>
            <w:del w:id="3039" w:author="Francois Edouard" w:date="2019-01-10T09:15:00Z">
              <w:r w:rsidRPr="000101C8" w:rsidDel="00522FF6">
                <w:rPr>
                  <w:rFonts w:ascii="Arial" w:hAnsi="Arial" w:cs="Arial"/>
                  <w:color w:val="000000"/>
                  <w:sz w:val="18"/>
                  <w:szCs w:val="18"/>
                </w:rPr>
                <w:delText>0.41%</w:delText>
              </w:r>
            </w:del>
          </w:p>
        </w:tc>
        <w:tc>
          <w:tcPr>
            <w:tcW w:w="1143" w:type="dxa"/>
            <w:tcBorders>
              <w:top w:val="nil"/>
              <w:left w:val="nil"/>
              <w:bottom w:val="nil"/>
              <w:right w:val="nil"/>
            </w:tcBorders>
            <w:shd w:val="clear" w:color="auto" w:fill="auto"/>
            <w:noWrap/>
            <w:vAlign w:val="center"/>
            <w:tcPrChange w:id="3040" w:author="Karam NASER" w:date="2019-01-09T10:42:00Z">
              <w:tcPr>
                <w:tcW w:w="1143" w:type="dxa"/>
                <w:tcBorders>
                  <w:top w:val="nil"/>
                  <w:left w:val="nil"/>
                  <w:bottom w:val="nil"/>
                  <w:right w:val="nil"/>
                </w:tcBorders>
                <w:shd w:val="clear" w:color="auto" w:fill="auto"/>
                <w:noWrap/>
                <w:vAlign w:val="center"/>
              </w:tcPr>
            </w:tcPrChange>
          </w:tcPr>
          <w:p w14:paraId="3C765C38" w14:textId="4CF94217"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1" w:author="Francois Edouard" w:date="2019-01-10T09:15:00Z"/>
                <w:rFonts w:ascii="Arial" w:hAnsi="Arial" w:cs="Arial"/>
                <w:color w:val="000000"/>
                <w:sz w:val="18"/>
                <w:szCs w:val="18"/>
              </w:rPr>
            </w:pPr>
            <w:del w:id="3042" w:author="Francois Edouard" w:date="2019-01-10T09:15:00Z">
              <w:r w:rsidRPr="000101C8" w:rsidDel="00522FF6">
                <w:rPr>
                  <w:rFonts w:ascii="Arial" w:hAnsi="Arial" w:cs="Arial"/>
                  <w:color w:val="000000"/>
                  <w:sz w:val="18"/>
                  <w:szCs w:val="18"/>
                </w:rPr>
                <w:delText>0.34%</w:delText>
              </w:r>
            </w:del>
          </w:p>
        </w:tc>
        <w:tc>
          <w:tcPr>
            <w:tcW w:w="1143" w:type="dxa"/>
            <w:tcBorders>
              <w:top w:val="nil"/>
              <w:left w:val="nil"/>
              <w:bottom w:val="nil"/>
              <w:right w:val="single" w:sz="4" w:space="0" w:color="auto"/>
            </w:tcBorders>
            <w:shd w:val="clear" w:color="auto" w:fill="auto"/>
            <w:noWrap/>
            <w:vAlign w:val="center"/>
            <w:tcPrChange w:id="3043" w:author="Karam NASER" w:date="2019-01-09T10:42:00Z">
              <w:tcPr>
                <w:tcW w:w="1143" w:type="dxa"/>
                <w:tcBorders>
                  <w:top w:val="nil"/>
                  <w:left w:val="nil"/>
                  <w:bottom w:val="nil"/>
                  <w:right w:val="single" w:sz="4" w:space="0" w:color="auto"/>
                </w:tcBorders>
                <w:shd w:val="clear" w:color="auto" w:fill="auto"/>
                <w:noWrap/>
                <w:vAlign w:val="center"/>
              </w:tcPr>
            </w:tcPrChange>
          </w:tcPr>
          <w:p w14:paraId="23BCB520" w14:textId="0DCF584A"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4" w:author="Francois Edouard" w:date="2019-01-10T09:15:00Z"/>
                <w:rFonts w:ascii="Arial" w:hAnsi="Arial" w:cs="Arial"/>
                <w:color w:val="000000"/>
                <w:sz w:val="18"/>
                <w:szCs w:val="18"/>
              </w:rPr>
            </w:pPr>
            <w:del w:id="3045" w:author="Francois Edouard" w:date="2019-01-10T09:15:00Z">
              <w:r w:rsidRPr="000101C8" w:rsidDel="00522FF6">
                <w:rPr>
                  <w:rFonts w:ascii="Arial" w:hAnsi="Arial" w:cs="Arial"/>
                  <w:color w:val="000000"/>
                  <w:sz w:val="18"/>
                  <w:szCs w:val="18"/>
                </w:rPr>
                <w:delText>0.51%</w:delText>
              </w:r>
            </w:del>
          </w:p>
        </w:tc>
        <w:tc>
          <w:tcPr>
            <w:tcW w:w="935" w:type="dxa"/>
            <w:tcBorders>
              <w:top w:val="nil"/>
              <w:left w:val="nil"/>
              <w:bottom w:val="nil"/>
              <w:right w:val="nil"/>
            </w:tcBorders>
            <w:shd w:val="clear" w:color="auto" w:fill="auto"/>
            <w:noWrap/>
            <w:vAlign w:val="center"/>
            <w:tcPrChange w:id="3046" w:author="Karam NASER" w:date="2019-01-09T10:42:00Z">
              <w:tcPr>
                <w:tcW w:w="935" w:type="dxa"/>
                <w:tcBorders>
                  <w:top w:val="nil"/>
                  <w:left w:val="nil"/>
                  <w:bottom w:val="nil"/>
                  <w:right w:val="nil"/>
                </w:tcBorders>
                <w:shd w:val="clear" w:color="auto" w:fill="auto"/>
                <w:noWrap/>
                <w:vAlign w:val="center"/>
              </w:tcPr>
            </w:tcPrChange>
          </w:tcPr>
          <w:p w14:paraId="197D4BDE" w14:textId="0CECA734"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7" w:author="Francois Edouard" w:date="2019-01-10T09:15:00Z"/>
                <w:rFonts w:ascii="Arial" w:hAnsi="Arial" w:cs="Arial"/>
                <w:color w:val="000000"/>
                <w:sz w:val="18"/>
                <w:szCs w:val="18"/>
              </w:rPr>
            </w:pPr>
            <w:del w:id="3048" w:author="Francois Edouard" w:date="2019-01-10T09:15:00Z">
              <w:r w:rsidRPr="000101C8" w:rsidDel="00522FF6">
                <w:rPr>
                  <w:rFonts w:ascii="Arial" w:hAnsi="Arial" w:cs="Arial"/>
                  <w:color w:val="000000"/>
                  <w:sz w:val="18"/>
                  <w:szCs w:val="18"/>
                </w:rPr>
                <w:delText>127%</w:delText>
              </w:r>
            </w:del>
          </w:p>
        </w:tc>
        <w:tc>
          <w:tcPr>
            <w:tcW w:w="935" w:type="dxa"/>
            <w:tcBorders>
              <w:top w:val="nil"/>
              <w:left w:val="nil"/>
              <w:bottom w:val="nil"/>
              <w:right w:val="single" w:sz="8" w:space="0" w:color="auto"/>
            </w:tcBorders>
            <w:shd w:val="clear" w:color="auto" w:fill="auto"/>
            <w:noWrap/>
            <w:vAlign w:val="center"/>
            <w:tcPrChange w:id="3049" w:author="Karam NASER" w:date="2019-01-09T10:42:00Z">
              <w:tcPr>
                <w:tcW w:w="935" w:type="dxa"/>
                <w:tcBorders>
                  <w:top w:val="nil"/>
                  <w:left w:val="nil"/>
                  <w:bottom w:val="nil"/>
                  <w:right w:val="single" w:sz="8" w:space="0" w:color="auto"/>
                </w:tcBorders>
                <w:shd w:val="clear" w:color="auto" w:fill="auto"/>
                <w:noWrap/>
                <w:vAlign w:val="center"/>
              </w:tcPr>
            </w:tcPrChange>
          </w:tcPr>
          <w:p w14:paraId="76D442CF" w14:textId="72830B02"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0" w:author="Francois Edouard" w:date="2019-01-10T09:15:00Z"/>
                <w:rFonts w:ascii="Arial" w:hAnsi="Arial" w:cs="Arial"/>
                <w:color w:val="000000"/>
                <w:sz w:val="18"/>
                <w:szCs w:val="18"/>
              </w:rPr>
            </w:pPr>
            <w:del w:id="3051" w:author="Francois Edouard" w:date="2019-01-10T09:15:00Z">
              <w:r w:rsidRPr="000101C8" w:rsidDel="00522FF6">
                <w:rPr>
                  <w:rFonts w:ascii="Arial" w:hAnsi="Arial" w:cs="Arial"/>
                  <w:color w:val="000000"/>
                  <w:sz w:val="18"/>
                  <w:szCs w:val="18"/>
                </w:rPr>
                <w:delText>133%</w:delText>
              </w:r>
            </w:del>
          </w:p>
        </w:tc>
      </w:tr>
      <w:tr w:rsidR="000101C8" w:rsidRPr="000101C8" w:rsidDel="00522FF6" w14:paraId="10ECD831" w14:textId="3572F299" w:rsidTr="00AF69C8">
        <w:trPr>
          <w:trHeight w:val="255"/>
          <w:jc w:val="center"/>
          <w:del w:id="3052" w:author="Francois Edouard" w:date="2019-01-10T09:15:00Z"/>
          <w:trPrChange w:id="3053" w:author="Karam NASER" w:date="2019-01-09T10:4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054" w:author="Karam NASER" w:date="2019-01-09T10:42:00Z">
              <w:tcPr>
                <w:tcW w:w="1640" w:type="dxa"/>
                <w:tcBorders>
                  <w:top w:val="nil"/>
                  <w:left w:val="single" w:sz="8" w:space="0" w:color="auto"/>
                  <w:bottom w:val="nil"/>
                  <w:right w:val="single" w:sz="8" w:space="0" w:color="auto"/>
                </w:tcBorders>
                <w:shd w:val="clear" w:color="auto" w:fill="auto"/>
                <w:noWrap/>
                <w:vAlign w:val="center"/>
              </w:tcPr>
            </w:tcPrChange>
          </w:tcPr>
          <w:p w14:paraId="42EEFC18" w14:textId="66308D7A"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5" w:author="Francois Edouard" w:date="2019-01-10T09:15:00Z"/>
                <w:rFonts w:ascii="Arial" w:hAnsi="Arial" w:cs="Arial"/>
                <w:color w:val="000000"/>
                <w:sz w:val="18"/>
                <w:szCs w:val="18"/>
              </w:rPr>
            </w:pPr>
            <w:del w:id="3056" w:author="Francois Edouard" w:date="2019-01-10T09:15:00Z">
              <w:r w:rsidRPr="000101C8" w:rsidDel="00522FF6">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tcPrChange w:id="3057" w:author="Karam NASER" w:date="2019-01-09T10:42:00Z">
              <w:tcPr>
                <w:tcW w:w="1144" w:type="dxa"/>
                <w:tcBorders>
                  <w:top w:val="nil"/>
                  <w:left w:val="nil"/>
                  <w:bottom w:val="nil"/>
                  <w:right w:val="nil"/>
                </w:tcBorders>
                <w:shd w:val="clear" w:color="auto" w:fill="auto"/>
                <w:noWrap/>
                <w:vAlign w:val="center"/>
              </w:tcPr>
            </w:tcPrChange>
          </w:tcPr>
          <w:p w14:paraId="6549EE99" w14:textId="5BB744CA"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8" w:author="Francois Edouard" w:date="2019-01-10T09:15:00Z"/>
                <w:rFonts w:ascii="Arial" w:hAnsi="Arial" w:cs="Arial"/>
                <w:color w:val="000000"/>
                <w:sz w:val="18"/>
                <w:szCs w:val="18"/>
              </w:rPr>
            </w:pPr>
            <w:del w:id="3059" w:author="Francois Edouard" w:date="2019-01-10T09:15:00Z">
              <w:r w:rsidRPr="000101C8" w:rsidDel="00522FF6">
                <w:rPr>
                  <w:rFonts w:ascii="Arial" w:hAnsi="Arial" w:cs="Arial"/>
                  <w:color w:val="000000"/>
                  <w:sz w:val="18"/>
                  <w:szCs w:val="18"/>
                </w:rPr>
                <w:delText>0.37%</w:delText>
              </w:r>
            </w:del>
          </w:p>
        </w:tc>
        <w:tc>
          <w:tcPr>
            <w:tcW w:w="1143" w:type="dxa"/>
            <w:tcBorders>
              <w:top w:val="nil"/>
              <w:left w:val="nil"/>
              <w:bottom w:val="nil"/>
              <w:right w:val="nil"/>
            </w:tcBorders>
            <w:shd w:val="clear" w:color="auto" w:fill="auto"/>
            <w:noWrap/>
            <w:vAlign w:val="center"/>
            <w:tcPrChange w:id="3060" w:author="Karam NASER" w:date="2019-01-09T10:42:00Z">
              <w:tcPr>
                <w:tcW w:w="1143" w:type="dxa"/>
                <w:tcBorders>
                  <w:top w:val="nil"/>
                  <w:left w:val="nil"/>
                  <w:bottom w:val="nil"/>
                  <w:right w:val="nil"/>
                </w:tcBorders>
                <w:shd w:val="clear" w:color="auto" w:fill="auto"/>
                <w:noWrap/>
                <w:vAlign w:val="center"/>
              </w:tcPr>
            </w:tcPrChange>
          </w:tcPr>
          <w:p w14:paraId="6053412A" w14:textId="6E6BEC9D"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1" w:author="Francois Edouard" w:date="2019-01-10T09:15:00Z"/>
                <w:rFonts w:ascii="Arial" w:hAnsi="Arial" w:cs="Arial"/>
                <w:color w:val="000000"/>
                <w:sz w:val="18"/>
                <w:szCs w:val="18"/>
              </w:rPr>
            </w:pPr>
            <w:del w:id="3062" w:author="Francois Edouard" w:date="2019-01-10T09:15:00Z">
              <w:r w:rsidRPr="000101C8" w:rsidDel="00522FF6">
                <w:rPr>
                  <w:rFonts w:ascii="Arial" w:hAnsi="Arial" w:cs="Arial"/>
                  <w:color w:val="000000"/>
                  <w:sz w:val="18"/>
                  <w:szCs w:val="18"/>
                </w:rPr>
                <w:delText>0.23%</w:delText>
              </w:r>
            </w:del>
          </w:p>
        </w:tc>
        <w:tc>
          <w:tcPr>
            <w:tcW w:w="1143" w:type="dxa"/>
            <w:tcBorders>
              <w:top w:val="nil"/>
              <w:left w:val="nil"/>
              <w:bottom w:val="nil"/>
              <w:right w:val="single" w:sz="4" w:space="0" w:color="auto"/>
            </w:tcBorders>
            <w:shd w:val="clear" w:color="auto" w:fill="auto"/>
            <w:noWrap/>
            <w:vAlign w:val="center"/>
            <w:tcPrChange w:id="3063" w:author="Karam NASER" w:date="2019-01-09T10:42:00Z">
              <w:tcPr>
                <w:tcW w:w="1143" w:type="dxa"/>
                <w:tcBorders>
                  <w:top w:val="nil"/>
                  <w:left w:val="nil"/>
                  <w:bottom w:val="nil"/>
                  <w:right w:val="single" w:sz="4" w:space="0" w:color="auto"/>
                </w:tcBorders>
                <w:shd w:val="clear" w:color="auto" w:fill="auto"/>
                <w:noWrap/>
                <w:vAlign w:val="center"/>
              </w:tcPr>
            </w:tcPrChange>
          </w:tcPr>
          <w:p w14:paraId="74F7E370" w14:textId="57D60779"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4" w:author="Francois Edouard" w:date="2019-01-10T09:15:00Z"/>
                <w:rFonts w:ascii="Arial" w:hAnsi="Arial" w:cs="Arial"/>
                <w:color w:val="000000"/>
                <w:sz w:val="18"/>
                <w:szCs w:val="18"/>
              </w:rPr>
            </w:pPr>
            <w:del w:id="3065" w:author="Francois Edouard" w:date="2019-01-10T09:15:00Z">
              <w:r w:rsidRPr="000101C8" w:rsidDel="00522FF6">
                <w:rPr>
                  <w:rFonts w:ascii="Arial" w:hAnsi="Arial" w:cs="Arial"/>
                  <w:color w:val="000000"/>
                  <w:sz w:val="18"/>
                  <w:szCs w:val="18"/>
                </w:rPr>
                <w:delText>0.20%</w:delText>
              </w:r>
            </w:del>
          </w:p>
        </w:tc>
        <w:tc>
          <w:tcPr>
            <w:tcW w:w="935" w:type="dxa"/>
            <w:tcBorders>
              <w:top w:val="nil"/>
              <w:left w:val="nil"/>
              <w:bottom w:val="nil"/>
              <w:right w:val="nil"/>
            </w:tcBorders>
            <w:shd w:val="clear" w:color="auto" w:fill="auto"/>
            <w:noWrap/>
            <w:vAlign w:val="center"/>
            <w:tcPrChange w:id="3066" w:author="Karam NASER" w:date="2019-01-09T10:42:00Z">
              <w:tcPr>
                <w:tcW w:w="935" w:type="dxa"/>
                <w:tcBorders>
                  <w:top w:val="nil"/>
                  <w:left w:val="nil"/>
                  <w:bottom w:val="nil"/>
                  <w:right w:val="nil"/>
                </w:tcBorders>
                <w:shd w:val="clear" w:color="auto" w:fill="auto"/>
                <w:noWrap/>
                <w:vAlign w:val="center"/>
              </w:tcPr>
            </w:tcPrChange>
          </w:tcPr>
          <w:p w14:paraId="64DD3134" w14:textId="45ADC633"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7" w:author="Francois Edouard" w:date="2019-01-10T09:15:00Z"/>
                <w:rFonts w:ascii="Arial" w:hAnsi="Arial" w:cs="Arial"/>
                <w:color w:val="000000"/>
                <w:sz w:val="18"/>
                <w:szCs w:val="18"/>
              </w:rPr>
            </w:pPr>
            <w:del w:id="3068" w:author="Francois Edouard" w:date="2019-01-10T09:15:00Z">
              <w:r w:rsidRPr="000101C8" w:rsidDel="00522FF6">
                <w:rPr>
                  <w:rFonts w:ascii="Arial" w:hAnsi="Arial" w:cs="Arial"/>
                  <w:color w:val="000000"/>
                  <w:sz w:val="18"/>
                  <w:szCs w:val="18"/>
                </w:rPr>
                <w:delText>121%</w:delText>
              </w:r>
            </w:del>
          </w:p>
        </w:tc>
        <w:tc>
          <w:tcPr>
            <w:tcW w:w="935" w:type="dxa"/>
            <w:tcBorders>
              <w:top w:val="nil"/>
              <w:left w:val="nil"/>
              <w:bottom w:val="nil"/>
              <w:right w:val="single" w:sz="8" w:space="0" w:color="auto"/>
            </w:tcBorders>
            <w:shd w:val="clear" w:color="auto" w:fill="auto"/>
            <w:noWrap/>
            <w:vAlign w:val="center"/>
            <w:tcPrChange w:id="3069" w:author="Karam NASER" w:date="2019-01-09T10:42:00Z">
              <w:tcPr>
                <w:tcW w:w="935" w:type="dxa"/>
                <w:tcBorders>
                  <w:top w:val="nil"/>
                  <w:left w:val="nil"/>
                  <w:bottom w:val="nil"/>
                  <w:right w:val="single" w:sz="8" w:space="0" w:color="auto"/>
                </w:tcBorders>
                <w:shd w:val="clear" w:color="auto" w:fill="auto"/>
                <w:noWrap/>
                <w:vAlign w:val="center"/>
              </w:tcPr>
            </w:tcPrChange>
          </w:tcPr>
          <w:p w14:paraId="14B578ED" w14:textId="35A5D1EB"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0" w:author="Francois Edouard" w:date="2019-01-10T09:15:00Z"/>
                <w:rFonts w:ascii="Arial" w:hAnsi="Arial" w:cs="Arial"/>
                <w:color w:val="000000"/>
                <w:sz w:val="18"/>
                <w:szCs w:val="18"/>
              </w:rPr>
            </w:pPr>
            <w:del w:id="3071" w:author="Francois Edouard" w:date="2019-01-10T09:15:00Z">
              <w:r w:rsidRPr="000101C8" w:rsidDel="00522FF6">
                <w:rPr>
                  <w:rFonts w:ascii="Arial" w:hAnsi="Arial" w:cs="Arial"/>
                  <w:color w:val="000000"/>
                  <w:sz w:val="18"/>
                  <w:szCs w:val="18"/>
                </w:rPr>
                <w:delText>124%</w:delText>
              </w:r>
            </w:del>
          </w:p>
        </w:tc>
      </w:tr>
      <w:tr w:rsidR="000101C8" w:rsidRPr="000101C8" w:rsidDel="00522FF6" w14:paraId="5DF63F9F" w14:textId="28B9C2EC" w:rsidTr="00AF69C8">
        <w:trPr>
          <w:trHeight w:val="255"/>
          <w:jc w:val="center"/>
          <w:del w:id="3072" w:author="Francois Edouard" w:date="2019-01-10T09:15:00Z"/>
          <w:trPrChange w:id="3073" w:author="Karam NASER" w:date="2019-01-09T10:4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074" w:author="Karam NASER" w:date="2019-01-09T10:42:00Z">
              <w:tcPr>
                <w:tcW w:w="1640" w:type="dxa"/>
                <w:tcBorders>
                  <w:top w:val="nil"/>
                  <w:left w:val="single" w:sz="8" w:space="0" w:color="auto"/>
                  <w:bottom w:val="nil"/>
                  <w:right w:val="single" w:sz="8" w:space="0" w:color="auto"/>
                </w:tcBorders>
                <w:shd w:val="clear" w:color="auto" w:fill="auto"/>
                <w:noWrap/>
                <w:vAlign w:val="center"/>
              </w:tcPr>
            </w:tcPrChange>
          </w:tcPr>
          <w:p w14:paraId="692E9D33" w14:textId="2673E639"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5" w:author="Francois Edouard" w:date="2019-01-10T09:15:00Z"/>
                <w:rFonts w:ascii="Arial" w:hAnsi="Arial" w:cs="Arial"/>
                <w:color w:val="000000"/>
                <w:sz w:val="18"/>
                <w:szCs w:val="18"/>
              </w:rPr>
            </w:pPr>
            <w:del w:id="3076" w:author="Francois Edouard" w:date="2019-01-10T09:15:00Z">
              <w:r w:rsidRPr="000101C8" w:rsidDel="00522FF6">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tcPrChange w:id="3077" w:author="Karam NASER" w:date="2019-01-09T10:42:00Z">
              <w:tcPr>
                <w:tcW w:w="1144" w:type="dxa"/>
                <w:tcBorders>
                  <w:top w:val="nil"/>
                  <w:left w:val="nil"/>
                  <w:bottom w:val="nil"/>
                  <w:right w:val="nil"/>
                </w:tcBorders>
                <w:shd w:val="clear" w:color="auto" w:fill="auto"/>
                <w:noWrap/>
                <w:vAlign w:val="center"/>
              </w:tcPr>
            </w:tcPrChange>
          </w:tcPr>
          <w:p w14:paraId="3C519FB8" w14:textId="75DB2C96"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8" w:author="Francois Edouard" w:date="2019-01-10T09:15:00Z"/>
                <w:rFonts w:ascii="Arial" w:hAnsi="Arial" w:cs="Arial"/>
                <w:color w:val="000000"/>
                <w:sz w:val="18"/>
                <w:szCs w:val="18"/>
              </w:rPr>
            </w:pPr>
            <w:del w:id="3079" w:author="Francois Edouard" w:date="2019-01-10T09:15:00Z">
              <w:r w:rsidRPr="000101C8" w:rsidDel="00522FF6">
                <w:rPr>
                  <w:rFonts w:ascii="Arial" w:hAnsi="Arial" w:cs="Arial"/>
                  <w:color w:val="000000"/>
                  <w:sz w:val="18"/>
                  <w:szCs w:val="18"/>
                </w:rPr>
                <w:delText>0.10%</w:delText>
              </w:r>
            </w:del>
          </w:p>
        </w:tc>
        <w:tc>
          <w:tcPr>
            <w:tcW w:w="1143" w:type="dxa"/>
            <w:tcBorders>
              <w:top w:val="nil"/>
              <w:left w:val="nil"/>
              <w:bottom w:val="nil"/>
              <w:right w:val="nil"/>
            </w:tcBorders>
            <w:shd w:val="clear" w:color="auto" w:fill="auto"/>
            <w:noWrap/>
            <w:vAlign w:val="center"/>
            <w:tcPrChange w:id="3080" w:author="Karam NASER" w:date="2019-01-09T10:42:00Z">
              <w:tcPr>
                <w:tcW w:w="1143" w:type="dxa"/>
                <w:tcBorders>
                  <w:top w:val="nil"/>
                  <w:left w:val="nil"/>
                  <w:bottom w:val="nil"/>
                  <w:right w:val="nil"/>
                </w:tcBorders>
                <w:shd w:val="clear" w:color="auto" w:fill="auto"/>
                <w:noWrap/>
                <w:vAlign w:val="center"/>
              </w:tcPr>
            </w:tcPrChange>
          </w:tcPr>
          <w:p w14:paraId="226928CB" w14:textId="671763A7"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1" w:author="Francois Edouard" w:date="2019-01-10T09:15:00Z"/>
                <w:rFonts w:ascii="Arial" w:hAnsi="Arial" w:cs="Arial"/>
                <w:color w:val="000000"/>
                <w:sz w:val="18"/>
                <w:szCs w:val="18"/>
              </w:rPr>
            </w:pPr>
            <w:del w:id="3082" w:author="Francois Edouard" w:date="2019-01-10T09:15:00Z">
              <w:r w:rsidRPr="000101C8" w:rsidDel="00522FF6">
                <w:rPr>
                  <w:rFonts w:ascii="Arial" w:hAnsi="Arial" w:cs="Arial"/>
                  <w:color w:val="000000"/>
                  <w:sz w:val="18"/>
                  <w:szCs w:val="18"/>
                </w:rPr>
                <w:delText>-0.07%</w:delText>
              </w:r>
            </w:del>
          </w:p>
        </w:tc>
        <w:tc>
          <w:tcPr>
            <w:tcW w:w="1143" w:type="dxa"/>
            <w:tcBorders>
              <w:top w:val="nil"/>
              <w:left w:val="nil"/>
              <w:bottom w:val="nil"/>
              <w:right w:val="single" w:sz="4" w:space="0" w:color="auto"/>
            </w:tcBorders>
            <w:shd w:val="clear" w:color="auto" w:fill="auto"/>
            <w:noWrap/>
            <w:vAlign w:val="center"/>
            <w:tcPrChange w:id="3083" w:author="Karam NASER" w:date="2019-01-09T10:42:00Z">
              <w:tcPr>
                <w:tcW w:w="1143" w:type="dxa"/>
                <w:tcBorders>
                  <w:top w:val="nil"/>
                  <w:left w:val="nil"/>
                  <w:bottom w:val="nil"/>
                  <w:right w:val="single" w:sz="4" w:space="0" w:color="auto"/>
                </w:tcBorders>
                <w:shd w:val="clear" w:color="auto" w:fill="auto"/>
                <w:noWrap/>
                <w:vAlign w:val="center"/>
              </w:tcPr>
            </w:tcPrChange>
          </w:tcPr>
          <w:p w14:paraId="374EAA25" w14:textId="2AAA5B7C"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4" w:author="Francois Edouard" w:date="2019-01-10T09:15:00Z"/>
                <w:rFonts w:ascii="Arial" w:hAnsi="Arial" w:cs="Arial"/>
                <w:color w:val="000000"/>
                <w:sz w:val="18"/>
                <w:szCs w:val="18"/>
              </w:rPr>
            </w:pPr>
            <w:del w:id="3085" w:author="Francois Edouard" w:date="2019-01-10T09:15:00Z">
              <w:r w:rsidRPr="000101C8" w:rsidDel="00522FF6">
                <w:rPr>
                  <w:rFonts w:ascii="Arial" w:hAnsi="Arial" w:cs="Arial"/>
                  <w:color w:val="000000"/>
                  <w:sz w:val="18"/>
                  <w:szCs w:val="18"/>
                </w:rPr>
                <w:delText>-0.04%</w:delText>
              </w:r>
            </w:del>
          </w:p>
        </w:tc>
        <w:tc>
          <w:tcPr>
            <w:tcW w:w="935" w:type="dxa"/>
            <w:tcBorders>
              <w:top w:val="nil"/>
              <w:left w:val="nil"/>
              <w:bottom w:val="nil"/>
              <w:right w:val="nil"/>
            </w:tcBorders>
            <w:shd w:val="clear" w:color="auto" w:fill="auto"/>
            <w:noWrap/>
            <w:vAlign w:val="center"/>
            <w:tcPrChange w:id="3086" w:author="Karam NASER" w:date="2019-01-09T10:42:00Z">
              <w:tcPr>
                <w:tcW w:w="935" w:type="dxa"/>
                <w:tcBorders>
                  <w:top w:val="nil"/>
                  <w:left w:val="nil"/>
                  <w:bottom w:val="nil"/>
                  <w:right w:val="nil"/>
                </w:tcBorders>
                <w:shd w:val="clear" w:color="auto" w:fill="auto"/>
                <w:noWrap/>
                <w:vAlign w:val="center"/>
              </w:tcPr>
            </w:tcPrChange>
          </w:tcPr>
          <w:p w14:paraId="5FE22255" w14:textId="4801149B"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7" w:author="Francois Edouard" w:date="2019-01-10T09:15:00Z"/>
                <w:rFonts w:ascii="Arial" w:hAnsi="Arial" w:cs="Arial"/>
                <w:color w:val="000000"/>
                <w:sz w:val="18"/>
                <w:szCs w:val="18"/>
              </w:rPr>
            </w:pPr>
            <w:del w:id="3088" w:author="Francois Edouard" w:date="2019-01-10T09:15:00Z">
              <w:r w:rsidRPr="000101C8" w:rsidDel="00522FF6">
                <w:rPr>
                  <w:rFonts w:ascii="Arial" w:hAnsi="Arial" w:cs="Arial"/>
                  <w:color w:val="000000"/>
                  <w:sz w:val="18"/>
                  <w:szCs w:val="18"/>
                </w:rPr>
                <w:delText>122%</w:delText>
              </w:r>
            </w:del>
          </w:p>
        </w:tc>
        <w:tc>
          <w:tcPr>
            <w:tcW w:w="935" w:type="dxa"/>
            <w:tcBorders>
              <w:top w:val="nil"/>
              <w:left w:val="nil"/>
              <w:bottom w:val="nil"/>
              <w:right w:val="single" w:sz="8" w:space="0" w:color="auto"/>
            </w:tcBorders>
            <w:shd w:val="clear" w:color="auto" w:fill="auto"/>
            <w:noWrap/>
            <w:vAlign w:val="center"/>
            <w:tcPrChange w:id="3089" w:author="Karam NASER" w:date="2019-01-09T10:42:00Z">
              <w:tcPr>
                <w:tcW w:w="935" w:type="dxa"/>
                <w:tcBorders>
                  <w:top w:val="nil"/>
                  <w:left w:val="nil"/>
                  <w:bottom w:val="nil"/>
                  <w:right w:val="single" w:sz="8" w:space="0" w:color="auto"/>
                </w:tcBorders>
                <w:shd w:val="clear" w:color="auto" w:fill="auto"/>
                <w:noWrap/>
                <w:vAlign w:val="center"/>
              </w:tcPr>
            </w:tcPrChange>
          </w:tcPr>
          <w:p w14:paraId="014C0F5E" w14:textId="11BA0761"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0" w:author="Francois Edouard" w:date="2019-01-10T09:15:00Z"/>
                <w:rFonts w:ascii="Arial" w:hAnsi="Arial" w:cs="Arial"/>
                <w:color w:val="000000"/>
                <w:sz w:val="18"/>
                <w:szCs w:val="18"/>
              </w:rPr>
            </w:pPr>
            <w:del w:id="3091" w:author="Francois Edouard" w:date="2019-01-10T09:15:00Z">
              <w:r w:rsidRPr="000101C8" w:rsidDel="00522FF6">
                <w:rPr>
                  <w:rFonts w:ascii="Arial" w:hAnsi="Arial" w:cs="Arial"/>
                  <w:color w:val="000000"/>
                  <w:sz w:val="18"/>
                  <w:szCs w:val="18"/>
                </w:rPr>
                <w:delText>124%</w:delText>
              </w:r>
            </w:del>
          </w:p>
        </w:tc>
      </w:tr>
      <w:tr w:rsidR="000101C8" w:rsidRPr="000101C8" w:rsidDel="00522FF6" w14:paraId="7EB5D857" w14:textId="0FE6E2C6" w:rsidTr="00AF69C8">
        <w:trPr>
          <w:trHeight w:val="255"/>
          <w:jc w:val="center"/>
          <w:del w:id="3092" w:author="Francois Edouard" w:date="2019-01-10T09:15:00Z"/>
          <w:trPrChange w:id="3093" w:author="Karam NASER" w:date="2019-01-09T10:4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094" w:author="Karam NASER" w:date="2019-01-09T10:42:00Z">
              <w:tcPr>
                <w:tcW w:w="1640" w:type="dxa"/>
                <w:tcBorders>
                  <w:top w:val="nil"/>
                  <w:left w:val="single" w:sz="8" w:space="0" w:color="auto"/>
                  <w:bottom w:val="nil"/>
                  <w:right w:val="single" w:sz="8" w:space="0" w:color="auto"/>
                </w:tcBorders>
                <w:shd w:val="clear" w:color="auto" w:fill="auto"/>
                <w:noWrap/>
                <w:vAlign w:val="center"/>
              </w:tcPr>
            </w:tcPrChange>
          </w:tcPr>
          <w:p w14:paraId="4AF392A0" w14:textId="7B12FD8D"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5" w:author="Francois Edouard" w:date="2019-01-10T09:15:00Z"/>
                <w:rFonts w:ascii="Arial" w:hAnsi="Arial" w:cs="Arial"/>
                <w:color w:val="000000"/>
                <w:sz w:val="18"/>
                <w:szCs w:val="18"/>
              </w:rPr>
            </w:pPr>
            <w:del w:id="3096" w:author="Francois Edouard" w:date="2019-01-10T09:15:00Z">
              <w:r w:rsidRPr="000101C8" w:rsidDel="00522FF6">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tcPrChange w:id="3097" w:author="Karam NASER" w:date="2019-01-09T10:42:00Z">
              <w:tcPr>
                <w:tcW w:w="1144" w:type="dxa"/>
                <w:tcBorders>
                  <w:top w:val="nil"/>
                  <w:left w:val="nil"/>
                  <w:bottom w:val="nil"/>
                  <w:right w:val="nil"/>
                </w:tcBorders>
                <w:shd w:val="clear" w:color="auto" w:fill="auto"/>
                <w:noWrap/>
                <w:vAlign w:val="center"/>
              </w:tcPr>
            </w:tcPrChange>
          </w:tcPr>
          <w:p w14:paraId="7D4CDD96" w14:textId="7188046D"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8" w:author="Francois Edouard" w:date="2019-01-10T09:15:00Z"/>
                <w:rFonts w:ascii="Arial" w:hAnsi="Arial" w:cs="Arial"/>
                <w:color w:val="000000"/>
                <w:sz w:val="18"/>
                <w:szCs w:val="18"/>
              </w:rPr>
            </w:pPr>
            <w:del w:id="3099" w:author="Francois Edouard" w:date="2019-01-10T09:15:00Z">
              <w:r w:rsidRPr="000101C8" w:rsidDel="00522FF6">
                <w:rPr>
                  <w:rFonts w:ascii="Arial" w:hAnsi="Arial" w:cs="Arial"/>
                  <w:color w:val="000000"/>
                  <w:sz w:val="18"/>
                  <w:szCs w:val="18"/>
                </w:rPr>
                <w:delText>-0.26%</w:delText>
              </w:r>
            </w:del>
          </w:p>
        </w:tc>
        <w:tc>
          <w:tcPr>
            <w:tcW w:w="1143" w:type="dxa"/>
            <w:tcBorders>
              <w:top w:val="nil"/>
              <w:left w:val="nil"/>
              <w:bottom w:val="nil"/>
              <w:right w:val="nil"/>
            </w:tcBorders>
            <w:shd w:val="clear" w:color="auto" w:fill="auto"/>
            <w:noWrap/>
            <w:vAlign w:val="center"/>
            <w:tcPrChange w:id="3100" w:author="Karam NASER" w:date="2019-01-09T10:42:00Z">
              <w:tcPr>
                <w:tcW w:w="1143" w:type="dxa"/>
                <w:tcBorders>
                  <w:top w:val="nil"/>
                  <w:left w:val="nil"/>
                  <w:bottom w:val="nil"/>
                  <w:right w:val="nil"/>
                </w:tcBorders>
                <w:shd w:val="clear" w:color="auto" w:fill="auto"/>
                <w:noWrap/>
                <w:vAlign w:val="center"/>
              </w:tcPr>
            </w:tcPrChange>
          </w:tcPr>
          <w:p w14:paraId="08DDBF0D" w14:textId="5AB1E953"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1" w:author="Francois Edouard" w:date="2019-01-10T09:15:00Z"/>
                <w:rFonts w:ascii="Arial" w:hAnsi="Arial" w:cs="Arial"/>
                <w:color w:val="000000"/>
                <w:sz w:val="18"/>
                <w:szCs w:val="18"/>
              </w:rPr>
            </w:pPr>
            <w:del w:id="3102" w:author="Francois Edouard" w:date="2019-01-10T09:15:00Z">
              <w:r w:rsidRPr="000101C8" w:rsidDel="00522FF6">
                <w:rPr>
                  <w:rFonts w:ascii="Arial" w:hAnsi="Arial" w:cs="Arial"/>
                  <w:color w:val="000000"/>
                  <w:sz w:val="18"/>
                  <w:szCs w:val="18"/>
                </w:rPr>
                <w:delText>-0.23%</w:delText>
              </w:r>
            </w:del>
          </w:p>
        </w:tc>
        <w:tc>
          <w:tcPr>
            <w:tcW w:w="1143" w:type="dxa"/>
            <w:tcBorders>
              <w:top w:val="nil"/>
              <w:left w:val="nil"/>
              <w:bottom w:val="nil"/>
              <w:right w:val="single" w:sz="4" w:space="0" w:color="auto"/>
            </w:tcBorders>
            <w:shd w:val="clear" w:color="auto" w:fill="auto"/>
            <w:noWrap/>
            <w:vAlign w:val="center"/>
            <w:tcPrChange w:id="3103" w:author="Karam NASER" w:date="2019-01-09T10:42:00Z">
              <w:tcPr>
                <w:tcW w:w="1143" w:type="dxa"/>
                <w:tcBorders>
                  <w:top w:val="nil"/>
                  <w:left w:val="nil"/>
                  <w:bottom w:val="nil"/>
                  <w:right w:val="single" w:sz="4" w:space="0" w:color="auto"/>
                </w:tcBorders>
                <w:shd w:val="clear" w:color="auto" w:fill="auto"/>
                <w:noWrap/>
                <w:vAlign w:val="center"/>
              </w:tcPr>
            </w:tcPrChange>
          </w:tcPr>
          <w:p w14:paraId="3DF71D6E" w14:textId="1AD06DBB"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4" w:author="Francois Edouard" w:date="2019-01-10T09:15:00Z"/>
                <w:rFonts w:ascii="Arial" w:hAnsi="Arial" w:cs="Arial"/>
                <w:color w:val="000000"/>
                <w:sz w:val="18"/>
                <w:szCs w:val="18"/>
              </w:rPr>
            </w:pPr>
            <w:del w:id="3105" w:author="Francois Edouard" w:date="2019-01-10T09:15:00Z">
              <w:r w:rsidRPr="000101C8" w:rsidDel="00522FF6">
                <w:rPr>
                  <w:rFonts w:ascii="Arial" w:hAnsi="Arial" w:cs="Arial"/>
                  <w:color w:val="000000"/>
                  <w:sz w:val="18"/>
                  <w:szCs w:val="18"/>
                </w:rPr>
                <w:delText>-0.37%</w:delText>
              </w:r>
            </w:del>
          </w:p>
        </w:tc>
        <w:tc>
          <w:tcPr>
            <w:tcW w:w="935" w:type="dxa"/>
            <w:tcBorders>
              <w:top w:val="nil"/>
              <w:left w:val="nil"/>
              <w:bottom w:val="nil"/>
              <w:right w:val="nil"/>
            </w:tcBorders>
            <w:shd w:val="clear" w:color="auto" w:fill="auto"/>
            <w:noWrap/>
            <w:vAlign w:val="center"/>
            <w:tcPrChange w:id="3106" w:author="Karam NASER" w:date="2019-01-09T10:42:00Z">
              <w:tcPr>
                <w:tcW w:w="935" w:type="dxa"/>
                <w:tcBorders>
                  <w:top w:val="nil"/>
                  <w:left w:val="nil"/>
                  <w:bottom w:val="nil"/>
                  <w:right w:val="nil"/>
                </w:tcBorders>
                <w:shd w:val="clear" w:color="auto" w:fill="auto"/>
                <w:noWrap/>
                <w:vAlign w:val="center"/>
              </w:tcPr>
            </w:tcPrChange>
          </w:tcPr>
          <w:p w14:paraId="4C30D848" w14:textId="4861F673"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7" w:author="Francois Edouard" w:date="2019-01-10T09:15:00Z"/>
                <w:rFonts w:ascii="Arial" w:hAnsi="Arial" w:cs="Arial"/>
                <w:color w:val="000000"/>
                <w:sz w:val="18"/>
                <w:szCs w:val="18"/>
              </w:rPr>
            </w:pPr>
            <w:del w:id="3108" w:author="Francois Edouard" w:date="2019-01-10T09:15:00Z">
              <w:r w:rsidRPr="000101C8" w:rsidDel="00522FF6">
                <w:rPr>
                  <w:rFonts w:ascii="Arial" w:hAnsi="Arial" w:cs="Arial"/>
                  <w:color w:val="000000"/>
                  <w:sz w:val="18"/>
                  <w:szCs w:val="18"/>
                </w:rPr>
                <w:delText>117%</w:delText>
              </w:r>
            </w:del>
          </w:p>
        </w:tc>
        <w:tc>
          <w:tcPr>
            <w:tcW w:w="935" w:type="dxa"/>
            <w:tcBorders>
              <w:top w:val="nil"/>
              <w:left w:val="nil"/>
              <w:bottom w:val="nil"/>
              <w:right w:val="single" w:sz="8" w:space="0" w:color="auto"/>
            </w:tcBorders>
            <w:shd w:val="clear" w:color="auto" w:fill="auto"/>
            <w:noWrap/>
            <w:vAlign w:val="center"/>
            <w:tcPrChange w:id="3109" w:author="Karam NASER" w:date="2019-01-09T10:42:00Z">
              <w:tcPr>
                <w:tcW w:w="935" w:type="dxa"/>
                <w:tcBorders>
                  <w:top w:val="nil"/>
                  <w:left w:val="nil"/>
                  <w:bottom w:val="nil"/>
                  <w:right w:val="single" w:sz="8" w:space="0" w:color="auto"/>
                </w:tcBorders>
                <w:shd w:val="clear" w:color="auto" w:fill="auto"/>
                <w:noWrap/>
                <w:vAlign w:val="center"/>
              </w:tcPr>
            </w:tcPrChange>
          </w:tcPr>
          <w:p w14:paraId="08E61B66" w14:textId="1F4AB3F8"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0" w:author="Francois Edouard" w:date="2019-01-10T09:15:00Z"/>
                <w:rFonts w:ascii="Arial" w:hAnsi="Arial" w:cs="Arial"/>
                <w:color w:val="000000"/>
                <w:sz w:val="18"/>
                <w:szCs w:val="18"/>
              </w:rPr>
            </w:pPr>
            <w:del w:id="3111" w:author="Francois Edouard" w:date="2019-01-10T09:15:00Z">
              <w:r w:rsidRPr="000101C8" w:rsidDel="00522FF6">
                <w:rPr>
                  <w:rFonts w:ascii="Arial" w:hAnsi="Arial" w:cs="Arial"/>
                  <w:color w:val="000000"/>
                  <w:sz w:val="18"/>
                  <w:szCs w:val="18"/>
                </w:rPr>
                <w:delText>114%</w:delText>
              </w:r>
            </w:del>
          </w:p>
        </w:tc>
      </w:tr>
      <w:tr w:rsidR="000101C8" w:rsidRPr="000101C8" w:rsidDel="00522FF6" w14:paraId="50879C65" w14:textId="47B65156" w:rsidTr="00AF69C8">
        <w:trPr>
          <w:trHeight w:val="255"/>
          <w:jc w:val="center"/>
          <w:del w:id="3112" w:author="Francois Edouard" w:date="2019-01-10T09:15:00Z"/>
          <w:trPrChange w:id="3113" w:author="Karam NASER" w:date="2019-01-09T10:4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114" w:author="Karam NASER" w:date="2019-01-09T10:42:00Z">
              <w:tcPr>
                <w:tcW w:w="1640" w:type="dxa"/>
                <w:tcBorders>
                  <w:top w:val="nil"/>
                  <w:left w:val="single" w:sz="8" w:space="0" w:color="auto"/>
                  <w:bottom w:val="nil"/>
                  <w:right w:val="single" w:sz="8" w:space="0" w:color="auto"/>
                </w:tcBorders>
                <w:shd w:val="clear" w:color="auto" w:fill="auto"/>
                <w:noWrap/>
                <w:vAlign w:val="center"/>
              </w:tcPr>
            </w:tcPrChange>
          </w:tcPr>
          <w:p w14:paraId="21397BF7" w14:textId="5531E021"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5" w:author="Francois Edouard" w:date="2019-01-10T09:15:00Z"/>
                <w:rFonts w:ascii="Arial" w:hAnsi="Arial" w:cs="Arial"/>
                <w:color w:val="000000"/>
                <w:sz w:val="18"/>
                <w:szCs w:val="18"/>
              </w:rPr>
            </w:pPr>
            <w:del w:id="3116" w:author="Francois Edouard" w:date="2019-01-10T09:15:00Z">
              <w:r w:rsidRPr="000101C8" w:rsidDel="00522FF6">
                <w:rPr>
                  <w:rFonts w:ascii="Arial" w:hAnsi="Arial" w:cs="Arial"/>
                  <w:color w:val="000000"/>
                  <w:sz w:val="18"/>
                  <w:szCs w:val="18"/>
                </w:rPr>
                <w:delText>Class E</w:delText>
              </w:r>
            </w:del>
          </w:p>
        </w:tc>
        <w:tc>
          <w:tcPr>
            <w:tcW w:w="1144" w:type="dxa"/>
            <w:tcBorders>
              <w:top w:val="nil"/>
              <w:left w:val="nil"/>
              <w:bottom w:val="nil"/>
              <w:right w:val="nil"/>
            </w:tcBorders>
            <w:shd w:val="clear" w:color="auto" w:fill="auto"/>
            <w:noWrap/>
            <w:vAlign w:val="center"/>
            <w:tcPrChange w:id="3117" w:author="Karam NASER" w:date="2019-01-09T10:42:00Z">
              <w:tcPr>
                <w:tcW w:w="1144" w:type="dxa"/>
                <w:tcBorders>
                  <w:top w:val="nil"/>
                  <w:left w:val="nil"/>
                  <w:bottom w:val="nil"/>
                  <w:right w:val="nil"/>
                </w:tcBorders>
                <w:shd w:val="clear" w:color="auto" w:fill="auto"/>
                <w:noWrap/>
                <w:vAlign w:val="center"/>
              </w:tcPr>
            </w:tcPrChange>
          </w:tcPr>
          <w:p w14:paraId="35557E09" w14:textId="6DF77709"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8" w:author="Francois Edouard" w:date="2019-01-10T09:15:00Z"/>
                <w:rFonts w:ascii="Arial" w:hAnsi="Arial" w:cs="Arial"/>
                <w:color w:val="000000"/>
                <w:sz w:val="18"/>
                <w:szCs w:val="18"/>
              </w:rPr>
            </w:pPr>
            <w:del w:id="3119" w:author="Francois Edouard" w:date="2019-01-10T09:15:00Z">
              <w:r w:rsidRPr="000101C8" w:rsidDel="00522FF6">
                <w:rPr>
                  <w:rFonts w:ascii="Arial" w:hAnsi="Arial" w:cs="Arial"/>
                  <w:color w:val="000000"/>
                  <w:sz w:val="18"/>
                  <w:szCs w:val="18"/>
                </w:rPr>
                <w:delText>-0.15%</w:delText>
              </w:r>
            </w:del>
          </w:p>
        </w:tc>
        <w:tc>
          <w:tcPr>
            <w:tcW w:w="1143" w:type="dxa"/>
            <w:tcBorders>
              <w:top w:val="nil"/>
              <w:left w:val="nil"/>
              <w:bottom w:val="nil"/>
              <w:right w:val="nil"/>
            </w:tcBorders>
            <w:shd w:val="clear" w:color="auto" w:fill="auto"/>
            <w:noWrap/>
            <w:vAlign w:val="center"/>
            <w:tcPrChange w:id="3120" w:author="Karam NASER" w:date="2019-01-09T10:42:00Z">
              <w:tcPr>
                <w:tcW w:w="1143" w:type="dxa"/>
                <w:tcBorders>
                  <w:top w:val="nil"/>
                  <w:left w:val="nil"/>
                  <w:bottom w:val="nil"/>
                  <w:right w:val="nil"/>
                </w:tcBorders>
                <w:shd w:val="clear" w:color="auto" w:fill="auto"/>
                <w:noWrap/>
                <w:vAlign w:val="center"/>
              </w:tcPr>
            </w:tcPrChange>
          </w:tcPr>
          <w:p w14:paraId="2BD0E7CD" w14:textId="6100D6BE"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1" w:author="Francois Edouard" w:date="2019-01-10T09:15:00Z"/>
                <w:rFonts w:ascii="Arial" w:hAnsi="Arial" w:cs="Arial"/>
                <w:color w:val="000000"/>
                <w:sz w:val="18"/>
                <w:szCs w:val="18"/>
              </w:rPr>
            </w:pPr>
            <w:del w:id="3122" w:author="Francois Edouard" w:date="2019-01-10T09:15:00Z">
              <w:r w:rsidRPr="000101C8" w:rsidDel="00522FF6">
                <w:rPr>
                  <w:rFonts w:ascii="Arial" w:hAnsi="Arial" w:cs="Arial"/>
                  <w:color w:val="000000"/>
                  <w:sz w:val="18"/>
                  <w:szCs w:val="18"/>
                </w:rPr>
                <w:delText>-0.20%</w:delText>
              </w:r>
            </w:del>
          </w:p>
        </w:tc>
        <w:tc>
          <w:tcPr>
            <w:tcW w:w="1143" w:type="dxa"/>
            <w:tcBorders>
              <w:top w:val="nil"/>
              <w:left w:val="nil"/>
              <w:bottom w:val="nil"/>
              <w:right w:val="single" w:sz="4" w:space="0" w:color="auto"/>
            </w:tcBorders>
            <w:shd w:val="clear" w:color="auto" w:fill="auto"/>
            <w:noWrap/>
            <w:vAlign w:val="center"/>
            <w:tcPrChange w:id="3123" w:author="Karam NASER" w:date="2019-01-09T10:42:00Z">
              <w:tcPr>
                <w:tcW w:w="1143" w:type="dxa"/>
                <w:tcBorders>
                  <w:top w:val="nil"/>
                  <w:left w:val="nil"/>
                  <w:bottom w:val="nil"/>
                  <w:right w:val="single" w:sz="4" w:space="0" w:color="auto"/>
                </w:tcBorders>
                <w:shd w:val="clear" w:color="auto" w:fill="auto"/>
                <w:noWrap/>
                <w:vAlign w:val="center"/>
              </w:tcPr>
            </w:tcPrChange>
          </w:tcPr>
          <w:p w14:paraId="085976B9" w14:textId="0CBAE332"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4" w:author="Francois Edouard" w:date="2019-01-10T09:15:00Z"/>
                <w:rFonts w:ascii="Arial" w:hAnsi="Arial" w:cs="Arial"/>
                <w:color w:val="000000"/>
                <w:sz w:val="18"/>
                <w:szCs w:val="18"/>
              </w:rPr>
            </w:pPr>
            <w:del w:id="3125" w:author="Francois Edouard" w:date="2019-01-10T09:15:00Z">
              <w:r w:rsidRPr="000101C8" w:rsidDel="00522FF6">
                <w:rPr>
                  <w:rFonts w:ascii="Arial" w:hAnsi="Arial" w:cs="Arial"/>
                  <w:color w:val="000000"/>
                  <w:sz w:val="18"/>
                  <w:szCs w:val="18"/>
                </w:rPr>
                <w:delText>-0.27%</w:delText>
              </w:r>
            </w:del>
          </w:p>
        </w:tc>
        <w:tc>
          <w:tcPr>
            <w:tcW w:w="935" w:type="dxa"/>
            <w:tcBorders>
              <w:top w:val="nil"/>
              <w:left w:val="nil"/>
              <w:bottom w:val="nil"/>
              <w:right w:val="nil"/>
            </w:tcBorders>
            <w:shd w:val="clear" w:color="auto" w:fill="auto"/>
            <w:noWrap/>
            <w:vAlign w:val="center"/>
            <w:tcPrChange w:id="3126" w:author="Karam NASER" w:date="2019-01-09T10:42:00Z">
              <w:tcPr>
                <w:tcW w:w="935" w:type="dxa"/>
                <w:tcBorders>
                  <w:top w:val="nil"/>
                  <w:left w:val="nil"/>
                  <w:bottom w:val="nil"/>
                  <w:right w:val="nil"/>
                </w:tcBorders>
                <w:shd w:val="clear" w:color="auto" w:fill="auto"/>
                <w:noWrap/>
                <w:vAlign w:val="center"/>
              </w:tcPr>
            </w:tcPrChange>
          </w:tcPr>
          <w:p w14:paraId="6B2C431D" w14:textId="443742B8"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7" w:author="Francois Edouard" w:date="2019-01-10T09:15:00Z"/>
                <w:rFonts w:ascii="Arial" w:hAnsi="Arial" w:cs="Arial"/>
                <w:color w:val="000000"/>
                <w:sz w:val="18"/>
                <w:szCs w:val="18"/>
              </w:rPr>
            </w:pPr>
            <w:del w:id="3128" w:author="Francois Edouard" w:date="2019-01-10T09:15:00Z">
              <w:r w:rsidRPr="000101C8" w:rsidDel="00522FF6">
                <w:rPr>
                  <w:rFonts w:ascii="Arial" w:hAnsi="Arial" w:cs="Arial"/>
                  <w:color w:val="000000"/>
                  <w:sz w:val="18"/>
                  <w:szCs w:val="18"/>
                </w:rPr>
                <w:delText>121%</w:delText>
              </w:r>
            </w:del>
          </w:p>
        </w:tc>
        <w:tc>
          <w:tcPr>
            <w:tcW w:w="935" w:type="dxa"/>
            <w:tcBorders>
              <w:top w:val="nil"/>
              <w:left w:val="nil"/>
              <w:bottom w:val="nil"/>
              <w:right w:val="single" w:sz="8" w:space="0" w:color="auto"/>
            </w:tcBorders>
            <w:shd w:val="clear" w:color="auto" w:fill="auto"/>
            <w:noWrap/>
            <w:vAlign w:val="center"/>
            <w:tcPrChange w:id="3129" w:author="Karam NASER" w:date="2019-01-09T10:42:00Z">
              <w:tcPr>
                <w:tcW w:w="935" w:type="dxa"/>
                <w:tcBorders>
                  <w:top w:val="nil"/>
                  <w:left w:val="nil"/>
                  <w:bottom w:val="nil"/>
                  <w:right w:val="single" w:sz="8" w:space="0" w:color="auto"/>
                </w:tcBorders>
                <w:shd w:val="clear" w:color="auto" w:fill="auto"/>
                <w:noWrap/>
                <w:vAlign w:val="center"/>
              </w:tcPr>
            </w:tcPrChange>
          </w:tcPr>
          <w:p w14:paraId="1C179A4F" w14:textId="10F2A526"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0" w:author="Francois Edouard" w:date="2019-01-10T09:15:00Z"/>
                <w:rFonts w:ascii="Arial" w:hAnsi="Arial" w:cs="Arial"/>
                <w:color w:val="000000"/>
                <w:sz w:val="18"/>
                <w:szCs w:val="18"/>
              </w:rPr>
            </w:pPr>
            <w:del w:id="3131" w:author="Francois Edouard" w:date="2019-01-10T09:15:00Z">
              <w:r w:rsidRPr="000101C8" w:rsidDel="00522FF6">
                <w:rPr>
                  <w:rFonts w:ascii="Arial" w:hAnsi="Arial" w:cs="Arial"/>
                  <w:color w:val="000000"/>
                  <w:sz w:val="18"/>
                  <w:szCs w:val="18"/>
                </w:rPr>
                <w:delText>126%</w:delText>
              </w:r>
            </w:del>
          </w:p>
        </w:tc>
      </w:tr>
      <w:tr w:rsidR="000101C8" w:rsidRPr="000101C8" w:rsidDel="00522FF6" w14:paraId="2AD48C67" w14:textId="207399C3" w:rsidTr="00AF69C8">
        <w:trPr>
          <w:trHeight w:val="255"/>
          <w:jc w:val="center"/>
          <w:del w:id="3132" w:author="Francois Edouard" w:date="2019-01-10T09:15:00Z"/>
          <w:trPrChange w:id="3133" w:author="Karam NASER" w:date="2019-01-09T10:42: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134" w:author="Karam NASER" w:date="2019-01-09T10:42: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7D87A468" w14:textId="1B4226A0"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5" w:author="Francois Edouard" w:date="2019-01-10T09:15:00Z"/>
                <w:rFonts w:ascii="Arial" w:hAnsi="Arial" w:cs="Arial"/>
                <w:b/>
                <w:bCs/>
                <w:color w:val="000000"/>
                <w:sz w:val="18"/>
                <w:szCs w:val="18"/>
              </w:rPr>
            </w:pPr>
            <w:del w:id="3136" w:author="Francois Edouard" w:date="2019-01-10T09:15:00Z">
              <w:r w:rsidRPr="000101C8" w:rsidDel="00522FF6">
                <w:rPr>
                  <w:rFonts w:ascii="Arial" w:hAnsi="Arial" w:cs="Arial"/>
                  <w:b/>
                  <w:bCs/>
                  <w:color w:val="000000"/>
                  <w:sz w:val="18"/>
                  <w:szCs w:val="18"/>
                </w:rPr>
                <w:delText xml:space="preserve">Overall </w:delText>
              </w:r>
            </w:del>
          </w:p>
        </w:tc>
        <w:tc>
          <w:tcPr>
            <w:tcW w:w="1144" w:type="dxa"/>
            <w:tcBorders>
              <w:top w:val="single" w:sz="8" w:space="0" w:color="auto"/>
              <w:left w:val="nil"/>
              <w:bottom w:val="nil"/>
              <w:right w:val="nil"/>
            </w:tcBorders>
            <w:shd w:val="clear" w:color="auto" w:fill="auto"/>
            <w:noWrap/>
            <w:vAlign w:val="center"/>
            <w:tcPrChange w:id="3137" w:author="Karam NASER" w:date="2019-01-09T10:42:00Z">
              <w:tcPr>
                <w:tcW w:w="1144" w:type="dxa"/>
                <w:tcBorders>
                  <w:top w:val="single" w:sz="8" w:space="0" w:color="auto"/>
                  <w:left w:val="nil"/>
                  <w:bottom w:val="nil"/>
                  <w:right w:val="nil"/>
                </w:tcBorders>
                <w:shd w:val="clear" w:color="auto" w:fill="auto"/>
                <w:noWrap/>
                <w:vAlign w:val="center"/>
              </w:tcPr>
            </w:tcPrChange>
          </w:tcPr>
          <w:p w14:paraId="57BB2231" w14:textId="00703121"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8" w:author="Francois Edouard" w:date="2019-01-10T09:15:00Z"/>
                <w:rFonts w:ascii="Arial" w:hAnsi="Arial" w:cs="Arial"/>
                <w:color w:val="000000"/>
                <w:sz w:val="18"/>
                <w:szCs w:val="18"/>
              </w:rPr>
            </w:pPr>
            <w:del w:id="3139" w:author="Francois Edouard" w:date="2019-01-10T09:15:00Z">
              <w:r w:rsidRPr="000101C8" w:rsidDel="00522FF6">
                <w:rPr>
                  <w:rFonts w:ascii="Arial" w:hAnsi="Arial" w:cs="Arial"/>
                  <w:color w:val="000000"/>
                  <w:sz w:val="18"/>
                  <w:szCs w:val="18"/>
                </w:rPr>
                <w:delText>0.08%</w:delText>
              </w:r>
            </w:del>
          </w:p>
        </w:tc>
        <w:tc>
          <w:tcPr>
            <w:tcW w:w="1143" w:type="dxa"/>
            <w:tcBorders>
              <w:top w:val="single" w:sz="8" w:space="0" w:color="auto"/>
              <w:left w:val="nil"/>
              <w:bottom w:val="nil"/>
              <w:right w:val="nil"/>
            </w:tcBorders>
            <w:shd w:val="clear" w:color="auto" w:fill="auto"/>
            <w:noWrap/>
            <w:vAlign w:val="center"/>
            <w:tcPrChange w:id="3140" w:author="Karam NASER" w:date="2019-01-09T10:42:00Z">
              <w:tcPr>
                <w:tcW w:w="1143" w:type="dxa"/>
                <w:tcBorders>
                  <w:top w:val="single" w:sz="8" w:space="0" w:color="auto"/>
                  <w:left w:val="nil"/>
                  <w:bottom w:val="nil"/>
                  <w:right w:val="nil"/>
                </w:tcBorders>
                <w:shd w:val="clear" w:color="auto" w:fill="auto"/>
                <w:noWrap/>
                <w:vAlign w:val="center"/>
              </w:tcPr>
            </w:tcPrChange>
          </w:tcPr>
          <w:p w14:paraId="411B87BE" w14:textId="4ACA6B15"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1" w:author="Francois Edouard" w:date="2019-01-10T09:15:00Z"/>
                <w:rFonts w:ascii="Arial" w:hAnsi="Arial" w:cs="Arial"/>
                <w:color w:val="000000"/>
                <w:sz w:val="18"/>
                <w:szCs w:val="18"/>
              </w:rPr>
            </w:pPr>
            <w:del w:id="3142" w:author="Francois Edouard" w:date="2019-01-10T09:15:00Z">
              <w:r w:rsidRPr="000101C8" w:rsidDel="00522FF6">
                <w:rPr>
                  <w:rFonts w:ascii="Arial" w:hAnsi="Arial" w:cs="Arial"/>
                  <w:color w:val="000000"/>
                  <w:sz w:val="18"/>
                  <w:szCs w:val="18"/>
                </w:rPr>
                <w:delText>-0.01%</w:delText>
              </w:r>
            </w:del>
          </w:p>
        </w:tc>
        <w:tc>
          <w:tcPr>
            <w:tcW w:w="1143" w:type="dxa"/>
            <w:tcBorders>
              <w:top w:val="single" w:sz="8" w:space="0" w:color="auto"/>
              <w:left w:val="nil"/>
              <w:bottom w:val="nil"/>
              <w:right w:val="single" w:sz="4" w:space="0" w:color="auto"/>
            </w:tcBorders>
            <w:shd w:val="clear" w:color="auto" w:fill="auto"/>
            <w:noWrap/>
            <w:vAlign w:val="center"/>
            <w:tcPrChange w:id="3143" w:author="Karam NASER" w:date="2019-01-09T10:42:00Z">
              <w:tcPr>
                <w:tcW w:w="1143" w:type="dxa"/>
                <w:tcBorders>
                  <w:top w:val="single" w:sz="8" w:space="0" w:color="auto"/>
                  <w:left w:val="nil"/>
                  <w:bottom w:val="nil"/>
                  <w:right w:val="single" w:sz="4" w:space="0" w:color="auto"/>
                </w:tcBorders>
                <w:shd w:val="clear" w:color="auto" w:fill="auto"/>
                <w:noWrap/>
                <w:vAlign w:val="center"/>
              </w:tcPr>
            </w:tcPrChange>
          </w:tcPr>
          <w:p w14:paraId="58336AF9" w14:textId="51561501"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4" w:author="Francois Edouard" w:date="2019-01-10T09:15:00Z"/>
                <w:rFonts w:ascii="Arial" w:hAnsi="Arial" w:cs="Arial"/>
                <w:color w:val="000000"/>
                <w:sz w:val="18"/>
                <w:szCs w:val="18"/>
              </w:rPr>
            </w:pPr>
            <w:del w:id="3145" w:author="Francois Edouard" w:date="2019-01-10T09:15:00Z">
              <w:r w:rsidRPr="000101C8" w:rsidDel="00522FF6">
                <w:rPr>
                  <w:rFonts w:ascii="Arial" w:hAnsi="Arial" w:cs="Arial"/>
                  <w:color w:val="000000"/>
                  <w:sz w:val="18"/>
                  <w:szCs w:val="18"/>
                </w:rPr>
                <w:delText>-0.02%</w:delText>
              </w:r>
            </w:del>
          </w:p>
        </w:tc>
        <w:tc>
          <w:tcPr>
            <w:tcW w:w="935" w:type="dxa"/>
            <w:tcBorders>
              <w:top w:val="single" w:sz="8" w:space="0" w:color="auto"/>
              <w:left w:val="nil"/>
              <w:bottom w:val="nil"/>
              <w:right w:val="nil"/>
            </w:tcBorders>
            <w:shd w:val="clear" w:color="auto" w:fill="auto"/>
            <w:noWrap/>
            <w:vAlign w:val="center"/>
            <w:tcPrChange w:id="3146" w:author="Karam NASER" w:date="2019-01-09T10:42:00Z">
              <w:tcPr>
                <w:tcW w:w="935" w:type="dxa"/>
                <w:tcBorders>
                  <w:top w:val="single" w:sz="8" w:space="0" w:color="auto"/>
                  <w:left w:val="nil"/>
                  <w:bottom w:val="nil"/>
                  <w:right w:val="nil"/>
                </w:tcBorders>
                <w:shd w:val="clear" w:color="auto" w:fill="auto"/>
                <w:noWrap/>
                <w:vAlign w:val="center"/>
              </w:tcPr>
            </w:tcPrChange>
          </w:tcPr>
          <w:p w14:paraId="479BC253" w14:textId="710AA363"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7" w:author="Francois Edouard" w:date="2019-01-10T09:15:00Z"/>
                <w:rFonts w:ascii="Arial" w:hAnsi="Arial" w:cs="Arial"/>
                <w:color w:val="000000"/>
                <w:sz w:val="18"/>
                <w:szCs w:val="18"/>
              </w:rPr>
            </w:pPr>
            <w:del w:id="3148" w:author="Francois Edouard" w:date="2019-01-10T09:15:00Z">
              <w:r w:rsidRPr="000101C8" w:rsidDel="00522FF6">
                <w:rPr>
                  <w:rFonts w:ascii="Arial" w:hAnsi="Arial" w:cs="Arial"/>
                  <w:color w:val="000000"/>
                  <w:sz w:val="18"/>
                  <w:szCs w:val="18"/>
                </w:rPr>
                <w:delText>121%</w:delText>
              </w:r>
            </w:del>
          </w:p>
        </w:tc>
        <w:tc>
          <w:tcPr>
            <w:tcW w:w="935" w:type="dxa"/>
            <w:tcBorders>
              <w:top w:val="single" w:sz="8" w:space="0" w:color="auto"/>
              <w:left w:val="nil"/>
              <w:bottom w:val="nil"/>
              <w:right w:val="single" w:sz="8" w:space="0" w:color="auto"/>
            </w:tcBorders>
            <w:shd w:val="clear" w:color="auto" w:fill="auto"/>
            <w:noWrap/>
            <w:vAlign w:val="center"/>
            <w:tcPrChange w:id="3149" w:author="Karam NASER" w:date="2019-01-09T10:42:00Z">
              <w:tcPr>
                <w:tcW w:w="935" w:type="dxa"/>
                <w:tcBorders>
                  <w:top w:val="single" w:sz="8" w:space="0" w:color="auto"/>
                  <w:left w:val="nil"/>
                  <w:bottom w:val="nil"/>
                  <w:right w:val="single" w:sz="8" w:space="0" w:color="auto"/>
                </w:tcBorders>
                <w:shd w:val="clear" w:color="auto" w:fill="auto"/>
                <w:noWrap/>
                <w:vAlign w:val="center"/>
              </w:tcPr>
            </w:tcPrChange>
          </w:tcPr>
          <w:p w14:paraId="3D7ACB43" w14:textId="4F8AF205"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0" w:author="Francois Edouard" w:date="2019-01-10T09:15:00Z"/>
                <w:rFonts w:ascii="Arial" w:hAnsi="Arial" w:cs="Arial"/>
                <w:color w:val="000000"/>
                <w:sz w:val="18"/>
                <w:szCs w:val="18"/>
              </w:rPr>
            </w:pPr>
            <w:del w:id="3151" w:author="Francois Edouard" w:date="2019-01-10T09:15:00Z">
              <w:r w:rsidRPr="000101C8" w:rsidDel="00522FF6">
                <w:rPr>
                  <w:rFonts w:ascii="Arial" w:hAnsi="Arial" w:cs="Arial"/>
                  <w:color w:val="000000"/>
                  <w:sz w:val="18"/>
                  <w:szCs w:val="18"/>
                </w:rPr>
                <w:delText>124%</w:delText>
              </w:r>
            </w:del>
          </w:p>
        </w:tc>
      </w:tr>
      <w:tr w:rsidR="000101C8" w:rsidRPr="000101C8" w:rsidDel="00522FF6" w14:paraId="4E1F698E" w14:textId="39E89569" w:rsidTr="00AF69C8">
        <w:trPr>
          <w:trHeight w:val="255"/>
          <w:jc w:val="center"/>
          <w:del w:id="3152" w:author="Francois Edouard" w:date="2019-01-10T09:15:00Z"/>
          <w:trPrChange w:id="3153" w:author="Karam NASER" w:date="2019-01-09T10:42: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3154" w:author="Karam NASER" w:date="2019-01-09T10:42:00Z">
              <w:tcPr>
                <w:tcW w:w="1640" w:type="dxa"/>
                <w:tcBorders>
                  <w:top w:val="single" w:sz="8" w:space="0" w:color="auto"/>
                  <w:left w:val="single" w:sz="8" w:space="0" w:color="auto"/>
                  <w:bottom w:val="nil"/>
                  <w:right w:val="nil"/>
                </w:tcBorders>
                <w:shd w:val="clear" w:color="auto" w:fill="auto"/>
                <w:noWrap/>
                <w:vAlign w:val="center"/>
              </w:tcPr>
            </w:tcPrChange>
          </w:tcPr>
          <w:p w14:paraId="371B14B3" w14:textId="2E35F987"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5" w:author="Francois Edouard" w:date="2019-01-10T09:15:00Z"/>
                <w:rFonts w:ascii="Arial" w:hAnsi="Arial" w:cs="Arial"/>
                <w:color w:val="000000"/>
                <w:sz w:val="18"/>
                <w:szCs w:val="18"/>
              </w:rPr>
            </w:pPr>
            <w:del w:id="3156" w:author="Francois Edouard" w:date="2019-01-10T09:15:00Z">
              <w:r w:rsidRPr="000101C8" w:rsidDel="00522FF6">
                <w:rPr>
                  <w:rFonts w:ascii="Arial" w:hAnsi="Arial" w:cs="Arial"/>
                  <w:color w:val="000000"/>
                  <w:sz w:val="18"/>
                  <w:szCs w:val="18"/>
                </w:rPr>
                <w:delText>Class D</w:delText>
              </w:r>
            </w:del>
          </w:p>
        </w:tc>
        <w:tc>
          <w:tcPr>
            <w:tcW w:w="1144" w:type="dxa"/>
            <w:tcBorders>
              <w:top w:val="single" w:sz="8" w:space="0" w:color="auto"/>
              <w:left w:val="single" w:sz="8" w:space="0" w:color="auto"/>
              <w:bottom w:val="nil"/>
              <w:right w:val="nil"/>
            </w:tcBorders>
            <w:shd w:val="clear" w:color="auto" w:fill="auto"/>
            <w:noWrap/>
            <w:vAlign w:val="center"/>
            <w:tcPrChange w:id="3157" w:author="Karam NASER" w:date="2019-01-09T10:42:00Z">
              <w:tcPr>
                <w:tcW w:w="1144" w:type="dxa"/>
                <w:tcBorders>
                  <w:top w:val="single" w:sz="8" w:space="0" w:color="auto"/>
                  <w:left w:val="single" w:sz="8" w:space="0" w:color="auto"/>
                  <w:bottom w:val="nil"/>
                  <w:right w:val="nil"/>
                </w:tcBorders>
                <w:shd w:val="clear" w:color="auto" w:fill="auto"/>
                <w:noWrap/>
                <w:vAlign w:val="center"/>
              </w:tcPr>
            </w:tcPrChange>
          </w:tcPr>
          <w:p w14:paraId="24F5E33B" w14:textId="44F390B5"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8" w:author="Francois Edouard" w:date="2019-01-10T09:15:00Z"/>
                <w:rFonts w:ascii="Arial" w:hAnsi="Arial" w:cs="Arial"/>
                <w:color w:val="000000"/>
                <w:sz w:val="18"/>
                <w:szCs w:val="18"/>
              </w:rPr>
            </w:pPr>
            <w:del w:id="3159" w:author="Francois Edouard" w:date="2019-01-10T09:15:00Z">
              <w:r w:rsidRPr="000101C8" w:rsidDel="00522FF6">
                <w:rPr>
                  <w:rFonts w:ascii="Arial" w:hAnsi="Arial" w:cs="Arial"/>
                  <w:color w:val="000000"/>
                  <w:sz w:val="18"/>
                  <w:szCs w:val="18"/>
                </w:rPr>
                <w:delText>-0.30%</w:delText>
              </w:r>
            </w:del>
          </w:p>
        </w:tc>
        <w:tc>
          <w:tcPr>
            <w:tcW w:w="1143" w:type="dxa"/>
            <w:tcBorders>
              <w:top w:val="single" w:sz="8" w:space="0" w:color="auto"/>
              <w:left w:val="nil"/>
              <w:bottom w:val="nil"/>
              <w:right w:val="nil"/>
            </w:tcBorders>
            <w:shd w:val="clear" w:color="auto" w:fill="auto"/>
            <w:noWrap/>
            <w:vAlign w:val="center"/>
            <w:tcPrChange w:id="3160" w:author="Karam NASER" w:date="2019-01-09T10:42:00Z">
              <w:tcPr>
                <w:tcW w:w="1143" w:type="dxa"/>
                <w:tcBorders>
                  <w:top w:val="single" w:sz="8" w:space="0" w:color="auto"/>
                  <w:left w:val="nil"/>
                  <w:bottom w:val="nil"/>
                  <w:right w:val="nil"/>
                </w:tcBorders>
                <w:shd w:val="clear" w:color="auto" w:fill="auto"/>
                <w:noWrap/>
                <w:vAlign w:val="center"/>
              </w:tcPr>
            </w:tcPrChange>
          </w:tcPr>
          <w:p w14:paraId="081B1DDC" w14:textId="4D44D137"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1" w:author="Francois Edouard" w:date="2019-01-10T09:15:00Z"/>
                <w:rFonts w:ascii="Arial" w:hAnsi="Arial" w:cs="Arial"/>
                <w:color w:val="000000"/>
                <w:sz w:val="18"/>
                <w:szCs w:val="18"/>
              </w:rPr>
            </w:pPr>
            <w:del w:id="3162" w:author="Francois Edouard" w:date="2019-01-10T09:15:00Z">
              <w:r w:rsidRPr="000101C8" w:rsidDel="00522FF6">
                <w:rPr>
                  <w:rFonts w:ascii="Arial" w:hAnsi="Arial" w:cs="Arial"/>
                  <w:color w:val="000000"/>
                  <w:sz w:val="18"/>
                  <w:szCs w:val="18"/>
                </w:rPr>
                <w:delText>-0.28%</w:delText>
              </w:r>
            </w:del>
          </w:p>
        </w:tc>
        <w:tc>
          <w:tcPr>
            <w:tcW w:w="1143" w:type="dxa"/>
            <w:tcBorders>
              <w:top w:val="single" w:sz="8" w:space="0" w:color="auto"/>
              <w:left w:val="nil"/>
              <w:bottom w:val="nil"/>
              <w:right w:val="single" w:sz="4" w:space="0" w:color="auto"/>
            </w:tcBorders>
            <w:shd w:val="clear" w:color="auto" w:fill="auto"/>
            <w:noWrap/>
            <w:vAlign w:val="center"/>
            <w:tcPrChange w:id="3163" w:author="Karam NASER" w:date="2019-01-09T10:42:00Z">
              <w:tcPr>
                <w:tcW w:w="1143" w:type="dxa"/>
                <w:tcBorders>
                  <w:top w:val="single" w:sz="8" w:space="0" w:color="auto"/>
                  <w:left w:val="nil"/>
                  <w:bottom w:val="nil"/>
                  <w:right w:val="single" w:sz="4" w:space="0" w:color="auto"/>
                </w:tcBorders>
                <w:shd w:val="clear" w:color="auto" w:fill="auto"/>
                <w:noWrap/>
                <w:vAlign w:val="center"/>
              </w:tcPr>
            </w:tcPrChange>
          </w:tcPr>
          <w:p w14:paraId="13554915" w14:textId="7E3B1F70"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4" w:author="Francois Edouard" w:date="2019-01-10T09:15:00Z"/>
                <w:rFonts w:ascii="Arial" w:hAnsi="Arial" w:cs="Arial"/>
                <w:color w:val="000000"/>
                <w:sz w:val="18"/>
                <w:szCs w:val="18"/>
              </w:rPr>
            </w:pPr>
            <w:del w:id="3165" w:author="Francois Edouard" w:date="2019-01-10T09:15:00Z">
              <w:r w:rsidRPr="000101C8" w:rsidDel="00522FF6">
                <w:rPr>
                  <w:rFonts w:ascii="Arial" w:hAnsi="Arial" w:cs="Arial"/>
                  <w:color w:val="000000"/>
                  <w:sz w:val="18"/>
                  <w:szCs w:val="18"/>
                </w:rPr>
                <w:delText>-0.40%</w:delText>
              </w:r>
            </w:del>
          </w:p>
        </w:tc>
        <w:tc>
          <w:tcPr>
            <w:tcW w:w="935" w:type="dxa"/>
            <w:tcBorders>
              <w:top w:val="single" w:sz="8" w:space="0" w:color="auto"/>
              <w:left w:val="nil"/>
              <w:bottom w:val="nil"/>
              <w:right w:val="nil"/>
            </w:tcBorders>
            <w:shd w:val="clear" w:color="auto" w:fill="auto"/>
            <w:noWrap/>
            <w:vAlign w:val="center"/>
            <w:tcPrChange w:id="3166" w:author="Karam NASER" w:date="2019-01-09T10:42:00Z">
              <w:tcPr>
                <w:tcW w:w="935" w:type="dxa"/>
                <w:tcBorders>
                  <w:top w:val="single" w:sz="8" w:space="0" w:color="auto"/>
                  <w:left w:val="nil"/>
                  <w:bottom w:val="nil"/>
                  <w:right w:val="nil"/>
                </w:tcBorders>
                <w:shd w:val="clear" w:color="auto" w:fill="auto"/>
                <w:noWrap/>
                <w:vAlign w:val="center"/>
              </w:tcPr>
            </w:tcPrChange>
          </w:tcPr>
          <w:p w14:paraId="49E15B08" w14:textId="41E853A1"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7" w:author="Francois Edouard" w:date="2019-01-10T09:15:00Z"/>
                <w:rFonts w:ascii="Arial" w:hAnsi="Arial" w:cs="Arial"/>
                <w:color w:val="000000"/>
                <w:sz w:val="18"/>
                <w:szCs w:val="18"/>
              </w:rPr>
            </w:pPr>
            <w:del w:id="3168" w:author="Francois Edouard" w:date="2019-01-10T09:15:00Z">
              <w:r w:rsidRPr="000101C8" w:rsidDel="00522FF6">
                <w:rPr>
                  <w:rFonts w:ascii="Arial" w:hAnsi="Arial" w:cs="Arial"/>
                  <w:color w:val="000000"/>
                  <w:sz w:val="18"/>
                  <w:szCs w:val="18"/>
                </w:rPr>
                <w:delText>115%</w:delText>
              </w:r>
            </w:del>
          </w:p>
        </w:tc>
        <w:tc>
          <w:tcPr>
            <w:tcW w:w="935" w:type="dxa"/>
            <w:tcBorders>
              <w:top w:val="single" w:sz="8" w:space="0" w:color="auto"/>
              <w:left w:val="nil"/>
              <w:bottom w:val="nil"/>
              <w:right w:val="single" w:sz="8" w:space="0" w:color="auto"/>
            </w:tcBorders>
            <w:shd w:val="clear" w:color="auto" w:fill="auto"/>
            <w:noWrap/>
            <w:vAlign w:val="center"/>
            <w:tcPrChange w:id="3169" w:author="Karam NASER" w:date="2019-01-09T10:42:00Z">
              <w:tcPr>
                <w:tcW w:w="935" w:type="dxa"/>
                <w:tcBorders>
                  <w:top w:val="single" w:sz="8" w:space="0" w:color="auto"/>
                  <w:left w:val="nil"/>
                  <w:bottom w:val="nil"/>
                  <w:right w:val="single" w:sz="8" w:space="0" w:color="auto"/>
                </w:tcBorders>
                <w:shd w:val="clear" w:color="auto" w:fill="auto"/>
                <w:noWrap/>
                <w:vAlign w:val="center"/>
              </w:tcPr>
            </w:tcPrChange>
          </w:tcPr>
          <w:p w14:paraId="656E28C8" w14:textId="2731BB3B"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0" w:author="Francois Edouard" w:date="2019-01-10T09:15:00Z"/>
                <w:rFonts w:ascii="Arial" w:hAnsi="Arial" w:cs="Arial"/>
                <w:color w:val="000000"/>
                <w:sz w:val="18"/>
                <w:szCs w:val="18"/>
              </w:rPr>
            </w:pPr>
            <w:del w:id="3171" w:author="Francois Edouard" w:date="2019-01-10T09:15:00Z">
              <w:r w:rsidRPr="000101C8" w:rsidDel="00522FF6">
                <w:rPr>
                  <w:rFonts w:ascii="Arial" w:hAnsi="Arial" w:cs="Arial"/>
                  <w:color w:val="000000"/>
                  <w:sz w:val="18"/>
                  <w:szCs w:val="18"/>
                </w:rPr>
                <w:delText>112%</w:delText>
              </w:r>
            </w:del>
          </w:p>
        </w:tc>
      </w:tr>
      <w:tr w:rsidR="000101C8" w:rsidRPr="000101C8" w:rsidDel="00522FF6" w14:paraId="753E905D" w14:textId="04A6E9A4" w:rsidTr="00AF69C8">
        <w:trPr>
          <w:trHeight w:val="255"/>
          <w:jc w:val="center"/>
          <w:del w:id="3172" w:author="Francois Edouard" w:date="2019-01-10T09:15:00Z"/>
          <w:trPrChange w:id="3173" w:author="Karam NASER" w:date="2019-01-09T10:42: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3174" w:author="Karam NASER" w:date="2019-01-09T10:42:00Z">
              <w:tcPr>
                <w:tcW w:w="1640" w:type="dxa"/>
                <w:tcBorders>
                  <w:top w:val="nil"/>
                  <w:left w:val="single" w:sz="8" w:space="0" w:color="auto"/>
                  <w:bottom w:val="single" w:sz="8" w:space="0" w:color="auto"/>
                  <w:right w:val="nil"/>
                </w:tcBorders>
                <w:shd w:val="clear" w:color="auto" w:fill="auto"/>
                <w:noWrap/>
                <w:vAlign w:val="center"/>
              </w:tcPr>
            </w:tcPrChange>
          </w:tcPr>
          <w:p w14:paraId="262151D1" w14:textId="082617B1"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5" w:author="Francois Edouard" w:date="2019-01-10T09:15:00Z"/>
                <w:rFonts w:ascii="Arial" w:hAnsi="Arial" w:cs="Arial"/>
                <w:color w:val="000000"/>
                <w:sz w:val="18"/>
                <w:szCs w:val="18"/>
              </w:rPr>
            </w:pPr>
            <w:del w:id="3176" w:author="Francois Edouard" w:date="2019-01-10T09:15:00Z">
              <w:r w:rsidRPr="000101C8" w:rsidDel="00522FF6">
                <w:rPr>
                  <w:rFonts w:ascii="Arial" w:hAnsi="Arial" w:cs="Arial"/>
                  <w:color w:val="000000"/>
                  <w:sz w:val="18"/>
                  <w:szCs w:val="18"/>
                </w:rPr>
                <w:delText>Class F</w:delText>
              </w:r>
            </w:del>
          </w:p>
        </w:tc>
        <w:tc>
          <w:tcPr>
            <w:tcW w:w="1144" w:type="dxa"/>
            <w:tcBorders>
              <w:top w:val="nil"/>
              <w:left w:val="single" w:sz="8" w:space="0" w:color="auto"/>
              <w:bottom w:val="single" w:sz="8" w:space="0" w:color="auto"/>
              <w:right w:val="nil"/>
            </w:tcBorders>
            <w:shd w:val="clear" w:color="auto" w:fill="auto"/>
            <w:noWrap/>
            <w:vAlign w:val="center"/>
            <w:tcPrChange w:id="3177" w:author="Karam NASER" w:date="2019-01-09T10:42:00Z">
              <w:tcPr>
                <w:tcW w:w="1144" w:type="dxa"/>
                <w:tcBorders>
                  <w:top w:val="nil"/>
                  <w:left w:val="single" w:sz="8" w:space="0" w:color="auto"/>
                  <w:bottom w:val="single" w:sz="8" w:space="0" w:color="auto"/>
                  <w:right w:val="nil"/>
                </w:tcBorders>
                <w:shd w:val="clear" w:color="auto" w:fill="auto"/>
                <w:noWrap/>
                <w:vAlign w:val="center"/>
              </w:tcPr>
            </w:tcPrChange>
          </w:tcPr>
          <w:p w14:paraId="674C819C" w14:textId="7A615557"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8" w:author="Francois Edouard" w:date="2019-01-10T09:15:00Z"/>
                <w:rFonts w:ascii="Arial" w:hAnsi="Arial" w:cs="Arial"/>
                <w:color w:val="000000"/>
                <w:sz w:val="18"/>
                <w:szCs w:val="18"/>
              </w:rPr>
            </w:pPr>
            <w:del w:id="3179" w:author="Francois Edouard" w:date="2019-01-10T09:15:00Z">
              <w:r w:rsidRPr="000101C8" w:rsidDel="00522FF6">
                <w:rPr>
                  <w:rFonts w:ascii="Arial" w:hAnsi="Arial" w:cs="Arial"/>
                  <w:color w:val="000000"/>
                  <w:sz w:val="18"/>
                  <w:szCs w:val="18"/>
                </w:rPr>
                <w:delText>-0.15%</w:delText>
              </w:r>
            </w:del>
          </w:p>
        </w:tc>
        <w:tc>
          <w:tcPr>
            <w:tcW w:w="1143" w:type="dxa"/>
            <w:tcBorders>
              <w:top w:val="nil"/>
              <w:left w:val="nil"/>
              <w:bottom w:val="single" w:sz="8" w:space="0" w:color="auto"/>
              <w:right w:val="nil"/>
            </w:tcBorders>
            <w:shd w:val="clear" w:color="auto" w:fill="auto"/>
            <w:noWrap/>
            <w:vAlign w:val="center"/>
            <w:tcPrChange w:id="3180" w:author="Karam NASER" w:date="2019-01-09T10:42:00Z">
              <w:tcPr>
                <w:tcW w:w="1143" w:type="dxa"/>
                <w:tcBorders>
                  <w:top w:val="nil"/>
                  <w:left w:val="nil"/>
                  <w:bottom w:val="single" w:sz="8" w:space="0" w:color="auto"/>
                  <w:right w:val="nil"/>
                </w:tcBorders>
                <w:shd w:val="clear" w:color="auto" w:fill="auto"/>
                <w:noWrap/>
                <w:vAlign w:val="center"/>
              </w:tcPr>
            </w:tcPrChange>
          </w:tcPr>
          <w:p w14:paraId="7D1530D5" w14:textId="2B60B8C3"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1" w:author="Francois Edouard" w:date="2019-01-10T09:15:00Z"/>
                <w:rFonts w:ascii="Arial" w:hAnsi="Arial" w:cs="Arial"/>
                <w:color w:val="000000"/>
                <w:sz w:val="18"/>
                <w:szCs w:val="18"/>
              </w:rPr>
            </w:pPr>
            <w:del w:id="3182" w:author="Francois Edouard" w:date="2019-01-10T09:15:00Z">
              <w:r w:rsidRPr="000101C8" w:rsidDel="00522FF6">
                <w:rPr>
                  <w:rFonts w:ascii="Arial" w:hAnsi="Arial" w:cs="Arial"/>
                  <w:color w:val="000000"/>
                  <w:sz w:val="18"/>
                  <w:szCs w:val="18"/>
                </w:rPr>
                <w:delText>-0.13%</w:delText>
              </w:r>
            </w:del>
          </w:p>
        </w:tc>
        <w:tc>
          <w:tcPr>
            <w:tcW w:w="1143" w:type="dxa"/>
            <w:tcBorders>
              <w:top w:val="nil"/>
              <w:left w:val="nil"/>
              <w:bottom w:val="single" w:sz="8" w:space="0" w:color="auto"/>
              <w:right w:val="single" w:sz="4" w:space="0" w:color="auto"/>
            </w:tcBorders>
            <w:shd w:val="clear" w:color="auto" w:fill="auto"/>
            <w:noWrap/>
            <w:vAlign w:val="center"/>
            <w:tcPrChange w:id="3183" w:author="Karam NASER" w:date="2019-01-09T10:42:00Z">
              <w:tcPr>
                <w:tcW w:w="1143" w:type="dxa"/>
                <w:tcBorders>
                  <w:top w:val="nil"/>
                  <w:left w:val="nil"/>
                  <w:bottom w:val="single" w:sz="8" w:space="0" w:color="auto"/>
                  <w:right w:val="single" w:sz="4" w:space="0" w:color="auto"/>
                </w:tcBorders>
                <w:shd w:val="clear" w:color="auto" w:fill="auto"/>
                <w:noWrap/>
                <w:vAlign w:val="center"/>
              </w:tcPr>
            </w:tcPrChange>
          </w:tcPr>
          <w:p w14:paraId="30FF628D" w14:textId="7490F8A7"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4" w:author="Francois Edouard" w:date="2019-01-10T09:15:00Z"/>
                <w:rFonts w:ascii="Arial" w:hAnsi="Arial" w:cs="Arial"/>
                <w:color w:val="000000"/>
                <w:sz w:val="18"/>
                <w:szCs w:val="18"/>
              </w:rPr>
            </w:pPr>
            <w:del w:id="3185" w:author="Francois Edouard" w:date="2019-01-10T09:15:00Z">
              <w:r w:rsidRPr="000101C8" w:rsidDel="00522FF6">
                <w:rPr>
                  <w:rFonts w:ascii="Arial" w:hAnsi="Arial" w:cs="Arial"/>
                  <w:color w:val="000000"/>
                  <w:sz w:val="18"/>
                  <w:szCs w:val="18"/>
                </w:rPr>
                <w:delText>-0.12%</w:delText>
              </w:r>
            </w:del>
          </w:p>
        </w:tc>
        <w:tc>
          <w:tcPr>
            <w:tcW w:w="935" w:type="dxa"/>
            <w:tcBorders>
              <w:top w:val="nil"/>
              <w:left w:val="nil"/>
              <w:bottom w:val="single" w:sz="8" w:space="0" w:color="auto"/>
              <w:right w:val="nil"/>
            </w:tcBorders>
            <w:shd w:val="clear" w:color="auto" w:fill="auto"/>
            <w:noWrap/>
            <w:vAlign w:val="center"/>
            <w:tcPrChange w:id="3186" w:author="Karam NASER" w:date="2019-01-09T10:42:00Z">
              <w:tcPr>
                <w:tcW w:w="935" w:type="dxa"/>
                <w:tcBorders>
                  <w:top w:val="nil"/>
                  <w:left w:val="nil"/>
                  <w:bottom w:val="single" w:sz="8" w:space="0" w:color="auto"/>
                  <w:right w:val="nil"/>
                </w:tcBorders>
                <w:shd w:val="clear" w:color="auto" w:fill="auto"/>
                <w:noWrap/>
                <w:vAlign w:val="center"/>
              </w:tcPr>
            </w:tcPrChange>
          </w:tcPr>
          <w:p w14:paraId="507488C6" w14:textId="31BBE389"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7" w:author="Francois Edouard" w:date="2019-01-10T09:15:00Z"/>
                <w:rFonts w:ascii="Arial" w:hAnsi="Arial" w:cs="Arial"/>
                <w:color w:val="000000"/>
                <w:sz w:val="18"/>
                <w:szCs w:val="18"/>
              </w:rPr>
            </w:pPr>
            <w:del w:id="3188" w:author="Francois Edouard" w:date="2019-01-10T09:15:00Z">
              <w:r w:rsidRPr="000101C8" w:rsidDel="00522FF6">
                <w:rPr>
                  <w:rFonts w:ascii="Arial" w:hAnsi="Arial" w:cs="Arial"/>
                  <w:color w:val="000000"/>
                  <w:sz w:val="18"/>
                  <w:szCs w:val="18"/>
                </w:rPr>
                <w:delText>116%</w:delText>
              </w:r>
            </w:del>
          </w:p>
        </w:tc>
        <w:tc>
          <w:tcPr>
            <w:tcW w:w="935" w:type="dxa"/>
            <w:tcBorders>
              <w:top w:val="nil"/>
              <w:left w:val="nil"/>
              <w:bottom w:val="single" w:sz="8" w:space="0" w:color="auto"/>
              <w:right w:val="single" w:sz="8" w:space="0" w:color="auto"/>
            </w:tcBorders>
            <w:shd w:val="clear" w:color="auto" w:fill="auto"/>
            <w:noWrap/>
            <w:vAlign w:val="center"/>
            <w:tcPrChange w:id="3189" w:author="Karam NASER" w:date="2019-01-09T10:42:00Z">
              <w:tcPr>
                <w:tcW w:w="935" w:type="dxa"/>
                <w:tcBorders>
                  <w:top w:val="nil"/>
                  <w:left w:val="nil"/>
                  <w:bottom w:val="single" w:sz="8" w:space="0" w:color="auto"/>
                  <w:right w:val="single" w:sz="8" w:space="0" w:color="auto"/>
                </w:tcBorders>
                <w:shd w:val="clear" w:color="auto" w:fill="auto"/>
                <w:noWrap/>
                <w:vAlign w:val="center"/>
              </w:tcPr>
            </w:tcPrChange>
          </w:tcPr>
          <w:p w14:paraId="21AFEDB2" w14:textId="09B87681"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0" w:author="Francois Edouard" w:date="2019-01-10T09:15:00Z"/>
                <w:rFonts w:ascii="Arial" w:hAnsi="Arial" w:cs="Arial"/>
                <w:color w:val="000000"/>
                <w:sz w:val="18"/>
                <w:szCs w:val="18"/>
              </w:rPr>
            </w:pPr>
            <w:del w:id="3191" w:author="Francois Edouard" w:date="2019-01-10T09:15:00Z">
              <w:r w:rsidRPr="000101C8" w:rsidDel="00522FF6">
                <w:rPr>
                  <w:rFonts w:ascii="Arial" w:hAnsi="Arial" w:cs="Arial"/>
                  <w:color w:val="000000"/>
                  <w:sz w:val="18"/>
                  <w:szCs w:val="18"/>
                </w:rPr>
                <w:delText>110%</w:delText>
              </w:r>
            </w:del>
          </w:p>
        </w:tc>
      </w:tr>
      <w:tr w:rsidR="000101C8" w:rsidRPr="000101C8" w:rsidDel="00522FF6" w14:paraId="5D9B4AAB" w14:textId="3DE7A429" w:rsidTr="00AF69C8">
        <w:trPr>
          <w:trHeight w:val="255"/>
          <w:jc w:val="center"/>
          <w:del w:id="3192" w:author="Francois Edouard" w:date="2019-01-10T09:15:00Z"/>
          <w:trPrChange w:id="3193" w:author="Karam NASER" w:date="2019-01-09T10:42:00Z">
            <w:trPr>
              <w:trHeight w:val="255"/>
              <w:jc w:val="center"/>
            </w:trPr>
          </w:trPrChange>
        </w:trPr>
        <w:tc>
          <w:tcPr>
            <w:tcW w:w="1640" w:type="dxa"/>
            <w:tcBorders>
              <w:top w:val="nil"/>
              <w:left w:val="nil"/>
              <w:bottom w:val="nil"/>
              <w:right w:val="nil"/>
            </w:tcBorders>
            <w:shd w:val="clear" w:color="auto" w:fill="auto"/>
            <w:noWrap/>
            <w:vAlign w:val="center"/>
            <w:tcPrChange w:id="3194" w:author="Karam NASER" w:date="2019-01-09T10:42:00Z">
              <w:tcPr>
                <w:tcW w:w="1640" w:type="dxa"/>
                <w:tcBorders>
                  <w:top w:val="nil"/>
                  <w:left w:val="nil"/>
                  <w:bottom w:val="nil"/>
                  <w:right w:val="nil"/>
                </w:tcBorders>
                <w:shd w:val="clear" w:color="auto" w:fill="auto"/>
                <w:noWrap/>
                <w:vAlign w:val="center"/>
              </w:tcPr>
            </w:tcPrChange>
          </w:tcPr>
          <w:p w14:paraId="7C3543A8" w14:textId="125DE397"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5" w:author="Francois Edouard" w:date="2019-01-10T09:15:00Z"/>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Change w:id="3196" w:author="Karam NASER" w:date="2019-01-09T10:42:00Z">
              <w:tcPr>
                <w:tcW w:w="1144" w:type="dxa"/>
                <w:tcBorders>
                  <w:top w:val="nil"/>
                  <w:left w:val="nil"/>
                  <w:bottom w:val="nil"/>
                  <w:right w:val="nil"/>
                </w:tcBorders>
                <w:shd w:val="clear" w:color="auto" w:fill="auto"/>
                <w:noWrap/>
                <w:vAlign w:val="center"/>
              </w:tcPr>
            </w:tcPrChange>
          </w:tcPr>
          <w:p w14:paraId="2271783F" w14:textId="36F0D55F"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7" w:author="Francois Edouard" w:date="2019-01-10T09:15:00Z"/>
                <w:sz w:val="20"/>
              </w:rPr>
            </w:pPr>
          </w:p>
        </w:tc>
        <w:tc>
          <w:tcPr>
            <w:tcW w:w="1143" w:type="dxa"/>
            <w:tcBorders>
              <w:top w:val="nil"/>
              <w:left w:val="nil"/>
              <w:bottom w:val="nil"/>
              <w:right w:val="nil"/>
            </w:tcBorders>
            <w:shd w:val="clear" w:color="auto" w:fill="auto"/>
            <w:noWrap/>
            <w:vAlign w:val="center"/>
            <w:tcPrChange w:id="3198" w:author="Karam NASER" w:date="2019-01-09T10:42:00Z">
              <w:tcPr>
                <w:tcW w:w="1143" w:type="dxa"/>
                <w:tcBorders>
                  <w:top w:val="nil"/>
                  <w:left w:val="nil"/>
                  <w:bottom w:val="nil"/>
                  <w:right w:val="nil"/>
                </w:tcBorders>
                <w:shd w:val="clear" w:color="auto" w:fill="auto"/>
                <w:noWrap/>
                <w:vAlign w:val="center"/>
              </w:tcPr>
            </w:tcPrChange>
          </w:tcPr>
          <w:p w14:paraId="761ED83C" w14:textId="50367C38"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9" w:author="Francois Edouard" w:date="2019-01-10T09:15:00Z"/>
                <w:sz w:val="20"/>
              </w:rPr>
            </w:pPr>
          </w:p>
        </w:tc>
        <w:tc>
          <w:tcPr>
            <w:tcW w:w="1143" w:type="dxa"/>
            <w:tcBorders>
              <w:top w:val="nil"/>
              <w:left w:val="nil"/>
              <w:bottom w:val="nil"/>
              <w:right w:val="nil"/>
            </w:tcBorders>
            <w:shd w:val="clear" w:color="auto" w:fill="auto"/>
            <w:noWrap/>
            <w:vAlign w:val="center"/>
            <w:tcPrChange w:id="3200" w:author="Karam NASER" w:date="2019-01-09T10:42:00Z">
              <w:tcPr>
                <w:tcW w:w="1143" w:type="dxa"/>
                <w:tcBorders>
                  <w:top w:val="nil"/>
                  <w:left w:val="nil"/>
                  <w:bottom w:val="nil"/>
                  <w:right w:val="nil"/>
                </w:tcBorders>
                <w:shd w:val="clear" w:color="auto" w:fill="auto"/>
                <w:noWrap/>
                <w:vAlign w:val="center"/>
              </w:tcPr>
            </w:tcPrChange>
          </w:tcPr>
          <w:p w14:paraId="185A5D5A" w14:textId="554860F6"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1" w:author="Francois Edouard" w:date="2019-01-10T09:15:00Z"/>
                <w:sz w:val="20"/>
              </w:rPr>
            </w:pPr>
          </w:p>
        </w:tc>
        <w:tc>
          <w:tcPr>
            <w:tcW w:w="935" w:type="dxa"/>
            <w:tcBorders>
              <w:top w:val="nil"/>
              <w:left w:val="nil"/>
              <w:bottom w:val="nil"/>
              <w:right w:val="nil"/>
            </w:tcBorders>
            <w:shd w:val="clear" w:color="auto" w:fill="auto"/>
            <w:noWrap/>
            <w:vAlign w:val="center"/>
            <w:tcPrChange w:id="3202" w:author="Karam NASER" w:date="2019-01-09T10:42:00Z">
              <w:tcPr>
                <w:tcW w:w="935" w:type="dxa"/>
                <w:tcBorders>
                  <w:top w:val="nil"/>
                  <w:left w:val="nil"/>
                  <w:bottom w:val="nil"/>
                  <w:right w:val="nil"/>
                </w:tcBorders>
                <w:shd w:val="clear" w:color="auto" w:fill="auto"/>
                <w:noWrap/>
                <w:vAlign w:val="center"/>
              </w:tcPr>
            </w:tcPrChange>
          </w:tcPr>
          <w:p w14:paraId="5DBBFA5E" w14:textId="54BC976E"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3" w:author="Francois Edouard" w:date="2019-01-10T09:15:00Z"/>
                <w:sz w:val="20"/>
              </w:rPr>
            </w:pPr>
          </w:p>
        </w:tc>
        <w:tc>
          <w:tcPr>
            <w:tcW w:w="935" w:type="dxa"/>
            <w:tcBorders>
              <w:top w:val="nil"/>
              <w:left w:val="nil"/>
              <w:bottom w:val="nil"/>
              <w:right w:val="nil"/>
            </w:tcBorders>
            <w:shd w:val="clear" w:color="auto" w:fill="auto"/>
            <w:noWrap/>
            <w:vAlign w:val="center"/>
            <w:tcPrChange w:id="3204" w:author="Karam NASER" w:date="2019-01-09T10:42:00Z">
              <w:tcPr>
                <w:tcW w:w="935" w:type="dxa"/>
                <w:tcBorders>
                  <w:top w:val="nil"/>
                  <w:left w:val="nil"/>
                  <w:bottom w:val="nil"/>
                  <w:right w:val="nil"/>
                </w:tcBorders>
                <w:shd w:val="clear" w:color="auto" w:fill="auto"/>
                <w:noWrap/>
                <w:vAlign w:val="center"/>
              </w:tcPr>
            </w:tcPrChange>
          </w:tcPr>
          <w:p w14:paraId="0F80DC97" w14:textId="620A3D89"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5" w:author="Francois Edouard" w:date="2019-01-10T09:15:00Z"/>
                <w:sz w:val="20"/>
              </w:rPr>
            </w:pPr>
          </w:p>
        </w:tc>
      </w:tr>
      <w:tr w:rsidR="000101C8" w:rsidRPr="000101C8" w:rsidDel="00522FF6" w14:paraId="3DAA213E" w14:textId="68E5DCA0" w:rsidTr="00AF69C8">
        <w:trPr>
          <w:trHeight w:val="255"/>
          <w:jc w:val="center"/>
          <w:del w:id="3206" w:author="Francois Edouard" w:date="2019-01-10T09:15:00Z"/>
          <w:trPrChange w:id="3207" w:author="Karam NASER" w:date="2019-01-09T10:42:00Z">
            <w:trPr>
              <w:trHeight w:val="255"/>
              <w:jc w:val="center"/>
            </w:trPr>
          </w:trPrChange>
        </w:trPr>
        <w:tc>
          <w:tcPr>
            <w:tcW w:w="1640" w:type="dxa"/>
            <w:tcBorders>
              <w:top w:val="nil"/>
              <w:left w:val="nil"/>
              <w:bottom w:val="nil"/>
              <w:right w:val="nil"/>
            </w:tcBorders>
            <w:shd w:val="clear" w:color="auto" w:fill="auto"/>
            <w:noWrap/>
            <w:vAlign w:val="center"/>
            <w:tcPrChange w:id="3208" w:author="Karam NASER" w:date="2019-01-09T10:42:00Z">
              <w:tcPr>
                <w:tcW w:w="1640" w:type="dxa"/>
                <w:tcBorders>
                  <w:top w:val="nil"/>
                  <w:left w:val="nil"/>
                  <w:bottom w:val="nil"/>
                  <w:right w:val="nil"/>
                </w:tcBorders>
                <w:shd w:val="clear" w:color="auto" w:fill="auto"/>
                <w:noWrap/>
                <w:vAlign w:val="center"/>
              </w:tcPr>
            </w:tcPrChange>
          </w:tcPr>
          <w:p w14:paraId="298C7CB5" w14:textId="7A91883E"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9" w:author="Francois Edouard" w:date="2019-01-10T09:15: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3210" w:author="Karam NASER" w:date="2019-01-09T10:4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0D98E587" w14:textId="6337A5F0"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1" w:author="Francois Edouard" w:date="2019-01-10T09:15:00Z"/>
                <w:rFonts w:ascii="Arial" w:hAnsi="Arial" w:cs="Arial"/>
                <w:b/>
                <w:bCs/>
                <w:color w:val="000000"/>
                <w:sz w:val="18"/>
                <w:szCs w:val="18"/>
              </w:rPr>
            </w:pPr>
            <w:del w:id="3212" w:author="Francois Edouard" w:date="2019-01-10T09:15:00Z">
              <w:r w:rsidRPr="000101C8" w:rsidDel="00522FF6">
                <w:rPr>
                  <w:rFonts w:ascii="Arial" w:hAnsi="Arial" w:cs="Arial"/>
                  <w:b/>
                  <w:bCs/>
                  <w:color w:val="000000"/>
                  <w:sz w:val="18"/>
                  <w:szCs w:val="18"/>
                </w:rPr>
                <w:delText>Random Access Main 10</w:delText>
              </w:r>
            </w:del>
          </w:p>
        </w:tc>
      </w:tr>
      <w:tr w:rsidR="000101C8" w:rsidRPr="000101C8" w:rsidDel="00522FF6" w14:paraId="7599F5DC" w14:textId="52632F68" w:rsidTr="00AF69C8">
        <w:trPr>
          <w:trHeight w:val="255"/>
          <w:jc w:val="center"/>
          <w:del w:id="3213" w:author="Francois Edouard" w:date="2019-01-10T09:15:00Z"/>
          <w:trPrChange w:id="3214" w:author="Karam NASER" w:date="2019-01-09T10:42:00Z">
            <w:trPr>
              <w:trHeight w:val="255"/>
              <w:jc w:val="center"/>
            </w:trPr>
          </w:trPrChange>
        </w:trPr>
        <w:tc>
          <w:tcPr>
            <w:tcW w:w="1640" w:type="dxa"/>
            <w:tcBorders>
              <w:top w:val="nil"/>
              <w:left w:val="nil"/>
              <w:bottom w:val="nil"/>
              <w:right w:val="nil"/>
            </w:tcBorders>
            <w:shd w:val="clear" w:color="auto" w:fill="auto"/>
            <w:noWrap/>
            <w:vAlign w:val="center"/>
            <w:tcPrChange w:id="3215" w:author="Karam NASER" w:date="2019-01-09T10:42:00Z">
              <w:tcPr>
                <w:tcW w:w="1640" w:type="dxa"/>
                <w:tcBorders>
                  <w:top w:val="nil"/>
                  <w:left w:val="nil"/>
                  <w:bottom w:val="nil"/>
                  <w:right w:val="nil"/>
                </w:tcBorders>
                <w:shd w:val="clear" w:color="auto" w:fill="auto"/>
                <w:noWrap/>
                <w:vAlign w:val="center"/>
              </w:tcPr>
            </w:tcPrChange>
          </w:tcPr>
          <w:p w14:paraId="42CA2004" w14:textId="554DCA4E"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6" w:author="Francois Edouard" w:date="2019-01-10T09:15: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3217" w:author="Karam NASER" w:date="2019-01-09T10:42: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5F3B00C9" w14:textId="34D7B5B8"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8" w:author="Francois Edouard" w:date="2019-01-10T09:15:00Z"/>
                <w:rFonts w:ascii="Arial" w:hAnsi="Arial" w:cs="Arial"/>
                <w:b/>
                <w:bCs/>
                <w:color w:val="000000"/>
                <w:sz w:val="18"/>
                <w:szCs w:val="18"/>
              </w:rPr>
            </w:pPr>
            <w:del w:id="3219" w:author="Francois Edouard" w:date="2019-01-10T09:15:00Z">
              <w:r w:rsidRPr="000101C8" w:rsidDel="00522FF6">
                <w:rPr>
                  <w:rFonts w:ascii="Arial" w:hAnsi="Arial" w:cs="Arial"/>
                  <w:b/>
                  <w:bCs/>
                  <w:color w:val="000000"/>
                  <w:sz w:val="18"/>
                  <w:szCs w:val="18"/>
                </w:rPr>
                <w:delText>Over VTM 3.0</w:delText>
              </w:r>
            </w:del>
          </w:p>
        </w:tc>
      </w:tr>
      <w:tr w:rsidR="000101C8" w:rsidRPr="000101C8" w:rsidDel="00522FF6" w14:paraId="03B6FC58" w14:textId="0E6559A0" w:rsidTr="00AF69C8">
        <w:trPr>
          <w:trHeight w:val="255"/>
          <w:jc w:val="center"/>
          <w:del w:id="3220" w:author="Francois Edouard" w:date="2019-01-10T09:15:00Z"/>
          <w:trPrChange w:id="3221" w:author="Karam NASER" w:date="2019-01-09T10:42:00Z">
            <w:trPr>
              <w:trHeight w:val="255"/>
              <w:jc w:val="center"/>
            </w:trPr>
          </w:trPrChange>
        </w:trPr>
        <w:tc>
          <w:tcPr>
            <w:tcW w:w="1640" w:type="dxa"/>
            <w:tcBorders>
              <w:top w:val="nil"/>
              <w:left w:val="nil"/>
              <w:bottom w:val="nil"/>
              <w:right w:val="nil"/>
            </w:tcBorders>
            <w:shd w:val="clear" w:color="auto" w:fill="auto"/>
            <w:noWrap/>
            <w:vAlign w:val="center"/>
            <w:tcPrChange w:id="3222" w:author="Karam NASER" w:date="2019-01-09T10:42:00Z">
              <w:tcPr>
                <w:tcW w:w="1640" w:type="dxa"/>
                <w:tcBorders>
                  <w:top w:val="nil"/>
                  <w:left w:val="nil"/>
                  <w:bottom w:val="nil"/>
                  <w:right w:val="nil"/>
                </w:tcBorders>
                <w:shd w:val="clear" w:color="auto" w:fill="auto"/>
                <w:noWrap/>
                <w:vAlign w:val="center"/>
              </w:tcPr>
            </w:tcPrChange>
          </w:tcPr>
          <w:p w14:paraId="2E79E6C5" w14:textId="421E8146"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3" w:author="Francois Edouard" w:date="2019-01-10T09:15: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tcPrChange w:id="3224" w:author="Karam NASER" w:date="2019-01-09T10:42:00Z">
              <w:tcPr>
                <w:tcW w:w="1144" w:type="dxa"/>
                <w:tcBorders>
                  <w:top w:val="nil"/>
                  <w:left w:val="single" w:sz="8" w:space="0" w:color="auto"/>
                  <w:bottom w:val="single" w:sz="8" w:space="0" w:color="auto"/>
                  <w:right w:val="nil"/>
                </w:tcBorders>
                <w:shd w:val="clear" w:color="auto" w:fill="auto"/>
                <w:noWrap/>
                <w:vAlign w:val="center"/>
              </w:tcPr>
            </w:tcPrChange>
          </w:tcPr>
          <w:p w14:paraId="1596D222" w14:textId="14E60CAF"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5" w:author="Francois Edouard" w:date="2019-01-10T09:15:00Z"/>
                <w:rFonts w:ascii="Arial" w:hAnsi="Arial" w:cs="Arial"/>
                <w:color w:val="000000"/>
                <w:sz w:val="18"/>
                <w:szCs w:val="18"/>
              </w:rPr>
            </w:pPr>
            <w:del w:id="3226" w:author="Francois Edouard" w:date="2019-01-10T09:15:00Z">
              <w:r w:rsidRPr="000101C8" w:rsidDel="00522FF6">
                <w:rPr>
                  <w:rFonts w:ascii="Arial" w:hAnsi="Arial" w:cs="Arial"/>
                  <w:color w:val="000000"/>
                  <w:sz w:val="18"/>
                  <w:szCs w:val="18"/>
                </w:rPr>
                <w:delText>Y</w:delText>
              </w:r>
            </w:del>
          </w:p>
        </w:tc>
        <w:tc>
          <w:tcPr>
            <w:tcW w:w="1143" w:type="dxa"/>
            <w:tcBorders>
              <w:top w:val="nil"/>
              <w:left w:val="nil"/>
              <w:bottom w:val="single" w:sz="8" w:space="0" w:color="auto"/>
              <w:right w:val="nil"/>
            </w:tcBorders>
            <w:shd w:val="clear" w:color="auto" w:fill="auto"/>
            <w:noWrap/>
            <w:vAlign w:val="center"/>
            <w:tcPrChange w:id="3227" w:author="Karam NASER" w:date="2019-01-09T10:42:00Z">
              <w:tcPr>
                <w:tcW w:w="1143" w:type="dxa"/>
                <w:tcBorders>
                  <w:top w:val="nil"/>
                  <w:left w:val="nil"/>
                  <w:bottom w:val="single" w:sz="8" w:space="0" w:color="auto"/>
                  <w:right w:val="nil"/>
                </w:tcBorders>
                <w:shd w:val="clear" w:color="auto" w:fill="auto"/>
                <w:noWrap/>
                <w:vAlign w:val="center"/>
              </w:tcPr>
            </w:tcPrChange>
          </w:tcPr>
          <w:p w14:paraId="56082F87" w14:textId="75DBC6DD"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8" w:author="Francois Edouard" w:date="2019-01-10T09:15:00Z"/>
                <w:rFonts w:ascii="Arial" w:hAnsi="Arial" w:cs="Arial"/>
                <w:color w:val="000000"/>
                <w:sz w:val="18"/>
                <w:szCs w:val="18"/>
              </w:rPr>
            </w:pPr>
            <w:del w:id="3229" w:author="Francois Edouard" w:date="2019-01-10T09:15:00Z">
              <w:r w:rsidRPr="000101C8" w:rsidDel="00522FF6">
                <w:rPr>
                  <w:rFonts w:ascii="Arial" w:hAnsi="Arial" w:cs="Arial"/>
                  <w:color w:val="000000"/>
                  <w:sz w:val="18"/>
                  <w:szCs w:val="18"/>
                </w:rPr>
                <w:delText>U</w:delText>
              </w:r>
            </w:del>
          </w:p>
        </w:tc>
        <w:tc>
          <w:tcPr>
            <w:tcW w:w="1143" w:type="dxa"/>
            <w:tcBorders>
              <w:top w:val="nil"/>
              <w:left w:val="nil"/>
              <w:bottom w:val="single" w:sz="8" w:space="0" w:color="auto"/>
              <w:right w:val="single" w:sz="4" w:space="0" w:color="auto"/>
            </w:tcBorders>
            <w:shd w:val="clear" w:color="auto" w:fill="auto"/>
            <w:noWrap/>
            <w:vAlign w:val="center"/>
            <w:tcPrChange w:id="3230" w:author="Karam NASER" w:date="2019-01-09T10:42:00Z">
              <w:tcPr>
                <w:tcW w:w="1143" w:type="dxa"/>
                <w:tcBorders>
                  <w:top w:val="nil"/>
                  <w:left w:val="nil"/>
                  <w:bottom w:val="single" w:sz="8" w:space="0" w:color="auto"/>
                  <w:right w:val="single" w:sz="4" w:space="0" w:color="auto"/>
                </w:tcBorders>
                <w:shd w:val="clear" w:color="auto" w:fill="auto"/>
                <w:noWrap/>
                <w:vAlign w:val="center"/>
              </w:tcPr>
            </w:tcPrChange>
          </w:tcPr>
          <w:p w14:paraId="13142B55" w14:textId="541476FE"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1" w:author="Francois Edouard" w:date="2019-01-10T09:15:00Z"/>
                <w:rFonts w:ascii="Arial" w:hAnsi="Arial" w:cs="Arial"/>
                <w:color w:val="000000"/>
                <w:sz w:val="18"/>
                <w:szCs w:val="18"/>
              </w:rPr>
            </w:pPr>
            <w:del w:id="3232" w:author="Francois Edouard" w:date="2019-01-10T09:15:00Z">
              <w:r w:rsidRPr="000101C8" w:rsidDel="00522FF6">
                <w:rPr>
                  <w:rFonts w:ascii="Arial" w:hAnsi="Arial" w:cs="Arial"/>
                  <w:color w:val="000000"/>
                  <w:sz w:val="18"/>
                  <w:szCs w:val="18"/>
                </w:rPr>
                <w:delText>V</w:delText>
              </w:r>
            </w:del>
          </w:p>
        </w:tc>
        <w:tc>
          <w:tcPr>
            <w:tcW w:w="935" w:type="dxa"/>
            <w:tcBorders>
              <w:top w:val="nil"/>
              <w:left w:val="nil"/>
              <w:bottom w:val="single" w:sz="8" w:space="0" w:color="auto"/>
              <w:right w:val="nil"/>
            </w:tcBorders>
            <w:shd w:val="clear" w:color="auto" w:fill="auto"/>
            <w:noWrap/>
            <w:vAlign w:val="center"/>
            <w:tcPrChange w:id="3233" w:author="Karam NASER" w:date="2019-01-09T10:42:00Z">
              <w:tcPr>
                <w:tcW w:w="935" w:type="dxa"/>
                <w:tcBorders>
                  <w:top w:val="nil"/>
                  <w:left w:val="nil"/>
                  <w:bottom w:val="single" w:sz="8" w:space="0" w:color="auto"/>
                  <w:right w:val="nil"/>
                </w:tcBorders>
                <w:shd w:val="clear" w:color="auto" w:fill="auto"/>
                <w:noWrap/>
                <w:vAlign w:val="center"/>
              </w:tcPr>
            </w:tcPrChange>
          </w:tcPr>
          <w:p w14:paraId="07CF14D4" w14:textId="352FEA0F"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4" w:author="Francois Edouard" w:date="2019-01-10T09:15:00Z"/>
                <w:rFonts w:ascii="Arial" w:hAnsi="Arial" w:cs="Arial"/>
                <w:color w:val="000000"/>
                <w:sz w:val="18"/>
                <w:szCs w:val="18"/>
              </w:rPr>
            </w:pPr>
            <w:del w:id="3235" w:author="Francois Edouard" w:date="2019-01-10T09:15:00Z">
              <w:r w:rsidRPr="000101C8" w:rsidDel="00522FF6">
                <w:rPr>
                  <w:rFonts w:ascii="Arial" w:hAnsi="Arial" w:cs="Arial"/>
                  <w:color w:val="000000"/>
                  <w:sz w:val="18"/>
                  <w:szCs w:val="18"/>
                </w:rPr>
                <w:delText>EncT</w:delText>
              </w:r>
            </w:del>
          </w:p>
        </w:tc>
        <w:tc>
          <w:tcPr>
            <w:tcW w:w="935" w:type="dxa"/>
            <w:tcBorders>
              <w:top w:val="nil"/>
              <w:left w:val="nil"/>
              <w:bottom w:val="single" w:sz="8" w:space="0" w:color="auto"/>
              <w:right w:val="single" w:sz="8" w:space="0" w:color="auto"/>
            </w:tcBorders>
            <w:shd w:val="clear" w:color="auto" w:fill="auto"/>
            <w:noWrap/>
            <w:vAlign w:val="center"/>
            <w:tcPrChange w:id="3236" w:author="Karam NASER" w:date="2019-01-09T10:42:00Z">
              <w:tcPr>
                <w:tcW w:w="935" w:type="dxa"/>
                <w:tcBorders>
                  <w:top w:val="nil"/>
                  <w:left w:val="nil"/>
                  <w:bottom w:val="single" w:sz="8" w:space="0" w:color="auto"/>
                  <w:right w:val="single" w:sz="8" w:space="0" w:color="auto"/>
                </w:tcBorders>
                <w:shd w:val="clear" w:color="auto" w:fill="auto"/>
                <w:noWrap/>
                <w:vAlign w:val="center"/>
              </w:tcPr>
            </w:tcPrChange>
          </w:tcPr>
          <w:p w14:paraId="2E5EBE4B" w14:textId="66EF88F0"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7" w:author="Francois Edouard" w:date="2019-01-10T09:15:00Z"/>
                <w:rFonts w:ascii="Arial" w:hAnsi="Arial" w:cs="Arial"/>
                <w:color w:val="000000"/>
                <w:sz w:val="18"/>
                <w:szCs w:val="18"/>
              </w:rPr>
            </w:pPr>
            <w:del w:id="3238" w:author="Francois Edouard" w:date="2019-01-10T09:15:00Z">
              <w:r w:rsidRPr="000101C8" w:rsidDel="00522FF6">
                <w:rPr>
                  <w:rFonts w:ascii="Arial" w:hAnsi="Arial" w:cs="Arial"/>
                  <w:color w:val="000000"/>
                  <w:sz w:val="18"/>
                  <w:szCs w:val="18"/>
                </w:rPr>
                <w:delText>DecT</w:delText>
              </w:r>
            </w:del>
          </w:p>
        </w:tc>
      </w:tr>
      <w:tr w:rsidR="000101C8" w:rsidRPr="000101C8" w:rsidDel="00522FF6" w14:paraId="192D2AD1" w14:textId="220A17D1" w:rsidTr="00AF69C8">
        <w:trPr>
          <w:trHeight w:val="255"/>
          <w:jc w:val="center"/>
          <w:del w:id="3239" w:author="Francois Edouard" w:date="2019-01-10T09:15:00Z"/>
          <w:trPrChange w:id="3240" w:author="Karam NASER" w:date="2019-01-09T10:42: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241" w:author="Karam NASER" w:date="2019-01-09T10:42: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1DFB7F2F" w14:textId="6F476CCE"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2" w:author="Francois Edouard" w:date="2019-01-10T09:15:00Z"/>
                <w:rFonts w:ascii="Arial" w:hAnsi="Arial" w:cs="Arial"/>
                <w:color w:val="000000"/>
                <w:sz w:val="18"/>
                <w:szCs w:val="18"/>
              </w:rPr>
            </w:pPr>
            <w:del w:id="3243" w:author="Francois Edouard" w:date="2019-01-10T09:15:00Z">
              <w:r w:rsidRPr="000101C8" w:rsidDel="00522FF6">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tcPrChange w:id="3244" w:author="Karam NASER" w:date="2019-01-09T10:42:00Z">
              <w:tcPr>
                <w:tcW w:w="1144" w:type="dxa"/>
                <w:tcBorders>
                  <w:top w:val="nil"/>
                  <w:left w:val="nil"/>
                  <w:bottom w:val="nil"/>
                  <w:right w:val="nil"/>
                </w:tcBorders>
                <w:shd w:val="clear" w:color="auto" w:fill="auto"/>
                <w:noWrap/>
                <w:vAlign w:val="center"/>
              </w:tcPr>
            </w:tcPrChange>
          </w:tcPr>
          <w:p w14:paraId="544ADEED" w14:textId="2A97A401"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5" w:author="Francois Edouard" w:date="2019-01-10T09:15:00Z"/>
                <w:rFonts w:ascii="Arial" w:hAnsi="Arial" w:cs="Arial"/>
                <w:color w:val="000000"/>
                <w:sz w:val="18"/>
                <w:szCs w:val="18"/>
              </w:rPr>
            </w:pPr>
            <w:del w:id="3246" w:author="Francois Edouard" w:date="2019-01-10T09:15:00Z">
              <w:r w:rsidRPr="000101C8" w:rsidDel="00522FF6">
                <w:rPr>
                  <w:rFonts w:ascii="Arial" w:hAnsi="Arial" w:cs="Arial"/>
                  <w:color w:val="000000"/>
                  <w:sz w:val="18"/>
                  <w:szCs w:val="18"/>
                </w:rPr>
                <w:delText>0.28%</w:delText>
              </w:r>
            </w:del>
          </w:p>
        </w:tc>
        <w:tc>
          <w:tcPr>
            <w:tcW w:w="1143" w:type="dxa"/>
            <w:tcBorders>
              <w:top w:val="nil"/>
              <w:left w:val="nil"/>
              <w:bottom w:val="nil"/>
              <w:right w:val="nil"/>
            </w:tcBorders>
            <w:shd w:val="clear" w:color="auto" w:fill="auto"/>
            <w:noWrap/>
            <w:vAlign w:val="center"/>
            <w:tcPrChange w:id="3247" w:author="Karam NASER" w:date="2019-01-09T10:42:00Z">
              <w:tcPr>
                <w:tcW w:w="1143" w:type="dxa"/>
                <w:tcBorders>
                  <w:top w:val="nil"/>
                  <w:left w:val="nil"/>
                  <w:bottom w:val="nil"/>
                  <w:right w:val="nil"/>
                </w:tcBorders>
                <w:shd w:val="clear" w:color="auto" w:fill="auto"/>
                <w:noWrap/>
                <w:vAlign w:val="center"/>
              </w:tcPr>
            </w:tcPrChange>
          </w:tcPr>
          <w:p w14:paraId="5757146B" w14:textId="19373703"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8" w:author="Francois Edouard" w:date="2019-01-10T09:15:00Z"/>
                <w:rFonts w:ascii="Arial" w:hAnsi="Arial" w:cs="Arial"/>
                <w:color w:val="000000"/>
                <w:sz w:val="18"/>
                <w:szCs w:val="18"/>
              </w:rPr>
            </w:pPr>
            <w:del w:id="3249" w:author="Francois Edouard" w:date="2019-01-10T09:15:00Z">
              <w:r w:rsidRPr="000101C8" w:rsidDel="00522FF6">
                <w:rPr>
                  <w:rFonts w:ascii="Arial" w:hAnsi="Arial" w:cs="Arial"/>
                  <w:color w:val="000000"/>
                  <w:sz w:val="18"/>
                  <w:szCs w:val="18"/>
                </w:rPr>
                <w:delText>0.40%</w:delText>
              </w:r>
            </w:del>
          </w:p>
        </w:tc>
        <w:tc>
          <w:tcPr>
            <w:tcW w:w="1143" w:type="dxa"/>
            <w:tcBorders>
              <w:top w:val="nil"/>
              <w:left w:val="nil"/>
              <w:bottom w:val="nil"/>
              <w:right w:val="single" w:sz="4" w:space="0" w:color="auto"/>
            </w:tcBorders>
            <w:shd w:val="clear" w:color="auto" w:fill="auto"/>
            <w:noWrap/>
            <w:vAlign w:val="center"/>
            <w:tcPrChange w:id="3250" w:author="Karam NASER" w:date="2019-01-09T10:42:00Z">
              <w:tcPr>
                <w:tcW w:w="1143" w:type="dxa"/>
                <w:tcBorders>
                  <w:top w:val="nil"/>
                  <w:left w:val="nil"/>
                  <w:bottom w:val="nil"/>
                  <w:right w:val="single" w:sz="4" w:space="0" w:color="auto"/>
                </w:tcBorders>
                <w:shd w:val="clear" w:color="auto" w:fill="auto"/>
                <w:noWrap/>
                <w:vAlign w:val="center"/>
              </w:tcPr>
            </w:tcPrChange>
          </w:tcPr>
          <w:p w14:paraId="42B74368" w14:textId="7CBBDB3F"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1" w:author="Francois Edouard" w:date="2019-01-10T09:15:00Z"/>
                <w:rFonts w:ascii="Arial" w:hAnsi="Arial" w:cs="Arial"/>
                <w:color w:val="000000"/>
                <w:sz w:val="18"/>
                <w:szCs w:val="18"/>
              </w:rPr>
            </w:pPr>
            <w:del w:id="3252" w:author="Francois Edouard" w:date="2019-01-10T09:15:00Z">
              <w:r w:rsidRPr="000101C8" w:rsidDel="00522FF6">
                <w:rPr>
                  <w:rFonts w:ascii="Arial" w:hAnsi="Arial" w:cs="Arial"/>
                  <w:color w:val="000000"/>
                  <w:sz w:val="18"/>
                  <w:szCs w:val="18"/>
                </w:rPr>
                <w:delText>0.38%</w:delText>
              </w:r>
            </w:del>
          </w:p>
        </w:tc>
        <w:tc>
          <w:tcPr>
            <w:tcW w:w="935" w:type="dxa"/>
            <w:tcBorders>
              <w:top w:val="nil"/>
              <w:left w:val="nil"/>
              <w:bottom w:val="nil"/>
              <w:right w:val="nil"/>
            </w:tcBorders>
            <w:shd w:val="clear" w:color="auto" w:fill="auto"/>
            <w:noWrap/>
            <w:vAlign w:val="center"/>
            <w:tcPrChange w:id="3253" w:author="Karam NASER" w:date="2019-01-09T10:42:00Z">
              <w:tcPr>
                <w:tcW w:w="935" w:type="dxa"/>
                <w:tcBorders>
                  <w:top w:val="nil"/>
                  <w:left w:val="nil"/>
                  <w:bottom w:val="nil"/>
                  <w:right w:val="nil"/>
                </w:tcBorders>
                <w:shd w:val="clear" w:color="auto" w:fill="auto"/>
                <w:noWrap/>
                <w:vAlign w:val="center"/>
              </w:tcPr>
            </w:tcPrChange>
          </w:tcPr>
          <w:p w14:paraId="0BA1D443" w14:textId="4DC9317B"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4" w:author="Francois Edouard" w:date="2019-01-10T09:15:00Z"/>
                <w:rFonts w:ascii="Arial" w:hAnsi="Arial" w:cs="Arial"/>
                <w:color w:val="000000"/>
                <w:sz w:val="18"/>
                <w:szCs w:val="18"/>
              </w:rPr>
            </w:pPr>
            <w:del w:id="3255" w:author="Francois Edouard" w:date="2019-01-10T09:15:00Z">
              <w:r w:rsidRPr="000101C8" w:rsidDel="00522FF6">
                <w:rPr>
                  <w:rFonts w:ascii="Arial" w:hAnsi="Arial" w:cs="Arial"/>
                  <w:color w:val="000000"/>
                  <w:sz w:val="18"/>
                  <w:szCs w:val="18"/>
                </w:rPr>
                <w:delText>131%</w:delText>
              </w:r>
            </w:del>
          </w:p>
        </w:tc>
        <w:tc>
          <w:tcPr>
            <w:tcW w:w="935" w:type="dxa"/>
            <w:tcBorders>
              <w:top w:val="nil"/>
              <w:left w:val="nil"/>
              <w:bottom w:val="nil"/>
              <w:right w:val="single" w:sz="8" w:space="0" w:color="auto"/>
            </w:tcBorders>
            <w:shd w:val="clear" w:color="auto" w:fill="auto"/>
            <w:noWrap/>
            <w:vAlign w:val="center"/>
            <w:tcPrChange w:id="3256" w:author="Karam NASER" w:date="2019-01-09T10:42:00Z">
              <w:tcPr>
                <w:tcW w:w="935" w:type="dxa"/>
                <w:tcBorders>
                  <w:top w:val="nil"/>
                  <w:left w:val="nil"/>
                  <w:bottom w:val="nil"/>
                  <w:right w:val="single" w:sz="8" w:space="0" w:color="auto"/>
                </w:tcBorders>
                <w:shd w:val="clear" w:color="auto" w:fill="auto"/>
                <w:noWrap/>
                <w:vAlign w:val="center"/>
              </w:tcPr>
            </w:tcPrChange>
          </w:tcPr>
          <w:p w14:paraId="5A58BBE5" w14:textId="439ABB23"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7" w:author="Francois Edouard" w:date="2019-01-10T09:15:00Z"/>
                <w:rFonts w:ascii="Arial" w:hAnsi="Arial" w:cs="Arial"/>
                <w:color w:val="000000"/>
                <w:sz w:val="18"/>
                <w:szCs w:val="18"/>
              </w:rPr>
            </w:pPr>
            <w:del w:id="3258" w:author="Francois Edouard" w:date="2019-01-10T09:15:00Z">
              <w:r w:rsidRPr="000101C8" w:rsidDel="00522FF6">
                <w:rPr>
                  <w:rFonts w:ascii="Arial" w:hAnsi="Arial" w:cs="Arial"/>
                  <w:color w:val="000000"/>
                  <w:sz w:val="18"/>
                  <w:szCs w:val="18"/>
                </w:rPr>
                <w:delText>127%</w:delText>
              </w:r>
            </w:del>
          </w:p>
        </w:tc>
      </w:tr>
      <w:tr w:rsidR="000101C8" w:rsidRPr="000101C8" w:rsidDel="00522FF6" w14:paraId="59503E68" w14:textId="643D2DE5" w:rsidTr="00AF69C8">
        <w:trPr>
          <w:trHeight w:val="255"/>
          <w:jc w:val="center"/>
          <w:del w:id="3259" w:author="Francois Edouard" w:date="2019-01-10T09:15:00Z"/>
          <w:trPrChange w:id="3260" w:author="Karam NASER" w:date="2019-01-09T10:4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261" w:author="Karam NASER" w:date="2019-01-09T10:42:00Z">
              <w:tcPr>
                <w:tcW w:w="1640" w:type="dxa"/>
                <w:tcBorders>
                  <w:top w:val="nil"/>
                  <w:left w:val="single" w:sz="8" w:space="0" w:color="auto"/>
                  <w:bottom w:val="nil"/>
                  <w:right w:val="single" w:sz="8" w:space="0" w:color="auto"/>
                </w:tcBorders>
                <w:shd w:val="clear" w:color="auto" w:fill="auto"/>
                <w:noWrap/>
                <w:vAlign w:val="center"/>
              </w:tcPr>
            </w:tcPrChange>
          </w:tcPr>
          <w:p w14:paraId="74D0599B" w14:textId="59EA13A4"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2" w:author="Francois Edouard" w:date="2019-01-10T09:15:00Z"/>
                <w:rFonts w:ascii="Arial" w:hAnsi="Arial" w:cs="Arial"/>
                <w:color w:val="000000"/>
                <w:sz w:val="18"/>
                <w:szCs w:val="18"/>
              </w:rPr>
            </w:pPr>
            <w:del w:id="3263" w:author="Francois Edouard" w:date="2019-01-10T09:15:00Z">
              <w:r w:rsidRPr="000101C8" w:rsidDel="00522FF6">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tcPrChange w:id="3264" w:author="Karam NASER" w:date="2019-01-09T10:42:00Z">
              <w:tcPr>
                <w:tcW w:w="1144" w:type="dxa"/>
                <w:tcBorders>
                  <w:top w:val="nil"/>
                  <w:left w:val="nil"/>
                  <w:bottom w:val="nil"/>
                  <w:right w:val="nil"/>
                </w:tcBorders>
                <w:shd w:val="clear" w:color="auto" w:fill="auto"/>
                <w:noWrap/>
                <w:vAlign w:val="center"/>
              </w:tcPr>
            </w:tcPrChange>
          </w:tcPr>
          <w:p w14:paraId="780A8CA9" w14:textId="1AAAEA72"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5" w:author="Francois Edouard" w:date="2019-01-10T09:15:00Z"/>
                <w:rFonts w:ascii="Arial" w:hAnsi="Arial" w:cs="Arial"/>
                <w:color w:val="000000"/>
                <w:sz w:val="18"/>
                <w:szCs w:val="18"/>
              </w:rPr>
            </w:pPr>
            <w:del w:id="3266" w:author="Francois Edouard" w:date="2019-01-10T09:15:00Z">
              <w:r w:rsidRPr="000101C8" w:rsidDel="00522FF6">
                <w:rPr>
                  <w:rFonts w:ascii="Arial" w:hAnsi="Arial" w:cs="Arial"/>
                  <w:color w:val="000000"/>
                  <w:sz w:val="18"/>
                  <w:szCs w:val="18"/>
                </w:rPr>
                <w:delText>0.23%</w:delText>
              </w:r>
            </w:del>
          </w:p>
        </w:tc>
        <w:tc>
          <w:tcPr>
            <w:tcW w:w="1143" w:type="dxa"/>
            <w:tcBorders>
              <w:top w:val="nil"/>
              <w:left w:val="nil"/>
              <w:bottom w:val="nil"/>
              <w:right w:val="nil"/>
            </w:tcBorders>
            <w:shd w:val="clear" w:color="auto" w:fill="auto"/>
            <w:noWrap/>
            <w:vAlign w:val="center"/>
            <w:tcPrChange w:id="3267" w:author="Karam NASER" w:date="2019-01-09T10:42:00Z">
              <w:tcPr>
                <w:tcW w:w="1143" w:type="dxa"/>
                <w:tcBorders>
                  <w:top w:val="nil"/>
                  <w:left w:val="nil"/>
                  <w:bottom w:val="nil"/>
                  <w:right w:val="nil"/>
                </w:tcBorders>
                <w:shd w:val="clear" w:color="auto" w:fill="auto"/>
                <w:noWrap/>
                <w:vAlign w:val="center"/>
              </w:tcPr>
            </w:tcPrChange>
          </w:tcPr>
          <w:p w14:paraId="47C32B40" w14:textId="14E6A70A"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8" w:author="Francois Edouard" w:date="2019-01-10T09:15:00Z"/>
                <w:rFonts w:ascii="Arial" w:hAnsi="Arial" w:cs="Arial"/>
                <w:color w:val="000000"/>
                <w:sz w:val="18"/>
                <w:szCs w:val="18"/>
              </w:rPr>
            </w:pPr>
            <w:del w:id="3269" w:author="Francois Edouard" w:date="2019-01-10T09:15:00Z">
              <w:r w:rsidRPr="000101C8" w:rsidDel="00522FF6">
                <w:rPr>
                  <w:rFonts w:ascii="Arial" w:hAnsi="Arial" w:cs="Arial"/>
                  <w:color w:val="000000"/>
                  <w:sz w:val="18"/>
                  <w:szCs w:val="18"/>
                </w:rPr>
                <w:delText>0.24%</w:delText>
              </w:r>
            </w:del>
          </w:p>
        </w:tc>
        <w:tc>
          <w:tcPr>
            <w:tcW w:w="1143" w:type="dxa"/>
            <w:tcBorders>
              <w:top w:val="nil"/>
              <w:left w:val="nil"/>
              <w:bottom w:val="nil"/>
              <w:right w:val="single" w:sz="4" w:space="0" w:color="auto"/>
            </w:tcBorders>
            <w:shd w:val="clear" w:color="auto" w:fill="auto"/>
            <w:noWrap/>
            <w:vAlign w:val="center"/>
            <w:tcPrChange w:id="3270" w:author="Karam NASER" w:date="2019-01-09T10:42:00Z">
              <w:tcPr>
                <w:tcW w:w="1143" w:type="dxa"/>
                <w:tcBorders>
                  <w:top w:val="nil"/>
                  <w:left w:val="nil"/>
                  <w:bottom w:val="nil"/>
                  <w:right w:val="single" w:sz="4" w:space="0" w:color="auto"/>
                </w:tcBorders>
                <w:shd w:val="clear" w:color="auto" w:fill="auto"/>
                <w:noWrap/>
                <w:vAlign w:val="center"/>
              </w:tcPr>
            </w:tcPrChange>
          </w:tcPr>
          <w:p w14:paraId="255F19D5" w14:textId="56A2A4AB"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1" w:author="Francois Edouard" w:date="2019-01-10T09:15:00Z"/>
                <w:rFonts w:ascii="Arial" w:hAnsi="Arial" w:cs="Arial"/>
                <w:color w:val="000000"/>
                <w:sz w:val="18"/>
                <w:szCs w:val="18"/>
              </w:rPr>
            </w:pPr>
            <w:del w:id="3272" w:author="Francois Edouard" w:date="2019-01-10T09:15:00Z">
              <w:r w:rsidRPr="000101C8" w:rsidDel="00522FF6">
                <w:rPr>
                  <w:rFonts w:ascii="Arial" w:hAnsi="Arial" w:cs="Arial"/>
                  <w:color w:val="000000"/>
                  <w:sz w:val="18"/>
                  <w:szCs w:val="18"/>
                </w:rPr>
                <w:delText>0.41%</w:delText>
              </w:r>
            </w:del>
          </w:p>
        </w:tc>
        <w:tc>
          <w:tcPr>
            <w:tcW w:w="935" w:type="dxa"/>
            <w:tcBorders>
              <w:top w:val="nil"/>
              <w:left w:val="nil"/>
              <w:bottom w:val="nil"/>
              <w:right w:val="nil"/>
            </w:tcBorders>
            <w:shd w:val="clear" w:color="auto" w:fill="auto"/>
            <w:noWrap/>
            <w:vAlign w:val="center"/>
            <w:tcPrChange w:id="3273" w:author="Karam NASER" w:date="2019-01-09T10:42:00Z">
              <w:tcPr>
                <w:tcW w:w="935" w:type="dxa"/>
                <w:tcBorders>
                  <w:top w:val="nil"/>
                  <w:left w:val="nil"/>
                  <w:bottom w:val="nil"/>
                  <w:right w:val="nil"/>
                </w:tcBorders>
                <w:shd w:val="clear" w:color="auto" w:fill="auto"/>
                <w:noWrap/>
                <w:vAlign w:val="center"/>
              </w:tcPr>
            </w:tcPrChange>
          </w:tcPr>
          <w:p w14:paraId="4C6EC337" w14:textId="26E7BA00"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4" w:author="Francois Edouard" w:date="2019-01-10T09:15:00Z"/>
                <w:rFonts w:ascii="Arial" w:hAnsi="Arial" w:cs="Arial"/>
                <w:color w:val="000000"/>
                <w:sz w:val="18"/>
                <w:szCs w:val="18"/>
              </w:rPr>
            </w:pPr>
            <w:del w:id="3275" w:author="Francois Edouard" w:date="2019-01-10T09:15:00Z">
              <w:r w:rsidRPr="000101C8" w:rsidDel="00522FF6">
                <w:rPr>
                  <w:rFonts w:ascii="Arial" w:hAnsi="Arial" w:cs="Arial"/>
                  <w:color w:val="000000"/>
                  <w:sz w:val="18"/>
                  <w:szCs w:val="18"/>
                </w:rPr>
                <w:delText>123%</w:delText>
              </w:r>
            </w:del>
          </w:p>
        </w:tc>
        <w:tc>
          <w:tcPr>
            <w:tcW w:w="935" w:type="dxa"/>
            <w:tcBorders>
              <w:top w:val="nil"/>
              <w:left w:val="nil"/>
              <w:bottom w:val="nil"/>
              <w:right w:val="single" w:sz="8" w:space="0" w:color="auto"/>
            </w:tcBorders>
            <w:shd w:val="clear" w:color="auto" w:fill="auto"/>
            <w:noWrap/>
            <w:vAlign w:val="center"/>
            <w:tcPrChange w:id="3276" w:author="Karam NASER" w:date="2019-01-09T10:42:00Z">
              <w:tcPr>
                <w:tcW w:w="935" w:type="dxa"/>
                <w:tcBorders>
                  <w:top w:val="nil"/>
                  <w:left w:val="nil"/>
                  <w:bottom w:val="nil"/>
                  <w:right w:val="single" w:sz="8" w:space="0" w:color="auto"/>
                </w:tcBorders>
                <w:shd w:val="clear" w:color="auto" w:fill="auto"/>
                <w:noWrap/>
                <w:vAlign w:val="center"/>
              </w:tcPr>
            </w:tcPrChange>
          </w:tcPr>
          <w:p w14:paraId="5043EFB8" w14:textId="3BDB3997"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7" w:author="Francois Edouard" w:date="2019-01-10T09:15:00Z"/>
                <w:rFonts w:ascii="Arial" w:hAnsi="Arial" w:cs="Arial"/>
                <w:color w:val="000000"/>
                <w:sz w:val="18"/>
                <w:szCs w:val="18"/>
              </w:rPr>
            </w:pPr>
            <w:del w:id="3278" w:author="Francois Edouard" w:date="2019-01-10T09:15:00Z">
              <w:r w:rsidRPr="000101C8" w:rsidDel="00522FF6">
                <w:rPr>
                  <w:rFonts w:ascii="Arial" w:hAnsi="Arial" w:cs="Arial"/>
                  <w:color w:val="000000"/>
                  <w:sz w:val="18"/>
                  <w:szCs w:val="18"/>
                </w:rPr>
                <w:delText>115%</w:delText>
              </w:r>
            </w:del>
          </w:p>
        </w:tc>
      </w:tr>
      <w:tr w:rsidR="000101C8" w:rsidRPr="000101C8" w:rsidDel="00522FF6" w14:paraId="53A1EC11" w14:textId="16A82AC0" w:rsidTr="00AF69C8">
        <w:trPr>
          <w:trHeight w:val="255"/>
          <w:jc w:val="center"/>
          <w:del w:id="3279" w:author="Francois Edouard" w:date="2019-01-10T09:15:00Z"/>
          <w:trPrChange w:id="3280" w:author="Karam NASER" w:date="2019-01-09T10:4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281" w:author="Karam NASER" w:date="2019-01-09T10:42:00Z">
              <w:tcPr>
                <w:tcW w:w="1640" w:type="dxa"/>
                <w:tcBorders>
                  <w:top w:val="nil"/>
                  <w:left w:val="single" w:sz="8" w:space="0" w:color="auto"/>
                  <w:bottom w:val="nil"/>
                  <w:right w:val="single" w:sz="8" w:space="0" w:color="auto"/>
                </w:tcBorders>
                <w:shd w:val="clear" w:color="auto" w:fill="auto"/>
                <w:noWrap/>
                <w:vAlign w:val="center"/>
              </w:tcPr>
            </w:tcPrChange>
          </w:tcPr>
          <w:p w14:paraId="76771071" w14:textId="6F497C41"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2" w:author="Francois Edouard" w:date="2019-01-10T09:15:00Z"/>
                <w:rFonts w:ascii="Arial" w:hAnsi="Arial" w:cs="Arial"/>
                <w:color w:val="000000"/>
                <w:sz w:val="18"/>
                <w:szCs w:val="18"/>
              </w:rPr>
            </w:pPr>
            <w:del w:id="3283" w:author="Francois Edouard" w:date="2019-01-10T09:15:00Z">
              <w:r w:rsidRPr="000101C8" w:rsidDel="00522FF6">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tcPrChange w:id="3284" w:author="Karam NASER" w:date="2019-01-09T10:42:00Z">
              <w:tcPr>
                <w:tcW w:w="1144" w:type="dxa"/>
                <w:tcBorders>
                  <w:top w:val="nil"/>
                  <w:left w:val="nil"/>
                  <w:bottom w:val="nil"/>
                  <w:right w:val="nil"/>
                </w:tcBorders>
                <w:shd w:val="clear" w:color="auto" w:fill="auto"/>
                <w:noWrap/>
                <w:vAlign w:val="center"/>
              </w:tcPr>
            </w:tcPrChange>
          </w:tcPr>
          <w:p w14:paraId="50BEB822" w14:textId="74A4AC29"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5" w:author="Francois Edouard" w:date="2019-01-10T09:15:00Z"/>
                <w:rFonts w:ascii="Arial" w:hAnsi="Arial" w:cs="Arial"/>
                <w:color w:val="000000"/>
                <w:sz w:val="18"/>
                <w:szCs w:val="18"/>
              </w:rPr>
            </w:pPr>
            <w:del w:id="3286" w:author="Francois Edouard" w:date="2019-01-10T09:15:00Z">
              <w:r w:rsidRPr="000101C8" w:rsidDel="00522FF6">
                <w:rPr>
                  <w:rFonts w:ascii="Arial" w:hAnsi="Arial" w:cs="Arial"/>
                  <w:color w:val="000000"/>
                  <w:sz w:val="18"/>
                  <w:szCs w:val="18"/>
                </w:rPr>
                <w:delText>0.12%</w:delText>
              </w:r>
            </w:del>
          </w:p>
        </w:tc>
        <w:tc>
          <w:tcPr>
            <w:tcW w:w="1143" w:type="dxa"/>
            <w:tcBorders>
              <w:top w:val="nil"/>
              <w:left w:val="nil"/>
              <w:bottom w:val="nil"/>
              <w:right w:val="nil"/>
            </w:tcBorders>
            <w:shd w:val="clear" w:color="auto" w:fill="auto"/>
            <w:noWrap/>
            <w:vAlign w:val="center"/>
            <w:tcPrChange w:id="3287" w:author="Karam NASER" w:date="2019-01-09T10:42:00Z">
              <w:tcPr>
                <w:tcW w:w="1143" w:type="dxa"/>
                <w:tcBorders>
                  <w:top w:val="nil"/>
                  <w:left w:val="nil"/>
                  <w:bottom w:val="nil"/>
                  <w:right w:val="nil"/>
                </w:tcBorders>
                <w:shd w:val="clear" w:color="auto" w:fill="auto"/>
                <w:noWrap/>
                <w:vAlign w:val="center"/>
              </w:tcPr>
            </w:tcPrChange>
          </w:tcPr>
          <w:p w14:paraId="3FAADE92" w14:textId="42182CDE"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8" w:author="Francois Edouard" w:date="2019-01-10T09:15:00Z"/>
                <w:rFonts w:ascii="Arial" w:hAnsi="Arial" w:cs="Arial"/>
                <w:color w:val="000000"/>
                <w:sz w:val="18"/>
                <w:szCs w:val="18"/>
              </w:rPr>
            </w:pPr>
            <w:del w:id="3289" w:author="Francois Edouard" w:date="2019-01-10T09:15:00Z">
              <w:r w:rsidRPr="000101C8" w:rsidDel="00522FF6">
                <w:rPr>
                  <w:rFonts w:ascii="Arial" w:hAnsi="Arial" w:cs="Arial"/>
                  <w:color w:val="000000"/>
                  <w:sz w:val="18"/>
                  <w:szCs w:val="18"/>
                </w:rPr>
                <w:delText>0.27%</w:delText>
              </w:r>
            </w:del>
          </w:p>
        </w:tc>
        <w:tc>
          <w:tcPr>
            <w:tcW w:w="1143" w:type="dxa"/>
            <w:tcBorders>
              <w:top w:val="nil"/>
              <w:left w:val="nil"/>
              <w:bottom w:val="nil"/>
              <w:right w:val="single" w:sz="4" w:space="0" w:color="auto"/>
            </w:tcBorders>
            <w:shd w:val="clear" w:color="auto" w:fill="auto"/>
            <w:noWrap/>
            <w:vAlign w:val="center"/>
            <w:tcPrChange w:id="3290" w:author="Karam NASER" w:date="2019-01-09T10:42:00Z">
              <w:tcPr>
                <w:tcW w:w="1143" w:type="dxa"/>
                <w:tcBorders>
                  <w:top w:val="nil"/>
                  <w:left w:val="nil"/>
                  <w:bottom w:val="nil"/>
                  <w:right w:val="single" w:sz="4" w:space="0" w:color="auto"/>
                </w:tcBorders>
                <w:shd w:val="clear" w:color="auto" w:fill="auto"/>
                <w:noWrap/>
                <w:vAlign w:val="center"/>
              </w:tcPr>
            </w:tcPrChange>
          </w:tcPr>
          <w:p w14:paraId="1929684C" w14:textId="6486022F"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1" w:author="Francois Edouard" w:date="2019-01-10T09:15:00Z"/>
                <w:rFonts w:ascii="Arial" w:hAnsi="Arial" w:cs="Arial"/>
                <w:color w:val="000000"/>
                <w:sz w:val="18"/>
                <w:szCs w:val="18"/>
              </w:rPr>
            </w:pPr>
            <w:del w:id="3292" w:author="Francois Edouard" w:date="2019-01-10T09:15:00Z">
              <w:r w:rsidRPr="000101C8" w:rsidDel="00522FF6">
                <w:rPr>
                  <w:rFonts w:ascii="Arial" w:hAnsi="Arial" w:cs="Arial"/>
                  <w:color w:val="000000"/>
                  <w:sz w:val="18"/>
                  <w:szCs w:val="18"/>
                </w:rPr>
                <w:delText>0.12%</w:delText>
              </w:r>
            </w:del>
          </w:p>
        </w:tc>
        <w:tc>
          <w:tcPr>
            <w:tcW w:w="935" w:type="dxa"/>
            <w:tcBorders>
              <w:top w:val="nil"/>
              <w:left w:val="nil"/>
              <w:bottom w:val="nil"/>
              <w:right w:val="nil"/>
            </w:tcBorders>
            <w:shd w:val="clear" w:color="auto" w:fill="auto"/>
            <w:noWrap/>
            <w:vAlign w:val="center"/>
            <w:tcPrChange w:id="3293" w:author="Karam NASER" w:date="2019-01-09T10:42:00Z">
              <w:tcPr>
                <w:tcW w:w="935" w:type="dxa"/>
                <w:tcBorders>
                  <w:top w:val="nil"/>
                  <w:left w:val="nil"/>
                  <w:bottom w:val="nil"/>
                  <w:right w:val="nil"/>
                </w:tcBorders>
                <w:shd w:val="clear" w:color="auto" w:fill="auto"/>
                <w:noWrap/>
                <w:vAlign w:val="center"/>
              </w:tcPr>
            </w:tcPrChange>
          </w:tcPr>
          <w:p w14:paraId="6492FC9B" w14:textId="4334E32D"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4" w:author="Francois Edouard" w:date="2019-01-10T09:15:00Z"/>
                <w:rFonts w:ascii="Arial" w:hAnsi="Arial" w:cs="Arial"/>
                <w:color w:val="000000"/>
                <w:sz w:val="18"/>
                <w:szCs w:val="18"/>
              </w:rPr>
            </w:pPr>
            <w:del w:id="3295" w:author="Francois Edouard" w:date="2019-01-10T09:15:00Z">
              <w:r w:rsidRPr="000101C8" w:rsidDel="00522FF6">
                <w:rPr>
                  <w:rFonts w:ascii="Arial" w:hAnsi="Arial" w:cs="Arial"/>
                  <w:color w:val="000000"/>
                  <w:sz w:val="18"/>
                  <w:szCs w:val="18"/>
                </w:rPr>
                <w:delText>123%</w:delText>
              </w:r>
            </w:del>
          </w:p>
        </w:tc>
        <w:tc>
          <w:tcPr>
            <w:tcW w:w="935" w:type="dxa"/>
            <w:tcBorders>
              <w:top w:val="nil"/>
              <w:left w:val="nil"/>
              <w:bottom w:val="nil"/>
              <w:right w:val="single" w:sz="8" w:space="0" w:color="auto"/>
            </w:tcBorders>
            <w:shd w:val="clear" w:color="auto" w:fill="auto"/>
            <w:noWrap/>
            <w:vAlign w:val="center"/>
            <w:tcPrChange w:id="3296" w:author="Karam NASER" w:date="2019-01-09T10:42:00Z">
              <w:tcPr>
                <w:tcW w:w="935" w:type="dxa"/>
                <w:tcBorders>
                  <w:top w:val="nil"/>
                  <w:left w:val="nil"/>
                  <w:bottom w:val="nil"/>
                  <w:right w:val="single" w:sz="8" w:space="0" w:color="auto"/>
                </w:tcBorders>
                <w:shd w:val="clear" w:color="auto" w:fill="auto"/>
                <w:noWrap/>
                <w:vAlign w:val="center"/>
              </w:tcPr>
            </w:tcPrChange>
          </w:tcPr>
          <w:p w14:paraId="75F1ADB5" w14:textId="05EE00FA"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7" w:author="Francois Edouard" w:date="2019-01-10T09:15:00Z"/>
                <w:rFonts w:ascii="Arial" w:hAnsi="Arial" w:cs="Arial"/>
                <w:color w:val="000000"/>
                <w:sz w:val="18"/>
                <w:szCs w:val="18"/>
              </w:rPr>
            </w:pPr>
            <w:del w:id="3298" w:author="Francois Edouard" w:date="2019-01-10T09:15:00Z">
              <w:r w:rsidRPr="000101C8" w:rsidDel="00522FF6">
                <w:rPr>
                  <w:rFonts w:ascii="Arial" w:hAnsi="Arial" w:cs="Arial"/>
                  <w:color w:val="000000"/>
                  <w:sz w:val="18"/>
                  <w:szCs w:val="18"/>
                </w:rPr>
                <w:delText>112%</w:delText>
              </w:r>
            </w:del>
          </w:p>
        </w:tc>
      </w:tr>
      <w:tr w:rsidR="000101C8" w:rsidRPr="000101C8" w:rsidDel="00522FF6" w14:paraId="7619C5E2" w14:textId="402E7E85" w:rsidTr="00AF69C8">
        <w:trPr>
          <w:trHeight w:val="255"/>
          <w:jc w:val="center"/>
          <w:del w:id="3299" w:author="Francois Edouard" w:date="2019-01-10T09:15:00Z"/>
          <w:trPrChange w:id="3300" w:author="Karam NASER" w:date="2019-01-09T10:4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301" w:author="Karam NASER" w:date="2019-01-09T10:42:00Z">
              <w:tcPr>
                <w:tcW w:w="1640" w:type="dxa"/>
                <w:tcBorders>
                  <w:top w:val="nil"/>
                  <w:left w:val="single" w:sz="8" w:space="0" w:color="auto"/>
                  <w:bottom w:val="nil"/>
                  <w:right w:val="single" w:sz="8" w:space="0" w:color="auto"/>
                </w:tcBorders>
                <w:shd w:val="clear" w:color="auto" w:fill="auto"/>
                <w:noWrap/>
                <w:vAlign w:val="center"/>
              </w:tcPr>
            </w:tcPrChange>
          </w:tcPr>
          <w:p w14:paraId="05EA3700" w14:textId="677259E3"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2" w:author="Francois Edouard" w:date="2019-01-10T09:15:00Z"/>
                <w:rFonts w:ascii="Arial" w:hAnsi="Arial" w:cs="Arial"/>
                <w:color w:val="000000"/>
                <w:sz w:val="18"/>
                <w:szCs w:val="18"/>
              </w:rPr>
            </w:pPr>
            <w:del w:id="3303" w:author="Francois Edouard" w:date="2019-01-10T09:15:00Z">
              <w:r w:rsidRPr="000101C8" w:rsidDel="00522FF6">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tcPrChange w:id="3304" w:author="Karam NASER" w:date="2019-01-09T10:42:00Z">
              <w:tcPr>
                <w:tcW w:w="1144" w:type="dxa"/>
                <w:tcBorders>
                  <w:top w:val="nil"/>
                  <w:left w:val="nil"/>
                  <w:bottom w:val="nil"/>
                  <w:right w:val="nil"/>
                </w:tcBorders>
                <w:shd w:val="clear" w:color="auto" w:fill="auto"/>
                <w:noWrap/>
                <w:vAlign w:val="center"/>
              </w:tcPr>
            </w:tcPrChange>
          </w:tcPr>
          <w:p w14:paraId="054CA0EB" w14:textId="7FE876F5"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5" w:author="Francois Edouard" w:date="2019-01-10T09:15:00Z"/>
                <w:rFonts w:ascii="Arial" w:hAnsi="Arial" w:cs="Arial"/>
                <w:color w:val="000000"/>
                <w:sz w:val="18"/>
                <w:szCs w:val="18"/>
              </w:rPr>
            </w:pPr>
            <w:del w:id="3306" w:author="Francois Edouard" w:date="2019-01-10T09:15:00Z">
              <w:r w:rsidRPr="000101C8" w:rsidDel="00522FF6">
                <w:rPr>
                  <w:rFonts w:ascii="Arial" w:hAnsi="Arial" w:cs="Arial"/>
                  <w:color w:val="000000"/>
                  <w:sz w:val="18"/>
                  <w:szCs w:val="18"/>
                </w:rPr>
                <w:delText>-0.02%</w:delText>
              </w:r>
            </w:del>
          </w:p>
        </w:tc>
        <w:tc>
          <w:tcPr>
            <w:tcW w:w="1143" w:type="dxa"/>
            <w:tcBorders>
              <w:top w:val="nil"/>
              <w:left w:val="nil"/>
              <w:bottom w:val="nil"/>
              <w:right w:val="nil"/>
            </w:tcBorders>
            <w:shd w:val="clear" w:color="auto" w:fill="auto"/>
            <w:noWrap/>
            <w:vAlign w:val="center"/>
            <w:tcPrChange w:id="3307" w:author="Karam NASER" w:date="2019-01-09T10:42:00Z">
              <w:tcPr>
                <w:tcW w:w="1143" w:type="dxa"/>
                <w:tcBorders>
                  <w:top w:val="nil"/>
                  <w:left w:val="nil"/>
                  <w:bottom w:val="nil"/>
                  <w:right w:val="nil"/>
                </w:tcBorders>
                <w:shd w:val="clear" w:color="auto" w:fill="auto"/>
                <w:noWrap/>
                <w:vAlign w:val="center"/>
              </w:tcPr>
            </w:tcPrChange>
          </w:tcPr>
          <w:p w14:paraId="67C60766" w14:textId="70956A97"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8" w:author="Francois Edouard" w:date="2019-01-10T09:15:00Z"/>
                <w:rFonts w:ascii="Arial" w:hAnsi="Arial" w:cs="Arial"/>
                <w:color w:val="000000"/>
                <w:sz w:val="18"/>
                <w:szCs w:val="18"/>
              </w:rPr>
            </w:pPr>
            <w:del w:id="3309" w:author="Francois Edouard" w:date="2019-01-10T09:15:00Z">
              <w:r w:rsidRPr="000101C8" w:rsidDel="00522FF6">
                <w:rPr>
                  <w:rFonts w:ascii="Arial" w:hAnsi="Arial" w:cs="Arial"/>
                  <w:color w:val="000000"/>
                  <w:sz w:val="18"/>
                  <w:szCs w:val="18"/>
                </w:rPr>
                <w:delText>0.05%</w:delText>
              </w:r>
            </w:del>
          </w:p>
        </w:tc>
        <w:tc>
          <w:tcPr>
            <w:tcW w:w="1143" w:type="dxa"/>
            <w:tcBorders>
              <w:top w:val="nil"/>
              <w:left w:val="nil"/>
              <w:bottom w:val="nil"/>
              <w:right w:val="single" w:sz="4" w:space="0" w:color="auto"/>
            </w:tcBorders>
            <w:shd w:val="clear" w:color="auto" w:fill="auto"/>
            <w:noWrap/>
            <w:vAlign w:val="center"/>
            <w:tcPrChange w:id="3310" w:author="Karam NASER" w:date="2019-01-09T10:42:00Z">
              <w:tcPr>
                <w:tcW w:w="1143" w:type="dxa"/>
                <w:tcBorders>
                  <w:top w:val="nil"/>
                  <w:left w:val="nil"/>
                  <w:bottom w:val="nil"/>
                  <w:right w:val="single" w:sz="4" w:space="0" w:color="auto"/>
                </w:tcBorders>
                <w:shd w:val="clear" w:color="auto" w:fill="auto"/>
                <w:noWrap/>
                <w:vAlign w:val="center"/>
              </w:tcPr>
            </w:tcPrChange>
          </w:tcPr>
          <w:p w14:paraId="3316BE74" w14:textId="0C16E129"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1" w:author="Francois Edouard" w:date="2019-01-10T09:15:00Z"/>
                <w:rFonts w:ascii="Arial" w:hAnsi="Arial" w:cs="Arial"/>
                <w:color w:val="000000"/>
                <w:sz w:val="18"/>
                <w:szCs w:val="18"/>
              </w:rPr>
            </w:pPr>
            <w:del w:id="3312" w:author="Francois Edouard" w:date="2019-01-10T09:15:00Z">
              <w:r w:rsidRPr="000101C8" w:rsidDel="00522FF6">
                <w:rPr>
                  <w:rFonts w:ascii="Arial" w:hAnsi="Arial" w:cs="Arial"/>
                  <w:color w:val="000000"/>
                  <w:sz w:val="18"/>
                  <w:szCs w:val="18"/>
                </w:rPr>
                <w:delText>-0.04%</w:delText>
              </w:r>
            </w:del>
          </w:p>
        </w:tc>
        <w:tc>
          <w:tcPr>
            <w:tcW w:w="935" w:type="dxa"/>
            <w:tcBorders>
              <w:top w:val="nil"/>
              <w:left w:val="nil"/>
              <w:bottom w:val="nil"/>
              <w:right w:val="nil"/>
            </w:tcBorders>
            <w:shd w:val="clear" w:color="auto" w:fill="auto"/>
            <w:noWrap/>
            <w:vAlign w:val="center"/>
            <w:tcPrChange w:id="3313" w:author="Karam NASER" w:date="2019-01-09T10:42:00Z">
              <w:tcPr>
                <w:tcW w:w="935" w:type="dxa"/>
                <w:tcBorders>
                  <w:top w:val="nil"/>
                  <w:left w:val="nil"/>
                  <w:bottom w:val="nil"/>
                  <w:right w:val="nil"/>
                </w:tcBorders>
                <w:shd w:val="clear" w:color="auto" w:fill="auto"/>
                <w:noWrap/>
                <w:vAlign w:val="center"/>
              </w:tcPr>
            </w:tcPrChange>
          </w:tcPr>
          <w:p w14:paraId="0A953F49" w14:textId="00A3B1D5"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4" w:author="Francois Edouard" w:date="2019-01-10T09:15:00Z"/>
                <w:rFonts w:ascii="Arial" w:hAnsi="Arial" w:cs="Arial"/>
                <w:color w:val="000000"/>
                <w:sz w:val="18"/>
                <w:szCs w:val="18"/>
              </w:rPr>
            </w:pPr>
            <w:del w:id="3315" w:author="Francois Edouard" w:date="2019-01-10T09:15:00Z">
              <w:r w:rsidRPr="000101C8" w:rsidDel="00522FF6">
                <w:rPr>
                  <w:rFonts w:ascii="Arial" w:hAnsi="Arial" w:cs="Arial"/>
                  <w:color w:val="000000"/>
                  <w:sz w:val="18"/>
                  <w:szCs w:val="18"/>
                </w:rPr>
                <w:delText>119%</w:delText>
              </w:r>
            </w:del>
          </w:p>
        </w:tc>
        <w:tc>
          <w:tcPr>
            <w:tcW w:w="935" w:type="dxa"/>
            <w:tcBorders>
              <w:top w:val="nil"/>
              <w:left w:val="nil"/>
              <w:bottom w:val="nil"/>
              <w:right w:val="single" w:sz="8" w:space="0" w:color="auto"/>
            </w:tcBorders>
            <w:shd w:val="clear" w:color="auto" w:fill="auto"/>
            <w:noWrap/>
            <w:vAlign w:val="center"/>
            <w:tcPrChange w:id="3316" w:author="Karam NASER" w:date="2019-01-09T10:42:00Z">
              <w:tcPr>
                <w:tcW w:w="935" w:type="dxa"/>
                <w:tcBorders>
                  <w:top w:val="nil"/>
                  <w:left w:val="nil"/>
                  <w:bottom w:val="nil"/>
                  <w:right w:val="single" w:sz="8" w:space="0" w:color="auto"/>
                </w:tcBorders>
                <w:shd w:val="clear" w:color="auto" w:fill="auto"/>
                <w:noWrap/>
                <w:vAlign w:val="center"/>
              </w:tcPr>
            </w:tcPrChange>
          </w:tcPr>
          <w:p w14:paraId="1AA99084" w14:textId="00C27C7D"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7" w:author="Francois Edouard" w:date="2019-01-10T09:15:00Z"/>
                <w:rFonts w:ascii="Arial" w:hAnsi="Arial" w:cs="Arial"/>
                <w:color w:val="000000"/>
                <w:sz w:val="18"/>
                <w:szCs w:val="18"/>
              </w:rPr>
            </w:pPr>
            <w:del w:id="3318" w:author="Francois Edouard" w:date="2019-01-10T09:15:00Z">
              <w:r w:rsidRPr="000101C8" w:rsidDel="00522FF6">
                <w:rPr>
                  <w:rFonts w:ascii="Arial" w:hAnsi="Arial" w:cs="Arial"/>
                  <w:color w:val="000000"/>
                  <w:sz w:val="18"/>
                  <w:szCs w:val="18"/>
                </w:rPr>
                <w:delText>109%</w:delText>
              </w:r>
            </w:del>
          </w:p>
        </w:tc>
      </w:tr>
      <w:tr w:rsidR="000101C8" w:rsidRPr="000101C8" w:rsidDel="00522FF6" w14:paraId="224CD31F" w14:textId="1BC34EC8" w:rsidTr="00AF69C8">
        <w:trPr>
          <w:trHeight w:val="255"/>
          <w:jc w:val="center"/>
          <w:del w:id="3319" w:author="Francois Edouard" w:date="2019-01-10T09:15:00Z"/>
          <w:trPrChange w:id="3320" w:author="Karam NASER" w:date="2019-01-09T10:4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321" w:author="Karam NASER" w:date="2019-01-09T10:42:00Z">
              <w:tcPr>
                <w:tcW w:w="1640" w:type="dxa"/>
                <w:tcBorders>
                  <w:top w:val="nil"/>
                  <w:left w:val="single" w:sz="8" w:space="0" w:color="auto"/>
                  <w:bottom w:val="nil"/>
                  <w:right w:val="single" w:sz="8" w:space="0" w:color="auto"/>
                </w:tcBorders>
                <w:shd w:val="clear" w:color="auto" w:fill="auto"/>
                <w:noWrap/>
                <w:vAlign w:val="center"/>
              </w:tcPr>
            </w:tcPrChange>
          </w:tcPr>
          <w:p w14:paraId="55C95634" w14:textId="0DC0BB4E"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2" w:author="Francois Edouard" w:date="2019-01-10T09:15:00Z"/>
                <w:rFonts w:ascii="Arial" w:hAnsi="Arial" w:cs="Arial"/>
                <w:color w:val="000000"/>
                <w:sz w:val="18"/>
                <w:szCs w:val="18"/>
              </w:rPr>
            </w:pPr>
            <w:del w:id="3323" w:author="Francois Edouard" w:date="2019-01-10T09:15:00Z">
              <w:r w:rsidRPr="000101C8" w:rsidDel="00522FF6">
                <w:rPr>
                  <w:rFonts w:ascii="Arial" w:hAnsi="Arial" w:cs="Arial"/>
                  <w:color w:val="000000"/>
                  <w:sz w:val="18"/>
                  <w:szCs w:val="18"/>
                </w:rPr>
                <w:delText>Class E</w:delText>
              </w:r>
            </w:del>
          </w:p>
        </w:tc>
        <w:tc>
          <w:tcPr>
            <w:tcW w:w="1144" w:type="dxa"/>
            <w:tcBorders>
              <w:top w:val="nil"/>
              <w:left w:val="nil"/>
              <w:bottom w:val="nil"/>
              <w:right w:val="nil"/>
            </w:tcBorders>
            <w:shd w:val="clear" w:color="auto" w:fill="auto"/>
            <w:noWrap/>
            <w:vAlign w:val="center"/>
            <w:tcPrChange w:id="3324" w:author="Karam NASER" w:date="2019-01-09T10:42:00Z">
              <w:tcPr>
                <w:tcW w:w="1144" w:type="dxa"/>
                <w:tcBorders>
                  <w:top w:val="nil"/>
                  <w:left w:val="nil"/>
                  <w:bottom w:val="nil"/>
                  <w:right w:val="nil"/>
                </w:tcBorders>
                <w:shd w:val="clear" w:color="auto" w:fill="auto"/>
                <w:noWrap/>
                <w:vAlign w:val="center"/>
              </w:tcPr>
            </w:tcPrChange>
          </w:tcPr>
          <w:p w14:paraId="27FCE055" w14:textId="304942A3"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5" w:author="Francois Edouard" w:date="2019-01-10T09:15:00Z"/>
                <w:rFonts w:ascii="Arial" w:hAnsi="Arial" w:cs="Arial"/>
                <w:color w:val="000000"/>
                <w:sz w:val="18"/>
                <w:szCs w:val="18"/>
              </w:rPr>
            </w:pPr>
            <w:del w:id="3326" w:author="Francois Edouard" w:date="2019-01-10T09:15:00Z">
              <w:r w:rsidRPr="000101C8" w:rsidDel="00522FF6">
                <w:rPr>
                  <w:rFonts w:ascii="Arial" w:hAnsi="Arial" w:cs="Arial"/>
                  <w:color w:val="000000"/>
                  <w:sz w:val="18"/>
                  <w:szCs w:val="18"/>
                </w:rPr>
                <w:delText> </w:delText>
              </w:r>
            </w:del>
          </w:p>
        </w:tc>
        <w:tc>
          <w:tcPr>
            <w:tcW w:w="1143" w:type="dxa"/>
            <w:tcBorders>
              <w:top w:val="nil"/>
              <w:left w:val="nil"/>
              <w:bottom w:val="nil"/>
              <w:right w:val="nil"/>
            </w:tcBorders>
            <w:shd w:val="clear" w:color="auto" w:fill="auto"/>
            <w:noWrap/>
            <w:vAlign w:val="center"/>
            <w:tcPrChange w:id="3327" w:author="Karam NASER" w:date="2019-01-09T10:42:00Z">
              <w:tcPr>
                <w:tcW w:w="1143" w:type="dxa"/>
                <w:tcBorders>
                  <w:top w:val="nil"/>
                  <w:left w:val="nil"/>
                  <w:bottom w:val="nil"/>
                  <w:right w:val="nil"/>
                </w:tcBorders>
                <w:shd w:val="clear" w:color="auto" w:fill="auto"/>
                <w:noWrap/>
                <w:vAlign w:val="center"/>
              </w:tcPr>
            </w:tcPrChange>
          </w:tcPr>
          <w:p w14:paraId="2B36F5BF" w14:textId="058E313F"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8" w:author="Francois Edouard" w:date="2019-01-10T09:15:00Z"/>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tcPrChange w:id="3329" w:author="Karam NASER" w:date="2019-01-09T10:42:00Z">
              <w:tcPr>
                <w:tcW w:w="1143" w:type="dxa"/>
                <w:tcBorders>
                  <w:top w:val="nil"/>
                  <w:left w:val="nil"/>
                  <w:bottom w:val="nil"/>
                  <w:right w:val="single" w:sz="4" w:space="0" w:color="auto"/>
                </w:tcBorders>
                <w:shd w:val="clear" w:color="auto" w:fill="auto"/>
                <w:noWrap/>
                <w:vAlign w:val="center"/>
              </w:tcPr>
            </w:tcPrChange>
          </w:tcPr>
          <w:p w14:paraId="767E6432" w14:textId="23F5AFF0"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0" w:author="Francois Edouard" w:date="2019-01-10T09:15:00Z"/>
                <w:rFonts w:ascii="Arial" w:hAnsi="Arial" w:cs="Arial"/>
                <w:color w:val="000000"/>
                <w:sz w:val="18"/>
                <w:szCs w:val="18"/>
              </w:rPr>
            </w:pPr>
            <w:del w:id="3331" w:author="Francois Edouard" w:date="2019-01-10T09:15:00Z">
              <w:r w:rsidRPr="000101C8" w:rsidDel="00522FF6">
                <w:rPr>
                  <w:rFonts w:ascii="Arial" w:hAnsi="Arial" w:cs="Arial"/>
                  <w:color w:val="000000"/>
                  <w:sz w:val="18"/>
                  <w:szCs w:val="18"/>
                </w:rPr>
                <w:delText> </w:delText>
              </w:r>
            </w:del>
          </w:p>
        </w:tc>
        <w:tc>
          <w:tcPr>
            <w:tcW w:w="935" w:type="dxa"/>
            <w:tcBorders>
              <w:top w:val="nil"/>
              <w:left w:val="nil"/>
              <w:bottom w:val="nil"/>
              <w:right w:val="nil"/>
            </w:tcBorders>
            <w:shd w:val="clear" w:color="auto" w:fill="auto"/>
            <w:noWrap/>
            <w:vAlign w:val="center"/>
            <w:tcPrChange w:id="3332" w:author="Karam NASER" w:date="2019-01-09T10:42:00Z">
              <w:tcPr>
                <w:tcW w:w="935" w:type="dxa"/>
                <w:tcBorders>
                  <w:top w:val="nil"/>
                  <w:left w:val="nil"/>
                  <w:bottom w:val="nil"/>
                  <w:right w:val="nil"/>
                </w:tcBorders>
                <w:shd w:val="clear" w:color="auto" w:fill="auto"/>
                <w:noWrap/>
                <w:vAlign w:val="center"/>
              </w:tcPr>
            </w:tcPrChange>
          </w:tcPr>
          <w:p w14:paraId="69D6BAC3" w14:textId="67D28A44"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3" w:author="Francois Edouard" w:date="2019-01-10T09:15:00Z"/>
                <w:rFonts w:ascii="Arial" w:hAnsi="Arial" w:cs="Arial"/>
                <w:color w:val="000000"/>
                <w:sz w:val="18"/>
                <w:szCs w:val="18"/>
              </w:rPr>
            </w:pPr>
            <w:del w:id="3334" w:author="Francois Edouard" w:date="2019-01-10T09:15:00Z">
              <w:r w:rsidRPr="000101C8" w:rsidDel="00522FF6">
                <w:rPr>
                  <w:rFonts w:ascii="Arial" w:hAnsi="Arial" w:cs="Arial"/>
                  <w:color w:val="000000"/>
                  <w:sz w:val="18"/>
                  <w:szCs w:val="18"/>
                </w:rPr>
                <w:delText> </w:delText>
              </w:r>
            </w:del>
          </w:p>
        </w:tc>
        <w:tc>
          <w:tcPr>
            <w:tcW w:w="935" w:type="dxa"/>
            <w:tcBorders>
              <w:top w:val="nil"/>
              <w:left w:val="nil"/>
              <w:bottom w:val="nil"/>
              <w:right w:val="single" w:sz="8" w:space="0" w:color="auto"/>
            </w:tcBorders>
            <w:shd w:val="clear" w:color="auto" w:fill="auto"/>
            <w:noWrap/>
            <w:vAlign w:val="center"/>
            <w:tcPrChange w:id="3335" w:author="Karam NASER" w:date="2019-01-09T10:42:00Z">
              <w:tcPr>
                <w:tcW w:w="935" w:type="dxa"/>
                <w:tcBorders>
                  <w:top w:val="nil"/>
                  <w:left w:val="nil"/>
                  <w:bottom w:val="nil"/>
                  <w:right w:val="single" w:sz="8" w:space="0" w:color="auto"/>
                </w:tcBorders>
                <w:shd w:val="clear" w:color="auto" w:fill="auto"/>
                <w:noWrap/>
                <w:vAlign w:val="center"/>
              </w:tcPr>
            </w:tcPrChange>
          </w:tcPr>
          <w:p w14:paraId="6DC7BA8E" w14:textId="4DBE6206"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6" w:author="Francois Edouard" w:date="2019-01-10T09:15:00Z"/>
                <w:rFonts w:ascii="Arial" w:hAnsi="Arial" w:cs="Arial"/>
                <w:color w:val="000000"/>
                <w:sz w:val="18"/>
                <w:szCs w:val="18"/>
              </w:rPr>
            </w:pPr>
            <w:del w:id="3337" w:author="Francois Edouard" w:date="2019-01-10T09:15:00Z">
              <w:r w:rsidRPr="000101C8" w:rsidDel="00522FF6">
                <w:rPr>
                  <w:rFonts w:ascii="Arial" w:hAnsi="Arial" w:cs="Arial"/>
                  <w:color w:val="000000"/>
                  <w:sz w:val="18"/>
                  <w:szCs w:val="18"/>
                </w:rPr>
                <w:delText> </w:delText>
              </w:r>
            </w:del>
          </w:p>
        </w:tc>
      </w:tr>
      <w:tr w:rsidR="000101C8" w:rsidRPr="000101C8" w:rsidDel="00522FF6" w14:paraId="0B6B71DF" w14:textId="6C646A09" w:rsidTr="00AF69C8">
        <w:trPr>
          <w:trHeight w:val="255"/>
          <w:jc w:val="center"/>
          <w:del w:id="3338" w:author="Francois Edouard" w:date="2019-01-10T09:15:00Z"/>
          <w:trPrChange w:id="3339" w:author="Karam NASER" w:date="2019-01-09T10:42: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340" w:author="Karam NASER" w:date="2019-01-09T10:42: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784C17B6" w14:textId="0124E034"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1" w:author="Francois Edouard" w:date="2019-01-10T09:15:00Z"/>
                <w:rFonts w:ascii="Arial" w:hAnsi="Arial" w:cs="Arial"/>
                <w:b/>
                <w:bCs/>
                <w:color w:val="000000"/>
                <w:sz w:val="18"/>
                <w:szCs w:val="18"/>
              </w:rPr>
            </w:pPr>
            <w:del w:id="3342" w:author="Francois Edouard" w:date="2019-01-10T09:15:00Z">
              <w:r w:rsidRPr="000101C8" w:rsidDel="00522FF6">
                <w:rPr>
                  <w:rFonts w:ascii="Arial" w:hAnsi="Arial" w:cs="Arial"/>
                  <w:b/>
                  <w:bCs/>
                  <w:color w:val="000000"/>
                  <w:sz w:val="18"/>
                  <w:szCs w:val="18"/>
                </w:rPr>
                <w:delText>Overall</w:delText>
              </w:r>
            </w:del>
          </w:p>
        </w:tc>
        <w:tc>
          <w:tcPr>
            <w:tcW w:w="1144" w:type="dxa"/>
            <w:tcBorders>
              <w:top w:val="single" w:sz="8" w:space="0" w:color="auto"/>
              <w:left w:val="nil"/>
              <w:bottom w:val="nil"/>
              <w:right w:val="nil"/>
            </w:tcBorders>
            <w:shd w:val="clear" w:color="auto" w:fill="auto"/>
            <w:noWrap/>
            <w:vAlign w:val="center"/>
            <w:tcPrChange w:id="3343" w:author="Karam NASER" w:date="2019-01-09T10:42:00Z">
              <w:tcPr>
                <w:tcW w:w="1144" w:type="dxa"/>
                <w:tcBorders>
                  <w:top w:val="single" w:sz="8" w:space="0" w:color="auto"/>
                  <w:left w:val="nil"/>
                  <w:bottom w:val="nil"/>
                  <w:right w:val="nil"/>
                </w:tcBorders>
                <w:shd w:val="clear" w:color="auto" w:fill="auto"/>
                <w:noWrap/>
                <w:vAlign w:val="center"/>
              </w:tcPr>
            </w:tcPrChange>
          </w:tcPr>
          <w:p w14:paraId="1A369DF3" w14:textId="3CEA9E6F"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4" w:author="Francois Edouard" w:date="2019-01-10T09:15:00Z"/>
                <w:rFonts w:ascii="Arial" w:hAnsi="Arial" w:cs="Arial"/>
                <w:color w:val="000000"/>
                <w:sz w:val="18"/>
                <w:szCs w:val="18"/>
              </w:rPr>
            </w:pPr>
            <w:del w:id="3345" w:author="Francois Edouard" w:date="2019-01-10T09:15:00Z">
              <w:r w:rsidRPr="000101C8" w:rsidDel="00522FF6">
                <w:rPr>
                  <w:rFonts w:ascii="Arial" w:hAnsi="Arial" w:cs="Arial"/>
                  <w:color w:val="000000"/>
                  <w:sz w:val="18"/>
                  <w:szCs w:val="18"/>
                </w:rPr>
                <w:delText>0.14%</w:delText>
              </w:r>
            </w:del>
          </w:p>
        </w:tc>
        <w:tc>
          <w:tcPr>
            <w:tcW w:w="1143" w:type="dxa"/>
            <w:tcBorders>
              <w:top w:val="single" w:sz="8" w:space="0" w:color="auto"/>
              <w:left w:val="nil"/>
              <w:bottom w:val="nil"/>
              <w:right w:val="nil"/>
            </w:tcBorders>
            <w:shd w:val="clear" w:color="auto" w:fill="auto"/>
            <w:noWrap/>
            <w:vAlign w:val="center"/>
            <w:tcPrChange w:id="3346" w:author="Karam NASER" w:date="2019-01-09T10:42:00Z">
              <w:tcPr>
                <w:tcW w:w="1143" w:type="dxa"/>
                <w:tcBorders>
                  <w:top w:val="single" w:sz="8" w:space="0" w:color="auto"/>
                  <w:left w:val="nil"/>
                  <w:bottom w:val="nil"/>
                  <w:right w:val="nil"/>
                </w:tcBorders>
                <w:shd w:val="clear" w:color="auto" w:fill="auto"/>
                <w:noWrap/>
                <w:vAlign w:val="center"/>
              </w:tcPr>
            </w:tcPrChange>
          </w:tcPr>
          <w:p w14:paraId="3C563E6E" w14:textId="3F38D785"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7" w:author="Francois Edouard" w:date="2019-01-10T09:15:00Z"/>
                <w:rFonts w:ascii="Arial" w:hAnsi="Arial" w:cs="Arial"/>
                <w:color w:val="000000"/>
                <w:sz w:val="18"/>
                <w:szCs w:val="18"/>
              </w:rPr>
            </w:pPr>
            <w:del w:id="3348" w:author="Francois Edouard" w:date="2019-01-10T09:15:00Z">
              <w:r w:rsidRPr="000101C8" w:rsidDel="00522FF6">
                <w:rPr>
                  <w:rFonts w:ascii="Arial" w:hAnsi="Arial" w:cs="Arial"/>
                  <w:color w:val="000000"/>
                  <w:sz w:val="18"/>
                  <w:szCs w:val="18"/>
                </w:rPr>
                <w:delText>0.23%</w:delText>
              </w:r>
            </w:del>
          </w:p>
        </w:tc>
        <w:tc>
          <w:tcPr>
            <w:tcW w:w="1143" w:type="dxa"/>
            <w:tcBorders>
              <w:top w:val="single" w:sz="8" w:space="0" w:color="auto"/>
              <w:left w:val="nil"/>
              <w:bottom w:val="nil"/>
              <w:right w:val="single" w:sz="4" w:space="0" w:color="auto"/>
            </w:tcBorders>
            <w:shd w:val="clear" w:color="auto" w:fill="auto"/>
            <w:noWrap/>
            <w:vAlign w:val="center"/>
            <w:tcPrChange w:id="3349" w:author="Karam NASER" w:date="2019-01-09T10:42:00Z">
              <w:tcPr>
                <w:tcW w:w="1143" w:type="dxa"/>
                <w:tcBorders>
                  <w:top w:val="single" w:sz="8" w:space="0" w:color="auto"/>
                  <w:left w:val="nil"/>
                  <w:bottom w:val="nil"/>
                  <w:right w:val="single" w:sz="4" w:space="0" w:color="auto"/>
                </w:tcBorders>
                <w:shd w:val="clear" w:color="auto" w:fill="auto"/>
                <w:noWrap/>
                <w:vAlign w:val="center"/>
              </w:tcPr>
            </w:tcPrChange>
          </w:tcPr>
          <w:p w14:paraId="53A5E2EB" w14:textId="575D8352"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0" w:author="Francois Edouard" w:date="2019-01-10T09:15:00Z"/>
                <w:rFonts w:ascii="Arial" w:hAnsi="Arial" w:cs="Arial"/>
                <w:color w:val="000000"/>
                <w:sz w:val="18"/>
                <w:szCs w:val="18"/>
              </w:rPr>
            </w:pPr>
            <w:del w:id="3351" w:author="Francois Edouard" w:date="2019-01-10T09:15:00Z">
              <w:r w:rsidRPr="000101C8" w:rsidDel="00522FF6">
                <w:rPr>
                  <w:rFonts w:ascii="Arial" w:hAnsi="Arial" w:cs="Arial"/>
                  <w:color w:val="000000"/>
                  <w:sz w:val="18"/>
                  <w:szCs w:val="18"/>
                </w:rPr>
                <w:delText>0.19%</w:delText>
              </w:r>
            </w:del>
          </w:p>
        </w:tc>
        <w:tc>
          <w:tcPr>
            <w:tcW w:w="935" w:type="dxa"/>
            <w:tcBorders>
              <w:top w:val="single" w:sz="8" w:space="0" w:color="auto"/>
              <w:left w:val="nil"/>
              <w:bottom w:val="nil"/>
              <w:right w:val="nil"/>
            </w:tcBorders>
            <w:shd w:val="clear" w:color="auto" w:fill="auto"/>
            <w:noWrap/>
            <w:vAlign w:val="center"/>
            <w:tcPrChange w:id="3352" w:author="Karam NASER" w:date="2019-01-09T10:42:00Z">
              <w:tcPr>
                <w:tcW w:w="935" w:type="dxa"/>
                <w:tcBorders>
                  <w:top w:val="single" w:sz="8" w:space="0" w:color="auto"/>
                  <w:left w:val="nil"/>
                  <w:bottom w:val="nil"/>
                  <w:right w:val="nil"/>
                </w:tcBorders>
                <w:shd w:val="clear" w:color="auto" w:fill="auto"/>
                <w:noWrap/>
                <w:vAlign w:val="center"/>
              </w:tcPr>
            </w:tcPrChange>
          </w:tcPr>
          <w:p w14:paraId="1DFF2CDC" w14:textId="12026878"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3" w:author="Francois Edouard" w:date="2019-01-10T09:15:00Z"/>
                <w:rFonts w:ascii="Arial" w:hAnsi="Arial" w:cs="Arial"/>
                <w:color w:val="000000"/>
                <w:sz w:val="18"/>
                <w:szCs w:val="18"/>
              </w:rPr>
            </w:pPr>
            <w:del w:id="3354" w:author="Francois Edouard" w:date="2019-01-10T09:15:00Z">
              <w:r w:rsidRPr="000101C8" w:rsidDel="00522FF6">
                <w:rPr>
                  <w:rFonts w:ascii="Arial" w:hAnsi="Arial" w:cs="Arial"/>
                  <w:color w:val="000000"/>
                  <w:sz w:val="18"/>
                  <w:szCs w:val="18"/>
                </w:rPr>
                <w:delText>123%</w:delText>
              </w:r>
            </w:del>
          </w:p>
        </w:tc>
        <w:tc>
          <w:tcPr>
            <w:tcW w:w="935" w:type="dxa"/>
            <w:tcBorders>
              <w:top w:val="single" w:sz="8" w:space="0" w:color="auto"/>
              <w:left w:val="nil"/>
              <w:bottom w:val="nil"/>
              <w:right w:val="single" w:sz="8" w:space="0" w:color="auto"/>
            </w:tcBorders>
            <w:shd w:val="clear" w:color="auto" w:fill="auto"/>
            <w:noWrap/>
            <w:vAlign w:val="center"/>
            <w:tcPrChange w:id="3355" w:author="Karam NASER" w:date="2019-01-09T10:42:00Z">
              <w:tcPr>
                <w:tcW w:w="935" w:type="dxa"/>
                <w:tcBorders>
                  <w:top w:val="single" w:sz="8" w:space="0" w:color="auto"/>
                  <w:left w:val="nil"/>
                  <w:bottom w:val="nil"/>
                  <w:right w:val="single" w:sz="8" w:space="0" w:color="auto"/>
                </w:tcBorders>
                <w:shd w:val="clear" w:color="auto" w:fill="auto"/>
                <w:noWrap/>
                <w:vAlign w:val="center"/>
              </w:tcPr>
            </w:tcPrChange>
          </w:tcPr>
          <w:p w14:paraId="6168C571" w14:textId="098C74AB"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6" w:author="Francois Edouard" w:date="2019-01-10T09:15:00Z"/>
                <w:rFonts w:ascii="Arial" w:hAnsi="Arial" w:cs="Arial"/>
                <w:color w:val="000000"/>
                <w:sz w:val="18"/>
                <w:szCs w:val="18"/>
              </w:rPr>
            </w:pPr>
            <w:del w:id="3357" w:author="Francois Edouard" w:date="2019-01-10T09:15:00Z">
              <w:r w:rsidRPr="000101C8" w:rsidDel="00522FF6">
                <w:rPr>
                  <w:rFonts w:ascii="Arial" w:hAnsi="Arial" w:cs="Arial"/>
                  <w:color w:val="000000"/>
                  <w:sz w:val="18"/>
                  <w:szCs w:val="18"/>
                </w:rPr>
                <w:delText>115%</w:delText>
              </w:r>
            </w:del>
          </w:p>
        </w:tc>
      </w:tr>
      <w:tr w:rsidR="000101C8" w:rsidRPr="000101C8" w:rsidDel="00522FF6" w14:paraId="3419D03F" w14:textId="4E0371F0" w:rsidTr="00AF69C8">
        <w:trPr>
          <w:trHeight w:val="255"/>
          <w:jc w:val="center"/>
          <w:del w:id="3358" w:author="Francois Edouard" w:date="2019-01-10T09:15:00Z"/>
          <w:trPrChange w:id="3359" w:author="Karam NASER" w:date="2019-01-09T10:42: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360" w:author="Karam NASER" w:date="2019-01-09T10:42: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33FC281E" w14:textId="5F19C70D"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1" w:author="Francois Edouard" w:date="2019-01-10T09:15:00Z"/>
                <w:rFonts w:ascii="Arial" w:hAnsi="Arial" w:cs="Arial"/>
                <w:color w:val="000000"/>
                <w:sz w:val="18"/>
                <w:szCs w:val="18"/>
              </w:rPr>
            </w:pPr>
            <w:del w:id="3362" w:author="Francois Edouard" w:date="2019-01-10T09:15:00Z">
              <w:r w:rsidRPr="000101C8" w:rsidDel="00522FF6">
                <w:rPr>
                  <w:rFonts w:ascii="Arial" w:hAnsi="Arial" w:cs="Arial"/>
                  <w:color w:val="000000"/>
                  <w:sz w:val="18"/>
                  <w:szCs w:val="18"/>
                </w:rPr>
                <w:delText>Class D</w:delText>
              </w:r>
            </w:del>
          </w:p>
        </w:tc>
        <w:tc>
          <w:tcPr>
            <w:tcW w:w="1144" w:type="dxa"/>
            <w:tcBorders>
              <w:top w:val="single" w:sz="8" w:space="0" w:color="auto"/>
              <w:left w:val="nil"/>
              <w:bottom w:val="nil"/>
              <w:right w:val="nil"/>
            </w:tcBorders>
            <w:shd w:val="clear" w:color="auto" w:fill="auto"/>
            <w:noWrap/>
            <w:vAlign w:val="center"/>
            <w:tcPrChange w:id="3363" w:author="Karam NASER" w:date="2019-01-09T10:42:00Z">
              <w:tcPr>
                <w:tcW w:w="1144" w:type="dxa"/>
                <w:tcBorders>
                  <w:top w:val="single" w:sz="8" w:space="0" w:color="auto"/>
                  <w:left w:val="nil"/>
                  <w:bottom w:val="nil"/>
                  <w:right w:val="nil"/>
                </w:tcBorders>
                <w:shd w:val="clear" w:color="auto" w:fill="auto"/>
                <w:noWrap/>
                <w:vAlign w:val="center"/>
              </w:tcPr>
            </w:tcPrChange>
          </w:tcPr>
          <w:p w14:paraId="6B9BD1E6" w14:textId="520BF1C8"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4" w:author="Francois Edouard" w:date="2019-01-10T09:15:00Z"/>
                <w:rFonts w:ascii="Arial" w:hAnsi="Arial" w:cs="Arial"/>
                <w:color w:val="000000"/>
                <w:sz w:val="18"/>
                <w:szCs w:val="18"/>
              </w:rPr>
            </w:pPr>
            <w:del w:id="3365" w:author="Francois Edouard" w:date="2019-01-10T09:15:00Z">
              <w:r w:rsidRPr="000101C8" w:rsidDel="00522FF6">
                <w:rPr>
                  <w:rFonts w:ascii="Arial" w:hAnsi="Arial" w:cs="Arial"/>
                  <w:color w:val="000000"/>
                  <w:sz w:val="18"/>
                  <w:szCs w:val="18"/>
                </w:rPr>
                <w:delText>-0.11%</w:delText>
              </w:r>
            </w:del>
          </w:p>
        </w:tc>
        <w:tc>
          <w:tcPr>
            <w:tcW w:w="1143" w:type="dxa"/>
            <w:tcBorders>
              <w:top w:val="single" w:sz="8" w:space="0" w:color="auto"/>
              <w:left w:val="nil"/>
              <w:bottom w:val="nil"/>
              <w:right w:val="nil"/>
            </w:tcBorders>
            <w:shd w:val="clear" w:color="auto" w:fill="auto"/>
            <w:noWrap/>
            <w:vAlign w:val="center"/>
            <w:tcPrChange w:id="3366" w:author="Karam NASER" w:date="2019-01-09T10:42:00Z">
              <w:tcPr>
                <w:tcW w:w="1143" w:type="dxa"/>
                <w:tcBorders>
                  <w:top w:val="single" w:sz="8" w:space="0" w:color="auto"/>
                  <w:left w:val="nil"/>
                  <w:bottom w:val="nil"/>
                  <w:right w:val="nil"/>
                </w:tcBorders>
                <w:shd w:val="clear" w:color="auto" w:fill="auto"/>
                <w:noWrap/>
                <w:vAlign w:val="center"/>
              </w:tcPr>
            </w:tcPrChange>
          </w:tcPr>
          <w:p w14:paraId="53D05DF0" w14:textId="5EE56B4B"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7" w:author="Francois Edouard" w:date="2019-01-10T09:15:00Z"/>
                <w:rFonts w:ascii="Arial" w:hAnsi="Arial" w:cs="Arial"/>
                <w:color w:val="000000"/>
                <w:sz w:val="18"/>
                <w:szCs w:val="18"/>
              </w:rPr>
            </w:pPr>
            <w:del w:id="3368" w:author="Francois Edouard" w:date="2019-01-10T09:15:00Z">
              <w:r w:rsidRPr="000101C8" w:rsidDel="00522FF6">
                <w:rPr>
                  <w:rFonts w:ascii="Arial" w:hAnsi="Arial" w:cs="Arial"/>
                  <w:color w:val="000000"/>
                  <w:sz w:val="18"/>
                  <w:szCs w:val="18"/>
                </w:rPr>
                <w:delText>-0.31%</w:delText>
              </w:r>
            </w:del>
          </w:p>
        </w:tc>
        <w:tc>
          <w:tcPr>
            <w:tcW w:w="1143" w:type="dxa"/>
            <w:tcBorders>
              <w:top w:val="single" w:sz="8" w:space="0" w:color="auto"/>
              <w:left w:val="nil"/>
              <w:bottom w:val="nil"/>
              <w:right w:val="single" w:sz="4" w:space="0" w:color="auto"/>
            </w:tcBorders>
            <w:shd w:val="clear" w:color="auto" w:fill="auto"/>
            <w:noWrap/>
            <w:vAlign w:val="center"/>
            <w:tcPrChange w:id="3369" w:author="Karam NASER" w:date="2019-01-09T10:42:00Z">
              <w:tcPr>
                <w:tcW w:w="1143" w:type="dxa"/>
                <w:tcBorders>
                  <w:top w:val="single" w:sz="8" w:space="0" w:color="auto"/>
                  <w:left w:val="nil"/>
                  <w:bottom w:val="nil"/>
                  <w:right w:val="single" w:sz="4" w:space="0" w:color="auto"/>
                </w:tcBorders>
                <w:shd w:val="clear" w:color="auto" w:fill="auto"/>
                <w:noWrap/>
                <w:vAlign w:val="center"/>
              </w:tcPr>
            </w:tcPrChange>
          </w:tcPr>
          <w:p w14:paraId="7BB0A3EA" w14:textId="3D773A5F"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0" w:author="Francois Edouard" w:date="2019-01-10T09:15:00Z"/>
                <w:rFonts w:ascii="Arial" w:hAnsi="Arial" w:cs="Arial"/>
                <w:color w:val="000000"/>
                <w:sz w:val="18"/>
                <w:szCs w:val="18"/>
              </w:rPr>
            </w:pPr>
            <w:del w:id="3371" w:author="Francois Edouard" w:date="2019-01-10T09:15:00Z">
              <w:r w:rsidRPr="000101C8" w:rsidDel="00522FF6">
                <w:rPr>
                  <w:rFonts w:ascii="Arial" w:hAnsi="Arial" w:cs="Arial"/>
                  <w:color w:val="000000"/>
                  <w:sz w:val="18"/>
                  <w:szCs w:val="18"/>
                </w:rPr>
                <w:delText>-0.31%</w:delText>
              </w:r>
            </w:del>
          </w:p>
        </w:tc>
        <w:tc>
          <w:tcPr>
            <w:tcW w:w="935" w:type="dxa"/>
            <w:tcBorders>
              <w:top w:val="single" w:sz="8" w:space="0" w:color="auto"/>
              <w:left w:val="nil"/>
              <w:bottom w:val="nil"/>
              <w:right w:val="nil"/>
            </w:tcBorders>
            <w:shd w:val="clear" w:color="auto" w:fill="auto"/>
            <w:noWrap/>
            <w:vAlign w:val="center"/>
            <w:tcPrChange w:id="3372" w:author="Karam NASER" w:date="2019-01-09T10:42:00Z">
              <w:tcPr>
                <w:tcW w:w="935" w:type="dxa"/>
                <w:tcBorders>
                  <w:top w:val="single" w:sz="8" w:space="0" w:color="auto"/>
                  <w:left w:val="nil"/>
                  <w:bottom w:val="nil"/>
                  <w:right w:val="nil"/>
                </w:tcBorders>
                <w:shd w:val="clear" w:color="auto" w:fill="auto"/>
                <w:noWrap/>
                <w:vAlign w:val="center"/>
              </w:tcPr>
            </w:tcPrChange>
          </w:tcPr>
          <w:p w14:paraId="428D3F25" w14:textId="07255C10"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3" w:author="Francois Edouard" w:date="2019-01-10T09:15:00Z"/>
                <w:rFonts w:ascii="Arial" w:hAnsi="Arial" w:cs="Arial"/>
                <w:color w:val="000000"/>
                <w:sz w:val="18"/>
                <w:szCs w:val="18"/>
              </w:rPr>
            </w:pPr>
            <w:del w:id="3374" w:author="Francois Edouard" w:date="2019-01-10T09:15:00Z">
              <w:r w:rsidRPr="000101C8" w:rsidDel="00522FF6">
                <w:rPr>
                  <w:rFonts w:ascii="Arial" w:hAnsi="Arial" w:cs="Arial"/>
                  <w:color w:val="000000"/>
                  <w:sz w:val="18"/>
                  <w:szCs w:val="18"/>
                </w:rPr>
                <w:delText>115%</w:delText>
              </w:r>
            </w:del>
          </w:p>
        </w:tc>
        <w:tc>
          <w:tcPr>
            <w:tcW w:w="935" w:type="dxa"/>
            <w:tcBorders>
              <w:top w:val="single" w:sz="8" w:space="0" w:color="auto"/>
              <w:left w:val="nil"/>
              <w:bottom w:val="nil"/>
              <w:right w:val="single" w:sz="8" w:space="0" w:color="auto"/>
            </w:tcBorders>
            <w:shd w:val="clear" w:color="auto" w:fill="auto"/>
            <w:noWrap/>
            <w:vAlign w:val="center"/>
            <w:tcPrChange w:id="3375" w:author="Karam NASER" w:date="2019-01-09T10:42:00Z">
              <w:tcPr>
                <w:tcW w:w="935" w:type="dxa"/>
                <w:tcBorders>
                  <w:top w:val="single" w:sz="8" w:space="0" w:color="auto"/>
                  <w:left w:val="nil"/>
                  <w:bottom w:val="nil"/>
                  <w:right w:val="single" w:sz="8" w:space="0" w:color="auto"/>
                </w:tcBorders>
                <w:shd w:val="clear" w:color="auto" w:fill="auto"/>
                <w:noWrap/>
                <w:vAlign w:val="center"/>
              </w:tcPr>
            </w:tcPrChange>
          </w:tcPr>
          <w:p w14:paraId="3FBC4116" w14:textId="00E78C71"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6" w:author="Francois Edouard" w:date="2019-01-10T09:15:00Z"/>
                <w:rFonts w:ascii="Arial" w:hAnsi="Arial" w:cs="Arial"/>
                <w:color w:val="000000"/>
                <w:sz w:val="18"/>
                <w:szCs w:val="18"/>
              </w:rPr>
            </w:pPr>
            <w:del w:id="3377" w:author="Francois Edouard" w:date="2019-01-10T09:15:00Z">
              <w:r w:rsidRPr="000101C8" w:rsidDel="00522FF6">
                <w:rPr>
                  <w:rFonts w:ascii="Arial" w:hAnsi="Arial" w:cs="Arial"/>
                  <w:color w:val="000000"/>
                  <w:sz w:val="18"/>
                  <w:szCs w:val="18"/>
                </w:rPr>
                <w:delText>98%</w:delText>
              </w:r>
            </w:del>
          </w:p>
        </w:tc>
      </w:tr>
      <w:tr w:rsidR="000101C8" w:rsidRPr="000101C8" w:rsidDel="00522FF6" w14:paraId="16A2CD1E" w14:textId="6D1EB391" w:rsidTr="00AF69C8">
        <w:trPr>
          <w:trHeight w:val="255"/>
          <w:jc w:val="center"/>
          <w:del w:id="3378" w:author="Francois Edouard" w:date="2019-01-10T09:15:00Z"/>
          <w:trPrChange w:id="3379" w:author="Karam NASER" w:date="2019-01-09T10:42: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tcPrChange w:id="3380" w:author="Karam NASER" w:date="2019-01-09T10:42: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5D56BFE6" w14:textId="56801DB4"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1" w:author="Francois Edouard" w:date="2019-01-10T09:15:00Z"/>
                <w:rFonts w:ascii="Arial" w:hAnsi="Arial" w:cs="Arial"/>
                <w:color w:val="000000"/>
                <w:sz w:val="18"/>
                <w:szCs w:val="18"/>
              </w:rPr>
            </w:pPr>
            <w:del w:id="3382" w:author="Francois Edouard" w:date="2019-01-10T09:15:00Z">
              <w:r w:rsidRPr="000101C8" w:rsidDel="00522FF6">
                <w:rPr>
                  <w:rFonts w:ascii="Arial" w:hAnsi="Arial" w:cs="Arial"/>
                  <w:color w:val="000000"/>
                  <w:sz w:val="18"/>
                  <w:szCs w:val="18"/>
                </w:rPr>
                <w:delText>Class F</w:delText>
              </w:r>
            </w:del>
          </w:p>
        </w:tc>
        <w:tc>
          <w:tcPr>
            <w:tcW w:w="1144" w:type="dxa"/>
            <w:tcBorders>
              <w:top w:val="nil"/>
              <w:left w:val="nil"/>
              <w:bottom w:val="single" w:sz="8" w:space="0" w:color="auto"/>
              <w:right w:val="nil"/>
            </w:tcBorders>
            <w:shd w:val="clear" w:color="auto" w:fill="auto"/>
            <w:noWrap/>
            <w:vAlign w:val="center"/>
            <w:tcPrChange w:id="3383" w:author="Karam NASER" w:date="2019-01-09T10:42:00Z">
              <w:tcPr>
                <w:tcW w:w="1144" w:type="dxa"/>
                <w:tcBorders>
                  <w:top w:val="nil"/>
                  <w:left w:val="nil"/>
                  <w:bottom w:val="single" w:sz="8" w:space="0" w:color="auto"/>
                  <w:right w:val="nil"/>
                </w:tcBorders>
                <w:shd w:val="clear" w:color="auto" w:fill="auto"/>
                <w:noWrap/>
                <w:vAlign w:val="center"/>
              </w:tcPr>
            </w:tcPrChange>
          </w:tcPr>
          <w:p w14:paraId="640CD18A" w14:textId="04049EF0"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4" w:author="Francois Edouard" w:date="2019-01-10T09:15:00Z"/>
                <w:rFonts w:ascii="Arial" w:hAnsi="Arial" w:cs="Arial"/>
                <w:color w:val="000000"/>
                <w:sz w:val="18"/>
                <w:szCs w:val="18"/>
              </w:rPr>
            </w:pPr>
            <w:del w:id="3385" w:author="Francois Edouard" w:date="2019-01-10T09:15:00Z">
              <w:r w:rsidRPr="000101C8" w:rsidDel="00522FF6">
                <w:rPr>
                  <w:rFonts w:ascii="Arial" w:hAnsi="Arial" w:cs="Arial"/>
                  <w:color w:val="000000"/>
                  <w:sz w:val="18"/>
                  <w:szCs w:val="18"/>
                </w:rPr>
                <w:delText>-0.05%</w:delText>
              </w:r>
            </w:del>
          </w:p>
        </w:tc>
        <w:tc>
          <w:tcPr>
            <w:tcW w:w="1143" w:type="dxa"/>
            <w:tcBorders>
              <w:top w:val="nil"/>
              <w:left w:val="nil"/>
              <w:bottom w:val="single" w:sz="8" w:space="0" w:color="auto"/>
              <w:right w:val="nil"/>
            </w:tcBorders>
            <w:shd w:val="clear" w:color="auto" w:fill="auto"/>
            <w:noWrap/>
            <w:vAlign w:val="center"/>
            <w:tcPrChange w:id="3386" w:author="Karam NASER" w:date="2019-01-09T10:42:00Z">
              <w:tcPr>
                <w:tcW w:w="1143" w:type="dxa"/>
                <w:tcBorders>
                  <w:top w:val="nil"/>
                  <w:left w:val="nil"/>
                  <w:bottom w:val="single" w:sz="8" w:space="0" w:color="auto"/>
                  <w:right w:val="nil"/>
                </w:tcBorders>
                <w:shd w:val="clear" w:color="auto" w:fill="auto"/>
                <w:noWrap/>
                <w:vAlign w:val="center"/>
              </w:tcPr>
            </w:tcPrChange>
          </w:tcPr>
          <w:p w14:paraId="5ACF860E" w14:textId="28365158"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7" w:author="Francois Edouard" w:date="2019-01-10T09:15:00Z"/>
                <w:rFonts w:ascii="Arial" w:hAnsi="Arial" w:cs="Arial"/>
                <w:color w:val="000000"/>
                <w:sz w:val="18"/>
                <w:szCs w:val="18"/>
              </w:rPr>
            </w:pPr>
            <w:del w:id="3388" w:author="Francois Edouard" w:date="2019-01-10T09:15:00Z">
              <w:r w:rsidRPr="000101C8" w:rsidDel="00522FF6">
                <w:rPr>
                  <w:rFonts w:ascii="Arial" w:hAnsi="Arial" w:cs="Arial"/>
                  <w:color w:val="000000"/>
                  <w:sz w:val="18"/>
                  <w:szCs w:val="18"/>
                </w:rPr>
                <w:delText>-0.11%</w:delText>
              </w:r>
            </w:del>
          </w:p>
        </w:tc>
        <w:tc>
          <w:tcPr>
            <w:tcW w:w="1143" w:type="dxa"/>
            <w:tcBorders>
              <w:top w:val="nil"/>
              <w:left w:val="nil"/>
              <w:bottom w:val="single" w:sz="8" w:space="0" w:color="auto"/>
              <w:right w:val="single" w:sz="4" w:space="0" w:color="auto"/>
            </w:tcBorders>
            <w:shd w:val="clear" w:color="auto" w:fill="auto"/>
            <w:noWrap/>
            <w:vAlign w:val="center"/>
            <w:tcPrChange w:id="3389" w:author="Karam NASER" w:date="2019-01-09T10:42:00Z">
              <w:tcPr>
                <w:tcW w:w="1143" w:type="dxa"/>
                <w:tcBorders>
                  <w:top w:val="nil"/>
                  <w:left w:val="nil"/>
                  <w:bottom w:val="single" w:sz="8" w:space="0" w:color="auto"/>
                  <w:right w:val="single" w:sz="4" w:space="0" w:color="auto"/>
                </w:tcBorders>
                <w:shd w:val="clear" w:color="auto" w:fill="auto"/>
                <w:noWrap/>
                <w:vAlign w:val="center"/>
              </w:tcPr>
            </w:tcPrChange>
          </w:tcPr>
          <w:p w14:paraId="6656A8A4" w14:textId="6A2ACEBC"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0" w:author="Francois Edouard" w:date="2019-01-10T09:15:00Z"/>
                <w:rFonts w:ascii="Arial" w:hAnsi="Arial" w:cs="Arial"/>
                <w:color w:val="000000"/>
                <w:sz w:val="18"/>
                <w:szCs w:val="18"/>
              </w:rPr>
            </w:pPr>
            <w:del w:id="3391" w:author="Francois Edouard" w:date="2019-01-10T09:15:00Z">
              <w:r w:rsidRPr="000101C8" w:rsidDel="00522FF6">
                <w:rPr>
                  <w:rFonts w:ascii="Arial" w:hAnsi="Arial" w:cs="Arial"/>
                  <w:color w:val="000000"/>
                  <w:sz w:val="18"/>
                  <w:szCs w:val="18"/>
                </w:rPr>
                <w:delText>0.04%</w:delText>
              </w:r>
            </w:del>
          </w:p>
        </w:tc>
        <w:tc>
          <w:tcPr>
            <w:tcW w:w="935" w:type="dxa"/>
            <w:tcBorders>
              <w:top w:val="nil"/>
              <w:left w:val="nil"/>
              <w:bottom w:val="single" w:sz="8" w:space="0" w:color="auto"/>
              <w:right w:val="nil"/>
            </w:tcBorders>
            <w:shd w:val="clear" w:color="auto" w:fill="auto"/>
            <w:noWrap/>
            <w:vAlign w:val="center"/>
            <w:tcPrChange w:id="3392" w:author="Karam NASER" w:date="2019-01-09T10:42:00Z">
              <w:tcPr>
                <w:tcW w:w="935" w:type="dxa"/>
                <w:tcBorders>
                  <w:top w:val="nil"/>
                  <w:left w:val="nil"/>
                  <w:bottom w:val="single" w:sz="8" w:space="0" w:color="auto"/>
                  <w:right w:val="nil"/>
                </w:tcBorders>
                <w:shd w:val="clear" w:color="auto" w:fill="auto"/>
                <w:noWrap/>
                <w:vAlign w:val="center"/>
              </w:tcPr>
            </w:tcPrChange>
          </w:tcPr>
          <w:p w14:paraId="25908873" w14:textId="3A469D17"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3" w:author="Francois Edouard" w:date="2019-01-10T09:15:00Z"/>
                <w:rFonts w:ascii="Arial" w:hAnsi="Arial" w:cs="Arial"/>
                <w:color w:val="000000"/>
                <w:sz w:val="18"/>
                <w:szCs w:val="18"/>
              </w:rPr>
            </w:pPr>
            <w:del w:id="3394" w:author="Francois Edouard" w:date="2019-01-10T09:15:00Z">
              <w:r w:rsidRPr="000101C8" w:rsidDel="00522FF6">
                <w:rPr>
                  <w:rFonts w:ascii="Arial" w:hAnsi="Arial" w:cs="Arial"/>
                  <w:color w:val="000000"/>
                  <w:sz w:val="18"/>
                  <w:szCs w:val="18"/>
                </w:rPr>
                <w:delText>114%</w:delText>
              </w:r>
            </w:del>
          </w:p>
        </w:tc>
        <w:tc>
          <w:tcPr>
            <w:tcW w:w="935" w:type="dxa"/>
            <w:tcBorders>
              <w:top w:val="nil"/>
              <w:left w:val="nil"/>
              <w:bottom w:val="single" w:sz="8" w:space="0" w:color="auto"/>
              <w:right w:val="single" w:sz="8" w:space="0" w:color="auto"/>
            </w:tcBorders>
            <w:shd w:val="clear" w:color="auto" w:fill="auto"/>
            <w:noWrap/>
            <w:vAlign w:val="center"/>
            <w:tcPrChange w:id="3395" w:author="Karam NASER" w:date="2019-01-09T10:42:00Z">
              <w:tcPr>
                <w:tcW w:w="935" w:type="dxa"/>
                <w:tcBorders>
                  <w:top w:val="nil"/>
                  <w:left w:val="nil"/>
                  <w:bottom w:val="single" w:sz="8" w:space="0" w:color="auto"/>
                  <w:right w:val="single" w:sz="8" w:space="0" w:color="auto"/>
                </w:tcBorders>
                <w:shd w:val="clear" w:color="auto" w:fill="auto"/>
                <w:noWrap/>
                <w:vAlign w:val="center"/>
              </w:tcPr>
            </w:tcPrChange>
          </w:tcPr>
          <w:p w14:paraId="34CF7AB2" w14:textId="6196B15A"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6" w:author="Francois Edouard" w:date="2019-01-10T09:15:00Z"/>
                <w:rFonts w:ascii="Arial" w:hAnsi="Arial" w:cs="Arial"/>
                <w:color w:val="000000"/>
                <w:sz w:val="18"/>
                <w:szCs w:val="18"/>
              </w:rPr>
            </w:pPr>
            <w:del w:id="3397" w:author="Francois Edouard" w:date="2019-01-10T09:15:00Z">
              <w:r w:rsidRPr="000101C8" w:rsidDel="00522FF6">
                <w:rPr>
                  <w:rFonts w:ascii="Arial" w:hAnsi="Arial" w:cs="Arial"/>
                  <w:color w:val="000000"/>
                  <w:sz w:val="18"/>
                  <w:szCs w:val="18"/>
                </w:rPr>
                <w:delText>91%</w:delText>
              </w:r>
            </w:del>
          </w:p>
        </w:tc>
      </w:tr>
      <w:tr w:rsidR="000101C8" w:rsidRPr="000101C8" w:rsidDel="00522FF6" w14:paraId="54EDEA0B" w14:textId="1E9AB576" w:rsidTr="00AF69C8">
        <w:trPr>
          <w:trHeight w:val="255"/>
          <w:jc w:val="center"/>
          <w:del w:id="3398" w:author="Francois Edouard" w:date="2019-01-10T09:15:00Z"/>
          <w:trPrChange w:id="3399" w:author="Karam NASER" w:date="2019-01-09T10:42:00Z">
            <w:trPr>
              <w:trHeight w:val="255"/>
              <w:jc w:val="center"/>
            </w:trPr>
          </w:trPrChange>
        </w:trPr>
        <w:tc>
          <w:tcPr>
            <w:tcW w:w="1640" w:type="dxa"/>
            <w:tcBorders>
              <w:top w:val="nil"/>
              <w:left w:val="nil"/>
              <w:bottom w:val="nil"/>
              <w:right w:val="nil"/>
            </w:tcBorders>
            <w:shd w:val="clear" w:color="auto" w:fill="auto"/>
            <w:noWrap/>
            <w:vAlign w:val="center"/>
            <w:tcPrChange w:id="3400" w:author="Karam NASER" w:date="2019-01-09T10:42:00Z">
              <w:tcPr>
                <w:tcW w:w="1640" w:type="dxa"/>
                <w:tcBorders>
                  <w:top w:val="nil"/>
                  <w:left w:val="nil"/>
                  <w:bottom w:val="nil"/>
                  <w:right w:val="nil"/>
                </w:tcBorders>
                <w:shd w:val="clear" w:color="auto" w:fill="auto"/>
                <w:noWrap/>
                <w:vAlign w:val="center"/>
              </w:tcPr>
            </w:tcPrChange>
          </w:tcPr>
          <w:p w14:paraId="7EA3B230" w14:textId="4DDBB4C4"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1" w:author="Francois Edouard" w:date="2019-01-10T09:15:00Z"/>
                <w:rFonts w:ascii="Arial" w:hAnsi="Arial" w:cs="Arial"/>
                <w:color w:val="000000"/>
                <w:sz w:val="18"/>
                <w:szCs w:val="18"/>
              </w:rPr>
            </w:pPr>
          </w:p>
        </w:tc>
        <w:tc>
          <w:tcPr>
            <w:tcW w:w="1144" w:type="dxa"/>
            <w:tcBorders>
              <w:top w:val="nil"/>
              <w:left w:val="nil"/>
              <w:bottom w:val="nil"/>
              <w:right w:val="nil"/>
            </w:tcBorders>
            <w:shd w:val="clear" w:color="auto" w:fill="auto"/>
            <w:noWrap/>
            <w:vAlign w:val="bottom"/>
            <w:tcPrChange w:id="3402" w:author="Karam NASER" w:date="2019-01-09T10:42:00Z">
              <w:tcPr>
                <w:tcW w:w="1144" w:type="dxa"/>
                <w:tcBorders>
                  <w:top w:val="nil"/>
                  <w:left w:val="nil"/>
                  <w:bottom w:val="nil"/>
                  <w:right w:val="nil"/>
                </w:tcBorders>
                <w:shd w:val="clear" w:color="auto" w:fill="auto"/>
                <w:noWrap/>
                <w:vAlign w:val="bottom"/>
              </w:tcPr>
            </w:tcPrChange>
          </w:tcPr>
          <w:p w14:paraId="68F7E7C7" w14:textId="00B29D0C"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3" w:author="Francois Edouard" w:date="2019-01-10T09:15:00Z"/>
                <w:sz w:val="20"/>
              </w:rPr>
            </w:pPr>
          </w:p>
        </w:tc>
        <w:tc>
          <w:tcPr>
            <w:tcW w:w="1143" w:type="dxa"/>
            <w:tcBorders>
              <w:top w:val="nil"/>
              <w:left w:val="nil"/>
              <w:bottom w:val="nil"/>
              <w:right w:val="nil"/>
            </w:tcBorders>
            <w:shd w:val="clear" w:color="auto" w:fill="auto"/>
            <w:noWrap/>
            <w:vAlign w:val="bottom"/>
            <w:tcPrChange w:id="3404" w:author="Karam NASER" w:date="2019-01-09T10:42:00Z">
              <w:tcPr>
                <w:tcW w:w="1143" w:type="dxa"/>
                <w:tcBorders>
                  <w:top w:val="nil"/>
                  <w:left w:val="nil"/>
                  <w:bottom w:val="nil"/>
                  <w:right w:val="nil"/>
                </w:tcBorders>
                <w:shd w:val="clear" w:color="auto" w:fill="auto"/>
                <w:noWrap/>
                <w:vAlign w:val="bottom"/>
              </w:tcPr>
            </w:tcPrChange>
          </w:tcPr>
          <w:p w14:paraId="09839F61" w14:textId="5F3F80AB"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405" w:author="Francois Edouard" w:date="2019-01-10T09:15:00Z"/>
                <w:sz w:val="20"/>
              </w:rPr>
            </w:pPr>
          </w:p>
        </w:tc>
        <w:tc>
          <w:tcPr>
            <w:tcW w:w="1143" w:type="dxa"/>
            <w:tcBorders>
              <w:top w:val="nil"/>
              <w:left w:val="nil"/>
              <w:bottom w:val="nil"/>
              <w:right w:val="nil"/>
            </w:tcBorders>
            <w:shd w:val="clear" w:color="auto" w:fill="auto"/>
            <w:noWrap/>
            <w:vAlign w:val="bottom"/>
            <w:tcPrChange w:id="3406" w:author="Karam NASER" w:date="2019-01-09T10:42:00Z">
              <w:tcPr>
                <w:tcW w:w="1143" w:type="dxa"/>
                <w:tcBorders>
                  <w:top w:val="nil"/>
                  <w:left w:val="nil"/>
                  <w:bottom w:val="nil"/>
                  <w:right w:val="nil"/>
                </w:tcBorders>
                <w:shd w:val="clear" w:color="auto" w:fill="auto"/>
                <w:noWrap/>
                <w:vAlign w:val="bottom"/>
              </w:tcPr>
            </w:tcPrChange>
          </w:tcPr>
          <w:p w14:paraId="1985F6CD" w14:textId="2237F984"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407" w:author="Francois Edouard" w:date="2019-01-10T09:15:00Z"/>
                <w:sz w:val="20"/>
              </w:rPr>
            </w:pPr>
          </w:p>
        </w:tc>
        <w:tc>
          <w:tcPr>
            <w:tcW w:w="935" w:type="dxa"/>
            <w:tcBorders>
              <w:top w:val="nil"/>
              <w:left w:val="nil"/>
              <w:bottom w:val="nil"/>
              <w:right w:val="nil"/>
            </w:tcBorders>
            <w:shd w:val="clear" w:color="auto" w:fill="auto"/>
            <w:noWrap/>
            <w:vAlign w:val="bottom"/>
            <w:tcPrChange w:id="3408" w:author="Karam NASER" w:date="2019-01-09T10:42:00Z">
              <w:tcPr>
                <w:tcW w:w="935" w:type="dxa"/>
                <w:tcBorders>
                  <w:top w:val="nil"/>
                  <w:left w:val="nil"/>
                  <w:bottom w:val="nil"/>
                  <w:right w:val="nil"/>
                </w:tcBorders>
                <w:shd w:val="clear" w:color="auto" w:fill="auto"/>
                <w:noWrap/>
                <w:vAlign w:val="bottom"/>
              </w:tcPr>
            </w:tcPrChange>
          </w:tcPr>
          <w:p w14:paraId="4359D08B" w14:textId="586BF047"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409" w:author="Francois Edouard" w:date="2019-01-10T09:15:00Z"/>
                <w:sz w:val="20"/>
              </w:rPr>
            </w:pPr>
          </w:p>
        </w:tc>
        <w:tc>
          <w:tcPr>
            <w:tcW w:w="935" w:type="dxa"/>
            <w:tcBorders>
              <w:top w:val="nil"/>
              <w:left w:val="nil"/>
              <w:bottom w:val="nil"/>
              <w:right w:val="nil"/>
            </w:tcBorders>
            <w:shd w:val="clear" w:color="auto" w:fill="auto"/>
            <w:noWrap/>
            <w:vAlign w:val="bottom"/>
            <w:tcPrChange w:id="3410" w:author="Karam NASER" w:date="2019-01-09T10:42:00Z">
              <w:tcPr>
                <w:tcW w:w="935" w:type="dxa"/>
                <w:tcBorders>
                  <w:top w:val="nil"/>
                  <w:left w:val="nil"/>
                  <w:bottom w:val="nil"/>
                  <w:right w:val="nil"/>
                </w:tcBorders>
                <w:shd w:val="clear" w:color="auto" w:fill="auto"/>
                <w:noWrap/>
                <w:vAlign w:val="bottom"/>
              </w:tcPr>
            </w:tcPrChange>
          </w:tcPr>
          <w:p w14:paraId="67A23591" w14:textId="3FEDBDE4"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411" w:author="Francois Edouard" w:date="2019-01-10T09:15:00Z"/>
                <w:sz w:val="20"/>
              </w:rPr>
            </w:pPr>
          </w:p>
        </w:tc>
      </w:tr>
      <w:tr w:rsidR="000101C8" w:rsidRPr="000101C8" w:rsidDel="00522FF6" w14:paraId="011B5EBE" w14:textId="1CB362AE" w:rsidTr="00AF69C8">
        <w:trPr>
          <w:trHeight w:val="255"/>
          <w:jc w:val="center"/>
          <w:del w:id="3412" w:author="Francois Edouard" w:date="2019-01-10T09:15:00Z"/>
          <w:trPrChange w:id="3413" w:author="Karam NASER" w:date="2019-01-09T10:42:00Z">
            <w:trPr>
              <w:trHeight w:val="255"/>
              <w:jc w:val="center"/>
            </w:trPr>
          </w:trPrChange>
        </w:trPr>
        <w:tc>
          <w:tcPr>
            <w:tcW w:w="1640" w:type="dxa"/>
            <w:tcBorders>
              <w:top w:val="nil"/>
              <w:left w:val="nil"/>
              <w:bottom w:val="nil"/>
              <w:right w:val="nil"/>
            </w:tcBorders>
            <w:shd w:val="clear" w:color="auto" w:fill="auto"/>
            <w:noWrap/>
            <w:vAlign w:val="center"/>
            <w:tcPrChange w:id="3414" w:author="Karam NASER" w:date="2019-01-09T10:42:00Z">
              <w:tcPr>
                <w:tcW w:w="1640" w:type="dxa"/>
                <w:tcBorders>
                  <w:top w:val="nil"/>
                  <w:left w:val="nil"/>
                  <w:bottom w:val="nil"/>
                  <w:right w:val="nil"/>
                </w:tcBorders>
                <w:shd w:val="clear" w:color="auto" w:fill="auto"/>
                <w:noWrap/>
                <w:vAlign w:val="center"/>
              </w:tcPr>
            </w:tcPrChange>
          </w:tcPr>
          <w:p w14:paraId="46389731" w14:textId="30303D58"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415" w:author="Francois Edouard" w:date="2019-01-10T09:15: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3416" w:author="Karam NASER" w:date="2019-01-09T10:4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040CFB8F" w14:textId="45D1CD07"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7" w:author="Francois Edouard" w:date="2019-01-10T09:15:00Z"/>
                <w:rFonts w:ascii="Arial" w:hAnsi="Arial" w:cs="Arial"/>
                <w:b/>
                <w:bCs/>
                <w:color w:val="000000"/>
                <w:sz w:val="18"/>
                <w:szCs w:val="18"/>
              </w:rPr>
            </w:pPr>
            <w:del w:id="3418" w:author="Francois Edouard" w:date="2019-01-10T09:15:00Z">
              <w:r w:rsidRPr="000101C8" w:rsidDel="00522FF6">
                <w:rPr>
                  <w:rFonts w:ascii="Arial" w:hAnsi="Arial" w:cs="Arial"/>
                  <w:b/>
                  <w:bCs/>
                  <w:color w:val="000000"/>
                  <w:sz w:val="18"/>
                  <w:szCs w:val="18"/>
                </w:rPr>
                <w:delText xml:space="preserve">Low delay B Main10 </w:delText>
              </w:r>
            </w:del>
          </w:p>
        </w:tc>
      </w:tr>
      <w:tr w:rsidR="000101C8" w:rsidRPr="000101C8" w:rsidDel="00522FF6" w14:paraId="0E51D7F6" w14:textId="2B0A9FF1" w:rsidTr="00AF69C8">
        <w:trPr>
          <w:trHeight w:val="255"/>
          <w:jc w:val="center"/>
          <w:del w:id="3419" w:author="Francois Edouard" w:date="2019-01-10T09:15:00Z"/>
          <w:trPrChange w:id="3420" w:author="Karam NASER" w:date="2019-01-09T10:42:00Z">
            <w:trPr>
              <w:trHeight w:val="255"/>
              <w:jc w:val="center"/>
            </w:trPr>
          </w:trPrChange>
        </w:trPr>
        <w:tc>
          <w:tcPr>
            <w:tcW w:w="1640" w:type="dxa"/>
            <w:tcBorders>
              <w:top w:val="nil"/>
              <w:left w:val="nil"/>
              <w:bottom w:val="nil"/>
              <w:right w:val="nil"/>
            </w:tcBorders>
            <w:shd w:val="clear" w:color="auto" w:fill="auto"/>
            <w:noWrap/>
            <w:vAlign w:val="center"/>
            <w:tcPrChange w:id="3421" w:author="Karam NASER" w:date="2019-01-09T10:42:00Z">
              <w:tcPr>
                <w:tcW w:w="1640" w:type="dxa"/>
                <w:tcBorders>
                  <w:top w:val="nil"/>
                  <w:left w:val="nil"/>
                  <w:bottom w:val="nil"/>
                  <w:right w:val="nil"/>
                </w:tcBorders>
                <w:shd w:val="clear" w:color="auto" w:fill="auto"/>
                <w:noWrap/>
                <w:vAlign w:val="center"/>
              </w:tcPr>
            </w:tcPrChange>
          </w:tcPr>
          <w:p w14:paraId="120E3E92" w14:textId="28DD7E96"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2" w:author="Francois Edouard" w:date="2019-01-10T09:15: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3423" w:author="Karam NASER" w:date="2019-01-09T10:42: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47832C93" w14:textId="4F16716F"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4" w:author="Francois Edouard" w:date="2019-01-10T09:15:00Z"/>
                <w:rFonts w:ascii="Arial" w:hAnsi="Arial" w:cs="Arial"/>
                <w:b/>
                <w:bCs/>
                <w:color w:val="000000"/>
                <w:sz w:val="18"/>
                <w:szCs w:val="18"/>
              </w:rPr>
            </w:pPr>
            <w:del w:id="3425" w:author="Francois Edouard" w:date="2019-01-10T09:15:00Z">
              <w:r w:rsidRPr="000101C8" w:rsidDel="00522FF6">
                <w:rPr>
                  <w:rFonts w:ascii="Arial" w:hAnsi="Arial" w:cs="Arial"/>
                  <w:b/>
                  <w:bCs/>
                  <w:color w:val="000000"/>
                  <w:sz w:val="18"/>
                  <w:szCs w:val="18"/>
                </w:rPr>
                <w:delText>Over VTM 3.0</w:delText>
              </w:r>
            </w:del>
          </w:p>
        </w:tc>
      </w:tr>
      <w:tr w:rsidR="000101C8" w:rsidRPr="000101C8" w:rsidDel="00522FF6" w14:paraId="3293DE10" w14:textId="48E3A3C1" w:rsidTr="00AF69C8">
        <w:trPr>
          <w:trHeight w:val="255"/>
          <w:jc w:val="center"/>
          <w:del w:id="3426" w:author="Francois Edouard" w:date="2019-01-10T09:15:00Z"/>
          <w:trPrChange w:id="3427" w:author="Karam NASER" w:date="2019-01-09T10:42:00Z">
            <w:trPr>
              <w:trHeight w:val="255"/>
              <w:jc w:val="center"/>
            </w:trPr>
          </w:trPrChange>
        </w:trPr>
        <w:tc>
          <w:tcPr>
            <w:tcW w:w="1640" w:type="dxa"/>
            <w:tcBorders>
              <w:top w:val="nil"/>
              <w:left w:val="nil"/>
              <w:bottom w:val="nil"/>
              <w:right w:val="nil"/>
            </w:tcBorders>
            <w:shd w:val="clear" w:color="auto" w:fill="auto"/>
            <w:noWrap/>
            <w:vAlign w:val="center"/>
            <w:tcPrChange w:id="3428" w:author="Karam NASER" w:date="2019-01-09T10:42:00Z">
              <w:tcPr>
                <w:tcW w:w="1640" w:type="dxa"/>
                <w:tcBorders>
                  <w:top w:val="nil"/>
                  <w:left w:val="nil"/>
                  <w:bottom w:val="nil"/>
                  <w:right w:val="nil"/>
                </w:tcBorders>
                <w:shd w:val="clear" w:color="auto" w:fill="auto"/>
                <w:noWrap/>
                <w:vAlign w:val="center"/>
              </w:tcPr>
            </w:tcPrChange>
          </w:tcPr>
          <w:p w14:paraId="74D6BE59" w14:textId="51A6BA9D"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9" w:author="Francois Edouard" w:date="2019-01-10T09:15: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tcPrChange w:id="3430" w:author="Karam NASER" w:date="2019-01-09T10:42:00Z">
              <w:tcPr>
                <w:tcW w:w="1144" w:type="dxa"/>
                <w:tcBorders>
                  <w:top w:val="nil"/>
                  <w:left w:val="single" w:sz="8" w:space="0" w:color="auto"/>
                  <w:bottom w:val="single" w:sz="8" w:space="0" w:color="auto"/>
                  <w:right w:val="nil"/>
                </w:tcBorders>
                <w:shd w:val="clear" w:color="auto" w:fill="auto"/>
                <w:noWrap/>
                <w:vAlign w:val="center"/>
              </w:tcPr>
            </w:tcPrChange>
          </w:tcPr>
          <w:p w14:paraId="6D514F32" w14:textId="58C7F70F"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1" w:author="Francois Edouard" w:date="2019-01-10T09:15:00Z"/>
                <w:rFonts w:ascii="Arial" w:hAnsi="Arial" w:cs="Arial"/>
                <w:color w:val="000000"/>
                <w:sz w:val="18"/>
                <w:szCs w:val="18"/>
              </w:rPr>
            </w:pPr>
            <w:del w:id="3432" w:author="Francois Edouard" w:date="2019-01-10T09:15:00Z">
              <w:r w:rsidRPr="000101C8" w:rsidDel="00522FF6">
                <w:rPr>
                  <w:rFonts w:ascii="Arial" w:hAnsi="Arial" w:cs="Arial"/>
                  <w:color w:val="000000"/>
                  <w:sz w:val="18"/>
                  <w:szCs w:val="18"/>
                </w:rPr>
                <w:delText>Y</w:delText>
              </w:r>
            </w:del>
          </w:p>
        </w:tc>
        <w:tc>
          <w:tcPr>
            <w:tcW w:w="1143" w:type="dxa"/>
            <w:tcBorders>
              <w:top w:val="nil"/>
              <w:left w:val="nil"/>
              <w:bottom w:val="single" w:sz="8" w:space="0" w:color="auto"/>
              <w:right w:val="nil"/>
            </w:tcBorders>
            <w:shd w:val="clear" w:color="auto" w:fill="auto"/>
            <w:noWrap/>
            <w:vAlign w:val="center"/>
            <w:tcPrChange w:id="3433" w:author="Karam NASER" w:date="2019-01-09T10:42:00Z">
              <w:tcPr>
                <w:tcW w:w="1143" w:type="dxa"/>
                <w:tcBorders>
                  <w:top w:val="nil"/>
                  <w:left w:val="nil"/>
                  <w:bottom w:val="single" w:sz="8" w:space="0" w:color="auto"/>
                  <w:right w:val="nil"/>
                </w:tcBorders>
                <w:shd w:val="clear" w:color="auto" w:fill="auto"/>
                <w:noWrap/>
                <w:vAlign w:val="center"/>
              </w:tcPr>
            </w:tcPrChange>
          </w:tcPr>
          <w:p w14:paraId="63581C89" w14:textId="50D33C72"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4" w:author="Francois Edouard" w:date="2019-01-10T09:15:00Z"/>
                <w:rFonts w:ascii="Arial" w:hAnsi="Arial" w:cs="Arial"/>
                <w:color w:val="000000"/>
                <w:sz w:val="18"/>
                <w:szCs w:val="18"/>
              </w:rPr>
            </w:pPr>
            <w:del w:id="3435" w:author="Francois Edouard" w:date="2019-01-10T09:15:00Z">
              <w:r w:rsidRPr="000101C8" w:rsidDel="00522FF6">
                <w:rPr>
                  <w:rFonts w:ascii="Arial" w:hAnsi="Arial" w:cs="Arial"/>
                  <w:color w:val="000000"/>
                  <w:sz w:val="18"/>
                  <w:szCs w:val="18"/>
                </w:rPr>
                <w:delText>U</w:delText>
              </w:r>
            </w:del>
          </w:p>
        </w:tc>
        <w:tc>
          <w:tcPr>
            <w:tcW w:w="1143" w:type="dxa"/>
            <w:tcBorders>
              <w:top w:val="nil"/>
              <w:left w:val="nil"/>
              <w:bottom w:val="single" w:sz="8" w:space="0" w:color="auto"/>
              <w:right w:val="single" w:sz="4" w:space="0" w:color="auto"/>
            </w:tcBorders>
            <w:shd w:val="clear" w:color="auto" w:fill="auto"/>
            <w:noWrap/>
            <w:vAlign w:val="center"/>
            <w:tcPrChange w:id="3436" w:author="Karam NASER" w:date="2019-01-09T10:42:00Z">
              <w:tcPr>
                <w:tcW w:w="1143" w:type="dxa"/>
                <w:tcBorders>
                  <w:top w:val="nil"/>
                  <w:left w:val="nil"/>
                  <w:bottom w:val="single" w:sz="8" w:space="0" w:color="auto"/>
                  <w:right w:val="single" w:sz="4" w:space="0" w:color="auto"/>
                </w:tcBorders>
                <w:shd w:val="clear" w:color="auto" w:fill="auto"/>
                <w:noWrap/>
                <w:vAlign w:val="center"/>
              </w:tcPr>
            </w:tcPrChange>
          </w:tcPr>
          <w:p w14:paraId="464B98D9" w14:textId="13BEBC7A"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7" w:author="Francois Edouard" w:date="2019-01-10T09:15:00Z"/>
                <w:rFonts w:ascii="Arial" w:hAnsi="Arial" w:cs="Arial"/>
                <w:color w:val="000000"/>
                <w:sz w:val="18"/>
                <w:szCs w:val="18"/>
              </w:rPr>
            </w:pPr>
            <w:del w:id="3438" w:author="Francois Edouard" w:date="2019-01-10T09:15:00Z">
              <w:r w:rsidRPr="000101C8" w:rsidDel="00522FF6">
                <w:rPr>
                  <w:rFonts w:ascii="Arial" w:hAnsi="Arial" w:cs="Arial"/>
                  <w:color w:val="000000"/>
                  <w:sz w:val="18"/>
                  <w:szCs w:val="18"/>
                </w:rPr>
                <w:delText>V</w:delText>
              </w:r>
            </w:del>
          </w:p>
        </w:tc>
        <w:tc>
          <w:tcPr>
            <w:tcW w:w="935" w:type="dxa"/>
            <w:tcBorders>
              <w:top w:val="nil"/>
              <w:left w:val="nil"/>
              <w:bottom w:val="single" w:sz="8" w:space="0" w:color="auto"/>
              <w:right w:val="nil"/>
            </w:tcBorders>
            <w:shd w:val="clear" w:color="auto" w:fill="auto"/>
            <w:noWrap/>
            <w:vAlign w:val="center"/>
            <w:tcPrChange w:id="3439" w:author="Karam NASER" w:date="2019-01-09T10:42:00Z">
              <w:tcPr>
                <w:tcW w:w="935" w:type="dxa"/>
                <w:tcBorders>
                  <w:top w:val="nil"/>
                  <w:left w:val="nil"/>
                  <w:bottom w:val="single" w:sz="8" w:space="0" w:color="auto"/>
                  <w:right w:val="nil"/>
                </w:tcBorders>
                <w:shd w:val="clear" w:color="auto" w:fill="auto"/>
                <w:noWrap/>
                <w:vAlign w:val="center"/>
              </w:tcPr>
            </w:tcPrChange>
          </w:tcPr>
          <w:p w14:paraId="5D3397F2" w14:textId="27050EB6"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0" w:author="Francois Edouard" w:date="2019-01-10T09:15:00Z"/>
                <w:rFonts w:ascii="Arial" w:hAnsi="Arial" w:cs="Arial"/>
                <w:color w:val="000000"/>
                <w:sz w:val="18"/>
                <w:szCs w:val="18"/>
              </w:rPr>
            </w:pPr>
            <w:del w:id="3441" w:author="Francois Edouard" w:date="2019-01-10T09:15:00Z">
              <w:r w:rsidRPr="000101C8" w:rsidDel="00522FF6">
                <w:rPr>
                  <w:rFonts w:ascii="Arial" w:hAnsi="Arial" w:cs="Arial"/>
                  <w:color w:val="000000"/>
                  <w:sz w:val="18"/>
                  <w:szCs w:val="18"/>
                </w:rPr>
                <w:delText>EncT</w:delText>
              </w:r>
            </w:del>
          </w:p>
        </w:tc>
        <w:tc>
          <w:tcPr>
            <w:tcW w:w="935" w:type="dxa"/>
            <w:tcBorders>
              <w:top w:val="nil"/>
              <w:left w:val="nil"/>
              <w:bottom w:val="single" w:sz="8" w:space="0" w:color="auto"/>
              <w:right w:val="single" w:sz="8" w:space="0" w:color="auto"/>
            </w:tcBorders>
            <w:shd w:val="clear" w:color="auto" w:fill="auto"/>
            <w:noWrap/>
            <w:vAlign w:val="center"/>
            <w:tcPrChange w:id="3442" w:author="Karam NASER" w:date="2019-01-09T10:42:00Z">
              <w:tcPr>
                <w:tcW w:w="935" w:type="dxa"/>
                <w:tcBorders>
                  <w:top w:val="nil"/>
                  <w:left w:val="nil"/>
                  <w:bottom w:val="single" w:sz="8" w:space="0" w:color="auto"/>
                  <w:right w:val="single" w:sz="8" w:space="0" w:color="auto"/>
                </w:tcBorders>
                <w:shd w:val="clear" w:color="auto" w:fill="auto"/>
                <w:noWrap/>
                <w:vAlign w:val="center"/>
              </w:tcPr>
            </w:tcPrChange>
          </w:tcPr>
          <w:p w14:paraId="1F58F3F6" w14:textId="39ECB4DF"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3" w:author="Francois Edouard" w:date="2019-01-10T09:15:00Z"/>
                <w:rFonts w:ascii="Arial" w:hAnsi="Arial" w:cs="Arial"/>
                <w:color w:val="000000"/>
                <w:sz w:val="18"/>
                <w:szCs w:val="18"/>
              </w:rPr>
            </w:pPr>
            <w:del w:id="3444" w:author="Francois Edouard" w:date="2019-01-10T09:15:00Z">
              <w:r w:rsidRPr="000101C8" w:rsidDel="00522FF6">
                <w:rPr>
                  <w:rFonts w:ascii="Arial" w:hAnsi="Arial" w:cs="Arial"/>
                  <w:color w:val="000000"/>
                  <w:sz w:val="18"/>
                  <w:szCs w:val="18"/>
                </w:rPr>
                <w:delText>DecT</w:delText>
              </w:r>
            </w:del>
          </w:p>
        </w:tc>
      </w:tr>
      <w:tr w:rsidR="000101C8" w:rsidRPr="000101C8" w:rsidDel="00522FF6" w14:paraId="564E6E86" w14:textId="33372B44" w:rsidTr="00AF69C8">
        <w:trPr>
          <w:trHeight w:val="255"/>
          <w:jc w:val="center"/>
          <w:del w:id="3445" w:author="Francois Edouard" w:date="2019-01-10T09:15:00Z"/>
          <w:trPrChange w:id="3446" w:author="Karam NASER" w:date="2019-01-09T10:42: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447" w:author="Karam NASER" w:date="2019-01-09T10:42: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6DBAE067" w14:textId="162EF17A"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8" w:author="Francois Edouard" w:date="2019-01-10T09:15:00Z"/>
                <w:rFonts w:ascii="Arial" w:hAnsi="Arial" w:cs="Arial"/>
                <w:color w:val="000000"/>
                <w:sz w:val="18"/>
                <w:szCs w:val="18"/>
              </w:rPr>
            </w:pPr>
            <w:del w:id="3449" w:author="Francois Edouard" w:date="2019-01-10T09:15:00Z">
              <w:r w:rsidRPr="000101C8" w:rsidDel="00522FF6">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tcPrChange w:id="3450" w:author="Karam NASER" w:date="2019-01-09T10:42:00Z">
              <w:tcPr>
                <w:tcW w:w="1144" w:type="dxa"/>
                <w:tcBorders>
                  <w:top w:val="nil"/>
                  <w:left w:val="nil"/>
                  <w:bottom w:val="nil"/>
                  <w:right w:val="nil"/>
                </w:tcBorders>
                <w:shd w:val="clear" w:color="auto" w:fill="auto"/>
                <w:noWrap/>
                <w:vAlign w:val="center"/>
              </w:tcPr>
            </w:tcPrChange>
          </w:tcPr>
          <w:p w14:paraId="353FD265" w14:textId="70A7A994"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1" w:author="Francois Edouard" w:date="2019-01-10T09:15:00Z"/>
                <w:rFonts w:ascii="Arial" w:hAnsi="Arial" w:cs="Arial"/>
                <w:color w:val="000000"/>
                <w:sz w:val="18"/>
                <w:szCs w:val="18"/>
              </w:rPr>
            </w:pPr>
            <w:del w:id="3452" w:author="Francois Edouard" w:date="2019-01-10T09:15:00Z">
              <w:r w:rsidRPr="000101C8" w:rsidDel="00522FF6">
                <w:rPr>
                  <w:rFonts w:ascii="Arial" w:hAnsi="Arial" w:cs="Arial"/>
                  <w:color w:val="000000"/>
                  <w:sz w:val="18"/>
                  <w:szCs w:val="18"/>
                </w:rPr>
                <w:delText> </w:delText>
              </w:r>
            </w:del>
          </w:p>
        </w:tc>
        <w:tc>
          <w:tcPr>
            <w:tcW w:w="1143" w:type="dxa"/>
            <w:tcBorders>
              <w:top w:val="nil"/>
              <w:left w:val="nil"/>
              <w:bottom w:val="nil"/>
              <w:right w:val="nil"/>
            </w:tcBorders>
            <w:shd w:val="clear" w:color="auto" w:fill="auto"/>
            <w:noWrap/>
            <w:vAlign w:val="center"/>
            <w:tcPrChange w:id="3453" w:author="Karam NASER" w:date="2019-01-09T10:42:00Z">
              <w:tcPr>
                <w:tcW w:w="1143" w:type="dxa"/>
                <w:tcBorders>
                  <w:top w:val="nil"/>
                  <w:left w:val="nil"/>
                  <w:bottom w:val="nil"/>
                  <w:right w:val="nil"/>
                </w:tcBorders>
                <w:shd w:val="clear" w:color="auto" w:fill="auto"/>
                <w:noWrap/>
                <w:vAlign w:val="center"/>
              </w:tcPr>
            </w:tcPrChange>
          </w:tcPr>
          <w:p w14:paraId="6C7733A5" w14:textId="02FE9B2F"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4" w:author="Francois Edouard" w:date="2019-01-10T09:15:00Z"/>
                <w:rFonts w:ascii="Arial" w:hAnsi="Arial" w:cs="Arial"/>
                <w:color w:val="000000"/>
                <w:sz w:val="18"/>
                <w:szCs w:val="18"/>
              </w:rPr>
            </w:pPr>
            <w:del w:id="3455" w:author="Francois Edouard" w:date="2019-01-10T09:15:00Z">
              <w:r w:rsidRPr="000101C8" w:rsidDel="00522FF6">
                <w:rPr>
                  <w:rFonts w:ascii="Arial" w:hAnsi="Arial" w:cs="Arial"/>
                  <w:color w:val="000000"/>
                  <w:sz w:val="18"/>
                  <w:szCs w:val="18"/>
                </w:rPr>
                <w:delText> </w:delText>
              </w:r>
            </w:del>
          </w:p>
        </w:tc>
        <w:tc>
          <w:tcPr>
            <w:tcW w:w="1143" w:type="dxa"/>
            <w:tcBorders>
              <w:top w:val="nil"/>
              <w:left w:val="nil"/>
              <w:bottom w:val="nil"/>
              <w:right w:val="single" w:sz="4" w:space="0" w:color="auto"/>
            </w:tcBorders>
            <w:shd w:val="clear" w:color="auto" w:fill="auto"/>
            <w:noWrap/>
            <w:vAlign w:val="center"/>
            <w:tcPrChange w:id="3456" w:author="Karam NASER" w:date="2019-01-09T10:42:00Z">
              <w:tcPr>
                <w:tcW w:w="1143" w:type="dxa"/>
                <w:tcBorders>
                  <w:top w:val="nil"/>
                  <w:left w:val="nil"/>
                  <w:bottom w:val="nil"/>
                  <w:right w:val="single" w:sz="4" w:space="0" w:color="auto"/>
                </w:tcBorders>
                <w:shd w:val="clear" w:color="auto" w:fill="auto"/>
                <w:noWrap/>
                <w:vAlign w:val="center"/>
              </w:tcPr>
            </w:tcPrChange>
          </w:tcPr>
          <w:p w14:paraId="340541AB" w14:textId="595C8EED"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7" w:author="Francois Edouard" w:date="2019-01-10T09:15:00Z"/>
                <w:rFonts w:ascii="Arial" w:hAnsi="Arial" w:cs="Arial"/>
                <w:color w:val="000000"/>
                <w:sz w:val="18"/>
                <w:szCs w:val="18"/>
              </w:rPr>
            </w:pPr>
            <w:del w:id="3458" w:author="Francois Edouard" w:date="2019-01-10T09:15:00Z">
              <w:r w:rsidRPr="000101C8" w:rsidDel="00522FF6">
                <w:rPr>
                  <w:rFonts w:ascii="Arial" w:hAnsi="Arial" w:cs="Arial"/>
                  <w:color w:val="000000"/>
                  <w:sz w:val="18"/>
                  <w:szCs w:val="18"/>
                </w:rPr>
                <w:delText> </w:delText>
              </w:r>
            </w:del>
          </w:p>
        </w:tc>
        <w:tc>
          <w:tcPr>
            <w:tcW w:w="935" w:type="dxa"/>
            <w:tcBorders>
              <w:top w:val="nil"/>
              <w:left w:val="nil"/>
              <w:bottom w:val="nil"/>
              <w:right w:val="nil"/>
            </w:tcBorders>
            <w:shd w:val="clear" w:color="auto" w:fill="auto"/>
            <w:noWrap/>
            <w:vAlign w:val="center"/>
            <w:tcPrChange w:id="3459" w:author="Karam NASER" w:date="2019-01-09T10:42:00Z">
              <w:tcPr>
                <w:tcW w:w="935" w:type="dxa"/>
                <w:tcBorders>
                  <w:top w:val="nil"/>
                  <w:left w:val="nil"/>
                  <w:bottom w:val="nil"/>
                  <w:right w:val="nil"/>
                </w:tcBorders>
                <w:shd w:val="clear" w:color="auto" w:fill="auto"/>
                <w:noWrap/>
                <w:vAlign w:val="center"/>
              </w:tcPr>
            </w:tcPrChange>
          </w:tcPr>
          <w:p w14:paraId="48B5195C" w14:textId="1D1A2CF2"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0" w:author="Francois Edouard" w:date="2019-01-10T09:15:00Z"/>
                <w:rFonts w:ascii="Arial" w:hAnsi="Arial" w:cs="Arial"/>
                <w:color w:val="000000"/>
                <w:sz w:val="18"/>
                <w:szCs w:val="18"/>
              </w:rPr>
            </w:pPr>
            <w:del w:id="3461" w:author="Francois Edouard" w:date="2019-01-10T09:15:00Z">
              <w:r w:rsidRPr="000101C8" w:rsidDel="00522FF6">
                <w:rPr>
                  <w:rFonts w:ascii="Arial" w:hAnsi="Arial" w:cs="Arial"/>
                  <w:color w:val="000000"/>
                  <w:sz w:val="18"/>
                  <w:szCs w:val="18"/>
                </w:rPr>
                <w:delText> </w:delText>
              </w:r>
            </w:del>
          </w:p>
        </w:tc>
        <w:tc>
          <w:tcPr>
            <w:tcW w:w="935" w:type="dxa"/>
            <w:tcBorders>
              <w:top w:val="nil"/>
              <w:left w:val="nil"/>
              <w:bottom w:val="nil"/>
              <w:right w:val="single" w:sz="8" w:space="0" w:color="auto"/>
            </w:tcBorders>
            <w:shd w:val="clear" w:color="auto" w:fill="auto"/>
            <w:noWrap/>
            <w:vAlign w:val="center"/>
            <w:tcPrChange w:id="3462" w:author="Karam NASER" w:date="2019-01-09T10:42:00Z">
              <w:tcPr>
                <w:tcW w:w="935" w:type="dxa"/>
                <w:tcBorders>
                  <w:top w:val="nil"/>
                  <w:left w:val="nil"/>
                  <w:bottom w:val="nil"/>
                  <w:right w:val="single" w:sz="8" w:space="0" w:color="auto"/>
                </w:tcBorders>
                <w:shd w:val="clear" w:color="auto" w:fill="auto"/>
                <w:noWrap/>
                <w:vAlign w:val="center"/>
              </w:tcPr>
            </w:tcPrChange>
          </w:tcPr>
          <w:p w14:paraId="669AA8E6" w14:textId="40811609"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3" w:author="Francois Edouard" w:date="2019-01-10T09:15:00Z"/>
                <w:rFonts w:ascii="Arial" w:hAnsi="Arial" w:cs="Arial"/>
                <w:color w:val="000000"/>
                <w:sz w:val="18"/>
                <w:szCs w:val="18"/>
              </w:rPr>
            </w:pPr>
            <w:del w:id="3464" w:author="Francois Edouard" w:date="2019-01-10T09:15:00Z">
              <w:r w:rsidRPr="000101C8" w:rsidDel="00522FF6">
                <w:rPr>
                  <w:rFonts w:ascii="Arial" w:hAnsi="Arial" w:cs="Arial"/>
                  <w:color w:val="000000"/>
                  <w:sz w:val="18"/>
                  <w:szCs w:val="18"/>
                </w:rPr>
                <w:delText> </w:delText>
              </w:r>
            </w:del>
          </w:p>
        </w:tc>
      </w:tr>
      <w:tr w:rsidR="000101C8" w:rsidRPr="000101C8" w:rsidDel="00522FF6" w14:paraId="2AB82A15" w14:textId="635F44B9" w:rsidTr="00AF69C8">
        <w:trPr>
          <w:trHeight w:val="255"/>
          <w:jc w:val="center"/>
          <w:del w:id="3465" w:author="Francois Edouard" w:date="2019-01-10T09:15:00Z"/>
          <w:trPrChange w:id="3466" w:author="Karam NASER" w:date="2019-01-09T10:4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467" w:author="Karam NASER" w:date="2019-01-09T10:42:00Z">
              <w:tcPr>
                <w:tcW w:w="1640" w:type="dxa"/>
                <w:tcBorders>
                  <w:top w:val="nil"/>
                  <w:left w:val="single" w:sz="8" w:space="0" w:color="auto"/>
                  <w:bottom w:val="nil"/>
                  <w:right w:val="single" w:sz="8" w:space="0" w:color="auto"/>
                </w:tcBorders>
                <w:shd w:val="clear" w:color="auto" w:fill="auto"/>
                <w:noWrap/>
                <w:vAlign w:val="center"/>
              </w:tcPr>
            </w:tcPrChange>
          </w:tcPr>
          <w:p w14:paraId="19F2E4E5" w14:textId="61DB8462"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8" w:author="Francois Edouard" w:date="2019-01-10T09:15:00Z"/>
                <w:rFonts w:ascii="Arial" w:hAnsi="Arial" w:cs="Arial"/>
                <w:color w:val="000000"/>
                <w:sz w:val="18"/>
                <w:szCs w:val="18"/>
              </w:rPr>
            </w:pPr>
            <w:del w:id="3469" w:author="Francois Edouard" w:date="2019-01-10T09:15:00Z">
              <w:r w:rsidRPr="000101C8" w:rsidDel="00522FF6">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tcPrChange w:id="3470" w:author="Karam NASER" w:date="2019-01-09T10:42:00Z">
              <w:tcPr>
                <w:tcW w:w="1144" w:type="dxa"/>
                <w:tcBorders>
                  <w:top w:val="nil"/>
                  <w:left w:val="nil"/>
                  <w:bottom w:val="nil"/>
                  <w:right w:val="nil"/>
                </w:tcBorders>
                <w:shd w:val="clear" w:color="auto" w:fill="auto"/>
                <w:noWrap/>
                <w:vAlign w:val="center"/>
              </w:tcPr>
            </w:tcPrChange>
          </w:tcPr>
          <w:p w14:paraId="1643F358" w14:textId="71A40BC6"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1" w:author="Francois Edouard" w:date="2019-01-10T09:15:00Z"/>
                <w:rFonts w:ascii="Arial" w:hAnsi="Arial" w:cs="Arial"/>
                <w:color w:val="000000"/>
                <w:sz w:val="18"/>
                <w:szCs w:val="18"/>
              </w:rPr>
            </w:pPr>
            <w:del w:id="3472" w:author="Francois Edouard" w:date="2019-01-10T09:15:00Z">
              <w:r w:rsidRPr="000101C8" w:rsidDel="00522FF6">
                <w:rPr>
                  <w:rFonts w:ascii="Arial" w:hAnsi="Arial" w:cs="Arial"/>
                  <w:color w:val="000000"/>
                  <w:sz w:val="18"/>
                  <w:szCs w:val="18"/>
                </w:rPr>
                <w:delText> </w:delText>
              </w:r>
            </w:del>
          </w:p>
        </w:tc>
        <w:tc>
          <w:tcPr>
            <w:tcW w:w="1143" w:type="dxa"/>
            <w:tcBorders>
              <w:top w:val="nil"/>
              <w:left w:val="nil"/>
              <w:bottom w:val="nil"/>
              <w:right w:val="nil"/>
            </w:tcBorders>
            <w:shd w:val="clear" w:color="auto" w:fill="auto"/>
            <w:noWrap/>
            <w:vAlign w:val="center"/>
            <w:tcPrChange w:id="3473" w:author="Karam NASER" w:date="2019-01-09T10:42:00Z">
              <w:tcPr>
                <w:tcW w:w="1143" w:type="dxa"/>
                <w:tcBorders>
                  <w:top w:val="nil"/>
                  <w:left w:val="nil"/>
                  <w:bottom w:val="nil"/>
                  <w:right w:val="nil"/>
                </w:tcBorders>
                <w:shd w:val="clear" w:color="auto" w:fill="auto"/>
                <w:noWrap/>
                <w:vAlign w:val="center"/>
              </w:tcPr>
            </w:tcPrChange>
          </w:tcPr>
          <w:p w14:paraId="47DB3BC1" w14:textId="3D64993A"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4" w:author="Francois Edouard" w:date="2019-01-10T09:15:00Z"/>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tcPrChange w:id="3475" w:author="Karam NASER" w:date="2019-01-09T10:42:00Z">
              <w:tcPr>
                <w:tcW w:w="1143" w:type="dxa"/>
                <w:tcBorders>
                  <w:top w:val="nil"/>
                  <w:left w:val="nil"/>
                  <w:bottom w:val="nil"/>
                  <w:right w:val="single" w:sz="4" w:space="0" w:color="auto"/>
                </w:tcBorders>
                <w:shd w:val="clear" w:color="auto" w:fill="auto"/>
                <w:noWrap/>
                <w:vAlign w:val="center"/>
              </w:tcPr>
            </w:tcPrChange>
          </w:tcPr>
          <w:p w14:paraId="40902B36" w14:textId="40D828B3"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6" w:author="Francois Edouard" w:date="2019-01-10T09:15:00Z"/>
                <w:rFonts w:ascii="Arial" w:hAnsi="Arial" w:cs="Arial"/>
                <w:color w:val="000000"/>
                <w:sz w:val="18"/>
                <w:szCs w:val="18"/>
              </w:rPr>
            </w:pPr>
            <w:del w:id="3477" w:author="Francois Edouard" w:date="2019-01-10T09:15:00Z">
              <w:r w:rsidRPr="000101C8" w:rsidDel="00522FF6">
                <w:rPr>
                  <w:rFonts w:ascii="Arial" w:hAnsi="Arial" w:cs="Arial"/>
                  <w:color w:val="000000"/>
                  <w:sz w:val="18"/>
                  <w:szCs w:val="18"/>
                </w:rPr>
                <w:delText> </w:delText>
              </w:r>
            </w:del>
          </w:p>
        </w:tc>
        <w:tc>
          <w:tcPr>
            <w:tcW w:w="935" w:type="dxa"/>
            <w:tcBorders>
              <w:top w:val="nil"/>
              <w:left w:val="nil"/>
              <w:bottom w:val="nil"/>
              <w:right w:val="nil"/>
            </w:tcBorders>
            <w:shd w:val="clear" w:color="auto" w:fill="auto"/>
            <w:noWrap/>
            <w:vAlign w:val="center"/>
            <w:tcPrChange w:id="3478" w:author="Karam NASER" w:date="2019-01-09T10:42:00Z">
              <w:tcPr>
                <w:tcW w:w="935" w:type="dxa"/>
                <w:tcBorders>
                  <w:top w:val="nil"/>
                  <w:left w:val="nil"/>
                  <w:bottom w:val="nil"/>
                  <w:right w:val="nil"/>
                </w:tcBorders>
                <w:shd w:val="clear" w:color="auto" w:fill="auto"/>
                <w:noWrap/>
                <w:vAlign w:val="center"/>
              </w:tcPr>
            </w:tcPrChange>
          </w:tcPr>
          <w:p w14:paraId="75D6971F" w14:textId="3575A244"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9" w:author="Francois Edouard" w:date="2019-01-10T09:15:00Z"/>
                <w:rFonts w:ascii="Arial" w:hAnsi="Arial" w:cs="Arial"/>
                <w:color w:val="000000"/>
                <w:sz w:val="18"/>
                <w:szCs w:val="18"/>
              </w:rPr>
            </w:pPr>
            <w:del w:id="3480" w:author="Francois Edouard" w:date="2019-01-10T09:15:00Z">
              <w:r w:rsidRPr="000101C8" w:rsidDel="00522FF6">
                <w:rPr>
                  <w:rFonts w:ascii="Arial" w:hAnsi="Arial" w:cs="Arial"/>
                  <w:color w:val="000000"/>
                  <w:sz w:val="18"/>
                  <w:szCs w:val="18"/>
                </w:rPr>
                <w:delText> </w:delText>
              </w:r>
            </w:del>
          </w:p>
        </w:tc>
        <w:tc>
          <w:tcPr>
            <w:tcW w:w="935" w:type="dxa"/>
            <w:tcBorders>
              <w:top w:val="nil"/>
              <w:left w:val="nil"/>
              <w:bottom w:val="nil"/>
              <w:right w:val="single" w:sz="8" w:space="0" w:color="auto"/>
            </w:tcBorders>
            <w:shd w:val="clear" w:color="auto" w:fill="auto"/>
            <w:noWrap/>
            <w:vAlign w:val="center"/>
            <w:tcPrChange w:id="3481" w:author="Karam NASER" w:date="2019-01-09T10:42:00Z">
              <w:tcPr>
                <w:tcW w:w="935" w:type="dxa"/>
                <w:tcBorders>
                  <w:top w:val="nil"/>
                  <w:left w:val="nil"/>
                  <w:bottom w:val="nil"/>
                  <w:right w:val="single" w:sz="8" w:space="0" w:color="auto"/>
                </w:tcBorders>
                <w:shd w:val="clear" w:color="auto" w:fill="auto"/>
                <w:noWrap/>
                <w:vAlign w:val="center"/>
              </w:tcPr>
            </w:tcPrChange>
          </w:tcPr>
          <w:p w14:paraId="44707EAA" w14:textId="0DFDF9A7"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2" w:author="Francois Edouard" w:date="2019-01-10T09:15:00Z"/>
                <w:rFonts w:ascii="Arial" w:hAnsi="Arial" w:cs="Arial"/>
                <w:color w:val="000000"/>
                <w:sz w:val="18"/>
                <w:szCs w:val="18"/>
              </w:rPr>
            </w:pPr>
            <w:del w:id="3483" w:author="Francois Edouard" w:date="2019-01-10T09:15:00Z">
              <w:r w:rsidRPr="000101C8" w:rsidDel="00522FF6">
                <w:rPr>
                  <w:rFonts w:ascii="Arial" w:hAnsi="Arial" w:cs="Arial"/>
                  <w:color w:val="000000"/>
                  <w:sz w:val="18"/>
                  <w:szCs w:val="18"/>
                </w:rPr>
                <w:delText> </w:delText>
              </w:r>
            </w:del>
          </w:p>
        </w:tc>
      </w:tr>
      <w:tr w:rsidR="000101C8" w:rsidRPr="000101C8" w:rsidDel="00522FF6" w14:paraId="0089F06A" w14:textId="3E68B163" w:rsidTr="00AF69C8">
        <w:trPr>
          <w:trHeight w:val="255"/>
          <w:jc w:val="center"/>
          <w:del w:id="3484" w:author="Francois Edouard" w:date="2019-01-10T09:15:00Z"/>
          <w:trPrChange w:id="3485" w:author="Karam NASER" w:date="2019-01-09T10:4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486" w:author="Karam NASER" w:date="2019-01-09T10:42:00Z">
              <w:tcPr>
                <w:tcW w:w="1640" w:type="dxa"/>
                <w:tcBorders>
                  <w:top w:val="nil"/>
                  <w:left w:val="single" w:sz="8" w:space="0" w:color="auto"/>
                  <w:bottom w:val="nil"/>
                  <w:right w:val="single" w:sz="8" w:space="0" w:color="auto"/>
                </w:tcBorders>
                <w:shd w:val="clear" w:color="auto" w:fill="auto"/>
                <w:noWrap/>
                <w:vAlign w:val="center"/>
              </w:tcPr>
            </w:tcPrChange>
          </w:tcPr>
          <w:p w14:paraId="763337CD" w14:textId="16310270"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7" w:author="Francois Edouard" w:date="2019-01-10T09:15:00Z"/>
                <w:rFonts w:ascii="Arial" w:hAnsi="Arial" w:cs="Arial"/>
                <w:color w:val="000000"/>
                <w:sz w:val="18"/>
                <w:szCs w:val="18"/>
              </w:rPr>
            </w:pPr>
            <w:del w:id="3488" w:author="Francois Edouard" w:date="2019-01-10T09:15:00Z">
              <w:r w:rsidRPr="000101C8" w:rsidDel="00522FF6">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tcPrChange w:id="3489" w:author="Karam NASER" w:date="2019-01-09T10:42:00Z">
              <w:tcPr>
                <w:tcW w:w="1144" w:type="dxa"/>
                <w:tcBorders>
                  <w:top w:val="nil"/>
                  <w:left w:val="nil"/>
                  <w:bottom w:val="nil"/>
                  <w:right w:val="nil"/>
                </w:tcBorders>
                <w:shd w:val="clear" w:color="auto" w:fill="auto"/>
                <w:noWrap/>
                <w:vAlign w:val="center"/>
              </w:tcPr>
            </w:tcPrChange>
          </w:tcPr>
          <w:p w14:paraId="25F09AF3" w14:textId="7113F92C"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0" w:author="Francois Edouard" w:date="2019-01-10T09:15:00Z"/>
                <w:rFonts w:ascii="Arial" w:hAnsi="Arial" w:cs="Arial"/>
                <w:color w:val="000000"/>
                <w:sz w:val="18"/>
                <w:szCs w:val="18"/>
              </w:rPr>
            </w:pPr>
            <w:del w:id="3491" w:author="Francois Edouard" w:date="2019-01-10T09:15:00Z">
              <w:r w:rsidRPr="000101C8" w:rsidDel="00522FF6">
                <w:rPr>
                  <w:rFonts w:ascii="Arial" w:hAnsi="Arial" w:cs="Arial"/>
                  <w:color w:val="000000"/>
                  <w:sz w:val="18"/>
                  <w:szCs w:val="18"/>
                </w:rPr>
                <w:delText>#VALUE!</w:delText>
              </w:r>
            </w:del>
          </w:p>
        </w:tc>
        <w:tc>
          <w:tcPr>
            <w:tcW w:w="1143" w:type="dxa"/>
            <w:tcBorders>
              <w:top w:val="nil"/>
              <w:left w:val="nil"/>
              <w:bottom w:val="nil"/>
              <w:right w:val="nil"/>
            </w:tcBorders>
            <w:shd w:val="clear" w:color="auto" w:fill="auto"/>
            <w:noWrap/>
            <w:vAlign w:val="center"/>
            <w:tcPrChange w:id="3492" w:author="Karam NASER" w:date="2019-01-09T10:42:00Z">
              <w:tcPr>
                <w:tcW w:w="1143" w:type="dxa"/>
                <w:tcBorders>
                  <w:top w:val="nil"/>
                  <w:left w:val="nil"/>
                  <w:bottom w:val="nil"/>
                  <w:right w:val="nil"/>
                </w:tcBorders>
                <w:shd w:val="clear" w:color="auto" w:fill="auto"/>
                <w:noWrap/>
                <w:vAlign w:val="center"/>
              </w:tcPr>
            </w:tcPrChange>
          </w:tcPr>
          <w:p w14:paraId="1A753046" w14:textId="2800BF4A"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3" w:author="Francois Edouard" w:date="2019-01-10T09:15:00Z"/>
                <w:rFonts w:ascii="Arial" w:hAnsi="Arial" w:cs="Arial"/>
                <w:color w:val="000000"/>
                <w:sz w:val="18"/>
                <w:szCs w:val="18"/>
              </w:rPr>
            </w:pPr>
            <w:del w:id="3494" w:author="Francois Edouard" w:date="2019-01-10T09:15:00Z">
              <w:r w:rsidRPr="000101C8" w:rsidDel="00522FF6">
                <w:rPr>
                  <w:rFonts w:ascii="Arial" w:hAnsi="Arial" w:cs="Arial"/>
                  <w:color w:val="000000"/>
                  <w:sz w:val="18"/>
                  <w:szCs w:val="18"/>
                </w:rPr>
                <w:delText>#VALUE!</w:delText>
              </w:r>
            </w:del>
          </w:p>
        </w:tc>
        <w:tc>
          <w:tcPr>
            <w:tcW w:w="1143" w:type="dxa"/>
            <w:tcBorders>
              <w:top w:val="nil"/>
              <w:left w:val="nil"/>
              <w:bottom w:val="nil"/>
              <w:right w:val="single" w:sz="4" w:space="0" w:color="auto"/>
            </w:tcBorders>
            <w:shd w:val="clear" w:color="auto" w:fill="auto"/>
            <w:noWrap/>
            <w:vAlign w:val="center"/>
            <w:tcPrChange w:id="3495" w:author="Karam NASER" w:date="2019-01-09T10:42:00Z">
              <w:tcPr>
                <w:tcW w:w="1143" w:type="dxa"/>
                <w:tcBorders>
                  <w:top w:val="nil"/>
                  <w:left w:val="nil"/>
                  <w:bottom w:val="nil"/>
                  <w:right w:val="single" w:sz="4" w:space="0" w:color="auto"/>
                </w:tcBorders>
                <w:shd w:val="clear" w:color="auto" w:fill="auto"/>
                <w:noWrap/>
                <w:vAlign w:val="center"/>
              </w:tcPr>
            </w:tcPrChange>
          </w:tcPr>
          <w:p w14:paraId="1CC9B8A9" w14:textId="75A0E28F"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6" w:author="Francois Edouard" w:date="2019-01-10T09:15:00Z"/>
                <w:rFonts w:ascii="Arial" w:hAnsi="Arial" w:cs="Arial"/>
                <w:color w:val="000000"/>
                <w:sz w:val="18"/>
                <w:szCs w:val="18"/>
              </w:rPr>
            </w:pPr>
            <w:del w:id="3497" w:author="Francois Edouard" w:date="2019-01-10T09:15:00Z">
              <w:r w:rsidRPr="000101C8" w:rsidDel="00522FF6">
                <w:rPr>
                  <w:rFonts w:ascii="Arial" w:hAnsi="Arial" w:cs="Arial"/>
                  <w:color w:val="000000"/>
                  <w:sz w:val="18"/>
                  <w:szCs w:val="18"/>
                </w:rPr>
                <w:delText>#VALUE!</w:delText>
              </w:r>
            </w:del>
          </w:p>
        </w:tc>
        <w:tc>
          <w:tcPr>
            <w:tcW w:w="935" w:type="dxa"/>
            <w:tcBorders>
              <w:top w:val="nil"/>
              <w:left w:val="nil"/>
              <w:bottom w:val="nil"/>
              <w:right w:val="nil"/>
            </w:tcBorders>
            <w:shd w:val="clear" w:color="auto" w:fill="auto"/>
            <w:noWrap/>
            <w:vAlign w:val="center"/>
            <w:tcPrChange w:id="3498" w:author="Karam NASER" w:date="2019-01-09T10:42:00Z">
              <w:tcPr>
                <w:tcW w:w="935" w:type="dxa"/>
                <w:tcBorders>
                  <w:top w:val="nil"/>
                  <w:left w:val="nil"/>
                  <w:bottom w:val="nil"/>
                  <w:right w:val="nil"/>
                </w:tcBorders>
                <w:shd w:val="clear" w:color="auto" w:fill="auto"/>
                <w:noWrap/>
                <w:vAlign w:val="center"/>
              </w:tcPr>
            </w:tcPrChange>
          </w:tcPr>
          <w:p w14:paraId="01BDECF6" w14:textId="5230FC0E"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9" w:author="Francois Edouard" w:date="2019-01-10T09:15:00Z"/>
                <w:rFonts w:ascii="Arial" w:hAnsi="Arial" w:cs="Arial"/>
                <w:color w:val="000000"/>
                <w:sz w:val="18"/>
                <w:szCs w:val="18"/>
              </w:rPr>
            </w:pPr>
            <w:del w:id="3500" w:author="Francois Edouard" w:date="2019-01-10T09:15:00Z">
              <w:r w:rsidRPr="000101C8" w:rsidDel="00522FF6">
                <w:rPr>
                  <w:rFonts w:ascii="Arial" w:hAnsi="Arial" w:cs="Arial"/>
                  <w:color w:val="000000"/>
                  <w:sz w:val="18"/>
                  <w:szCs w:val="18"/>
                </w:rPr>
                <w:delText>#DIV/0!</w:delText>
              </w:r>
            </w:del>
          </w:p>
        </w:tc>
        <w:tc>
          <w:tcPr>
            <w:tcW w:w="935" w:type="dxa"/>
            <w:tcBorders>
              <w:top w:val="nil"/>
              <w:left w:val="nil"/>
              <w:bottom w:val="nil"/>
              <w:right w:val="single" w:sz="8" w:space="0" w:color="auto"/>
            </w:tcBorders>
            <w:shd w:val="clear" w:color="auto" w:fill="auto"/>
            <w:noWrap/>
            <w:vAlign w:val="center"/>
            <w:tcPrChange w:id="3501" w:author="Karam NASER" w:date="2019-01-09T10:42:00Z">
              <w:tcPr>
                <w:tcW w:w="935" w:type="dxa"/>
                <w:tcBorders>
                  <w:top w:val="nil"/>
                  <w:left w:val="nil"/>
                  <w:bottom w:val="nil"/>
                  <w:right w:val="single" w:sz="8" w:space="0" w:color="auto"/>
                </w:tcBorders>
                <w:shd w:val="clear" w:color="auto" w:fill="auto"/>
                <w:noWrap/>
                <w:vAlign w:val="center"/>
              </w:tcPr>
            </w:tcPrChange>
          </w:tcPr>
          <w:p w14:paraId="6E384A5E" w14:textId="60C69C57"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2" w:author="Francois Edouard" w:date="2019-01-10T09:15:00Z"/>
                <w:rFonts w:ascii="Arial" w:hAnsi="Arial" w:cs="Arial"/>
                <w:color w:val="000000"/>
                <w:sz w:val="18"/>
                <w:szCs w:val="18"/>
              </w:rPr>
            </w:pPr>
            <w:del w:id="3503" w:author="Francois Edouard" w:date="2019-01-10T09:15:00Z">
              <w:r w:rsidRPr="000101C8" w:rsidDel="00522FF6">
                <w:rPr>
                  <w:rFonts w:ascii="Arial" w:hAnsi="Arial" w:cs="Arial"/>
                  <w:color w:val="000000"/>
                  <w:sz w:val="18"/>
                  <w:szCs w:val="18"/>
                </w:rPr>
                <w:delText>#DIV/0!</w:delText>
              </w:r>
            </w:del>
          </w:p>
        </w:tc>
      </w:tr>
      <w:tr w:rsidR="000101C8" w:rsidRPr="000101C8" w:rsidDel="00522FF6" w14:paraId="79B42993" w14:textId="2D8DE838" w:rsidTr="00AF69C8">
        <w:trPr>
          <w:trHeight w:val="255"/>
          <w:jc w:val="center"/>
          <w:del w:id="3504" w:author="Francois Edouard" w:date="2019-01-10T09:15:00Z"/>
          <w:trPrChange w:id="3505" w:author="Karam NASER" w:date="2019-01-09T10:4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506" w:author="Karam NASER" w:date="2019-01-09T10:42:00Z">
              <w:tcPr>
                <w:tcW w:w="1640" w:type="dxa"/>
                <w:tcBorders>
                  <w:top w:val="nil"/>
                  <w:left w:val="single" w:sz="8" w:space="0" w:color="auto"/>
                  <w:bottom w:val="nil"/>
                  <w:right w:val="single" w:sz="8" w:space="0" w:color="auto"/>
                </w:tcBorders>
                <w:shd w:val="clear" w:color="auto" w:fill="auto"/>
                <w:noWrap/>
                <w:vAlign w:val="center"/>
              </w:tcPr>
            </w:tcPrChange>
          </w:tcPr>
          <w:p w14:paraId="46D8CB14" w14:textId="6A7BB7DA"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7" w:author="Francois Edouard" w:date="2019-01-10T09:15:00Z"/>
                <w:rFonts w:ascii="Arial" w:hAnsi="Arial" w:cs="Arial"/>
                <w:color w:val="000000"/>
                <w:sz w:val="18"/>
                <w:szCs w:val="18"/>
              </w:rPr>
            </w:pPr>
            <w:del w:id="3508" w:author="Francois Edouard" w:date="2019-01-10T09:15:00Z">
              <w:r w:rsidRPr="000101C8" w:rsidDel="00522FF6">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tcPrChange w:id="3509" w:author="Karam NASER" w:date="2019-01-09T10:42:00Z">
              <w:tcPr>
                <w:tcW w:w="1144" w:type="dxa"/>
                <w:tcBorders>
                  <w:top w:val="nil"/>
                  <w:left w:val="nil"/>
                  <w:bottom w:val="nil"/>
                  <w:right w:val="nil"/>
                </w:tcBorders>
                <w:shd w:val="clear" w:color="auto" w:fill="auto"/>
                <w:noWrap/>
                <w:vAlign w:val="center"/>
              </w:tcPr>
            </w:tcPrChange>
          </w:tcPr>
          <w:p w14:paraId="05F39D6E" w14:textId="374562ED"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0" w:author="Francois Edouard" w:date="2019-01-10T09:15:00Z"/>
                <w:rFonts w:ascii="Arial" w:hAnsi="Arial" w:cs="Arial"/>
                <w:color w:val="000000"/>
                <w:sz w:val="18"/>
                <w:szCs w:val="18"/>
              </w:rPr>
            </w:pPr>
            <w:del w:id="3511" w:author="Francois Edouard" w:date="2019-01-10T09:15:00Z">
              <w:r w:rsidRPr="000101C8" w:rsidDel="00522FF6">
                <w:rPr>
                  <w:rFonts w:ascii="Arial" w:hAnsi="Arial" w:cs="Arial"/>
                  <w:color w:val="000000"/>
                  <w:sz w:val="18"/>
                  <w:szCs w:val="18"/>
                </w:rPr>
                <w:delText>#VALUE!</w:delText>
              </w:r>
            </w:del>
          </w:p>
        </w:tc>
        <w:tc>
          <w:tcPr>
            <w:tcW w:w="1143" w:type="dxa"/>
            <w:tcBorders>
              <w:top w:val="nil"/>
              <w:left w:val="nil"/>
              <w:bottom w:val="nil"/>
              <w:right w:val="nil"/>
            </w:tcBorders>
            <w:shd w:val="clear" w:color="auto" w:fill="auto"/>
            <w:noWrap/>
            <w:vAlign w:val="center"/>
            <w:tcPrChange w:id="3512" w:author="Karam NASER" w:date="2019-01-09T10:42:00Z">
              <w:tcPr>
                <w:tcW w:w="1143" w:type="dxa"/>
                <w:tcBorders>
                  <w:top w:val="nil"/>
                  <w:left w:val="nil"/>
                  <w:bottom w:val="nil"/>
                  <w:right w:val="nil"/>
                </w:tcBorders>
                <w:shd w:val="clear" w:color="auto" w:fill="auto"/>
                <w:noWrap/>
                <w:vAlign w:val="center"/>
              </w:tcPr>
            </w:tcPrChange>
          </w:tcPr>
          <w:p w14:paraId="6DEB37C3" w14:textId="6287B058"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3" w:author="Francois Edouard" w:date="2019-01-10T09:15:00Z"/>
                <w:rFonts w:ascii="Arial" w:hAnsi="Arial" w:cs="Arial"/>
                <w:color w:val="000000"/>
                <w:sz w:val="18"/>
                <w:szCs w:val="18"/>
              </w:rPr>
            </w:pPr>
            <w:del w:id="3514" w:author="Francois Edouard" w:date="2019-01-10T09:15:00Z">
              <w:r w:rsidRPr="000101C8" w:rsidDel="00522FF6">
                <w:rPr>
                  <w:rFonts w:ascii="Arial" w:hAnsi="Arial" w:cs="Arial"/>
                  <w:color w:val="000000"/>
                  <w:sz w:val="18"/>
                  <w:szCs w:val="18"/>
                </w:rPr>
                <w:delText>#VALUE!</w:delText>
              </w:r>
            </w:del>
          </w:p>
        </w:tc>
        <w:tc>
          <w:tcPr>
            <w:tcW w:w="1143" w:type="dxa"/>
            <w:tcBorders>
              <w:top w:val="nil"/>
              <w:left w:val="nil"/>
              <w:bottom w:val="nil"/>
              <w:right w:val="single" w:sz="4" w:space="0" w:color="auto"/>
            </w:tcBorders>
            <w:shd w:val="clear" w:color="auto" w:fill="auto"/>
            <w:noWrap/>
            <w:vAlign w:val="center"/>
            <w:tcPrChange w:id="3515" w:author="Karam NASER" w:date="2019-01-09T10:42:00Z">
              <w:tcPr>
                <w:tcW w:w="1143" w:type="dxa"/>
                <w:tcBorders>
                  <w:top w:val="nil"/>
                  <w:left w:val="nil"/>
                  <w:bottom w:val="nil"/>
                  <w:right w:val="single" w:sz="4" w:space="0" w:color="auto"/>
                </w:tcBorders>
                <w:shd w:val="clear" w:color="auto" w:fill="auto"/>
                <w:noWrap/>
                <w:vAlign w:val="center"/>
              </w:tcPr>
            </w:tcPrChange>
          </w:tcPr>
          <w:p w14:paraId="73C71385" w14:textId="2FDF8D47"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6" w:author="Francois Edouard" w:date="2019-01-10T09:15:00Z"/>
                <w:rFonts w:ascii="Arial" w:hAnsi="Arial" w:cs="Arial"/>
                <w:color w:val="000000"/>
                <w:sz w:val="18"/>
                <w:szCs w:val="18"/>
              </w:rPr>
            </w:pPr>
            <w:del w:id="3517" w:author="Francois Edouard" w:date="2019-01-10T09:15:00Z">
              <w:r w:rsidRPr="000101C8" w:rsidDel="00522FF6">
                <w:rPr>
                  <w:rFonts w:ascii="Arial" w:hAnsi="Arial" w:cs="Arial"/>
                  <w:color w:val="000000"/>
                  <w:sz w:val="18"/>
                  <w:szCs w:val="18"/>
                </w:rPr>
                <w:delText>#VALUE!</w:delText>
              </w:r>
            </w:del>
          </w:p>
        </w:tc>
        <w:tc>
          <w:tcPr>
            <w:tcW w:w="935" w:type="dxa"/>
            <w:tcBorders>
              <w:top w:val="nil"/>
              <w:left w:val="nil"/>
              <w:bottom w:val="nil"/>
              <w:right w:val="nil"/>
            </w:tcBorders>
            <w:shd w:val="clear" w:color="auto" w:fill="auto"/>
            <w:noWrap/>
            <w:vAlign w:val="center"/>
            <w:tcPrChange w:id="3518" w:author="Karam NASER" w:date="2019-01-09T10:42:00Z">
              <w:tcPr>
                <w:tcW w:w="935" w:type="dxa"/>
                <w:tcBorders>
                  <w:top w:val="nil"/>
                  <w:left w:val="nil"/>
                  <w:bottom w:val="nil"/>
                  <w:right w:val="nil"/>
                </w:tcBorders>
                <w:shd w:val="clear" w:color="auto" w:fill="auto"/>
                <w:noWrap/>
                <w:vAlign w:val="center"/>
              </w:tcPr>
            </w:tcPrChange>
          </w:tcPr>
          <w:p w14:paraId="3744D3DF" w14:textId="43D476C8"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9" w:author="Francois Edouard" w:date="2019-01-10T09:15:00Z"/>
                <w:rFonts w:ascii="Arial" w:hAnsi="Arial" w:cs="Arial"/>
                <w:color w:val="000000"/>
                <w:sz w:val="18"/>
                <w:szCs w:val="18"/>
              </w:rPr>
            </w:pPr>
            <w:del w:id="3520" w:author="Francois Edouard" w:date="2019-01-10T09:15:00Z">
              <w:r w:rsidRPr="000101C8" w:rsidDel="00522FF6">
                <w:rPr>
                  <w:rFonts w:ascii="Arial" w:hAnsi="Arial" w:cs="Arial"/>
                  <w:color w:val="000000"/>
                  <w:sz w:val="18"/>
                  <w:szCs w:val="18"/>
                </w:rPr>
                <w:delText>#DIV/0!</w:delText>
              </w:r>
            </w:del>
          </w:p>
        </w:tc>
        <w:tc>
          <w:tcPr>
            <w:tcW w:w="935" w:type="dxa"/>
            <w:tcBorders>
              <w:top w:val="nil"/>
              <w:left w:val="nil"/>
              <w:bottom w:val="nil"/>
              <w:right w:val="single" w:sz="8" w:space="0" w:color="auto"/>
            </w:tcBorders>
            <w:shd w:val="clear" w:color="auto" w:fill="auto"/>
            <w:noWrap/>
            <w:vAlign w:val="center"/>
            <w:tcPrChange w:id="3521" w:author="Karam NASER" w:date="2019-01-09T10:42:00Z">
              <w:tcPr>
                <w:tcW w:w="935" w:type="dxa"/>
                <w:tcBorders>
                  <w:top w:val="nil"/>
                  <w:left w:val="nil"/>
                  <w:bottom w:val="nil"/>
                  <w:right w:val="single" w:sz="8" w:space="0" w:color="auto"/>
                </w:tcBorders>
                <w:shd w:val="clear" w:color="auto" w:fill="auto"/>
                <w:noWrap/>
                <w:vAlign w:val="center"/>
              </w:tcPr>
            </w:tcPrChange>
          </w:tcPr>
          <w:p w14:paraId="6680E3E8" w14:textId="7CF3BC5B"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2" w:author="Francois Edouard" w:date="2019-01-10T09:15:00Z"/>
                <w:rFonts w:ascii="Arial" w:hAnsi="Arial" w:cs="Arial"/>
                <w:color w:val="000000"/>
                <w:sz w:val="18"/>
                <w:szCs w:val="18"/>
              </w:rPr>
            </w:pPr>
            <w:del w:id="3523" w:author="Francois Edouard" w:date="2019-01-10T09:15:00Z">
              <w:r w:rsidRPr="000101C8" w:rsidDel="00522FF6">
                <w:rPr>
                  <w:rFonts w:ascii="Arial" w:hAnsi="Arial" w:cs="Arial"/>
                  <w:color w:val="000000"/>
                  <w:sz w:val="18"/>
                  <w:szCs w:val="18"/>
                </w:rPr>
                <w:delText>#DIV/0!</w:delText>
              </w:r>
            </w:del>
          </w:p>
        </w:tc>
      </w:tr>
      <w:tr w:rsidR="000101C8" w:rsidRPr="000101C8" w:rsidDel="00522FF6" w14:paraId="42D824DD" w14:textId="00A28B77" w:rsidTr="00AF69C8">
        <w:trPr>
          <w:trHeight w:val="255"/>
          <w:jc w:val="center"/>
          <w:del w:id="3524" w:author="Francois Edouard" w:date="2019-01-10T09:15:00Z"/>
          <w:trPrChange w:id="3525" w:author="Karam NASER" w:date="2019-01-09T10:42: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526" w:author="Karam NASER" w:date="2019-01-09T10:42:00Z">
              <w:tcPr>
                <w:tcW w:w="1640" w:type="dxa"/>
                <w:tcBorders>
                  <w:top w:val="nil"/>
                  <w:left w:val="single" w:sz="8" w:space="0" w:color="auto"/>
                  <w:bottom w:val="nil"/>
                  <w:right w:val="single" w:sz="8" w:space="0" w:color="auto"/>
                </w:tcBorders>
                <w:shd w:val="clear" w:color="auto" w:fill="auto"/>
                <w:noWrap/>
                <w:vAlign w:val="center"/>
              </w:tcPr>
            </w:tcPrChange>
          </w:tcPr>
          <w:p w14:paraId="0FABD4A2" w14:textId="380EDDA1"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7" w:author="Francois Edouard" w:date="2019-01-10T09:15:00Z"/>
                <w:rFonts w:ascii="Arial" w:hAnsi="Arial" w:cs="Arial"/>
                <w:color w:val="000000"/>
                <w:sz w:val="18"/>
                <w:szCs w:val="18"/>
              </w:rPr>
            </w:pPr>
            <w:del w:id="3528" w:author="Francois Edouard" w:date="2019-01-10T09:15:00Z">
              <w:r w:rsidRPr="000101C8" w:rsidDel="00522FF6">
                <w:rPr>
                  <w:rFonts w:ascii="Arial" w:hAnsi="Arial" w:cs="Arial"/>
                  <w:color w:val="000000"/>
                  <w:sz w:val="18"/>
                  <w:szCs w:val="18"/>
                </w:rPr>
                <w:delText>Class E</w:delText>
              </w:r>
            </w:del>
          </w:p>
        </w:tc>
        <w:tc>
          <w:tcPr>
            <w:tcW w:w="1144" w:type="dxa"/>
            <w:tcBorders>
              <w:top w:val="nil"/>
              <w:left w:val="nil"/>
              <w:bottom w:val="nil"/>
              <w:right w:val="nil"/>
            </w:tcBorders>
            <w:shd w:val="clear" w:color="auto" w:fill="auto"/>
            <w:noWrap/>
            <w:vAlign w:val="center"/>
            <w:tcPrChange w:id="3529" w:author="Karam NASER" w:date="2019-01-09T10:42:00Z">
              <w:tcPr>
                <w:tcW w:w="1144" w:type="dxa"/>
                <w:tcBorders>
                  <w:top w:val="nil"/>
                  <w:left w:val="nil"/>
                  <w:bottom w:val="nil"/>
                  <w:right w:val="nil"/>
                </w:tcBorders>
                <w:shd w:val="clear" w:color="auto" w:fill="auto"/>
                <w:noWrap/>
                <w:vAlign w:val="center"/>
              </w:tcPr>
            </w:tcPrChange>
          </w:tcPr>
          <w:p w14:paraId="4E08F170" w14:textId="5295D4EA"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0" w:author="Francois Edouard" w:date="2019-01-10T09:15:00Z"/>
                <w:rFonts w:ascii="Arial" w:hAnsi="Arial" w:cs="Arial"/>
                <w:color w:val="000000"/>
                <w:sz w:val="18"/>
                <w:szCs w:val="18"/>
              </w:rPr>
            </w:pPr>
            <w:del w:id="3531" w:author="Francois Edouard" w:date="2019-01-10T09:15:00Z">
              <w:r w:rsidRPr="000101C8" w:rsidDel="00522FF6">
                <w:rPr>
                  <w:rFonts w:ascii="Arial" w:hAnsi="Arial" w:cs="Arial"/>
                  <w:color w:val="000000"/>
                  <w:sz w:val="18"/>
                  <w:szCs w:val="18"/>
                </w:rPr>
                <w:delText>#VALUE!</w:delText>
              </w:r>
            </w:del>
          </w:p>
        </w:tc>
        <w:tc>
          <w:tcPr>
            <w:tcW w:w="1143" w:type="dxa"/>
            <w:tcBorders>
              <w:top w:val="nil"/>
              <w:left w:val="nil"/>
              <w:bottom w:val="nil"/>
              <w:right w:val="nil"/>
            </w:tcBorders>
            <w:shd w:val="clear" w:color="auto" w:fill="auto"/>
            <w:noWrap/>
            <w:vAlign w:val="center"/>
            <w:tcPrChange w:id="3532" w:author="Karam NASER" w:date="2019-01-09T10:42:00Z">
              <w:tcPr>
                <w:tcW w:w="1143" w:type="dxa"/>
                <w:tcBorders>
                  <w:top w:val="nil"/>
                  <w:left w:val="nil"/>
                  <w:bottom w:val="nil"/>
                  <w:right w:val="nil"/>
                </w:tcBorders>
                <w:shd w:val="clear" w:color="auto" w:fill="auto"/>
                <w:noWrap/>
                <w:vAlign w:val="center"/>
              </w:tcPr>
            </w:tcPrChange>
          </w:tcPr>
          <w:p w14:paraId="4823446E" w14:textId="39AC8A2D"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3" w:author="Francois Edouard" w:date="2019-01-10T09:15:00Z"/>
                <w:rFonts w:ascii="Arial" w:hAnsi="Arial" w:cs="Arial"/>
                <w:color w:val="000000"/>
                <w:sz w:val="18"/>
                <w:szCs w:val="18"/>
              </w:rPr>
            </w:pPr>
            <w:del w:id="3534" w:author="Francois Edouard" w:date="2019-01-10T09:15:00Z">
              <w:r w:rsidRPr="000101C8" w:rsidDel="00522FF6">
                <w:rPr>
                  <w:rFonts w:ascii="Arial" w:hAnsi="Arial" w:cs="Arial"/>
                  <w:color w:val="000000"/>
                  <w:sz w:val="18"/>
                  <w:szCs w:val="18"/>
                </w:rPr>
                <w:delText>#VALUE!</w:delText>
              </w:r>
            </w:del>
          </w:p>
        </w:tc>
        <w:tc>
          <w:tcPr>
            <w:tcW w:w="1143" w:type="dxa"/>
            <w:tcBorders>
              <w:top w:val="nil"/>
              <w:left w:val="nil"/>
              <w:bottom w:val="nil"/>
              <w:right w:val="single" w:sz="4" w:space="0" w:color="auto"/>
            </w:tcBorders>
            <w:shd w:val="clear" w:color="auto" w:fill="auto"/>
            <w:noWrap/>
            <w:vAlign w:val="center"/>
            <w:tcPrChange w:id="3535" w:author="Karam NASER" w:date="2019-01-09T10:42:00Z">
              <w:tcPr>
                <w:tcW w:w="1143" w:type="dxa"/>
                <w:tcBorders>
                  <w:top w:val="nil"/>
                  <w:left w:val="nil"/>
                  <w:bottom w:val="nil"/>
                  <w:right w:val="single" w:sz="4" w:space="0" w:color="auto"/>
                </w:tcBorders>
                <w:shd w:val="clear" w:color="auto" w:fill="auto"/>
                <w:noWrap/>
                <w:vAlign w:val="center"/>
              </w:tcPr>
            </w:tcPrChange>
          </w:tcPr>
          <w:p w14:paraId="0C051BA3" w14:textId="7A6D117C"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6" w:author="Francois Edouard" w:date="2019-01-10T09:15:00Z"/>
                <w:rFonts w:ascii="Arial" w:hAnsi="Arial" w:cs="Arial"/>
                <w:color w:val="000000"/>
                <w:sz w:val="18"/>
                <w:szCs w:val="18"/>
              </w:rPr>
            </w:pPr>
            <w:del w:id="3537" w:author="Francois Edouard" w:date="2019-01-10T09:15:00Z">
              <w:r w:rsidRPr="000101C8" w:rsidDel="00522FF6">
                <w:rPr>
                  <w:rFonts w:ascii="Arial" w:hAnsi="Arial" w:cs="Arial"/>
                  <w:color w:val="000000"/>
                  <w:sz w:val="18"/>
                  <w:szCs w:val="18"/>
                </w:rPr>
                <w:delText>#VALUE!</w:delText>
              </w:r>
            </w:del>
          </w:p>
        </w:tc>
        <w:tc>
          <w:tcPr>
            <w:tcW w:w="935" w:type="dxa"/>
            <w:tcBorders>
              <w:top w:val="nil"/>
              <w:left w:val="nil"/>
              <w:bottom w:val="nil"/>
              <w:right w:val="nil"/>
            </w:tcBorders>
            <w:shd w:val="clear" w:color="auto" w:fill="auto"/>
            <w:noWrap/>
            <w:vAlign w:val="center"/>
            <w:tcPrChange w:id="3538" w:author="Karam NASER" w:date="2019-01-09T10:42:00Z">
              <w:tcPr>
                <w:tcW w:w="935" w:type="dxa"/>
                <w:tcBorders>
                  <w:top w:val="nil"/>
                  <w:left w:val="nil"/>
                  <w:bottom w:val="nil"/>
                  <w:right w:val="nil"/>
                </w:tcBorders>
                <w:shd w:val="clear" w:color="auto" w:fill="auto"/>
                <w:noWrap/>
                <w:vAlign w:val="center"/>
              </w:tcPr>
            </w:tcPrChange>
          </w:tcPr>
          <w:p w14:paraId="3B01F05E" w14:textId="79C02449"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9" w:author="Francois Edouard" w:date="2019-01-10T09:15:00Z"/>
                <w:rFonts w:ascii="Arial" w:hAnsi="Arial" w:cs="Arial"/>
                <w:color w:val="000000"/>
                <w:sz w:val="18"/>
                <w:szCs w:val="18"/>
              </w:rPr>
            </w:pPr>
            <w:del w:id="3540" w:author="Francois Edouard" w:date="2019-01-10T09:15:00Z">
              <w:r w:rsidRPr="000101C8" w:rsidDel="00522FF6">
                <w:rPr>
                  <w:rFonts w:ascii="Arial" w:hAnsi="Arial" w:cs="Arial"/>
                  <w:color w:val="000000"/>
                  <w:sz w:val="18"/>
                  <w:szCs w:val="18"/>
                </w:rPr>
                <w:delText>#DIV/0!</w:delText>
              </w:r>
            </w:del>
          </w:p>
        </w:tc>
        <w:tc>
          <w:tcPr>
            <w:tcW w:w="935" w:type="dxa"/>
            <w:tcBorders>
              <w:top w:val="nil"/>
              <w:left w:val="nil"/>
              <w:bottom w:val="nil"/>
              <w:right w:val="single" w:sz="8" w:space="0" w:color="auto"/>
            </w:tcBorders>
            <w:shd w:val="clear" w:color="auto" w:fill="auto"/>
            <w:noWrap/>
            <w:vAlign w:val="center"/>
            <w:tcPrChange w:id="3541" w:author="Karam NASER" w:date="2019-01-09T10:42:00Z">
              <w:tcPr>
                <w:tcW w:w="935" w:type="dxa"/>
                <w:tcBorders>
                  <w:top w:val="nil"/>
                  <w:left w:val="nil"/>
                  <w:bottom w:val="nil"/>
                  <w:right w:val="single" w:sz="8" w:space="0" w:color="auto"/>
                </w:tcBorders>
                <w:shd w:val="clear" w:color="auto" w:fill="auto"/>
                <w:noWrap/>
                <w:vAlign w:val="center"/>
              </w:tcPr>
            </w:tcPrChange>
          </w:tcPr>
          <w:p w14:paraId="546F09CF" w14:textId="50524EB6"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2" w:author="Francois Edouard" w:date="2019-01-10T09:15:00Z"/>
                <w:rFonts w:ascii="Arial" w:hAnsi="Arial" w:cs="Arial"/>
                <w:color w:val="000000"/>
                <w:sz w:val="18"/>
                <w:szCs w:val="18"/>
              </w:rPr>
            </w:pPr>
            <w:del w:id="3543" w:author="Francois Edouard" w:date="2019-01-10T09:15:00Z">
              <w:r w:rsidRPr="000101C8" w:rsidDel="00522FF6">
                <w:rPr>
                  <w:rFonts w:ascii="Arial" w:hAnsi="Arial" w:cs="Arial"/>
                  <w:color w:val="000000"/>
                  <w:sz w:val="18"/>
                  <w:szCs w:val="18"/>
                </w:rPr>
                <w:delText>#DIV/0!</w:delText>
              </w:r>
            </w:del>
          </w:p>
        </w:tc>
      </w:tr>
      <w:tr w:rsidR="000101C8" w:rsidRPr="000101C8" w:rsidDel="00522FF6" w14:paraId="6176A661" w14:textId="680C2B64" w:rsidTr="00AF69C8">
        <w:trPr>
          <w:trHeight w:val="255"/>
          <w:jc w:val="center"/>
          <w:del w:id="3544" w:author="Francois Edouard" w:date="2019-01-10T09:15:00Z"/>
          <w:trPrChange w:id="3545" w:author="Karam NASER" w:date="2019-01-09T10:42: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546" w:author="Karam NASER" w:date="2019-01-09T10:42: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790B03E1" w14:textId="3234C1DC"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7" w:author="Francois Edouard" w:date="2019-01-10T09:15:00Z"/>
                <w:rFonts w:ascii="Arial" w:hAnsi="Arial" w:cs="Arial"/>
                <w:b/>
                <w:bCs/>
                <w:color w:val="000000"/>
                <w:sz w:val="18"/>
                <w:szCs w:val="18"/>
              </w:rPr>
            </w:pPr>
            <w:del w:id="3548" w:author="Francois Edouard" w:date="2019-01-10T09:15:00Z">
              <w:r w:rsidRPr="000101C8" w:rsidDel="00522FF6">
                <w:rPr>
                  <w:rFonts w:ascii="Arial" w:hAnsi="Arial" w:cs="Arial"/>
                  <w:b/>
                  <w:bCs/>
                  <w:color w:val="000000"/>
                  <w:sz w:val="18"/>
                  <w:szCs w:val="18"/>
                </w:rPr>
                <w:delText>Overall</w:delText>
              </w:r>
            </w:del>
          </w:p>
        </w:tc>
        <w:tc>
          <w:tcPr>
            <w:tcW w:w="1144" w:type="dxa"/>
            <w:tcBorders>
              <w:top w:val="single" w:sz="8" w:space="0" w:color="auto"/>
              <w:left w:val="nil"/>
              <w:bottom w:val="nil"/>
              <w:right w:val="nil"/>
            </w:tcBorders>
            <w:shd w:val="clear" w:color="auto" w:fill="auto"/>
            <w:noWrap/>
            <w:vAlign w:val="center"/>
            <w:tcPrChange w:id="3549" w:author="Karam NASER" w:date="2019-01-09T10:42:00Z">
              <w:tcPr>
                <w:tcW w:w="1144" w:type="dxa"/>
                <w:tcBorders>
                  <w:top w:val="single" w:sz="8" w:space="0" w:color="auto"/>
                  <w:left w:val="nil"/>
                  <w:bottom w:val="nil"/>
                  <w:right w:val="nil"/>
                </w:tcBorders>
                <w:shd w:val="clear" w:color="auto" w:fill="auto"/>
                <w:noWrap/>
                <w:vAlign w:val="center"/>
              </w:tcPr>
            </w:tcPrChange>
          </w:tcPr>
          <w:p w14:paraId="36A0C786" w14:textId="23984DB4"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0" w:author="Francois Edouard" w:date="2019-01-10T09:15:00Z"/>
                <w:rFonts w:ascii="Arial" w:hAnsi="Arial" w:cs="Arial"/>
                <w:color w:val="000000"/>
                <w:sz w:val="18"/>
                <w:szCs w:val="18"/>
              </w:rPr>
            </w:pPr>
            <w:del w:id="3551" w:author="Francois Edouard" w:date="2019-01-10T09:15:00Z">
              <w:r w:rsidRPr="000101C8" w:rsidDel="00522FF6">
                <w:rPr>
                  <w:rFonts w:ascii="Arial" w:hAnsi="Arial" w:cs="Arial"/>
                  <w:color w:val="000000"/>
                  <w:sz w:val="18"/>
                  <w:szCs w:val="18"/>
                </w:rPr>
                <w:delText>#VALUE!</w:delText>
              </w:r>
            </w:del>
          </w:p>
        </w:tc>
        <w:tc>
          <w:tcPr>
            <w:tcW w:w="1143" w:type="dxa"/>
            <w:tcBorders>
              <w:top w:val="single" w:sz="8" w:space="0" w:color="auto"/>
              <w:left w:val="nil"/>
              <w:bottom w:val="nil"/>
              <w:right w:val="nil"/>
            </w:tcBorders>
            <w:shd w:val="clear" w:color="auto" w:fill="auto"/>
            <w:noWrap/>
            <w:vAlign w:val="center"/>
            <w:tcPrChange w:id="3552" w:author="Karam NASER" w:date="2019-01-09T10:42:00Z">
              <w:tcPr>
                <w:tcW w:w="1143" w:type="dxa"/>
                <w:tcBorders>
                  <w:top w:val="single" w:sz="8" w:space="0" w:color="auto"/>
                  <w:left w:val="nil"/>
                  <w:bottom w:val="nil"/>
                  <w:right w:val="nil"/>
                </w:tcBorders>
                <w:shd w:val="clear" w:color="auto" w:fill="auto"/>
                <w:noWrap/>
                <w:vAlign w:val="center"/>
              </w:tcPr>
            </w:tcPrChange>
          </w:tcPr>
          <w:p w14:paraId="51133206" w14:textId="37FC48BA"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3" w:author="Francois Edouard" w:date="2019-01-10T09:15:00Z"/>
                <w:rFonts w:ascii="Arial" w:hAnsi="Arial" w:cs="Arial"/>
                <w:color w:val="000000"/>
                <w:sz w:val="18"/>
                <w:szCs w:val="18"/>
              </w:rPr>
            </w:pPr>
            <w:del w:id="3554" w:author="Francois Edouard" w:date="2019-01-10T09:15:00Z">
              <w:r w:rsidRPr="000101C8" w:rsidDel="00522FF6">
                <w:rPr>
                  <w:rFonts w:ascii="Arial" w:hAnsi="Arial" w:cs="Arial"/>
                  <w:color w:val="000000"/>
                  <w:sz w:val="18"/>
                  <w:szCs w:val="18"/>
                </w:rPr>
                <w:delText>#VALUE!</w:delText>
              </w:r>
            </w:del>
          </w:p>
        </w:tc>
        <w:tc>
          <w:tcPr>
            <w:tcW w:w="1143" w:type="dxa"/>
            <w:tcBorders>
              <w:top w:val="single" w:sz="8" w:space="0" w:color="auto"/>
              <w:left w:val="nil"/>
              <w:bottom w:val="nil"/>
              <w:right w:val="single" w:sz="4" w:space="0" w:color="auto"/>
            </w:tcBorders>
            <w:shd w:val="clear" w:color="auto" w:fill="auto"/>
            <w:noWrap/>
            <w:vAlign w:val="center"/>
            <w:tcPrChange w:id="3555" w:author="Karam NASER" w:date="2019-01-09T10:42:00Z">
              <w:tcPr>
                <w:tcW w:w="1143" w:type="dxa"/>
                <w:tcBorders>
                  <w:top w:val="single" w:sz="8" w:space="0" w:color="auto"/>
                  <w:left w:val="nil"/>
                  <w:bottom w:val="nil"/>
                  <w:right w:val="single" w:sz="4" w:space="0" w:color="auto"/>
                </w:tcBorders>
                <w:shd w:val="clear" w:color="auto" w:fill="auto"/>
                <w:noWrap/>
                <w:vAlign w:val="center"/>
              </w:tcPr>
            </w:tcPrChange>
          </w:tcPr>
          <w:p w14:paraId="687301EB" w14:textId="72948B12"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6" w:author="Francois Edouard" w:date="2019-01-10T09:15:00Z"/>
                <w:rFonts w:ascii="Arial" w:hAnsi="Arial" w:cs="Arial"/>
                <w:color w:val="000000"/>
                <w:sz w:val="18"/>
                <w:szCs w:val="18"/>
              </w:rPr>
            </w:pPr>
            <w:del w:id="3557" w:author="Francois Edouard" w:date="2019-01-10T09:15:00Z">
              <w:r w:rsidRPr="000101C8" w:rsidDel="00522FF6">
                <w:rPr>
                  <w:rFonts w:ascii="Arial" w:hAnsi="Arial" w:cs="Arial"/>
                  <w:color w:val="000000"/>
                  <w:sz w:val="18"/>
                  <w:szCs w:val="18"/>
                </w:rPr>
                <w:delText>#VALUE!</w:delText>
              </w:r>
            </w:del>
          </w:p>
        </w:tc>
        <w:tc>
          <w:tcPr>
            <w:tcW w:w="935" w:type="dxa"/>
            <w:tcBorders>
              <w:top w:val="single" w:sz="8" w:space="0" w:color="auto"/>
              <w:left w:val="nil"/>
              <w:bottom w:val="nil"/>
              <w:right w:val="nil"/>
            </w:tcBorders>
            <w:shd w:val="clear" w:color="auto" w:fill="auto"/>
            <w:noWrap/>
            <w:vAlign w:val="center"/>
            <w:tcPrChange w:id="3558" w:author="Karam NASER" w:date="2019-01-09T10:42:00Z">
              <w:tcPr>
                <w:tcW w:w="935" w:type="dxa"/>
                <w:tcBorders>
                  <w:top w:val="single" w:sz="8" w:space="0" w:color="auto"/>
                  <w:left w:val="nil"/>
                  <w:bottom w:val="nil"/>
                  <w:right w:val="nil"/>
                </w:tcBorders>
                <w:shd w:val="clear" w:color="auto" w:fill="auto"/>
                <w:noWrap/>
                <w:vAlign w:val="center"/>
              </w:tcPr>
            </w:tcPrChange>
          </w:tcPr>
          <w:p w14:paraId="1F1D8A3C" w14:textId="1BB40A53"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9" w:author="Francois Edouard" w:date="2019-01-10T09:15:00Z"/>
                <w:rFonts w:ascii="Arial" w:hAnsi="Arial" w:cs="Arial"/>
                <w:color w:val="000000"/>
                <w:sz w:val="18"/>
                <w:szCs w:val="18"/>
              </w:rPr>
            </w:pPr>
            <w:del w:id="3560" w:author="Francois Edouard" w:date="2019-01-10T09:15:00Z">
              <w:r w:rsidRPr="000101C8" w:rsidDel="00522FF6">
                <w:rPr>
                  <w:rFonts w:ascii="Arial" w:hAnsi="Arial" w:cs="Arial"/>
                  <w:color w:val="000000"/>
                  <w:sz w:val="18"/>
                  <w:szCs w:val="18"/>
                </w:rPr>
                <w:delText>#DIV/0!</w:delText>
              </w:r>
            </w:del>
          </w:p>
        </w:tc>
        <w:tc>
          <w:tcPr>
            <w:tcW w:w="935" w:type="dxa"/>
            <w:tcBorders>
              <w:top w:val="single" w:sz="8" w:space="0" w:color="auto"/>
              <w:left w:val="nil"/>
              <w:bottom w:val="nil"/>
              <w:right w:val="single" w:sz="8" w:space="0" w:color="auto"/>
            </w:tcBorders>
            <w:shd w:val="clear" w:color="auto" w:fill="auto"/>
            <w:noWrap/>
            <w:vAlign w:val="center"/>
            <w:tcPrChange w:id="3561" w:author="Karam NASER" w:date="2019-01-09T10:42:00Z">
              <w:tcPr>
                <w:tcW w:w="935" w:type="dxa"/>
                <w:tcBorders>
                  <w:top w:val="single" w:sz="8" w:space="0" w:color="auto"/>
                  <w:left w:val="nil"/>
                  <w:bottom w:val="nil"/>
                  <w:right w:val="single" w:sz="8" w:space="0" w:color="auto"/>
                </w:tcBorders>
                <w:shd w:val="clear" w:color="auto" w:fill="auto"/>
                <w:noWrap/>
                <w:vAlign w:val="center"/>
              </w:tcPr>
            </w:tcPrChange>
          </w:tcPr>
          <w:p w14:paraId="4B4CEEEC" w14:textId="5033A34A"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2" w:author="Francois Edouard" w:date="2019-01-10T09:15:00Z"/>
                <w:rFonts w:ascii="Arial" w:hAnsi="Arial" w:cs="Arial"/>
                <w:color w:val="000000"/>
                <w:sz w:val="18"/>
                <w:szCs w:val="18"/>
              </w:rPr>
            </w:pPr>
            <w:del w:id="3563" w:author="Francois Edouard" w:date="2019-01-10T09:15:00Z">
              <w:r w:rsidRPr="000101C8" w:rsidDel="00522FF6">
                <w:rPr>
                  <w:rFonts w:ascii="Arial" w:hAnsi="Arial" w:cs="Arial"/>
                  <w:color w:val="000000"/>
                  <w:sz w:val="18"/>
                  <w:szCs w:val="18"/>
                </w:rPr>
                <w:delText>#DIV/0!</w:delText>
              </w:r>
            </w:del>
          </w:p>
        </w:tc>
      </w:tr>
      <w:tr w:rsidR="000101C8" w:rsidRPr="000101C8" w:rsidDel="00522FF6" w14:paraId="26DBEED9" w14:textId="437A5C09" w:rsidTr="00AF69C8">
        <w:trPr>
          <w:trHeight w:val="255"/>
          <w:jc w:val="center"/>
          <w:del w:id="3564" w:author="Francois Edouard" w:date="2019-01-10T09:15:00Z"/>
          <w:trPrChange w:id="3565" w:author="Karam NASER" w:date="2019-01-09T10:42: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3566" w:author="Karam NASER" w:date="2019-01-09T10:42:00Z">
              <w:tcPr>
                <w:tcW w:w="1640" w:type="dxa"/>
                <w:tcBorders>
                  <w:top w:val="single" w:sz="8" w:space="0" w:color="auto"/>
                  <w:left w:val="single" w:sz="8" w:space="0" w:color="auto"/>
                  <w:bottom w:val="nil"/>
                  <w:right w:val="nil"/>
                </w:tcBorders>
                <w:shd w:val="clear" w:color="auto" w:fill="auto"/>
                <w:noWrap/>
                <w:vAlign w:val="center"/>
              </w:tcPr>
            </w:tcPrChange>
          </w:tcPr>
          <w:p w14:paraId="1FD9BE7E" w14:textId="5C3496C5"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7" w:author="Francois Edouard" w:date="2019-01-10T09:15:00Z"/>
                <w:rFonts w:ascii="Arial" w:hAnsi="Arial" w:cs="Arial"/>
                <w:color w:val="000000"/>
                <w:sz w:val="18"/>
                <w:szCs w:val="18"/>
              </w:rPr>
            </w:pPr>
            <w:del w:id="3568" w:author="Francois Edouard" w:date="2019-01-10T09:15:00Z">
              <w:r w:rsidRPr="000101C8" w:rsidDel="00522FF6">
                <w:rPr>
                  <w:rFonts w:ascii="Arial" w:hAnsi="Arial" w:cs="Arial"/>
                  <w:color w:val="000000"/>
                  <w:sz w:val="18"/>
                  <w:szCs w:val="18"/>
                </w:rPr>
                <w:delText>Class D</w:delText>
              </w:r>
            </w:del>
          </w:p>
        </w:tc>
        <w:tc>
          <w:tcPr>
            <w:tcW w:w="1144" w:type="dxa"/>
            <w:tcBorders>
              <w:top w:val="single" w:sz="8" w:space="0" w:color="auto"/>
              <w:left w:val="single" w:sz="8" w:space="0" w:color="auto"/>
              <w:bottom w:val="nil"/>
              <w:right w:val="nil"/>
            </w:tcBorders>
            <w:shd w:val="clear" w:color="auto" w:fill="auto"/>
            <w:noWrap/>
            <w:vAlign w:val="center"/>
            <w:tcPrChange w:id="3569" w:author="Karam NASER" w:date="2019-01-09T10:42:00Z">
              <w:tcPr>
                <w:tcW w:w="1144" w:type="dxa"/>
                <w:tcBorders>
                  <w:top w:val="single" w:sz="8" w:space="0" w:color="auto"/>
                  <w:left w:val="single" w:sz="8" w:space="0" w:color="auto"/>
                  <w:bottom w:val="nil"/>
                  <w:right w:val="nil"/>
                </w:tcBorders>
                <w:shd w:val="clear" w:color="auto" w:fill="auto"/>
                <w:noWrap/>
                <w:vAlign w:val="center"/>
              </w:tcPr>
            </w:tcPrChange>
          </w:tcPr>
          <w:p w14:paraId="7F6DA6C9" w14:textId="66A564D0"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0" w:author="Francois Edouard" w:date="2019-01-10T09:15:00Z"/>
                <w:rFonts w:ascii="Arial" w:hAnsi="Arial" w:cs="Arial"/>
                <w:color w:val="000000"/>
                <w:sz w:val="18"/>
                <w:szCs w:val="18"/>
              </w:rPr>
            </w:pPr>
            <w:del w:id="3571" w:author="Francois Edouard" w:date="2019-01-10T09:15:00Z">
              <w:r w:rsidRPr="000101C8" w:rsidDel="00522FF6">
                <w:rPr>
                  <w:rFonts w:ascii="Arial" w:hAnsi="Arial" w:cs="Arial"/>
                  <w:color w:val="000000"/>
                  <w:sz w:val="18"/>
                  <w:szCs w:val="18"/>
                </w:rPr>
                <w:delText>#VALUE!</w:delText>
              </w:r>
            </w:del>
          </w:p>
        </w:tc>
        <w:tc>
          <w:tcPr>
            <w:tcW w:w="1143" w:type="dxa"/>
            <w:tcBorders>
              <w:top w:val="single" w:sz="8" w:space="0" w:color="auto"/>
              <w:left w:val="nil"/>
              <w:bottom w:val="nil"/>
              <w:right w:val="nil"/>
            </w:tcBorders>
            <w:shd w:val="clear" w:color="auto" w:fill="auto"/>
            <w:noWrap/>
            <w:vAlign w:val="center"/>
            <w:tcPrChange w:id="3572" w:author="Karam NASER" w:date="2019-01-09T10:42:00Z">
              <w:tcPr>
                <w:tcW w:w="1143" w:type="dxa"/>
                <w:tcBorders>
                  <w:top w:val="single" w:sz="8" w:space="0" w:color="auto"/>
                  <w:left w:val="nil"/>
                  <w:bottom w:val="nil"/>
                  <w:right w:val="nil"/>
                </w:tcBorders>
                <w:shd w:val="clear" w:color="auto" w:fill="auto"/>
                <w:noWrap/>
                <w:vAlign w:val="center"/>
              </w:tcPr>
            </w:tcPrChange>
          </w:tcPr>
          <w:p w14:paraId="2CA46402" w14:textId="535F00E1"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3" w:author="Francois Edouard" w:date="2019-01-10T09:15:00Z"/>
                <w:rFonts w:ascii="Arial" w:hAnsi="Arial" w:cs="Arial"/>
                <w:color w:val="000000"/>
                <w:sz w:val="18"/>
                <w:szCs w:val="18"/>
              </w:rPr>
            </w:pPr>
            <w:del w:id="3574" w:author="Francois Edouard" w:date="2019-01-10T09:15:00Z">
              <w:r w:rsidRPr="000101C8" w:rsidDel="00522FF6">
                <w:rPr>
                  <w:rFonts w:ascii="Arial" w:hAnsi="Arial" w:cs="Arial"/>
                  <w:color w:val="000000"/>
                  <w:sz w:val="18"/>
                  <w:szCs w:val="18"/>
                </w:rPr>
                <w:delText>#VALUE!</w:delText>
              </w:r>
            </w:del>
          </w:p>
        </w:tc>
        <w:tc>
          <w:tcPr>
            <w:tcW w:w="1143" w:type="dxa"/>
            <w:tcBorders>
              <w:top w:val="single" w:sz="8" w:space="0" w:color="auto"/>
              <w:left w:val="nil"/>
              <w:bottom w:val="nil"/>
              <w:right w:val="single" w:sz="4" w:space="0" w:color="auto"/>
            </w:tcBorders>
            <w:shd w:val="clear" w:color="auto" w:fill="auto"/>
            <w:noWrap/>
            <w:vAlign w:val="center"/>
            <w:tcPrChange w:id="3575" w:author="Karam NASER" w:date="2019-01-09T10:42:00Z">
              <w:tcPr>
                <w:tcW w:w="1143" w:type="dxa"/>
                <w:tcBorders>
                  <w:top w:val="single" w:sz="8" w:space="0" w:color="auto"/>
                  <w:left w:val="nil"/>
                  <w:bottom w:val="nil"/>
                  <w:right w:val="single" w:sz="4" w:space="0" w:color="auto"/>
                </w:tcBorders>
                <w:shd w:val="clear" w:color="auto" w:fill="auto"/>
                <w:noWrap/>
                <w:vAlign w:val="center"/>
              </w:tcPr>
            </w:tcPrChange>
          </w:tcPr>
          <w:p w14:paraId="399D6549" w14:textId="7F52939A"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6" w:author="Francois Edouard" w:date="2019-01-10T09:15:00Z"/>
                <w:rFonts w:ascii="Arial" w:hAnsi="Arial" w:cs="Arial"/>
                <w:color w:val="000000"/>
                <w:sz w:val="18"/>
                <w:szCs w:val="18"/>
              </w:rPr>
            </w:pPr>
            <w:del w:id="3577" w:author="Francois Edouard" w:date="2019-01-10T09:15:00Z">
              <w:r w:rsidRPr="000101C8" w:rsidDel="00522FF6">
                <w:rPr>
                  <w:rFonts w:ascii="Arial" w:hAnsi="Arial" w:cs="Arial"/>
                  <w:color w:val="000000"/>
                  <w:sz w:val="18"/>
                  <w:szCs w:val="18"/>
                </w:rPr>
                <w:delText>#VALUE!</w:delText>
              </w:r>
            </w:del>
          </w:p>
        </w:tc>
        <w:tc>
          <w:tcPr>
            <w:tcW w:w="935" w:type="dxa"/>
            <w:tcBorders>
              <w:top w:val="single" w:sz="8" w:space="0" w:color="auto"/>
              <w:left w:val="nil"/>
              <w:bottom w:val="nil"/>
              <w:right w:val="nil"/>
            </w:tcBorders>
            <w:shd w:val="clear" w:color="auto" w:fill="auto"/>
            <w:noWrap/>
            <w:vAlign w:val="center"/>
            <w:tcPrChange w:id="3578" w:author="Karam NASER" w:date="2019-01-09T10:42:00Z">
              <w:tcPr>
                <w:tcW w:w="935" w:type="dxa"/>
                <w:tcBorders>
                  <w:top w:val="single" w:sz="8" w:space="0" w:color="auto"/>
                  <w:left w:val="nil"/>
                  <w:bottom w:val="nil"/>
                  <w:right w:val="nil"/>
                </w:tcBorders>
                <w:shd w:val="clear" w:color="auto" w:fill="auto"/>
                <w:noWrap/>
                <w:vAlign w:val="center"/>
              </w:tcPr>
            </w:tcPrChange>
          </w:tcPr>
          <w:p w14:paraId="66438313" w14:textId="6F9E9A3C"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9" w:author="Francois Edouard" w:date="2019-01-10T09:15:00Z"/>
                <w:rFonts w:ascii="Arial" w:hAnsi="Arial" w:cs="Arial"/>
                <w:color w:val="000000"/>
                <w:sz w:val="18"/>
                <w:szCs w:val="18"/>
              </w:rPr>
            </w:pPr>
            <w:del w:id="3580" w:author="Francois Edouard" w:date="2019-01-10T09:15:00Z">
              <w:r w:rsidRPr="000101C8" w:rsidDel="00522FF6">
                <w:rPr>
                  <w:rFonts w:ascii="Arial" w:hAnsi="Arial" w:cs="Arial"/>
                  <w:color w:val="000000"/>
                  <w:sz w:val="18"/>
                  <w:szCs w:val="18"/>
                </w:rPr>
                <w:delText>#DIV/0!</w:delText>
              </w:r>
            </w:del>
          </w:p>
        </w:tc>
        <w:tc>
          <w:tcPr>
            <w:tcW w:w="935" w:type="dxa"/>
            <w:tcBorders>
              <w:top w:val="single" w:sz="8" w:space="0" w:color="auto"/>
              <w:left w:val="nil"/>
              <w:bottom w:val="nil"/>
              <w:right w:val="single" w:sz="8" w:space="0" w:color="auto"/>
            </w:tcBorders>
            <w:shd w:val="clear" w:color="auto" w:fill="auto"/>
            <w:noWrap/>
            <w:vAlign w:val="center"/>
            <w:tcPrChange w:id="3581" w:author="Karam NASER" w:date="2019-01-09T10:42:00Z">
              <w:tcPr>
                <w:tcW w:w="935" w:type="dxa"/>
                <w:tcBorders>
                  <w:top w:val="single" w:sz="8" w:space="0" w:color="auto"/>
                  <w:left w:val="nil"/>
                  <w:bottom w:val="nil"/>
                  <w:right w:val="single" w:sz="8" w:space="0" w:color="auto"/>
                </w:tcBorders>
                <w:shd w:val="clear" w:color="auto" w:fill="auto"/>
                <w:noWrap/>
                <w:vAlign w:val="center"/>
              </w:tcPr>
            </w:tcPrChange>
          </w:tcPr>
          <w:p w14:paraId="47085CC6" w14:textId="56D1A380"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2" w:author="Francois Edouard" w:date="2019-01-10T09:15:00Z"/>
                <w:rFonts w:ascii="Arial" w:hAnsi="Arial" w:cs="Arial"/>
                <w:color w:val="000000"/>
                <w:sz w:val="18"/>
                <w:szCs w:val="18"/>
              </w:rPr>
            </w:pPr>
            <w:del w:id="3583" w:author="Francois Edouard" w:date="2019-01-10T09:15:00Z">
              <w:r w:rsidRPr="000101C8" w:rsidDel="00522FF6">
                <w:rPr>
                  <w:rFonts w:ascii="Arial" w:hAnsi="Arial" w:cs="Arial"/>
                  <w:color w:val="000000"/>
                  <w:sz w:val="18"/>
                  <w:szCs w:val="18"/>
                </w:rPr>
                <w:delText>#DIV/0!</w:delText>
              </w:r>
            </w:del>
          </w:p>
        </w:tc>
      </w:tr>
      <w:tr w:rsidR="000101C8" w:rsidRPr="000101C8" w:rsidDel="00522FF6" w14:paraId="69B37590" w14:textId="06E2D4E6" w:rsidTr="00AF69C8">
        <w:trPr>
          <w:trHeight w:val="255"/>
          <w:jc w:val="center"/>
          <w:del w:id="3584" w:author="Francois Edouard" w:date="2019-01-10T09:15:00Z"/>
          <w:trPrChange w:id="3585" w:author="Karam NASER" w:date="2019-01-09T10:42: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3586" w:author="Karam NASER" w:date="2019-01-09T10:42:00Z">
              <w:tcPr>
                <w:tcW w:w="1640" w:type="dxa"/>
                <w:tcBorders>
                  <w:top w:val="nil"/>
                  <w:left w:val="single" w:sz="8" w:space="0" w:color="auto"/>
                  <w:bottom w:val="single" w:sz="8" w:space="0" w:color="auto"/>
                  <w:right w:val="nil"/>
                </w:tcBorders>
                <w:shd w:val="clear" w:color="auto" w:fill="auto"/>
                <w:noWrap/>
                <w:vAlign w:val="center"/>
              </w:tcPr>
            </w:tcPrChange>
          </w:tcPr>
          <w:p w14:paraId="5E66C948" w14:textId="01D4EF4F"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7" w:author="Francois Edouard" w:date="2019-01-10T09:15:00Z"/>
                <w:rFonts w:ascii="Arial" w:hAnsi="Arial" w:cs="Arial"/>
                <w:color w:val="000000"/>
                <w:sz w:val="18"/>
                <w:szCs w:val="18"/>
              </w:rPr>
            </w:pPr>
            <w:del w:id="3588" w:author="Francois Edouard" w:date="2019-01-10T09:15:00Z">
              <w:r w:rsidRPr="000101C8" w:rsidDel="00522FF6">
                <w:rPr>
                  <w:rFonts w:ascii="Arial" w:hAnsi="Arial" w:cs="Arial"/>
                  <w:color w:val="000000"/>
                  <w:sz w:val="18"/>
                  <w:szCs w:val="18"/>
                </w:rPr>
                <w:delText>Class F</w:delText>
              </w:r>
            </w:del>
          </w:p>
        </w:tc>
        <w:tc>
          <w:tcPr>
            <w:tcW w:w="1144" w:type="dxa"/>
            <w:tcBorders>
              <w:top w:val="nil"/>
              <w:left w:val="single" w:sz="8" w:space="0" w:color="auto"/>
              <w:bottom w:val="single" w:sz="8" w:space="0" w:color="auto"/>
              <w:right w:val="nil"/>
            </w:tcBorders>
            <w:shd w:val="clear" w:color="auto" w:fill="auto"/>
            <w:noWrap/>
            <w:vAlign w:val="center"/>
            <w:tcPrChange w:id="3589" w:author="Karam NASER" w:date="2019-01-09T10:42:00Z">
              <w:tcPr>
                <w:tcW w:w="1144" w:type="dxa"/>
                <w:tcBorders>
                  <w:top w:val="nil"/>
                  <w:left w:val="single" w:sz="8" w:space="0" w:color="auto"/>
                  <w:bottom w:val="single" w:sz="8" w:space="0" w:color="auto"/>
                  <w:right w:val="nil"/>
                </w:tcBorders>
                <w:shd w:val="clear" w:color="auto" w:fill="auto"/>
                <w:noWrap/>
                <w:vAlign w:val="center"/>
              </w:tcPr>
            </w:tcPrChange>
          </w:tcPr>
          <w:p w14:paraId="2844AFD1" w14:textId="0FA03C0E"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0" w:author="Francois Edouard" w:date="2019-01-10T09:15:00Z"/>
                <w:rFonts w:ascii="Arial" w:hAnsi="Arial" w:cs="Arial"/>
                <w:color w:val="000000"/>
                <w:sz w:val="18"/>
                <w:szCs w:val="18"/>
              </w:rPr>
            </w:pPr>
            <w:del w:id="3591" w:author="Francois Edouard" w:date="2019-01-10T09:15:00Z">
              <w:r w:rsidRPr="000101C8" w:rsidDel="00522FF6">
                <w:rPr>
                  <w:rFonts w:ascii="Arial" w:hAnsi="Arial" w:cs="Arial"/>
                  <w:color w:val="000000"/>
                  <w:sz w:val="18"/>
                  <w:szCs w:val="18"/>
                </w:rPr>
                <w:delText>#VALUE!</w:delText>
              </w:r>
            </w:del>
          </w:p>
        </w:tc>
        <w:tc>
          <w:tcPr>
            <w:tcW w:w="1143" w:type="dxa"/>
            <w:tcBorders>
              <w:top w:val="nil"/>
              <w:left w:val="nil"/>
              <w:bottom w:val="single" w:sz="8" w:space="0" w:color="auto"/>
              <w:right w:val="nil"/>
            </w:tcBorders>
            <w:shd w:val="clear" w:color="auto" w:fill="auto"/>
            <w:noWrap/>
            <w:vAlign w:val="center"/>
            <w:tcPrChange w:id="3592" w:author="Karam NASER" w:date="2019-01-09T10:42:00Z">
              <w:tcPr>
                <w:tcW w:w="1143" w:type="dxa"/>
                <w:tcBorders>
                  <w:top w:val="nil"/>
                  <w:left w:val="nil"/>
                  <w:bottom w:val="single" w:sz="8" w:space="0" w:color="auto"/>
                  <w:right w:val="nil"/>
                </w:tcBorders>
                <w:shd w:val="clear" w:color="auto" w:fill="auto"/>
                <w:noWrap/>
                <w:vAlign w:val="center"/>
              </w:tcPr>
            </w:tcPrChange>
          </w:tcPr>
          <w:p w14:paraId="6E19A48A" w14:textId="79EADB31"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3" w:author="Francois Edouard" w:date="2019-01-10T09:15:00Z"/>
                <w:rFonts w:ascii="Arial" w:hAnsi="Arial" w:cs="Arial"/>
                <w:color w:val="000000"/>
                <w:sz w:val="18"/>
                <w:szCs w:val="18"/>
              </w:rPr>
            </w:pPr>
            <w:del w:id="3594" w:author="Francois Edouard" w:date="2019-01-10T09:15:00Z">
              <w:r w:rsidRPr="000101C8" w:rsidDel="00522FF6">
                <w:rPr>
                  <w:rFonts w:ascii="Arial" w:hAnsi="Arial" w:cs="Arial"/>
                  <w:color w:val="000000"/>
                  <w:sz w:val="18"/>
                  <w:szCs w:val="18"/>
                </w:rPr>
                <w:delText>#VALUE!</w:delText>
              </w:r>
            </w:del>
          </w:p>
        </w:tc>
        <w:tc>
          <w:tcPr>
            <w:tcW w:w="1143" w:type="dxa"/>
            <w:tcBorders>
              <w:top w:val="nil"/>
              <w:left w:val="nil"/>
              <w:bottom w:val="single" w:sz="8" w:space="0" w:color="auto"/>
              <w:right w:val="single" w:sz="4" w:space="0" w:color="auto"/>
            </w:tcBorders>
            <w:shd w:val="clear" w:color="auto" w:fill="auto"/>
            <w:noWrap/>
            <w:vAlign w:val="center"/>
            <w:tcPrChange w:id="3595" w:author="Karam NASER" w:date="2019-01-09T10:42:00Z">
              <w:tcPr>
                <w:tcW w:w="1143" w:type="dxa"/>
                <w:tcBorders>
                  <w:top w:val="nil"/>
                  <w:left w:val="nil"/>
                  <w:bottom w:val="single" w:sz="8" w:space="0" w:color="auto"/>
                  <w:right w:val="single" w:sz="4" w:space="0" w:color="auto"/>
                </w:tcBorders>
                <w:shd w:val="clear" w:color="auto" w:fill="auto"/>
                <w:noWrap/>
                <w:vAlign w:val="center"/>
              </w:tcPr>
            </w:tcPrChange>
          </w:tcPr>
          <w:p w14:paraId="68CA2423" w14:textId="791CFD1A"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6" w:author="Francois Edouard" w:date="2019-01-10T09:15:00Z"/>
                <w:rFonts w:ascii="Arial" w:hAnsi="Arial" w:cs="Arial"/>
                <w:color w:val="000000"/>
                <w:sz w:val="18"/>
                <w:szCs w:val="18"/>
              </w:rPr>
            </w:pPr>
            <w:del w:id="3597" w:author="Francois Edouard" w:date="2019-01-10T09:15:00Z">
              <w:r w:rsidRPr="000101C8" w:rsidDel="00522FF6">
                <w:rPr>
                  <w:rFonts w:ascii="Arial" w:hAnsi="Arial" w:cs="Arial"/>
                  <w:color w:val="000000"/>
                  <w:sz w:val="18"/>
                  <w:szCs w:val="18"/>
                </w:rPr>
                <w:delText>#VALUE!</w:delText>
              </w:r>
            </w:del>
          </w:p>
        </w:tc>
        <w:tc>
          <w:tcPr>
            <w:tcW w:w="935" w:type="dxa"/>
            <w:tcBorders>
              <w:top w:val="nil"/>
              <w:left w:val="nil"/>
              <w:bottom w:val="single" w:sz="8" w:space="0" w:color="auto"/>
              <w:right w:val="nil"/>
            </w:tcBorders>
            <w:shd w:val="clear" w:color="auto" w:fill="auto"/>
            <w:noWrap/>
            <w:vAlign w:val="center"/>
            <w:tcPrChange w:id="3598" w:author="Karam NASER" w:date="2019-01-09T10:42:00Z">
              <w:tcPr>
                <w:tcW w:w="935" w:type="dxa"/>
                <w:tcBorders>
                  <w:top w:val="nil"/>
                  <w:left w:val="nil"/>
                  <w:bottom w:val="single" w:sz="8" w:space="0" w:color="auto"/>
                  <w:right w:val="nil"/>
                </w:tcBorders>
                <w:shd w:val="clear" w:color="auto" w:fill="auto"/>
                <w:noWrap/>
                <w:vAlign w:val="center"/>
              </w:tcPr>
            </w:tcPrChange>
          </w:tcPr>
          <w:p w14:paraId="2DD94309" w14:textId="35901415"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9" w:author="Francois Edouard" w:date="2019-01-10T09:15:00Z"/>
                <w:rFonts w:ascii="Arial" w:hAnsi="Arial" w:cs="Arial"/>
                <w:color w:val="000000"/>
                <w:sz w:val="18"/>
                <w:szCs w:val="18"/>
              </w:rPr>
            </w:pPr>
            <w:del w:id="3600" w:author="Francois Edouard" w:date="2019-01-10T09:15:00Z">
              <w:r w:rsidRPr="000101C8" w:rsidDel="00522FF6">
                <w:rPr>
                  <w:rFonts w:ascii="Arial" w:hAnsi="Arial" w:cs="Arial"/>
                  <w:color w:val="000000"/>
                  <w:sz w:val="18"/>
                  <w:szCs w:val="18"/>
                </w:rPr>
                <w:delText>#DIV/0!</w:delText>
              </w:r>
            </w:del>
          </w:p>
        </w:tc>
        <w:tc>
          <w:tcPr>
            <w:tcW w:w="935" w:type="dxa"/>
            <w:tcBorders>
              <w:top w:val="nil"/>
              <w:left w:val="nil"/>
              <w:bottom w:val="single" w:sz="8" w:space="0" w:color="auto"/>
              <w:right w:val="single" w:sz="8" w:space="0" w:color="auto"/>
            </w:tcBorders>
            <w:shd w:val="clear" w:color="auto" w:fill="auto"/>
            <w:noWrap/>
            <w:vAlign w:val="center"/>
            <w:tcPrChange w:id="3601" w:author="Karam NASER" w:date="2019-01-09T10:42:00Z">
              <w:tcPr>
                <w:tcW w:w="935" w:type="dxa"/>
                <w:tcBorders>
                  <w:top w:val="nil"/>
                  <w:left w:val="nil"/>
                  <w:bottom w:val="single" w:sz="8" w:space="0" w:color="auto"/>
                  <w:right w:val="single" w:sz="8" w:space="0" w:color="auto"/>
                </w:tcBorders>
                <w:shd w:val="clear" w:color="auto" w:fill="auto"/>
                <w:noWrap/>
                <w:vAlign w:val="center"/>
              </w:tcPr>
            </w:tcPrChange>
          </w:tcPr>
          <w:p w14:paraId="02ED6E77" w14:textId="26F4580E" w:rsidR="000101C8" w:rsidRPr="000101C8" w:rsidDel="00522FF6" w:rsidRDefault="000101C8" w:rsidP="00010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2" w:author="Francois Edouard" w:date="2019-01-10T09:15:00Z"/>
                <w:rFonts w:ascii="Arial" w:hAnsi="Arial" w:cs="Arial"/>
                <w:color w:val="000000"/>
                <w:sz w:val="18"/>
                <w:szCs w:val="18"/>
              </w:rPr>
            </w:pPr>
            <w:del w:id="3603" w:author="Francois Edouard" w:date="2019-01-10T09:15:00Z">
              <w:r w:rsidRPr="000101C8" w:rsidDel="00522FF6">
                <w:rPr>
                  <w:rFonts w:ascii="Arial" w:hAnsi="Arial" w:cs="Arial"/>
                  <w:color w:val="000000"/>
                  <w:sz w:val="18"/>
                  <w:szCs w:val="18"/>
                </w:rPr>
                <w:delText>#DIV/0!</w:delText>
              </w:r>
            </w:del>
          </w:p>
        </w:tc>
      </w:tr>
    </w:tbl>
    <w:p w14:paraId="1B9CE1ED" w14:textId="174ED9CC" w:rsidR="000101C8" w:rsidRPr="000101C8" w:rsidDel="00522FF6" w:rsidRDefault="000101C8" w:rsidP="000101C8">
      <w:pPr>
        <w:rPr>
          <w:del w:id="3604" w:author="Francois Edouard" w:date="2019-01-10T09:16:00Z"/>
        </w:rPr>
      </w:pPr>
    </w:p>
    <w:p w14:paraId="3CFEB1BF" w14:textId="77777777" w:rsidR="000101C8" w:rsidRPr="000101C8" w:rsidRDefault="000101C8" w:rsidP="000101C8"/>
    <w:p w14:paraId="77A4292A" w14:textId="7F51AF92" w:rsidR="009041AC" w:rsidRDefault="00B14F6E" w:rsidP="00B14F6E">
      <w:pPr>
        <w:pStyle w:val="Caption"/>
        <w:jc w:val="center"/>
        <w:rPr>
          <w:ins w:id="3605" w:author="Karam NASER" w:date="2019-01-09T10:43:00Z"/>
        </w:rPr>
      </w:pPr>
      <w:r>
        <w:t xml:space="preserve">Results of common testing condition with 16 </w:t>
      </w:r>
      <w:r w:rsidR="00277D17">
        <w:t xml:space="preserve">bits </w:t>
      </w:r>
      <w:r>
        <w:t>representation of DFT matrices</w:t>
      </w:r>
    </w:p>
    <w:p w14:paraId="7BC9718A" w14:textId="47062DEB" w:rsidR="00AF69C8" w:rsidDel="00522FF6" w:rsidRDefault="00AF69C8" w:rsidP="00AF69C8">
      <w:pPr>
        <w:rPr>
          <w:ins w:id="3606" w:author="Karam NASER" w:date="2019-01-09T10:43:00Z"/>
          <w:del w:id="3607" w:author="Francois Edouard" w:date="2019-01-10T09:16:00Z"/>
        </w:rPr>
      </w:pPr>
    </w:p>
    <w:tbl>
      <w:tblPr>
        <w:tblW w:w="8740" w:type="dxa"/>
        <w:jc w:val="center"/>
        <w:tblLook w:val="04A0" w:firstRow="1" w:lastRow="0" w:firstColumn="1" w:lastColumn="0" w:noHBand="0" w:noVBand="1"/>
        <w:tblPrChange w:id="3608" w:author="Karam NASER" w:date="2019-01-09T10:44:00Z">
          <w:tblPr>
            <w:tblW w:w="8740" w:type="dxa"/>
            <w:jc w:val="center"/>
            <w:tblLook w:val="04A0" w:firstRow="1" w:lastRow="0" w:firstColumn="1" w:lastColumn="0" w:noHBand="0" w:noVBand="1"/>
          </w:tblPr>
        </w:tblPrChange>
      </w:tblPr>
      <w:tblGrid>
        <w:gridCol w:w="500"/>
        <w:gridCol w:w="1640"/>
        <w:gridCol w:w="1060"/>
        <w:gridCol w:w="1060"/>
        <w:gridCol w:w="1060"/>
        <w:gridCol w:w="1060"/>
        <w:gridCol w:w="1060"/>
        <w:gridCol w:w="1300"/>
        <w:tblGridChange w:id="3609">
          <w:tblGrid>
            <w:gridCol w:w="500"/>
            <w:gridCol w:w="1640"/>
            <w:gridCol w:w="1060"/>
            <w:gridCol w:w="1060"/>
            <w:gridCol w:w="1060"/>
            <w:gridCol w:w="1060"/>
            <w:gridCol w:w="1060"/>
            <w:gridCol w:w="1300"/>
          </w:tblGrid>
        </w:tblGridChange>
      </w:tblGrid>
      <w:tr w:rsidR="00AF69C8" w:rsidRPr="00BE033F" w14:paraId="16DA1D21" w14:textId="77777777" w:rsidTr="00AF69C8">
        <w:trPr>
          <w:trHeight w:val="255"/>
          <w:jc w:val="center"/>
          <w:ins w:id="3610" w:author="Karam NASER" w:date="2019-01-09T10:43:00Z"/>
          <w:trPrChange w:id="3611"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3612" w:author="Karam NASER" w:date="2019-01-09T10:44:00Z">
              <w:tcPr>
                <w:tcW w:w="500" w:type="dxa"/>
                <w:tcBorders>
                  <w:top w:val="nil"/>
                  <w:left w:val="nil"/>
                  <w:bottom w:val="nil"/>
                  <w:right w:val="nil"/>
                </w:tcBorders>
                <w:shd w:val="clear" w:color="auto" w:fill="auto"/>
                <w:noWrap/>
                <w:vAlign w:val="bottom"/>
                <w:hideMark/>
              </w:tcPr>
            </w:tcPrChange>
          </w:tcPr>
          <w:p w14:paraId="7230433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13" w:author="Karam NASER" w:date="2019-01-09T10:43:00Z"/>
                <w:sz w:val="20"/>
                <w:szCs w:val="24"/>
              </w:rPr>
            </w:pPr>
          </w:p>
        </w:tc>
        <w:tc>
          <w:tcPr>
            <w:tcW w:w="1640" w:type="dxa"/>
            <w:tcBorders>
              <w:top w:val="nil"/>
              <w:left w:val="nil"/>
              <w:bottom w:val="nil"/>
              <w:right w:val="nil"/>
            </w:tcBorders>
            <w:shd w:val="clear" w:color="auto" w:fill="auto"/>
            <w:noWrap/>
            <w:vAlign w:val="center"/>
            <w:hideMark/>
            <w:tcPrChange w:id="3614" w:author="Karam NASER" w:date="2019-01-09T10:44:00Z">
              <w:tcPr>
                <w:tcW w:w="1640" w:type="dxa"/>
                <w:tcBorders>
                  <w:top w:val="nil"/>
                  <w:left w:val="nil"/>
                  <w:bottom w:val="nil"/>
                  <w:right w:val="nil"/>
                </w:tcBorders>
                <w:shd w:val="clear" w:color="auto" w:fill="auto"/>
                <w:noWrap/>
                <w:vAlign w:val="center"/>
                <w:hideMark/>
              </w:tcPr>
            </w:tcPrChange>
          </w:tcPr>
          <w:p w14:paraId="4090273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15" w:author="Karam NASER" w:date="2019-01-09T10:43:00Z"/>
                <w:sz w:val="20"/>
              </w:rPr>
            </w:pPr>
          </w:p>
        </w:tc>
        <w:tc>
          <w:tcPr>
            <w:tcW w:w="1060" w:type="dxa"/>
            <w:tcBorders>
              <w:top w:val="nil"/>
              <w:left w:val="nil"/>
              <w:bottom w:val="nil"/>
              <w:right w:val="nil"/>
            </w:tcBorders>
            <w:shd w:val="clear" w:color="auto" w:fill="auto"/>
            <w:noWrap/>
            <w:vAlign w:val="center"/>
            <w:hideMark/>
            <w:tcPrChange w:id="3616" w:author="Karam NASER" w:date="2019-01-09T10:44:00Z">
              <w:tcPr>
                <w:tcW w:w="1060" w:type="dxa"/>
                <w:tcBorders>
                  <w:top w:val="nil"/>
                  <w:left w:val="nil"/>
                  <w:bottom w:val="nil"/>
                  <w:right w:val="nil"/>
                </w:tcBorders>
                <w:shd w:val="clear" w:color="auto" w:fill="auto"/>
                <w:noWrap/>
                <w:vAlign w:val="center"/>
                <w:hideMark/>
              </w:tcPr>
            </w:tcPrChange>
          </w:tcPr>
          <w:p w14:paraId="753D61B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7" w:author="Karam NASER" w:date="2019-01-09T10:43:00Z"/>
                <w:sz w:val="20"/>
              </w:rPr>
            </w:pPr>
          </w:p>
        </w:tc>
        <w:tc>
          <w:tcPr>
            <w:tcW w:w="1060" w:type="dxa"/>
            <w:tcBorders>
              <w:top w:val="nil"/>
              <w:left w:val="nil"/>
              <w:bottom w:val="nil"/>
              <w:right w:val="nil"/>
            </w:tcBorders>
            <w:shd w:val="clear" w:color="auto" w:fill="auto"/>
            <w:noWrap/>
            <w:vAlign w:val="center"/>
            <w:hideMark/>
            <w:tcPrChange w:id="3618" w:author="Karam NASER" w:date="2019-01-09T10:44:00Z">
              <w:tcPr>
                <w:tcW w:w="1060" w:type="dxa"/>
                <w:tcBorders>
                  <w:top w:val="nil"/>
                  <w:left w:val="nil"/>
                  <w:bottom w:val="nil"/>
                  <w:right w:val="nil"/>
                </w:tcBorders>
                <w:shd w:val="clear" w:color="auto" w:fill="auto"/>
                <w:noWrap/>
                <w:vAlign w:val="center"/>
                <w:hideMark/>
              </w:tcPr>
            </w:tcPrChange>
          </w:tcPr>
          <w:p w14:paraId="4ED98EA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9" w:author="Karam NASER" w:date="2019-01-09T10:43:00Z"/>
                <w:sz w:val="20"/>
              </w:rPr>
            </w:pPr>
          </w:p>
        </w:tc>
        <w:tc>
          <w:tcPr>
            <w:tcW w:w="1060" w:type="dxa"/>
            <w:tcBorders>
              <w:top w:val="nil"/>
              <w:left w:val="nil"/>
              <w:bottom w:val="nil"/>
              <w:right w:val="nil"/>
            </w:tcBorders>
            <w:shd w:val="clear" w:color="auto" w:fill="auto"/>
            <w:noWrap/>
            <w:vAlign w:val="center"/>
            <w:hideMark/>
            <w:tcPrChange w:id="3620" w:author="Karam NASER" w:date="2019-01-09T10:44:00Z">
              <w:tcPr>
                <w:tcW w:w="1060" w:type="dxa"/>
                <w:tcBorders>
                  <w:top w:val="nil"/>
                  <w:left w:val="nil"/>
                  <w:bottom w:val="nil"/>
                  <w:right w:val="nil"/>
                </w:tcBorders>
                <w:shd w:val="clear" w:color="auto" w:fill="auto"/>
                <w:noWrap/>
                <w:vAlign w:val="center"/>
                <w:hideMark/>
              </w:tcPr>
            </w:tcPrChange>
          </w:tcPr>
          <w:p w14:paraId="0B4378D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1" w:author="Karam NASER" w:date="2019-01-09T10:43:00Z"/>
                <w:sz w:val="20"/>
              </w:rPr>
            </w:pPr>
          </w:p>
        </w:tc>
        <w:tc>
          <w:tcPr>
            <w:tcW w:w="1060" w:type="dxa"/>
            <w:tcBorders>
              <w:top w:val="nil"/>
              <w:left w:val="nil"/>
              <w:bottom w:val="nil"/>
              <w:right w:val="nil"/>
            </w:tcBorders>
            <w:shd w:val="clear" w:color="auto" w:fill="auto"/>
            <w:noWrap/>
            <w:vAlign w:val="center"/>
            <w:hideMark/>
            <w:tcPrChange w:id="3622" w:author="Karam NASER" w:date="2019-01-09T10:44:00Z">
              <w:tcPr>
                <w:tcW w:w="1060" w:type="dxa"/>
                <w:tcBorders>
                  <w:top w:val="nil"/>
                  <w:left w:val="nil"/>
                  <w:bottom w:val="nil"/>
                  <w:right w:val="nil"/>
                </w:tcBorders>
                <w:shd w:val="clear" w:color="auto" w:fill="auto"/>
                <w:noWrap/>
                <w:vAlign w:val="center"/>
                <w:hideMark/>
              </w:tcPr>
            </w:tcPrChange>
          </w:tcPr>
          <w:p w14:paraId="36806CF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3" w:author="Karam NASER" w:date="2019-01-09T10:43:00Z"/>
                <w:sz w:val="20"/>
              </w:rPr>
            </w:pPr>
          </w:p>
        </w:tc>
        <w:tc>
          <w:tcPr>
            <w:tcW w:w="1060" w:type="dxa"/>
            <w:tcBorders>
              <w:top w:val="nil"/>
              <w:left w:val="nil"/>
              <w:bottom w:val="nil"/>
              <w:right w:val="nil"/>
            </w:tcBorders>
            <w:shd w:val="clear" w:color="auto" w:fill="auto"/>
            <w:noWrap/>
            <w:vAlign w:val="center"/>
            <w:hideMark/>
            <w:tcPrChange w:id="3624" w:author="Karam NASER" w:date="2019-01-09T10:44:00Z">
              <w:tcPr>
                <w:tcW w:w="1060" w:type="dxa"/>
                <w:tcBorders>
                  <w:top w:val="nil"/>
                  <w:left w:val="nil"/>
                  <w:bottom w:val="nil"/>
                  <w:right w:val="nil"/>
                </w:tcBorders>
                <w:shd w:val="clear" w:color="auto" w:fill="auto"/>
                <w:noWrap/>
                <w:vAlign w:val="center"/>
                <w:hideMark/>
              </w:tcPr>
            </w:tcPrChange>
          </w:tcPr>
          <w:p w14:paraId="77E1C9F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5" w:author="Karam NASER" w:date="2019-01-09T10:43:00Z"/>
                <w:sz w:val="20"/>
              </w:rPr>
            </w:pPr>
          </w:p>
        </w:tc>
        <w:tc>
          <w:tcPr>
            <w:tcW w:w="1300" w:type="dxa"/>
            <w:tcBorders>
              <w:top w:val="nil"/>
              <w:left w:val="nil"/>
              <w:bottom w:val="nil"/>
              <w:right w:val="nil"/>
            </w:tcBorders>
            <w:shd w:val="clear" w:color="auto" w:fill="auto"/>
            <w:noWrap/>
            <w:vAlign w:val="bottom"/>
            <w:hideMark/>
            <w:tcPrChange w:id="3626" w:author="Karam NASER" w:date="2019-01-09T10:44:00Z">
              <w:tcPr>
                <w:tcW w:w="1300" w:type="dxa"/>
                <w:tcBorders>
                  <w:top w:val="nil"/>
                  <w:left w:val="nil"/>
                  <w:bottom w:val="nil"/>
                  <w:right w:val="nil"/>
                </w:tcBorders>
                <w:shd w:val="clear" w:color="auto" w:fill="auto"/>
                <w:noWrap/>
                <w:vAlign w:val="bottom"/>
                <w:hideMark/>
              </w:tcPr>
            </w:tcPrChange>
          </w:tcPr>
          <w:p w14:paraId="2C0D574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7" w:author="Karam NASER" w:date="2019-01-09T10:43:00Z"/>
                <w:sz w:val="20"/>
              </w:rPr>
            </w:pPr>
          </w:p>
        </w:tc>
      </w:tr>
      <w:tr w:rsidR="00AF69C8" w:rsidRPr="00BE033F" w14:paraId="076F695F" w14:textId="77777777" w:rsidTr="00AF69C8">
        <w:trPr>
          <w:trHeight w:val="255"/>
          <w:jc w:val="center"/>
          <w:ins w:id="3628" w:author="Karam NASER" w:date="2019-01-09T10:43:00Z"/>
          <w:trPrChange w:id="3629"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3630" w:author="Karam NASER" w:date="2019-01-09T10:44:00Z">
              <w:tcPr>
                <w:tcW w:w="500" w:type="dxa"/>
                <w:tcBorders>
                  <w:top w:val="nil"/>
                  <w:left w:val="nil"/>
                  <w:bottom w:val="nil"/>
                  <w:right w:val="nil"/>
                </w:tcBorders>
                <w:shd w:val="clear" w:color="auto" w:fill="auto"/>
                <w:noWrap/>
                <w:vAlign w:val="bottom"/>
                <w:hideMark/>
              </w:tcPr>
            </w:tcPrChange>
          </w:tcPr>
          <w:p w14:paraId="489C48C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31" w:author="Karam NASER" w:date="2019-01-09T10:43:00Z"/>
                <w:sz w:val="20"/>
              </w:rPr>
            </w:pPr>
          </w:p>
        </w:tc>
        <w:tc>
          <w:tcPr>
            <w:tcW w:w="1640" w:type="dxa"/>
            <w:tcBorders>
              <w:top w:val="nil"/>
              <w:left w:val="nil"/>
              <w:bottom w:val="nil"/>
              <w:right w:val="nil"/>
            </w:tcBorders>
            <w:shd w:val="clear" w:color="auto" w:fill="auto"/>
            <w:noWrap/>
            <w:vAlign w:val="center"/>
            <w:hideMark/>
            <w:tcPrChange w:id="3632" w:author="Karam NASER" w:date="2019-01-09T10:44:00Z">
              <w:tcPr>
                <w:tcW w:w="1640" w:type="dxa"/>
                <w:tcBorders>
                  <w:top w:val="nil"/>
                  <w:left w:val="nil"/>
                  <w:bottom w:val="nil"/>
                  <w:right w:val="nil"/>
                </w:tcBorders>
                <w:shd w:val="clear" w:color="auto" w:fill="auto"/>
                <w:noWrap/>
                <w:vAlign w:val="center"/>
                <w:hideMark/>
              </w:tcPr>
            </w:tcPrChange>
          </w:tcPr>
          <w:p w14:paraId="2EA04F8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33" w:author="Karam NASER" w:date="2019-01-09T10:43: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634" w:author="Karam NASER" w:date="2019-01-09T10:44: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71712E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5" w:author="Karam NASER" w:date="2019-01-09T10:43:00Z"/>
                <w:rFonts w:ascii="Arial" w:hAnsi="Arial" w:cs="Arial"/>
                <w:b/>
                <w:bCs/>
                <w:color w:val="000000"/>
                <w:sz w:val="18"/>
                <w:szCs w:val="18"/>
              </w:rPr>
            </w:pPr>
            <w:ins w:id="3636" w:author="Karam NASER" w:date="2019-01-09T10:43:00Z">
              <w:r w:rsidRPr="00BE033F">
                <w:rPr>
                  <w:rFonts w:ascii="Arial" w:hAnsi="Arial" w:cs="Arial"/>
                  <w:b/>
                  <w:bCs/>
                  <w:color w:val="000000"/>
                  <w:sz w:val="18"/>
                  <w:szCs w:val="18"/>
                </w:rPr>
                <w:t xml:space="preserve">All Intra Main10 </w:t>
              </w:r>
            </w:ins>
          </w:p>
        </w:tc>
        <w:tc>
          <w:tcPr>
            <w:tcW w:w="1300" w:type="dxa"/>
            <w:tcBorders>
              <w:top w:val="nil"/>
              <w:left w:val="nil"/>
              <w:bottom w:val="nil"/>
              <w:right w:val="nil"/>
            </w:tcBorders>
            <w:shd w:val="clear" w:color="auto" w:fill="auto"/>
            <w:noWrap/>
            <w:vAlign w:val="bottom"/>
            <w:hideMark/>
            <w:tcPrChange w:id="3637" w:author="Karam NASER" w:date="2019-01-09T10:44:00Z">
              <w:tcPr>
                <w:tcW w:w="1300" w:type="dxa"/>
                <w:tcBorders>
                  <w:top w:val="nil"/>
                  <w:left w:val="nil"/>
                  <w:bottom w:val="nil"/>
                  <w:right w:val="nil"/>
                </w:tcBorders>
                <w:shd w:val="clear" w:color="auto" w:fill="auto"/>
                <w:noWrap/>
                <w:vAlign w:val="bottom"/>
                <w:hideMark/>
              </w:tcPr>
            </w:tcPrChange>
          </w:tcPr>
          <w:p w14:paraId="2B3E131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8" w:author="Karam NASER" w:date="2019-01-09T10:43:00Z"/>
                <w:rFonts w:ascii="Arial" w:hAnsi="Arial" w:cs="Arial"/>
                <w:b/>
                <w:bCs/>
                <w:color w:val="000000"/>
                <w:sz w:val="18"/>
                <w:szCs w:val="18"/>
              </w:rPr>
            </w:pPr>
          </w:p>
        </w:tc>
      </w:tr>
      <w:tr w:rsidR="00AF69C8" w:rsidRPr="00BE033F" w14:paraId="5FB207A6" w14:textId="77777777" w:rsidTr="00AF69C8">
        <w:trPr>
          <w:trHeight w:val="255"/>
          <w:jc w:val="center"/>
          <w:ins w:id="3639" w:author="Karam NASER" w:date="2019-01-09T10:43:00Z"/>
          <w:trPrChange w:id="3640"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3641" w:author="Karam NASER" w:date="2019-01-09T10:44:00Z">
              <w:tcPr>
                <w:tcW w:w="500" w:type="dxa"/>
                <w:tcBorders>
                  <w:top w:val="nil"/>
                  <w:left w:val="nil"/>
                  <w:bottom w:val="nil"/>
                  <w:right w:val="nil"/>
                </w:tcBorders>
                <w:shd w:val="clear" w:color="auto" w:fill="auto"/>
                <w:noWrap/>
                <w:vAlign w:val="bottom"/>
                <w:hideMark/>
              </w:tcPr>
            </w:tcPrChange>
          </w:tcPr>
          <w:p w14:paraId="582A195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42" w:author="Karam NASER" w:date="2019-01-09T10:43:00Z"/>
                <w:sz w:val="20"/>
              </w:rPr>
            </w:pPr>
          </w:p>
        </w:tc>
        <w:tc>
          <w:tcPr>
            <w:tcW w:w="1640" w:type="dxa"/>
            <w:tcBorders>
              <w:top w:val="nil"/>
              <w:left w:val="nil"/>
              <w:bottom w:val="nil"/>
              <w:right w:val="nil"/>
            </w:tcBorders>
            <w:shd w:val="clear" w:color="auto" w:fill="auto"/>
            <w:noWrap/>
            <w:vAlign w:val="center"/>
            <w:hideMark/>
            <w:tcPrChange w:id="3643" w:author="Karam NASER" w:date="2019-01-09T10:44:00Z">
              <w:tcPr>
                <w:tcW w:w="1640" w:type="dxa"/>
                <w:tcBorders>
                  <w:top w:val="nil"/>
                  <w:left w:val="nil"/>
                  <w:bottom w:val="nil"/>
                  <w:right w:val="nil"/>
                </w:tcBorders>
                <w:shd w:val="clear" w:color="auto" w:fill="auto"/>
                <w:noWrap/>
                <w:vAlign w:val="center"/>
                <w:hideMark/>
              </w:tcPr>
            </w:tcPrChange>
          </w:tcPr>
          <w:p w14:paraId="621AB81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44" w:author="Karam NASER" w:date="2019-01-09T10:43:00Z"/>
                <w:sz w:val="20"/>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645" w:author="Karam NASER" w:date="2019-01-09T10:44: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614CE2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6" w:author="Karam NASER" w:date="2019-01-09T10:43:00Z"/>
                <w:rFonts w:ascii="Arial" w:hAnsi="Arial" w:cs="Arial"/>
                <w:b/>
                <w:bCs/>
                <w:color w:val="000000"/>
                <w:sz w:val="18"/>
                <w:szCs w:val="18"/>
              </w:rPr>
            </w:pPr>
            <w:ins w:id="3647" w:author="Karam NASER" w:date="2019-01-09T10:43:00Z">
              <w:r w:rsidRPr="00BE033F">
                <w:rPr>
                  <w:rFonts w:ascii="Arial" w:hAnsi="Arial" w:cs="Arial"/>
                  <w:b/>
                  <w:bCs/>
                  <w:color w:val="000000"/>
                  <w:sz w:val="18"/>
                  <w:szCs w:val="18"/>
                </w:rPr>
                <w:t>Over VTM 3.0</w:t>
              </w:r>
            </w:ins>
          </w:p>
        </w:tc>
        <w:tc>
          <w:tcPr>
            <w:tcW w:w="1300" w:type="dxa"/>
            <w:tcBorders>
              <w:top w:val="nil"/>
              <w:left w:val="nil"/>
              <w:bottom w:val="nil"/>
              <w:right w:val="nil"/>
            </w:tcBorders>
            <w:shd w:val="clear" w:color="auto" w:fill="auto"/>
            <w:noWrap/>
            <w:vAlign w:val="bottom"/>
            <w:hideMark/>
            <w:tcPrChange w:id="3648" w:author="Karam NASER" w:date="2019-01-09T10:44:00Z">
              <w:tcPr>
                <w:tcW w:w="1300" w:type="dxa"/>
                <w:tcBorders>
                  <w:top w:val="nil"/>
                  <w:left w:val="nil"/>
                  <w:bottom w:val="nil"/>
                  <w:right w:val="nil"/>
                </w:tcBorders>
                <w:shd w:val="clear" w:color="auto" w:fill="auto"/>
                <w:noWrap/>
                <w:vAlign w:val="bottom"/>
                <w:hideMark/>
              </w:tcPr>
            </w:tcPrChange>
          </w:tcPr>
          <w:p w14:paraId="5736784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9" w:author="Karam NASER" w:date="2019-01-09T10:43:00Z"/>
                <w:rFonts w:ascii="Arial" w:hAnsi="Arial" w:cs="Arial"/>
                <w:b/>
                <w:bCs/>
                <w:color w:val="000000"/>
                <w:sz w:val="18"/>
                <w:szCs w:val="18"/>
              </w:rPr>
            </w:pPr>
          </w:p>
        </w:tc>
      </w:tr>
      <w:tr w:rsidR="00AF69C8" w:rsidRPr="00BE033F" w14:paraId="3521FC5B" w14:textId="77777777" w:rsidTr="00AF69C8">
        <w:trPr>
          <w:trHeight w:val="255"/>
          <w:jc w:val="center"/>
          <w:ins w:id="3650" w:author="Karam NASER" w:date="2019-01-09T10:43:00Z"/>
          <w:trPrChange w:id="3651"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3652" w:author="Karam NASER" w:date="2019-01-09T10:44:00Z">
              <w:tcPr>
                <w:tcW w:w="500" w:type="dxa"/>
                <w:tcBorders>
                  <w:top w:val="nil"/>
                  <w:left w:val="nil"/>
                  <w:bottom w:val="nil"/>
                  <w:right w:val="nil"/>
                </w:tcBorders>
                <w:shd w:val="clear" w:color="auto" w:fill="auto"/>
                <w:noWrap/>
                <w:vAlign w:val="bottom"/>
                <w:hideMark/>
              </w:tcPr>
            </w:tcPrChange>
          </w:tcPr>
          <w:p w14:paraId="4BDC57C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53" w:author="Karam NASER" w:date="2019-01-09T10:43:00Z"/>
                <w:sz w:val="20"/>
              </w:rPr>
            </w:pPr>
          </w:p>
        </w:tc>
        <w:tc>
          <w:tcPr>
            <w:tcW w:w="1640" w:type="dxa"/>
            <w:tcBorders>
              <w:top w:val="nil"/>
              <w:left w:val="nil"/>
              <w:bottom w:val="nil"/>
              <w:right w:val="nil"/>
            </w:tcBorders>
            <w:shd w:val="clear" w:color="auto" w:fill="auto"/>
            <w:noWrap/>
            <w:vAlign w:val="center"/>
            <w:hideMark/>
            <w:tcPrChange w:id="3654" w:author="Karam NASER" w:date="2019-01-09T10:44:00Z">
              <w:tcPr>
                <w:tcW w:w="1640" w:type="dxa"/>
                <w:tcBorders>
                  <w:top w:val="nil"/>
                  <w:left w:val="nil"/>
                  <w:bottom w:val="nil"/>
                  <w:right w:val="nil"/>
                </w:tcBorders>
                <w:shd w:val="clear" w:color="auto" w:fill="auto"/>
                <w:noWrap/>
                <w:vAlign w:val="center"/>
                <w:hideMark/>
              </w:tcPr>
            </w:tcPrChange>
          </w:tcPr>
          <w:p w14:paraId="5F212DE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55" w:author="Karam NASER" w:date="2019-01-09T10:43:00Z"/>
                <w:sz w:val="20"/>
              </w:rPr>
            </w:pPr>
          </w:p>
        </w:tc>
        <w:tc>
          <w:tcPr>
            <w:tcW w:w="1060" w:type="dxa"/>
            <w:tcBorders>
              <w:top w:val="nil"/>
              <w:left w:val="single" w:sz="8" w:space="0" w:color="auto"/>
              <w:bottom w:val="single" w:sz="8" w:space="0" w:color="auto"/>
              <w:right w:val="nil"/>
            </w:tcBorders>
            <w:shd w:val="clear" w:color="auto" w:fill="auto"/>
            <w:noWrap/>
            <w:vAlign w:val="center"/>
            <w:hideMark/>
            <w:tcPrChange w:id="3656" w:author="Karam NASER" w:date="2019-01-09T10:44:00Z">
              <w:tcPr>
                <w:tcW w:w="1060" w:type="dxa"/>
                <w:tcBorders>
                  <w:top w:val="nil"/>
                  <w:left w:val="single" w:sz="8" w:space="0" w:color="auto"/>
                  <w:bottom w:val="single" w:sz="8" w:space="0" w:color="auto"/>
                  <w:right w:val="nil"/>
                </w:tcBorders>
                <w:shd w:val="clear" w:color="auto" w:fill="auto"/>
                <w:noWrap/>
                <w:vAlign w:val="center"/>
                <w:hideMark/>
              </w:tcPr>
            </w:tcPrChange>
          </w:tcPr>
          <w:p w14:paraId="16EB26B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7" w:author="Karam NASER" w:date="2019-01-09T10:43:00Z"/>
                <w:rFonts w:ascii="Arial" w:hAnsi="Arial" w:cs="Arial"/>
                <w:color w:val="000000"/>
                <w:sz w:val="18"/>
                <w:szCs w:val="18"/>
              </w:rPr>
            </w:pPr>
            <w:ins w:id="3658" w:author="Karam NASER" w:date="2019-01-09T10:43:00Z">
              <w:r w:rsidRPr="00BE033F">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3659" w:author="Karam NASER" w:date="2019-01-09T10:44:00Z">
              <w:tcPr>
                <w:tcW w:w="1060" w:type="dxa"/>
                <w:tcBorders>
                  <w:top w:val="nil"/>
                  <w:left w:val="nil"/>
                  <w:bottom w:val="single" w:sz="8" w:space="0" w:color="auto"/>
                  <w:right w:val="nil"/>
                </w:tcBorders>
                <w:shd w:val="clear" w:color="auto" w:fill="auto"/>
                <w:noWrap/>
                <w:vAlign w:val="center"/>
                <w:hideMark/>
              </w:tcPr>
            </w:tcPrChange>
          </w:tcPr>
          <w:p w14:paraId="56387FD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0" w:author="Karam NASER" w:date="2019-01-09T10:43:00Z"/>
                <w:rFonts w:ascii="Arial" w:hAnsi="Arial" w:cs="Arial"/>
                <w:color w:val="000000"/>
                <w:sz w:val="18"/>
                <w:szCs w:val="18"/>
              </w:rPr>
            </w:pPr>
            <w:ins w:id="3661" w:author="Karam NASER" w:date="2019-01-09T10:43:00Z">
              <w:r w:rsidRPr="00BE033F">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3662" w:author="Karam NASER" w:date="2019-01-09T10:44:00Z">
              <w:tcPr>
                <w:tcW w:w="1060" w:type="dxa"/>
                <w:tcBorders>
                  <w:top w:val="nil"/>
                  <w:left w:val="nil"/>
                  <w:bottom w:val="single" w:sz="8" w:space="0" w:color="auto"/>
                  <w:right w:val="single" w:sz="4" w:space="0" w:color="auto"/>
                </w:tcBorders>
                <w:shd w:val="clear" w:color="auto" w:fill="auto"/>
                <w:noWrap/>
                <w:vAlign w:val="center"/>
                <w:hideMark/>
              </w:tcPr>
            </w:tcPrChange>
          </w:tcPr>
          <w:p w14:paraId="508C1FC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3" w:author="Karam NASER" w:date="2019-01-09T10:43:00Z"/>
                <w:rFonts w:ascii="Arial" w:hAnsi="Arial" w:cs="Arial"/>
                <w:color w:val="000000"/>
                <w:sz w:val="18"/>
                <w:szCs w:val="18"/>
              </w:rPr>
            </w:pPr>
            <w:ins w:id="3664" w:author="Karam NASER" w:date="2019-01-09T10:43:00Z">
              <w:r w:rsidRPr="00BE033F">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3665" w:author="Karam NASER" w:date="2019-01-09T10:44:00Z">
              <w:tcPr>
                <w:tcW w:w="1060" w:type="dxa"/>
                <w:tcBorders>
                  <w:top w:val="nil"/>
                  <w:left w:val="nil"/>
                  <w:bottom w:val="single" w:sz="8" w:space="0" w:color="auto"/>
                  <w:right w:val="nil"/>
                </w:tcBorders>
                <w:shd w:val="clear" w:color="auto" w:fill="auto"/>
                <w:noWrap/>
                <w:vAlign w:val="center"/>
                <w:hideMark/>
              </w:tcPr>
            </w:tcPrChange>
          </w:tcPr>
          <w:p w14:paraId="2AAC37F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6" w:author="Karam NASER" w:date="2019-01-09T10:43:00Z"/>
                <w:rFonts w:ascii="Arial" w:hAnsi="Arial" w:cs="Arial"/>
                <w:color w:val="000000"/>
                <w:sz w:val="18"/>
                <w:szCs w:val="18"/>
              </w:rPr>
            </w:pPr>
            <w:proofErr w:type="spellStart"/>
            <w:ins w:id="3667" w:author="Karam NASER" w:date="2019-01-09T10:43:00Z">
              <w:r w:rsidRPr="00BE033F">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3668" w:author="Karam NASER" w:date="2019-01-09T10:44:00Z">
              <w:tcPr>
                <w:tcW w:w="1060" w:type="dxa"/>
                <w:tcBorders>
                  <w:top w:val="nil"/>
                  <w:left w:val="nil"/>
                  <w:bottom w:val="single" w:sz="8" w:space="0" w:color="auto"/>
                  <w:right w:val="single" w:sz="8" w:space="0" w:color="auto"/>
                </w:tcBorders>
                <w:shd w:val="clear" w:color="auto" w:fill="auto"/>
                <w:noWrap/>
                <w:vAlign w:val="center"/>
                <w:hideMark/>
              </w:tcPr>
            </w:tcPrChange>
          </w:tcPr>
          <w:p w14:paraId="2BEBBF5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9" w:author="Karam NASER" w:date="2019-01-09T10:43:00Z"/>
                <w:rFonts w:ascii="Arial" w:hAnsi="Arial" w:cs="Arial"/>
                <w:color w:val="000000"/>
                <w:sz w:val="18"/>
                <w:szCs w:val="18"/>
              </w:rPr>
            </w:pPr>
            <w:proofErr w:type="spellStart"/>
            <w:ins w:id="3670" w:author="Karam NASER" w:date="2019-01-09T10:43:00Z">
              <w:r w:rsidRPr="00BE033F">
                <w:rPr>
                  <w:rFonts w:ascii="Arial" w:hAnsi="Arial" w:cs="Arial"/>
                  <w:color w:val="000000"/>
                  <w:sz w:val="18"/>
                  <w:szCs w:val="18"/>
                </w:rPr>
                <w:t>DecT</w:t>
              </w:r>
              <w:proofErr w:type="spellEnd"/>
            </w:ins>
          </w:p>
        </w:tc>
        <w:tc>
          <w:tcPr>
            <w:tcW w:w="1300" w:type="dxa"/>
            <w:tcBorders>
              <w:top w:val="nil"/>
              <w:left w:val="nil"/>
              <w:bottom w:val="nil"/>
              <w:right w:val="nil"/>
            </w:tcBorders>
            <w:shd w:val="clear" w:color="auto" w:fill="auto"/>
            <w:noWrap/>
            <w:vAlign w:val="bottom"/>
            <w:hideMark/>
            <w:tcPrChange w:id="3671" w:author="Karam NASER" w:date="2019-01-09T10:44:00Z">
              <w:tcPr>
                <w:tcW w:w="1300" w:type="dxa"/>
                <w:tcBorders>
                  <w:top w:val="nil"/>
                  <w:left w:val="nil"/>
                  <w:bottom w:val="nil"/>
                  <w:right w:val="nil"/>
                </w:tcBorders>
                <w:shd w:val="clear" w:color="auto" w:fill="auto"/>
                <w:noWrap/>
                <w:vAlign w:val="bottom"/>
                <w:hideMark/>
              </w:tcPr>
            </w:tcPrChange>
          </w:tcPr>
          <w:p w14:paraId="0E17764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2" w:author="Karam NASER" w:date="2019-01-09T10:43:00Z"/>
                <w:rFonts w:ascii="Arial" w:hAnsi="Arial" w:cs="Arial"/>
                <w:color w:val="000000"/>
                <w:sz w:val="18"/>
                <w:szCs w:val="18"/>
              </w:rPr>
            </w:pPr>
          </w:p>
        </w:tc>
      </w:tr>
      <w:tr w:rsidR="00AF69C8" w:rsidRPr="00BE033F" w14:paraId="05B1A4CF" w14:textId="77777777" w:rsidTr="00AF69C8">
        <w:trPr>
          <w:trHeight w:val="255"/>
          <w:jc w:val="center"/>
          <w:ins w:id="3673" w:author="Karam NASER" w:date="2019-01-09T10:43:00Z"/>
          <w:trPrChange w:id="3674"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3675" w:author="Karam NASER" w:date="2019-01-09T10:44:00Z">
              <w:tcPr>
                <w:tcW w:w="500" w:type="dxa"/>
                <w:tcBorders>
                  <w:top w:val="nil"/>
                  <w:left w:val="nil"/>
                  <w:bottom w:val="nil"/>
                  <w:right w:val="nil"/>
                </w:tcBorders>
                <w:shd w:val="clear" w:color="auto" w:fill="auto"/>
                <w:noWrap/>
                <w:vAlign w:val="bottom"/>
                <w:hideMark/>
              </w:tcPr>
            </w:tcPrChange>
          </w:tcPr>
          <w:p w14:paraId="73DAF21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76" w:author="Karam NASER" w:date="2019-01-09T10:43: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677" w:author="Karam NASER" w:date="2019-01-09T10:4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187588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8" w:author="Karam NASER" w:date="2019-01-09T10:43:00Z"/>
                <w:rFonts w:ascii="Arial" w:hAnsi="Arial" w:cs="Arial"/>
                <w:color w:val="000000"/>
                <w:sz w:val="18"/>
                <w:szCs w:val="18"/>
              </w:rPr>
            </w:pPr>
            <w:ins w:id="3679" w:author="Karam NASER" w:date="2019-01-09T10:43:00Z">
              <w:r w:rsidRPr="00BE033F">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3680" w:author="Karam NASER" w:date="2019-01-09T10:44:00Z">
              <w:tcPr>
                <w:tcW w:w="1060" w:type="dxa"/>
                <w:tcBorders>
                  <w:top w:val="nil"/>
                  <w:left w:val="nil"/>
                  <w:bottom w:val="nil"/>
                  <w:right w:val="nil"/>
                </w:tcBorders>
                <w:shd w:val="clear" w:color="auto" w:fill="auto"/>
                <w:noWrap/>
                <w:vAlign w:val="center"/>
                <w:hideMark/>
              </w:tcPr>
            </w:tcPrChange>
          </w:tcPr>
          <w:p w14:paraId="305C98D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1" w:author="Karam NASER" w:date="2019-01-09T10:43:00Z"/>
                <w:rFonts w:ascii="Arial" w:hAnsi="Arial" w:cs="Arial"/>
                <w:color w:val="000000"/>
                <w:sz w:val="18"/>
                <w:szCs w:val="18"/>
              </w:rPr>
            </w:pPr>
            <w:ins w:id="3682" w:author="Karam NASER" w:date="2019-01-09T10:43:00Z">
              <w:r w:rsidRPr="00BE033F">
                <w:rPr>
                  <w:rFonts w:ascii="Arial" w:hAnsi="Arial" w:cs="Arial"/>
                  <w:color w:val="000000"/>
                  <w:sz w:val="18"/>
                  <w:szCs w:val="18"/>
                </w:rPr>
                <w:t>0.42%</w:t>
              </w:r>
            </w:ins>
          </w:p>
        </w:tc>
        <w:tc>
          <w:tcPr>
            <w:tcW w:w="1060" w:type="dxa"/>
            <w:tcBorders>
              <w:top w:val="nil"/>
              <w:left w:val="nil"/>
              <w:bottom w:val="nil"/>
              <w:right w:val="nil"/>
            </w:tcBorders>
            <w:shd w:val="clear" w:color="auto" w:fill="auto"/>
            <w:noWrap/>
            <w:vAlign w:val="center"/>
            <w:hideMark/>
            <w:tcPrChange w:id="3683" w:author="Karam NASER" w:date="2019-01-09T10:44:00Z">
              <w:tcPr>
                <w:tcW w:w="1060" w:type="dxa"/>
                <w:tcBorders>
                  <w:top w:val="nil"/>
                  <w:left w:val="nil"/>
                  <w:bottom w:val="nil"/>
                  <w:right w:val="nil"/>
                </w:tcBorders>
                <w:shd w:val="clear" w:color="auto" w:fill="auto"/>
                <w:noWrap/>
                <w:vAlign w:val="center"/>
                <w:hideMark/>
              </w:tcPr>
            </w:tcPrChange>
          </w:tcPr>
          <w:p w14:paraId="6B609A3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4" w:author="Karam NASER" w:date="2019-01-09T10:43:00Z"/>
                <w:rFonts w:ascii="Arial" w:hAnsi="Arial" w:cs="Arial"/>
                <w:color w:val="000000"/>
                <w:sz w:val="18"/>
                <w:szCs w:val="18"/>
              </w:rPr>
            </w:pPr>
            <w:ins w:id="3685" w:author="Karam NASER" w:date="2019-01-09T10:43:00Z">
              <w:r w:rsidRPr="00BE033F">
                <w:rPr>
                  <w:rFonts w:ascii="Arial" w:hAnsi="Arial" w:cs="Arial"/>
                  <w:color w:val="000000"/>
                  <w:sz w:val="18"/>
                  <w:szCs w:val="18"/>
                </w:rPr>
                <w:t>0.23%</w:t>
              </w:r>
            </w:ins>
          </w:p>
        </w:tc>
        <w:tc>
          <w:tcPr>
            <w:tcW w:w="1060" w:type="dxa"/>
            <w:tcBorders>
              <w:top w:val="nil"/>
              <w:left w:val="nil"/>
              <w:bottom w:val="nil"/>
              <w:right w:val="single" w:sz="4" w:space="0" w:color="auto"/>
            </w:tcBorders>
            <w:shd w:val="clear" w:color="auto" w:fill="auto"/>
            <w:noWrap/>
            <w:vAlign w:val="center"/>
            <w:hideMark/>
            <w:tcPrChange w:id="3686" w:author="Karam NASER" w:date="2019-01-09T10:44:00Z">
              <w:tcPr>
                <w:tcW w:w="1060" w:type="dxa"/>
                <w:tcBorders>
                  <w:top w:val="nil"/>
                  <w:left w:val="nil"/>
                  <w:bottom w:val="nil"/>
                  <w:right w:val="single" w:sz="4" w:space="0" w:color="auto"/>
                </w:tcBorders>
                <w:shd w:val="clear" w:color="auto" w:fill="auto"/>
                <w:noWrap/>
                <w:vAlign w:val="center"/>
                <w:hideMark/>
              </w:tcPr>
            </w:tcPrChange>
          </w:tcPr>
          <w:p w14:paraId="7408301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7" w:author="Karam NASER" w:date="2019-01-09T10:43:00Z"/>
                <w:rFonts w:ascii="Arial" w:hAnsi="Arial" w:cs="Arial"/>
                <w:color w:val="000000"/>
                <w:sz w:val="18"/>
                <w:szCs w:val="18"/>
              </w:rPr>
            </w:pPr>
            <w:ins w:id="3688" w:author="Karam NASER" w:date="2019-01-09T10:43:00Z">
              <w:r w:rsidRPr="00BE033F">
                <w:rPr>
                  <w:rFonts w:ascii="Arial" w:hAnsi="Arial" w:cs="Arial"/>
                  <w:color w:val="000000"/>
                  <w:sz w:val="18"/>
                  <w:szCs w:val="18"/>
                </w:rPr>
                <w:t>0.41%</w:t>
              </w:r>
            </w:ins>
          </w:p>
        </w:tc>
        <w:tc>
          <w:tcPr>
            <w:tcW w:w="1060" w:type="dxa"/>
            <w:tcBorders>
              <w:top w:val="nil"/>
              <w:left w:val="nil"/>
              <w:bottom w:val="nil"/>
              <w:right w:val="nil"/>
            </w:tcBorders>
            <w:shd w:val="clear" w:color="auto" w:fill="auto"/>
            <w:noWrap/>
            <w:vAlign w:val="center"/>
            <w:hideMark/>
            <w:tcPrChange w:id="3689" w:author="Karam NASER" w:date="2019-01-09T10:44:00Z">
              <w:tcPr>
                <w:tcW w:w="1060" w:type="dxa"/>
                <w:tcBorders>
                  <w:top w:val="nil"/>
                  <w:left w:val="nil"/>
                  <w:bottom w:val="nil"/>
                  <w:right w:val="nil"/>
                </w:tcBorders>
                <w:shd w:val="clear" w:color="auto" w:fill="auto"/>
                <w:noWrap/>
                <w:vAlign w:val="center"/>
                <w:hideMark/>
              </w:tcPr>
            </w:tcPrChange>
          </w:tcPr>
          <w:p w14:paraId="792946D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0" w:author="Karam NASER" w:date="2019-01-09T10:43:00Z"/>
                <w:rFonts w:ascii="Arial" w:hAnsi="Arial" w:cs="Arial"/>
                <w:color w:val="000000"/>
                <w:sz w:val="18"/>
                <w:szCs w:val="18"/>
              </w:rPr>
            </w:pPr>
            <w:ins w:id="3691" w:author="Karam NASER" w:date="2019-01-09T10:43:00Z">
              <w:r w:rsidRPr="00BE033F">
                <w:rPr>
                  <w:rFonts w:ascii="Arial" w:hAnsi="Arial" w:cs="Arial"/>
                  <w:color w:val="000000"/>
                  <w:sz w:val="18"/>
                  <w:szCs w:val="18"/>
                </w:rPr>
                <w:t>126%</w:t>
              </w:r>
            </w:ins>
          </w:p>
        </w:tc>
        <w:tc>
          <w:tcPr>
            <w:tcW w:w="1060" w:type="dxa"/>
            <w:tcBorders>
              <w:top w:val="nil"/>
              <w:left w:val="nil"/>
              <w:bottom w:val="nil"/>
              <w:right w:val="single" w:sz="8" w:space="0" w:color="auto"/>
            </w:tcBorders>
            <w:shd w:val="clear" w:color="auto" w:fill="auto"/>
            <w:noWrap/>
            <w:vAlign w:val="center"/>
            <w:hideMark/>
            <w:tcPrChange w:id="3692" w:author="Karam NASER" w:date="2019-01-09T10:44:00Z">
              <w:tcPr>
                <w:tcW w:w="1060" w:type="dxa"/>
                <w:tcBorders>
                  <w:top w:val="nil"/>
                  <w:left w:val="nil"/>
                  <w:bottom w:val="nil"/>
                  <w:right w:val="single" w:sz="8" w:space="0" w:color="auto"/>
                </w:tcBorders>
                <w:shd w:val="clear" w:color="auto" w:fill="auto"/>
                <w:noWrap/>
                <w:vAlign w:val="center"/>
                <w:hideMark/>
              </w:tcPr>
            </w:tcPrChange>
          </w:tcPr>
          <w:p w14:paraId="3F90266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3" w:author="Karam NASER" w:date="2019-01-09T10:43:00Z"/>
                <w:rFonts w:ascii="Arial" w:hAnsi="Arial" w:cs="Arial"/>
                <w:color w:val="000000"/>
                <w:sz w:val="18"/>
                <w:szCs w:val="18"/>
              </w:rPr>
            </w:pPr>
            <w:ins w:id="3694" w:author="Karam NASER" w:date="2019-01-09T10:43:00Z">
              <w:r w:rsidRPr="00BE033F">
                <w:rPr>
                  <w:rFonts w:ascii="Arial" w:hAnsi="Arial" w:cs="Arial"/>
                  <w:color w:val="000000"/>
                  <w:sz w:val="18"/>
                  <w:szCs w:val="18"/>
                </w:rPr>
                <w:t>134%</w:t>
              </w:r>
            </w:ins>
          </w:p>
        </w:tc>
        <w:tc>
          <w:tcPr>
            <w:tcW w:w="1300" w:type="dxa"/>
            <w:tcBorders>
              <w:top w:val="nil"/>
              <w:left w:val="nil"/>
              <w:bottom w:val="nil"/>
              <w:right w:val="nil"/>
            </w:tcBorders>
            <w:shd w:val="clear" w:color="auto" w:fill="auto"/>
            <w:noWrap/>
            <w:vAlign w:val="bottom"/>
            <w:hideMark/>
            <w:tcPrChange w:id="3695" w:author="Karam NASER" w:date="2019-01-09T10:44:00Z">
              <w:tcPr>
                <w:tcW w:w="1300" w:type="dxa"/>
                <w:tcBorders>
                  <w:top w:val="nil"/>
                  <w:left w:val="nil"/>
                  <w:bottom w:val="nil"/>
                  <w:right w:val="nil"/>
                </w:tcBorders>
                <w:shd w:val="clear" w:color="auto" w:fill="auto"/>
                <w:noWrap/>
                <w:vAlign w:val="bottom"/>
                <w:hideMark/>
              </w:tcPr>
            </w:tcPrChange>
          </w:tcPr>
          <w:p w14:paraId="181F594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6" w:author="Karam NASER" w:date="2019-01-09T10:43:00Z"/>
                <w:rFonts w:ascii="Arial" w:hAnsi="Arial" w:cs="Arial"/>
                <w:color w:val="000000"/>
                <w:sz w:val="18"/>
                <w:szCs w:val="18"/>
              </w:rPr>
            </w:pPr>
          </w:p>
        </w:tc>
      </w:tr>
      <w:tr w:rsidR="00AF69C8" w:rsidRPr="00BE033F" w14:paraId="415CC973" w14:textId="77777777" w:rsidTr="00AF69C8">
        <w:trPr>
          <w:trHeight w:val="255"/>
          <w:jc w:val="center"/>
          <w:ins w:id="3697" w:author="Karam NASER" w:date="2019-01-09T10:43:00Z"/>
          <w:trPrChange w:id="3698"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3699" w:author="Karam NASER" w:date="2019-01-09T10:44:00Z">
              <w:tcPr>
                <w:tcW w:w="500" w:type="dxa"/>
                <w:tcBorders>
                  <w:top w:val="nil"/>
                  <w:left w:val="nil"/>
                  <w:bottom w:val="nil"/>
                  <w:right w:val="nil"/>
                </w:tcBorders>
                <w:shd w:val="clear" w:color="auto" w:fill="auto"/>
                <w:noWrap/>
                <w:vAlign w:val="bottom"/>
                <w:hideMark/>
              </w:tcPr>
            </w:tcPrChange>
          </w:tcPr>
          <w:p w14:paraId="0B0C57C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00" w:author="Karam NASER" w:date="2019-01-09T10:43: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3701" w:author="Karam NASER" w:date="2019-01-09T10:44:00Z">
              <w:tcPr>
                <w:tcW w:w="1640" w:type="dxa"/>
                <w:tcBorders>
                  <w:top w:val="nil"/>
                  <w:left w:val="single" w:sz="8" w:space="0" w:color="auto"/>
                  <w:bottom w:val="nil"/>
                  <w:right w:val="single" w:sz="8" w:space="0" w:color="auto"/>
                </w:tcBorders>
                <w:shd w:val="clear" w:color="auto" w:fill="auto"/>
                <w:noWrap/>
                <w:vAlign w:val="center"/>
                <w:hideMark/>
              </w:tcPr>
            </w:tcPrChange>
          </w:tcPr>
          <w:p w14:paraId="738FC76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2" w:author="Karam NASER" w:date="2019-01-09T10:43:00Z"/>
                <w:rFonts w:ascii="Arial" w:hAnsi="Arial" w:cs="Arial"/>
                <w:color w:val="000000"/>
                <w:sz w:val="18"/>
                <w:szCs w:val="18"/>
              </w:rPr>
            </w:pPr>
            <w:ins w:id="3703" w:author="Karam NASER" w:date="2019-01-09T10:43:00Z">
              <w:r w:rsidRPr="00BE033F">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3704" w:author="Karam NASER" w:date="2019-01-09T10:44:00Z">
              <w:tcPr>
                <w:tcW w:w="1060" w:type="dxa"/>
                <w:tcBorders>
                  <w:top w:val="nil"/>
                  <w:left w:val="nil"/>
                  <w:bottom w:val="nil"/>
                  <w:right w:val="nil"/>
                </w:tcBorders>
                <w:shd w:val="clear" w:color="auto" w:fill="auto"/>
                <w:noWrap/>
                <w:vAlign w:val="center"/>
                <w:hideMark/>
              </w:tcPr>
            </w:tcPrChange>
          </w:tcPr>
          <w:p w14:paraId="6DE0B18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5" w:author="Karam NASER" w:date="2019-01-09T10:43:00Z"/>
                <w:rFonts w:ascii="Arial" w:hAnsi="Arial" w:cs="Arial"/>
                <w:color w:val="000000"/>
                <w:sz w:val="18"/>
                <w:szCs w:val="18"/>
              </w:rPr>
            </w:pPr>
            <w:ins w:id="3706" w:author="Karam NASER" w:date="2019-01-09T10:43:00Z">
              <w:r w:rsidRPr="00BE033F">
                <w:rPr>
                  <w:rFonts w:ascii="Arial" w:hAnsi="Arial" w:cs="Arial"/>
                  <w:color w:val="000000"/>
                  <w:sz w:val="18"/>
                  <w:szCs w:val="18"/>
                </w:rPr>
                <w:t>0.32%</w:t>
              </w:r>
            </w:ins>
          </w:p>
        </w:tc>
        <w:tc>
          <w:tcPr>
            <w:tcW w:w="1060" w:type="dxa"/>
            <w:tcBorders>
              <w:top w:val="nil"/>
              <w:left w:val="nil"/>
              <w:bottom w:val="nil"/>
              <w:right w:val="nil"/>
            </w:tcBorders>
            <w:shd w:val="clear" w:color="auto" w:fill="auto"/>
            <w:noWrap/>
            <w:vAlign w:val="center"/>
            <w:hideMark/>
            <w:tcPrChange w:id="3707" w:author="Karam NASER" w:date="2019-01-09T10:44:00Z">
              <w:tcPr>
                <w:tcW w:w="1060" w:type="dxa"/>
                <w:tcBorders>
                  <w:top w:val="nil"/>
                  <w:left w:val="nil"/>
                  <w:bottom w:val="nil"/>
                  <w:right w:val="nil"/>
                </w:tcBorders>
                <w:shd w:val="clear" w:color="auto" w:fill="auto"/>
                <w:noWrap/>
                <w:vAlign w:val="center"/>
                <w:hideMark/>
              </w:tcPr>
            </w:tcPrChange>
          </w:tcPr>
          <w:p w14:paraId="6007411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8" w:author="Karam NASER" w:date="2019-01-09T10:43:00Z"/>
                <w:rFonts w:ascii="Arial" w:hAnsi="Arial" w:cs="Arial"/>
                <w:color w:val="000000"/>
                <w:sz w:val="18"/>
                <w:szCs w:val="18"/>
              </w:rPr>
            </w:pPr>
            <w:ins w:id="3709" w:author="Karam NASER" w:date="2019-01-09T10:43:00Z">
              <w:r w:rsidRPr="00BE033F">
                <w:rPr>
                  <w:rFonts w:ascii="Arial" w:hAnsi="Arial" w:cs="Arial"/>
                  <w:color w:val="000000"/>
                  <w:sz w:val="18"/>
                  <w:szCs w:val="18"/>
                </w:rPr>
                <w:t>0.16%</w:t>
              </w:r>
            </w:ins>
          </w:p>
        </w:tc>
        <w:tc>
          <w:tcPr>
            <w:tcW w:w="1060" w:type="dxa"/>
            <w:tcBorders>
              <w:top w:val="nil"/>
              <w:left w:val="nil"/>
              <w:bottom w:val="nil"/>
              <w:right w:val="single" w:sz="4" w:space="0" w:color="auto"/>
            </w:tcBorders>
            <w:shd w:val="clear" w:color="auto" w:fill="auto"/>
            <w:noWrap/>
            <w:vAlign w:val="center"/>
            <w:hideMark/>
            <w:tcPrChange w:id="3710" w:author="Karam NASER" w:date="2019-01-09T10:44:00Z">
              <w:tcPr>
                <w:tcW w:w="1060" w:type="dxa"/>
                <w:tcBorders>
                  <w:top w:val="nil"/>
                  <w:left w:val="nil"/>
                  <w:bottom w:val="nil"/>
                  <w:right w:val="single" w:sz="4" w:space="0" w:color="auto"/>
                </w:tcBorders>
                <w:shd w:val="clear" w:color="auto" w:fill="auto"/>
                <w:noWrap/>
                <w:vAlign w:val="center"/>
                <w:hideMark/>
              </w:tcPr>
            </w:tcPrChange>
          </w:tcPr>
          <w:p w14:paraId="1157E57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1" w:author="Karam NASER" w:date="2019-01-09T10:43:00Z"/>
                <w:rFonts w:ascii="Arial" w:hAnsi="Arial" w:cs="Arial"/>
                <w:color w:val="000000"/>
                <w:sz w:val="18"/>
                <w:szCs w:val="18"/>
              </w:rPr>
            </w:pPr>
            <w:ins w:id="3712" w:author="Karam NASER" w:date="2019-01-09T10:43:00Z">
              <w:r w:rsidRPr="00BE033F">
                <w:rPr>
                  <w:rFonts w:ascii="Arial" w:hAnsi="Arial" w:cs="Arial"/>
                  <w:color w:val="000000"/>
                  <w:sz w:val="18"/>
                  <w:szCs w:val="18"/>
                </w:rPr>
                <w:t>0.19%</w:t>
              </w:r>
            </w:ins>
          </w:p>
        </w:tc>
        <w:tc>
          <w:tcPr>
            <w:tcW w:w="1060" w:type="dxa"/>
            <w:tcBorders>
              <w:top w:val="nil"/>
              <w:left w:val="nil"/>
              <w:bottom w:val="nil"/>
              <w:right w:val="nil"/>
            </w:tcBorders>
            <w:shd w:val="clear" w:color="auto" w:fill="auto"/>
            <w:noWrap/>
            <w:vAlign w:val="center"/>
            <w:hideMark/>
            <w:tcPrChange w:id="3713" w:author="Karam NASER" w:date="2019-01-09T10:44:00Z">
              <w:tcPr>
                <w:tcW w:w="1060" w:type="dxa"/>
                <w:tcBorders>
                  <w:top w:val="nil"/>
                  <w:left w:val="nil"/>
                  <w:bottom w:val="nil"/>
                  <w:right w:val="nil"/>
                </w:tcBorders>
                <w:shd w:val="clear" w:color="auto" w:fill="auto"/>
                <w:noWrap/>
                <w:vAlign w:val="center"/>
                <w:hideMark/>
              </w:tcPr>
            </w:tcPrChange>
          </w:tcPr>
          <w:p w14:paraId="740BF51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4" w:author="Karam NASER" w:date="2019-01-09T10:43:00Z"/>
                <w:rFonts w:ascii="Arial" w:hAnsi="Arial" w:cs="Arial"/>
                <w:color w:val="000000"/>
                <w:sz w:val="18"/>
                <w:szCs w:val="18"/>
              </w:rPr>
            </w:pPr>
            <w:ins w:id="3715" w:author="Karam NASER" w:date="2019-01-09T10:43:00Z">
              <w:r w:rsidRPr="00BE033F">
                <w:rPr>
                  <w:rFonts w:ascii="Arial" w:hAnsi="Arial" w:cs="Arial"/>
                  <w:color w:val="000000"/>
                  <w:sz w:val="18"/>
                  <w:szCs w:val="18"/>
                </w:rPr>
                <w:t>121%</w:t>
              </w:r>
            </w:ins>
          </w:p>
        </w:tc>
        <w:tc>
          <w:tcPr>
            <w:tcW w:w="1060" w:type="dxa"/>
            <w:tcBorders>
              <w:top w:val="nil"/>
              <w:left w:val="nil"/>
              <w:bottom w:val="nil"/>
              <w:right w:val="single" w:sz="8" w:space="0" w:color="auto"/>
            </w:tcBorders>
            <w:shd w:val="clear" w:color="auto" w:fill="auto"/>
            <w:noWrap/>
            <w:vAlign w:val="center"/>
            <w:hideMark/>
            <w:tcPrChange w:id="3716" w:author="Karam NASER" w:date="2019-01-09T10:44:00Z">
              <w:tcPr>
                <w:tcW w:w="1060" w:type="dxa"/>
                <w:tcBorders>
                  <w:top w:val="nil"/>
                  <w:left w:val="nil"/>
                  <w:bottom w:val="nil"/>
                  <w:right w:val="single" w:sz="8" w:space="0" w:color="auto"/>
                </w:tcBorders>
                <w:shd w:val="clear" w:color="auto" w:fill="auto"/>
                <w:noWrap/>
                <w:vAlign w:val="center"/>
                <w:hideMark/>
              </w:tcPr>
            </w:tcPrChange>
          </w:tcPr>
          <w:p w14:paraId="09C5E61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7" w:author="Karam NASER" w:date="2019-01-09T10:43:00Z"/>
                <w:rFonts w:ascii="Arial" w:hAnsi="Arial" w:cs="Arial"/>
                <w:color w:val="000000"/>
                <w:sz w:val="18"/>
                <w:szCs w:val="18"/>
              </w:rPr>
            </w:pPr>
            <w:ins w:id="3718" w:author="Karam NASER" w:date="2019-01-09T10:43:00Z">
              <w:r w:rsidRPr="00BE033F">
                <w:rPr>
                  <w:rFonts w:ascii="Arial" w:hAnsi="Arial" w:cs="Arial"/>
                  <w:color w:val="000000"/>
                  <w:sz w:val="18"/>
                  <w:szCs w:val="18"/>
                </w:rPr>
                <w:t>124%</w:t>
              </w:r>
            </w:ins>
          </w:p>
        </w:tc>
        <w:tc>
          <w:tcPr>
            <w:tcW w:w="1300" w:type="dxa"/>
            <w:tcBorders>
              <w:top w:val="nil"/>
              <w:left w:val="nil"/>
              <w:bottom w:val="nil"/>
              <w:right w:val="nil"/>
            </w:tcBorders>
            <w:shd w:val="clear" w:color="auto" w:fill="auto"/>
            <w:noWrap/>
            <w:vAlign w:val="bottom"/>
            <w:hideMark/>
            <w:tcPrChange w:id="3719" w:author="Karam NASER" w:date="2019-01-09T10:44:00Z">
              <w:tcPr>
                <w:tcW w:w="1300" w:type="dxa"/>
                <w:tcBorders>
                  <w:top w:val="nil"/>
                  <w:left w:val="nil"/>
                  <w:bottom w:val="nil"/>
                  <w:right w:val="nil"/>
                </w:tcBorders>
                <w:shd w:val="clear" w:color="auto" w:fill="auto"/>
                <w:noWrap/>
                <w:vAlign w:val="bottom"/>
                <w:hideMark/>
              </w:tcPr>
            </w:tcPrChange>
          </w:tcPr>
          <w:p w14:paraId="0818FAD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0" w:author="Karam NASER" w:date="2019-01-09T10:43:00Z"/>
                <w:rFonts w:ascii="Arial" w:hAnsi="Arial" w:cs="Arial"/>
                <w:color w:val="000000"/>
                <w:sz w:val="18"/>
                <w:szCs w:val="18"/>
              </w:rPr>
            </w:pPr>
          </w:p>
        </w:tc>
      </w:tr>
      <w:tr w:rsidR="00AF69C8" w:rsidRPr="00BE033F" w14:paraId="5515D605" w14:textId="77777777" w:rsidTr="00AF69C8">
        <w:trPr>
          <w:trHeight w:val="255"/>
          <w:jc w:val="center"/>
          <w:ins w:id="3721" w:author="Karam NASER" w:date="2019-01-09T10:43:00Z"/>
          <w:trPrChange w:id="3722"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3723" w:author="Karam NASER" w:date="2019-01-09T10:44:00Z">
              <w:tcPr>
                <w:tcW w:w="500" w:type="dxa"/>
                <w:tcBorders>
                  <w:top w:val="nil"/>
                  <w:left w:val="nil"/>
                  <w:bottom w:val="nil"/>
                  <w:right w:val="nil"/>
                </w:tcBorders>
                <w:shd w:val="clear" w:color="auto" w:fill="auto"/>
                <w:noWrap/>
                <w:vAlign w:val="bottom"/>
                <w:hideMark/>
              </w:tcPr>
            </w:tcPrChange>
          </w:tcPr>
          <w:p w14:paraId="1FA9207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24" w:author="Karam NASER" w:date="2019-01-09T10:43: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3725" w:author="Karam NASER" w:date="2019-01-09T10:44:00Z">
              <w:tcPr>
                <w:tcW w:w="1640" w:type="dxa"/>
                <w:tcBorders>
                  <w:top w:val="nil"/>
                  <w:left w:val="single" w:sz="8" w:space="0" w:color="auto"/>
                  <w:bottom w:val="nil"/>
                  <w:right w:val="single" w:sz="8" w:space="0" w:color="auto"/>
                </w:tcBorders>
                <w:shd w:val="clear" w:color="auto" w:fill="auto"/>
                <w:noWrap/>
                <w:vAlign w:val="center"/>
                <w:hideMark/>
              </w:tcPr>
            </w:tcPrChange>
          </w:tcPr>
          <w:p w14:paraId="364F26F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6" w:author="Karam NASER" w:date="2019-01-09T10:43:00Z"/>
                <w:rFonts w:ascii="Arial" w:hAnsi="Arial" w:cs="Arial"/>
                <w:color w:val="000000"/>
                <w:sz w:val="18"/>
                <w:szCs w:val="18"/>
              </w:rPr>
            </w:pPr>
            <w:ins w:id="3727" w:author="Karam NASER" w:date="2019-01-09T10:43:00Z">
              <w:r w:rsidRPr="00BE033F">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3728" w:author="Karam NASER" w:date="2019-01-09T10:44:00Z">
              <w:tcPr>
                <w:tcW w:w="1060" w:type="dxa"/>
                <w:tcBorders>
                  <w:top w:val="nil"/>
                  <w:left w:val="nil"/>
                  <w:bottom w:val="nil"/>
                  <w:right w:val="nil"/>
                </w:tcBorders>
                <w:shd w:val="clear" w:color="auto" w:fill="auto"/>
                <w:noWrap/>
                <w:vAlign w:val="center"/>
                <w:hideMark/>
              </w:tcPr>
            </w:tcPrChange>
          </w:tcPr>
          <w:p w14:paraId="15975C6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9" w:author="Karam NASER" w:date="2019-01-09T10:43:00Z"/>
                <w:rFonts w:ascii="Arial" w:hAnsi="Arial" w:cs="Arial"/>
                <w:color w:val="000000"/>
                <w:sz w:val="18"/>
                <w:szCs w:val="18"/>
              </w:rPr>
            </w:pPr>
            <w:ins w:id="3730" w:author="Karam NASER" w:date="2019-01-09T10:43:00Z">
              <w:r w:rsidRPr="00BE033F">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Change w:id="3731" w:author="Karam NASER" w:date="2019-01-09T10:44:00Z">
              <w:tcPr>
                <w:tcW w:w="1060" w:type="dxa"/>
                <w:tcBorders>
                  <w:top w:val="nil"/>
                  <w:left w:val="nil"/>
                  <w:bottom w:val="nil"/>
                  <w:right w:val="nil"/>
                </w:tcBorders>
                <w:shd w:val="clear" w:color="auto" w:fill="auto"/>
                <w:noWrap/>
                <w:vAlign w:val="center"/>
                <w:hideMark/>
              </w:tcPr>
            </w:tcPrChange>
          </w:tcPr>
          <w:p w14:paraId="6AC0A08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2" w:author="Karam NASER" w:date="2019-01-09T10:43:00Z"/>
                <w:rFonts w:ascii="Arial" w:hAnsi="Arial" w:cs="Arial"/>
                <w:color w:val="000000"/>
                <w:sz w:val="18"/>
                <w:szCs w:val="18"/>
              </w:rPr>
            </w:pPr>
            <w:ins w:id="3733" w:author="Karam NASER" w:date="2019-01-09T10:43:00Z">
              <w:r w:rsidRPr="00BE033F">
                <w:rPr>
                  <w:rFonts w:ascii="Arial" w:hAnsi="Arial" w:cs="Arial"/>
                  <w:color w:val="000000"/>
                  <w:sz w:val="18"/>
                  <w:szCs w:val="18"/>
                </w:rPr>
                <w:t>-0.08%</w:t>
              </w:r>
            </w:ins>
          </w:p>
        </w:tc>
        <w:tc>
          <w:tcPr>
            <w:tcW w:w="1060" w:type="dxa"/>
            <w:tcBorders>
              <w:top w:val="nil"/>
              <w:left w:val="nil"/>
              <w:bottom w:val="nil"/>
              <w:right w:val="single" w:sz="4" w:space="0" w:color="auto"/>
            </w:tcBorders>
            <w:shd w:val="clear" w:color="auto" w:fill="auto"/>
            <w:noWrap/>
            <w:vAlign w:val="center"/>
            <w:hideMark/>
            <w:tcPrChange w:id="3734" w:author="Karam NASER" w:date="2019-01-09T10:44:00Z">
              <w:tcPr>
                <w:tcW w:w="1060" w:type="dxa"/>
                <w:tcBorders>
                  <w:top w:val="nil"/>
                  <w:left w:val="nil"/>
                  <w:bottom w:val="nil"/>
                  <w:right w:val="single" w:sz="4" w:space="0" w:color="auto"/>
                </w:tcBorders>
                <w:shd w:val="clear" w:color="auto" w:fill="auto"/>
                <w:noWrap/>
                <w:vAlign w:val="center"/>
                <w:hideMark/>
              </w:tcPr>
            </w:tcPrChange>
          </w:tcPr>
          <w:p w14:paraId="7ADA3A7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5" w:author="Karam NASER" w:date="2019-01-09T10:43:00Z"/>
                <w:rFonts w:ascii="Arial" w:hAnsi="Arial" w:cs="Arial"/>
                <w:color w:val="000000"/>
                <w:sz w:val="18"/>
                <w:szCs w:val="18"/>
              </w:rPr>
            </w:pPr>
            <w:ins w:id="3736" w:author="Karam NASER" w:date="2019-01-09T10:43:00Z">
              <w:r w:rsidRPr="00BE033F">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hideMark/>
            <w:tcPrChange w:id="3737" w:author="Karam NASER" w:date="2019-01-09T10:44:00Z">
              <w:tcPr>
                <w:tcW w:w="1060" w:type="dxa"/>
                <w:tcBorders>
                  <w:top w:val="nil"/>
                  <w:left w:val="nil"/>
                  <w:bottom w:val="nil"/>
                  <w:right w:val="nil"/>
                </w:tcBorders>
                <w:shd w:val="clear" w:color="auto" w:fill="auto"/>
                <w:noWrap/>
                <w:vAlign w:val="center"/>
                <w:hideMark/>
              </w:tcPr>
            </w:tcPrChange>
          </w:tcPr>
          <w:p w14:paraId="210203F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8" w:author="Karam NASER" w:date="2019-01-09T10:43:00Z"/>
                <w:rFonts w:ascii="Arial" w:hAnsi="Arial" w:cs="Arial"/>
                <w:color w:val="000000"/>
                <w:sz w:val="18"/>
                <w:szCs w:val="18"/>
              </w:rPr>
            </w:pPr>
            <w:ins w:id="3739" w:author="Karam NASER" w:date="2019-01-09T10:43:00Z">
              <w:r w:rsidRPr="00BE033F">
                <w:rPr>
                  <w:rFonts w:ascii="Arial" w:hAnsi="Arial" w:cs="Arial"/>
                  <w:color w:val="000000"/>
                  <w:sz w:val="18"/>
                  <w:szCs w:val="18"/>
                </w:rPr>
                <w:t>122%</w:t>
              </w:r>
            </w:ins>
          </w:p>
        </w:tc>
        <w:tc>
          <w:tcPr>
            <w:tcW w:w="1060" w:type="dxa"/>
            <w:tcBorders>
              <w:top w:val="nil"/>
              <w:left w:val="nil"/>
              <w:bottom w:val="nil"/>
              <w:right w:val="single" w:sz="8" w:space="0" w:color="auto"/>
            </w:tcBorders>
            <w:shd w:val="clear" w:color="auto" w:fill="auto"/>
            <w:noWrap/>
            <w:vAlign w:val="center"/>
            <w:hideMark/>
            <w:tcPrChange w:id="3740" w:author="Karam NASER" w:date="2019-01-09T10:44:00Z">
              <w:tcPr>
                <w:tcW w:w="1060" w:type="dxa"/>
                <w:tcBorders>
                  <w:top w:val="nil"/>
                  <w:left w:val="nil"/>
                  <w:bottom w:val="nil"/>
                  <w:right w:val="single" w:sz="8" w:space="0" w:color="auto"/>
                </w:tcBorders>
                <w:shd w:val="clear" w:color="auto" w:fill="auto"/>
                <w:noWrap/>
                <w:vAlign w:val="center"/>
                <w:hideMark/>
              </w:tcPr>
            </w:tcPrChange>
          </w:tcPr>
          <w:p w14:paraId="655F8DB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1" w:author="Karam NASER" w:date="2019-01-09T10:43:00Z"/>
                <w:rFonts w:ascii="Arial" w:hAnsi="Arial" w:cs="Arial"/>
                <w:color w:val="000000"/>
                <w:sz w:val="18"/>
                <w:szCs w:val="18"/>
              </w:rPr>
            </w:pPr>
            <w:ins w:id="3742" w:author="Karam NASER" w:date="2019-01-09T10:43:00Z">
              <w:r w:rsidRPr="00BE033F">
                <w:rPr>
                  <w:rFonts w:ascii="Arial" w:hAnsi="Arial" w:cs="Arial"/>
                  <w:color w:val="000000"/>
                  <w:sz w:val="18"/>
                  <w:szCs w:val="18"/>
                </w:rPr>
                <w:t>123%</w:t>
              </w:r>
            </w:ins>
          </w:p>
        </w:tc>
        <w:tc>
          <w:tcPr>
            <w:tcW w:w="1300" w:type="dxa"/>
            <w:tcBorders>
              <w:top w:val="nil"/>
              <w:left w:val="nil"/>
              <w:bottom w:val="nil"/>
              <w:right w:val="nil"/>
            </w:tcBorders>
            <w:shd w:val="clear" w:color="auto" w:fill="auto"/>
            <w:noWrap/>
            <w:vAlign w:val="bottom"/>
            <w:hideMark/>
            <w:tcPrChange w:id="3743" w:author="Karam NASER" w:date="2019-01-09T10:44:00Z">
              <w:tcPr>
                <w:tcW w:w="1300" w:type="dxa"/>
                <w:tcBorders>
                  <w:top w:val="nil"/>
                  <w:left w:val="nil"/>
                  <w:bottom w:val="nil"/>
                  <w:right w:val="nil"/>
                </w:tcBorders>
                <w:shd w:val="clear" w:color="auto" w:fill="auto"/>
                <w:noWrap/>
                <w:vAlign w:val="bottom"/>
                <w:hideMark/>
              </w:tcPr>
            </w:tcPrChange>
          </w:tcPr>
          <w:p w14:paraId="1DCCCE5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4" w:author="Karam NASER" w:date="2019-01-09T10:43:00Z"/>
                <w:rFonts w:ascii="Arial" w:hAnsi="Arial" w:cs="Arial"/>
                <w:color w:val="000000"/>
                <w:sz w:val="18"/>
                <w:szCs w:val="18"/>
              </w:rPr>
            </w:pPr>
          </w:p>
        </w:tc>
      </w:tr>
      <w:tr w:rsidR="00AF69C8" w:rsidRPr="00BE033F" w14:paraId="63F090D6" w14:textId="77777777" w:rsidTr="00AF69C8">
        <w:trPr>
          <w:trHeight w:val="255"/>
          <w:jc w:val="center"/>
          <w:ins w:id="3745" w:author="Karam NASER" w:date="2019-01-09T10:43:00Z"/>
          <w:trPrChange w:id="3746"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3747" w:author="Karam NASER" w:date="2019-01-09T10:44:00Z">
              <w:tcPr>
                <w:tcW w:w="500" w:type="dxa"/>
                <w:tcBorders>
                  <w:top w:val="nil"/>
                  <w:left w:val="nil"/>
                  <w:bottom w:val="nil"/>
                  <w:right w:val="nil"/>
                </w:tcBorders>
                <w:shd w:val="clear" w:color="auto" w:fill="auto"/>
                <w:noWrap/>
                <w:vAlign w:val="bottom"/>
                <w:hideMark/>
              </w:tcPr>
            </w:tcPrChange>
          </w:tcPr>
          <w:p w14:paraId="41C070E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48" w:author="Karam NASER" w:date="2019-01-09T10:43: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3749" w:author="Karam NASER" w:date="2019-01-09T10:44:00Z">
              <w:tcPr>
                <w:tcW w:w="1640" w:type="dxa"/>
                <w:tcBorders>
                  <w:top w:val="nil"/>
                  <w:left w:val="single" w:sz="8" w:space="0" w:color="auto"/>
                  <w:bottom w:val="nil"/>
                  <w:right w:val="single" w:sz="8" w:space="0" w:color="auto"/>
                </w:tcBorders>
                <w:shd w:val="clear" w:color="auto" w:fill="auto"/>
                <w:noWrap/>
                <w:vAlign w:val="center"/>
                <w:hideMark/>
              </w:tcPr>
            </w:tcPrChange>
          </w:tcPr>
          <w:p w14:paraId="0EB84E2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0" w:author="Karam NASER" w:date="2019-01-09T10:43:00Z"/>
                <w:rFonts w:ascii="Arial" w:hAnsi="Arial" w:cs="Arial"/>
                <w:color w:val="000000"/>
                <w:sz w:val="18"/>
                <w:szCs w:val="18"/>
              </w:rPr>
            </w:pPr>
            <w:ins w:id="3751" w:author="Karam NASER" w:date="2019-01-09T10:43:00Z">
              <w:r w:rsidRPr="00BE033F">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3752" w:author="Karam NASER" w:date="2019-01-09T10:44:00Z">
              <w:tcPr>
                <w:tcW w:w="1060" w:type="dxa"/>
                <w:tcBorders>
                  <w:top w:val="nil"/>
                  <w:left w:val="nil"/>
                  <w:bottom w:val="nil"/>
                  <w:right w:val="nil"/>
                </w:tcBorders>
                <w:shd w:val="clear" w:color="auto" w:fill="auto"/>
                <w:noWrap/>
                <w:vAlign w:val="center"/>
                <w:hideMark/>
              </w:tcPr>
            </w:tcPrChange>
          </w:tcPr>
          <w:p w14:paraId="4F99CCE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3" w:author="Karam NASER" w:date="2019-01-09T10:43:00Z"/>
                <w:rFonts w:ascii="Arial" w:hAnsi="Arial" w:cs="Arial"/>
                <w:color w:val="000000"/>
                <w:sz w:val="18"/>
                <w:szCs w:val="18"/>
              </w:rPr>
            </w:pPr>
            <w:ins w:id="3754" w:author="Karam NASER" w:date="2019-01-09T10:43:00Z">
              <w:r w:rsidRPr="00BE033F">
                <w:rPr>
                  <w:rFonts w:ascii="Arial" w:hAnsi="Arial" w:cs="Arial"/>
                  <w:color w:val="000000"/>
                  <w:sz w:val="18"/>
                  <w:szCs w:val="18"/>
                </w:rPr>
                <w:t>-0.26%</w:t>
              </w:r>
            </w:ins>
          </w:p>
        </w:tc>
        <w:tc>
          <w:tcPr>
            <w:tcW w:w="1060" w:type="dxa"/>
            <w:tcBorders>
              <w:top w:val="nil"/>
              <w:left w:val="nil"/>
              <w:bottom w:val="nil"/>
              <w:right w:val="nil"/>
            </w:tcBorders>
            <w:shd w:val="clear" w:color="auto" w:fill="auto"/>
            <w:noWrap/>
            <w:vAlign w:val="center"/>
            <w:hideMark/>
            <w:tcPrChange w:id="3755" w:author="Karam NASER" w:date="2019-01-09T10:44:00Z">
              <w:tcPr>
                <w:tcW w:w="1060" w:type="dxa"/>
                <w:tcBorders>
                  <w:top w:val="nil"/>
                  <w:left w:val="nil"/>
                  <w:bottom w:val="nil"/>
                  <w:right w:val="nil"/>
                </w:tcBorders>
                <w:shd w:val="clear" w:color="auto" w:fill="auto"/>
                <w:noWrap/>
                <w:vAlign w:val="center"/>
                <w:hideMark/>
              </w:tcPr>
            </w:tcPrChange>
          </w:tcPr>
          <w:p w14:paraId="5A57C63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6" w:author="Karam NASER" w:date="2019-01-09T10:43:00Z"/>
                <w:rFonts w:ascii="Arial" w:hAnsi="Arial" w:cs="Arial"/>
                <w:color w:val="000000"/>
                <w:sz w:val="18"/>
                <w:szCs w:val="18"/>
              </w:rPr>
            </w:pPr>
            <w:ins w:id="3757" w:author="Karam NASER" w:date="2019-01-09T10:43:00Z">
              <w:r w:rsidRPr="00BE033F">
                <w:rPr>
                  <w:rFonts w:ascii="Arial" w:hAnsi="Arial" w:cs="Arial"/>
                  <w:color w:val="000000"/>
                  <w:sz w:val="18"/>
                  <w:szCs w:val="18"/>
                </w:rPr>
                <w:t>-0.20%</w:t>
              </w:r>
            </w:ins>
          </w:p>
        </w:tc>
        <w:tc>
          <w:tcPr>
            <w:tcW w:w="1060" w:type="dxa"/>
            <w:tcBorders>
              <w:top w:val="nil"/>
              <w:left w:val="nil"/>
              <w:bottom w:val="nil"/>
              <w:right w:val="single" w:sz="4" w:space="0" w:color="auto"/>
            </w:tcBorders>
            <w:shd w:val="clear" w:color="auto" w:fill="auto"/>
            <w:noWrap/>
            <w:vAlign w:val="center"/>
            <w:hideMark/>
            <w:tcPrChange w:id="3758" w:author="Karam NASER" w:date="2019-01-09T10:44:00Z">
              <w:tcPr>
                <w:tcW w:w="1060" w:type="dxa"/>
                <w:tcBorders>
                  <w:top w:val="nil"/>
                  <w:left w:val="nil"/>
                  <w:bottom w:val="nil"/>
                  <w:right w:val="single" w:sz="4" w:space="0" w:color="auto"/>
                </w:tcBorders>
                <w:shd w:val="clear" w:color="auto" w:fill="auto"/>
                <w:noWrap/>
                <w:vAlign w:val="center"/>
                <w:hideMark/>
              </w:tcPr>
            </w:tcPrChange>
          </w:tcPr>
          <w:p w14:paraId="745BFA3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9" w:author="Karam NASER" w:date="2019-01-09T10:43:00Z"/>
                <w:rFonts w:ascii="Arial" w:hAnsi="Arial" w:cs="Arial"/>
                <w:color w:val="000000"/>
                <w:sz w:val="18"/>
                <w:szCs w:val="18"/>
              </w:rPr>
            </w:pPr>
            <w:ins w:id="3760" w:author="Karam NASER" w:date="2019-01-09T10:43:00Z">
              <w:r w:rsidRPr="00BE033F">
                <w:rPr>
                  <w:rFonts w:ascii="Arial" w:hAnsi="Arial" w:cs="Arial"/>
                  <w:color w:val="000000"/>
                  <w:sz w:val="18"/>
                  <w:szCs w:val="18"/>
                </w:rPr>
                <w:t>-0.33%</w:t>
              </w:r>
            </w:ins>
          </w:p>
        </w:tc>
        <w:tc>
          <w:tcPr>
            <w:tcW w:w="1060" w:type="dxa"/>
            <w:tcBorders>
              <w:top w:val="nil"/>
              <w:left w:val="nil"/>
              <w:bottom w:val="nil"/>
              <w:right w:val="nil"/>
            </w:tcBorders>
            <w:shd w:val="clear" w:color="auto" w:fill="auto"/>
            <w:noWrap/>
            <w:vAlign w:val="center"/>
            <w:hideMark/>
            <w:tcPrChange w:id="3761" w:author="Karam NASER" w:date="2019-01-09T10:44:00Z">
              <w:tcPr>
                <w:tcW w:w="1060" w:type="dxa"/>
                <w:tcBorders>
                  <w:top w:val="nil"/>
                  <w:left w:val="nil"/>
                  <w:bottom w:val="nil"/>
                  <w:right w:val="nil"/>
                </w:tcBorders>
                <w:shd w:val="clear" w:color="auto" w:fill="auto"/>
                <w:noWrap/>
                <w:vAlign w:val="center"/>
                <w:hideMark/>
              </w:tcPr>
            </w:tcPrChange>
          </w:tcPr>
          <w:p w14:paraId="079A8F0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2" w:author="Karam NASER" w:date="2019-01-09T10:43:00Z"/>
                <w:rFonts w:ascii="Arial" w:hAnsi="Arial" w:cs="Arial"/>
                <w:color w:val="000000"/>
                <w:sz w:val="18"/>
                <w:szCs w:val="18"/>
              </w:rPr>
            </w:pPr>
            <w:ins w:id="3763" w:author="Karam NASER" w:date="2019-01-09T10:43:00Z">
              <w:r w:rsidRPr="00BE033F">
                <w:rPr>
                  <w:rFonts w:ascii="Arial" w:hAnsi="Arial" w:cs="Arial"/>
                  <w:color w:val="000000"/>
                  <w:sz w:val="18"/>
                  <w:szCs w:val="18"/>
                </w:rPr>
                <w:t>117%</w:t>
              </w:r>
            </w:ins>
          </w:p>
        </w:tc>
        <w:tc>
          <w:tcPr>
            <w:tcW w:w="1060" w:type="dxa"/>
            <w:tcBorders>
              <w:top w:val="nil"/>
              <w:left w:val="nil"/>
              <w:bottom w:val="nil"/>
              <w:right w:val="single" w:sz="8" w:space="0" w:color="auto"/>
            </w:tcBorders>
            <w:shd w:val="clear" w:color="auto" w:fill="auto"/>
            <w:noWrap/>
            <w:vAlign w:val="center"/>
            <w:hideMark/>
            <w:tcPrChange w:id="3764" w:author="Karam NASER" w:date="2019-01-09T10:44:00Z">
              <w:tcPr>
                <w:tcW w:w="1060" w:type="dxa"/>
                <w:tcBorders>
                  <w:top w:val="nil"/>
                  <w:left w:val="nil"/>
                  <w:bottom w:val="nil"/>
                  <w:right w:val="single" w:sz="8" w:space="0" w:color="auto"/>
                </w:tcBorders>
                <w:shd w:val="clear" w:color="auto" w:fill="auto"/>
                <w:noWrap/>
                <w:vAlign w:val="center"/>
                <w:hideMark/>
              </w:tcPr>
            </w:tcPrChange>
          </w:tcPr>
          <w:p w14:paraId="4F6D0BC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5" w:author="Karam NASER" w:date="2019-01-09T10:43:00Z"/>
                <w:rFonts w:ascii="Arial" w:hAnsi="Arial" w:cs="Arial"/>
                <w:color w:val="000000"/>
                <w:sz w:val="18"/>
                <w:szCs w:val="18"/>
              </w:rPr>
            </w:pPr>
            <w:ins w:id="3766" w:author="Karam NASER" w:date="2019-01-09T10:43:00Z">
              <w:r w:rsidRPr="00BE033F">
                <w:rPr>
                  <w:rFonts w:ascii="Arial" w:hAnsi="Arial" w:cs="Arial"/>
                  <w:color w:val="000000"/>
                  <w:sz w:val="18"/>
                  <w:szCs w:val="18"/>
                </w:rPr>
                <w:t>114%</w:t>
              </w:r>
            </w:ins>
          </w:p>
        </w:tc>
        <w:tc>
          <w:tcPr>
            <w:tcW w:w="1300" w:type="dxa"/>
            <w:tcBorders>
              <w:top w:val="nil"/>
              <w:left w:val="nil"/>
              <w:bottom w:val="nil"/>
              <w:right w:val="nil"/>
            </w:tcBorders>
            <w:shd w:val="clear" w:color="auto" w:fill="auto"/>
            <w:noWrap/>
            <w:vAlign w:val="bottom"/>
            <w:hideMark/>
            <w:tcPrChange w:id="3767" w:author="Karam NASER" w:date="2019-01-09T10:44:00Z">
              <w:tcPr>
                <w:tcW w:w="1300" w:type="dxa"/>
                <w:tcBorders>
                  <w:top w:val="nil"/>
                  <w:left w:val="nil"/>
                  <w:bottom w:val="nil"/>
                  <w:right w:val="nil"/>
                </w:tcBorders>
                <w:shd w:val="clear" w:color="auto" w:fill="auto"/>
                <w:noWrap/>
                <w:vAlign w:val="bottom"/>
                <w:hideMark/>
              </w:tcPr>
            </w:tcPrChange>
          </w:tcPr>
          <w:p w14:paraId="2569B92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8" w:author="Karam NASER" w:date="2019-01-09T10:43:00Z"/>
                <w:rFonts w:ascii="Arial" w:hAnsi="Arial" w:cs="Arial"/>
                <w:color w:val="000000"/>
                <w:sz w:val="18"/>
                <w:szCs w:val="18"/>
              </w:rPr>
            </w:pPr>
          </w:p>
        </w:tc>
      </w:tr>
      <w:tr w:rsidR="00AF69C8" w:rsidRPr="00BE033F" w14:paraId="0F1DC5EF" w14:textId="77777777" w:rsidTr="00AF69C8">
        <w:trPr>
          <w:trHeight w:val="255"/>
          <w:jc w:val="center"/>
          <w:ins w:id="3769" w:author="Karam NASER" w:date="2019-01-09T10:43:00Z"/>
          <w:trPrChange w:id="3770"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3771" w:author="Karam NASER" w:date="2019-01-09T10:44:00Z">
              <w:tcPr>
                <w:tcW w:w="500" w:type="dxa"/>
                <w:tcBorders>
                  <w:top w:val="nil"/>
                  <w:left w:val="nil"/>
                  <w:bottom w:val="nil"/>
                  <w:right w:val="nil"/>
                </w:tcBorders>
                <w:shd w:val="clear" w:color="auto" w:fill="auto"/>
                <w:noWrap/>
                <w:vAlign w:val="bottom"/>
                <w:hideMark/>
              </w:tcPr>
            </w:tcPrChange>
          </w:tcPr>
          <w:p w14:paraId="1EF15E2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72" w:author="Karam NASER" w:date="2019-01-09T10:43: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3773" w:author="Karam NASER" w:date="2019-01-09T10:44:00Z">
              <w:tcPr>
                <w:tcW w:w="1640" w:type="dxa"/>
                <w:tcBorders>
                  <w:top w:val="nil"/>
                  <w:left w:val="single" w:sz="8" w:space="0" w:color="auto"/>
                  <w:bottom w:val="nil"/>
                  <w:right w:val="single" w:sz="8" w:space="0" w:color="auto"/>
                </w:tcBorders>
                <w:shd w:val="clear" w:color="auto" w:fill="auto"/>
                <w:noWrap/>
                <w:vAlign w:val="center"/>
                <w:hideMark/>
              </w:tcPr>
            </w:tcPrChange>
          </w:tcPr>
          <w:p w14:paraId="2CB4B92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4" w:author="Karam NASER" w:date="2019-01-09T10:43:00Z"/>
                <w:rFonts w:ascii="Arial" w:hAnsi="Arial" w:cs="Arial"/>
                <w:color w:val="000000"/>
                <w:sz w:val="18"/>
                <w:szCs w:val="18"/>
              </w:rPr>
            </w:pPr>
            <w:ins w:id="3775" w:author="Karam NASER" w:date="2019-01-09T10:43:00Z">
              <w:r w:rsidRPr="00BE033F">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3776" w:author="Karam NASER" w:date="2019-01-09T10:44:00Z">
              <w:tcPr>
                <w:tcW w:w="1060" w:type="dxa"/>
                <w:tcBorders>
                  <w:top w:val="nil"/>
                  <w:left w:val="nil"/>
                  <w:bottom w:val="nil"/>
                  <w:right w:val="nil"/>
                </w:tcBorders>
                <w:shd w:val="clear" w:color="auto" w:fill="auto"/>
                <w:noWrap/>
                <w:vAlign w:val="center"/>
                <w:hideMark/>
              </w:tcPr>
            </w:tcPrChange>
          </w:tcPr>
          <w:p w14:paraId="2C31057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7" w:author="Karam NASER" w:date="2019-01-09T10:43:00Z"/>
                <w:rFonts w:ascii="Arial" w:hAnsi="Arial" w:cs="Arial"/>
                <w:color w:val="000000"/>
                <w:sz w:val="18"/>
                <w:szCs w:val="18"/>
              </w:rPr>
            </w:pPr>
            <w:ins w:id="3778" w:author="Karam NASER" w:date="2019-01-09T10:43:00Z">
              <w:r w:rsidRPr="00BE033F">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Change w:id="3779" w:author="Karam NASER" w:date="2019-01-09T10:44:00Z">
              <w:tcPr>
                <w:tcW w:w="1060" w:type="dxa"/>
                <w:tcBorders>
                  <w:top w:val="nil"/>
                  <w:left w:val="nil"/>
                  <w:bottom w:val="nil"/>
                  <w:right w:val="nil"/>
                </w:tcBorders>
                <w:shd w:val="clear" w:color="auto" w:fill="auto"/>
                <w:noWrap/>
                <w:vAlign w:val="center"/>
                <w:hideMark/>
              </w:tcPr>
            </w:tcPrChange>
          </w:tcPr>
          <w:p w14:paraId="6FAB3AF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0" w:author="Karam NASER" w:date="2019-01-09T10:43:00Z"/>
                <w:rFonts w:ascii="Arial" w:hAnsi="Arial" w:cs="Arial"/>
                <w:color w:val="000000"/>
                <w:sz w:val="18"/>
                <w:szCs w:val="18"/>
              </w:rPr>
            </w:pPr>
            <w:ins w:id="3781" w:author="Karam NASER" w:date="2019-01-09T10:43:00Z">
              <w:r w:rsidRPr="00BE033F">
                <w:rPr>
                  <w:rFonts w:ascii="Arial" w:hAnsi="Arial" w:cs="Arial"/>
                  <w:color w:val="000000"/>
                  <w:sz w:val="18"/>
                  <w:szCs w:val="18"/>
                </w:rPr>
                <w:t>-0.24%</w:t>
              </w:r>
            </w:ins>
          </w:p>
        </w:tc>
        <w:tc>
          <w:tcPr>
            <w:tcW w:w="1060" w:type="dxa"/>
            <w:tcBorders>
              <w:top w:val="nil"/>
              <w:left w:val="nil"/>
              <w:bottom w:val="nil"/>
              <w:right w:val="single" w:sz="4" w:space="0" w:color="auto"/>
            </w:tcBorders>
            <w:shd w:val="clear" w:color="auto" w:fill="auto"/>
            <w:noWrap/>
            <w:vAlign w:val="center"/>
            <w:hideMark/>
            <w:tcPrChange w:id="3782" w:author="Karam NASER" w:date="2019-01-09T10:44:00Z">
              <w:tcPr>
                <w:tcW w:w="1060" w:type="dxa"/>
                <w:tcBorders>
                  <w:top w:val="nil"/>
                  <w:left w:val="nil"/>
                  <w:bottom w:val="nil"/>
                  <w:right w:val="single" w:sz="4" w:space="0" w:color="auto"/>
                </w:tcBorders>
                <w:shd w:val="clear" w:color="auto" w:fill="auto"/>
                <w:noWrap/>
                <w:vAlign w:val="center"/>
                <w:hideMark/>
              </w:tcPr>
            </w:tcPrChange>
          </w:tcPr>
          <w:p w14:paraId="1702BB7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3" w:author="Karam NASER" w:date="2019-01-09T10:43:00Z"/>
                <w:rFonts w:ascii="Arial" w:hAnsi="Arial" w:cs="Arial"/>
                <w:color w:val="000000"/>
                <w:sz w:val="18"/>
                <w:szCs w:val="18"/>
              </w:rPr>
            </w:pPr>
            <w:ins w:id="3784" w:author="Karam NASER" w:date="2019-01-09T10:43:00Z">
              <w:r w:rsidRPr="00BE033F">
                <w:rPr>
                  <w:rFonts w:ascii="Arial" w:hAnsi="Arial" w:cs="Arial"/>
                  <w:color w:val="000000"/>
                  <w:sz w:val="18"/>
                  <w:szCs w:val="18"/>
                </w:rPr>
                <w:t>-0.24%</w:t>
              </w:r>
            </w:ins>
          </w:p>
        </w:tc>
        <w:tc>
          <w:tcPr>
            <w:tcW w:w="1060" w:type="dxa"/>
            <w:tcBorders>
              <w:top w:val="nil"/>
              <w:left w:val="nil"/>
              <w:bottom w:val="nil"/>
              <w:right w:val="nil"/>
            </w:tcBorders>
            <w:shd w:val="clear" w:color="auto" w:fill="auto"/>
            <w:noWrap/>
            <w:vAlign w:val="center"/>
            <w:hideMark/>
            <w:tcPrChange w:id="3785" w:author="Karam NASER" w:date="2019-01-09T10:44:00Z">
              <w:tcPr>
                <w:tcW w:w="1060" w:type="dxa"/>
                <w:tcBorders>
                  <w:top w:val="nil"/>
                  <w:left w:val="nil"/>
                  <w:bottom w:val="nil"/>
                  <w:right w:val="nil"/>
                </w:tcBorders>
                <w:shd w:val="clear" w:color="auto" w:fill="auto"/>
                <w:noWrap/>
                <w:vAlign w:val="center"/>
                <w:hideMark/>
              </w:tcPr>
            </w:tcPrChange>
          </w:tcPr>
          <w:p w14:paraId="5EDE05D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6" w:author="Karam NASER" w:date="2019-01-09T10:43:00Z"/>
                <w:rFonts w:ascii="Arial" w:hAnsi="Arial" w:cs="Arial"/>
                <w:color w:val="000000"/>
                <w:sz w:val="18"/>
                <w:szCs w:val="18"/>
              </w:rPr>
            </w:pPr>
            <w:ins w:id="3787" w:author="Karam NASER" w:date="2019-01-09T10:43:00Z">
              <w:r w:rsidRPr="00BE033F">
                <w:rPr>
                  <w:rFonts w:ascii="Arial" w:hAnsi="Arial" w:cs="Arial"/>
                  <w:color w:val="000000"/>
                  <w:sz w:val="18"/>
                  <w:szCs w:val="18"/>
                </w:rPr>
                <w:t>121%</w:t>
              </w:r>
            </w:ins>
          </w:p>
        </w:tc>
        <w:tc>
          <w:tcPr>
            <w:tcW w:w="1060" w:type="dxa"/>
            <w:tcBorders>
              <w:top w:val="nil"/>
              <w:left w:val="nil"/>
              <w:bottom w:val="nil"/>
              <w:right w:val="single" w:sz="8" w:space="0" w:color="auto"/>
            </w:tcBorders>
            <w:shd w:val="clear" w:color="auto" w:fill="auto"/>
            <w:noWrap/>
            <w:vAlign w:val="center"/>
            <w:hideMark/>
            <w:tcPrChange w:id="3788" w:author="Karam NASER" w:date="2019-01-09T10:44:00Z">
              <w:tcPr>
                <w:tcW w:w="1060" w:type="dxa"/>
                <w:tcBorders>
                  <w:top w:val="nil"/>
                  <w:left w:val="nil"/>
                  <w:bottom w:val="nil"/>
                  <w:right w:val="single" w:sz="8" w:space="0" w:color="auto"/>
                </w:tcBorders>
                <w:shd w:val="clear" w:color="auto" w:fill="auto"/>
                <w:noWrap/>
                <w:vAlign w:val="center"/>
                <w:hideMark/>
              </w:tcPr>
            </w:tcPrChange>
          </w:tcPr>
          <w:p w14:paraId="0691F10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9" w:author="Karam NASER" w:date="2019-01-09T10:43:00Z"/>
                <w:rFonts w:ascii="Arial" w:hAnsi="Arial" w:cs="Arial"/>
                <w:color w:val="000000"/>
                <w:sz w:val="18"/>
                <w:szCs w:val="18"/>
              </w:rPr>
            </w:pPr>
            <w:ins w:id="3790" w:author="Karam NASER" w:date="2019-01-09T10:43:00Z">
              <w:r w:rsidRPr="00BE033F">
                <w:rPr>
                  <w:rFonts w:ascii="Arial" w:hAnsi="Arial" w:cs="Arial"/>
                  <w:color w:val="000000"/>
                  <w:sz w:val="18"/>
                  <w:szCs w:val="18"/>
                </w:rPr>
                <w:t>125%</w:t>
              </w:r>
            </w:ins>
          </w:p>
        </w:tc>
        <w:tc>
          <w:tcPr>
            <w:tcW w:w="1300" w:type="dxa"/>
            <w:tcBorders>
              <w:top w:val="nil"/>
              <w:left w:val="nil"/>
              <w:bottom w:val="nil"/>
              <w:right w:val="nil"/>
            </w:tcBorders>
            <w:shd w:val="clear" w:color="auto" w:fill="auto"/>
            <w:noWrap/>
            <w:vAlign w:val="bottom"/>
            <w:hideMark/>
            <w:tcPrChange w:id="3791" w:author="Karam NASER" w:date="2019-01-09T10:44:00Z">
              <w:tcPr>
                <w:tcW w:w="1300" w:type="dxa"/>
                <w:tcBorders>
                  <w:top w:val="nil"/>
                  <w:left w:val="nil"/>
                  <w:bottom w:val="nil"/>
                  <w:right w:val="nil"/>
                </w:tcBorders>
                <w:shd w:val="clear" w:color="auto" w:fill="auto"/>
                <w:noWrap/>
                <w:vAlign w:val="bottom"/>
                <w:hideMark/>
              </w:tcPr>
            </w:tcPrChange>
          </w:tcPr>
          <w:p w14:paraId="27D7712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2" w:author="Karam NASER" w:date="2019-01-09T10:43:00Z"/>
                <w:rFonts w:ascii="Arial" w:hAnsi="Arial" w:cs="Arial"/>
                <w:color w:val="000000"/>
                <w:sz w:val="18"/>
                <w:szCs w:val="18"/>
              </w:rPr>
            </w:pPr>
          </w:p>
        </w:tc>
      </w:tr>
      <w:tr w:rsidR="00AF69C8" w:rsidRPr="00BE033F" w14:paraId="103CD913" w14:textId="77777777" w:rsidTr="00AF69C8">
        <w:trPr>
          <w:trHeight w:val="255"/>
          <w:jc w:val="center"/>
          <w:ins w:id="3793" w:author="Karam NASER" w:date="2019-01-09T10:43:00Z"/>
          <w:trPrChange w:id="3794"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3795" w:author="Karam NASER" w:date="2019-01-09T10:44:00Z">
              <w:tcPr>
                <w:tcW w:w="500" w:type="dxa"/>
                <w:tcBorders>
                  <w:top w:val="nil"/>
                  <w:left w:val="nil"/>
                  <w:bottom w:val="nil"/>
                  <w:right w:val="nil"/>
                </w:tcBorders>
                <w:shd w:val="clear" w:color="auto" w:fill="auto"/>
                <w:noWrap/>
                <w:vAlign w:val="bottom"/>
                <w:hideMark/>
              </w:tcPr>
            </w:tcPrChange>
          </w:tcPr>
          <w:p w14:paraId="043F1B9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96" w:author="Karam NASER" w:date="2019-01-09T10:43: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797" w:author="Karam NASER" w:date="2019-01-09T10:4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41271C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8" w:author="Karam NASER" w:date="2019-01-09T10:43:00Z"/>
                <w:rFonts w:ascii="Arial" w:hAnsi="Arial" w:cs="Arial"/>
                <w:b/>
                <w:bCs/>
                <w:color w:val="000000"/>
                <w:sz w:val="18"/>
                <w:szCs w:val="18"/>
              </w:rPr>
            </w:pPr>
            <w:ins w:id="3799" w:author="Karam NASER" w:date="2019-01-09T10:43:00Z">
              <w:r w:rsidRPr="00BE033F">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Change w:id="3800" w:author="Karam NASER" w:date="2019-01-09T10:44:00Z">
              <w:tcPr>
                <w:tcW w:w="1060" w:type="dxa"/>
                <w:tcBorders>
                  <w:top w:val="single" w:sz="8" w:space="0" w:color="auto"/>
                  <w:left w:val="nil"/>
                  <w:bottom w:val="nil"/>
                  <w:right w:val="nil"/>
                </w:tcBorders>
                <w:shd w:val="clear" w:color="auto" w:fill="auto"/>
                <w:noWrap/>
                <w:vAlign w:val="center"/>
                <w:hideMark/>
              </w:tcPr>
            </w:tcPrChange>
          </w:tcPr>
          <w:p w14:paraId="52A3DE2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1" w:author="Karam NASER" w:date="2019-01-09T10:43:00Z"/>
                <w:rFonts w:ascii="Arial" w:hAnsi="Arial" w:cs="Arial"/>
                <w:color w:val="000000"/>
                <w:sz w:val="18"/>
                <w:szCs w:val="18"/>
              </w:rPr>
            </w:pPr>
            <w:ins w:id="3802" w:author="Karam NASER" w:date="2019-01-09T10:43:00Z">
              <w:r w:rsidRPr="00BE033F">
                <w:rPr>
                  <w:rFonts w:ascii="Arial" w:hAnsi="Arial" w:cs="Arial"/>
                  <w:color w:val="000000"/>
                  <w:sz w:val="18"/>
                  <w:szCs w:val="18"/>
                </w:rPr>
                <w:t>0.06%</w:t>
              </w:r>
            </w:ins>
          </w:p>
        </w:tc>
        <w:tc>
          <w:tcPr>
            <w:tcW w:w="1060" w:type="dxa"/>
            <w:tcBorders>
              <w:top w:val="single" w:sz="8" w:space="0" w:color="auto"/>
              <w:left w:val="nil"/>
              <w:bottom w:val="nil"/>
              <w:right w:val="nil"/>
            </w:tcBorders>
            <w:shd w:val="clear" w:color="auto" w:fill="auto"/>
            <w:noWrap/>
            <w:vAlign w:val="center"/>
            <w:hideMark/>
            <w:tcPrChange w:id="3803" w:author="Karam NASER" w:date="2019-01-09T10:44:00Z">
              <w:tcPr>
                <w:tcW w:w="1060" w:type="dxa"/>
                <w:tcBorders>
                  <w:top w:val="single" w:sz="8" w:space="0" w:color="auto"/>
                  <w:left w:val="nil"/>
                  <w:bottom w:val="nil"/>
                  <w:right w:val="nil"/>
                </w:tcBorders>
                <w:shd w:val="clear" w:color="auto" w:fill="auto"/>
                <w:noWrap/>
                <w:vAlign w:val="center"/>
                <w:hideMark/>
              </w:tcPr>
            </w:tcPrChange>
          </w:tcPr>
          <w:p w14:paraId="738E1F2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4" w:author="Karam NASER" w:date="2019-01-09T10:43:00Z"/>
                <w:rFonts w:ascii="Arial" w:hAnsi="Arial" w:cs="Arial"/>
                <w:color w:val="000000"/>
                <w:sz w:val="18"/>
                <w:szCs w:val="18"/>
              </w:rPr>
            </w:pPr>
            <w:ins w:id="3805" w:author="Karam NASER" w:date="2019-01-09T10:43:00Z">
              <w:r w:rsidRPr="00BE033F">
                <w:rPr>
                  <w:rFonts w:ascii="Arial" w:hAnsi="Arial" w:cs="Arial"/>
                  <w:color w:val="000000"/>
                  <w:sz w:val="18"/>
                  <w:szCs w:val="18"/>
                </w:rPr>
                <w:t>-0.04%</w:t>
              </w:r>
            </w:ins>
          </w:p>
        </w:tc>
        <w:tc>
          <w:tcPr>
            <w:tcW w:w="1060" w:type="dxa"/>
            <w:tcBorders>
              <w:top w:val="single" w:sz="8" w:space="0" w:color="auto"/>
              <w:left w:val="nil"/>
              <w:bottom w:val="nil"/>
              <w:right w:val="single" w:sz="4" w:space="0" w:color="auto"/>
            </w:tcBorders>
            <w:shd w:val="clear" w:color="auto" w:fill="auto"/>
            <w:noWrap/>
            <w:vAlign w:val="center"/>
            <w:hideMark/>
            <w:tcPrChange w:id="3806" w:author="Karam NASER" w:date="2019-01-09T10:44:00Z">
              <w:tcPr>
                <w:tcW w:w="1060" w:type="dxa"/>
                <w:tcBorders>
                  <w:top w:val="single" w:sz="8" w:space="0" w:color="auto"/>
                  <w:left w:val="nil"/>
                  <w:bottom w:val="nil"/>
                  <w:right w:val="single" w:sz="4" w:space="0" w:color="auto"/>
                </w:tcBorders>
                <w:shd w:val="clear" w:color="auto" w:fill="auto"/>
                <w:noWrap/>
                <w:vAlign w:val="center"/>
                <w:hideMark/>
              </w:tcPr>
            </w:tcPrChange>
          </w:tcPr>
          <w:p w14:paraId="2E4D588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7" w:author="Karam NASER" w:date="2019-01-09T10:43:00Z"/>
                <w:rFonts w:ascii="Arial" w:hAnsi="Arial" w:cs="Arial"/>
                <w:color w:val="000000"/>
                <w:sz w:val="18"/>
                <w:szCs w:val="18"/>
              </w:rPr>
            </w:pPr>
            <w:ins w:id="3808" w:author="Karam NASER" w:date="2019-01-09T10:43:00Z">
              <w:r w:rsidRPr="00BE033F">
                <w:rPr>
                  <w:rFonts w:ascii="Arial" w:hAnsi="Arial" w:cs="Arial"/>
                  <w:color w:val="000000"/>
                  <w:sz w:val="18"/>
                  <w:szCs w:val="18"/>
                </w:rPr>
                <w:t>-0.04%</w:t>
              </w:r>
            </w:ins>
          </w:p>
        </w:tc>
        <w:tc>
          <w:tcPr>
            <w:tcW w:w="1060" w:type="dxa"/>
            <w:tcBorders>
              <w:top w:val="single" w:sz="8" w:space="0" w:color="auto"/>
              <w:left w:val="nil"/>
              <w:bottom w:val="nil"/>
              <w:right w:val="nil"/>
            </w:tcBorders>
            <w:shd w:val="clear" w:color="auto" w:fill="auto"/>
            <w:noWrap/>
            <w:vAlign w:val="center"/>
            <w:hideMark/>
            <w:tcPrChange w:id="3809" w:author="Karam NASER" w:date="2019-01-09T10:44:00Z">
              <w:tcPr>
                <w:tcW w:w="1060" w:type="dxa"/>
                <w:tcBorders>
                  <w:top w:val="single" w:sz="8" w:space="0" w:color="auto"/>
                  <w:left w:val="nil"/>
                  <w:bottom w:val="nil"/>
                  <w:right w:val="nil"/>
                </w:tcBorders>
                <w:shd w:val="clear" w:color="auto" w:fill="auto"/>
                <w:noWrap/>
                <w:vAlign w:val="center"/>
                <w:hideMark/>
              </w:tcPr>
            </w:tcPrChange>
          </w:tcPr>
          <w:p w14:paraId="684B2D8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0" w:author="Karam NASER" w:date="2019-01-09T10:43:00Z"/>
                <w:rFonts w:ascii="Arial" w:hAnsi="Arial" w:cs="Arial"/>
                <w:color w:val="000000"/>
                <w:sz w:val="18"/>
                <w:szCs w:val="18"/>
              </w:rPr>
            </w:pPr>
            <w:ins w:id="3811" w:author="Karam NASER" w:date="2019-01-09T10:43:00Z">
              <w:r w:rsidRPr="00BE033F">
                <w:rPr>
                  <w:rFonts w:ascii="Arial" w:hAnsi="Arial" w:cs="Arial"/>
                  <w:color w:val="000000"/>
                  <w:sz w:val="18"/>
                  <w:szCs w:val="18"/>
                </w:rPr>
                <w:t>121%</w:t>
              </w:r>
            </w:ins>
          </w:p>
        </w:tc>
        <w:tc>
          <w:tcPr>
            <w:tcW w:w="1060" w:type="dxa"/>
            <w:tcBorders>
              <w:top w:val="single" w:sz="8" w:space="0" w:color="auto"/>
              <w:left w:val="nil"/>
              <w:bottom w:val="nil"/>
              <w:right w:val="single" w:sz="8" w:space="0" w:color="auto"/>
            </w:tcBorders>
            <w:shd w:val="clear" w:color="auto" w:fill="auto"/>
            <w:noWrap/>
            <w:vAlign w:val="center"/>
            <w:hideMark/>
            <w:tcPrChange w:id="3812" w:author="Karam NASER" w:date="2019-01-09T10:44:00Z">
              <w:tcPr>
                <w:tcW w:w="1060" w:type="dxa"/>
                <w:tcBorders>
                  <w:top w:val="single" w:sz="8" w:space="0" w:color="auto"/>
                  <w:left w:val="nil"/>
                  <w:bottom w:val="nil"/>
                  <w:right w:val="single" w:sz="8" w:space="0" w:color="auto"/>
                </w:tcBorders>
                <w:shd w:val="clear" w:color="auto" w:fill="auto"/>
                <w:noWrap/>
                <w:vAlign w:val="center"/>
                <w:hideMark/>
              </w:tcPr>
            </w:tcPrChange>
          </w:tcPr>
          <w:p w14:paraId="271D999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3" w:author="Karam NASER" w:date="2019-01-09T10:43:00Z"/>
                <w:rFonts w:ascii="Arial" w:hAnsi="Arial" w:cs="Arial"/>
                <w:color w:val="000000"/>
                <w:sz w:val="18"/>
                <w:szCs w:val="18"/>
              </w:rPr>
            </w:pPr>
            <w:ins w:id="3814" w:author="Karam NASER" w:date="2019-01-09T10:43:00Z">
              <w:r w:rsidRPr="00BE033F">
                <w:rPr>
                  <w:rFonts w:ascii="Arial" w:hAnsi="Arial" w:cs="Arial"/>
                  <w:color w:val="000000"/>
                  <w:sz w:val="18"/>
                  <w:szCs w:val="18"/>
                </w:rPr>
                <w:t>123%</w:t>
              </w:r>
            </w:ins>
          </w:p>
        </w:tc>
        <w:tc>
          <w:tcPr>
            <w:tcW w:w="1300" w:type="dxa"/>
            <w:tcBorders>
              <w:top w:val="nil"/>
              <w:left w:val="nil"/>
              <w:bottom w:val="nil"/>
              <w:right w:val="nil"/>
            </w:tcBorders>
            <w:shd w:val="clear" w:color="auto" w:fill="auto"/>
            <w:noWrap/>
            <w:vAlign w:val="bottom"/>
            <w:hideMark/>
            <w:tcPrChange w:id="3815" w:author="Karam NASER" w:date="2019-01-09T10:44:00Z">
              <w:tcPr>
                <w:tcW w:w="1300" w:type="dxa"/>
                <w:tcBorders>
                  <w:top w:val="nil"/>
                  <w:left w:val="nil"/>
                  <w:bottom w:val="nil"/>
                  <w:right w:val="nil"/>
                </w:tcBorders>
                <w:shd w:val="clear" w:color="auto" w:fill="auto"/>
                <w:noWrap/>
                <w:vAlign w:val="bottom"/>
                <w:hideMark/>
              </w:tcPr>
            </w:tcPrChange>
          </w:tcPr>
          <w:p w14:paraId="359AD72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6" w:author="Karam NASER" w:date="2019-01-09T10:43:00Z"/>
                <w:rFonts w:ascii="Arial" w:hAnsi="Arial" w:cs="Arial"/>
                <w:color w:val="000000"/>
                <w:sz w:val="18"/>
                <w:szCs w:val="18"/>
              </w:rPr>
            </w:pPr>
          </w:p>
        </w:tc>
      </w:tr>
      <w:tr w:rsidR="00AF69C8" w:rsidRPr="00BE033F" w14:paraId="21E60B20" w14:textId="77777777" w:rsidTr="00AF69C8">
        <w:trPr>
          <w:trHeight w:val="255"/>
          <w:jc w:val="center"/>
          <w:ins w:id="3817" w:author="Karam NASER" w:date="2019-01-09T10:43:00Z"/>
          <w:trPrChange w:id="3818"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3819" w:author="Karam NASER" w:date="2019-01-09T10:44:00Z">
              <w:tcPr>
                <w:tcW w:w="500" w:type="dxa"/>
                <w:tcBorders>
                  <w:top w:val="nil"/>
                  <w:left w:val="nil"/>
                  <w:bottom w:val="nil"/>
                  <w:right w:val="nil"/>
                </w:tcBorders>
                <w:shd w:val="clear" w:color="auto" w:fill="auto"/>
                <w:noWrap/>
                <w:vAlign w:val="bottom"/>
                <w:hideMark/>
              </w:tcPr>
            </w:tcPrChange>
          </w:tcPr>
          <w:p w14:paraId="0960629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20" w:author="Karam NASER" w:date="2019-01-09T10:43:00Z"/>
                <w:sz w:val="20"/>
              </w:rPr>
            </w:pPr>
          </w:p>
        </w:tc>
        <w:tc>
          <w:tcPr>
            <w:tcW w:w="1640" w:type="dxa"/>
            <w:tcBorders>
              <w:top w:val="single" w:sz="8" w:space="0" w:color="auto"/>
              <w:left w:val="single" w:sz="8" w:space="0" w:color="auto"/>
              <w:bottom w:val="nil"/>
              <w:right w:val="nil"/>
            </w:tcBorders>
            <w:shd w:val="clear" w:color="auto" w:fill="auto"/>
            <w:noWrap/>
            <w:vAlign w:val="center"/>
            <w:hideMark/>
            <w:tcPrChange w:id="3821" w:author="Karam NASER" w:date="2019-01-09T10:44:00Z">
              <w:tcPr>
                <w:tcW w:w="1640" w:type="dxa"/>
                <w:tcBorders>
                  <w:top w:val="single" w:sz="8" w:space="0" w:color="auto"/>
                  <w:left w:val="single" w:sz="8" w:space="0" w:color="auto"/>
                  <w:bottom w:val="nil"/>
                  <w:right w:val="nil"/>
                </w:tcBorders>
                <w:shd w:val="clear" w:color="auto" w:fill="auto"/>
                <w:noWrap/>
                <w:vAlign w:val="center"/>
                <w:hideMark/>
              </w:tcPr>
            </w:tcPrChange>
          </w:tcPr>
          <w:p w14:paraId="51B295D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2" w:author="Karam NASER" w:date="2019-01-09T10:43:00Z"/>
                <w:rFonts w:ascii="Arial" w:hAnsi="Arial" w:cs="Arial"/>
                <w:color w:val="000000"/>
                <w:sz w:val="18"/>
                <w:szCs w:val="18"/>
              </w:rPr>
            </w:pPr>
            <w:ins w:id="3823" w:author="Karam NASER" w:date="2019-01-09T10:43:00Z">
              <w:r w:rsidRPr="00BE033F">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3824" w:author="Karam NASER" w:date="2019-01-09T10:44:00Z">
              <w:tcPr>
                <w:tcW w:w="1060" w:type="dxa"/>
                <w:tcBorders>
                  <w:top w:val="single" w:sz="8" w:space="0" w:color="auto"/>
                  <w:left w:val="single" w:sz="8" w:space="0" w:color="auto"/>
                  <w:bottom w:val="nil"/>
                  <w:right w:val="nil"/>
                </w:tcBorders>
                <w:shd w:val="clear" w:color="auto" w:fill="auto"/>
                <w:noWrap/>
                <w:vAlign w:val="center"/>
                <w:hideMark/>
              </w:tcPr>
            </w:tcPrChange>
          </w:tcPr>
          <w:p w14:paraId="4B2B3D4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5" w:author="Karam NASER" w:date="2019-01-09T10:43:00Z"/>
                <w:rFonts w:ascii="Arial" w:hAnsi="Arial" w:cs="Arial"/>
                <w:color w:val="000000"/>
                <w:sz w:val="18"/>
                <w:szCs w:val="18"/>
              </w:rPr>
            </w:pPr>
            <w:ins w:id="3826" w:author="Karam NASER" w:date="2019-01-09T10:43:00Z">
              <w:r w:rsidRPr="00BE033F">
                <w:rPr>
                  <w:rFonts w:ascii="Arial" w:hAnsi="Arial" w:cs="Arial"/>
                  <w:color w:val="000000"/>
                  <w:sz w:val="18"/>
                  <w:szCs w:val="18"/>
                </w:rPr>
                <w:t>-0.31%</w:t>
              </w:r>
            </w:ins>
          </w:p>
        </w:tc>
        <w:tc>
          <w:tcPr>
            <w:tcW w:w="1060" w:type="dxa"/>
            <w:tcBorders>
              <w:top w:val="single" w:sz="8" w:space="0" w:color="auto"/>
              <w:left w:val="nil"/>
              <w:bottom w:val="nil"/>
              <w:right w:val="nil"/>
            </w:tcBorders>
            <w:shd w:val="clear" w:color="auto" w:fill="auto"/>
            <w:noWrap/>
            <w:vAlign w:val="center"/>
            <w:hideMark/>
            <w:tcPrChange w:id="3827" w:author="Karam NASER" w:date="2019-01-09T10:44:00Z">
              <w:tcPr>
                <w:tcW w:w="1060" w:type="dxa"/>
                <w:tcBorders>
                  <w:top w:val="single" w:sz="8" w:space="0" w:color="auto"/>
                  <w:left w:val="nil"/>
                  <w:bottom w:val="nil"/>
                  <w:right w:val="nil"/>
                </w:tcBorders>
                <w:shd w:val="clear" w:color="auto" w:fill="auto"/>
                <w:noWrap/>
                <w:vAlign w:val="center"/>
                <w:hideMark/>
              </w:tcPr>
            </w:tcPrChange>
          </w:tcPr>
          <w:p w14:paraId="54DAEDB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8" w:author="Karam NASER" w:date="2019-01-09T10:43:00Z"/>
                <w:rFonts w:ascii="Arial" w:hAnsi="Arial" w:cs="Arial"/>
                <w:color w:val="000000"/>
                <w:sz w:val="18"/>
                <w:szCs w:val="18"/>
              </w:rPr>
            </w:pPr>
            <w:ins w:id="3829" w:author="Karam NASER" w:date="2019-01-09T10:43:00Z">
              <w:r w:rsidRPr="00BE033F">
                <w:rPr>
                  <w:rFonts w:ascii="Arial" w:hAnsi="Arial" w:cs="Arial"/>
                  <w:color w:val="000000"/>
                  <w:sz w:val="18"/>
                  <w:szCs w:val="18"/>
                </w:rPr>
                <w:t>-0.44%</w:t>
              </w:r>
            </w:ins>
          </w:p>
        </w:tc>
        <w:tc>
          <w:tcPr>
            <w:tcW w:w="1060" w:type="dxa"/>
            <w:tcBorders>
              <w:top w:val="single" w:sz="8" w:space="0" w:color="auto"/>
              <w:left w:val="nil"/>
              <w:bottom w:val="nil"/>
              <w:right w:val="single" w:sz="4" w:space="0" w:color="auto"/>
            </w:tcBorders>
            <w:shd w:val="clear" w:color="auto" w:fill="auto"/>
            <w:noWrap/>
            <w:vAlign w:val="center"/>
            <w:hideMark/>
            <w:tcPrChange w:id="3830" w:author="Karam NASER" w:date="2019-01-09T10:44:00Z">
              <w:tcPr>
                <w:tcW w:w="1060" w:type="dxa"/>
                <w:tcBorders>
                  <w:top w:val="single" w:sz="8" w:space="0" w:color="auto"/>
                  <w:left w:val="nil"/>
                  <w:bottom w:val="nil"/>
                  <w:right w:val="single" w:sz="4" w:space="0" w:color="auto"/>
                </w:tcBorders>
                <w:shd w:val="clear" w:color="auto" w:fill="auto"/>
                <w:noWrap/>
                <w:vAlign w:val="center"/>
                <w:hideMark/>
              </w:tcPr>
            </w:tcPrChange>
          </w:tcPr>
          <w:p w14:paraId="6DDF4BC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1" w:author="Karam NASER" w:date="2019-01-09T10:43:00Z"/>
                <w:rFonts w:ascii="Arial" w:hAnsi="Arial" w:cs="Arial"/>
                <w:color w:val="000000"/>
                <w:sz w:val="18"/>
                <w:szCs w:val="18"/>
              </w:rPr>
            </w:pPr>
            <w:ins w:id="3832" w:author="Karam NASER" w:date="2019-01-09T10:43:00Z">
              <w:r w:rsidRPr="00BE033F">
                <w:rPr>
                  <w:rFonts w:ascii="Arial" w:hAnsi="Arial" w:cs="Arial"/>
                  <w:color w:val="000000"/>
                  <w:sz w:val="18"/>
                  <w:szCs w:val="18"/>
                </w:rPr>
                <w:t>-0.43%</w:t>
              </w:r>
            </w:ins>
          </w:p>
        </w:tc>
        <w:tc>
          <w:tcPr>
            <w:tcW w:w="1060" w:type="dxa"/>
            <w:tcBorders>
              <w:top w:val="single" w:sz="8" w:space="0" w:color="auto"/>
              <w:left w:val="nil"/>
              <w:bottom w:val="nil"/>
              <w:right w:val="nil"/>
            </w:tcBorders>
            <w:shd w:val="clear" w:color="auto" w:fill="auto"/>
            <w:noWrap/>
            <w:vAlign w:val="center"/>
            <w:hideMark/>
            <w:tcPrChange w:id="3833" w:author="Karam NASER" w:date="2019-01-09T10:44:00Z">
              <w:tcPr>
                <w:tcW w:w="1060" w:type="dxa"/>
                <w:tcBorders>
                  <w:top w:val="single" w:sz="8" w:space="0" w:color="auto"/>
                  <w:left w:val="nil"/>
                  <w:bottom w:val="nil"/>
                  <w:right w:val="nil"/>
                </w:tcBorders>
                <w:shd w:val="clear" w:color="auto" w:fill="auto"/>
                <w:noWrap/>
                <w:vAlign w:val="center"/>
                <w:hideMark/>
              </w:tcPr>
            </w:tcPrChange>
          </w:tcPr>
          <w:p w14:paraId="2A6B864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4" w:author="Karam NASER" w:date="2019-01-09T10:43:00Z"/>
                <w:rFonts w:ascii="Arial" w:hAnsi="Arial" w:cs="Arial"/>
                <w:color w:val="000000"/>
                <w:sz w:val="18"/>
                <w:szCs w:val="18"/>
              </w:rPr>
            </w:pPr>
            <w:ins w:id="3835" w:author="Karam NASER" w:date="2019-01-09T10:43:00Z">
              <w:r w:rsidRPr="00BE033F">
                <w:rPr>
                  <w:rFonts w:ascii="Arial" w:hAnsi="Arial" w:cs="Arial"/>
                  <w:color w:val="000000"/>
                  <w:sz w:val="18"/>
                  <w:szCs w:val="18"/>
                </w:rPr>
                <w:t>114%</w:t>
              </w:r>
            </w:ins>
          </w:p>
        </w:tc>
        <w:tc>
          <w:tcPr>
            <w:tcW w:w="1060" w:type="dxa"/>
            <w:tcBorders>
              <w:top w:val="single" w:sz="8" w:space="0" w:color="auto"/>
              <w:left w:val="nil"/>
              <w:bottom w:val="nil"/>
              <w:right w:val="single" w:sz="8" w:space="0" w:color="auto"/>
            </w:tcBorders>
            <w:shd w:val="clear" w:color="auto" w:fill="auto"/>
            <w:noWrap/>
            <w:vAlign w:val="center"/>
            <w:hideMark/>
            <w:tcPrChange w:id="3836" w:author="Karam NASER" w:date="2019-01-09T10:44:00Z">
              <w:tcPr>
                <w:tcW w:w="1060" w:type="dxa"/>
                <w:tcBorders>
                  <w:top w:val="single" w:sz="8" w:space="0" w:color="auto"/>
                  <w:left w:val="nil"/>
                  <w:bottom w:val="nil"/>
                  <w:right w:val="single" w:sz="8" w:space="0" w:color="auto"/>
                </w:tcBorders>
                <w:shd w:val="clear" w:color="auto" w:fill="auto"/>
                <w:noWrap/>
                <w:vAlign w:val="center"/>
                <w:hideMark/>
              </w:tcPr>
            </w:tcPrChange>
          </w:tcPr>
          <w:p w14:paraId="7A0C5D5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7" w:author="Karam NASER" w:date="2019-01-09T10:43:00Z"/>
                <w:rFonts w:ascii="Arial" w:hAnsi="Arial" w:cs="Arial"/>
                <w:color w:val="000000"/>
                <w:sz w:val="18"/>
                <w:szCs w:val="18"/>
              </w:rPr>
            </w:pPr>
            <w:ins w:id="3838" w:author="Karam NASER" w:date="2019-01-09T10:43:00Z">
              <w:r w:rsidRPr="00BE033F">
                <w:rPr>
                  <w:rFonts w:ascii="Arial" w:hAnsi="Arial" w:cs="Arial"/>
                  <w:color w:val="000000"/>
                  <w:sz w:val="18"/>
                  <w:szCs w:val="18"/>
                </w:rPr>
                <w:t>111%</w:t>
              </w:r>
            </w:ins>
          </w:p>
        </w:tc>
        <w:tc>
          <w:tcPr>
            <w:tcW w:w="1300" w:type="dxa"/>
            <w:tcBorders>
              <w:top w:val="nil"/>
              <w:left w:val="nil"/>
              <w:bottom w:val="nil"/>
              <w:right w:val="nil"/>
            </w:tcBorders>
            <w:shd w:val="clear" w:color="auto" w:fill="auto"/>
            <w:noWrap/>
            <w:vAlign w:val="bottom"/>
            <w:hideMark/>
            <w:tcPrChange w:id="3839" w:author="Karam NASER" w:date="2019-01-09T10:44:00Z">
              <w:tcPr>
                <w:tcW w:w="1300" w:type="dxa"/>
                <w:tcBorders>
                  <w:top w:val="nil"/>
                  <w:left w:val="nil"/>
                  <w:bottom w:val="nil"/>
                  <w:right w:val="nil"/>
                </w:tcBorders>
                <w:shd w:val="clear" w:color="auto" w:fill="auto"/>
                <w:noWrap/>
                <w:vAlign w:val="bottom"/>
                <w:hideMark/>
              </w:tcPr>
            </w:tcPrChange>
          </w:tcPr>
          <w:p w14:paraId="4765A7E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0" w:author="Karam NASER" w:date="2019-01-09T10:43:00Z"/>
                <w:rFonts w:ascii="Arial" w:hAnsi="Arial" w:cs="Arial"/>
                <w:color w:val="000000"/>
                <w:sz w:val="18"/>
                <w:szCs w:val="18"/>
              </w:rPr>
            </w:pPr>
          </w:p>
        </w:tc>
      </w:tr>
      <w:tr w:rsidR="00AF69C8" w:rsidRPr="00BE033F" w14:paraId="6879090F" w14:textId="77777777" w:rsidTr="00AF69C8">
        <w:trPr>
          <w:trHeight w:val="255"/>
          <w:jc w:val="center"/>
          <w:ins w:id="3841" w:author="Karam NASER" w:date="2019-01-09T10:43:00Z"/>
          <w:trPrChange w:id="3842"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3843" w:author="Karam NASER" w:date="2019-01-09T10:44:00Z">
              <w:tcPr>
                <w:tcW w:w="500" w:type="dxa"/>
                <w:tcBorders>
                  <w:top w:val="nil"/>
                  <w:left w:val="nil"/>
                  <w:bottom w:val="nil"/>
                  <w:right w:val="nil"/>
                </w:tcBorders>
                <w:shd w:val="clear" w:color="auto" w:fill="auto"/>
                <w:noWrap/>
                <w:vAlign w:val="bottom"/>
                <w:hideMark/>
              </w:tcPr>
            </w:tcPrChange>
          </w:tcPr>
          <w:p w14:paraId="1145A0C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44" w:author="Karam NASER" w:date="2019-01-09T10:43:00Z"/>
                <w:sz w:val="20"/>
              </w:rPr>
            </w:pPr>
          </w:p>
        </w:tc>
        <w:tc>
          <w:tcPr>
            <w:tcW w:w="1640" w:type="dxa"/>
            <w:tcBorders>
              <w:top w:val="nil"/>
              <w:left w:val="single" w:sz="8" w:space="0" w:color="auto"/>
              <w:bottom w:val="single" w:sz="8" w:space="0" w:color="auto"/>
              <w:right w:val="nil"/>
            </w:tcBorders>
            <w:shd w:val="clear" w:color="auto" w:fill="auto"/>
            <w:noWrap/>
            <w:vAlign w:val="center"/>
            <w:hideMark/>
            <w:tcPrChange w:id="3845" w:author="Karam NASER" w:date="2019-01-09T10:44:00Z">
              <w:tcPr>
                <w:tcW w:w="1640" w:type="dxa"/>
                <w:tcBorders>
                  <w:top w:val="nil"/>
                  <w:left w:val="single" w:sz="8" w:space="0" w:color="auto"/>
                  <w:bottom w:val="single" w:sz="8" w:space="0" w:color="auto"/>
                  <w:right w:val="nil"/>
                </w:tcBorders>
                <w:shd w:val="clear" w:color="auto" w:fill="auto"/>
                <w:noWrap/>
                <w:vAlign w:val="center"/>
                <w:hideMark/>
              </w:tcPr>
            </w:tcPrChange>
          </w:tcPr>
          <w:p w14:paraId="3736613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6" w:author="Karam NASER" w:date="2019-01-09T10:43:00Z"/>
                <w:rFonts w:ascii="Arial" w:hAnsi="Arial" w:cs="Arial"/>
                <w:color w:val="000000"/>
                <w:sz w:val="18"/>
                <w:szCs w:val="18"/>
              </w:rPr>
            </w:pPr>
            <w:ins w:id="3847" w:author="Karam NASER" w:date="2019-01-09T10:43:00Z">
              <w:r w:rsidRPr="00BE033F">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3848" w:author="Karam NASER" w:date="2019-01-09T10:44:00Z">
              <w:tcPr>
                <w:tcW w:w="1060" w:type="dxa"/>
                <w:tcBorders>
                  <w:top w:val="nil"/>
                  <w:left w:val="single" w:sz="8" w:space="0" w:color="auto"/>
                  <w:bottom w:val="single" w:sz="8" w:space="0" w:color="auto"/>
                  <w:right w:val="nil"/>
                </w:tcBorders>
                <w:shd w:val="clear" w:color="auto" w:fill="auto"/>
                <w:noWrap/>
                <w:vAlign w:val="center"/>
                <w:hideMark/>
              </w:tcPr>
            </w:tcPrChange>
          </w:tcPr>
          <w:p w14:paraId="3C3D44A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9" w:author="Karam NASER" w:date="2019-01-09T10:43:00Z"/>
                <w:rFonts w:ascii="Arial" w:hAnsi="Arial" w:cs="Arial"/>
                <w:color w:val="000000"/>
                <w:sz w:val="18"/>
                <w:szCs w:val="18"/>
              </w:rPr>
            </w:pPr>
            <w:ins w:id="3850" w:author="Karam NASER" w:date="2019-01-09T10:43:00Z">
              <w:r w:rsidRPr="00BE033F">
                <w:rPr>
                  <w:rFonts w:ascii="Arial" w:hAnsi="Arial" w:cs="Arial"/>
                  <w:color w:val="000000"/>
                  <w:sz w:val="18"/>
                  <w:szCs w:val="18"/>
                </w:rPr>
                <w:t>-0.19%</w:t>
              </w:r>
            </w:ins>
          </w:p>
        </w:tc>
        <w:tc>
          <w:tcPr>
            <w:tcW w:w="1060" w:type="dxa"/>
            <w:tcBorders>
              <w:top w:val="nil"/>
              <w:left w:val="nil"/>
              <w:bottom w:val="single" w:sz="8" w:space="0" w:color="auto"/>
              <w:right w:val="nil"/>
            </w:tcBorders>
            <w:shd w:val="clear" w:color="auto" w:fill="auto"/>
            <w:noWrap/>
            <w:vAlign w:val="center"/>
            <w:hideMark/>
            <w:tcPrChange w:id="3851" w:author="Karam NASER" w:date="2019-01-09T10:44:00Z">
              <w:tcPr>
                <w:tcW w:w="1060" w:type="dxa"/>
                <w:tcBorders>
                  <w:top w:val="nil"/>
                  <w:left w:val="nil"/>
                  <w:bottom w:val="single" w:sz="8" w:space="0" w:color="auto"/>
                  <w:right w:val="nil"/>
                </w:tcBorders>
                <w:shd w:val="clear" w:color="auto" w:fill="auto"/>
                <w:noWrap/>
                <w:vAlign w:val="center"/>
                <w:hideMark/>
              </w:tcPr>
            </w:tcPrChange>
          </w:tcPr>
          <w:p w14:paraId="15800FF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2" w:author="Karam NASER" w:date="2019-01-09T10:43:00Z"/>
                <w:rFonts w:ascii="Arial" w:hAnsi="Arial" w:cs="Arial"/>
                <w:color w:val="000000"/>
                <w:sz w:val="18"/>
                <w:szCs w:val="18"/>
              </w:rPr>
            </w:pPr>
            <w:ins w:id="3853" w:author="Karam NASER" w:date="2019-01-09T10:43:00Z">
              <w:r w:rsidRPr="00BE033F">
                <w:rPr>
                  <w:rFonts w:ascii="Arial" w:hAnsi="Arial" w:cs="Arial"/>
                  <w:color w:val="000000"/>
                  <w:sz w:val="18"/>
                  <w:szCs w:val="18"/>
                </w:rPr>
                <w:t>-0.20%</w:t>
              </w:r>
            </w:ins>
          </w:p>
        </w:tc>
        <w:tc>
          <w:tcPr>
            <w:tcW w:w="1060" w:type="dxa"/>
            <w:tcBorders>
              <w:top w:val="nil"/>
              <w:left w:val="nil"/>
              <w:bottom w:val="single" w:sz="8" w:space="0" w:color="auto"/>
              <w:right w:val="single" w:sz="4" w:space="0" w:color="auto"/>
            </w:tcBorders>
            <w:shd w:val="clear" w:color="auto" w:fill="auto"/>
            <w:noWrap/>
            <w:vAlign w:val="center"/>
            <w:hideMark/>
            <w:tcPrChange w:id="3854" w:author="Karam NASER" w:date="2019-01-09T10:44:00Z">
              <w:tcPr>
                <w:tcW w:w="1060" w:type="dxa"/>
                <w:tcBorders>
                  <w:top w:val="nil"/>
                  <w:left w:val="nil"/>
                  <w:bottom w:val="single" w:sz="8" w:space="0" w:color="auto"/>
                  <w:right w:val="single" w:sz="4" w:space="0" w:color="auto"/>
                </w:tcBorders>
                <w:shd w:val="clear" w:color="auto" w:fill="auto"/>
                <w:noWrap/>
                <w:vAlign w:val="center"/>
                <w:hideMark/>
              </w:tcPr>
            </w:tcPrChange>
          </w:tcPr>
          <w:p w14:paraId="6CF23BC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5" w:author="Karam NASER" w:date="2019-01-09T10:43:00Z"/>
                <w:rFonts w:ascii="Arial" w:hAnsi="Arial" w:cs="Arial"/>
                <w:color w:val="000000"/>
                <w:sz w:val="18"/>
                <w:szCs w:val="18"/>
              </w:rPr>
            </w:pPr>
            <w:ins w:id="3856" w:author="Karam NASER" w:date="2019-01-09T10:43:00Z">
              <w:r w:rsidRPr="00BE033F">
                <w:rPr>
                  <w:rFonts w:ascii="Arial" w:hAnsi="Arial" w:cs="Arial"/>
                  <w:color w:val="000000"/>
                  <w:sz w:val="18"/>
                  <w:szCs w:val="18"/>
                </w:rPr>
                <w:t>-0.12%</w:t>
              </w:r>
            </w:ins>
          </w:p>
        </w:tc>
        <w:tc>
          <w:tcPr>
            <w:tcW w:w="1060" w:type="dxa"/>
            <w:tcBorders>
              <w:top w:val="nil"/>
              <w:left w:val="nil"/>
              <w:bottom w:val="single" w:sz="8" w:space="0" w:color="auto"/>
              <w:right w:val="nil"/>
            </w:tcBorders>
            <w:shd w:val="clear" w:color="auto" w:fill="auto"/>
            <w:noWrap/>
            <w:vAlign w:val="center"/>
            <w:hideMark/>
            <w:tcPrChange w:id="3857" w:author="Karam NASER" w:date="2019-01-09T10:44:00Z">
              <w:tcPr>
                <w:tcW w:w="1060" w:type="dxa"/>
                <w:tcBorders>
                  <w:top w:val="nil"/>
                  <w:left w:val="nil"/>
                  <w:bottom w:val="single" w:sz="8" w:space="0" w:color="auto"/>
                  <w:right w:val="nil"/>
                </w:tcBorders>
                <w:shd w:val="clear" w:color="auto" w:fill="auto"/>
                <w:noWrap/>
                <w:vAlign w:val="center"/>
                <w:hideMark/>
              </w:tcPr>
            </w:tcPrChange>
          </w:tcPr>
          <w:p w14:paraId="23EBCCC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8" w:author="Karam NASER" w:date="2019-01-09T10:43:00Z"/>
                <w:rFonts w:ascii="Arial" w:hAnsi="Arial" w:cs="Arial"/>
                <w:color w:val="000000"/>
                <w:sz w:val="18"/>
                <w:szCs w:val="18"/>
              </w:rPr>
            </w:pPr>
            <w:ins w:id="3859" w:author="Karam NASER" w:date="2019-01-09T10:43:00Z">
              <w:r w:rsidRPr="00BE033F">
                <w:rPr>
                  <w:rFonts w:ascii="Arial" w:hAnsi="Arial" w:cs="Arial"/>
                  <w:color w:val="000000"/>
                  <w:sz w:val="18"/>
                  <w:szCs w:val="18"/>
                </w:rPr>
                <w:t>116%</w:t>
              </w:r>
            </w:ins>
          </w:p>
        </w:tc>
        <w:tc>
          <w:tcPr>
            <w:tcW w:w="1060" w:type="dxa"/>
            <w:tcBorders>
              <w:top w:val="nil"/>
              <w:left w:val="nil"/>
              <w:bottom w:val="single" w:sz="8" w:space="0" w:color="auto"/>
              <w:right w:val="single" w:sz="8" w:space="0" w:color="auto"/>
            </w:tcBorders>
            <w:shd w:val="clear" w:color="auto" w:fill="auto"/>
            <w:noWrap/>
            <w:vAlign w:val="center"/>
            <w:hideMark/>
            <w:tcPrChange w:id="3860" w:author="Karam NASER" w:date="2019-01-09T10:44:00Z">
              <w:tcPr>
                <w:tcW w:w="1060" w:type="dxa"/>
                <w:tcBorders>
                  <w:top w:val="nil"/>
                  <w:left w:val="nil"/>
                  <w:bottom w:val="single" w:sz="8" w:space="0" w:color="auto"/>
                  <w:right w:val="single" w:sz="8" w:space="0" w:color="auto"/>
                </w:tcBorders>
                <w:shd w:val="clear" w:color="auto" w:fill="auto"/>
                <w:noWrap/>
                <w:vAlign w:val="center"/>
                <w:hideMark/>
              </w:tcPr>
            </w:tcPrChange>
          </w:tcPr>
          <w:p w14:paraId="281B006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1" w:author="Karam NASER" w:date="2019-01-09T10:43:00Z"/>
                <w:rFonts w:ascii="Arial" w:hAnsi="Arial" w:cs="Arial"/>
                <w:color w:val="000000"/>
                <w:sz w:val="18"/>
                <w:szCs w:val="18"/>
              </w:rPr>
            </w:pPr>
            <w:ins w:id="3862" w:author="Karam NASER" w:date="2019-01-09T10:43:00Z">
              <w:r w:rsidRPr="00BE033F">
                <w:rPr>
                  <w:rFonts w:ascii="Arial" w:hAnsi="Arial" w:cs="Arial"/>
                  <w:color w:val="000000"/>
                  <w:sz w:val="18"/>
                  <w:szCs w:val="18"/>
                </w:rPr>
                <w:t>110%</w:t>
              </w:r>
            </w:ins>
          </w:p>
        </w:tc>
        <w:tc>
          <w:tcPr>
            <w:tcW w:w="1300" w:type="dxa"/>
            <w:tcBorders>
              <w:top w:val="nil"/>
              <w:left w:val="nil"/>
              <w:bottom w:val="nil"/>
              <w:right w:val="nil"/>
            </w:tcBorders>
            <w:shd w:val="clear" w:color="auto" w:fill="auto"/>
            <w:noWrap/>
            <w:vAlign w:val="bottom"/>
            <w:hideMark/>
            <w:tcPrChange w:id="3863" w:author="Karam NASER" w:date="2019-01-09T10:44:00Z">
              <w:tcPr>
                <w:tcW w:w="1300" w:type="dxa"/>
                <w:tcBorders>
                  <w:top w:val="nil"/>
                  <w:left w:val="nil"/>
                  <w:bottom w:val="nil"/>
                  <w:right w:val="nil"/>
                </w:tcBorders>
                <w:shd w:val="clear" w:color="auto" w:fill="auto"/>
                <w:noWrap/>
                <w:vAlign w:val="bottom"/>
                <w:hideMark/>
              </w:tcPr>
            </w:tcPrChange>
          </w:tcPr>
          <w:p w14:paraId="2EEA2AC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4" w:author="Karam NASER" w:date="2019-01-09T10:43:00Z"/>
                <w:rFonts w:ascii="Arial" w:hAnsi="Arial" w:cs="Arial"/>
                <w:color w:val="000000"/>
                <w:sz w:val="18"/>
                <w:szCs w:val="18"/>
              </w:rPr>
            </w:pPr>
          </w:p>
        </w:tc>
      </w:tr>
      <w:tr w:rsidR="00AF69C8" w:rsidRPr="00BE033F" w14:paraId="3DA86ED5" w14:textId="77777777" w:rsidTr="00AF69C8">
        <w:trPr>
          <w:trHeight w:val="255"/>
          <w:jc w:val="center"/>
          <w:ins w:id="3865" w:author="Karam NASER" w:date="2019-01-09T10:43:00Z"/>
          <w:trPrChange w:id="3866"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3867" w:author="Karam NASER" w:date="2019-01-09T10:44:00Z">
              <w:tcPr>
                <w:tcW w:w="500" w:type="dxa"/>
                <w:tcBorders>
                  <w:top w:val="nil"/>
                  <w:left w:val="nil"/>
                  <w:bottom w:val="nil"/>
                  <w:right w:val="nil"/>
                </w:tcBorders>
                <w:shd w:val="clear" w:color="auto" w:fill="auto"/>
                <w:noWrap/>
                <w:vAlign w:val="bottom"/>
                <w:hideMark/>
              </w:tcPr>
            </w:tcPrChange>
          </w:tcPr>
          <w:p w14:paraId="065D77B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68" w:author="Karam NASER" w:date="2019-01-09T10:43:00Z"/>
                <w:sz w:val="20"/>
              </w:rPr>
            </w:pPr>
          </w:p>
        </w:tc>
        <w:tc>
          <w:tcPr>
            <w:tcW w:w="1640" w:type="dxa"/>
            <w:tcBorders>
              <w:top w:val="nil"/>
              <w:left w:val="nil"/>
              <w:bottom w:val="nil"/>
              <w:right w:val="nil"/>
            </w:tcBorders>
            <w:shd w:val="clear" w:color="auto" w:fill="auto"/>
            <w:noWrap/>
            <w:vAlign w:val="center"/>
            <w:hideMark/>
            <w:tcPrChange w:id="3869" w:author="Karam NASER" w:date="2019-01-09T10:44:00Z">
              <w:tcPr>
                <w:tcW w:w="1640" w:type="dxa"/>
                <w:tcBorders>
                  <w:top w:val="nil"/>
                  <w:left w:val="nil"/>
                  <w:bottom w:val="nil"/>
                  <w:right w:val="nil"/>
                </w:tcBorders>
                <w:shd w:val="clear" w:color="auto" w:fill="auto"/>
                <w:noWrap/>
                <w:vAlign w:val="center"/>
                <w:hideMark/>
              </w:tcPr>
            </w:tcPrChange>
          </w:tcPr>
          <w:p w14:paraId="4AC582B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70" w:author="Karam NASER" w:date="2019-01-09T10:43:00Z"/>
                <w:sz w:val="20"/>
              </w:rPr>
            </w:pPr>
          </w:p>
        </w:tc>
        <w:tc>
          <w:tcPr>
            <w:tcW w:w="1060" w:type="dxa"/>
            <w:tcBorders>
              <w:top w:val="nil"/>
              <w:left w:val="nil"/>
              <w:bottom w:val="nil"/>
              <w:right w:val="nil"/>
            </w:tcBorders>
            <w:shd w:val="clear" w:color="auto" w:fill="auto"/>
            <w:noWrap/>
            <w:vAlign w:val="center"/>
            <w:hideMark/>
            <w:tcPrChange w:id="3871" w:author="Karam NASER" w:date="2019-01-09T10:44:00Z">
              <w:tcPr>
                <w:tcW w:w="1060" w:type="dxa"/>
                <w:tcBorders>
                  <w:top w:val="nil"/>
                  <w:left w:val="nil"/>
                  <w:bottom w:val="nil"/>
                  <w:right w:val="nil"/>
                </w:tcBorders>
                <w:shd w:val="clear" w:color="auto" w:fill="auto"/>
                <w:noWrap/>
                <w:vAlign w:val="center"/>
                <w:hideMark/>
              </w:tcPr>
            </w:tcPrChange>
          </w:tcPr>
          <w:p w14:paraId="16346FE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2" w:author="Karam NASER" w:date="2019-01-09T10:43:00Z"/>
                <w:sz w:val="20"/>
              </w:rPr>
            </w:pPr>
          </w:p>
        </w:tc>
        <w:tc>
          <w:tcPr>
            <w:tcW w:w="1060" w:type="dxa"/>
            <w:tcBorders>
              <w:top w:val="nil"/>
              <w:left w:val="nil"/>
              <w:bottom w:val="nil"/>
              <w:right w:val="nil"/>
            </w:tcBorders>
            <w:shd w:val="clear" w:color="auto" w:fill="auto"/>
            <w:noWrap/>
            <w:vAlign w:val="center"/>
            <w:hideMark/>
            <w:tcPrChange w:id="3873" w:author="Karam NASER" w:date="2019-01-09T10:44:00Z">
              <w:tcPr>
                <w:tcW w:w="1060" w:type="dxa"/>
                <w:tcBorders>
                  <w:top w:val="nil"/>
                  <w:left w:val="nil"/>
                  <w:bottom w:val="nil"/>
                  <w:right w:val="nil"/>
                </w:tcBorders>
                <w:shd w:val="clear" w:color="auto" w:fill="auto"/>
                <w:noWrap/>
                <w:vAlign w:val="center"/>
                <w:hideMark/>
              </w:tcPr>
            </w:tcPrChange>
          </w:tcPr>
          <w:p w14:paraId="74B617C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4" w:author="Karam NASER" w:date="2019-01-09T10:43:00Z"/>
                <w:sz w:val="20"/>
              </w:rPr>
            </w:pPr>
          </w:p>
        </w:tc>
        <w:tc>
          <w:tcPr>
            <w:tcW w:w="1060" w:type="dxa"/>
            <w:tcBorders>
              <w:top w:val="nil"/>
              <w:left w:val="nil"/>
              <w:bottom w:val="nil"/>
              <w:right w:val="nil"/>
            </w:tcBorders>
            <w:shd w:val="clear" w:color="auto" w:fill="auto"/>
            <w:noWrap/>
            <w:vAlign w:val="center"/>
            <w:hideMark/>
            <w:tcPrChange w:id="3875" w:author="Karam NASER" w:date="2019-01-09T10:44:00Z">
              <w:tcPr>
                <w:tcW w:w="1060" w:type="dxa"/>
                <w:tcBorders>
                  <w:top w:val="nil"/>
                  <w:left w:val="nil"/>
                  <w:bottom w:val="nil"/>
                  <w:right w:val="nil"/>
                </w:tcBorders>
                <w:shd w:val="clear" w:color="auto" w:fill="auto"/>
                <w:noWrap/>
                <w:vAlign w:val="center"/>
                <w:hideMark/>
              </w:tcPr>
            </w:tcPrChange>
          </w:tcPr>
          <w:p w14:paraId="08BB413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6" w:author="Karam NASER" w:date="2019-01-09T10:43:00Z"/>
                <w:sz w:val="20"/>
              </w:rPr>
            </w:pPr>
          </w:p>
        </w:tc>
        <w:tc>
          <w:tcPr>
            <w:tcW w:w="1060" w:type="dxa"/>
            <w:tcBorders>
              <w:top w:val="nil"/>
              <w:left w:val="nil"/>
              <w:bottom w:val="nil"/>
              <w:right w:val="nil"/>
            </w:tcBorders>
            <w:shd w:val="clear" w:color="auto" w:fill="auto"/>
            <w:noWrap/>
            <w:vAlign w:val="center"/>
            <w:hideMark/>
            <w:tcPrChange w:id="3877" w:author="Karam NASER" w:date="2019-01-09T10:44:00Z">
              <w:tcPr>
                <w:tcW w:w="1060" w:type="dxa"/>
                <w:tcBorders>
                  <w:top w:val="nil"/>
                  <w:left w:val="nil"/>
                  <w:bottom w:val="nil"/>
                  <w:right w:val="nil"/>
                </w:tcBorders>
                <w:shd w:val="clear" w:color="auto" w:fill="auto"/>
                <w:noWrap/>
                <w:vAlign w:val="center"/>
                <w:hideMark/>
              </w:tcPr>
            </w:tcPrChange>
          </w:tcPr>
          <w:p w14:paraId="12C130F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8" w:author="Karam NASER" w:date="2019-01-09T10:43:00Z"/>
                <w:sz w:val="20"/>
              </w:rPr>
            </w:pPr>
          </w:p>
        </w:tc>
        <w:tc>
          <w:tcPr>
            <w:tcW w:w="1060" w:type="dxa"/>
            <w:tcBorders>
              <w:top w:val="nil"/>
              <w:left w:val="nil"/>
              <w:bottom w:val="nil"/>
              <w:right w:val="nil"/>
            </w:tcBorders>
            <w:shd w:val="clear" w:color="auto" w:fill="auto"/>
            <w:noWrap/>
            <w:vAlign w:val="center"/>
            <w:hideMark/>
            <w:tcPrChange w:id="3879" w:author="Karam NASER" w:date="2019-01-09T10:44:00Z">
              <w:tcPr>
                <w:tcW w:w="1060" w:type="dxa"/>
                <w:tcBorders>
                  <w:top w:val="nil"/>
                  <w:left w:val="nil"/>
                  <w:bottom w:val="nil"/>
                  <w:right w:val="nil"/>
                </w:tcBorders>
                <w:shd w:val="clear" w:color="auto" w:fill="auto"/>
                <w:noWrap/>
                <w:vAlign w:val="center"/>
                <w:hideMark/>
              </w:tcPr>
            </w:tcPrChange>
          </w:tcPr>
          <w:p w14:paraId="187F919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0" w:author="Karam NASER" w:date="2019-01-09T10:43:00Z"/>
                <w:sz w:val="20"/>
              </w:rPr>
            </w:pPr>
          </w:p>
        </w:tc>
        <w:tc>
          <w:tcPr>
            <w:tcW w:w="1300" w:type="dxa"/>
            <w:tcBorders>
              <w:top w:val="nil"/>
              <w:left w:val="nil"/>
              <w:bottom w:val="nil"/>
              <w:right w:val="nil"/>
            </w:tcBorders>
            <w:shd w:val="clear" w:color="auto" w:fill="auto"/>
            <w:noWrap/>
            <w:vAlign w:val="bottom"/>
            <w:hideMark/>
            <w:tcPrChange w:id="3881" w:author="Karam NASER" w:date="2019-01-09T10:44:00Z">
              <w:tcPr>
                <w:tcW w:w="1300" w:type="dxa"/>
                <w:tcBorders>
                  <w:top w:val="nil"/>
                  <w:left w:val="nil"/>
                  <w:bottom w:val="nil"/>
                  <w:right w:val="nil"/>
                </w:tcBorders>
                <w:shd w:val="clear" w:color="auto" w:fill="auto"/>
                <w:noWrap/>
                <w:vAlign w:val="bottom"/>
                <w:hideMark/>
              </w:tcPr>
            </w:tcPrChange>
          </w:tcPr>
          <w:p w14:paraId="7100903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2" w:author="Karam NASER" w:date="2019-01-09T10:43:00Z"/>
                <w:sz w:val="20"/>
              </w:rPr>
            </w:pPr>
          </w:p>
        </w:tc>
      </w:tr>
      <w:tr w:rsidR="00AF69C8" w:rsidRPr="00BE033F" w14:paraId="7A3748AF" w14:textId="77777777" w:rsidTr="00AF69C8">
        <w:trPr>
          <w:trHeight w:val="255"/>
          <w:jc w:val="center"/>
          <w:ins w:id="3883" w:author="Karam NASER" w:date="2019-01-09T10:43:00Z"/>
          <w:trPrChange w:id="3884"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3885" w:author="Karam NASER" w:date="2019-01-09T10:44:00Z">
              <w:tcPr>
                <w:tcW w:w="500" w:type="dxa"/>
                <w:tcBorders>
                  <w:top w:val="nil"/>
                  <w:left w:val="nil"/>
                  <w:bottom w:val="nil"/>
                  <w:right w:val="nil"/>
                </w:tcBorders>
                <w:shd w:val="clear" w:color="auto" w:fill="auto"/>
                <w:noWrap/>
                <w:vAlign w:val="bottom"/>
                <w:hideMark/>
              </w:tcPr>
            </w:tcPrChange>
          </w:tcPr>
          <w:p w14:paraId="01B0C2B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86" w:author="Karam NASER" w:date="2019-01-09T10:43:00Z"/>
                <w:sz w:val="20"/>
              </w:rPr>
            </w:pPr>
          </w:p>
        </w:tc>
        <w:tc>
          <w:tcPr>
            <w:tcW w:w="1640" w:type="dxa"/>
            <w:tcBorders>
              <w:top w:val="nil"/>
              <w:left w:val="nil"/>
              <w:bottom w:val="nil"/>
              <w:right w:val="nil"/>
            </w:tcBorders>
            <w:shd w:val="clear" w:color="auto" w:fill="auto"/>
            <w:noWrap/>
            <w:vAlign w:val="center"/>
            <w:hideMark/>
            <w:tcPrChange w:id="3887" w:author="Karam NASER" w:date="2019-01-09T10:44:00Z">
              <w:tcPr>
                <w:tcW w:w="1640" w:type="dxa"/>
                <w:tcBorders>
                  <w:top w:val="nil"/>
                  <w:left w:val="nil"/>
                  <w:bottom w:val="nil"/>
                  <w:right w:val="nil"/>
                </w:tcBorders>
                <w:shd w:val="clear" w:color="auto" w:fill="auto"/>
                <w:noWrap/>
                <w:vAlign w:val="center"/>
                <w:hideMark/>
              </w:tcPr>
            </w:tcPrChange>
          </w:tcPr>
          <w:p w14:paraId="752A981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88" w:author="Karam NASER" w:date="2019-01-09T10:43: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889" w:author="Karam NASER" w:date="2019-01-09T10:44: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E1940E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0" w:author="Karam NASER" w:date="2019-01-09T10:43:00Z"/>
                <w:rFonts w:ascii="Arial" w:hAnsi="Arial" w:cs="Arial"/>
                <w:b/>
                <w:bCs/>
                <w:color w:val="000000"/>
                <w:sz w:val="18"/>
                <w:szCs w:val="18"/>
              </w:rPr>
            </w:pPr>
            <w:ins w:id="3891" w:author="Karam NASER" w:date="2019-01-09T10:43:00Z">
              <w:r w:rsidRPr="00BE033F">
                <w:rPr>
                  <w:rFonts w:ascii="Arial" w:hAnsi="Arial" w:cs="Arial"/>
                  <w:b/>
                  <w:bCs/>
                  <w:color w:val="000000"/>
                  <w:sz w:val="18"/>
                  <w:szCs w:val="18"/>
                </w:rPr>
                <w:t>Random Access Main 10</w:t>
              </w:r>
            </w:ins>
          </w:p>
        </w:tc>
        <w:tc>
          <w:tcPr>
            <w:tcW w:w="1300" w:type="dxa"/>
            <w:tcBorders>
              <w:top w:val="nil"/>
              <w:left w:val="nil"/>
              <w:bottom w:val="nil"/>
              <w:right w:val="nil"/>
            </w:tcBorders>
            <w:shd w:val="clear" w:color="auto" w:fill="auto"/>
            <w:noWrap/>
            <w:vAlign w:val="bottom"/>
            <w:hideMark/>
            <w:tcPrChange w:id="3892" w:author="Karam NASER" w:date="2019-01-09T10:44:00Z">
              <w:tcPr>
                <w:tcW w:w="1300" w:type="dxa"/>
                <w:tcBorders>
                  <w:top w:val="nil"/>
                  <w:left w:val="nil"/>
                  <w:bottom w:val="nil"/>
                  <w:right w:val="nil"/>
                </w:tcBorders>
                <w:shd w:val="clear" w:color="auto" w:fill="auto"/>
                <w:noWrap/>
                <w:vAlign w:val="bottom"/>
                <w:hideMark/>
              </w:tcPr>
            </w:tcPrChange>
          </w:tcPr>
          <w:p w14:paraId="29DC0EF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3" w:author="Karam NASER" w:date="2019-01-09T10:43:00Z"/>
                <w:rFonts w:ascii="Arial" w:hAnsi="Arial" w:cs="Arial"/>
                <w:b/>
                <w:bCs/>
                <w:color w:val="000000"/>
                <w:sz w:val="18"/>
                <w:szCs w:val="18"/>
              </w:rPr>
            </w:pPr>
          </w:p>
        </w:tc>
      </w:tr>
      <w:tr w:rsidR="00AF69C8" w:rsidRPr="00BE033F" w14:paraId="48B8314A" w14:textId="77777777" w:rsidTr="00AF69C8">
        <w:trPr>
          <w:trHeight w:val="255"/>
          <w:jc w:val="center"/>
          <w:ins w:id="3894" w:author="Karam NASER" w:date="2019-01-09T10:43:00Z"/>
          <w:trPrChange w:id="3895"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3896" w:author="Karam NASER" w:date="2019-01-09T10:44:00Z">
              <w:tcPr>
                <w:tcW w:w="500" w:type="dxa"/>
                <w:tcBorders>
                  <w:top w:val="nil"/>
                  <w:left w:val="nil"/>
                  <w:bottom w:val="nil"/>
                  <w:right w:val="nil"/>
                </w:tcBorders>
                <w:shd w:val="clear" w:color="auto" w:fill="auto"/>
                <w:noWrap/>
                <w:vAlign w:val="bottom"/>
                <w:hideMark/>
              </w:tcPr>
            </w:tcPrChange>
          </w:tcPr>
          <w:p w14:paraId="35EC66C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97" w:author="Karam NASER" w:date="2019-01-09T10:43:00Z"/>
                <w:sz w:val="20"/>
              </w:rPr>
            </w:pPr>
          </w:p>
        </w:tc>
        <w:tc>
          <w:tcPr>
            <w:tcW w:w="1640" w:type="dxa"/>
            <w:tcBorders>
              <w:top w:val="nil"/>
              <w:left w:val="nil"/>
              <w:bottom w:val="nil"/>
              <w:right w:val="nil"/>
            </w:tcBorders>
            <w:shd w:val="clear" w:color="auto" w:fill="auto"/>
            <w:noWrap/>
            <w:vAlign w:val="center"/>
            <w:hideMark/>
            <w:tcPrChange w:id="3898" w:author="Karam NASER" w:date="2019-01-09T10:44:00Z">
              <w:tcPr>
                <w:tcW w:w="1640" w:type="dxa"/>
                <w:tcBorders>
                  <w:top w:val="nil"/>
                  <w:left w:val="nil"/>
                  <w:bottom w:val="nil"/>
                  <w:right w:val="nil"/>
                </w:tcBorders>
                <w:shd w:val="clear" w:color="auto" w:fill="auto"/>
                <w:noWrap/>
                <w:vAlign w:val="center"/>
                <w:hideMark/>
              </w:tcPr>
            </w:tcPrChange>
          </w:tcPr>
          <w:p w14:paraId="4930787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99" w:author="Karam NASER" w:date="2019-01-09T10:43:00Z"/>
                <w:sz w:val="20"/>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900" w:author="Karam NASER" w:date="2019-01-09T10:44: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389B38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1" w:author="Karam NASER" w:date="2019-01-09T10:43:00Z"/>
                <w:rFonts w:ascii="Arial" w:hAnsi="Arial" w:cs="Arial"/>
                <w:b/>
                <w:bCs/>
                <w:color w:val="000000"/>
                <w:sz w:val="18"/>
                <w:szCs w:val="18"/>
              </w:rPr>
            </w:pPr>
            <w:ins w:id="3902" w:author="Karam NASER" w:date="2019-01-09T10:43:00Z">
              <w:r w:rsidRPr="00BE033F">
                <w:rPr>
                  <w:rFonts w:ascii="Arial" w:hAnsi="Arial" w:cs="Arial"/>
                  <w:b/>
                  <w:bCs/>
                  <w:color w:val="000000"/>
                  <w:sz w:val="18"/>
                  <w:szCs w:val="18"/>
                </w:rPr>
                <w:t>Over VTM 3.0</w:t>
              </w:r>
            </w:ins>
          </w:p>
        </w:tc>
        <w:tc>
          <w:tcPr>
            <w:tcW w:w="1300" w:type="dxa"/>
            <w:tcBorders>
              <w:top w:val="nil"/>
              <w:left w:val="nil"/>
              <w:bottom w:val="nil"/>
              <w:right w:val="nil"/>
            </w:tcBorders>
            <w:shd w:val="clear" w:color="auto" w:fill="auto"/>
            <w:noWrap/>
            <w:vAlign w:val="bottom"/>
            <w:hideMark/>
            <w:tcPrChange w:id="3903" w:author="Karam NASER" w:date="2019-01-09T10:44:00Z">
              <w:tcPr>
                <w:tcW w:w="1300" w:type="dxa"/>
                <w:tcBorders>
                  <w:top w:val="nil"/>
                  <w:left w:val="nil"/>
                  <w:bottom w:val="nil"/>
                  <w:right w:val="nil"/>
                </w:tcBorders>
                <w:shd w:val="clear" w:color="auto" w:fill="auto"/>
                <w:noWrap/>
                <w:vAlign w:val="bottom"/>
                <w:hideMark/>
              </w:tcPr>
            </w:tcPrChange>
          </w:tcPr>
          <w:p w14:paraId="34B96DD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4" w:author="Karam NASER" w:date="2019-01-09T10:43:00Z"/>
                <w:rFonts w:ascii="Arial" w:hAnsi="Arial" w:cs="Arial"/>
                <w:b/>
                <w:bCs/>
                <w:color w:val="000000"/>
                <w:sz w:val="18"/>
                <w:szCs w:val="18"/>
              </w:rPr>
            </w:pPr>
          </w:p>
        </w:tc>
      </w:tr>
      <w:tr w:rsidR="00AF69C8" w:rsidRPr="00BE033F" w14:paraId="53A59D40" w14:textId="77777777" w:rsidTr="00AF69C8">
        <w:trPr>
          <w:trHeight w:val="255"/>
          <w:jc w:val="center"/>
          <w:ins w:id="3905" w:author="Karam NASER" w:date="2019-01-09T10:43:00Z"/>
          <w:trPrChange w:id="3906"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3907" w:author="Karam NASER" w:date="2019-01-09T10:44:00Z">
              <w:tcPr>
                <w:tcW w:w="500" w:type="dxa"/>
                <w:tcBorders>
                  <w:top w:val="nil"/>
                  <w:left w:val="nil"/>
                  <w:bottom w:val="nil"/>
                  <w:right w:val="nil"/>
                </w:tcBorders>
                <w:shd w:val="clear" w:color="auto" w:fill="auto"/>
                <w:noWrap/>
                <w:vAlign w:val="bottom"/>
                <w:hideMark/>
              </w:tcPr>
            </w:tcPrChange>
          </w:tcPr>
          <w:p w14:paraId="5D47CFB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08" w:author="Karam NASER" w:date="2019-01-09T10:43:00Z"/>
                <w:sz w:val="20"/>
              </w:rPr>
            </w:pPr>
          </w:p>
        </w:tc>
        <w:tc>
          <w:tcPr>
            <w:tcW w:w="1640" w:type="dxa"/>
            <w:tcBorders>
              <w:top w:val="nil"/>
              <w:left w:val="nil"/>
              <w:bottom w:val="nil"/>
              <w:right w:val="nil"/>
            </w:tcBorders>
            <w:shd w:val="clear" w:color="auto" w:fill="auto"/>
            <w:noWrap/>
            <w:vAlign w:val="center"/>
            <w:hideMark/>
            <w:tcPrChange w:id="3909" w:author="Karam NASER" w:date="2019-01-09T10:44:00Z">
              <w:tcPr>
                <w:tcW w:w="1640" w:type="dxa"/>
                <w:tcBorders>
                  <w:top w:val="nil"/>
                  <w:left w:val="nil"/>
                  <w:bottom w:val="nil"/>
                  <w:right w:val="nil"/>
                </w:tcBorders>
                <w:shd w:val="clear" w:color="auto" w:fill="auto"/>
                <w:noWrap/>
                <w:vAlign w:val="center"/>
                <w:hideMark/>
              </w:tcPr>
            </w:tcPrChange>
          </w:tcPr>
          <w:p w14:paraId="26F814D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10" w:author="Karam NASER" w:date="2019-01-09T10:43:00Z"/>
                <w:sz w:val="20"/>
              </w:rPr>
            </w:pPr>
          </w:p>
        </w:tc>
        <w:tc>
          <w:tcPr>
            <w:tcW w:w="1060" w:type="dxa"/>
            <w:tcBorders>
              <w:top w:val="nil"/>
              <w:left w:val="single" w:sz="8" w:space="0" w:color="auto"/>
              <w:bottom w:val="single" w:sz="8" w:space="0" w:color="auto"/>
              <w:right w:val="nil"/>
            </w:tcBorders>
            <w:shd w:val="clear" w:color="auto" w:fill="auto"/>
            <w:noWrap/>
            <w:vAlign w:val="center"/>
            <w:hideMark/>
            <w:tcPrChange w:id="3911" w:author="Karam NASER" w:date="2019-01-09T10:44:00Z">
              <w:tcPr>
                <w:tcW w:w="1060" w:type="dxa"/>
                <w:tcBorders>
                  <w:top w:val="nil"/>
                  <w:left w:val="single" w:sz="8" w:space="0" w:color="auto"/>
                  <w:bottom w:val="single" w:sz="8" w:space="0" w:color="auto"/>
                  <w:right w:val="nil"/>
                </w:tcBorders>
                <w:shd w:val="clear" w:color="auto" w:fill="auto"/>
                <w:noWrap/>
                <w:vAlign w:val="center"/>
                <w:hideMark/>
              </w:tcPr>
            </w:tcPrChange>
          </w:tcPr>
          <w:p w14:paraId="16445DE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2" w:author="Karam NASER" w:date="2019-01-09T10:43:00Z"/>
                <w:rFonts w:ascii="Arial" w:hAnsi="Arial" w:cs="Arial"/>
                <w:color w:val="000000"/>
                <w:sz w:val="18"/>
                <w:szCs w:val="18"/>
              </w:rPr>
            </w:pPr>
            <w:ins w:id="3913" w:author="Karam NASER" w:date="2019-01-09T10:43:00Z">
              <w:r w:rsidRPr="00BE033F">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3914" w:author="Karam NASER" w:date="2019-01-09T10:44:00Z">
              <w:tcPr>
                <w:tcW w:w="1060" w:type="dxa"/>
                <w:tcBorders>
                  <w:top w:val="nil"/>
                  <w:left w:val="nil"/>
                  <w:bottom w:val="single" w:sz="8" w:space="0" w:color="auto"/>
                  <w:right w:val="nil"/>
                </w:tcBorders>
                <w:shd w:val="clear" w:color="auto" w:fill="auto"/>
                <w:noWrap/>
                <w:vAlign w:val="center"/>
                <w:hideMark/>
              </w:tcPr>
            </w:tcPrChange>
          </w:tcPr>
          <w:p w14:paraId="57D2A8E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5" w:author="Karam NASER" w:date="2019-01-09T10:43:00Z"/>
                <w:rFonts w:ascii="Arial" w:hAnsi="Arial" w:cs="Arial"/>
                <w:color w:val="000000"/>
                <w:sz w:val="18"/>
                <w:szCs w:val="18"/>
              </w:rPr>
            </w:pPr>
            <w:ins w:id="3916" w:author="Karam NASER" w:date="2019-01-09T10:43:00Z">
              <w:r w:rsidRPr="00BE033F">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3917" w:author="Karam NASER" w:date="2019-01-09T10:44:00Z">
              <w:tcPr>
                <w:tcW w:w="1060" w:type="dxa"/>
                <w:tcBorders>
                  <w:top w:val="nil"/>
                  <w:left w:val="nil"/>
                  <w:bottom w:val="single" w:sz="8" w:space="0" w:color="auto"/>
                  <w:right w:val="single" w:sz="4" w:space="0" w:color="auto"/>
                </w:tcBorders>
                <w:shd w:val="clear" w:color="auto" w:fill="auto"/>
                <w:noWrap/>
                <w:vAlign w:val="center"/>
                <w:hideMark/>
              </w:tcPr>
            </w:tcPrChange>
          </w:tcPr>
          <w:p w14:paraId="47A58A4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8" w:author="Karam NASER" w:date="2019-01-09T10:43:00Z"/>
                <w:rFonts w:ascii="Arial" w:hAnsi="Arial" w:cs="Arial"/>
                <w:color w:val="000000"/>
                <w:sz w:val="18"/>
                <w:szCs w:val="18"/>
              </w:rPr>
            </w:pPr>
            <w:ins w:id="3919" w:author="Karam NASER" w:date="2019-01-09T10:43:00Z">
              <w:r w:rsidRPr="00BE033F">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3920" w:author="Karam NASER" w:date="2019-01-09T10:44:00Z">
              <w:tcPr>
                <w:tcW w:w="1060" w:type="dxa"/>
                <w:tcBorders>
                  <w:top w:val="nil"/>
                  <w:left w:val="nil"/>
                  <w:bottom w:val="single" w:sz="8" w:space="0" w:color="auto"/>
                  <w:right w:val="nil"/>
                </w:tcBorders>
                <w:shd w:val="clear" w:color="auto" w:fill="auto"/>
                <w:noWrap/>
                <w:vAlign w:val="center"/>
                <w:hideMark/>
              </w:tcPr>
            </w:tcPrChange>
          </w:tcPr>
          <w:p w14:paraId="34B72ED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1" w:author="Karam NASER" w:date="2019-01-09T10:43:00Z"/>
                <w:rFonts w:ascii="Arial" w:hAnsi="Arial" w:cs="Arial"/>
                <w:color w:val="000000"/>
                <w:sz w:val="18"/>
                <w:szCs w:val="18"/>
              </w:rPr>
            </w:pPr>
            <w:proofErr w:type="spellStart"/>
            <w:ins w:id="3922" w:author="Karam NASER" w:date="2019-01-09T10:43:00Z">
              <w:r w:rsidRPr="00BE033F">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3923" w:author="Karam NASER" w:date="2019-01-09T10:44:00Z">
              <w:tcPr>
                <w:tcW w:w="1060" w:type="dxa"/>
                <w:tcBorders>
                  <w:top w:val="nil"/>
                  <w:left w:val="nil"/>
                  <w:bottom w:val="single" w:sz="8" w:space="0" w:color="auto"/>
                  <w:right w:val="single" w:sz="8" w:space="0" w:color="auto"/>
                </w:tcBorders>
                <w:shd w:val="clear" w:color="auto" w:fill="auto"/>
                <w:noWrap/>
                <w:vAlign w:val="center"/>
                <w:hideMark/>
              </w:tcPr>
            </w:tcPrChange>
          </w:tcPr>
          <w:p w14:paraId="728C046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4" w:author="Karam NASER" w:date="2019-01-09T10:43:00Z"/>
                <w:rFonts w:ascii="Arial" w:hAnsi="Arial" w:cs="Arial"/>
                <w:color w:val="000000"/>
                <w:sz w:val="18"/>
                <w:szCs w:val="18"/>
              </w:rPr>
            </w:pPr>
            <w:proofErr w:type="spellStart"/>
            <w:ins w:id="3925" w:author="Karam NASER" w:date="2019-01-09T10:43:00Z">
              <w:r w:rsidRPr="00BE033F">
                <w:rPr>
                  <w:rFonts w:ascii="Arial" w:hAnsi="Arial" w:cs="Arial"/>
                  <w:color w:val="000000"/>
                  <w:sz w:val="18"/>
                  <w:szCs w:val="18"/>
                </w:rPr>
                <w:t>DecT</w:t>
              </w:r>
              <w:proofErr w:type="spellEnd"/>
            </w:ins>
          </w:p>
        </w:tc>
        <w:tc>
          <w:tcPr>
            <w:tcW w:w="1300" w:type="dxa"/>
            <w:tcBorders>
              <w:top w:val="nil"/>
              <w:left w:val="nil"/>
              <w:bottom w:val="nil"/>
              <w:right w:val="nil"/>
            </w:tcBorders>
            <w:shd w:val="clear" w:color="auto" w:fill="auto"/>
            <w:noWrap/>
            <w:vAlign w:val="bottom"/>
            <w:hideMark/>
            <w:tcPrChange w:id="3926" w:author="Karam NASER" w:date="2019-01-09T10:44:00Z">
              <w:tcPr>
                <w:tcW w:w="1300" w:type="dxa"/>
                <w:tcBorders>
                  <w:top w:val="nil"/>
                  <w:left w:val="nil"/>
                  <w:bottom w:val="nil"/>
                  <w:right w:val="nil"/>
                </w:tcBorders>
                <w:shd w:val="clear" w:color="auto" w:fill="auto"/>
                <w:noWrap/>
                <w:vAlign w:val="bottom"/>
                <w:hideMark/>
              </w:tcPr>
            </w:tcPrChange>
          </w:tcPr>
          <w:p w14:paraId="0090F22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7" w:author="Karam NASER" w:date="2019-01-09T10:43:00Z"/>
                <w:rFonts w:ascii="Arial" w:hAnsi="Arial" w:cs="Arial"/>
                <w:color w:val="000000"/>
                <w:sz w:val="18"/>
                <w:szCs w:val="18"/>
              </w:rPr>
            </w:pPr>
          </w:p>
        </w:tc>
      </w:tr>
      <w:tr w:rsidR="00AF69C8" w:rsidRPr="00BE033F" w14:paraId="37DA5A7E" w14:textId="77777777" w:rsidTr="00AF69C8">
        <w:trPr>
          <w:trHeight w:val="255"/>
          <w:jc w:val="center"/>
          <w:ins w:id="3928" w:author="Karam NASER" w:date="2019-01-09T10:43:00Z"/>
          <w:trPrChange w:id="3929"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3930" w:author="Karam NASER" w:date="2019-01-09T10:44:00Z">
              <w:tcPr>
                <w:tcW w:w="500" w:type="dxa"/>
                <w:tcBorders>
                  <w:top w:val="nil"/>
                  <w:left w:val="nil"/>
                  <w:bottom w:val="nil"/>
                  <w:right w:val="nil"/>
                </w:tcBorders>
                <w:shd w:val="clear" w:color="auto" w:fill="auto"/>
                <w:noWrap/>
                <w:vAlign w:val="bottom"/>
                <w:hideMark/>
              </w:tcPr>
            </w:tcPrChange>
          </w:tcPr>
          <w:p w14:paraId="138E821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31" w:author="Karam NASER" w:date="2019-01-09T10:43: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932" w:author="Karam NASER" w:date="2019-01-09T10:4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D2233A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3" w:author="Karam NASER" w:date="2019-01-09T10:43:00Z"/>
                <w:rFonts w:ascii="Arial" w:hAnsi="Arial" w:cs="Arial"/>
                <w:color w:val="000000"/>
                <w:sz w:val="18"/>
                <w:szCs w:val="18"/>
              </w:rPr>
            </w:pPr>
            <w:ins w:id="3934" w:author="Karam NASER" w:date="2019-01-09T10:43:00Z">
              <w:r w:rsidRPr="00BE033F">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3935" w:author="Karam NASER" w:date="2019-01-09T10:44:00Z">
              <w:tcPr>
                <w:tcW w:w="1060" w:type="dxa"/>
                <w:tcBorders>
                  <w:top w:val="nil"/>
                  <w:left w:val="nil"/>
                  <w:bottom w:val="nil"/>
                  <w:right w:val="nil"/>
                </w:tcBorders>
                <w:shd w:val="clear" w:color="auto" w:fill="auto"/>
                <w:noWrap/>
                <w:vAlign w:val="center"/>
                <w:hideMark/>
              </w:tcPr>
            </w:tcPrChange>
          </w:tcPr>
          <w:p w14:paraId="0424727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6" w:author="Karam NASER" w:date="2019-01-09T10:43:00Z"/>
                <w:rFonts w:ascii="Arial" w:hAnsi="Arial" w:cs="Arial"/>
                <w:color w:val="000000"/>
                <w:sz w:val="18"/>
                <w:szCs w:val="18"/>
              </w:rPr>
            </w:pPr>
            <w:ins w:id="3937" w:author="Karam NASER" w:date="2019-01-09T10:43:00Z">
              <w:r w:rsidRPr="00BE033F">
                <w:rPr>
                  <w:rFonts w:ascii="Arial" w:hAnsi="Arial" w:cs="Arial"/>
                  <w:color w:val="000000"/>
                  <w:sz w:val="18"/>
                  <w:szCs w:val="18"/>
                </w:rPr>
                <w:t>0.27%</w:t>
              </w:r>
            </w:ins>
          </w:p>
        </w:tc>
        <w:tc>
          <w:tcPr>
            <w:tcW w:w="1060" w:type="dxa"/>
            <w:tcBorders>
              <w:top w:val="nil"/>
              <w:left w:val="nil"/>
              <w:bottom w:val="nil"/>
              <w:right w:val="nil"/>
            </w:tcBorders>
            <w:shd w:val="clear" w:color="auto" w:fill="auto"/>
            <w:noWrap/>
            <w:vAlign w:val="center"/>
            <w:hideMark/>
            <w:tcPrChange w:id="3938" w:author="Karam NASER" w:date="2019-01-09T10:44:00Z">
              <w:tcPr>
                <w:tcW w:w="1060" w:type="dxa"/>
                <w:tcBorders>
                  <w:top w:val="nil"/>
                  <w:left w:val="nil"/>
                  <w:bottom w:val="nil"/>
                  <w:right w:val="nil"/>
                </w:tcBorders>
                <w:shd w:val="clear" w:color="auto" w:fill="auto"/>
                <w:noWrap/>
                <w:vAlign w:val="center"/>
                <w:hideMark/>
              </w:tcPr>
            </w:tcPrChange>
          </w:tcPr>
          <w:p w14:paraId="0547650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9" w:author="Karam NASER" w:date="2019-01-09T10:43:00Z"/>
                <w:rFonts w:ascii="Arial" w:hAnsi="Arial" w:cs="Arial"/>
                <w:color w:val="000000"/>
                <w:sz w:val="18"/>
                <w:szCs w:val="18"/>
              </w:rPr>
            </w:pPr>
            <w:ins w:id="3940" w:author="Karam NASER" w:date="2019-01-09T10:43:00Z">
              <w:r w:rsidRPr="00BE033F">
                <w:rPr>
                  <w:rFonts w:ascii="Arial" w:hAnsi="Arial" w:cs="Arial"/>
                  <w:color w:val="000000"/>
                  <w:sz w:val="18"/>
                  <w:szCs w:val="18"/>
                </w:rPr>
                <w:t>0.37%</w:t>
              </w:r>
            </w:ins>
          </w:p>
        </w:tc>
        <w:tc>
          <w:tcPr>
            <w:tcW w:w="1060" w:type="dxa"/>
            <w:tcBorders>
              <w:top w:val="nil"/>
              <w:left w:val="nil"/>
              <w:bottom w:val="nil"/>
              <w:right w:val="single" w:sz="4" w:space="0" w:color="auto"/>
            </w:tcBorders>
            <w:shd w:val="clear" w:color="auto" w:fill="auto"/>
            <w:noWrap/>
            <w:vAlign w:val="center"/>
            <w:hideMark/>
            <w:tcPrChange w:id="3941" w:author="Karam NASER" w:date="2019-01-09T10:44:00Z">
              <w:tcPr>
                <w:tcW w:w="1060" w:type="dxa"/>
                <w:tcBorders>
                  <w:top w:val="nil"/>
                  <w:left w:val="nil"/>
                  <w:bottom w:val="nil"/>
                  <w:right w:val="single" w:sz="4" w:space="0" w:color="auto"/>
                </w:tcBorders>
                <w:shd w:val="clear" w:color="auto" w:fill="auto"/>
                <w:noWrap/>
                <w:vAlign w:val="center"/>
                <w:hideMark/>
              </w:tcPr>
            </w:tcPrChange>
          </w:tcPr>
          <w:p w14:paraId="1EFB2FF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2" w:author="Karam NASER" w:date="2019-01-09T10:43:00Z"/>
                <w:rFonts w:ascii="Arial" w:hAnsi="Arial" w:cs="Arial"/>
                <w:color w:val="000000"/>
                <w:sz w:val="18"/>
                <w:szCs w:val="18"/>
              </w:rPr>
            </w:pPr>
            <w:ins w:id="3943" w:author="Karam NASER" w:date="2019-01-09T10:43:00Z">
              <w:r w:rsidRPr="00BE033F">
                <w:rPr>
                  <w:rFonts w:ascii="Arial" w:hAnsi="Arial" w:cs="Arial"/>
                  <w:color w:val="000000"/>
                  <w:sz w:val="18"/>
                  <w:szCs w:val="18"/>
                </w:rPr>
                <w:t>0.38%</w:t>
              </w:r>
            </w:ins>
          </w:p>
        </w:tc>
        <w:tc>
          <w:tcPr>
            <w:tcW w:w="1060" w:type="dxa"/>
            <w:tcBorders>
              <w:top w:val="nil"/>
              <w:left w:val="nil"/>
              <w:bottom w:val="nil"/>
              <w:right w:val="nil"/>
            </w:tcBorders>
            <w:shd w:val="clear" w:color="auto" w:fill="auto"/>
            <w:noWrap/>
            <w:vAlign w:val="center"/>
            <w:hideMark/>
            <w:tcPrChange w:id="3944" w:author="Karam NASER" w:date="2019-01-09T10:44:00Z">
              <w:tcPr>
                <w:tcW w:w="1060" w:type="dxa"/>
                <w:tcBorders>
                  <w:top w:val="nil"/>
                  <w:left w:val="nil"/>
                  <w:bottom w:val="nil"/>
                  <w:right w:val="nil"/>
                </w:tcBorders>
                <w:shd w:val="clear" w:color="auto" w:fill="auto"/>
                <w:noWrap/>
                <w:vAlign w:val="center"/>
                <w:hideMark/>
              </w:tcPr>
            </w:tcPrChange>
          </w:tcPr>
          <w:p w14:paraId="256C8EB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5" w:author="Karam NASER" w:date="2019-01-09T10:43:00Z"/>
                <w:rFonts w:ascii="Arial" w:hAnsi="Arial" w:cs="Arial"/>
                <w:color w:val="000000"/>
                <w:sz w:val="18"/>
                <w:szCs w:val="18"/>
              </w:rPr>
            </w:pPr>
            <w:ins w:id="3946" w:author="Karam NASER" w:date="2019-01-09T10:43:00Z">
              <w:r w:rsidRPr="00BE033F">
                <w:rPr>
                  <w:rFonts w:ascii="Arial" w:hAnsi="Arial" w:cs="Arial"/>
                  <w:color w:val="000000"/>
                  <w:sz w:val="18"/>
                  <w:szCs w:val="18"/>
                </w:rPr>
                <w:t>131%</w:t>
              </w:r>
            </w:ins>
          </w:p>
        </w:tc>
        <w:tc>
          <w:tcPr>
            <w:tcW w:w="1060" w:type="dxa"/>
            <w:tcBorders>
              <w:top w:val="nil"/>
              <w:left w:val="nil"/>
              <w:bottom w:val="nil"/>
              <w:right w:val="single" w:sz="8" w:space="0" w:color="auto"/>
            </w:tcBorders>
            <w:shd w:val="clear" w:color="auto" w:fill="auto"/>
            <w:noWrap/>
            <w:vAlign w:val="center"/>
            <w:hideMark/>
            <w:tcPrChange w:id="3947" w:author="Karam NASER" w:date="2019-01-09T10:44:00Z">
              <w:tcPr>
                <w:tcW w:w="1060" w:type="dxa"/>
                <w:tcBorders>
                  <w:top w:val="nil"/>
                  <w:left w:val="nil"/>
                  <w:bottom w:val="nil"/>
                  <w:right w:val="single" w:sz="8" w:space="0" w:color="auto"/>
                </w:tcBorders>
                <w:shd w:val="clear" w:color="auto" w:fill="auto"/>
                <w:noWrap/>
                <w:vAlign w:val="center"/>
                <w:hideMark/>
              </w:tcPr>
            </w:tcPrChange>
          </w:tcPr>
          <w:p w14:paraId="50ACF1B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8" w:author="Karam NASER" w:date="2019-01-09T10:43:00Z"/>
                <w:rFonts w:ascii="Arial" w:hAnsi="Arial" w:cs="Arial"/>
                <w:color w:val="000000"/>
                <w:sz w:val="18"/>
                <w:szCs w:val="18"/>
              </w:rPr>
            </w:pPr>
            <w:ins w:id="3949" w:author="Karam NASER" w:date="2019-01-09T10:43:00Z">
              <w:r w:rsidRPr="00BE033F">
                <w:rPr>
                  <w:rFonts w:ascii="Arial" w:hAnsi="Arial" w:cs="Arial"/>
                  <w:color w:val="000000"/>
                  <w:sz w:val="18"/>
                  <w:szCs w:val="18"/>
                </w:rPr>
                <w:t>127%</w:t>
              </w:r>
            </w:ins>
          </w:p>
        </w:tc>
        <w:tc>
          <w:tcPr>
            <w:tcW w:w="1300" w:type="dxa"/>
            <w:tcBorders>
              <w:top w:val="nil"/>
              <w:left w:val="nil"/>
              <w:bottom w:val="nil"/>
              <w:right w:val="nil"/>
            </w:tcBorders>
            <w:shd w:val="clear" w:color="auto" w:fill="auto"/>
            <w:noWrap/>
            <w:vAlign w:val="bottom"/>
            <w:hideMark/>
            <w:tcPrChange w:id="3950" w:author="Karam NASER" w:date="2019-01-09T10:44:00Z">
              <w:tcPr>
                <w:tcW w:w="1300" w:type="dxa"/>
                <w:tcBorders>
                  <w:top w:val="nil"/>
                  <w:left w:val="nil"/>
                  <w:bottom w:val="nil"/>
                  <w:right w:val="nil"/>
                </w:tcBorders>
                <w:shd w:val="clear" w:color="auto" w:fill="auto"/>
                <w:noWrap/>
                <w:vAlign w:val="bottom"/>
                <w:hideMark/>
              </w:tcPr>
            </w:tcPrChange>
          </w:tcPr>
          <w:p w14:paraId="15C168B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1" w:author="Karam NASER" w:date="2019-01-09T10:43:00Z"/>
                <w:rFonts w:ascii="Arial" w:hAnsi="Arial" w:cs="Arial"/>
                <w:color w:val="000000"/>
                <w:sz w:val="18"/>
                <w:szCs w:val="18"/>
              </w:rPr>
            </w:pPr>
          </w:p>
        </w:tc>
      </w:tr>
      <w:tr w:rsidR="00AF69C8" w:rsidRPr="00BE033F" w14:paraId="74FE24BB" w14:textId="77777777" w:rsidTr="00AF69C8">
        <w:trPr>
          <w:trHeight w:val="255"/>
          <w:jc w:val="center"/>
          <w:ins w:id="3952" w:author="Karam NASER" w:date="2019-01-09T10:43:00Z"/>
          <w:trPrChange w:id="3953"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3954" w:author="Karam NASER" w:date="2019-01-09T10:44:00Z">
              <w:tcPr>
                <w:tcW w:w="500" w:type="dxa"/>
                <w:tcBorders>
                  <w:top w:val="nil"/>
                  <w:left w:val="nil"/>
                  <w:bottom w:val="nil"/>
                  <w:right w:val="nil"/>
                </w:tcBorders>
                <w:shd w:val="clear" w:color="auto" w:fill="auto"/>
                <w:noWrap/>
                <w:vAlign w:val="bottom"/>
                <w:hideMark/>
              </w:tcPr>
            </w:tcPrChange>
          </w:tcPr>
          <w:p w14:paraId="4ECE67D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55" w:author="Karam NASER" w:date="2019-01-09T10:43: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3956" w:author="Karam NASER" w:date="2019-01-09T10:44:00Z">
              <w:tcPr>
                <w:tcW w:w="1640" w:type="dxa"/>
                <w:tcBorders>
                  <w:top w:val="nil"/>
                  <w:left w:val="single" w:sz="8" w:space="0" w:color="auto"/>
                  <w:bottom w:val="nil"/>
                  <w:right w:val="single" w:sz="8" w:space="0" w:color="auto"/>
                </w:tcBorders>
                <w:shd w:val="clear" w:color="auto" w:fill="auto"/>
                <w:noWrap/>
                <w:vAlign w:val="center"/>
                <w:hideMark/>
              </w:tcPr>
            </w:tcPrChange>
          </w:tcPr>
          <w:p w14:paraId="5F729BA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7" w:author="Karam NASER" w:date="2019-01-09T10:43:00Z"/>
                <w:rFonts w:ascii="Arial" w:hAnsi="Arial" w:cs="Arial"/>
                <w:color w:val="000000"/>
                <w:sz w:val="18"/>
                <w:szCs w:val="18"/>
              </w:rPr>
            </w:pPr>
            <w:ins w:id="3958" w:author="Karam NASER" w:date="2019-01-09T10:43:00Z">
              <w:r w:rsidRPr="00BE033F">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3959" w:author="Karam NASER" w:date="2019-01-09T10:44:00Z">
              <w:tcPr>
                <w:tcW w:w="1060" w:type="dxa"/>
                <w:tcBorders>
                  <w:top w:val="nil"/>
                  <w:left w:val="nil"/>
                  <w:bottom w:val="nil"/>
                  <w:right w:val="nil"/>
                </w:tcBorders>
                <w:shd w:val="clear" w:color="auto" w:fill="auto"/>
                <w:noWrap/>
                <w:vAlign w:val="center"/>
                <w:hideMark/>
              </w:tcPr>
            </w:tcPrChange>
          </w:tcPr>
          <w:p w14:paraId="4ACAAC9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0" w:author="Karam NASER" w:date="2019-01-09T10:43:00Z"/>
                <w:rFonts w:ascii="Arial" w:hAnsi="Arial" w:cs="Arial"/>
                <w:color w:val="000000"/>
                <w:sz w:val="18"/>
                <w:szCs w:val="18"/>
              </w:rPr>
            </w:pPr>
            <w:ins w:id="3961" w:author="Karam NASER" w:date="2019-01-09T10:43:00Z">
              <w:r w:rsidRPr="00BE033F">
                <w:rPr>
                  <w:rFonts w:ascii="Arial" w:hAnsi="Arial" w:cs="Arial"/>
                  <w:color w:val="000000"/>
                  <w:sz w:val="18"/>
                  <w:szCs w:val="18"/>
                </w:rPr>
                <w:t>0.23%</w:t>
              </w:r>
            </w:ins>
          </w:p>
        </w:tc>
        <w:tc>
          <w:tcPr>
            <w:tcW w:w="1060" w:type="dxa"/>
            <w:tcBorders>
              <w:top w:val="nil"/>
              <w:left w:val="nil"/>
              <w:bottom w:val="nil"/>
              <w:right w:val="nil"/>
            </w:tcBorders>
            <w:shd w:val="clear" w:color="auto" w:fill="auto"/>
            <w:noWrap/>
            <w:vAlign w:val="center"/>
            <w:hideMark/>
            <w:tcPrChange w:id="3962" w:author="Karam NASER" w:date="2019-01-09T10:44:00Z">
              <w:tcPr>
                <w:tcW w:w="1060" w:type="dxa"/>
                <w:tcBorders>
                  <w:top w:val="nil"/>
                  <w:left w:val="nil"/>
                  <w:bottom w:val="nil"/>
                  <w:right w:val="nil"/>
                </w:tcBorders>
                <w:shd w:val="clear" w:color="auto" w:fill="auto"/>
                <w:noWrap/>
                <w:vAlign w:val="center"/>
                <w:hideMark/>
              </w:tcPr>
            </w:tcPrChange>
          </w:tcPr>
          <w:p w14:paraId="5C4AE80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3" w:author="Karam NASER" w:date="2019-01-09T10:43:00Z"/>
                <w:rFonts w:ascii="Arial" w:hAnsi="Arial" w:cs="Arial"/>
                <w:color w:val="000000"/>
                <w:sz w:val="18"/>
                <w:szCs w:val="18"/>
              </w:rPr>
            </w:pPr>
            <w:ins w:id="3964" w:author="Karam NASER" w:date="2019-01-09T10:43:00Z">
              <w:r w:rsidRPr="00BE033F">
                <w:rPr>
                  <w:rFonts w:ascii="Arial" w:hAnsi="Arial" w:cs="Arial"/>
                  <w:color w:val="000000"/>
                  <w:sz w:val="18"/>
                  <w:szCs w:val="18"/>
                </w:rPr>
                <w:t>0.32%</w:t>
              </w:r>
            </w:ins>
          </w:p>
        </w:tc>
        <w:tc>
          <w:tcPr>
            <w:tcW w:w="1060" w:type="dxa"/>
            <w:tcBorders>
              <w:top w:val="nil"/>
              <w:left w:val="nil"/>
              <w:bottom w:val="nil"/>
              <w:right w:val="single" w:sz="4" w:space="0" w:color="auto"/>
            </w:tcBorders>
            <w:shd w:val="clear" w:color="auto" w:fill="auto"/>
            <w:noWrap/>
            <w:vAlign w:val="center"/>
            <w:hideMark/>
            <w:tcPrChange w:id="3965" w:author="Karam NASER" w:date="2019-01-09T10:44:00Z">
              <w:tcPr>
                <w:tcW w:w="1060" w:type="dxa"/>
                <w:tcBorders>
                  <w:top w:val="nil"/>
                  <w:left w:val="nil"/>
                  <w:bottom w:val="nil"/>
                  <w:right w:val="single" w:sz="4" w:space="0" w:color="auto"/>
                </w:tcBorders>
                <w:shd w:val="clear" w:color="auto" w:fill="auto"/>
                <w:noWrap/>
                <w:vAlign w:val="center"/>
                <w:hideMark/>
              </w:tcPr>
            </w:tcPrChange>
          </w:tcPr>
          <w:p w14:paraId="40B52F7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6" w:author="Karam NASER" w:date="2019-01-09T10:43:00Z"/>
                <w:rFonts w:ascii="Arial" w:hAnsi="Arial" w:cs="Arial"/>
                <w:color w:val="000000"/>
                <w:sz w:val="18"/>
                <w:szCs w:val="18"/>
              </w:rPr>
            </w:pPr>
            <w:ins w:id="3967" w:author="Karam NASER" w:date="2019-01-09T10:43:00Z">
              <w:r w:rsidRPr="00BE033F">
                <w:rPr>
                  <w:rFonts w:ascii="Arial" w:hAnsi="Arial" w:cs="Arial"/>
                  <w:color w:val="000000"/>
                  <w:sz w:val="18"/>
                  <w:szCs w:val="18"/>
                </w:rPr>
                <w:t>0.33%</w:t>
              </w:r>
            </w:ins>
          </w:p>
        </w:tc>
        <w:tc>
          <w:tcPr>
            <w:tcW w:w="1060" w:type="dxa"/>
            <w:tcBorders>
              <w:top w:val="nil"/>
              <w:left w:val="nil"/>
              <w:bottom w:val="nil"/>
              <w:right w:val="nil"/>
            </w:tcBorders>
            <w:shd w:val="clear" w:color="auto" w:fill="auto"/>
            <w:noWrap/>
            <w:vAlign w:val="center"/>
            <w:hideMark/>
            <w:tcPrChange w:id="3968" w:author="Karam NASER" w:date="2019-01-09T10:44:00Z">
              <w:tcPr>
                <w:tcW w:w="1060" w:type="dxa"/>
                <w:tcBorders>
                  <w:top w:val="nil"/>
                  <w:left w:val="nil"/>
                  <w:bottom w:val="nil"/>
                  <w:right w:val="nil"/>
                </w:tcBorders>
                <w:shd w:val="clear" w:color="auto" w:fill="auto"/>
                <w:noWrap/>
                <w:vAlign w:val="center"/>
                <w:hideMark/>
              </w:tcPr>
            </w:tcPrChange>
          </w:tcPr>
          <w:p w14:paraId="01EA9B8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9" w:author="Karam NASER" w:date="2019-01-09T10:43:00Z"/>
                <w:rFonts w:ascii="Arial" w:hAnsi="Arial" w:cs="Arial"/>
                <w:color w:val="000000"/>
                <w:sz w:val="18"/>
                <w:szCs w:val="18"/>
              </w:rPr>
            </w:pPr>
            <w:ins w:id="3970" w:author="Karam NASER" w:date="2019-01-09T10:43:00Z">
              <w:r w:rsidRPr="00BE033F">
                <w:rPr>
                  <w:rFonts w:ascii="Arial" w:hAnsi="Arial" w:cs="Arial"/>
                  <w:color w:val="000000"/>
                  <w:sz w:val="18"/>
                  <w:szCs w:val="18"/>
                </w:rPr>
                <w:t>123%</w:t>
              </w:r>
            </w:ins>
          </w:p>
        </w:tc>
        <w:tc>
          <w:tcPr>
            <w:tcW w:w="1060" w:type="dxa"/>
            <w:tcBorders>
              <w:top w:val="nil"/>
              <w:left w:val="nil"/>
              <w:bottom w:val="nil"/>
              <w:right w:val="single" w:sz="8" w:space="0" w:color="auto"/>
            </w:tcBorders>
            <w:shd w:val="clear" w:color="auto" w:fill="auto"/>
            <w:noWrap/>
            <w:vAlign w:val="center"/>
            <w:hideMark/>
            <w:tcPrChange w:id="3971" w:author="Karam NASER" w:date="2019-01-09T10:44:00Z">
              <w:tcPr>
                <w:tcW w:w="1060" w:type="dxa"/>
                <w:tcBorders>
                  <w:top w:val="nil"/>
                  <w:left w:val="nil"/>
                  <w:bottom w:val="nil"/>
                  <w:right w:val="single" w:sz="8" w:space="0" w:color="auto"/>
                </w:tcBorders>
                <w:shd w:val="clear" w:color="auto" w:fill="auto"/>
                <w:noWrap/>
                <w:vAlign w:val="center"/>
                <w:hideMark/>
              </w:tcPr>
            </w:tcPrChange>
          </w:tcPr>
          <w:p w14:paraId="205E80B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2" w:author="Karam NASER" w:date="2019-01-09T10:43:00Z"/>
                <w:rFonts w:ascii="Arial" w:hAnsi="Arial" w:cs="Arial"/>
                <w:color w:val="000000"/>
                <w:sz w:val="18"/>
                <w:szCs w:val="18"/>
              </w:rPr>
            </w:pPr>
            <w:ins w:id="3973" w:author="Karam NASER" w:date="2019-01-09T10:43:00Z">
              <w:r w:rsidRPr="00BE033F">
                <w:rPr>
                  <w:rFonts w:ascii="Arial" w:hAnsi="Arial" w:cs="Arial"/>
                  <w:color w:val="000000"/>
                  <w:sz w:val="18"/>
                  <w:szCs w:val="18"/>
                </w:rPr>
                <w:t>116%</w:t>
              </w:r>
            </w:ins>
          </w:p>
        </w:tc>
        <w:tc>
          <w:tcPr>
            <w:tcW w:w="1300" w:type="dxa"/>
            <w:tcBorders>
              <w:top w:val="nil"/>
              <w:left w:val="nil"/>
              <w:bottom w:val="nil"/>
              <w:right w:val="nil"/>
            </w:tcBorders>
            <w:shd w:val="clear" w:color="auto" w:fill="auto"/>
            <w:noWrap/>
            <w:vAlign w:val="bottom"/>
            <w:hideMark/>
            <w:tcPrChange w:id="3974" w:author="Karam NASER" w:date="2019-01-09T10:44:00Z">
              <w:tcPr>
                <w:tcW w:w="1300" w:type="dxa"/>
                <w:tcBorders>
                  <w:top w:val="nil"/>
                  <w:left w:val="nil"/>
                  <w:bottom w:val="nil"/>
                  <w:right w:val="nil"/>
                </w:tcBorders>
                <w:shd w:val="clear" w:color="auto" w:fill="auto"/>
                <w:noWrap/>
                <w:vAlign w:val="bottom"/>
                <w:hideMark/>
              </w:tcPr>
            </w:tcPrChange>
          </w:tcPr>
          <w:p w14:paraId="647B9B3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5" w:author="Karam NASER" w:date="2019-01-09T10:43:00Z"/>
                <w:rFonts w:ascii="Arial" w:hAnsi="Arial" w:cs="Arial"/>
                <w:color w:val="000000"/>
                <w:sz w:val="18"/>
                <w:szCs w:val="18"/>
              </w:rPr>
            </w:pPr>
          </w:p>
        </w:tc>
      </w:tr>
      <w:tr w:rsidR="00AF69C8" w:rsidRPr="00BE033F" w14:paraId="1AA2D4E9" w14:textId="77777777" w:rsidTr="00AF69C8">
        <w:trPr>
          <w:trHeight w:val="255"/>
          <w:jc w:val="center"/>
          <w:ins w:id="3976" w:author="Karam NASER" w:date="2019-01-09T10:43:00Z"/>
          <w:trPrChange w:id="3977"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3978" w:author="Karam NASER" w:date="2019-01-09T10:44:00Z">
              <w:tcPr>
                <w:tcW w:w="500" w:type="dxa"/>
                <w:tcBorders>
                  <w:top w:val="nil"/>
                  <w:left w:val="nil"/>
                  <w:bottom w:val="nil"/>
                  <w:right w:val="nil"/>
                </w:tcBorders>
                <w:shd w:val="clear" w:color="auto" w:fill="auto"/>
                <w:noWrap/>
                <w:vAlign w:val="bottom"/>
                <w:hideMark/>
              </w:tcPr>
            </w:tcPrChange>
          </w:tcPr>
          <w:p w14:paraId="54D40A0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79" w:author="Karam NASER" w:date="2019-01-09T10:43: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3980" w:author="Karam NASER" w:date="2019-01-09T10:44:00Z">
              <w:tcPr>
                <w:tcW w:w="1640" w:type="dxa"/>
                <w:tcBorders>
                  <w:top w:val="nil"/>
                  <w:left w:val="single" w:sz="8" w:space="0" w:color="auto"/>
                  <w:bottom w:val="nil"/>
                  <w:right w:val="single" w:sz="8" w:space="0" w:color="auto"/>
                </w:tcBorders>
                <w:shd w:val="clear" w:color="auto" w:fill="auto"/>
                <w:noWrap/>
                <w:vAlign w:val="center"/>
                <w:hideMark/>
              </w:tcPr>
            </w:tcPrChange>
          </w:tcPr>
          <w:p w14:paraId="65917E3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1" w:author="Karam NASER" w:date="2019-01-09T10:43:00Z"/>
                <w:rFonts w:ascii="Arial" w:hAnsi="Arial" w:cs="Arial"/>
                <w:color w:val="000000"/>
                <w:sz w:val="18"/>
                <w:szCs w:val="18"/>
              </w:rPr>
            </w:pPr>
            <w:ins w:id="3982" w:author="Karam NASER" w:date="2019-01-09T10:43:00Z">
              <w:r w:rsidRPr="00BE033F">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3983" w:author="Karam NASER" w:date="2019-01-09T10:44:00Z">
              <w:tcPr>
                <w:tcW w:w="1060" w:type="dxa"/>
                <w:tcBorders>
                  <w:top w:val="nil"/>
                  <w:left w:val="nil"/>
                  <w:bottom w:val="nil"/>
                  <w:right w:val="nil"/>
                </w:tcBorders>
                <w:shd w:val="clear" w:color="auto" w:fill="auto"/>
                <w:noWrap/>
                <w:vAlign w:val="center"/>
                <w:hideMark/>
              </w:tcPr>
            </w:tcPrChange>
          </w:tcPr>
          <w:p w14:paraId="19A2FAD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4" w:author="Karam NASER" w:date="2019-01-09T10:43:00Z"/>
                <w:rFonts w:ascii="Arial" w:hAnsi="Arial" w:cs="Arial"/>
                <w:color w:val="000000"/>
                <w:sz w:val="18"/>
                <w:szCs w:val="18"/>
              </w:rPr>
            </w:pPr>
            <w:ins w:id="3985" w:author="Karam NASER" w:date="2019-01-09T10:43:00Z">
              <w:r w:rsidRPr="00BE033F">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Change w:id="3986" w:author="Karam NASER" w:date="2019-01-09T10:44:00Z">
              <w:tcPr>
                <w:tcW w:w="1060" w:type="dxa"/>
                <w:tcBorders>
                  <w:top w:val="nil"/>
                  <w:left w:val="nil"/>
                  <w:bottom w:val="nil"/>
                  <w:right w:val="nil"/>
                </w:tcBorders>
                <w:shd w:val="clear" w:color="auto" w:fill="auto"/>
                <w:noWrap/>
                <w:vAlign w:val="center"/>
                <w:hideMark/>
              </w:tcPr>
            </w:tcPrChange>
          </w:tcPr>
          <w:p w14:paraId="1C7EBAB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7" w:author="Karam NASER" w:date="2019-01-09T10:43:00Z"/>
                <w:rFonts w:ascii="Arial" w:hAnsi="Arial" w:cs="Arial"/>
                <w:color w:val="000000"/>
                <w:sz w:val="18"/>
                <w:szCs w:val="18"/>
              </w:rPr>
            </w:pPr>
            <w:ins w:id="3988" w:author="Karam NASER" w:date="2019-01-09T10:43:00Z">
              <w:r w:rsidRPr="00BE033F">
                <w:rPr>
                  <w:rFonts w:ascii="Arial" w:hAnsi="Arial" w:cs="Arial"/>
                  <w:color w:val="000000"/>
                  <w:sz w:val="18"/>
                  <w:szCs w:val="18"/>
                </w:rPr>
                <w:t>0.29%</w:t>
              </w:r>
            </w:ins>
          </w:p>
        </w:tc>
        <w:tc>
          <w:tcPr>
            <w:tcW w:w="1060" w:type="dxa"/>
            <w:tcBorders>
              <w:top w:val="nil"/>
              <w:left w:val="nil"/>
              <w:bottom w:val="nil"/>
              <w:right w:val="single" w:sz="4" w:space="0" w:color="auto"/>
            </w:tcBorders>
            <w:shd w:val="clear" w:color="auto" w:fill="auto"/>
            <w:noWrap/>
            <w:vAlign w:val="center"/>
            <w:hideMark/>
            <w:tcPrChange w:id="3989" w:author="Karam NASER" w:date="2019-01-09T10:44:00Z">
              <w:tcPr>
                <w:tcW w:w="1060" w:type="dxa"/>
                <w:tcBorders>
                  <w:top w:val="nil"/>
                  <w:left w:val="nil"/>
                  <w:bottom w:val="nil"/>
                  <w:right w:val="single" w:sz="4" w:space="0" w:color="auto"/>
                </w:tcBorders>
                <w:shd w:val="clear" w:color="auto" w:fill="auto"/>
                <w:noWrap/>
                <w:vAlign w:val="center"/>
                <w:hideMark/>
              </w:tcPr>
            </w:tcPrChange>
          </w:tcPr>
          <w:p w14:paraId="44CCD9F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0" w:author="Karam NASER" w:date="2019-01-09T10:43:00Z"/>
                <w:rFonts w:ascii="Arial" w:hAnsi="Arial" w:cs="Arial"/>
                <w:color w:val="000000"/>
                <w:sz w:val="18"/>
                <w:szCs w:val="18"/>
              </w:rPr>
            </w:pPr>
            <w:ins w:id="3991" w:author="Karam NASER" w:date="2019-01-09T10:43:00Z">
              <w:r w:rsidRPr="00BE033F">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hideMark/>
            <w:tcPrChange w:id="3992" w:author="Karam NASER" w:date="2019-01-09T10:44:00Z">
              <w:tcPr>
                <w:tcW w:w="1060" w:type="dxa"/>
                <w:tcBorders>
                  <w:top w:val="nil"/>
                  <w:left w:val="nil"/>
                  <w:bottom w:val="nil"/>
                  <w:right w:val="nil"/>
                </w:tcBorders>
                <w:shd w:val="clear" w:color="auto" w:fill="auto"/>
                <w:noWrap/>
                <w:vAlign w:val="center"/>
                <w:hideMark/>
              </w:tcPr>
            </w:tcPrChange>
          </w:tcPr>
          <w:p w14:paraId="01D1AA8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3" w:author="Karam NASER" w:date="2019-01-09T10:43:00Z"/>
                <w:rFonts w:ascii="Arial" w:hAnsi="Arial" w:cs="Arial"/>
                <w:color w:val="000000"/>
                <w:sz w:val="18"/>
                <w:szCs w:val="18"/>
              </w:rPr>
            </w:pPr>
            <w:ins w:id="3994" w:author="Karam NASER" w:date="2019-01-09T10:43:00Z">
              <w:r w:rsidRPr="00BE033F">
                <w:rPr>
                  <w:rFonts w:ascii="Arial" w:hAnsi="Arial" w:cs="Arial"/>
                  <w:color w:val="000000"/>
                  <w:sz w:val="18"/>
                  <w:szCs w:val="18"/>
                </w:rPr>
                <w:t>123%</w:t>
              </w:r>
            </w:ins>
          </w:p>
        </w:tc>
        <w:tc>
          <w:tcPr>
            <w:tcW w:w="1060" w:type="dxa"/>
            <w:tcBorders>
              <w:top w:val="nil"/>
              <w:left w:val="nil"/>
              <w:bottom w:val="nil"/>
              <w:right w:val="single" w:sz="8" w:space="0" w:color="auto"/>
            </w:tcBorders>
            <w:shd w:val="clear" w:color="auto" w:fill="auto"/>
            <w:noWrap/>
            <w:vAlign w:val="center"/>
            <w:hideMark/>
            <w:tcPrChange w:id="3995" w:author="Karam NASER" w:date="2019-01-09T10:44:00Z">
              <w:tcPr>
                <w:tcW w:w="1060" w:type="dxa"/>
                <w:tcBorders>
                  <w:top w:val="nil"/>
                  <w:left w:val="nil"/>
                  <w:bottom w:val="nil"/>
                  <w:right w:val="single" w:sz="8" w:space="0" w:color="auto"/>
                </w:tcBorders>
                <w:shd w:val="clear" w:color="auto" w:fill="auto"/>
                <w:noWrap/>
                <w:vAlign w:val="center"/>
                <w:hideMark/>
              </w:tcPr>
            </w:tcPrChange>
          </w:tcPr>
          <w:p w14:paraId="6387A47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6" w:author="Karam NASER" w:date="2019-01-09T10:43:00Z"/>
                <w:rFonts w:ascii="Arial" w:hAnsi="Arial" w:cs="Arial"/>
                <w:color w:val="000000"/>
                <w:sz w:val="18"/>
                <w:szCs w:val="18"/>
              </w:rPr>
            </w:pPr>
            <w:ins w:id="3997" w:author="Karam NASER" w:date="2019-01-09T10:43:00Z">
              <w:r w:rsidRPr="00BE033F">
                <w:rPr>
                  <w:rFonts w:ascii="Arial" w:hAnsi="Arial" w:cs="Arial"/>
                  <w:color w:val="000000"/>
                  <w:sz w:val="18"/>
                  <w:szCs w:val="18"/>
                </w:rPr>
                <w:t>113%</w:t>
              </w:r>
            </w:ins>
          </w:p>
        </w:tc>
        <w:tc>
          <w:tcPr>
            <w:tcW w:w="1300" w:type="dxa"/>
            <w:tcBorders>
              <w:top w:val="nil"/>
              <w:left w:val="nil"/>
              <w:bottom w:val="nil"/>
              <w:right w:val="nil"/>
            </w:tcBorders>
            <w:shd w:val="clear" w:color="auto" w:fill="auto"/>
            <w:noWrap/>
            <w:vAlign w:val="bottom"/>
            <w:hideMark/>
            <w:tcPrChange w:id="3998" w:author="Karam NASER" w:date="2019-01-09T10:44:00Z">
              <w:tcPr>
                <w:tcW w:w="1300" w:type="dxa"/>
                <w:tcBorders>
                  <w:top w:val="nil"/>
                  <w:left w:val="nil"/>
                  <w:bottom w:val="nil"/>
                  <w:right w:val="nil"/>
                </w:tcBorders>
                <w:shd w:val="clear" w:color="auto" w:fill="auto"/>
                <w:noWrap/>
                <w:vAlign w:val="bottom"/>
                <w:hideMark/>
              </w:tcPr>
            </w:tcPrChange>
          </w:tcPr>
          <w:p w14:paraId="65BCE4C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9" w:author="Karam NASER" w:date="2019-01-09T10:43:00Z"/>
                <w:rFonts w:ascii="Arial" w:hAnsi="Arial" w:cs="Arial"/>
                <w:color w:val="000000"/>
                <w:sz w:val="18"/>
                <w:szCs w:val="18"/>
              </w:rPr>
            </w:pPr>
          </w:p>
        </w:tc>
      </w:tr>
      <w:tr w:rsidR="00AF69C8" w:rsidRPr="00BE033F" w14:paraId="24824B88" w14:textId="77777777" w:rsidTr="00AF69C8">
        <w:trPr>
          <w:trHeight w:val="255"/>
          <w:jc w:val="center"/>
          <w:ins w:id="4000" w:author="Karam NASER" w:date="2019-01-09T10:43:00Z"/>
          <w:trPrChange w:id="4001"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4002" w:author="Karam NASER" w:date="2019-01-09T10:44:00Z">
              <w:tcPr>
                <w:tcW w:w="500" w:type="dxa"/>
                <w:tcBorders>
                  <w:top w:val="nil"/>
                  <w:left w:val="nil"/>
                  <w:bottom w:val="nil"/>
                  <w:right w:val="nil"/>
                </w:tcBorders>
                <w:shd w:val="clear" w:color="auto" w:fill="auto"/>
                <w:noWrap/>
                <w:vAlign w:val="bottom"/>
                <w:hideMark/>
              </w:tcPr>
            </w:tcPrChange>
          </w:tcPr>
          <w:p w14:paraId="73CE9DD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03" w:author="Karam NASER" w:date="2019-01-09T10:43: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4004" w:author="Karam NASER" w:date="2019-01-09T10:44:00Z">
              <w:tcPr>
                <w:tcW w:w="1640" w:type="dxa"/>
                <w:tcBorders>
                  <w:top w:val="nil"/>
                  <w:left w:val="single" w:sz="8" w:space="0" w:color="auto"/>
                  <w:bottom w:val="nil"/>
                  <w:right w:val="single" w:sz="8" w:space="0" w:color="auto"/>
                </w:tcBorders>
                <w:shd w:val="clear" w:color="auto" w:fill="auto"/>
                <w:noWrap/>
                <w:vAlign w:val="center"/>
                <w:hideMark/>
              </w:tcPr>
            </w:tcPrChange>
          </w:tcPr>
          <w:p w14:paraId="588A784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5" w:author="Karam NASER" w:date="2019-01-09T10:43:00Z"/>
                <w:rFonts w:ascii="Arial" w:hAnsi="Arial" w:cs="Arial"/>
                <w:color w:val="000000"/>
                <w:sz w:val="18"/>
                <w:szCs w:val="18"/>
              </w:rPr>
            </w:pPr>
            <w:ins w:id="4006" w:author="Karam NASER" w:date="2019-01-09T10:43:00Z">
              <w:r w:rsidRPr="00BE033F">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4007" w:author="Karam NASER" w:date="2019-01-09T10:44:00Z">
              <w:tcPr>
                <w:tcW w:w="1060" w:type="dxa"/>
                <w:tcBorders>
                  <w:top w:val="nil"/>
                  <w:left w:val="nil"/>
                  <w:bottom w:val="nil"/>
                  <w:right w:val="nil"/>
                </w:tcBorders>
                <w:shd w:val="clear" w:color="auto" w:fill="auto"/>
                <w:noWrap/>
                <w:vAlign w:val="center"/>
                <w:hideMark/>
              </w:tcPr>
            </w:tcPrChange>
          </w:tcPr>
          <w:p w14:paraId="5336268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8" w:author="Karam NASER" w:date="2019-01-09T10:43:00Z"/>
                <w:rFonts w:ascii="Arial" w:hAnsi="Arial" w:cs="Arial"/>
                <w:color w:val="000000"/>
                <w:sz w:val="18"/>
                <w:szCs w:val="18"/>
              </w:rPr>
            </w:pPr>
            <w:ins w:id="4009" w:author="Karam NASER" w:date="2019-01-09T10:43:00Z">
              <w:r w:rsidRPr="00BE033F">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Change w:id="4010" w:author="Karam NASER" w:date="2019-01-09T10:44:00Z">
              <w:tcPr>
                <w:tcW w:w="1060" w:type="dxa"/>
                <w:tcBorders>
                  <w:top w:val="nil"/>
                  <w:left w:val="nil"/>
                  <w:bottom w:val="nil"/>
                  <w:right w:val="nil"/>
                </w:tcBorders>
                <w:shd w:val="clear" w:color="auto" w:fill="auto"/>
                <w:noWrap/>
                <w:vAlign w:val="center"/>
                <w:hideMark/>
              </w:tcPr>
            </w:tcPrChange>
          </w:tcPr>
          <w:p w14:paraId="5F70A28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1" w:author="Karam NASER" w:date="2019-01-09T10:43:00Z"/>
                <w:rFonts w:ascii="Arial" w:hAnsi="Arial" w:cs="Arial"/>
                <w:color w:val="000000"/>
                <w:sz w:val="18"/>
                <w:szCs w:val="18"/>
              </w:rPr>
            </w:pPr>
            <w:ins w:id="4012" w:author="Karam NASER" w:date="2019-01-09T10:43:00Z">
              <w:r w:rsidRPr="00BE033F">
                <w:rPr>
                  <w:rFonts w:ascii="Arial" w:hAnsi="Arial" w:cs="Arial"/>
                  <w:color w:val="000000"/>
                  <w:sz w:val="18"/>
                  <w:szCs w:val="18"/>
                </w:rPr>
                <w:t>-0.13%</w:t>
              </w:r>
            </w:ins>
          </w:p>
        </w:tc>
        <w:tc>
          <w:tcPr>
            <w:tcW w:w="1060" w:type="dxa"/>
            <w:tcBorders>
              <w:top w:val="nil"/>
              <w:left w:val="nil"/>
              <w:bottom w:val="nil"/>
              <w:right w:val="single" w:sz="4" w:space="0" w:color="auto"/>
            </w:tcBorders>
            <w:shd w:val="clear" w:color="auto" w:fill="auto"/>
            <w:noWrap/>
            <w:vAlign w:val="center"/>
            <w:hideMark/>
            <w:tcPrChange w:id="4013" w:author="Karam NASER" w:date="2019-01-09T10:44:00Z">
              <w:tcPr>
                <w:tcW w:w="1060" w:type="dxa"/>
                <w:tcBorders>
                  <w:top w:val="nil"/>
                  <w:left w:val="nil"/>
                  <w:bottom w:val="nil"/>
                  <w:right w:val="single" w:sz="4" w:space="0" w:color="auto"/>
                </w:tcBorders>
                <w:shd w:val="clear" w:color="auto" w:fill="auto"/>
                <w:noWrap/>
                <w:vAlign w:val="center"/>
                <w:hideMark/>
              </w:tcPr>
            </w:tcPrChange>
          </w:tcPr>
          <w:p w14:paraId="7F1798D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4" w:author="Karam NASER" w:date="2019-01-09T10:43:00Z"/>
                <w:rFonts w:ascii="Arial" w:hAnsi="Arial" w:cs="Arial"/>
                <w:color w:val="000000"/>
                <w:sz w:val="18"/>
                <w:szCs w:val="18"/>
              </w:rPr>
            </w:pPr>
            <w:ins w:id="4015" w:author="Karam NASER" w:date="2019-01-09T10:43:00Z">
              <w:r w:rsidRPr="00BE033F">
                <w:rPr>
                  <w:rFonts w:ascii="Arial" w:hAnsi="Arial" w:cs="Arial"/>
                  <w:color w:val="000000"/>
                  <w:sz w:val="18"/>
                  <w:szCs w:val="18"/>
                </w:rPr>
                <w:t>-0.17%</w:t>
              </w:r>
            </w:ins>
          </w:p>
        </w:tc>
        <w:tc>
          <w:tcPr>
            <w:tcW w:w="1060" w:type="dxa"/>
            <w:tcBorders>
              <w:top w:val="nil"/>
              <w:left w:val="nil"/>
              <w:bottom w:val="nil"/>
              <w:right w:val="nil"/>
            </w:tcBorders>
            <w:shd w:val="clear" w:color="auto" w:fill="auto"/>
            <w:noWrap/>
            <w:vAlign w:val="center"/>
            <w:hideMark/>
            <w:tcPrChange w:id="4016" w:author="Karam NASER" w:date="2019-01-09T10:44:00Z">
              <w:tcPr>
                <w:tcW w:w="1060" w:type="dxa"/>
                <w:tcBorders>
                  <w:top w:val="nil"/>
                  <w:left w:val="nil"/>
                  <w:bottom w:val="nil"/>
                  <w:right w:val="nil"/>
                </w:tcBorders>
                <w:shd w:val="clear" w:color="auto" w:fill="auto"/>
                <w:noWrap/>
                <w:vAlign w:val="center"/>
                <w:hideMark/>
              </w:tcPr>
            </w:tcPrChange>
          </w:tcPr>
          <w:p w14:paraId="47503A3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7" w:author="Karam NASER" w:date="2019-01-09T10:43:00Z"/>
                <w:rFonts w:ascii="Arial" w:hAnsi="Arial" w:cs="Arial"/>
                <w:color w:val="000000"/>
                <w:sz w:val="18"/>
                <w:szCs w:val="18"/>
              </w:rPr>
            </w:pPr>
            <w:ins w:id="4018" w:author="Karam NASER" w:date="2019-01-09T10:43:00Z">
              <w:r w:rsidRPr="00BE033F">
                <w:rPr>
                  <w:rFonts w:ascii="Arial" w:hAnsi="Arial" w:cs="Arial"/>
                  <w:color w:val="000000"/>
                  <w:sz w:val="18"/>
                  <w:szCs w:val="18"/>
                </w:rPr>
                <w:t>118%</w:t>
              </w:r>
            </w:ins>
          </w:p>
        </w:tc>
        <w:tc>
          <w:tcPr>
            <w:tcW w:w="1060" w:type="dxa"/>
            <w:tcBorders>
              <w:top w:val="nil"/>
              <w:left w:val="nil"/>
              <w:bottom w:val="nil"/>
              <w:right w:val="single" w:sz="8" w:space="0" w:color="auto"/>
            </w:tcBorders>
            <w:shd w:val="clear" w:color="auto" w:fill="auto"/>
            <w:noWrap/>
            <w:vAlign w:val="center"/>
            <w:hideMark/>
            <w:tcPrChange w:id="4019" w:author="Karam NASER" w:date="2019-01-09T10:44:00Z">
              <w:tcPr>
                <w:tcW w:w="1060" w:type="dxa"/>
                <w:tcBorders>
                  <w:top w:val="nil"/>
                  <w:left w:val="nil"/>
                  <w:bottom w:val="nil"/>
                  <w:right w:val="single" w:sz="8" w:space="0" w:color="auto"/>
                </w:tcBorders>
                <w:shd w:val="clear" w:color="auto" w:fill="auto"/>
                <w:noWrap/>
                <w:vAlign w:val="center"/>
                <w:hideMark/>
              </w:tcPr>
            </w:tcPrChange>
          </w:tcPr>
          <w:p w14:paraId="6BD71BF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0" w:author="Karam NASER" w:date="2019-01-09T10:43:00Z"/>
                <w:rFonts w:ascii="Arial" w:hAnsi="Arial" w:cs="Arial"/>
                <w:color w:val="000000"/>
                <w:sz w:val="18"/>
                <w:szCs w:val="18"/>
              </w:rPr>
            </w:pPr>
            <w:ins w:id="4021" w:author="Karam NASER" w:date="2019-01-09T10:43:00Z">
              <w:r w:rsidRPr="00BE033F">
                <w:rPr>
                  <w:rFonts w:ascii="Arial" w:hAnsi="Arial" w:cs="Arial"/>
                  <w:color w:val="000000"/>
                  <w:sz w:val="18"/>
                  <w:szCs w:val="18"/>
                </w:rPr>
                <w:t>110%</w:t>
              </w:r>
            </w:ins>
          </w:p>
        </w:tc>
        <w:tc>
          <w:tcPr>
            <w:tcW w:w="1300" w:type="dxa"/>
            <w:tcBorders>
              <w:top w:val="nil"/>
              <w:left w:val="nil"/>
              <w:bottom w:val="nil"/>
              <w:right w:val="nil"/>
            </w:tcBorders>
            <w:shd w:val="clear" w:color="auto" w:fill="auto"/>
            <w:noWrap/>
            <w:vAlign w:val="bottom"/>
            <w:hideMark/>
            <w:tcPrChange w:id="4022" w:author="Karam NASER" w:date="2019-01-09T10:44:00Z">
              <w:tcPr>
                <w:tcW w:w="1300" w:type="dxa"/>
                <w:tcBorders>
                  <w:top w:val="nil"/>
                  <w:left w:val="nil"/>
                  <w:bottom w:val="nil"/>
                  <w:right w:val="nil"/>
                </w:tcBorders>
                <w:shd w:val="clear" w:color="auto" w:fill="auto"/>
                <w:noWrap/>
                <w:vAlign w:val="bottom"/>
                <w:hideMark/>
              </w:tcPr>
            </w:tcPrChange>
          </w:tcPr>
          <w:p w14:paraId="36598CF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3" w:author="Karam NASER" w:date="2019-01-09T10:43:00Z"/>
                <w:rFonts w:ascii="Arial" w:hAnsi="Arial" w:cs="Arial"/>
                <w:color w:val="000000"/>
                <w:sz w:val="18"/>
                <w:szCs w:val="18"/>
              </w:rPr>
            </w:pPr>
          </w:p>
        </w:tc>
      </w:tr>
      <w:tr w:rsidR="00AF69C8" w:rsidRPr="00BE033F" w14:paraId="0CF28F11" w14:textId="77777777" w:rsidTr="00AF69C8">
        <w:trPr>
          <w:trHeight w:val="255"/>
          <w:jc w:val="center"/>
          <w:ins w:id="4024" w:author="Karam NASER" w:date="2019-01-09T10:43:00Z"/>
          <w:trPrChange w:id="4025"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4026" w:author="Karam NASER" w:date="2019-01-09T10:44:00Z">
              <w:tcPr>
                <w:tcW w:w="500" w:type="dxa"/>
                <w:tcBorders>
                  <w:top w:val="nil"/>
                  <w:left w:val="nil"/>
                  <w:bottom w:val="nil"/>
                  <w:right w:val="nil"/>
                </w:tcBorders>
                <w:shd w:val="clear" w:color="auto" w:fill="auto"/>
                <w:noWrap/>
                <w:vAlign w:val="bottom"/>
                <w:hideMark/>
              </w:tcPr>
            </w:tcPrChange>
          </w:tcPr>
          <w:p w14:paraId="35986BC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27" w:author="Karam NASER" w:date="2019-01-09T10:43: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4028" w:author="Karam NASER" w:date="2019-01-09T10:44:00Z">
              <w:tcPr>
                <w:tcW w:w="1640" w:type="dxa"/>
                <w:tcBorders>
                  <w:top w:val="nil"/>
                  <w:left w:val="single" w:sz="8" w:space="0" w:color="auto"/>
                  <w:bottom w:val="nil"/>
                  <w:right w:val="single" w:sz="8" w:space="0" w:color="auto"/>
                </w:tcBorders>
                <w:shd w:val="clear" w:color="auto" w:fill="auto"/>
                <w:noWrap/>
                <w:vAlign w:val="center"/>
                <w:hideMark/>
              </w:tcPr>
            </w:tcPrChange>
          </w:tcPr>
          <w:p w14:paraId="336BCD8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9" w:author="Karam NASER" w:date="2019-01-09T10:43:00Z"/>
                <w:rFonts w:ascii="Arial" w:hAnsi="Arial" w:cs="Arial"/>
                <w:color w:val="000000"/>
                <w:sz w:val="18"/>
                <w:szCs w:val="18"/>
              </w:rPr>
            </w:pPr>
            <w:ins w:id="4030" w:author="Karam NASER" w:date="2019-01-09T10:43:00Z">
              <w:r w:rsidRPr="00BE033F">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4031" w:author="Karam NASER" w:date="2019-01-09T10:44:00Z">
              <w:tcPr>
                <w:tcW w:w="1060" w:type="dxa"/>
                <w:tcBorders>
                  <w:top w:val="nil"/>
                  <w:left w:val="nil"/>
                  <w:bottom w:val="nil"/>
                  <w:right w:val="nil"/>
                </w:tcBorders>
                <w:shd w:val="clear" w:color="auto" w:fill="auto"/>
                <w:noWrap/>
                <w:vAlign w:val="center"/>
                <w:hideMark/>
              </w:tcPr>
            </w:tcPrChange>
          </w:tcPr>
          <w:p w14:paraId="49B8367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2" w:author="Karam NASER" w:date="2019-01-09T10:43:00Z"/>
                <w:rFonts w:ascii="Arial" w:hAnsi="Arial" w:cs="Arial"/>
                <w:color w:val="000000"/>
                <w:sz w:val="18"/>
                <w:szCs w:val="18"/>
              </w:rPr>
            </w:pPr>
            <w:ins w:id="4033" w:author="Karam NASER" w:date="2019-01-09T10:43: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4034" w:author="Karam NASER" w:date="2019-01-09T10:44:00Z">
              <w:tcPr>
                <w:tcW w:w="1060" w:type="dxa"/>
                <w:tcBorders>
                  <w:top w:val="nil"/>
                  <w:left w:val="nil"/>
                  <w:bottom w:val="nil"/>
                  <w:right w:val="nil"/>
                </w:tcBorders>
                <w:shd w:val="clear" w:color="auto" w:fill="auto"/>
                <w:noWrap/>
                <w:vAlign w:val="center"/>
                <w:hideMark/>
              </w:tcPr>
            </w:tcPrChange>
          </w:tcPr>
          <w:p w14:paraId="3B0D5FB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5" w:author="Karam NASER" w:date="2019-01-09T10:43: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Change w:id="4036" w:author="Karam NASER" w:date="2019-01-09T10:44:00Z">
              <w:tcPr>
                <w:tcW w:w="1060" w:type="dxa"/>
                <w:tcBorders>
                  <w:top w:val="nil"/>
                  <w:left w:val="nil"/>
                  <w:bottom w:val="nil"/>
                  <w:right w:val="single" w:sz="4" w:space="0" w:color="auto"/>
                </w:tcBorders>
                <w:shd w:val="clear" w:color="auto" w:fill="auto"/>
                <w:noWrap/>
                <w:vAlign w:val="center"/>
                <w:hideMark/>
              </w:tcPr>
            </w:tcPrChange>
          </w:tcPr>
          <w:p w14:paraId="0B1D16E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7" w:author="Karam NASER" w:date="2019-01-09T10:43:00Z"/>
                <w:rFonts w:ascii="Arial" w:hAnsi="Arial" w:cs="Arial"/>
                <w:color w:val="000000"/>
                <w:sz w:val="18"/>
                <w:szCs w:val="18"/>
              </w:rPr>
            </w:pPr>
            <w:ins w:id="4038" w:author="Karam NASER" w:date="2019-01-09T10:43: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4039" w:author="Karam NASER" w:date="2019-01-09T10:44:00Z">
              <w:tcPr>
                <w:tcW w:w="1060" w:type="dxa"/>
                <w:tcBorders>
                  <w:top w:val="nil"/>
                  <w:left w:val="nil"/>
                  <w:bottom w:val="nil"/>
                  <w:right w:val="nil"/>
                </w:tcBorders>
                <w:shd w:val="clear" w:color="auto" w:fill="auto"/>
                <w:noWrap/>
                <w:vAlign w:val="center"/>
                <w:hideMark/>
              </w:tcPr>
            </w:tcPrChange>
          </w:tcPr>
          <w:p w14:paraId="7604F46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0" w:author="Karam NASER" w:date="2019-01-09T10:43:00Z"/>
                <w:rFonts w:ascii="Arial" w:hAnsi="Arial" w:cs="Arial"/>
                <w:color w:val="000000"/>
                <w:sz w:val="18"/>
                <w:szCs w:val="18"/>
              </w:rPr>
            </w:pPr>
            <w:ins w:id="4041" w:author="Karam NASER" w:date="2019-01-09T10:43:00Z">
              <w:r w:rsidRPr="00BE033F">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4042" w:author="Karam NASER" w:date="2019-01-09T10:44:00Z">
              <w:tcPr>
                <w:tcW w:w="1060" w:type="dxa"/>
                <w:tcBorders>
                  <w:top w:val="nil"/>
                  <w:left w:val="nil"/>
                  <w:bottom w:val="nil"/>
                  <w:right w:val="single" w:sz="8" w:space="0" w:color="auto"/>
                </w:tcBorders>
                <w:shd w:val="clear" w:color="auto" w:fill="auto"/>
                <w:noWrap/>
                <w:vAlign w:val="center"/>
                <w:hideMark/>
              </w:tcPr>
            </w:tcPrChange>
          </w:tcPr>
          <w:p w14:paraId="37204A9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3" w:author="Karam NASER" w:date="2019-01-09T10:43:00Z"/>
                <w:rFonts w:ascii="Arial" w:hAnsi="Arial" w:cs="Arial"/>
                <w:color w:val="000000"/>
                <w:sz w:val="18"/>
                <w:szCs w:val="18"/>
              </w:rPr>
            </w:pPr>
            <w:ins w:id="4044" w:author="Karam NASER" w:date="2019-01-09T10:43:00Z">
              <w:r w:rsidRPr="00BE033F">
                <w:rPr>
                  <w:rFonts w:ascii="Arial" w:hAnsi="Arial" w:cs="Arial"/>
                  <w:color w:val="000000"/>
                  <w:sz w:val="18"/>
                  <w:szCs w:val="18"/>
                </w:rPr>
                <w:t> </w:t>
              </w:r>
            </w:ins>
          </w:p>
        </w:tc>
        <w:tc>
          <w:tcPr>
            <w:tcW w:w="1300" w:type="dxa"/>
            <w:tcBorders>
              <w:top w:val="nil"/>
              <w:left w:val="nil"/>
              <w:bottom w:val="nil"/>
              <w:right w:val="nil"/>
            </w:tcBorders>
            <w:shd w:val="clear" w:color="auto" w:fill="auto"/>
            <w:noWrap/>
            <w:vAlign w:val="bottom"/>
            <w:hideMark/>
            <w:tcPrChange w:id="4045" w:author="Karam NASER" w:date="2019-01-09T10:44:00Z">
              <w:tcPr>
                <w:tcW w:w="1300" w:type="dxa"/>
                <w:tcBorders>
                  <w:top w:val="nil"/>
                  <w:left w:val="nil"/>
                  <w:bottom w:val="nil"/>
                  <w:right w:val="nil"/>
                </w:tcBorders>
                <w:shd w:val="clear" w:color="auto" w:fill="auto"/>
                <w:noWrap/>
                <w:vAlign w:val="bottom"/>
                <w:hideMark/>
              </w:tcPr>
            </w:tcPrChange>
          </w:tcPr>
          <w:p w14:paraId="6CDA476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6" w:author="Karam NASER" w:date="2019-01-09T10:43:00Z"/>
                <w:rFonts w:ascii="Arial" w:hAnsi="Arial" w:cs="Arial"/>
                <w:color w:val="000000"/>
                <w:sz w:val="18"/>
                <w:szCs w:val="18"/>
              </w:rPr>
            </w:pPr>
          </w:p>
        </w:tc>
      </w:tr>
      <w:tr w:rsidR="00AF69C8" w:rsidRPr="00BE033F" w14:paraId="43A353B2" w14:textId="77777777" w:rsidTr="00AF69C8">
        <w:trPr>
          <w:trHeight w:val="255"/>
          <w:jc w:val="center"/>
          <w:ins w:id="4047" w:author="Karam NASER" w:date="2019-01-09T10:43:00Z"/>
          <w:trPrChange w:id="4048"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4049" w:author="Karam NASER" w:date="2019-01-09T10:44:00Z">
              <w:tcPr>
                <w:tcW w:w="500" w:type="dxa"/>
                <w:tcBorders>
                  <w:top w:val="nil"/>
                  <w:left w:val="nil"/>
                  <w:bottom w:val="nil"/>
                  <w:right w:val="nil"/>
                </w:tcBorders>
                <w:shd w:val="clear" w:color="auto" w:fill="auto"/>
                <w:noWrap/>
                <w:vAlign w:val="bottom"/>
                <w:hideMark/>
              </w:tcPr>
            </w:tcPrChange>
          </w:tcPr>
          <w:p w14:paraId="506745D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50" w:author="Karam NASER" w:date="2019-01-09T10:43: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051" w:author="Karam NASER" w:date="2019-01-09T10:4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4EEE13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2" w:author="Karam NASER" w:date="2019-01-09T10:43:00Z"/>
                <w:rFonts w:ascii="Arial" w:hAnsi="Arial" w:cs="Arial"/>
                <w:b/>
                <w:bCs/>
                <w:color w:val="000000"/>
                <w:sz w:val="18"/>
                <w:szCs w:val="18"/>
              </w:rPr>
            </w:pPr>
            <w:ins w:id="4053" w:author="Karam NASER" w:date="2019-01-09T10:43:00Z">
              <w:r w:rsidRPr="00BE033F">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4054" w:author="Karam NASER" w:date="2019-01-09T10:44:00Z">
              <w:tcPr>
                <w:tcW w:w="1060" w:type="dxa"/>
                <w:tcBorders>
                  <w:top w:val="single" w:sz="8" w:space="0" w:color="auto"/>
                  <w:left w:val="nil"/>
                  <w:bottom w:val="nil"/>
                  <w:right w:val="nil"/>
                </w:tcBorders>
                <w:shd w:val="clear" w:color="auto" w:fill="auto"/>
                <w:noWrap/>
                <w:vAlign w:val="center"/>
                <w:hideMark/>
              </w:tcPr>
            </w:tcPrChange>
          </w:tcPr>
          <w:p w14:paraId="7B43810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5" w:author="Karam NASER" w:date="2019-01-09T10:43:00Z"/>
                <w:rFonts w:ascii="Arial" w:hAnsi="Arial" w:cs="Arial"/>
                <w:color w:val="000000"/>
                <w:sz w:val="18"/>
                <w:szCs w:val="18"/>
              </w:rPr>
            </w:pPr>
            <w:ins w:id="4056" w:author="Karam NASER" w:date="2019-01-09T10:43:00Z">
              <w:r w:rsidRPr="00BE033F">
                <w:rPr>
                  <w:rFonts w:ascii="Arial" w:hAnsi="Arial" w:cs="Arial"/>
                  <w:color w:val="000000"/>
                  <w:sz w:val="18"/>
                  <w:szCs w:val="18"/>
                </w:rPr>
                <w:t>0.12%</w:t>
              </w:r>
            </w:ins>
          </w:p>
        </w:tc>
        <w:tc>
          <w:tcPr>
            <w:tcW w:w="1060" w:type="dxa"/>
            <w:tcBorders>
              <w:top w:val="single" w:sz="8" w:space="0" w:color="auto"/>
              <w:left w:val="nil"/>
              <w:bottom w:val="nil"/>
              <w:right w:val="nil"/>
            </w:tcBorders>
            <w:shd w:val="clear" w:color="auto" w:fill="auto"/>
            <w:noWrap/>
            <w:vAlign w:val="center"/>
            <w:hideMark/>
            <w:tcPrChange w:id="4057" w:author="Karam NASER" w:date="2019-01-09T10:44:00Z">
              <w:tcPr>
                <w:tcW w:w="1060" w:type="dxa"/>
                <w:tcBorders>
                  <w:top w:val="single" w:sz="8" w:space="0" w:color="auto"/>
                  <w:left w:val="nil"/>
                  <w:bottom w:val="nil"/>
                  <w:right w:val="nil"/>
                </w:tcBorders>
                <w:shd w:val="clear" w:color="auto" w:fill="auto"/>
                <w:noWrap/>
                <w:vAlign w:val="center"/>
                <w:hideMark/>
              </w:tcPr>
            </w:tcPrChange>
          </w:tcPr>
          <w:p w14:paraId="67B8E4C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8" w:author="Karam NASER" w:date="2019-01-09T10:43:00Z"/>
                <w:rFonts w:ascii="Arial" w:hAnsi="Arial" w:cs="Arial"/>
                <w:color w:val="000000"/>
                <w:sz w:val="18"/>
                <w:szCs w:val="18"/>
              </w:rPr>
            </w:pPr>
            <w:ins w:id="4059" w:author="Karam NASER" w:date="2019-01-09T10:43:00Z">
              <w:r w:rsidRPr="00BE033F">
                <w:rPr>
                  <w:rFonts w:ascii="Arial" w:hAnsi="Arial" w:cs="Arial"/>
                  <w:color w:val="000000"/>
                  <w:sz w:val="18"/>
                  <w:szCs w:val="18"/>
                </w:rPr>
                <w:t>0.20%</w:t>
              </w:r>
            </w:ins>
          </w:p>
        </w:tc>
        <w:tc>
          <w:tcPr>
            <w:tcW w:w="1060" w:type="dxa"/>
            <w:tcBorders>
              <w:top w:val="single" w:sz="8" w:space="0" w:color="auto"/>
              <w:left w:val="nil"/>
              <w:bottom w:val="nil"/>
              <w:right w:val="single" w:sz="4" w:space="0" w:color="auto"/>
            </w:tcBorders>
            <w:shd w:val="clear" w:color="auto" w:fill="auto"/>
            <w:noWrap/>
            <w:vAlign w:val="center"/>
            <w:hideMark/>
            <w:tcPrChange w:id="4060" w:author="Karam NASER" w:date="2019-01-09T10:44:00Z">
              <w:tcPr>
                <w:tcW w:w="1060" w:type="dxa"/>
                <w:tcBorders>
                  <w:top w:val="single" w:sz="8" w:space="0" w:color="auto"/>
                  <w:left w:val="nil"/>
                  <w:bottom w:val="nil"/>
                  <w:right w:val="single" w:sz="4" w:space="0" w:color="auto"/>
                </w:tcBorders>
                <w:shd w:val="clear" w:color="auto" w:fill="auto"/>
                <w:noWrap/>
                <w:vAlign w:val="center"/>
                <w:hideMark/>
              </w:tcPr>
            </w:tcPrChange>
          </w:tcPr>
          <w:p w14:paraId="3B2D388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1" w:author="Karam NASER" w:date="2019-01-09T10:43:00Z"/>
                <w:rFonts w:ascii="Arial" w:hAnsi="Arial" w:cs="Arial"/>
                <w:color w:val="000000"/>
                <w:sz w:val="18"/>
                <w:szCs w:val="18"/>
              </w:rPr>
            </w:pPr>
            <w:ins w:id="4062" w:author="Karam NASER" w:date="2019-01-09T10:43:00Z">
              <w:r w:rsidRPr="00BE033F">
                <w:rPr>
                  <w:rFonts w:ascii="Arial" w:hAnsi="Arial" w:cs="Arial"/>
                  <w:color w:val="000000"/>
                  <w:sz w:val="18"/>
                  <w:szCs w:val="18"/>
                </w:rPr>
                <w:t>0.16%</w:t>
              </w:r>
            </w:ins>
          </w:p>
        </w:tc>
        <w:tc>
          <w:tcPr>
            <w:tcW w:w="1060" w:type="dxa"/>
            <w:tcBorders>
              <w:top w:val="single" w:sz="8" w:space="0" w:color="auto"/>
              <w:left w:val="nil"/>
              <w:bottom w:val="nil"/>
              <w:right w:val="nil"/>
            </w:tcBorders>
            <w:shd w:val="clear" w:color="auto" w:fill="auto"/>
            <w:noWrap/>
            <w:vAlign w:val="center"/>
            <w:hideMark/>
            <w:tcPrChange w:id="4063" w:author="Karam NASER" w:date="2019-01-09T10:44:00Z">
              <w:tcPr>
                <w:tcW w:w="1060" w:type="dxa"/>
                <w:tcBorders>
                  <w:top w:val="single" w:sz="8" w:space="0" w:color="auto"/>
                  <w:left w:val="nil"/>
                  <w:bottom w:val="nil"/>
                  <w:right w:val="nil"/>
                </w:tcBorders>
                <w:shd w:val="clear" w:color="auto" w:fill="auto"/>
                <w:noWrap/>
                <w:vAlign w:val="center"/>
                <w:hideMark/>
              </w:tcPr>
            </w:tcPrChange>
          </w:tcPr>
          <w:p w14:paraId="50DD65A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4" w:author="Karam NASER" w:date="2019-01-09T10:43:00Z"/>
                <w:rFonts w:ascii="Arial" w:hAnsi="Arial" w:cs="Arial"/>
                <w:color w:val="000000"/>
                <w:sz w:val="18"/>
                <w:szCs w:val="18"/>
              </w:rPr>
            </w:pPr>
            <w:ins w:id="4065" w:author="Karam NASER" w:date="2019-01-09T10:43:00Z">
              <w:r w:rsidRPr="00BE033F">
                <w:rPr>
                  <w:rFonts w:ascii="Arial" w:hAnsi="Arial" w:cs="Arial"/>
                  <w:color w:val="000000"/>
                  <w:sz w:val="18"/>
                  <w:szCs w:val="18"/>
                </w:rPr>
                <w:t>123%</w:t>
              </w:r>
            </w:ins>
          </w:p>
        </w:tc>
        <w:tc>
          <w:tcPr>
            <w:tcW w:w="1060" w:type="dxa"/>
            <w:tcBorders>
              <w:top w:val="single" w:sz="8" w:space="0" w:color="auto"/>
              <w:left w:val="nil"/>
              <w:bottom w:val="nil"/>
              <w:right w:val="single" w:sz="8" w:space="0" w:color="auto"/>
            </w:tcBorders>
            <w:shd w:val="clear" w:color="auto" w:fill="auto"/>
            <w:noWrap/>
            <w:vAlign w:val="center"/>
            <w:hideMark/>
            <w:tcPrChange w:id="4066" w:author="Karam NASER" w:date="2019-01-09T10:44:00Z">
              <w:tcPr>
                <w:tcW w:w="1060" w:type="dxa"/>
                <w:tcBorders>
                  <w:top w:val="single" w:sz="8" w:space="0" w:color="auto"/>
                  <w:left w:val="nil"/>
                  <w:bottom w:val="nil"/>
                  <w:right w:val="single" w:sz="8" w:space="0" w:color="auto"/>
                </w:tcBorders>
                <w:shd w:val="clear" w:color="auto" w:fill="auto"/>
                <w:noWrap/>
                <w:vAlign w:val="center"/>
                <w:hideMark/>
              </w:tcPr>
            </w:tcPrChange>
          </w:tcPr>
          <w:p w14:paraId="5891D21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7" w:author="Karam NASER" w:date="2019-01-09T10:43:00Z"/>
                <w:rFonts w:ascii="Arial" w:hAnsi="Arial" w:cs="Arial"/>
                <w:color w:val="000000"/>
                <w:sz w:val="18"/>
                <w:szCs w:val="18"/>
              </w:rPr>
            </w:pPr>
            <w:ins w:id="4068" w:author="Karam NASER" w:date="2019-01-09T10:43:00Z">
              <w:r w:rsidRPr="00BE033F">
                <w:rPr>
                  <w:rFonts w:ascii="Arial" w:hAnsi="Arial" w:cs="Arial"/>
                  <w:color w:val="000000"/>
                  <w:sz w:val="18"/>
                  <w:szCs w:val="18"/>
                </w:rPr>
                <w:t>115%</w:t>
              </w:r>
            </w:ins>
          </w:p>
        </w:tc>
        <w:tc>
          <w:tcPr>
            <w:tcW w:w="1300" w:type="dxa"/>
            <w:tcBorders>
              <w:top w:val="nil"/>
              <w:left w:val="nil"/>
              <w:bottom w:val="nil"/>
              <w:right w:val="nil"/>
            </w:tcBorders>
            <w:shd w:val="clear" w:color="auto" w:fill="auto"/>
            <w:noWrap/>
            <w:vAlign w:val="bottom"/>
            <w:hideMark/>
            <w:tcPrChange w:id="4069" w:author="Karam NASER" w:date="2019-01-09T10:44:00Z">
              <w:tcPr>
                <w:tcW w:w="1300" w:type="dxa"/>
                <w:tcBorders>
                  <w:top w:val="nil"/>
                  <w:left w:val="nil"/>
                  <w:bottom w:val="nil"/>
                  <w:right w:val="nil"/>
                </w:tcBorders>
                <w:shd w:val="clear" w:color="auto" w:fill="auto"/>
                <w:noWrap/>
                <w:vAlign w:val="bottom"/>
                <w:hideMark/>
              </w:tcPr>
            </w:tcPrChange>
          </w:tcPr>
          <w:p w14:paraId="6D35CA6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0" w:author="Karam NASER" w:date="2019-01-09T10:43:00Z"/>
                <w:rFonts w:ascii="Arial" w:hAnsi="Arial" w:cs="Arial"/>
                <w:color w:val="000000"/>
                <w:sz w:val="18"/>
                <w:szCs w:val="18"/>
              </w:rPr>
            </w:pPr>
          </w:p>
        </w:tc>
      </w:tr>
      <w:tr w:rsidR="00AF69C8" w:rsidRPr="00BE033F" w14:paraId="029959B8" w14:textId="77777777" w:rsidTr="00AF69C8">
        <w:trPr>
          <w:trHeight w:val="255"/>
          <w:jc w:val="center"/>
          <w:ins w:id="4071" w:author="Karam NASER" w:date="2019-01-09T10:43:00Z"/>
          <w:trPrChange w:id="4072"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4073" w:author="Karam NASER" w:date="2019-01-09T10:44:00Z">
              <w:tcPr>
                <w:tcW w:w="500" w:type="dxa"/>
                <w:tcBorders>
                  <w:top w:val="nil"/>
                  <w:left w:val="nil"/>
                  <w:bottom w:val="nil"/>
                  <w:right w:val="nil"/>
                </w:tcBorders>
                <w:shd w:val="clear" w:color="auto" w:fill="auto"/>
                <w:noWrap/>
                <w:vAlign w:val="bottom"/>
                <w:hideMark/>
              </w:tcPr>
            </w:tcPrChange>
          </w:tcPr>
          <w:p w14:paraId="6BCEB1F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74" w:author="Karam NASER" w:date="2019-01-09T10:43: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075" w:author="Karam NASER" w:date="2019-01-09T10:4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38F77C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6" w:author="Karam NASER" w:date="2019-01-09T10:43:00Z"/>
                <w:rFonts w:ascii="Arial" w:hAnsi="Arial" w:cs="Arial"/>
                <w:color w:val="000000"/>
                <w:sz w:val="18"/>
                <w:szCs w:val="18"/>
              </w:rPr>
            </w:pPr>
            <w:ins w:id="4077" w:author="Karam NASER" w:date="2019-01-09T10:43:00Z">
              <w:r w:rsidRPr="00BE033F">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Change w:id="4078" w:author="Karam NASER" w:date="2019-01-09T10:44:00Z">
              <w:tcPr>
                <w:tcW w:w="1060" w:type="dxa"/>
                <w:tcBorders>
                  <w:top w:val="single" w:sz="8" w:space="0" w:color="auto"/>
                  <w:left w:val="nil"/>
                  <w:bottom w:val="nil"/>
                  <w:right w:val="nil"/>
                </w:tcBorders>
                <w:shd w:val="clear" w:color="auto" w:fill="auto"/>
                <w:noWrap/>
                <w:vAlign w:val="center"/>
                <w:hideMark/>
              </w:tcPr>
            </w:tcPrChange>
          </w:tcPr>
          <w:p w14:paraId="61F2D5B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9" w:author="Karam NASER" w:date="2019-01-09T10:43:00Z"/>
                <w:rFonts w:ascii="Arial" w:hAnsi="Arial" w:cs="Arial"/>
                <w:color w:val="000000"/>
                <w:sz w:val="18"/>
                <w:szCs w:val="18"/>
              </w:rPr>
            </w:pPr>
            <w:ins w:id="4080" w:author="Karam NASER" w:date="2019-01-09T10:43:00Z">
              <w:r w:rsidRPr="00BE033F">
                <w:rPr>
                  <w:rFonts w:ascii="Arial" w:hAnsi="Arial" w:cs="Arial"/>
                  <w:color w:val="000000"/>
                  <w:sz w:val="18"/>
                  <w:szCs w:val="18"/>
                </w:rPr>
                <w:t>-0.10%</w:t>
              </w:r>
            </w:ins>
          </w:p>
        </w:tc>
        <w:tc>
          <w:tcPr>
            <w:tcW w:w="1060" w:type="dxa"/>
            <w:tcBorders>
              <w:top w:val="single" w:sz="8" w:space="0" w:color="auto"/>
              <w:left w:val="nil"/>
              <w:bottom w:val="nil"/>
              <w:right w:val="nil"/>
            </w:tcBorders>
            <w:shd w:val="clear" w:color="auto" w:fill="auto"/>
            <w:noWrap/>
            <w:vAlign w:val="center"/>
            <w:hideMark/>
            <w:tcPrChange w:id="4081" w:author="Karam NASER" w:date="2019-01-09T10:44:00Z">
              <w:tcPr>
                <w:tcW w:w="1060" w:type="dxa"/>
                <w:tcBorders>
                  <w:top w:val="single" w:sz="8" w:space="0" w:color="auto"/>
                  <w:left w:val="nil"/>
                  <w:bottom w:val="nil"/>
                  <w:right w:val="nil"/>
                </w:tcBorders>
                <w:shd w:val="clear" w:color="auto" w:fill="auto"/>
                <w:noWrap/>
                <w:vAlign w:val="center"/>
                <w:hideMark/>
              </w:tcPr>
            </w:tcPrChange>
          </w:tcPr>
          <w:p w14:paraId="3BFEF31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2" w:author="Karam NASER" w:date="2019-01-09T10:43:00Z"/>
                <w:rFonts w:ascii="Arial" w:hAnsi="Arial" w:cs="Arial"/>
                <w:color w:val="000000"/>
                <w:sz w:val="18"/>
                <w:szCs w:val="18"/>
              </w:rPr>
            </w:pPr>
            <w:ins w:id="4083" w:author="Karam NASER" w:date="2019-01-09T10:43:00Z">
              <w:r w:rsidRPr="00BE033F">
                <w:rPr>
                  <w:rFonts w:ascii="Arial" w:hAnsi="Arial" w:cs="Arial"/>
                  <w:color w:val="000000"/>
                  <w:sz w:val="18"/>
                  <w:szCs w:val="18"/>
                </w:rPr>
                <w:t>-0.21%</w:t>
              </w:r>
            </w:ins>
          </w:p>
        </w:tc>
        <w:tc>
          <w:tcPr>
            <w:tcW w:w="1060" w:type="dxa"/>
            <w:tcBorders>
              <w:top w:val="single" w:sz="8" w:space="0" w:color="auto"/>
              <w:left w:val="nil"/>
              <w:bottom w:val="nil"/>
              <w:right w:val="single" w:sz="4" w:space="0" w:color="auto"/>
            </w:tcBorders>
            <w:shd w:val="clear" w:color="auto" w:fill="auto"/>
            <w:noWrap/>
            <w:vAlign w:val="center"/>
            <w:hideMark/>
            <w:tcPrChange w:id="4084" w:author="Karam NASER" w:date="2019-01-09T10:44:00Z">
              <w:tcPr>
                <w:tcW w:w="1060" w:type="dxa"/>
                <w:tcBorders>
                  <w:top w:val="single" w:sz="8" w:space="0" w:color="auto"/>
                  <w:left w:val="nil"/>
                  <w:bottom w:val="nil"/>
                  <w:right w:val="single" w:sz="4" w:space="0" w:color="auto"/>
                </w:tcBorders>
                <w:shd w:val="clear" w:color="auto" w:fill="auto"/>
                <w:noWrap/>
                <w:vAlign w:val="center"/>
                <w:hideMark/>
              </w:tcPr>
            </w:tcPrChange>
          </w:tcPr>
          <w:p w14:paraId="3EC109C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5" w:author="Karam NASER" w:date="2019-01-09T10:43:00Z"/>
                <w:rFonts w:ascii="Arial" w:hAnsi="Arial" w:cs="Arial"/>
                <w:color w:val="000000"/>
                <w:sz w:val="18"/>
                <w:szCs w:val="18"/>
              </w:rPr>
            </w:pPr>
            <w:ins w:id="4086" w:author="Karam NASER" w:date="2019-01-09T10:43:00Z">
              <w:r w:rsidRPr="00BE033F">
                <w:rPr>
                  <w:rFonts w:ascii="Arial" w:hAnsi="Arial" w:cs="Arial"/>
                  <w:color w:val="000000"/>
                  <w:sz w:val="18"/>
                  <w:szCs w:val="18"/>
                </w:rPr>
                <w:t>-0.12%</w:t>
              </w:r>
            </w:ins>
          </w:p>
        </w:tc>
        <w:tc>
          <w:tcPr>
            <w:tcW w:w="1060" w:type="dxa"/>
            <w:tcBorders>
              <w:top w:val="single" w:sz="8" w:space="0" w:color="auto"/>
              <w:left w:val="nil"/>
              <w:bottom w:val="nil"/>
              <w:right w:val="nil"/>
            </w:tcBorders>
            <w:shd w:val="clear" w:color="auto" w:fill="auto"/>
            <w:noWrap/>
            <w:vAlign w:val="center"/>
            <w:hideMark/>
            <w:tcPrChange w:id="4087" w:author="Karam NASER" w:date="2019-01-09T10:44:00Z">
              <w:tcPr>
                <w:tcW w:w="1060" w:type="dxa"/>
                <w:tcBorders>
                  <w:top w:val="single" w:sz="8" w:space="0" w:color="auto"/>
                  <w:left w:val="nil"/>
                  <w:bottom w:val="nil"/>
                  <w:right w:val="nil"/>
                </w:tcBorders>
                <w:shd w:val="clear" w:color="auto" w:fill="auto"/>
                <w:noWrap/>
                <w:vAlign w:val="center"/>
                <w:hideMark/>
              </w:tcPr>
            </w:tcPrChange>
          </w:tcPr>
          <w:p w14:paraId="0EA20A1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8" w:author="Karam NASER" w:date="2019-01-09T10:43:00Z"/>
                <w:rFonts w:ascii="Arial" w:hAnsi="Arial" w:cs="Arial"/>
                <w:color w:val="000000"/>
                <w:sz w:val="18"/>
                <w:szCs w:val="18"/>
              </w:rPr>
            </w:pPr>
            <w:ins w:id="4089" w:author="Karam NASER" w:date="2019-01-09T10:43:00Z">
              <w:r w:rsidRPr="00BE033F">
                <w:rPr>
                  <w:rFonts w:ascii="Arial" w:hAnsi="Arial" w:cs="Arial"/>
                  <w:color w:val="000000"/>
                  <w:sz w:val="18"/>
                  <w:szCs w:val="18"/>
                </w:rPr>
                <w:t>115%</w:t>
              </w:r>
            </w:ins>
          </w:p>
        </w:tc>
        <w:tc>
          <w:tcPr>
            <w:tcW w:w="1060" w:type="dxa"/>
            <w:tcBorders>
              <w:top w:val="single" w:sz="8" w:space="0" w:color="auto"/>
              <w:left w:val="nil"/>
              <w:bottom w:val="nil"/>
              <w:right w:val="single" w:sz="8" w:space="0" w:color="auto"/>
            </w:tcBorders>
            <w:shd w:val="clear" w:color="auto" w:fill="auto"/>
            <w:noWrap/>
            <w:vAlign w:val="center"/>
            <w:hideMark/>
            <w:tcPrChange w:id="4090" w:author="Karam NASER" w:date="2019-01-09T10:44:00Z">
              <w:tcPr>
                <w:tcW w:w="1060" w:type="dxa"/>
                <w:tcBorders>
                  <w:top w:val="single" w:sz="8" w:space="0" w:color="auto"/>
                  <w:left w:val="nil"/>
                  <w:bottom w:val="nil"/>
                  <w:right w:val="single" w:sz="8" w:space="0" w:color="auto"/>
                </w:tcBorders>
                <w:shd w:val="clear" w:color="auto" w:fill="auto"/>
                <w:noWrap/>
                <w:vAlign w:val="center"/>
                <w:hideMark/>
              </w:tcPr>
            </w:tcPrChange>
          </w:tcPr>
          <w:p w14:paraId="796AD20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1" w:author="Karam NASER" w:date="2019-01-09T10:43:00Z"/>
                <w:rFonts w:ascii="Arial" w:hAnsi="Arial" w:cs="Arial"/>
                <w:color w:val="000000"/>
                <w:sz w:val="18"/>
                <w:szCs w:val="18"/>
              </w:rPr>
            </w:pPr>
            <w:ins w:id="4092" w:author="Karam NASER" w:date="2019-01-09T10:43:00Z">
              <w:r w:rsidRPr="00BE033F">
                <w:rPr>
                  <w:rFonts w:ascii="Arial" w:hAnsi="Arial" w:cs="Arial"/>
                  <w:color w:val="000000"/>
                  <w:sz w:val="18"/>
                  <w:szCs w:val="18"/>
                </w:rPr>
                <w:t>98%</w:t>
              </w:r>
            </w:ins>
          </w:p>
        </w:tc>
        <w:tc>
          <w:tcPr>
            <w:tcW w:w="1300" w:type="dxa"/>
            <w:tcBorders>
              <w:top w:val="nil"/>
              <w:left w:val="nil"/>
              <w:bottom w:val="nil"/>
              <w:right w:val="nil"/>
            </w:tcBorders>
            <w:shd w:val="clear" w:color="auto" w:fill="auto"/>
            <w:noWrap/>
            <w:vAlign w:val="bottom"/>
            <w:hideMark/>
            <w:tcPrChange w:id="4093" w:author="Karam NASER" w:date="2019-01-09T10:44:00Z">
              <w:tcPr>
                <w:tcW w:w="1300" w:type="dxa"/>
                <w:tcBorders>
                  <w:top w:val="nil"/>
                  <w:left w:val="nil"/>
                  <w:bottom w:val="nil"/>
                  <w:right w:val="nil"/>
                </w:tcBorders>
                <w:shd w:val="clear" w:color="auto" w:fill="auto"/>
                <w:noWrap/>
                <w:vAlign w:val="bottom"/>
                <w:hideMark/>
              </w:tcPr>
            </w:tcPrChange>
          </w:tcPr>
          <w:p w14:paraId="12091C8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4" w:author="Karam NASER" w:date="2019-01-09T10:43:00Z"/>
                <w:rFonts w:ascii="Arial" w:hAnsi="Arial" w:cs="Arial"/>
                <w:color w:val="000000"/>
                <w:sz w:val="18"/>
                <w:szCs w:val="18"/>
              </w:rPr>
            </w:pPr>
          </w:p>
        </w:tc>
      </w:tr>
      <w:tr w:rsidR="00AF69C8" w:rsidRPr="00BE033F" w14:paraId="36124849" w14:textId="77777777" w:rsidTr="00AF69C8">
        <w:trPr>
          <w:trHeight w:val="255"/>
          <w:jc w:val="center"/>
          <w:ins w:id="4095" w:author="Karam NASER" w:date="2019-01-09T10:43:00Z"/>
          <w:trPrChange w:id="4096"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4097" w:author="Karam NASER" w:date="2019-01-09T10:44:00Z">
              <w:tcPr>
                <w:tcW w:w="500" w:type="dxa"/>
                <w:tcBorders>
                  <w:top w:val="nil"/>
                  <w:left w:val="nil"/>
                  <w:bottom w:val="nil"/>
                  <w:right w:val="nil"/>
                </w:tcBorders>
                <w:shd w:val="clear" w:color="auto" w:fill="auto"/>
                <w:noWrap/>
                <w:vAlign w:val="bottom"/>
                <w:hideMark/>
              </w:tcPr>
            </w:tcPrChange>
          </w:tcPr>
          <w:p w14:paraId="50138B0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98" w:author="Karam NASER" w:date="2019-01-09T10:43:00Z"/>
                <w:sz w:val="20"/>
              </w:rPr>
            </w:pPr>
          </w:p>
        </w:tc>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099" w:author="Karam NASER" w:date="2019-01-09T10:44: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8CAA68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0" w:author="Karam NASER" w:date="2019-01-09T10:43:00Z"/>
                <w:rFonts w:ascii="Arial" w:hAnsi="Arial" w:cs="Arial"/>
                <w:color w:val="000000"/>
                <w:sz w:val="18"/>
                <w:szCs w:val="18"/>
              </w:rPr>
            </w:pPr>
            <w:ins w:id="4101" w:author="Karam NASER" w:date="2019-01-09T10:43:00Z">
              <w:r w:rsidRPr="00BE033F">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Change w:id="4102" w:author="Karam NASER" w:date="2019-01-09T10:44:00Z">
              <w:tcPr>
                <w:tcW w:w="1060" w:type="dxa"/>
                <w:tcBorders>
                  <w:top w:val="nil"/>
                  <w:left w:val="nil"/>
                  <w:bottom w:val="single" w:sz="8" w:space="0" w:color="auto"/>
                  <w:right w:val="nil"/>
                </w:tcBorders>
                <w:shd w:val="clear" w:color="auto" w:fill="auto"/>
                <w:noWrap/>
                <w:vAlign w:val="center"/>
                <w:hideMark/>
              </w:tcPr>
            </w:tcPrChange>
          </w:tcPr>
          <w:p w14:paraId="31635EF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3" w:author="Karam NASER" w:date="2019-01-09T10:43:00Z"/>
                <w:rFonts w:ascii="Arial" w:hAnsi="Arial" w:cs="Arial"/>
                <w:color w:val="000000"/>
                <w:sz w:val="18"/>
                <w:szCs w:val="18"/>
              </w:rPr>
            </w:pPr>
            <w:ins w:id="4104" w:author="Karam NASER" w:date="2019-01-09T10:43:00Z">
              <w:r w:rsidRPr="00BE033F">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Change w:id="4105" w:author="Karam NASER" w:date="2019-01-09T10:44:00Z">
              <w:tcPr>
                <w:tcW w:w="1060" w:type="dxa"/>
                <w:tcBorders>
                  <w:top w:val="nil"/>
                  <w:left w:val="nil"/>
                  <w:bottom w:val="single" w:sz="8" w:space="0" w:color="auto"/>
                  <w:right w:val="nil"/>
                </w:tcBorders>
                <w:shd w:val="clear" w:color="auto" w:fill="auto"/>
                <w:noWrap/>
                <w:vAlign w:val="center"/>
                <w:hideMark/>
              </w:tcPr>
            </w:tcPrChange>
          </w:tcPr>
          <w:p w14:paraId="4C3FD07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6" w:author="Karam NASER" w:date="2019-01-09T10:43:00Z"/>
                <w:rFonts w:ascii="Arial" w:hAnsi="Arial" w:cs="Arial"/>
                <w:color w:val="000000"/>
                <w:sz w:val="18"/>
                <w:szCs w:val="18"/>
              </w:rPr>
            </w:pPr>
            <w:ins w:id="4107" w:author="Karam NASER" w:date="2019-01-09T10:43:00Z">
              <w:r w:rsidRPr="00BE033F">
                <w:rPr>
                  <w:rFonts w:ascii="Arial" w:hAnsi="Arial" w:cs="Arial"/>
                  <w:color w:val="000000"/>
                  <w:sz w:val="18"/>
                  <w:szCs w:val="18"/>
                </w:rPr>
                <w:t>0.06%</w:t>
              </w:r>
            </w:ins>
          </w:p>
        </w:tc>
        <w:tc>
          <w:tcPr>
            <w:tcW w:w="1060" w:type="dxa"/>
            <w:tcBorders>
              <w:top w:val="nil"/>
              <w:left w:val="nil"/>
              <w:bottom w:val="single" w:sz="8" w:space="0" w:color="auto"/>
              <w:right w:val="single" w:sz="4" w:space="0" w:color="auto"/>
            </w:tcBorders>
            <w:shd w:val="clear" w:color="auto" w:fill="auto"/>
            <w:noWrap/>
            <w:vAlign w:val="center"/>
            <w:hideMark/>
            <w:tcPrChange w:id="4108" w:author="Karam NASER" w:date="2019-01-09T10:44:00Z">
              <w:tcPr>
                <w:tcW w:w="1060" w:type="dxa"/>
                <w:tcBorders>
                  <w:top w:val="nil"/>
                  <w:left w:val="nil"/>
                  <w:bottom w:val="single" w:sz="8" w:space="0" w:color="auto"/>
                  <w:right w:val="single" w:sz="4" w:space="0" w:color="auto"/>
                </w:tcBorders>
                <w:shd w:val="clear" w:color="auto" w:fill="auto"/>
                <w:noWrap/>
                <w:vAlign w:val="center"/>
                <w:hideMark/>
              </w:tcPr>
            </w:tcPrChange>
          </w:tcPr>
          <w:p w14:paraId="472E880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9" w:author="Karam NASER" w:date="2019-01-09T10:43:00Z"/>
                <w:rFonts w:ascii="Arial" w:hAnsi="Arial" w:cs="Arial"/>
                <w:color w:val="000000"/>
                <w:sz w:val="18"/>
                <w:szCs w:val="18"/>
              </w:rPr>
            </w:pPr>
            <w:ins w:id="4110" w:author="Karam NASER" w:date="2019-01-09T10:43:00Z">
              <w:r w:rsidRPr="00BE033F">
                <w:rPr>
                  <w:rFonts w:ascii="Arial" w:hAnsi="Arial" w:cs="Arial"/>
                  <w:color w:val="000000"/>
                  <w:sz w:val="18"/>
                  <w:szCs w:val="18"/>
                </w:rPr>
                <w:t>0.08%</w:t>
              </w:r>
            </w:ins>
          </w:p>
        </w:tc>
        <w:tc>
          <w:tcPr>
            <w:tcW w:w="1060" w:type="dxa"/>
            <w:tcBorders>
              <w:top w:val="nil"/>
              <w:left w:val="nil"/>
              <w:bottom w:val="single" w:sz="8" w:space="0" w:color="auto"/>
              <w:right w:val="nil"/>
            </w:tcBorders>
            <w:shd w:val="clear" w:color="auto" w:fill="auto"/>
            <w:noWrap/>
            <w:vAlign w:val="center"/>
            <w:hideMark/>
            <w:tcPrChange w:id="4111" w:author="Karam NASER" w:date="2019-01-09T10:44:00Z">
              <w:tcPr>
                <w:tcW w:w="1060" w:type="dxa"/>
                <w:tcBorders>
                  <w:top w:val="nil"/>
                  <w:left w:val="nil"/>
                  <w:bottom w:val="single" w:sz="8" w:space="0" w:color="auto"/>
                  <w:right w:val="nil"/>
                </w:tcBorders>
                <w:shd w:val="clear" w:color="auto" w:fill="auto"/>
                <w:noWrap/>
                <w:vAlign w:val="center"/>
                <w:hideMark/>
              </w:tcPr>
            </w:tcPrChange>
          </w:tcPr>
          <w:p w14:paraId="5F246F7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2" w:author="Karam NASER" w:date="2019-01-09T10:43:00Z"/>
                <w:rFonts w:ascii="Arial" w:hAnsi="Arial" w:cs="Arial"/>
                <w:color w:val="000000"/>
                <w:sz w:val="18"/>
                <w:szCs w:val="18"/>
              </w:rPr>
            </w:pPr>
            <w:ins w:id="4113" w:author="Karam NASER" w:date="2019-01-09T10:43:00Z">
              <w:r w:rsidRPr="00BE033F">
                <w:rPr>
                  <w:rFonts w:ascii="Arial" w:hAnsi="Arial" w:cs="Arial"/>
                  <w:color w:val="000000"/>
                  <w:sz w:val="18"/>
                  <w:szCs w:val="18"/>
                </w:rPr>
                <w:t>114%</w:t>
              </w:r>
            </w:ins>
          </w:p>
        </w:tc>
        <w:tc>
          <w:tcPr>
            <w:tcW w:w="1060" w:type="dxa"/>
            <w:tcBorders>
              <w:top w:val="nil"/>
              <w:left w:val="nil"/>
              <w:bottom w:val="single" w:sz="8" w:space="0" w:color="auto"/>
              <w:right w:val="single" w:sz="8" w:space="0" w:color="auto"/>
            </w:tcBorders>
            <w:shd w:val="clear" w:color="auto" w:fill="auto"/>
            <w:noWrap/>
            <w:vAlign w:val="center"/>
            <w:hideMark/>
            <w:tcPrChange w:id="4114" w:author="Karam NASER" w:date="2019-01-09T10:44:00Z">
              <w:tcPr>
                <w:tcW w:w="1060" w:type="dxa"/>
                <w:tcBorders>
                  <w:top w:val="nil"/>
                  <w:left w:val="nil"/>
                  <w:bottom w:val="single" w:sz="8" w:space="0" w:color="auto"/>
                  <w:right w:val="single" w:sz="8" w:space="0" w:color="auto"/>
                </w:tcBorders>
                <w:shd w:val="clear" w:color="auto" w:fill="auto"/>
                <w:noWrap/>
                <w:vAlign w:val="center"/>
                <w:hideMark/>
              </w:tcPr>
            </w:tcPrChange>
          </w:tcPr>
          <w:p w14:paraId="13D5380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5" w:author="Karam NASER" w:date="2019-01-09T10:43:00Z"/>
                <w:rFonts w:ascii="Arial" w:hAnsi="Arial" w:cs="Arial"/>
                <w:color w:val="000000"/>
                <w:sz w:val="18"/>
                <w:szCs w:val="18"/>
              </w:rPr>
            </w:pPr>
            <w:ins w:id="4116" w:author="Karam NASER" w:date="2019-01-09T10:43:00Z">
              <w:r w:rsidRPr="00BE033F">
                <w:rPr>
                  <w:rFonts w:ascii="Arial" w:hAnsi="Arial" w:cs="Arial"/>
                  <w:color w:val="000000"/>
                  <w:sz w:val="18"/>
                  <w:szCs w:val="18"/>
                </w:rPr>
                <w:t>91%</w:t>
              </w:r>
            </w:ins>
          </w:p>
        </w:tc>
        <w:tc>
          <w:tcPr>
            <w:tcW w:w="1300" w:type="dxa"/>
            <w:tcBorders>
              <w:top w:val="nil"/>
              <w:left w:val="nil"/>
              <w:bottom w:val="nil"/>
              <w:right w:val="nil"/>
            </w:tcBorders>
            <w:shd w:val="clear" w:color="auto" w:fill="auto"/>
            <w:noWrap/>
            <w:vAlign w:val="bottom"/>
            <w:hideMark/>
            <w:tcPrChange w:id="4117" w:author="Karam NASER" w:date="2019-01-09T10:44:00Z">
              <w:tcPr>
                <w:tcW w:w="1300" w:type="dxa"/>
                <w:tcBorders>
                  <w:top w:val="nil"/>
                  <w:left w:val="nil"/>
                  <w:bottom w:val="nil"/>
                  <w:right w:val="nil"/>
                </w:tcBorders>
                <w:shd w:val="clear" w:color="auto" w:fill="auto"/>
                <w:noWrap/>
                <w:vAlign w:val="bottom"/>
                <w:hideMark/>
              </w:tcPr>
            </w:tcPrChange>
          </w:tcPr>
          <w:p w14:paraId="75D2E11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8" w:author="Karam NASER" w:date="2019-01-09T10:43:00Z"/>
                <w:rFonts w:ascii="Arial" w:hAnsi="Arial" w:cs="Arial"/>
                <w:color w:val="000000"/>
                <w:sz w:val="18"/>
                <w:szCs w:val="18"/>
              </w:rPr>
            </w:pPr>
          </w:p>
        </w:tc>
      </w:tr>
      <w:tr w:rsidR="00AF69C8" w:rsidRPr="00BE033F" w14:paraId="4053F02F" w14:textId="77777777" w:rsidTr="00AF69C8">
        <w:trPr>
          <w:trHeight w:val="255"/>
          <w:jc w:val="center"/>
          <w:ins w:id="4119" w:author="Karam NASER" w:date="2019-01-09T10:43:00Z"/>
          <w:trPrChange w:id="4120"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4121" w:author="Karam NASER" w:date="2019-01-09T10:44:00Z">
              <w:tcPr>
                <w:tcW w:w="500" w:type="dxa"/>
                <w:tcBorders>
                  <w:top w:val="nil"/>
                  <w:left w:val="nil"/>
                  <w:bottom w:val="nil"/>
                  <w:right w:val="nil"/>
                </w:tcBorders>
                <w:shd w:val="clear" w:color="auto" w:fill="auto"/>
                <w:noWrap/>
                <w:vAlign w:val="bottom"/>
                <w:hideMark/>
              </w:tcPr>
            </w:tcPrChange>
          </w:tcPr>
          <w:p w14:paraId="766BE80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22" w:author="Karam NASER" w:date="2019-01-09T10:43:00Z"/>
                <w:sz w:val="20"/>
              </w:rPr>
            </w:pPr>
          </w:p>
        </w:tc>
        <w:tc>
          <w:tcPr>
            <w:tcW w:w="1640" w:type="dxa"/>
            <w:tcBorders>
              <w:top w:val="nil"/>
              <w:left w:val="nil"/>
              <w:bottom w:val="nil"/>
              <w:right w:val="nil"/>
            </w:tcBorders>
            <w:shd w:val="clear" w:color="auto" w:fill="auto"/>
            <w:noWrap/>
            <w:vAlign w:val="center"/>
            <w:hideMark/>
            <w:tcPrChange w:id="4123" w:author="Karam NASER" w:date="2019-01-09T10:44:00Z">
              <w:tcPr>
                <w:tcW w:w="1640" w:type="dxa"/>
                <w:tcBorders>
                  <w:top w:val="nil"/>
                  <w:left w:val="nil"/>
                  <w:bottom w:val="nil"/>
                  <w:right w:val="nil"/>
                </w:tcBorders>
                <w:shd w:val="clear" w:color="auto" w:fill="auto"/>
                <w:noWrap/>
                <w:vAlign w:val="center"/>
                <w:hideMark/>
              </w:tcPr>
            </w:tcPrChange>
          </w:tcPr>
          <w:p w14:paraId="24B0D6F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24" w:author="Karam NASER" w:date="2019-01-09T10:43:00Z"/>
                <w:sz w:val="20"/>
              </w:rPr>
            </w:pPr>
          </w:p>
        </w:tc>
        <w:tc>
          <w:tcPr>
            <w:tcW w:w="1060" w:type="dxa"/>
            <w:tcBorders>
              <w:top w:val="nil"/>
              <w:left w:val="nil"/>
              <w:bottom w:val="nil"/>
              <w:right w:val="nil"/>
            </w:tcBorders>
            <w:shd w:val="clear" w:color="auto" w:fill="auto"/>
            <w:noWrap/>
            <w:vAlign w:val="bottom"/>
            <w:hideMark/>
            <w:tcPrChange w:id="4125" w:author="Karam NASER" w:date="2019-01-09T10:44:00Z">
              <w:tcPr>
                <w:tcW w:w="1060" w:type="dxa"/>
                <w:tcBorders>
                  <w:top w:val="nil"/>
                  <w:left w:val="nil"/>
                  <w:bottom w:val="nil"/>
                  <w:right w:val="nil"/>
                </w:tcBorders>
                <w:shd w:val="clear" w:color="auto" w:fill="auto"/>
                <w:noWrap/>
                <w:vAlign w:val="bottom"/>
                <w:hideMark/>
              </w:tcPr>
            </w:tcPrChange>
          </w:tcPr>
          <w:p w14:paraId="2F32AE3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6" w:author="Karam NASER" w:date="2019-01-09T10:43:00Z"/>
                <w:sz w:val="20"/>
              </w:rPr>
            </w:pPr>
          </w:p>
        </w:tc>
        <w:tc>
          <w:tcPr>
            <w:tcW w:w="1060" w:type="dxa"/>
            <w:tcBorders>
              <w:top w:val="nil"/>
              <w:left w:val="nil"/>
              <w:bottom w:val="nil"/>
              <w:right w:val="nil"/>
            </w:tcBorders>
            <w:shd w:val="clear" w:color="auto" w:fill="auto"/>
            <w:noWrap/>
            <w:vAlign w:val="bottom"/>
            <w:hideMark/>
            <w:tcPrChange w:id="4127" w:author="Karam NASER" w:date="2019-01-09T10:44:00Z">
              <w:tcPr>
                <w:tcW w:w="1060" w:type="dxa"/>
                <w:tcBorders>
                  <w:top w:val="nil"/>
                  <w:left w:val="nil"/>
                  <w:bottom w:val="nil"/>
                  <w:right w:val="nil"/>
                </w:tcBorders>
                <w:shd w:val="clear" w:color="auto" w:fill="auto"/>
                <w:noWrap/>
                <w:vAlign w:val="bottom"/>
                <w:hideMark/>
              </w:tcPr>
            </w:tcPrChange>
          </w:tcPr>
          <w:p w14:paraId="46519B6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28" w:author="Karam NASER" w:date="2019-01-09T10:43:00Z"/>
                <w:sz w:val="20"/>
              </w:rPr>
            </w:pPr>
          </w:p>
        </w:tc>
        <w:tc>
          <w:tcPr>
            <w:tcW w:w="1060" w:type="dxa"/>
            <w:tcBorders>
              <w:top w:val="nil"/>
              <w:left w:val="nil"/>
              <w:bottom w:val="nil"/>
              <w:right w:val="nil"/>
            </w:tcBorders>
            <w:shd w:val="clear" w:color="auto" w:fill="auto"/>
            <w:noWrap/>
            <w:vAlign w:val="bottom"/>
            <w:hideMark/>
            <w:tcPrChange w:id="4129" w:author="Karam NASER" w:date="2019-01-09T10:44:00Z">
              <w:tcPr>
                <w:tcW w:w="1060" w:type="dxa"/>
                <w:tcBorders>
                  <w:top w:val="nil"/>
                  <w:left w:val="nil"/>
                  <w:bottom w:val="nil"/>
                  <w:right w:val="nil"/>
                </w:tcBorders>
                <w:shd w:val="clear" w:color="auto" w:fill="auto"/>
                <w:noWrap/>
                <w:vAlign w:val="bottom"/>
                <w:hideMark/>
              </w:tcPr>
            </w:tcPrChange>
          </w:tcPr>
          <w:p w14:paraId="43C416E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30" w:author="Karam NASER" w:date="2019-01-09T10:43:00Z"/>
                <w:sz w:val="20"/>
              </w:rPr>
            </w:pPr>
          </w:p>
        </w:tc>
        <w:tc>
          <w:tcPr>
            <w:tcW w:w="1060" w:type="dxa"/>
            <w:tcBorders>
              <w:top w:val="nil"/>
              <w:left w:val="nil"/>
              <w:bottom w:val="nil"/>
              <w:right w:val="nil"/>
            </w:tcBorders>
            <w:shd w:val="clear" w:color="auto" w:fill="auto"/>
            <w:noWrap/>
            <w:vAlign w:val="bottom"/>
            <w:hideMark/>
            <w:tcPrChange w:id="4131" w:author="Karam NASER" w:date="2019-01-09T10:44:00Z">
              <w:tcPr>
                <w:tcW w:w="1060" w:type="dxa"/>
                <w:tcBorders>
                  <w:top w:val="nil"/>
                  <w:left w:val="nil"/>
                  <w:bottom w:val="nil"/>
                  <w:right w:val="nil"/>
                </w:tcBorders>
                <w:shd w:val="clear" w:color="auto" w:fill="auto"/>
                <w:noWrap/>
                <w:vAlign w:val="bottom"/>
                <w:hideMark/>
              </w:tcPr>
            </w:tcPrChange>
          </w:tcPr>
          <w:p w14:paraId="54AED31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32" w:author="Karam NASER" w:date="2019-01-09T10:43:00Z"/>
                <w:sz w:val="20"/>
              </w:rPr>
            </w:pPr>
          </w:p>
        </w:tc>
        <w:tc>
          <w:tcPr>
            <w:tcW w:w="1060" w:type="dxa"/>
            <w:tcBorders>
              <w:top w:val="nil"/>
              <w:left w:val="nil"/>
              <w:bottom w:val="nil"/>
              <w:right w:val="nil"/>
            </w:tcBorders>
            <w:shd w:val="clear" w:color="auto" w:fill="auto"/>
            <w:noWrap/>
            <w:vAlign w:val="bottom"/>
            <w:hideMark/>
            <w:tcPrChange w:id="4133" w:author="Karam NASER" w:date="2019-01-09T10:44:00Z">
              <w:tcPr>
                <w:tcW w:w="1060" w:type="dxa"/>
                <w:tcBorders>
                  <w:top w:val="nil"/>
                  <w:left w:val="nil"/>
                  <w:bottom w:val="nil"/>
                  <w:right w:val="nil"/>
                </w:tcBorders>
                <w:shd w:val="clear" w:color="auto" w:fill="auto"/>
                <w:noWrap/>
                <w:vAlign w:val="bottom"/>
                <w:hideMark/>
              </w:tcPr>
            </w:tcPrChange>
          </w:tcPr>
          <w:p w14:paraId="51E4DDE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34" w:author="Karam NASER" w:date="2019-01-09T10:43:00Z"/>
                <w:sz w:val="20"/>
              </w:rPr>
            </w:pPr>
          </w:p>
        </w:tc>
        <w:tc>
          <w:tcPr>
            <w:tcW w:w="1300" w:type="dxa"/>
            <w:tcBorders>
              <w:top w:val="nil"/>
              <w:left w:val="nil"/>
              <w:bottom w:val="nil"/>
              <w:right w:val="nil"/>
            </w:tcBorders>
            <w:shd w:val="clear" w:color="auto" w:fill="auto"/>
            <w:noWrap/>
            <w:vAlign w:val="bottom"/>
            <w:hideMark/>
            <w:tcPrChange w:id="4135" w:author="Karam NASER" w:date="2019-01-09T10:44:00Z">
              <w:tcPr>
                <w:tcW w:w="1300" w:type="dxa"/>
                <w:tcBorders>
                  <w:top w:val="nil"/>
                  <w:left w:val="nil"/>
                  <w:bottom w:val="nil"/>
                  <w:right w:val="nil"/>
                </w:tcBorders>
                <w:shd w:val="clear" w:color="auto" w:fill="auto"/>
                <w:noWrap/>
                <w:vAlign w:val="bottom"/>
                <w:hideMark/>
              </w:tcPr>
            </w:tcPrChange>
          </w:tcPr>
          <w:p w14:paraId="54223B9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36" w:author="Karam NASER" w:date="2019-01-09T10:43:00Z"/>
                <w:sz w:val="20"/>
              </w:rPr>
            </w:pPr>
          </w:p>
        </w:tc>
      </w:tr>
      <w:tr w:rsidR="00AF69C8" w:rsidRPr="00BE033F" w14:paraId="7CAA022E" w14:textId="77777777" w:rsidTr="00AF69C8">
        <w:trPr>
          <w:trHeight w:val="255"/>
          <w:jc w:val="center"/>
          <w:ins w:id="4137" w:author="Karam NASER" w:date="2019-01-09T10:43:00Z"/>
          <w:trPrChange w:id="4138"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4139" w:author="Karam NASER" w:date="2019-01-09T10:44:00Z">
              <w:tcPr>
                <w:tcW w:w="500" w:type="dxa"/>
                <w:tcBorders>
                  <w:top w:val="nil"/>
                  <w:left w:val="nil"/>
                  <w:bottom w:val="nil"/>
                  <w:right w:val="nil"/>
                </w:tcBorders>
                <w:shd w:val="clear" w:color="auto" w:fill="auto"/>
                <w:noWrap/>
                <w:vAlign w:val="bottom"/>
                <w:hideMark/>
              </w:tcPr>
            </w:tcPrChange>
          </w:tcPr>
          <w:p w14:paraId="6F3211F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40" w:author="Karam NASER" w:date="2019-01-09T10:43:00Z"/>
                <w:sz w:val="20"/>
              </w:rPr>
            </w:pPr>
          </w:p>
        </w:tc>
        <w:tc>
          <w:tcPr>
            <w:tcW w:w="1640" w:type="dxa"/>
            <w:tcBorders>
              <w:top w:val="nil"/>
              <w:left w:val="nil"/>
              <w:bottom w:val="nil"/>
              <w:right w:val="nil"/>
            </w:tcBorders>
            <w:shd w:val="clear" w:color="auto" w:fill="auto"/>
            <w:noWrap/>
            <w:vAlign w:val="center"/>
            <w:hideMark/>
            <w:tcPrChange w:id="4141" w:author="Karam NASER" w:date="2019-01-09T10:44:00Z">
              <w:tcPr>
                <w:tcW w:w="1640" w:type="dxa"/>
                <w:tcBorders>
                  <w:top w:val="nil"/>
                  <w:left w:val="nil"/>
                  <w:bottom w:val="nil"/>
                  <w:right w:val="nil"/>
                </w:tcBorders>
                <w:shd w:val="clear" w:color="auto" w:fill="auto"/>
                <w:noWrap/>
                <w:vAlign w:val="center"/>
                <w:hideMark/>
              </w:tcPr>
            </w:tcPrChange>
          </w:tcPr>
          <w:p w14:paraId="6EE90BB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42" w:author="Karam NASER" w:date="2019-01-09T10:43: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143" w:author="Karam NASER" w:date="2019-01-09T10:44: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D7398F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4" w:author="Karam NASER" w:date="2019-01-09T10:43:00Z"/>
                <w:rFonts w:ascii="Arial" w:hAnsi="Arial" w:cs="Arial"/>
                <w:b/>
                <w:bCs/>
                <w:color w:val="000000"/>
                <w:sz w:val="18"/>
                <w:szCs w:val="18"/>
              </w:rPr>
            </w:pPr>
            <w:ins w:id="4145" w:author="Karam NASER" w:date="2019-01-09T10:43:00Z">
              <w:r w:rsidRPr="00BE033F">
                <w:rPr>
                  <w:rFonts w:ascii="Arial" w:hAnsi="Arial" w:cs="Arial"/>
                  <w:b/>
                  <w:bCs/>
                  <w:color w:val="000000"/>
                  <w:sz w:val="18"/>
                  <w:szCs w:val="18"/>
                </w:rPr>
                <w:t xml:space="preserve">Low delay B Main10 </w:t>
              </w:r>
            </w:ins>
          </w:p>
        </w:tc>
        <w:tc>
          <w:tcPr>
            <w:tcW w:w="1300" w:type="dxa"/>
            <w:tcBorders>
              <w:top w:val="nil"/>
              <w:left w:val="nil"/>
              <w:bottom w:val="nil"/>
              <w:right w:val="nil"/>
            </w:tcBorders>
            <w:shd w:val="clear" w:color="auto" w:fill="auto"/>
            <w:noWrap/>
            <w:vAlign w:val="bottom"/>
            <w:hideMark/>
            <w:tcPrChange w:id="4146" w:author="Karam NASER" w:date="2019-01-09T10:44:00Z">
              <w:tcPr>
                <w:tcW w:w="1300" w:type="dxa"/>
                <w:tcBorders>
                  <w:top w:val="nil"/>
                  <w:left w:val="nil"/>
                  <w:bottom w:val="nil"/>
                  <w:right w:val="nil"/>
                </w:tcBorders>
                <w:shd w:val="clear" w:color="auto" w:fill="auto"/>
                <w:noWrap/>
                <w:vAlign w:val="bottom"/>
                <w:hideMark/>
              </w:tcPr>
            </w:tcPrChange>
          </w:tcPr>
          <w:p w14:paraId="56BF1C3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7" w:author="Karam NASER" w:date="2019-01-09T10:43:00Z"/>
                <w:rFonts w:ascii="Arial" w:hAnsi="Arial" w:cs="Arial"/>
                <w:b/>
                <w:bCs/>
                <w:color w:val="000000"/>
                <w:sz w:val="18"/>
                <w:szCs w:val="18"/>
              </w:rPr>
            </w:pPr>
          </w:p>
        </w:tc>
      </w:tr>
      <w:tr w:rsidR="00AF69C8" w:rsidRPr="00BE033F" w14:paraId="0432A4C9" w14:textId="77777777" w:rsidTr="00AF69C8">
        <w:trPr>
          <w:trHeight w:val="255"/>
          <w:jc w:val="center"/>
          <w:ins w:id="4148" w:author="Karam NASER" w:date="2019-01-09T10:43:00Z"/>
          <w:trPrChange w:id="4149"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4150" w:author="Karam NASER" w:date="2019-01-09T10:44:00Z">
              <w:tcPr>
                <w:tcW w:w="500" w:type="dxa"/>
                <w:tcBorders>
                  <w:top w:val="nil"/>
                  <w:left w:val="nil"/>
                  <w:bottom w:val="nil"/>
                  <w:right w:val="nil"/>
                </w:tcBorders>
                <w:shd w:val="clear" w:color="auto" w:fill="auto"/>
                <w:noWrap/>
                <w:vAlign w:val="bottom"/>
                <w:hideMark/>
              </w:tcPr>
            </w:tcPrChange>
          </w:tcPr>
          <w:p w14:paraId="2122924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51" w:author="Karam NASER" w:date="2019-01-09T10:43:00Z"/>
                <w:sz w:val="20"/>
              </w:rPr>
            </w:pPr>
          </w:p>
        </w:tc>
        <w:tc>
          <w:tcPr>
            <w:tcW w:w="1640" w:type="dxa"/>
            <w:tcBorders>
              <w:top w:val="nil"/>
              <w:left w:val="nil"/>
              <w:bottom w:val="nil"/>
              <w:right w:val="nil"/>
            </w:tcBorders>
            <w:shd w:val="clear" w:color="auto" w:fill="auto"/>
            <w:noWrap/>
            <w:vAlign w:val="center"/>
            <w:hideMark/>
            <w:tcPrChange w:id="4152" w:author="Karam NASER" w:date="2019-01-09T10:44:00Z">
              <w:tcPr>
                <w:tcW w:w="1640" w:type="dxa"/>
                <w:tcBorders>
                  <w:top w:val="nil"/>
                  <w:left w:val="nil"/>
                  <w:bottom w:val="nil"/>
                  <w:right w:val="nil"/>
                </w:tcBorders>
                <w:shd w:val="clear" w:color="auto" w:fill="auto"/>
                <w:noWrap/>
                <w:vAlign w:val="center"/>
                <w:hideMark/>
              </w:tcPr>
            </w:tcPrChange>
          </w:tcPr>
          <w:p w14:paraId="46517EA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53" w:author="Karam NASER" w:date="2019-01-09T10:43:00Z"/>
                <w:sz w:val="20"/>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154" w:author="Karam NASER" w:date="2019-01-09T10:44: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F75ECD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5" w:author="Karam NASER" w:date="2019-01-09T10:43:00Z"/>
                <w:rFonts w:ascii="Arial" w:hAnsi="Arial" w:cs="Arial"/>
                <w:b/>
                <w:bCs/>
                <w:color w:val="000000"/>
                <w:sz w:val="18"/>
                <w:szCs w:val="18"/>
              </w:rPr>
            </w:pPr>
            <w:ins w:id="4156" w:author="Karam NASER" w:date="2019-01-09T10:43:00Z">
              <w:r w:rsidRPr="00BE033F">
                <w:rPr>
                  <w:rFonts w:ascii="Arial" w:hAnsi="Arial" w:cs="Arial"/>
                  <w:b/>
                  <w:bCs/>
                  <w:color w:val="000000"/>
                  <w:sz w:val="18"/>
                  <w:szCs w:val="18"/>
                </w:rPr>
                <w:t>Over VTM 3.0</w:t>
              </w:r>
            </w:ins>
          </w:p>
        </w:tc>
        <w:tc>
          <w:tcPr>
            <w:tcW w:w="1300" w:type="dxa"/>
            <w:tcBorders>
              <w:top w:val="nil"/>
              <w:left w:val="nil"/>
              <w:bottom w:val="nil"/>
              <w:right w:val="nil"/>
            </w:tcBorders>
            <w:shd w:val="clear" w:color="auto" w:fill="auto"/>
            <w:noWrap/>
            <w:vAlign w:val="bottom"/>
            <w:hideMark/>
            <w:tcPrChange w:id="4157" w:author="Karam NASER" w:date="2019-01-09T10:44:00Z">
              <w:tcPr>
                <w:tcW w:w="1300" w:type="dxa"/>
                <w:tcBorders>
                  <w:top w:val="nil"/>
                  <w:left w:val="nil"/>
                  <w:bottom w:val="nil"/>
                  <w:right w:val="nil"/>
                </w:tcBorders>
                <w:shd w:val="clear" w:color="auto" w:fill="auto"/>
                <w:noWrap/>
                <w:vAlign w:val="bottom"/>
                <w:hideMark/>
              </w:tcPr>
            </w:tcPrChange>
          </w:tcPr>
          <w:p w14:paraId="2A0B07B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8" w:author="Karam NASER" w:date="2019-01-09T10:43:00Z"/>
                <w:rFonts w:ascii="Arial" w:hAnsi="Arial" w:cs="Arial"/>
                <w:b/>
                <w:bCs/>
                <w:color w:val="000000"/>
                <w:sz w:val="18"/>
                <w:szCs w:val="18"/>
              </w:rPr>
            </w:pPr>
          </w:p>
        </w:tc>
      </w:tr>
      <w:tr w:rsidR="00AF69C8" w:rsidRPr="00BE033F" w14:paraId="68ED82D7" w14:textId="77777777" w:rsidTr="00AF69C8">
        <w:trPr>
          <w:trHeight w:val="255"/>
          <w:jc w:val="center"/>
          <w:ins w:id="4159" w:author="Karam NASER" w:date="2019-01-09T10:43:00Z"/>
          <w:trPrChange w:id="4160"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4161" w:author="Karam NASER" w:date="2019-01-09T10:44:00Z">
              <w:tcPr>
                <w:tcW w:w="500" w:type="dxa"/>
                <w:tcBorders>
                  <w:top w:val="nil"/>
                  <w:left w:val="nil"/>
                  <w:bottom w:val="nil"/>
                  <w:right w:val="nil"/>
                </w:tcBorders>
                <w:shd w:val="clear" w:color="auto" w:fill="auto"/>
                <w:noWrap/>
                <w:vAlign w:val="bottom"/>
                <w:hideMark/>
              </w:tcPr>
            </w:tcPrChange>
          </w:tcPr>
          <w:p w14:paraId="25E86F3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62" w:author="Karam NASER" w:date="2019-01-09T10:43:00Z"/>
                <w:sz w:val="20"/>
              </w:rPr>
            </w:pPr>
          </w:p>
        </w:tc>
        <w:tc>
          <w:tcPr>
            <w:tcW w:w="1640" w:type="dxa"/>
            <w:tcBorders>
              <w:top w:val="nil"/>
              <w:left w:val="nil"/>
              <w:bottom w:val="nil"/>
              <w:right w:val="nil"/>
            </w:tcBorders>
            <w:shd w:val="clear" w:color="auto" w:fill="auto"/>
            <w:noWrap/>
            <w:vAlign w:val="center"/>
            <w:hideMark/>
            <w:tcPrChange w:id="4163" w:author="Karam NASER" w:date="2019-01-09T10:44:00Z">
              <w:tcPr>
                <w:tcW w:w="1640" w:type="dxa"/>
                <w:tcBorders>
                  <w:top w:val="nil"/>
                  <w:left w:val="nil"/>
                  <w:bottom w:val="nil"/>
                  <w:right w:val="nil"/>
                </w:tcBorders>
                <w:shd w:val="clear" w:color="auto" w:fill="auto"/>
                <w:noWrap/>
                <w:vAlign w:val="center"/>
                <w:hideMark/>
              </w:tcPr>
            </w:tcPrChange>
          </w:tcPr>
          <w:p w14:paraId="60FE58C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64" w:author="Karam NASER" w:date="2019-01-09T10:43:00Z"/>
                <w:sz w:val="20"/>
              </w:rPr>
            </w:pPr>
          </w:p>
        </w:tc>
        <w:tc>
          <w:tcPr>
            <w:tcW w:w="1060" w:type="dxa"/>
            <w:tcBorders>
              <w:top w:val="nil"/>
              <w:left w:val="single" w:sz="8" w:space="0" w:color="auto"/>
              <w:bottom w:val="single" w:sz="8" w:space="0" w:color="auto"/>
              <w:right w:val="nil"/>
            </w:tcBorders>
            <w:shd w:val="clear" w:color="auto" w:fill="auto"/>
            <w:noWrap/>
            <w:vAlign w:val="center"/>
            <w:hideMark/>
            <w:tcPrChange w:id="4165" w:author="Karam NASER" w:date="2019-01-09T10:44:00Z">
              <w:tcPr>
                <w:tcW w:w="1060" w:type="dxa"/>
                <w:tcBorders>
                  <w:top w:val="nil"/>
                  <w:left w:val="single" w:sz="8" w:space="0" w:color="auto"/>
                  <w:bottom w:val="single" w:sz="8" w:space="0" w:color="auto"/>
                  <w:right w:val="nil"/>
                </w:tcBorders>
                <w:shd w:val="clear" w:color="auto" w:fill="auto"/>
                <w:noWrap/>
                <w:vAlign w:val="center"/>
                <w:hideMark/>
              </w:tcPr>
            </w:tcPrChange>
          </w:tcPr>
          <w:p w14:paraId="18A1C4E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6" w:author="Karam NASER" w:date="2019-01-09T10:43:00Z"/>
                <w:rFonts w:ascii="Arial" w:hAnsi="Arial" w:cs="Arial"/>
                <w:color w:val="000000"/>
                <w:sz w:val="18"/>
                <w:szCs w:val="18"/>
              </w:rPr>
            </w:pPr>
            <w:ins w:id="4167" w:author="Karam NASER" w:date="2019-01-09T10:43:00Z">
              <w:r w:rsidRPr="00BE033F">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4168" w:author="Karam NASER" w:date="2019-01-09T10:44:00Z">
              <w:tcPr>
                <w:tcW w:w="1060" w:type="dxa"/>
                <w:tcBorders>
                  <w:top w:val="nil"/>
                  <w:left w:val="nil"/>
                  <w:bottom w:val="single" w:sz="8" w:space="0" w:color="auto"/>
                  <w:right w:val="nil"/>
                </w:tcBorders>
                <w:shd w:val="clear" w:color="auto" w:fill="auto"/>
                <w:noWrap/>
                <w:vAlign w:val="center"/>
                <w:hideMark/>
              </w:tcPr>
            </w:tcPrChange>
          </w:tcPr>
          <w:p w14:paraId="110BCB9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9" w:author="Karam NASER" w:date="2019-01-09T10:43:00Z"/>
                <w:rFonts w:ascii="Arial" w:hAnsi="Arial" w:cs="Arial"/>
                <w:color w:val="000000"/>
                <w:sz w:val="18"/>
                <w:szCs w:val="18"/>
              </w:rPr>
            </w:pPr>
            <w:ins w:id="4170" w:author="Karam NASER" w:date="2019-01-09T10:43:00Z">
              <w:r w:rsidRPr="00BE033F">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4171" w:author="Karam NASER" w:date="2019-01-09T10:44:00Z">
              <w:tcPr>
                <w:tcW w:w="1060" w:type="dxa"/>
                <w:tcBorders>
                  <w:top w:val="nil"/>
                  <w:left w:val="nil"/>
                  <w:bottom w:val="single" w:sz="8" w:space="0" w:color="auto"/>
                  <w:right w:val="single" w:sz="4" w:space="0" w:color="auto"/>
                </w:tcBorders>
                <w:shd w:val="clear" w:color="auto" w:fill="auto"/>
                <w:noWrap/>
                <w:vAlign w:val="center"/>
                <w:hideMark/>
              </w:tcPr>
            </w:tcPrChange>
          </w:tcPr>
          <w:p w14:paraId="0C8EAC3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2" w:author="Karam NASER" w:date="2019-01-09T10:43:00Z"/>
                <w:rFonts w:ascii="Arial" w:hAnsi="Arial" w:cs="Arial"/>
                <w:color w:val="000000"/>
                <w:sz w:val="18"/>
                <w:szCs w:val="18"/>
              </w:rPr>
            </w:pPr>
            <w:ins w:id="4173" w:author="Karam NASER" w:date="2019-01-09T10:43:00Z">
              <w:r w:rsidRPr="00BE033F">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4174" w:author="Karam NASER" w:date="2019-01-09T10:44:00Z">
              <w:tcPr>
                <w:tcW w:w="1060" w:type="dxa"/>
                <w:tcBorders>
                  <w:top w:val="nil"/>
                  <w:left w:val="nil"/>
                  <w:bottom w:val="single" w:sz="8" w:space="0" w:color="auto"/>
                  <w:right w:val="nil"/>
                </w:tcBorders>
                <w:shd w:val="clear" w:color="auto" w:fill="auto"/>
                <w:noWrap/>
                <w:vAlign w:val="center"/>
                <w:hideMark/>
              </w:tcPr>
            </w:tcPrChange>
          </w:tcPr>
          <w:p w14:paraId="58706DB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5" w:author="Karam NASER" w:date="2019-01-09T10:43:00Z"/>
                <w:rFonts w:ascii="Arial" w:hAnsi="Arial" w:cs="Arial"/>
                <w:color w:val="000000"/>
                <w:sz w:val="18"/>
                <w:szCs w:val="18"/>
              </w:rPr>
            </w:pPr>
            <w:proofErr w:type="spellStart"/>
            <w:ins w:id="4176" w:author="Karam NASER" w:date="2019-01-09T10:43:00Z">
              <w:r w:rsidRPr="00BE033F">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4177" w:author="Karam NASER" w:date="2019-01-09T10:44:00Z">
              <w:tcPr>
                <w:tcW w:w="1060" w:type="dxa"/>
                <w:tcBorders>
                  <w:top w:val="nil"/>
                  <w:left w:val="nil"/>
                  <w:bottom w:val="single" w:sz="8" w:space="0" w:color="auto"/>
                  <w:right w:val="single" w:sz="8" w:space="0" w:color="auto"/>
                </w:tcBorders>
                <w:shd w:val="clear" w:color="auto" w:fill="auto"/>
                <w:noWrap/>
                <w:vAlign w:val="center"/>
                <w:hideMark/>
              </w:tcPr>
            </w:tcPrChange>
          </w:tcPr>
          <w:p w14:paraId="6C2E4C9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8" w:author="Karam NASER" w:date="2019-01-09T10:43:00Z"/>
                <w:rFonts w:ascii="Arial" w:hAnsi="Arial" w:cs="Arial"/>
                <w:color w:val="000000"/>
                <w:sz w:val="18"/>
                <w:szCs w:val="18"/>
              </w:rPr>
            </w:pPr>
            <w:proofErr w:type="spellStart"/>
            <w:ins w:id="4179" w:author="Karam NASER" w:date="2019-01-09T10:43:00Z">
              <w:r w:rsidRPr="00BE033F">
                <w:rPr>
                  <w:rFonts w:ascii="Arial" w:hAnsi="Arial" w:cs="Arial"/>
                  <w:color w:val="000000"/>
                  <w:sz w:val="18"/>
                  <w:szCs w:val="18"/>
                </w:rPr>
                <w:t>DecT</w:t>
              </w:r>
              <w:proofErr w:type="spellEnd"/>
            </w:ins>
          </w:p>
        </w:tc>
        <w:tc>
          <w:tcPr>
            <w:tcW w:w="1300" w:type="dxa"/>
            <w:tcBorders>
              <w:top w:val="nil"/>
              <w:left w:val="nil"/>
              <w:bottom w:val="nil"/>
              <w:right w:val="nil"/>
            </w:tcBorders>
            <w:shd w:val="clear" w:color="auto" w:fill="auto"/>
            <w:noWrap/>
            <w:vAlign w:val="bottom"/>
            <w:hideMark/>
            <w:tcPrChange w:id="4180" w:author="Karam NASER" w:date="2019-01-09T10:44:00Z">
              <w:tcPr>
                <w:tcW w:w="1300" w:type="dxa"/>
                <w:tcBorders>
                  <w:top w:val="nil"/>
                  <w:left w:val="nil"/>
                  <w:bottom w:val="nil"/>
                  <w:right w:val="nil"/>
                </w:tcBorders>
                <w:shd w:val="clear" w:color="auto" w:fill="auto"/>
                <w:noWrap/>
                <w:vAlign w:val="bottom"/>
                <w:hideMark/>
              </w:tcPr>
            </w:tcPrChange>
          </w:tcPr>
          <w:p w14:paraId="473C21E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1" w:author="Karam NASER" w:date="2019-01-09T10:43:00Z"/>
                <w:rFonts w:ascii="Arial" w:hAnsi="Arial" w:cs="Arial"/>
                <w:color w:val="000000"/>
                <w:sz w:val="18"/>
                <w:szCs w:val="18"/>
              </w:rPr>
            </w:pPr>
          </w:p>
        </w:tc>
      </w:tr>
      <w:tr w:rsidR="00AF69C8" w:rsidRPr="00BE033F" w14:paraId="7FB87C65" w14:textId="77777777" w:rsidTr="00AF69C8">
        <w:trPr>
          <w:trHeight w:val="255"/>
          <w:jc w:val="center"/>
          <w:ins w:id="4182" w:author="Karam NASER" w:date="2019-01-09T10:43:00Z"/>
          <w:trPrChange w:id="4183"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4184" w:author="Karam NASER" w:date="2019-01-09T10:44:00Z">
              <w:tcPr>
                <w:tcW w:w="500" w:type="dxa"/>
                <w:tcBorders>
                  <w:top w:val="nil"/>
                  <w:left w:val="nil"/>
                  <w:bottom w:val="nil"/>
                  <w:right w:val="nil"/>
                </w:tcBorders>
                <w:shd w:val="clear" w:color="auto" w:fill="auto"/>
                <w:noWrap/>
                <w:vAlign w:val="bottom"/>
                <w:hideMark/>
              </w:tcPr>
            </w:tcPrChange>
          </w:tcPr>
          <w:p w14:paraId="7AC16FD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85" w:author="Karam NASER" w:date="2019-01-09T10:43: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186" w:author="Karam NASER" w:date="2019-01-09T10:4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9EC36A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7" w:author="Karam NASER" w:date="2019-01-09T10:43:00Z"/>
                <w:rFonts w:ascii="Arial" w:hAnsi="Arial" w:cs="Arial"/>
                <w:color w:val="000000"/>
                <w:sz w:val="18"/>
                <w:szCs w:val="18"/>
              </w:rPr>
            </w:pPr>
            <w:ins w:id="4188" w:author="Karam NASER" w:date="2019-01-09T10:43:00Z">
              <w:r w:rsidRPr="00BE033F">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4189" w:author="Karam NASER" w:date="2019-01-09T10:44:00Z">
              <w:tcPr>
                <w:tcW w:w="1060" w:type="dxa"/>
                <w:tcBorders>
                  <w:top w:val="nil"/>
                  <w:left w:val="nil"/>
                  <w:bottom w:val="nil"/>
                  <w:right w:val="nil"/>
                </w:tcBorders>
                <w:shd w:val="clear" w:color="auto" w:fill="auto"/>
                <w:noWrap/>
                <w:vAlign w:val="center"/>
                <w:hideMark/>
              </w:tcPr>
            </w:tcPrChange>
          </w:tcPr>
          <w:p w14:paraId="25F8F99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0" w:author="Karam NASER" w:date="2019-01-09T10:43:00Z"/>
                <w:rFonts w:ascii="Arial" w:hAnsi="Arial" w:cs="Arial"/>
                <w:color w:val="000000"/>
                <w:sz w:val="18"/>
                <w:szCs w:val="18"/>
              </w:rPr>
            </w:pPr>
            <w:ins w:id="4191" w:author="Karam NASER" w:date="2019-01-09T10:43: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4192" w:author="Karam NASER" w:date="2019-01-09T10:44:00Z">
              <w:tcPr>
                <w:tcW w:w="1060" w:type="dxa"/>
                <w:tcBorders>
                  <w:top w:val="nil"/>
                  <w:left w:val="nil"/>
                  <w:bottom w:val="nil"/>
                  <w:right w:val="nil"/>
                </w:tcBorders>
                <w:shd w:val="clear" w:color="auto" w:fill="auto"/>
                <w:noWrap/>
                <w:vAlign w:val="center"/>
                <w:hideMark/>
              </w:tcPr>
            </w:tcPrChange>
          </w:tcPr>
          <w:p w14:paraId="5B8BB85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3" w:author="Karam NASER" w:date="2019-01-09T10:43:00Z"/>
                <w:rFonts w:ascii="Arial" w:hAnsi="Arial" w:cs="Arial"/>
                <w:color w:val="000000"/>
                <w:sz w:val="18"/>
                <w:szCs w:val="18"/>
              </w:rPr>
            </w:pPr>
            <w:ins w:id="4194" w:author="Karam NASER" w:date="2019-01-09T10:43:00Z">
              <w:r w:rsidRPr="00BE033F">
                <w:rPr>
                  <w:rFonts w:ascii="Arial" w:hAnsi="Arial" w:cs="Arial"/>
                  <w:color w:val="000000"/>
                  <w:sz w:val="18"/>
                  <w:szCs w:val="18"/>
                </w:rPr>
                <w:t> </w:t>
              </w:r>
            </w:ins>
          </w:p>
        </w:tc>
        <w:tc>
          <w:tcPr>
            <w:tcW w:w="1060" w:type="dxa"/>
            <w:tcBorders>
              <w:top w:val="nil"/>
              <w:left w:val="nil"/>
              <w:bottom w:val="nil"/>
              <w:right w:val="single" w:sz="4" w:space="0" w:color="auto"/>
            </w:tcBorders>
            <w:shd w:val="clear" w:color="auto" w:fill="auto"/>
            <w:noWrap/>
            <w:vAlign w:val="center"/>
            <w:hideMark/>
            <w:tcPrChange w:id="4195" w:author="Karam NASER" w:date="2019-01-09T10:44:00Z">
              <w:tcPr>
                <w:tcW w:w="1060" w:type="dxa"/>
                <w:tcBorders>
                  <w:top w:val="nil"/>
                  <w:left w:val="nil"/>
                  <w:bottom w:val="nil"/>
                  <w:right w:val="single" w:sz="4" w:space="0" w:color="auto"/>
                </w:tcBorders>
                <w:shd w:val="clear" w:color="auto" w:fill="auto"/>
                <w:noWrap/>
                <w:vAlign w:val="center"/>
                <w:hideMark/>
              </w:tcPr>
            </w:tcPrChange>
          </w:tcPr>
          <w:p w14:paraId="1A2B10E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6" w:author="Karam NASER" w:date="2019-01-09T10:43:00Z"/>
                <w:rFonts w:ascii="Arial" w:hAnsi="Arial" w:cs="Arial"/>
                <w:color w:val="000000"/>
                <w:sz w:val="18"/>
                <w:szCs w:val="18"/>
              </w:rPr>
            </w:pPr>
            <w:ins w:id="4197" w:author="Karam NASER" w:date="2019-01-09T10:43: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4198" w:author="Karam NASER" w:date="2019-01-09T10:44:00Z">
              <w:tcPr>
                <w:tcW w:w="1060" w:type="dxa"/>
                <w:tcBorders>
                  <w:top w:val="nil"/>
                  <w:left w:val="nil"/>
                  <w:bottom w:val="nil"/>
                  <w:right w:val="nil"/>
                </w:tcBorders>
                <w:shd w:val="clear" w:color="auto" w:fill="auto"/>
                <w:noWrap/>
                <w:vAlign w:val="center"/>
                <w:hideMark/>
              </w:tcPr>
            </w:tcPrChange>
          </w:tcPr>
          <w:p w14:paraId="01347C7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9" w:author="Karam NASER" w:date="2019-01-09T10:43:00Z"/>
                <w:rFonts w:ascii="Arial" w:hAnsi="Arial" w:cs="Arial"/>
                <w:color w:val="000000"/>
                <w:sz w:val="18"/>
                <w:szCs w:val="18"/>
              </w:rPr>
            </w:pPr>
            <w:ins w:id="4200" w:author="Karam NASER" w:date="2019-01-09T10:43:00Z">
              <w:r w:rsidRPr="00BE033F">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4201" w:author="Karam NASER" w:date="2019-01-09T10:44:00Z">
              <w:tcPr>
                <w:tcW w:w="1060" w:type="dxa"/>
                <w:tcBorders>
                  <w:top w:val="nil"/>
                  <w:left w:val="nil"/>
                  <w:bottom w:val="nil"/>
                  <w:right w:val="single" w:sz="8" w:space="0" w:color="auto"/>
                </w:tcBorders>
                <w:shd w:val="clear" w:color="auto" w:fill="auto"/>
                <w:noWrap/>
                <w:vAlign w:val="center"/>
                <w:hideMark/>
              </w:tcPr>
            </w:tcPrChange>
          </w:tcPr>
          <w:p w14:paraId="5596743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2" w:author="Karam NASER" w:date="2019-01-09T10:43:00Z"/>
                <w:rFonts w:ascii="Arial" w:hAnsi="Arial" w:cs="Arial"/>
                <w:color w:val="000000"/>
                <w:sz w:val="18"/>
                <w:szCs w:val="18"/>
              </w:rPr>
            </w:pPr>
            <w:ins w:id="4203" w:author="Karam NASER" w:date="2019-01-09T10:43:00Z">
              <w:r w:rsidRPr="00BE033F">
                <w:rPr>
                  <w:rFonts w:ascii="Arial" w:hAnsi="Arial" w:cs="Arial"/>
                  <w:color w:val="000000"/>
                  <w:sz w:val="18"/>
                  <w:szCs w:val="18"/>
                </w:rPr>
                <w:t> </w:t>
              </w:r>
            </w:ins>
          </w:p>
        </w:tc>
        <w:tc>
          <w:tcPr>
            <w:tcW w:w="1300" w:type="dxa"/>
            <w:tcBorders>
              <w:top w:val="nil"/>
              <w:left w:val="nil"/>
              <w:bottom w:val="nil"/>
              <w:right w:val="nil"/>
            </w:tcBorders>
            <w:shd w:val="clear" w:color="auto" w:fill="auto"/>
            <w:noWrap/>
            <w:vAlign w:val="bottom"/>
            <w:hideMark/>
            <w:tcPrChange w:id="4204" w:author="Karam NASER" w:date="2019-01-09T10:44:00Z">
              <w:tcPr>
                <w:tcW w:w="1300" w:type="dxa"/>
                <w:tcBorders>
                  <w:top w:val="nil"/>
                  <w:left w:val="nil"/>
                  <w:bottom w:val="nil"/>
                  <w:right w:val="nil"/>
                </w:tcBorders>
                <w:shd w:val="clear" w:color="auto" w:fill="auto"/>
                <w:noWrap/>
                <w:vAlign w:val="bottom"/>
                <w:hideMark/>
              </w:tcPr>
            </w:tcPrChange>
          </w:tcPr>
          <w:p w14:paraId="07F5E75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5" w:author="Karam NASER" w:date="2019-01-09T10:43:00Z"/>
                <w:rFonts w:ascii="Arial" w:hAnsi="Arial" w:cs="Arial"/>
                <w:color w:val="000000"/>
                <w:sz w:val="18"/>
                <w:szCs w:val="18"/>
              </w:rPr>
            </w:pPr>
          </w:p>
        </w:tc>
      </w:tr>
      <w:tr w:rsidR="00AF69C8" w:rsidRPr="00BE033F" w14:paraId="34862C73" w14:textId="77777777" w:rsidTr="00AF69C8">
        <w:trPr>
          <w:trHeight w:val="255"/>
          <w:jc w:val="center"/>
          <w:ins w:id="4206" w:author="Karam NASER" w:date="2019-01-09T10:43:00Z"/>
          <w:trPrChange w:id="4207"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4208" w:author="Karam NASER" w:date="2019-01-09T10:44:00Z">
              <w:tcPr>
                <w:tcW w:w="500" w:type="dxa"/>
                <w:tcBorders>
                  <w:top w:val="nil"/>
                  <w:left w:val="nil"/>
                  <w:bottom w:val="nil"/>
                  <w:right w:val="nil"/>
                </w:tcBorders>
                <w:shd w:val="clear" w:color="auto" w:fill="auto"/>
                <w:noWrap/>
                <w:vAlign w:val="bottom"/>
                <w:hideMark/>
              </w:tcPr>
            </w:tcPrChange>
          </w:tcPr>
          <w:p w14:paraId="63892AB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09" w:author="Karam NASER" w:date="2019-01-09T10:43: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4210" w:author="Karam NASER" w:date="2019-01-09T10:44:00Z">
              <w:tcPr>
                <w:tcW w:w="1640" w:type="dxa"/>
                <w:tcBorders>
                  <w:top w:val="nil"/>
                  <w:left w:val="single" w:sz="8" w:space="0" w:color="auto"/>
                  <w:bottom w:val="nil"/>
                  <w:right w:val="single" w:sz="8" w:space="0" w:color="auto"/>
                </w:tcBorders>
                <w:shd w:val="clear" w:color="auto" w:fill="auto"/>
                <w:noWrap/>
                <w:vAlign w:val="center"/>
                <w:hideMark/>
              </w:tcPr>
            </w:tcPrChange>
          </w:tcPr>
          <w:p w14:paraId="2037E02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1" w:author="Karam NASER" w:date="2019-01-09T10:43:00Z"/>
                <w:rFonts w:ascii="Arial" w:hAnsi="Arial" w:cs="Arial"/>
                <w:color w:val="000000"/>
                <w:sz w:val="18"/>
                <w:szCs w:val="18"/>
              </w:rPr>
            </w:pPr>
            <w:ins w:id="4212" w:author="Karam NASER" w:date="2019-01-09T10:43:00Z">
              <w:r w:rsidRPr="00BE033F">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4213" w:author="Karam NASER" w:date="2019-01-09T10:44:00Z">
              <w:tcPr>
                <w:tcW w:w="1060" w:type="dxa"/>
                <w:tcBorders>
                  <w:top w:val="nil"/>
                  <w:left w:val="nil"/>
                  <w:bottom w:val="nil"/>
                  <w:right w:val="nil"/>
                </w:tcBorders>
                <w:shd w:val="clear" w:color="auto" w:fill="auto"/>
                <w:noWrap/>
                <w:vAlign w:val="center"/>
                <w:hideMark/>
              </w:tcPr>
            </w:tcPrChange>
          </w:tcPr>
          <w:p w14:paraId="1AA025A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4" w:author="Karam NASER" w:date="2019-01-09T10:43:00Z"/>
                <w:rFonts w:ascii="Arial" w:hAnsi="Arial" w:cs="Arial"/>
                <w:color w:val="000000"/>
                <w:sz w:val="18"/>
                <w:szCs w:val="18"/>
              </w:rPr>
            </w:pPr>
            <w:ins w:id="4215" w:author="Karam NASER" w:date="2019-01-09T10:43: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4216" w:author="Karam NASER" w:date="2019-01-09T10:44:00Z">
              <w:tcPr>
                <w:tcW w:w="1060" w:type="dxa"/>
                <w:tcBorders>
                  <w:top w:val="nil"/>
                  <w:left w:val="nil"/>
                  <w:bottom w:val="nil"/>
                  <w:right w:val="nil"/>
                </w:tcBorders>
                <w:shd w:val="clear" w:color="auto" w:fill="auto"/>
                <w:noWrap/>
                <w:vAlign w:val="center"/>
                <w:hideMark/>
              </w:tcPr>
            </w:tcPrChange>
          </w:tcPr>
          <w:p w14:paraId="0CD1EC9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7" w:author="Karam NASER" w:date="2019-01-09T10:43: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Change w:id="4218" w:author="Karam NASER" w:date="2019-01-09T10:44:00Z">
              <w:tcPr>
                <w:tcW w:w="1060" w:type="dxa"/>
                <w:tcBorders>
                  <w:top w:val="nil"/>
                  <w:left w:val="nil"/>
                  <w:bottom w:val="nil"/>
                  <w:right w:val="single" w:sz="4" w:space="0" w:color="auto"/>
                </w:tcBorders>
                <w:shd w:val="clear" w:color="auto" w:fill="auto"/>
                <w:noWrap/>
                <w:vAlign w:val="center"/>
                <w:hideMark/>
              </w:tcPr>
            </w:tcPrChange>
          </w:tcPr>
          <w:p w14:paraId="6C6EEE3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9" w:author="Karam NASER" w:date="2019-01-09T10:43:00Z"/>
                <w:rFonts w:ascii="Arial" w:hAnsi="Arial" w:cs="Arial"/>
                <w:color w:val="000000"/>
                <w:sz w:val="18"/>
                <w:szCs w:val="18"/>
              </w:rPr>
            </w:pPr>
            <w:ins w:id="4220" w:author="Karam NASER" w:date="2019-01-09T10:43:00Z">
              <w:r w:rsidRPr="00BE033F">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4221" w:author="Karam NASER" w:date="2019-01-09T10:44:00Z">
              <w:tcPr>
                <w:tcW w:w="1060" w:type="dxa"/>
                <w:tcBorders>
                  <w:top w:val="nil"/>
                  <w:left w:val="nil"/>
                  <w:bottom w:val="nil"/>
                  <w:right w:val="nil"/>
                </w:tcBorders>
                <w:shd w:val="clear" w:color="auto" w:fill="auto"/>
                <w:noWrap/>
                <w:vAlign w:val="center"/>
                <w:hideMark/>
              </w:tcPr>
            </w:tcPrChange>
          </w:tcPr>
          <w:p w14:paraId="76B4BF9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2" w:author="Karam NASER" w:date="2019-01-09T10:43:00Z"/>
                <w:rFonts w:ascii="Arial" w:hAnsi="Arial" w:cs="Arial"/>
                <w:color w:val="000000"/>
                <w:sz w:val="18"/>
                <w:szCs w:val="18"/>
              </w:rPr>
            </w:pPr>
            <w:ins w:id="4223" w:author="Karam NASER" w:date="2019-01-09T10:43:00Z">
              <w:r w:rsidRPr="00BE033F">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4224" w:author="Karam NASER" w:date="2019-01-09T10:44:00Z">
              <w:tcPr>
                <w:tcW w:w="1060" w:type="dxa"/>
                <w:tcBorders>
                  <w:top w:val="nil"/>
                  <w:left w:val="nil"/>
                  <w:bottom w:val="nil"/>
                  <w:right w:val="single" w:sz="8" w:space="0" w:color="auto"/>
                </w:tcBorders>
                <w:shd w:val="clear" w:color="auto" w:fill="auto"/>
                <w:noWrap/>
                <w:vAlign w:val="center"/>
                <w:hideMark/>
              </w:tcPr>
            </w:tcPrChange>
          </w:tcPr>
          <w:p w14:paraId="0F27E6F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5" w:author="Karam NASER" w:date="2019-01-09T10:43:00Z"/>
                <w:rFonts w:ascii="Arial" w:hAnsi="Arial" w:cs="Arial"/>
                <w:color w:val="000000"/>
                <w:sz w:val="18"/>
                <w:szCs w:val="18"/>
              </w:rPr>
            </w:pPr>
            <w:ins w:id="4226" w:author="Karam NASER" w:date="2019-01-09T10:43:00Z">
              <w:r w:rsidRPr="00BE033F">
                <w:rPr>
                  <w:rFonts w:ascii="Arial" w:hAnsi="Arial" w:cs="Arial"/>
                  <w:color w:val="000000"/>
                  <w:sz w:val="18"/>
                  <w:szCs w:val="18"/>
                </w:rPr>
                <w:t> </w:t>
              </w:r>
            </w:ins>
          </w:p>
        </w:tc>
        <w:tc>
          <w:tcPr>
            <w:tcW w:w="1300" w:type="dxa"/>
            <w:tcBorders>
              <w:top w:val="nil"/>
              <w:left w:val="nil"/>
              <w:bottom w:val="nil"/>
              <w:right w:val="nil"/>
            </w:tcBorders>
            <w:shd w:val="clear" w:color="auto" w:fill="auto"/>
            <w:noWrap/>
            <w:vAlign w:val="bottom"/>
            <w:hideMark/>
            <w:tcPrChange w:id="4227" w:author="Karam NASER" w:date="2019-01-09T10:44:00Z">
              <w:tcPr>
                <w:tcW w:w="1300" w:type="dxa"/>
                <w:tcBorders>
                  <w:top w:val="nil"/>
                  <w:left w:val="nil"/>
                  <w:bottom w:val="nil"/>
                  <w:right w:val="nil"/>
                </w:tcBorders>
                <w:shd w:val="clear" w:color="auto" w:fill="auto"/>
                <w:noWrap/>
                <w:vAlign w:val="bottom"/>
                <w:hideMark/>
              </w:tcPr>
            </w:tcPrChange>
          </w:tcPr>
          <w:p w14:paraId="08D37D9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8" w:author="Karam NASER" w:date="2019-01-09T10:43:00Z"/>
                <w:rFonts w:ascii="Arial" w:hAnsi="Arial" w:cs="Arial"/>
                <w:color w:val="000000"/>
                <w:sz w:val="18"/>
                <w:szCs w:val="18"/>
              </w:rPr>
            </w:pPr>
          </w:p>
        </w:tc>
      </w:tr>
      <w:tr w:rsidR="00AF69C8" w:rsidRPr="00BE033F" w14:paraId="12C872F4" w14:textId="77777777" w:rsidTr="00AF69C8">
        <w:trPr>
          <w:trHeight w:val="255"/>
          <w:jc w:val="center"/>
          <w:ins w:id="4229" w:author="Karam NASER" w:date="2019-01-09T10:43:00Z"/>
          <w:trPrChange w:id="4230"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4231" w:author="Karam NASER" w:date="2019-01-09T10:44:00Z">
              <w:tcPr>
                <w:tcW w:w="500" w:type="dxa"/>
                <w:tcBorders>
                  <w:top w:val="nil"/>
                  <w:left w:val="nil"/>
                  <w:bottom w:val="nil"/>
                  <w:right w:val="nil"/>
                </w:tcBorders>
                <w:shd w:val="clear" w:color="auto" w:fill="auto"/>
                <w:noWrap/>
                <w:vAlign w:val="bottom"/>
                <w:hideMark/>
              </w:tcPr>
            </w:tcPrChange>
          </w:tcPr>
          <w:p w14:paraId="1A6417C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32" w:author="Karam NASER" w:date="2019-01-09T10:43: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4233" w:author="Karam NASER" w:date="2019-01-09T10:44:00Z">
              <w:tcPr>
                <w:tcW w:w="1640" w:type="dxa"/>
                <w:tcBorders>
                  <w:top w:val="nil"/>
                  <w:left w:val="single" w:sz="8" w:space="0" w:color="auto"/>
                  <w:bottom w:val="nil"/>
                  <w:right w:val="single" w:sz="8" w:space="0" w:color="auto"/>
                </w:tcBorders>
                <w:shd w:val="clear" w:color="auto" w:fill="auto"/>
                <w:noWrap/>
                <w:vAlign w:val="center"/>
                <w:hideMark/>
              </w:tcPr>
            </w:tcPrChange>
          </w:tcPr>
          <w:p w14:paraId="0CF0617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4" w:author="Karam NASER" w:date="2019-01-09T10:43:00Z"/>
                <w:rFonts w:ascii="Arial" w:hAnsi="Arial" w:cs="Arial"/>
                <w:color w:val="000000"/>
                <w:sz w:val="18"/>
                <w:szCs w:val="18"/>
              </w:rPr>
            </w:pPr>
            <w:ins w:id="4235" w:author="Karam NASER" w:date="2019-01-09T10:43:00Z">
              <w:r w:rsidRPr="00BE033F">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4236" w:author="Karam NASER" w:date="2019-01-09T10:44:00Z">
              <w:tcPr>
                <w:tcW w:w="1060" w:type="dxa"/>
                <w:tcBorders>
                  <w:top w:val="nil"/>
                  <w:left w:val="nil"/>
                  <w:bottom w:val="nil"/>
                  <w:right w:val="nil"/>
                </w:tcBorders>
                <w:shd w:val="clear" w:color="auto" w:fill="auto"/>
                <w:noWrap/>
                <w:vAlign w:val="center"/>
                <w:hideMark/>
              </w:tcPr>
            </w:tcPrChange>
          </w:tcPr>
          <w:p w14:paraId="7CD7F2F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7" w:author="Karam NASER" w:date="2019-01-09T10:43:00Z"/>
                <w:rFonts w:ascii="Arial" w:hAnsi="Arial" w:cs="Arial"/>
                <w:color w:val="000000"/>
                <w:sz w:val="18"/>
                <w:szCs w:val="18"/>
              </w:rPr>
            </w:pPr>
            <w:ins w:id="4238" w:author="Karam NASER" w:date="2019-01-09T10:43:00Z">
              <w:r w:rsidRPr="00BE033F">
                <w:rPr>
                  <w:rFonts w:ascii="Arial" w:hAnsi="Arial" w:cs="Arial"/>
                  <w:color w:val="000000"/>
                  <w:sz w:val="18"/>
                  <w:szCs w:val="18"/>
                </w:rPr>
                <w:t>0.21%</w:t>
              </w:r>
            </w:ins>
          </w:p>
        </w:tc>
        <w:tc>
          <w:tcPr>
            <w:tcW w:w="1060" w:type="dxa"/>
            <w:tcBorders>
              <w:top w:val="nil"/>
              <w:left w:val="nil"/>
              <w:bottom w:val="nil"/>
              <w:right w:val="nil"/>
            </w:tcBorders>
            <w:shd w:val="clear" w:color="auto" w:fill="auto"/>
            <w:noWrap/>
            <w:vAlign w:val="center"/>
            <w:hideMark/>
            <w:tcPrChange w:id="4239" w:author="Karam NASER" w:date="2019-01-09T10:44:00Z">
              <w:tcPr>
                <w:tcW w:w="1060" w:type="dxa"/>
                <w:tcBorders>
                  <w:top w:val="nil"/>
                  <w:left w:val="nil"/>
                  <w:bottom w:val="nil"/>
                  <w:right w:val="nil"/>
                </w:tcBorders>
                <w:shd w:val="clear" w:color="auto" w:fill="auto"/>
                <w:noWrap/>
                <w:vAlign w:val="center"/>
                <w:hideMark/>
              </w:tcPr>
            </w:tcPrChange>
          </w:tcPr>
          <w:p w14:paraId="0390B45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0" w:author="Karam NASER" w:date="2019-01-09T10:43:00Z"/>
                <w:rFonts w:ascii="Arial" w:hAnsi="Arial" w:cs="Arial"/>
                <w:color w:val="000000"/>
                <w:sz w:val="18"/>
                <w:szCs w:val="18"/>
              </w:rPr>
            </w:pPr>
            <w:ins w:id="4241" w:author="Karam NASER" w:date="2019-01-09T10:43:00Z">
              <w:r w:rsidRPr="00BE033F">
                <w:rPr>
                  <w:rFonts w:ascii="Arial" w:hAnsi="Arial" w:cs="Arial"/>
                  <w:color w:val="000000"/>
                  <w:sz w:val="18"/>
                  <w:szCs w:val="18"/>
                </w:rPr>
                <w:t>-0.09%</w:t>
              </w:r>
            </w:ins>
          </w:p>
        </w:tc>
        <w:tc>
          <w:tcPr>
            <w:tcW w:w="1060" w:type="dxa"/>
            <w:tcBorders>
              <w:top w:val="nil"/>
              <w:left w:val="nil"/>
              <w:bottom w:val="nil"/>
              <w:right w:val="single" w:sz="4" w:space="0" w:color="auto"/>
            </w:tcBorders>
            <w:shd w:val="clear" w:color="auto" w:fill="auto"/>
            <w:noWrap/>
            <w:vAlign w:val="center"/>
            <w:hideMark/>
            <w:tcPrChange w:id="4242" w:author="Karam NASER" w:date="2019-01-09T10:44:00Z">
              <w:tcPr>
                <w:tcW w:w="1060" w:type="dxa"/>
                <w:tcBorders>
                  <w:top w:val="nil"/>
                  <w:left w:val="nil"/>
                  <w:bottom w:val="nil"/>
                  <w:right w:val="single" w:sz="4" w:space="0" w:color="auto"/>
                </w:tcBorders>
                <w:shd w:val="clear" w:color="auto" w:fill="auto"/>
                <w:noWrap/>
                <w:vAlign w:val="center"/>
                <w:hideMark/>
              </w:tcPr>
            </w:tcPrChange>
          </w:tcPr>
          <w:p w14:paraId="61623F1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3" w:author="Karam NASER" w:date="2019-01-09T10:43:00Z"/>
                <w:rFonts w:ascii="Arial" w:hAnsi="Arial" w:cs="Arial"/>
                <w:color w:val="000000"/>
                <w:sz w:val="18"/>
                <w:szCs w:val="18"/>
              </w:rPr>
            </w:pPr>
            <w:ins w:id="4244" w:author="Karam NASER" w:date="2019-01-09T10:43:00Z">
              <w:r w:rsidRPr="00BE033F">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Change w:id="4245" w:author="Karam NASER" w:date="2019-01-09T10:44:00Z">
              <w:tcPr>
                <w:tcW w:w="1060" w:type="dxa"/>
                <w:tcBorders>
                  <w:top w:val="nil"/>
                  <w:left w:val="nil"/>
                  <w:bottom w:val="nil"/>
                  <w:right w:val="nil"/>
                </w:tcBorders>
                <w:shd w:val="clear" w:color="auto" w:fill="auto"/>
                <w:noWrap/>
                <w:vAlign w:val="center"/>
                <w:hideMark/>
              </w:tcPr>
            </w:tcPrChange>
          </w:tcPr>
          <w:p w14:paraId="111B7A5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6" w:author="Karam NASER" w:date="2019-01-09T10:43:00Z"/>
                <w:rFonts w:ascii="Arial" w:hAnsi="Arial" w:cs="Arial"/>
                <w:color w:val="000000"/>
                <w:sz w:val="18"/>
                <w:szCs w:val="18"/>
              </w:rPr>
            </w:pPr>
            <w:ins w:id="4247" w:author="Karam NASER" w:date="2019-01-09T10:43:00Z">
              <w:r w:rsidRPr="00BE033F">
                <w:rPr>
                  <w:rFonts w:ascii="Arial" w:hAnsi="Arial" w:cs="Arial"/>
                  <w:color w:val="000000"/>
                  <w:sz w:val="18"/>
                  <w:szCs w:val="18"/>
                </w:rPr>
                <w:t>128%</w:t>
              </w:r>
            </w:ins>
          </w:p>
        </w:tc>
        <w:tc>
          <w:tcPr>
            <w:tcW w:w="1060" w:type="dxa"/>
            <w:tcBorders>
              <w:top w:val="nil"/>
              <w:left w:val="nil"/>
              <w:bottom w:val="nil"/>
              <w:right w:val="single" w:sz="8" w:space="0" w:color="auto"/>
            </w:tcBorders>
            <w:shd w:val="clear" w:color="auto" w:fill="auto"/>
            <w:noWrap/>
            <w:vAlign w:val="center"/>
            <w:hideMark/>
            <w:tcPrChange w:id="4248" w:author="Karam NASER" w:date="2019-01-09T10:44:00Z">
              <w:tcPr>
                <w:tcW w:w="1060" w:type="dxa"/>
                <w:tcBorders>
                  <w:top w:val="nil"/>
                  <w:left w:val="nil"/>
                  <w:bottom w:val="nil"/>
                  <w:right w:val="single" w:sz="8" w:space="0" w:color="auto"/>
                </w:tcBorders>
                <w:shd w:val="clear" w:color="auto" w:fill="auto"/>
                <w:noWrap/>
                <w:vAlign w:val="center"/>
                <w:hideMark/>
              </w:tcPr>
            </w:tcPrChange>
          </w:tcPr>
          <w:p w14:paraId="6631811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9" w:author="Karam NASER" w:date="2019-01-09T10:43:00Z"/>
                <w:rFonts w:ascii="Arial" w:hAnsi="Arial" w:cs="Arial"/>
                <w:color w:val="000000"/>
                <w:sz w:val="18"/>
                <w:szCs w:val="18"/>
              </w:rPr>
            </w:pPr>
            <w:ins w:id="4250" w:author="Karam NASER" w:date="2019-01-09T10:43:00Z">
              <w:r w:rsidRPr="00BE033F">
                <w:rPr>
                  <w:rFonts w:ascii="Arial" w:hAnsi="Arial" w:cs="Arial"/>
                  <w:color w:val="000000"/>
                  <w:sz w:val="18"/>
                  <w:szCs w:val="18"/>
                </w:rPr>
                <w:t>126%</w:t>
              </w:r>
            </w:ins>
          </w:p>
        </w:tc>
        <w:tc>
          <w:tcPr>
            <w:tcW w:w="1300" w:type="dxa"/>
            <w:tcBorders>
              <w:top w:val="nil"/>
              <w:left w:val="nil"/>
              <w:bottom w:val="nil"/>
              <w:right w:val="nil"/>
            </w:tcBorders>
            <w:shd w:val="clear" w:color="auto" w:fill="auto"/>
            <w:noWrap/>
            <w:vAlign w:val="bottom"/>
            <w:hideMark/>
            <w:tcPrChange w:id="4251" w:author="Karam NASER" w:date="2019-01-09T10:44:00Z">
              <w:tcPr>
                <w:tcW w:w="1300" w:type="dxa"/>
                <w:tcBorders>
                  <w:top w:val="nil"/>
                  <w:left w:val="nil"/>
                  <w:bottom w:val="nil"/>
                  <w:right w:val="nil"/>
                </w:tcBorders>
                <w:shd w:val="clear" w:color="auto" w:fill="auto"/>
                <w:noWrap/>
                <w:vAlign w:val="bottom"/>
                <w:hideMark/>
              </w:tcPr>
            </w:tcPrChange>
          </w:tcPr>
          <w:p w14:paraId="1433657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2" w:author="Karam NASER" w:date="2019-01-09T10:43:00Z"/>
                <w:rFonts w:ascii="Arial" w:hAnsi="Arial" w:cs="Arial"/>
                <w:color w:val="000000"/>
                <w:sz w:val="18"/>
                <w:szCs w:val="18"/>
              </w:rPr>
            </w:pPr>
          </w:p>
        </w:tc>
      </w:tr>
      <w:tr w:rsidR="00AF69C8" w:rsidRPr="00BE033F" w14:paraId="4FA33545" w14:textId="77777777" w:rsidTr="00AF69C8">
        <w:trPr>
          <w:trHeight w:val="255"/>
          <w:jc w:val="center"/>
          <w:ins w:id="4253" w:author="Karam NASER" w:date="2019-01-09T10:43:00Z"/>
          <w:trPrChange w:id="4254"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4255" w:author="Karam NASER" w:date="2019-01-09T10:44:00Z">
              <w:tcPr>
                <w:tcW w:w="500" w:type="dxa"/>
                <w:tcBorders>
                  <w:top w:val="nil"/>
                  <w:left w:val="nil"/>
                  <w:bottom w:val="nil"/>
                  <w:right w:val="nil"/>
                </w:tcBorders>
                <w:shd w:val="clear" w:color="auto" w:fill="auto"/>
                <w:noWrap/>
                <w:vAlign w:val="bottom"/>
                <w:hideMark/>
              </w:tcPr>
            </w:tcPrChange>
          </w:tcPr>
          <w:p w14:paraId="2EEEC39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56" w:author="Karam NASER" w:date="2019-01-09T10:43: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4257" w:author="Karam NASER" w:date="2019-01-09T10:44:00Z">
              <w:tcPr>
                <w:tcW w:w="1640" w:type="dxa"/>
                <w:tcBorders>
                  <w:top w:val="nil"/>
                  <w:left w:val="single" w:sz="8" w:space="0" w:color="auto"/>
                  <w:bottom w:val="nil"/>
                  <w:right w:val="single" w:sz="8" w:space="0" w:color="auto"/>
                </w:tcBorders>
                <w:shd w:val="clear" w:color="auto" w:fill="auto"/>
                <w:noWrap/>
                <w:vAlign w:val="center"/>
                <w:hideMark/>
              </w:tcPr>
            </w:tcPrChange>
          </w:tcPr>
          <w:p w14:paraId="18D3817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8" w:author="Karam NASER" w:date="2019-01-09T10:43:00Z"/>
                <w:rFonts w:ascii="Arial" w:hAnsi="Arial" w:cs="Arial"/>
                <w:color w:val="000000"/>
                <w:sz w:val="18"/>
                <w:szCs w:val="18"/>
              </w:rPr>
            </w:pPr>
            <w:ins w:id="4259" w:author="Karam NASER" w:date="2019-01-09T10:43:00Z">
              <w:r w:rsidRPr="00BE033F">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4260" w:author="Karam NASER" w:date="2019-01-09T10:44:00Z">
              <w:tcPr>
                <w:tcW w:w="1060" w:type="dxa"/>
                <w:tcBorders>
                  <w:top w:val="nil"/>
                  <w:left w:val="nil"/>
                  <w:bottom w:val="nil"/>
                  <w:right w:val="nil"/>
                </w:tcBorders>
                <w:shd w:val="clear" w:color="auto" w:fill="auto"/>
                <w:noWrap/>
                <w:vAlign w:val="center"/>
                <w:hideMark/>
              </w:tcPr>
            </w:tcPrChange>
          </w:tcPr>
          <w:p w14:paraId="051A1F0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1" w:author="Karam NASER" w:date="2019-01-09T10:43:00Z"/>
                <w:rFonts w:ascii="Arial" w:hAnsi="Arial" w:cs="Arial"/>
                <w:color w:val="000000"/>
                <w:sz w:val="18"/>
                <w:szCs w:val="18"/>
              </w:rPr>
            </w:pPr>
            <w:ins w:id="4262" w:author="Karam NASER" w:date="2019-01-09T10:43:00Z">
              <w:r w:rsidRPr="00BE033F">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hideMark/>
            <w:tcPrChange w:id="4263" w:author="Karam NASER" w:date="2019-01-09T10:44:00Z">
              <w:tcPr>
                <w:tcW w:w="1060" w:type="dxa"/>
                <w:tcBorders>
                  <w:top w:val="nil"/>
                  <w:left w:val="nil"/>
                  <w:bottom w:val="nil"/>
                  <w:right w:val="nil"/>
                </w:tcBorders>
                <w:shd w:val="clear" w:color="auto" w:fill="auto"/>
                <w:noWrap/>
                <w:vAlign w:val="center"/>
                <w:hideMark/>
              </w:tcPr>
            </w:tcPrChange>
          </w:tcPr>
          <w:p w14:paraId="5625FC6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4" w:author="Karam NASER" w:date="2019-01-09T10:43:00Z"/>
                <w:rFonts w:ascii="Arial" w:hAnsi="Arial" w:cs="Arial"/>
                <w:color w:val="000000"/>
                <w:sz w:val="18"/>
                <w:szCs w:val="18"/>
              </w:rPr>
            </w:pPr>
            <w:ins w:id="4265" w:author="Karam NASER" w:date="2019-01-09T10:43:00Z">
              <w:r w:rsidRPr="00BE033F">
                <w:rPr>
                  <w:rFonts w:ascii="Arial" w:hAnsi="Arial" w:cs="Arial"/>
                  <w:color w:val="000000"/>
                  <w:sz w:val="18"/>
                  <w:szCs w:val="18"/>
                </w:rPr>
                <w:t>0.47%</w:t>
              </w:r>
            </w:ins>
          </w:p>
        </w:tc>
        <w:tc>
          <w:tcPr>
            <w:tcW w:w="1060" w:type="dxa"/>
            <w:tcBorders>
              <w:top w:val="nil"/>
              <w:left w:val="nil"/>
              <w:bottom w:val="nil"/>
              <w:right w:val="single" w:sz="4" w:space="0" w:color="auto"/>
            </w:tcBorders>
            <w:shd w:val="clear" w:color="auto" w:fill="auto"/>
            <w:noWrap/>
            <w:vAlign w:val="center"/>
            <w:hideMark/>
            <w:tcPrChange w:id="4266" w:author="Karam NASER" w:date="2019-01-09T10:44:00Z">
              <w:tcPr>
                <w:tcW w:w="1060" w:type="dxa"/>
                <w:tcBorders>
                  <w:top w:val="nil"/>
                  <w:left w:val="nil"/>
                  <w:bottom w:val="nil"/>
                  <w:right w:val="single" w:sz="4" w:space="0" w:color="auto"/>
                </w:tcBorders>
                <w:shd w:val="clear" w:color="auto" w:fill="auto"/>
                <w:noWrap/>
                <w:vAlign w:val="center"/>
                <w:hideMark/>
              </w:tcPr>
            </w:tcPrChange>
          </w:tcPr>
          <w:p w14:paraId="0A4FFA1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7" w:author="Karam NASER" w:date="2019-01-09T10:43:00Z"/>
                <w:rFonts w:ascii="Arial" w:hAnsi="Arial" w:cs="Arial"/>
                <w:color w:val="000000"/>
                <w:sz w:val="18"/>
                <w:szCs w:val="18"/>
              </w:rPr>
            </w:pPr>
            <w:ins w:id="4268" w:author="Karam NASER" w:date="2019-01-09T10:43:00Z">
              <w:r w:rsidRPr="00BE033F">
                <w:rPr>
                  <w:rFonts w:ascii="Arial" w:hAnsi="Arial" w:cs="Arial"/>
                  <w:color w:val="000000"/>
                  <w:sz w:val="18"/>
                  <w:szCs w:val="18"/>
                </w:rPr>
                <w:t>0.24%</w:t>
              </w:r>
            </w:ins>
          </w:p>
        </w:tc>
        <w:tc>
          <w:tcPr>
            <w:tcW w:w="1060" w:type="dxa"/>
            <w:tcBorders>
              <w:top w:val="nil"/>
              <w:left w:val="nil"/>
              <w:bottom w:val="nil"/>
              <w:right w:val="nil"/>
            </w:tcBorders>
            <w:shd w:val="clear" w:color="auto" w:fill="auto"/>
            <w:noWrap/>
            <w:vAlign w:val="center"/>
            <w:hideMark/>
            <w:tcPrChange w:id="4269" w:author="Karam NASER" w:date="2019-01-09T10:44:00Z">
              <w:tcPr>
                <w:tcW w:w="1060" w:type="dxa"/>
                <w:tcBorders>
                  <w:top w:val="nil"/>
                  <w:left w:val="nil"/>
                  <w:bottom w:val="nil"/>
                  <w:right w:val="nil"/>
                </w:tcBorders>
                <w:shd w:val="clear" w:color="auto" w:fill="auto"/>
                <w:noWrap/>
                <w:vAlign w:val="center"/>
                <w:hideMark/>
              </w:tcPr>
            </w:tcPrChange>
          </w:tcPr>
          <w:p w14:paraId="393A30E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0" w:author="Karam NASER" w:date="2019-01-09T10:43:00Z"/>
                <w:rFonts w:ascii="Arial" w:hAnsi="Arial" w:cs="Arial"/>
                <w:color w:val="000000"/>
                <w:sz w:val="18"/>
                <w:szCs w:val="18"/>
              </w:rPr>
            </w:pPr>
            <w:ins w:id="4271" w:author="Karam NASER" w:date="2019-01-09T10:43:00Z">
              <w:r w:rsidRPr="00BE033F">
                <w:rPr>
                  <w:rFonts w:ascii="Arial" w:hAnsi="Arial" w:cs="Arial"/>
                  <w:color w:val="000000"/>
                  <w:sz w:val="18"/>
                  <w:szCs w:val="18"/>
                </w:rPr>
                <w:t>123%</w:t>
              </w:r>
            </w:ins>
          </w:p>
        </w:tc>
        <w:tc>
          <w:tcPr>
            <w:tcW w:w="1060" w:type="dxa"/>
            <w:tcBorders>
              <w:top w:val="nil"/>
              <w:left w:val="nil"/>
              <w:bottom w:val="nil"/>
              <w:right w:val="single" w:sz="8" w:space="0" w:color="auto"/>
            </w:tcBorders>
            <w:shd w:val="clear" w:color="auto" w:fill="auto"/>
            <w:noWrap/>
            <w:vAlign w:val="center"/>
            <w:hideMark/>
            <w:tcPrChange w:id="4272" w:author="Karam NASER" w:date="2019-01-09T10:44:00Z">
              <w:tcPr>
                <w:tcW w:w="1060" w:type="dxa"/>
                <w:tcBorders>
                  <w:top w:val="nil"/>
                  <w:left w:val="nil"/>
                  <w:bottom w:val="nil"/>
                  <w:right w:val="single" w:sz="8" w:space="0" w:color="auto"/>
                </w:tcBorders>
                <w:shd w:val="clear" w:color="auto" w:fill="auto"/>
                <w:noWrap/>
                <w:vAlign w:val="center"/>
                <w:hideMark/>
              </w:tcPr>
            </w:tcPrChange>
          </w:tcPr>
          <w:p w14:paraId="0873D58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3" w:author="Karam NASER" w:date="2019-01-09T10:43:00Z"/>
                <w:rFonts w:ascii="Arial" w:hAnsi="Arial" w:cs="Arial"/>
                <w:color w:val="000000"/>
                <w:sz w:val="18"/>
                <w:szCs w:val="18"/>
              </w:rPr>
            </w:pPr>
            <w:ins w:id="4274" w:author="Karam NASER" w:date="2019-01-09T10:43:00Z">
              <w:r w:rsidRPr="00BE033F">
                <w:rPr>
                  <w:rFonts w:ascii="Arial" w:hAnsi="Arial" w:cs="Arial"/>
                  <w:color w:val="000000"/>
                  <w:sz w:val="18"/>
                  <w:szCs w:val="18"/>
                </w:rPr>
                <w:t>120%</w:t>
              </w:r>
            </w:ins>
          </w:p>
        </w:tc>
        <w:tc>
          <w:tcPr>
            <w:tcW w:w="1300" w:type="dxa"/>
            <w:tcBorders>
              <w:top w:val="nil"/>
              <w:left w:val="nil"/>
              <w:bottom w:val="nil"/>
              <w:right w:val="nil"/>
            </w:tcBorders>
            <w:shd w:val="clear" w:color="auto" w:fill="auto"/>
            <w:noWrap/>
            <w:vAlign w:val="bottom"/>
            <w:hideMark/>
            <w:tcPrChange w:id="4275" w:author="Karam NASER" w:date="2019-01-09T10:44:00Z">
              <w:tcPr>
                <w:tcW w:w="1300" w:type="dxa"/>
                <w:tcBorders>
                  <w:top w:val="nil"/>
                  <w:left w:val="nil"/>
                  <w:bottom w:val="nil"/>
                  <w:right w:val="nil"/>
                </w:tcBorders>
                <w:shd w:val="clear" w:color="auto" w:fill="auto"/>
                <w:noWrap/>
                <w:vAlign w:val="bottom"/>
                <w:hideMark/>
              </w:tcPr>
            </w:tcPrChange>
          </w:tcPr>
          <w:p w14:paraId="5ED294C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6" w:author="Karam NASER" w:date="2019-01-09T10:43:00Z"/>
                <w:rFonts w:ascii="Arial" w:hAnsi="Arial" w:cs="Arial"/>
                <w:color w:val="000000"/>
                <w:sz w:val="18"/>
                <w:szCs w:val="18"/>
              </w:rPr>
            </w:pPr>
          </w:p>
        </w:tc>
      </w:tr>
      <w:tr w:rsidR="00AF69C8" w:rsidRPr="00BE033F" w14:paraId="5051FF10" w14:textId="77777777" w:rsidTr="00AF69C8">
        <w:trPr>
          <w:trHeight w:val="255"/>
          <w:jc w:val="center"/>
          <w:ins w:id="4277" w:author="Karam NASER" w:date="2019-01-09T10:43:00Z"/>
          <w:trPrChange w:id="4278"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4279" w:author="Karam NASER" w:date="2019-01-09T10:44:00Z">
              <w:tcPr>
                <w:tcW w:w="500" w:type="dxa"/>
                <w:tcBorders>
                  <w:top w:val="nil"/>
                  <w:left w:val="nil"/>
                  <w:bottom w:val="nil"/>
                  <w:right w:val="nil"/>
                </w:tcBorders>
                <w:shd w:val="clear" w:color="auto" w:fill="auto"/>
                <w:noWrap/>
                <w:vAlign w:val="bottom"/>
                <w:hideMark/>
              </w:tcPr>
            </w:tcPrChange>
          </w:tcPr>
          <w:p w14:paraId="433F65C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80" w:author="Karam NASER" w:date="2019-01-09T10:43:00Z"/>
                <w:sz w:val="20"/>
              </w:rPr>
            </w:pPr>
          </w:p>
        </w:tc>
        <w:tc>
          <w:tcPr>
            <w:tcW w:w="1640" w:type="dxa"/>
            <w:tcBorders>
              <w:top w:val="nil"/>
              <w:left w:val="single" w:sz="8" w:space="0" w:color="auto"/>
              <w:bottom w:val="nil"/>
              <w:right w:val="single" w:sz="8" w:space="0" w:color="auto"/>
            </w:tcBorders>
            <w:shd w:val="clear" w:color="auto" w:fill="auto"/>
            <w:noWrap/>
            <w:vAlign w:val="center"/>
            <w:hideMark/>
            <w:tcPrChange w:id="4281" w:author="Karam NASER" w:date="2019-01-09T10:44:00Z">
              <w:tcPr>
                <w:tcW w:w="1640" w:type="dxa"/>
                <w:tcBorders>
                  <w:top w:val="nil"/>
                  <w:left w:val="single" w:sz="8" w:space="0" w:color="auto"/>
                  <w:bottom w:val="nil"/>
                  <w:right w:val="single" w:sz="8" w:space="0" w:color="auto"/>
                </w:tcBorders>
                <w:shd w:val="clear" w:color="auto" w:fill="auto"/>
                <w:noWrap/>
                <w:vAlign w:val="center"/>
                <w:hideMark/>
              </w:tcPr>
            </w:tcPrChange>
          </w:tcPr>
          <w:p w14:paraId="722FF7E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2" w:author="Karam NASER" w:date="2019-01-09T10:43:00Z"/>
                <w:rFonts w:ascii="Arial" w:hAnsi="Arial" w:cs="Arial"/>
                <w:color w:val="000000"/>
                <w:sz w:val="18"/>
                <w:szCs w:val="18"/>
              </w:rPr>
            </w:pPr>
            <w:ins w:id="4283" w:author="Karam NASER" w:date="2019-01-09T10:43:00Z">
              <w:r w:rsidRPr="00BE033F">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4284" w:author="Karam NASER" w:date="2019-01-09T10:44:00Z">
              <w:tcPr>
                <w:tcW w:w="1060" w:type="dxa"/>
                <w:tcBorders>
                  <w:top w:val="nil"/>
                  <w:left w:val="nil"/>
                  <w:bottom w:val="nil"/>
                  <w:right w:val="nil"/>
                </w:tcBorders>
                <w:shd w:val="clear" w:color="auto" w:fill="auto"/>
                <w:noWrap/>
                <w:vAlign w:val="center"/>
                <w:hideMark/>
              </w:tcPr>
            </w:tcPrChange>
          </w:tcPr>
          <w:p w14:paraId="354641B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5" w:author="Karam NASER" w:date="2019-01-09T10:43:00Z"/>
                <w:rFonts w:ascii="Arial" w:hAnsi="Arial" w:cs="Arial"/>
                <w:color w:val="000000"/>
                <w:sz w:val="18"/>
                <w:szCs w:val="18"/>
              </w:rPr>
            </w:pPr>
            <w:ins w:id="4286" w:author="Karam NASER" w:date="2019-01-09T10:43:00Z">
              <w:r w:rsidRPr="00BE033F">
                <w:rPr>
                  <w:rFonts w:ascii="Arial" w:hAnsi="Arial" w:cs="Arial"/>
                  <w:color w:val="000000"/>
                  <w:sz w:val="18"/>
                  <w:szCs w:val="18"/>
                </w:rPr>
                <w:t>0.27%</w:t>
              </w:r>
            </w:ins>
          </w:p>
        </w:tc>
        <w:tc>
          <w:tcPr>
            <w:tcW w:w="1060" w:type="dxa"/>
            <w:tcBorders>
              <w:top w:val="nil"/>
              <w:left w:val="nil"/>
              <w:bottom w:val="nil"/>
              <w:right w:val="nil"/>
            </w:tcBorders>
            <w:shd w:val="clear" w:color="auto" w:fill="auto"/>
            <w:noWrap/>
            <w:vAlign w:val="center"/>
            <w:hideMark/>
            <w:tcPrChange w:id="4287" w:author="Karam NASER" w:date="2019-01-09T10:44:00Z">
              <w:tcPr>
                <w:tcW w:w="1060" w:type="dxa"/>
                <w:tcBorders>
                  <w:top w:val="nil"/>
                  <w:left w:val="nil"/>
                  <w:bottom w:val="nil"/>
                  <w:right w:val="nil"/>
                </w:tcBorders>
                <w:shd w:val="clear" w:color="auto" w:fill="auto"/>
                <w:noWrap/>
                <w:vAlign w:val="center"/>
                <w:hideMark/>
              </w:tcPr>
            </w:tcPrChange>
          </w:tcPr>
          <w:p w14:paraId="6354F45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8" w:author="Karam NASER" w:date="2019-01-09T10:43:00Z"/>
                <w:rFonts w:ascii="Arial" w:hAnsi="Arial" w:cs="Arial"/>
                <w:color w:val="000000"/>
                <w:sz w:val="18"/>
                <w:szCs w:val="18"/>
              </w:rPr>
            </w:pPr>
            <w:ins w:id="4289" w:author="Karam NASER" w:date="2019-01-09T10:43:00Z">
              <w:r w:rsidRPr="00BE033F">
                <w:rPr>
                  <w:rFonts w:ascii="Arial" w:hAnsi="Arial" w:cs="Arial"/>
                  <w:color w:val="000000"/>
                  <w:sz w:val="18"/>
                  <w:szCs w:val="18"/>
                </w:rPr>
                <w:t>0.07%</w:t>
              </w:r>
            </w:ins>
          </w:p>
        </w:tc>
        <w:tc>
          <w:tcPr>
            <w:tcW w:w="1060" w:type="dxa"/>
            <w:tcBorders>
              <w:top w:val="nil"/>
              <w:left w:val="nil"/>
              <w:bottom w:val="nil"/>
              <w:right w:val="single" w:sz="4" w:space="0" w:color="auto"/>
            </w:tcBorders>
            <w:shd w:val="clear" w:color="auto" w:fill="auto"/>
            <w:noWrap/>
            <w:vAlign w:val="center"/>
            <w:hideMark/>
            <w:tcPrChange w:id="4290" w:author="Karam NASER" w:date="2019-01-09T10:44:00Z">
              <w:tcPr>
                <w:tcW w:w="1060" w:type="dxa"/>
                <w:tcBorders>
                  <w:top w:val="nil"/>
                  <w:left w:val="nil"/>
                  <w:bottom w:val="nil"/>
                  <w:right w:val="single" w:sz="4" w:space="0" w:color="auto"/>
                </w:tcBorders>
                <w:shd w:val="clear" w:color="auto" w:fill="auto"/>
                <w:noWrap/>
                <w:vAlign w:val="center"/>
                <w:hideMark/>
              </w:tcPr>
            </w:tcPrChange>
          </w:tcPr>
          <w:p w14:paraId="4D2F3B3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1" w:author="Karam NASER" w:date="2019-01-09T10:43:00Z"/>
                <w:rFonts w:ascii="Arial" w:hAnsi="Arial" w:cs="Arial"/>
                <w:color w:val="000000"/>
                <w:sz w:val="18"/>
                <w:szCs w:val="18"/>
              </w:rPr>
            </w:pPr>
            <w:ins w:id="4292" w:author="Karam NASER" w:date="2019-01-09T10:43:00Z">
              <w:r w:rsidRPr="00BE033F">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Change w:id="4293" w:author="Karam NASER" w:date="2019-01-09T10:44:00Z">
              <w:tcPr>
                <w:tcW w:w="1060" w:type="dxa"/>
                <w:tcBorders>
                  <w:top w:val="nil"/>
                  <w:left w:val="nil"/>
                  <w:bottom w:val="nil"/>
                  <w:right w:val="nil"/>
                </w:tcBorders>
                <w:shd w:val="clear" w:color="auto" w:fill="auto"/>
                <w:noWrap/>
                <w:vAlign w:val="center"/>
                <w:hideMark/>
              </w:tcPr>
            </w:tcPrChange>
          </w:tcPr>
          <w:p w14:paraId="27FEDBD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4" w:author="Karam NASER" w:date="2019-01-09T10:43:00Z"/>
                <w:rFonts w:ascii="Arial" w:hAnsi="Arial" w:cs="Arial"/>
                <w:color w:val="000000"/>
                <w:sz w:val="18"/>
                <w:szCs w:val="18"/>
              </w:rPr>
            </w:pPr>
            <w:ins w:id="4295" w:author="Karam NASER" w:date="2019-01-09T10:43:00Z">
              <w:r w:rsidRPr="00BE033F">
                <w:rPr>
                  <w:rFonts w:ascii="Arial" w:hAnsi="Arial" w:cs="Arial"/>
                  <w:color w:val="000000"/>
                  <w:sz w:val="18"/>
                  <w:szCs w:val="18"/>
                </w:rPr>
                <w:t>130%</w:t>
              </w:r>
            </w:ins>
          </w:p>
        </w:tc>
        <w:tc>
          <w:tcPr>
            <w:tcW w:w="1060" w:type="dxa"/>
            <w:tcBorders>
              <w:top w:val="nil"/>
              <w:left w:val="nil"/>
              <w:bottom w:val="nil"/>
              <w:right w:val="single" w:sz="8" w:space="0" w:color="auto"/>
            </w:tcBorders>
            <w:shd w:val="clear" w:color="auto" w:fill="auto"/>
            <w:noWrap/>
            <w:vAlign w:val="center"/>
            <w:hideMark/>
            <w:tcPrChange w:id="4296" w:author="Karam NASER" w:date="2019-01-09T10:44:00Z">
              <w:tcPr>
                <w:tcW w:w="1060" w:type="dxa"/>
                <w:tcBorders>
                  <w:top w:val="nil"/>
                  <w:left w:val="nil"/>
                  <w:bottom w:val="nil"/>
                  <w:right w:val="single" w:sz="8" w:space="0" w:color="auto"/>
                </w:tcBorders>
                <w:shd w:val="clear" w:color="auto" w:fill="auto"/>
                <w:noWrap/>
                <w:vAlign w:val="center"/>
                <w:hideMark/>
              </w:tcPr>
            </w:tcPrChange>
          </w:tcPr>
          <w:p w14:paraId="77445F1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7" w:author="Karam NASER" w:date="2019-01-09T10:43:00Z"/>
                <w:rFonts w:ascii="Arial" w:hAnsi="Arial" w:cs="Arial"/>
                <w:color w:val="000000"/>
                <w:sz w:val="18"/>
                <w:szCs w:val="18"/>
              </w:rPr>
            </w:pPr>
            <w:ins w:id="4298" w:author="Karam NASER" w:date="2019-01-09T10:43:00Z">
              <w:r w:rsidRPr="00BE033F">
                <w:rPr>
                  <w:rFonts w:ascii="Arial" w:hAnsi="Arial" w:cs="Arial"/>
                  <w:color w:val="000000"/>
                  <w:sz w:val="18"/>
                  <w:szCs w:val="18"/>
                </w:rPr>
                <w:t>98%</w:t>
              </w:r>
            </w:ins>
          </w:p>
        </w:tc>
        <w:tc>
          <w:tcPr>
            <w:tcW w:w="1300" w:type="dxa"/>
            <w:tcBorders>
              <w:top w:val="nil"/>
              <w:left w:val="nil"/>
              <w:bottom w:val="nil"/>
              <w:right w:val="nil"/>
            </w:tcBorders>
            <w:shd w:val="clear" w:color="auto" w:fill="auto"/>
            <w:noWrap/>
            <w:vAlign w:val="bottom"/>
            <w:hideMark/>
            <w:tcPrChange w:id="4299" w:author="Karam NASER" w:date="2019-01-09T10:44:00Z">
              <w:tcPr>
                <w:tcW w:w="1300" w:type="dxa"/>
                <w:tcBorders>
                  <w:top w:val="nil"/>
                  <w:left w:val="nil"/>
                  <w:bottom w:val="nil"/>
                  <w:right w:val="nil"/>
                </w:tcBorders>
                <w:shd w:val="clear" w:color="auto" w:fill="auto"/>
                <w:noWrap/>
                <w:vAlign w:val="bottom"/>
                <w:hideMark/>
              </w:tcPr>
            </w:tcPrChange>
          </w:tcPr>
          <w:p w14:paraId="1500874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0" w:author="Karam NASER" w:date="2019-01-09T10:43:00Z"/>
                <w:rFonts w:ascii="Arial" w:hAnsi="Arial" w:cs="Arial"/>
                <w:color w:val="000000"/>
                <w:sz w:val="18"/>
                <w:szCs w:val="18"/>
              </w:rPr>
            </w:pPr>
          </w:p>
        </w:tc>
      </w:tr>
      <w:tr w:rsidR="00AF69C8" w:rsidRPr="00BE033F" w14:paraId="24099306" w14:textId="77777777" w:rsidTr="00AF69C8">
        <w:trPr>
          <w:trHeight w:val="255"/>
          <w:jc w:val="center"/>
          <w:ins w:id="4301" w:author="Karam NASER" w:date="2019-01-09T10:43:00Z"/>
          <w:trPrChange w:id="4302"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4303" w:author="Karam NASER" w:date="2019-01-09T10:44:00Z">
              <w:tcPr>
                <w:tcW w:w="500" w:type="dxa"/>
                <w:tcBorders>
                  <w:top w:val="nil"/>
                  <w:left w:val="nil"/>
                  <w:bottom w:val="nil"/>
                  <w:right w:val="nil"/>
                </w:tcBorders>
                <w:shd w:val="clear" w:color="auto" w:fill="auto"/>
                <w:noWrap/>
                <w:vAlign w:val="bottom"/>
                <w:hideMark/>
              </w:tcPr>
            </w:tcPrChange>
          </w:tcPr>
          <w:p w14:paraId="74B2EDF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04" w:author="Karam NASER" w:date="2019-01-09T10:43:00Z"/>
                <w:sz w:val="20"/>
              </w:rPr>
            </w:pPr>
          </w:p>
        </w:tc>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305" w:author="Karam NASER" w:date="2019-01-09T10:4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F5FFED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6" w:author="Karam NASER" w:date="2019-01-09T10:43:00Z"/>
                <w:rFonts w:ascii="Arial" w:hAnsi="Arial" w:cs="Arial"/>
                <w:b/>
                <w:bCs/>
                <w:color w:val="000000"/>
                <w:sz w:val="18"/>
                <w:szCs w:val="18"/>
              </w:rPr>
            </w:pPr>
            <w:ins w:id="4307" w:author="Karam NASER" w:date="2019-01-09T10:43:00Z">
              <w:r w:rsidRPr="00BE033F">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4308" w:author="Karam NASER" w:date="2019-01-09T10:44:00Z">
              <w:tcPr>
                <w:tcW w:w="1060" w:type="dxa"/>
                <w:tcBorders>
                  <w:top w:val="single" w:sz="8" w:space="0" w:color="auto"/>
                  <w:left w:val="nil"/>
                  <w:bottom w:val="nil"/>
                  <w:right w:val="nil"/>
                </w:tcBorders>
                <w:shd w:val="clear" w:color="auto" w:fill="auto"/>
                <w:noWrap/>
                <w:vAlign w:val="center"/>
                <w:hideMark/>
              </w:tcPr>
            </w:tcPrChange>
          </w:tcPr>
          <w:p w14:paraId="70BF428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9" w:author="Karam NASER" w:date="2019-01-09T10:43:00Z"/>
                <w:rFonts w:ascii="Arial" w:hAnsi="Arial" w:cs="Arial"/>
                <w:color w:val="000000"/>
                <w:sz w:val="18"/>
                <w:szCs w:val="18"/>
              </w:rPr>
            </w:pPr>
            <w:ins w:id="4310" w:author="Karam NASER" w:date="2019-01-09T10:43:00Z">
              <w:r w:rsidRPr="00BE033F">
                <w:rPr>
                  <w:rFonts w:ascii="Arial" w:hAnsi="Arial" w:cs="Arial"/>
                  <w:color w:val="000000"/>
                  <w:sz w:val="18"/>
                  <w:szCs w:val="18"/>
                </w:rPr>
                <w:t>0.21%</w:t>
              </w:r>
            </w:ins>
          </w:p>
        </w:tc>
        <w:tc>
          <w:tcPr>
            <w:tcW w:w="1060" w:type="dxa"/>
            <w:tcBorders>
              <w:top w:val="single" w:sz="8" w:space="0" w:color="auto"/>
              <w:left w:val="nil"/>
              <w:bottom w:val="nil"/>
              <w:right w:val="nil"/>
            </w:tcBorders>
            <w:shd w:val="clear" w:color="auto" w:fill="auto"/>
            <w:noWrap/>
            <w:vAlign w:val="center"/>
            <w:hideMark/>
            <w:tcPrChange w:id="4311" w:author="Karam NASER" w:date="2019-01-09T10:44:00Z">
              <w:tcPr>
                <w:tcW w:w="1060" w:type="dxa"/>
                <w:tcBorders>
                  <w:top w:val="single" w:sz="8" w:space="0" w:color="auto"/>
                  <w:left w:val="nil"/>
                  <w:bottom w:val="nil"/>
                  <w:right w:val="nil"/>
                </w:tcBorders>
                <w:shd w:val="clear" w:color="auto" w:fill="auto"/>
                <w:noWrap/>
                <w:vAlign w:val="center"/>
                <w:hideMark/>
              </w:tcPr>
            </w:tcPrChange>
          </w:tcPr>
          <w:p w14:paraId="74694F5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2" w:author="Karam NASER" w:date="2019-01-09T10:43:00Z"/>
                <w:rFonts w:ascii="Arial" w:hAnsi="Arial" w:cs="Arial"/>
                <w:color w:val="000000"/>
                <w:sz w:val="18"/>
                <w:szCs w:val="18"/>
              </w:rPr>
            </w:pPr>
            <w:ins w:id="4313" w:author="Karam NASER" w:date="2019-01-09T10:43:00Z">
              <w:r w:rsidRPr="00BE033F">
                <w:rPr>
                  <w:rFonts w:ascii="Arial" w:hAnsi="Arial" w:cs="Arial"/>
                  <w:color w:val="000000"/>
                  <w:sz w:val="18"/>
                  <w:szCs w:val="18"/>
                </w:rPr>
                <w:t>0.14%</w:t>
              </w:r>
            </w:ins>
          </w:p>
        </w:tc>
        <w:tc>
          <w:tcPr>
            <w:tcW w:w="1060" w:type="dxa"/>
            <w:tcBorders>
              <w:top w:val="single" w:sz="8" w:space="0" w:color="auto"/>
              <w:left w:val="nil"/>
              <w:bottom w:val="nil"/>
              <w:right w:val="single" w:sz="4" w:space="0" w:color="auto"/>
            </w:tcBorders>
            <w:shd w:val="clear" w:color="auto" w:fill="auto"/>
            <w:noWrap/>
            <w:vAlign w:val="center"/>
            <w:hideMark/>
            <w:tcPrChange w:id="4314" w:author="Karam NASER" w:date="2019-01-09T10:44:00Z">
              <w:tcPr>
                <w:tcW w:w="1060" w:type="dxa"/>
                <w:tcBorders>
                  <w:top w:val="single" w:sz="8" w:space="0" w:color="auto"/>
                  <w:left w:val="nil"/>
                  <w:bottom w:val="nil"/>
                  <w:right w:val="single" w:sz="4" w:space="0" w:color="auto"/>
                </w:tcBorders>
                <w:shd w:val="clear" w:color="auto" w:fill="auto"/>
                <w:noWrap/>
                <w:vAlign w:val="center"/>
                <w:hideMark/>
              </w:tcPr>
            </w:tcPrChange>
          </w:tcPr>
          <w:p w14:paraId="0715FCA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5" w:author="Karam NASER" w:date="2019-01-09T10:43:00Z"/>
                <w:rFonts w:ascii="Arial" w:hAnsi="Arial" w:cs="Arial"/>
                <w:color w:val="000000"/>
                <w:sz w:val="18"/>
                <w:szCs w:val="18"/>
              </w:rPr>
            </w:pPr>
            <w:ins w:id="4316" w:author="Karam NASER" w:date="2019-01-09T10:43:00Z">
              <w:r w:rsidRPr="00BE033F">
                <w:rPr>
                  <w:rFonts w:ascii="Arial" w:hAnsi="Arial" w:cs="Arial"/>
                  <w:color w:val="000000"/>
                  <w:sz w:val="18"/>
                  <w:szCs w:val="18"/>
                </w:rPr>
                <w:t>0.11%</w:t>
              </w:r>
            </w:ins>
          </w:p>
        </w:tc>
        <w:tc>
          <w:tcPr>
            <w:tcW w:w="1060" w:type="dxa"/>
            <w:tcBorders>
              <w:top w:val="single" w:sz="8" w:space="0" w:color="auto"/>
              <w:left w:val="nil"/>
              <w:bottom w:val="nil"/>
              <w:right w:val="nil"/>
            </w:tcBorders>
            <w:shd w:val="clear" w:color="auto" w:fill="auto"/>
            <w:noWrap/>
            <w:vAlign w:val="center"/>
            <w:hideMark/>
            <w:tcPrChange w:id="4317" w:author="Karam NASER" w:date="2019-01-09T10:44:00Z">
              <w:tcPr>
                <w:tcW w:w="1060" w:type="dxa"/>
                <w:tcBorders>
                  <w:top w:val="single" w:sz="8" w:space="0" w:color="auto"/>
                  <w:left w:val="nil"/>
                  <w:bottom w:val="nil"/>
                  <w:right w:val="nil"/>
                </w:tcBorders>
                <w:shd w:val="clear" w:color="auto" w:fill="auto"/>
                <w:noWrap/>
                <w:vAlign w:val="center"/>
                <w:hideMark/>
              </w:tcPr>
            </w:tcPrChange>
          </w:tcPr>
          <w:p w14:paraId="718A34C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8" w:author="Karam NASER" w:date="2019-01-09T10:43:00Z"/>
                <w:rFonts w:ascii="Arial" w:hAnsi="Arial" w:cs="Arial"/>
                <w:color w:val="000000"/>
                <w:sz w:val="18"/>
                <w:szCs w:val="18"/>
              </w:rPr>
            </w:pPr>
            <w:ins w:id="4319" w:author="Karam NASER" w:date="2019-01-09T10:43:00Z">
              <w:r w:rsidRPr="00BE033F">
                <w:rPr>
                  <w:rFonts w:ascii="Arial" w:hAnsi="Arial" w:cs="Arial"/>
                  <w:color w:val="000000"/>
                  <w:sz w:val="18"/>
                  <w:szCs w:val="18"/>
                </w:rPr>
                <w:t>127%</w:t>
              </w:r>
            </w:ins>
          </w:p>
        </w:tc>
        <w:tc>
          <w:tcPr>
            <w:tcW w:w="1060" w:type="dxa"/>
            <w:tcBorders>
              <w:top w:val="single" w:sz="8" w:space="0" w:color="auto"/>
              <w:left w:val="nil"/>
              <w:bottom w:val="nil"/>
              <w:right w:val="single" w:sz="8" w:space="0" w:color="auto"/>
            </w:tcBorders>
            <w:shd w:val="clear" w:color="auto" w:fill="auto"/>
            <w:noWrap/>
            <w:vAlign w:val="center"/>
            <w:hideMark/>
            <w:tcPrChange w:id="4320" w:author="Karam NASER" w:date="2019-01-09T10:44:00Z">
              <w:tcPr>
                <w:tcW w:w="1060" w:type="dxa"/>
                <w:tcBorders>
                  <w:top w:val="single" w:sz="8" w:space="0" w:color="auto"/>
                  <w:left w:val="nil"/>
                  <w:bottom w:val="nil"/>
                  <w:right w:val="single" w:sz="8" w:space="0" w:color="auto"/>
                </w:tcBorders>
                <w:shd w:val="clear" w:color="auto" w:fill="auto"/>
                <w:noWrap/>
                <w:vAlign w:val="center"/>
                <w:hideMark/>
              </w:tcPr>
            </w:tcPrChange>
          </w:tcPr>
          <w:p w14:paraId="5E16E91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1" w:author="Karam NASER" w:date="2019-01-09T10:43:00Z"/>
                <w:rFonts w:ascii="Arial" w:hAnsi="Arial" w:cs="Arial"/>
                <w:color w:val="000000"/>
                <w:sz w:val="18"/>
                <w:szCs w:val="18"/>
              </w:rPr>
            </w:pPr>
            <w:ins w:id="4322" w:author="Karam NASER" w:date="2019-01-09T10:43:00Z">
              <w:r w:rsidRPr="00BE033F">
                <w:rPr>
                  <w:rFonts w:ascii="Arial" w:hAnsi="Arial" w:cs="Arial"/>
                  <w:color w:val="000000"/>
                  <w:sz w:val="18"/>
                  <w:szCs w:val="18"/>
                </w:rPr>
                <w:t>116%</w:t>
              </w:r>
            </w:ins>
          </w:p>
        </w:tc>
        <w:tc>
          <w:tcPr>
            <w:tcW w:w="1300" w:type="dxa"/>
            <w:tcBorders>
              <w:top w:val="nil"/>
              <w:left w:val="nil"/>
              <w:bottom w:val="nil"/>
              <w:right w:val="nil"/>
            </w:tcBorders>
            <w:shd w:val="clear" w:color="auto" w:fill="auto"/>
            <w:noWrap/>
            <w:vAlign w:val="bottom"/>
            <w:hideMark/>
            <w:tcPrChange w:id="4323" w:author="Karam NASER" w:date="2019-01-09T10:44:00Z">
              <w:tcPr>
                <w:tcW w:w="1300" w:type="dxa"/>
                <w:tcBorders>
                  <w:top w:val="nil"/>
                  <w:left w:val="nil"/>
                  <w:bottom w:val="nil"/>
                  <w:right w:val="nil"/>
                </w:tcBorders>
                <w:shd w:val="clear" w:color="auto" w:fill="auto"/>
                <w:noWrap/>
                <w:vAlign w:val="bottom"/>
                <w:hideMark/>
              </w:tcPr>
            </w:tcPrChange>
          </w:tcPr>
          <w:p w14:paraId="2FF9FA7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4" w:author="Karam NASER" w:date="2019-01-09T10:43:00Z"/>
                <w:rFonts w:ascii="Arial" w:hAnsi="Arial" w:cs="Arial"/>
                <w:color w:val="000000"/>
                <w:sz w:val="18"/>
                <w:szCs w:val="18"/>
              </w:rPr>
            </w:pPr>
          </w:p>
        </w:tc>
      </w:tr>
      <w:tr w:rsidR="00AF69C8" w:rsidRPr="00BE033F" w14:paraId="7D3D055E" w14:textId="77777777" w:rsidTr="00AF69C8">
        <w:trPr>
          <w:trHeight w:val="255"/>
          <w:jc w:val="center"/>
          <w:ins w:id="4325" w:author="Karam NASER" w:date="2019-01-09T10:43:00Z"/>
          <w:trPrChange w:id="4326"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4327" w:author="Karam NASER" w:date="2019-01-09T10:44:00Z">
              <w:tcPr>
                <w:tcW w:w="500" w:type="dxa"/>
                <w:tcBorders>
                  <w:top w:val="nil"/>
                  <w:left w:val="nil"/>
                  <w:bottom w:val="nil"/>
                  <w:right w:val="nil"/>
                </w:tcBorders>
                <w:shd w:val="clear" w:color="auto" w:fill="auto"/>
                <w:noWrap/>
                <w:vAlign w:val="bottom"/>
                <w:hideMark/>
              </w:tcPr>
            </w:tcPrChange>
          </w:tcPr>
          <w:p w14:paraId="1E5A1C15"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28" w:author="Karam NASER" w:date="2019-01-09T10:43:00Z"/>
                <w:sz w:val="20"/>
              </w:rPr>
            </w:pPr>
          </w:p>
        </w:tc>
        <w:tc>
          <w:tcPr>
            <w:tcW w:w="1640" w:type="dxa"/>
            <w:tcBorders>
              <w:top w:val="single" w:sz="8" w:space="0" w:color="auto"/>
              <w:left w:val="single" w:sz="8" w:space="0" w:color="auto"/>
              <w:bottom w:val="nil"/>
              <w:right w:val="nil"/>
            </w:tcBorders>
            <w:shd w:val="clear" w:color="auto" w:fill="auto"/>
            <w:noWrap/>
            <w:vAlign w:val="center"/>
            <w:hideMark/>
            <w:tcPrChange w:id="4329" w:author="Karam NASER" w:date="2019-01-09T10:44:00Z">
              <w:tcPr>
                <w:tcW w:w="1640" w:type="dxa"/>
                <w:tcBorders>
                  <w:top w:val="single" w:sz="8" w:space="0" w:color="auto"/>
                  <w:left w:val="single" w:sz="8" w:space="0" w:color="auto"/>
                  <w:bottom w:val="nil"/>
                  <w:right w:val="nil"/>
                </w:tcBorders>
                <w:shd w:val="clear" w:color="auto" w:fill="auto"/>
                <w:noWrap/>
                <w:vAlign w:val="center"/>
                <w:hideMark/>
              </w:tcPr>
            </w:tcPrChange>
          </w:tcPr>
          <w:p w14:paraId="01F40F6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0" w:author="Karam NASER" w:date="2019-01-09T10:43:00Z"/>
                <w:rFonts w:ascii="Arial" w:hAnsi="Arial" w:cs="Arial"/>
                <w:color w:val="000000"/>
                <w:sz w:val="18"/>
                <w:szCs w:val="18"/>
              </w:rPr>
            </w:pPr>
            <w:ins w:id="4331" w:author="Karam NASER" w:date="2019-01-09T10:43:00Z">
              <w:r w:rsidRPr="00BE033F">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4332" w:author="Karam NASER" w:date="2019-01-09T10:44:00Z">
              <w:tcPr>
                <w:tcW w:w="1060" w:type="dxa"/>
                <w:tcBorders>
                  <w:top w:val="single" w:sz="8" w:space="0" w:color="auto"/>
                  <w:left w:val="single" w:sz="8" w:space="0" w:color="auto"/>
                  <w:bottom w:val="nil"/>
                  <w:right w:val="nil"/>
                </w:tcBorders>
                <w:shd w:val="clear" w:color="auto" w:fill="auto"/>
                <w:noWrap/>
                <w:vAlign w:val="center"/>
                <w:hideMark/>
              </w:tcPr>
            </w:tcPrChange>
          </w:tcPr>
          <w:p w14:paraId="0AFE7CC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3" w:author="Karam NASER" w:date="2019-01-09T10:43:00Z"/>
                <w:rFonts w:ascii="Arial" w:hAnsi="Arial" w:cs="Arial"/>
                <w:color w:val="000000"/>
                <w:sz w:val="18"/>
                <w:szCs w:val="18"/>
              </w:rPr>
            </w:pPr>
            <w:ins w:id="4334" w:author="Karam NASER" w:date="2019-01-09T10:43:00Z">
              <w:r w:rsidRPr="00BE033F">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Change w:id="4335" w:author="Karam NASER" w:date="2019-01-09T10:44:00Z">
              <w:tcPr>
                <w:tcW w:w="1060" w:type="dxa"/>
                <w:tcBorders>
                  <w:top w:val="single" w:sz="8" w:space="0" w:color="auto"/>
                  <w:left w:val="nil"/>
                  <w:bottom w:val="nil"/>
                  <w:right w:val="nil"/>
                </w:tcBorders>
                <w:shd w:val="clear" w:color="auto" w:fill="auto"/>
                <w:noWrap/>
                <w:vAlign w:val="center"/>
                <w:hideMark/>
              </w:tcPr>
            </w:tcPrChange>
          </w:tcPr>
          <w:p w14:paraId="6005291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6" w:author="Karam NASER" w:date="2019-01-09T10:43:00Z"/>
                <w:rFonts w:ascii="Arial" w:hAnsi="Arial" w:cs="Arial"/>
                <w:color w:val="000000"/>
                <w:sz w:val="18"/>
                <w:szCs w:val="18"/>
              </w:rPr>
            </w:pPr>
            <w:ins w:id="4337" w:author="Karam NASER" w:date="2019-01-09T10:43:00Z">
              <w:r w:rsidRPr="00BE033F">
                <w:rPr>
                  <w:rFonts w:ascii="Arial" w:hAnsi="Arial" w:cs="Arial"/>
                  <w:color w:val="000000"/>
                  <w:sz w:val="18"/>
                  <w:szCs w:val="18"/>
                </w:rPr>
                <w:t>0.02%</w:t>
              </w:r>
            </w:ins>
          </w:p>
        </w:tc>
        <w:tc>
          <w:tcPr>
            <w:tcW w:w="1060" w:type="dxa"/>
            <w:tcBorders>
              <w:top w:val="single" w:sz="8" w:space="0" w:color="auto"/>
              <w:left w:val="nil"/>
              <w:bottom w:val="nil"/>
              <w:right w:val="single" w:sz="4" w:space="0" w:color="auto"/>
            </w:tcBorders>
            <w:shd w:val="clear" w:color="auto" w:fill="auto"/>
            <w:noWrap/>
            <w:vAlign w:val="center"/>
            <w:hideMark/>
            <w:tcPrChange w:id="4338" w:author="Karam NASER" w:date="2019-01-09T10:44:00Z">
              <w:tcPr>
                <w:tcW w:w="1060" w:type="dxa"/>
                <w:tcBorders>
                  <w:top w:val="single" w:sz="8" w:space="0" w:color="auto"/>
                  <w:left w:val="nil"/>
                  <w:bottom w:val="nil"/>
                  <w:right w:val="single" w:sz="4" w:space="0" w:color="auto"/>
                </w:tcBorders>
                <w:shd w:val="clear" w:color="auto" w:fill="auto"/>
                <w:noWrap/>
                <w:vAlign w:val="center"/>
                <w:hideMark/>
              </w:tcPr>
            </w:tcPrChange>
          </w:tcPr>
          <w:p w14:paraId="41066FE6"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9" w:author="Karam NASER" w:date="2019-01-09T10:43:00Z"/>
                <w:rFonts w:ascii="Arial" w:hAnsi="Arial" w:cs="Arial"/>
                <w:color w:val="000000"/>
                <w:sz w:val="18"/>
                <w:szCs w:val="18"/>
              </w:rPr>
            </w:pPr>
            <w:ins w:id="4340" w:author="Karam NASER" w:date="2019-01-09T10:43:00Z">
              <w:r w:rsidRPr="00BE033F">
                <w:rPr>
                  <w:rFonts w:ascii="Arial" w:hAnsi="Arial" w:cs="Arial"/>
                  <w:color w:val="000000"/>
                  <w:sz w:val="18"/>
                  <w:szCs w:val="18"/>
                </w:rPr>
                <w:t>0.24%</w:t>
              </w:r>
            </w:ins>
          </w:p>
        </w:tc>
        <w:tc>
          <w:tcPr>
            <w:tcW w:w="1060" w:type="dxa"/>
            <w:tcBorders>
              <w:top w:val="single" w:sz="8" w:space="0" w:color="auto"/>
              <w:left w:val="nil"/>
              <w:bottom w:val="nil"/>
              <w:right w:val="nil"/>
            </w:tcBorders>
            <w:shd w:val="clear" w:color="auto" w:fill="auto"/>
            <w:noWrap/>
            <w:vAlign w:val="center"/>
            <w:hideMark/>
            <w:tcPrChange w:id="4341" w:author="Karam NASER" w:date="2019-01-09T10:44:00Z">
              <w:tcPr>
                <w:tcW w:w="1060" w:type="dxa"/>
                <w:tcBorders>
                  <w:top w:val="single" w:sz="8" w:space="0" w:color="auto"/>
                  <w:left w:val="nil"/>
                  <w:bottom w:val="nil"/>
                  <w:right w:val="nil"/>
                </w:tcBorders>
                <w:shd w:val="clear" w:color="auto" w:fill="auto"/>
                <w:noWrap/>
                <w:vAlign w:val="center"/>
                <w:hideMark/>
              </w:tcPr>
            </w:tcPrChange>
          </w:tcPr>
          <w:p w14:paraId="2EFFB494"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2" w:author="Karam NASER" w:date="2019-01-09T10:43:00Z"/>
                <w:rFonts w:ascii="Arial" w:hAnsi="Arial" w:cs="Arial"/>
                <w:color w:val="000000"/>
                <w:sz w:val="18"/>
                <w:szCs w:val="18"/>
              </w:rPr>
            </w:pPr>
            <w:ins w:id="4343" w:author="Karam NASER" w:date="2019-01-09T10:43:00Z">
              <w:r w:rsidRPr="00BE033F">
                <w:rPr>
                  <w:rFonts w:ascii="Arial" w:hAnsi="Arial" w:cs="Arial"/>
                  <w:color w:val="000000"/>
                  <w:sz w:val="18"/>
                  <w:szCs w:val="18"/>
                </w:rPr>
                <w:t>119%</w:t>
              </w:r>
            </w:ins>
          </w:p>
        </w:tc>
        <w:tc>
          <w:tcPr>
            <w:tcW w:w="1060" w:type="dxa"/>
            <w:tcBorders>
              <w:top w:val="single" w:sz="8" w:space="0" w:color="auto"/>
              <w:left w:val="nil"/>
              <w:bottom w:val="nil"/>
              <w:right w:val="single" w:sz="8" w:space="0" w:color="auto"/>
            </w:tcBorders>
            <w:shd w:val="clear" w:color="auto" w:fill="auto"/>
            <w:noWrap/>
            <w:vAlign w:val="center"/>
            <w:hideMark/>
            <w:tcPrChange w:id="4344" w:author="Karam NASER" w:date="2019-01-09T10:44:00Z">
              <w:tcPr>
                <w:tcW w:w="1060" w:type="dxa"/>
                <w:tcBorders>
                  <w:top w:val="single" w:sz="8" w:space="0" w:color="auto"/>
                  <w:left w:val="nil"/>
                  <w:bottom w:val="nil"/>
                  <w:right w:val="single" w:sz="8" w:space="0" w:color="auto"/>
                </w:tcBorders>
                <w:shd w:val="clear" w:color="auto" w:fill="auto"/>
                <w:noWrap/>
                <w:vAlign w:val="center"/>
                <w:hideMark/>
              </w:tcPr>
            </w:tcPrChange>
          </w:tcPr>
          <w:p w14:paraId="22BF6C6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5" w:author="Karam NASER" w:date="2019-01-09T10:43:00Z"/>
                <w:rFonts w:ascii="Arial" w:hAnsi="Arial" w:cs="Arial"/>
                <w:color w:val="000000"/>
                <w:sz w:val="18"/>
                <w:szCs w:val="18"/>
              </w:rPr>
            </w:pPr>
            <w:ins w:id="4346" w:author="Karam NASER" w:date="2019-01-09T10:43:00Z">
              <w:r w:rsidRPr="00BE033F">
                <w:rPr>
                  <w:rFonts w:ascii="Arial" w:hAnsi="Arial" w:cs="Arial"/>
                  <w:color w:val="000000"/>
                  <w:sz w:val="18"/>
                  <w:szCs w:val="18"/>
                </w:rPr>
                <w:t>104%</w:t>
              </w:r>
            </w:ins>
          </w:p>
        </w:tc>
        <w:tc>
          <w:tcPr>
            <w:tcW w:w="1300" w:type="dxa"/>
            <w:tcBorders>
              <w:top w:val="nil"/>
              <w:left w:val="nil"/>
              <w:bottom w:val="nil"/>
              <w:right w:val="nil"/>
            </w:tcBorders>
            <w:shd w:val="clear" w:color="auto" w:fill="auto"/>
            <w:noWrap/>
            <w:vAlign w:val="bottom"/>
            <w:hideMark/>
            <w:tcPrChange w:id="4347" w:author="Karam NASER" w:date="2019-01-09T10:44:00Z">
              <w:tcPr>
                <w:tcW w:w="1300" w:type="dxa"/>
                <w:tcBorders>
                  <w:top w:val="nil"/>
                  <w:left w:val="nil"/>
                  <w:bottom w:val="nil"/>
                  <w:right w:val="nil"/>
                </w:tcBorders>
                <w:shd w:val="clear" w:color="auto" w:fill="auto"/>
                <w:noWrap/>
                <w:vAlign w:val="bottom"/>
                <w:hideMark/>
              </w:tcPr>
            </w:tcPrChange>
          </w:tcPr>
          <w:p w14:paraId="24AF898F"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8" w:author="Karam NASER" w:date="2019-01-09T10:43:00Z"/>
                <w:rFonts w:ascii="Arial" w:hAnsi="Arial" w:cs="Arial"/>
                <w:color w:val="000000"/>
                <w:sz w:val="18"/>
                <w:szCs w:val="18"/>
              </w:rPr>
            </w:pPr>
          </w:p>
        </w:tc>
      </w:tr>
      <w:tr w:rsidR="00AF69C8" w:rsidRPr="00BE033F" w14:paraId="1FC31D3E" w14:textId="77777777" w:rsidTr="00AF69C8">
        <w:trPr>
          <w:trHeight w:val="255"/>
          <w:jc w:val="center"/>
          <w:ins w:id="4349" w:author="Karam NASER" w:date="2019-01-09T10:43:00Z"/>
          <w:trPrChange w:id="4350"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4351" w:author="Karam NASER" w:date="2019-01-09T10:44:00Z">
              <w:tcPr>
                <w:tcW w:w="500" w:type="dxa"/>
                <w:tcBorders>
                  <w:top w:val="nil"/>
                  <w:left w:val="nil"/>
                  <w:bottom w:val="nil"/>
                  <w:right w:val="nil"/>
                </w:tcBorders>
                <w:shd w:val="clear" w:color="auto" w:fill="auto"/>
                <w:noWrap/>
                <w:vAlign w:val="bottom"/>
                <w:hideMark/>
              </w:tcPr>
            </w:tcPrChange>
          </w:tcPr>
          <w:p w14:paraId="2903DFDC"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52" w:author="Karam NASER" w:date="2019-01-09T10:43:00Z"/>
                <w:sz w:val="20"/>
              </w:rPr>
            </w:pPr>
          </w:p>
        </w:tc>
        <w:tc>
          <w:tcPr>
            <w:tcW w:w="1640" w:type="dxa"/>
            <w:tcBorders>
              <w:top w:val="nil"/>
              <w:left w:val="single" w:sz="8" w:space="0" w:color="auto"/>
              <w:bottom w:val="single" w:sz="8" w:space="0" w:color="auto"/>
              <w:right w:val="nil"/>
            </w:tcBorders>
            <w:shd w:val="clear" w:color="auto" w:fill="auto"/>
            <w:noWrap/>
            <w:vAlign w:val="center"/>
            <w:hideMark/>
            <w:tcPrChange w:id="4353" w:author="Karam NASER" w:date="2019-01-09T10:44:00Z">
              <w:tcPr>
                <w:tcW w:w="1640" w:type="dxa"/>
                <w:tcBorders>
                  <w:top w:val="nil"/>
                  <w:left w:val="single" w:sz="8" w:space="0" w:color="auto"/>
                  <w:bottom w:val="single" w:sz="8" w:space="0" w:color="auto"/>
                  <w:right w:val="nil"/>
                </w:tcBorders>
                <w:shd w:val="clear" w:color="auto" w:fill="auto"/>
                <w:noWrap/>
                <w:vAlign w:val="center"/>
                <w:hideMark/>
              </w:tcPr>
            </w:tcPrChange>
          </w:tcPr>
          <w:p w14:paraId="14AFC661"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4" w:author="Karam NASER" w:date="2019-01-09T10:43:00Z"/>
                <w:rFonts w:ascii="Arial" w:hAnsi="Arial" w:cs="Arial"/>
                <w:color w:val="000000"/>
                <w:sz w:val="18"/>
                <w:szCs w:val="18"/>
              </w:rPr>
            </w:pPr>
            <w:ins w:id="4355" w:author="Karam NASER" w:date="2019-01-09T10:43:00Z">
              <w:r w:rsidRPr="00BE033F">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4356" w:author="Karam NASER" w:date="2019-01-09T10:44:00Z">
              <w:tcPr>
                <w:tcW w:w="1060" w:type="dxa"/>
                <w:tcBorders>
                  <w:top w:val="nil"/>
                  <w:left w:val="single" w:sz="8" w:space="0" w:color="auto"/>
                  <w:bottom w:val="single" w:sz="8" w:space="0" w:color="auto"/>
                  <w:right w:val="nil"/>
                </w:tcBorders>
                <w:shd w:val="clear" w:color="auto" w:fill="auto"/>
                <w:noWrap/>
                <w:vAlign w:val="center"/>
                <w:hideMark/>
              </w:tcPr>
            </w:tcPrChange>
          </w:tcPr>
          <w:p w14:paraId="365A275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7" w:author="Karam NASER" w:date="2019-01-09T10:43:00Z"/>
                <w:rFonts w:ascii="Arial" w:hAnsi="Arial" w:cs="Arial"/>
                <w:color w:val="000000"/>
                <w:sz w:val="18"/>
                <w:szCs w:val="18"/>
              </w:rPr>
            </w:pPr>
            <w:ins w:id="4358" w:author="Karam NASER" w:date="2019-01-09T10:43:00Z">
              <w:r w:rsidRPr="00BE033F">
                <w:rPr>
                  <w:rFonts w:ascii="Arial" w:hAnsi="Arial" w:cs="Arial"/>
                  <w:color w:val="000000"/>
                  <w:sz w:val="18"/>
                  <w:szCs w:val="18"/>
                </w:rPr>
                <w:t>0.14%</w:t>
              </w:r>
            </w:ins>
          </w:p>
        </w:tc>
        <w:tc>
          <w:tcPr>
            <w:tcW w:w="1060" w:type="dxa"/>
            <w:tcBorders>
              <w:top w:val="nil"/>
              <w:left w:val="nil"/>
              <w:bottom w:val="single" w:sz="8" w:space="0" w:color="auto"/>
              <w:right w:val="nil"/>
            </w:tcBorders>
            <w:shd w:val="clear" w:color="auto" w:fill="auto"/>
            <w:noWrap/>
            <w:vAlign w:val="center"/>
            <w:hideMark/>
            <w:tcPrChange w:id="4359" w:author="Karam NASER" w:date="2019-01-09T10:44:00Z">
              <w:tcPr>
                <w:tcW w:w="1060" w:type="dxa"/>
                <w:tcBorders>
                  <w:top w:val="nil"/>
                  <w:left w:val="nil"/>
                  <w:bottom w:val="single" w:sz="8" w:space="0" w:color="auto"/>
                  <w:right w:val="nil"/>
                </w:tcBorders>
                <w:shd w:val="clear" w:color="auto" w:fill="auto"/>
                <w:noWrap/>
                <w:vAlign w:val="center"/>
                <w:hideMark/>
              </w:tcPr>
            </w:tcPrChange>
          </w:tcPr>
          <w:p w14:paraId="3BA425F9"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0" w:author="Karam NASER" w:date="2019-01-09T10:43:00Z"/>
                <w:rFonts w:ascii="Arial" w:hAnsi="Arial" w:cs="Arial"/>
                <w:color w:val="000000"/>
                <w:sz w:val="18"/>
                <w:szCs w:val="18"/>
              </w:rPr>
            </w:pPr>
            <w:ins w:id="4361" w:author="Karam NASER" w:date="2019-01-09T10:43:00Z">
              <w:r w:rsidRPr="00BE033F">
                <w:rPr>
                  <w:rFonts w:ascii="Arial" w:hAnsi="Arial" w:cs="Arial"/>
                  <w:color w:val="000000"/>
                  <w:sz w:val="18"/>
                  <w:szCs w:val="18"/>
                </w:rPr>
                <w:t>0.18%</w:t>
              </w:r>
            </w:ins>
          </w:p>
        </w:tc>
        <w:tc>
          <w:tcPr>
            <w:tcW w:w="1060" w:type="dxa"/>
            <w:tcBorders>
              <w:top w:val="nil"/>
              <w:left w:val="nil"/>
              <w:bottom w:val="single" w:sz="8" w:space="0" w:color="auto"/>
              <w:right w:val="single" w:sz="4" w:space="0" w:color="auto"/>
            </w:tcBorders>
            <w:shd w:val="clear" w:color="auto" w:fill="auto"/>
            <w:noWrap/>
            <w:vAlign w:val="center"/>
            <w:hideMark/>
            <w:tcPrChange w:id="4362" w:author="Karam NASER" w:date="2019-01-09T10:44:00Z">
              <w:tcPr>
                <w:tcW w:w="1060" w:type="dxa"/>
                <w:tcBorders>
                  <w:top w:val="nil"/>
                  <w:left w:val="nil"/>
                  <w:bottom w:val="single" w:sz="8" w:space="0" w:color="auto"/>
                  <w:right w:val="single" w:sz="4" w:space="0" w:color="auto"/>
                </w:tcBorders>
                <w:shd w:val="clear" w:color="auto" w:fill="auto"/>
                <w:noWrap/>
                <w:vAlign w:val="center"/>
                <w:hideMark/>
              </w:tcPr>
            </w:tcPrChange>
          </w:tcPr>
          <w:p w14:paraId="2351947B"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3" w:author="Karam NASER" w:date="2019-01-09T10:43:00Z"/>
                <w:rFonts w:ascii="Arial" w:hAnsi="Arial" w:cs="Arial"/>
                <w:color w:val="000000"/>
                <w:sz w:val="18"/>
                <w:szCs w:val="18"/>
              </w:rPr>
            </w:pPr>
            <w:ins w:id="4364" w:author="Karam NASER" w:date="2019-01-09T10:43:00Z">
              <w:r w:rsidRPr="00BE033F">
                <w:rPr>
                  <w:rFonts w:ascii="Arial" w:hAnsi="Arial" w:cs="Arial"/>
                  <w:color w:val="000000"/>
                  <w:sz w:val="18"/>
                  <w:szCs w:val="18"/>
                </w:rPr>
                <w:t>0.08%</w:t>
              </w:r>
            </w:ins>
          </w:p>
        </w:tc>
        <w:tc>
          <w:tcPr>
            <w:tcW w:w="1060" w:type="dxa"/>
            <w:tcBorders>
              <w:top w:val="nil"/>
              <w:left w:val="nil"/>
              <w:bottom w:val="single" w:sz="8" w:space="0" w:color="auto"/>
              <w:right w:val="nil"/>
            </w:tcBorders>
            <w:shd w:val="clear" w:color="auto" w:fill="auto"/>
            <w:noWrap/>
            <w:vAlign w:val="center"/>
            <w:hideMark/>
            <w:tcPrChange w:id="4365" w:author="Karam NASER" w:date="2019-01-09T10:44:00Z">
              <w:tcPr>
                <w:tcW w:w="1060" w:type="dxa"/>
                <w:tcBorders>
                  <w:top w:val="nil"/>
                  <w:left w:val="nil"/>
                  <w:bottom w:val="single" w:sz="8" w:space="0" w:color="auto"/>
                  <w:right w:val="nil"/>
                </w:tcBorders>
                <w:shd w:val="clear" w:color="auto" w:fill="auto"/>
                <w:noWrap/>
                <w:vAlign w:val="center"/>
                <w:hideMark/>
              </w:tcPr>
            </w:tcPrChange>
          </w:tcPr>
          <w:p w14:paraId="0BB9F00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6" w:author="Karam NASER" w:date="2019-01-09T10:43:00Z"/>
                <w:rFonts w:ascii="Arial" w:hAnsi="Arial" w:cs="Arial"/>
                <w:color w:val="000000"/>
                <w:sz w:val="18"/>
                <w:szCs w:val="18"/>
              </w:rPr>
            </w:pPr>
            <w:ins w:id="4367" w:author="Karam NASER" w:date="2019-01-09T10:43:00Z">
              <w:r w:rsidRPr="00BE033F">
                <w:rPr>
                  <w:rFonts w:ascii="Arial" w:hAnsi="Arial" w:cs="Arial"/>
                  <w:color w:val="000000"/>
                  <w:sz w:val="18"/>
                  <w:szCs w:val="18"/>
                </w:rPr>
                <w:t>128%</w:t>
              </w:r>
            </w:ins>
          </w:p>
        </w:tc>
        <w:tc>
          <w:tcPr>
            <w:tcW w:w="1060" w:type="dxa"/>
            <w:tcBorders>
              <w:top w:val="nil"/>
              <w:left w:val="nil"/>
              <w:bottom w:val="single" w:sz="8" w:space="0" w:color="auto"/>
              <w:right w:val="single" w:sz="8" w:space="0" w:color="auto"/>
            </w:tcBorders>
            <w:shd w:val="clear" w:color="auto" w:fill="auto"/>
            <w:noWrap/>
            <w:vAlign w:val="center"/>
            <w:hideMark/>
            <w:tcPrChange w:id="4368" w:author="Karam NASER" w:date="2019-01-09T10:44:00Z">
              <w:tcPr>
                <w:tcW w:w="1060" w:type="dxa"/>
                <w:tcBorders>
                  <w:top w:val="nil"/>
                  <w:left w:val="nil"/>
                  <w:bottom w:val="single" w:sz="8" w:space="0" w:color="auto"/>
                  <w:right w:val="single" w:sz="8" w:space="0" w:color="auto"/>
                </w:tcBorders>
                <w:shd w:val="clear" w:color="auto" w:fill="auto"/>
                <w:noWrap/>
                <w:vAlign w:val="center"/>
                <w:hideMark/>
              </w:tcPr>
            </w:tcPrChange>
          </w:tcPr>
          <w:p w14:paraId="773AF37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9" w:author="Karam NASER" w:date="2019-01-09T10:43:00Z"/>
                <w:rFonts w:ascii="Arial" w:hAnsi="Arial" w:cs="Arial"/>
                <w:color w:val="000000"/>
                <w:sz w:val="18"/>
                <w:szCs w:val="18"/>
              </w:rPr>
            </w:pPr>
            <w:ins w:id="4370" w:author="Karam NASER" w:date="2019-01-09T10:43:00Z">
              <w:r w:rsidRPr="00BE033F">
                <w:rPr>
                  <w:rFonts w:ascii="Arial" w:hAnsi="Arial" w:cs="Arial"/>
                  <w:color w:val="000000"/>
                  <w:sz w:val="18"/>
                  <w:szCs w:val="18"/>
                </w:rPr>
                <w:t>97%</w:t>
              </w:r>
            </w:ins>
          </w:p>
        </w:tc>
        <w:tc>
          <w:tcPr>
            <w:tcW w:w="1300" w:type="dxa"/>
            <w:tcBorders>
              <w:top w:val="nil"/>
              <w:left w:val="nil"/>
              <w:bottom w:val="nil"/>
              <w:right w:val="nil"/>
            </w:tcBorders>
            <w:shd w:val="clear" w:color="auto" w:fill="auto"/>
            <w:noWrap/>
            <w:vAlign w:val="bottom"/>
            <w:hideMark/>
            <w:tcPrChange w:id="4371" w:author="Karam NASER" w:date="2019-01-09T10:44:00Z">
              <w:tcPr>
                <w:tcW w:w="1300" w:type="dxa"/>
                <w:tcBorders>
                  <w:top w:val="nil"/>
                  <w:left w:val="nil"/>
                  <w:bottom w:val="nil"/>
                  <w:right w:val="nil"/>
                </w:tcBorders>
                <w:shd w:val="clear" w:color="auto" w:fill="auto"/>
                <w:noWrap/>
                <w:vAlign w:val="bottom"/>
                <w:hideMark/>
              </w:tcPr>
            </w:tcPrChange>
          </w:tcPr>
          <w:p w14:paraId="2B9C21A2"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2" w:author="Karam NASER" w:date="2019-01-09T10:43:00Z"/>
                <w:rFonts w:ascii="Arial" w:hAnsi="Arial" w:cs="Arial"/>
                <w:color w:val="000000"/>
                <w:sz w:val="18"/>
                <w:szCs w:val="18"/>
              </w:rPr>
            </w:pPr>
          </w:p>
        </w:tc>
      </w:tr>
      <w:tr w:rsidR="00AF69C8" w:rsidRPr="00BE033F" w14:paraId="157F8B25" w14:textId="77777777" w:rsidTr="00AF69C8">
        <w:trPr>
          <w:trHeight w:val="255"/>
          <w:jc w:val="center"/>
          <w:ins w:id="4373" w:author="Karam NASER" w:date="2019-01-09T10:43:00Z"/>
          <w:trPrChange w:id="4374" w:author="Karam NASER" w:date="2019-01-09T10:44:00Z">
            <w:trPr>
              <w:trHeight w:val="255"/>
              <w:jc w:val="center"/>
            </w:trPr>
          </w:trPrChange>
        </w:trPr>
        <w:tc>
          <w:tcPr>
            <w:tcW w:w="500" w:type="dxa"/>
            <w:tcBorders>
              <w:top w:val="nil"/>
              <w:left w:val="nil"/>
              <w:bottom w:val="nil"/>
              <w:right w:val="nil"/>
            </w:tcBorders>
            <w:shd w:val="clear" w:color="auto" w:fill="auto"/>
            <w:noWrap/>
            <w:vAlign w:val="bottom"/>
            <w:hideMark/>
            <w:tcPrChange w:id="4375" w:author="Karam NASER" w:date="2019-01-09T10:44:00Z">
              <w:tcPr>
                <w:tcW w:w="500" w:type="dxa"/>
                <w:tcBorders>
                  <w:top w:val="nil"/>
                  <w:left w:val="nil"/>
                  <w:bottom w:val="nil"/>
                  <w:right w:val="nil"/>
                </w:tcBorders>
                <w:shd w:val="clear" w:color="auto" w:fill="auto"/>
                <w:noWrap/>
                <w:vAlign w:val="bottom"/>
                <w:hideMark/>
              </w:tcPr>
            </w:tcPrChange>
          </w:tcPr>
          <w:p w14:paraId="1B45A1C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76" w:author="Karam NASER" w:date="2019-01-09T10:43:00Z"/>
                <w:sz w:val="20"/>
              </w:rPr>
            </w:pPr>
          </w:p>
        </w:tc>
        <w:tc>
          <w:tcPr>
            <w:tcW w:w="1640" w:type="dxa"/>
            <w:tcBorders>
              <w:top w:val="nil"/>
              <w:left w:val="nil"/>
              <w:bottom w:val="nil"/>
              <w:right w:val="nil"/>
            </w:tcBorders>
            <w:shd w:val="clear" w:color="auto" w:fill="auto"/>
            <w:noWrap/>
            <w:vAlign w:val="center"/>
            <w:hideMark/>
            <w:tcPrChange w:id="4377" w:author="Karam NASER" w:date="2019-01-09T10:44:00Z">
              <w:tcPr>
                <w:tcW w:w="1640" w:type="dxa"/>
                <w:tcBorders>
                  <w:top w:val="nil"/>
                  <w:left w:val="nil"/>
                  <w:bottom w:val="nil"/>
                  <w:right w:val="nil"/>
                </w:tcBorders>
                <w:shd w:val="clear" w:color="auto" w:fill="auto"/>
                <w:noWrap/>
                <w:vAlign w:val="center"/>
                <w:hideMark/>
              </w:tcPr>
            </w:tcPrChange>
          </w:tcPr>
          <w:p w14:paraId="595B0E80"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78" w:author="Karam NASER" w:date="2019-01-09T10:43:00Z"/>
                <w:sz w:val="20"/>
              </w:rPr>
            </w:pPr>
          </w:p>
        </w:tc>
        <w:tc>
          <w:tcPr>
            <w:tcW w:w="1060" w:type="dxa"/>
            <w:tcBorders>
              <w:top w:val="nil"/>
              <w:left w:val="nil"/>
              <w:bottom w:val="nil"/>
              <w:right w:val="nil"/>
            </w:tcBorders>
            <w:shd w:val="clear" w:color="auto" w:fill="auto"/>
            <w:noWrap/>
            <w:vAlign w:val="bottom"/>
            <w:hideMark/>
            <w:tcPrChange w:id="4379" w:author="Karam NASER" w:date="2019-01-09T10:44:00Z">
              <w:tcPr>
                <w:tcW w:w="1060" w:type="dxa"/>
                <w:tcBorders>
                  <w:top w:val="nil"/>
                  <w:left w:val="nil"/>
                  <w:bottom w:val="nil"/>
                  <w:right w:val="nil"/>
                </w:tcBorders>
                <w:shd w:val="clear" w:color="auto" w:fill="auto"/>
                <w:noWrap/>
                <w:vAlign w:val="bottom"/>
                <w:hideMark/>
              </w:tcPr>
            </w:tcPrChange>
          </w:tcPr>
          <w:p w14:paraId="154836D8"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0" w:author="Karam NASER" w:date="2019-01-09T10:43:00Z"/>
                <w:sz w:val="20"/>
              </w:rPr>
            </w:pPr>
          </w:p>
        </w:tc>
        <w:tc>
          <w:tcPr>
            <w:tcW w:w="1060" w:type="dxa"/>
            <w:tcBorders>
              <w:top w:val="nil"/>
              <w:left w:val="nil"/>
              <w:bottom w:val="nil"/>
              <w:right w:val="nil"/>
            </w:tcBorders>
            <w:shd w:val="clear" w:color="auto" w:fill="auto"/>
            <w:noWrap/>
            <w:vAlign w:val="bottom"/>
            <w:hideMark/>
            <w:tcPrChange w:id="4381" w:author="Karam NASER" w:date="2019-01-09T10:44:00Z">
              <w:tcPr>
                <w:tcW w:w="1060" w:type="dxa"/>
                <w:tcBorders>
                  <w:top w:val="nil"/>
                  <w:left w:val="nil"/>
                  <w:bottom w:val="nil"/>
                  <w:right w:val="nil"/>
                </w:tcBorders>
                <w:shd w:val="clear" w:color="auto" w:fill="auto"/>
                <w:noWrap/>
                <w:vAlign w:val="bottom"/>
                <w:hideMark/>
              </w:tcPr>
            </w:tcPrChange>
          </w:tcPr>
          <w:p w14:paraId="0E6CB6FE"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82" w:author="Karam NASER" w:date="2019-01-09T10:43:00Z"/>
                <w:sz w:val="20"/>
              </w:rPr>
            </w:pPr>
          </w:p>
        </w:tc>
        <w:tc>
          <w:tcPr>
            <w:tcW w:w="1060" w:type="dxa"/>
            <w:tcBorders>
              <w:top w:val="nil"/>
              <w:left w:val="nil"/>
              <w:bottom w:val="nil"/>
              <w:right w:val="nil"/>
            </w:tcBorders>
            <w:shd w:val="clear" w:color="auto" w:fill="auto"/>
            <w:noWrap/>
            <w:vAlign w:val="bottom"/>
            <w:hideMark/>
            <w:tcPrChange w:id="4383" w:author="Karam NASER" w:date="2019-01-09T10:44:00Z">
              <w:tcPr>
                <w:tcW w:w="1060" w:type="dxa"/>
                <w:tcBorders>
                  <w:top w:val="nil"/>
                  <w:left w:val="nil"/>
                  <w:bottom w:val="nil"/>
                  <w:right w:val="nil"/>
                </w:tcBorders>
                <w:shd w:val="clear" w:color="auto" w:fill="auto"/>
                <w:noWrap/>
                <w:vAlign w:val="bottom"/>
                <w:hideMark/>
              </w:tcPr>
            </w:tcPrChange>
          </w:tcPr>
          <w:p w14:paraId="7BB4DC6D"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84" w:author="Karam NASER" w:date="2019-01-09T10:43:00Z"/>
                <w:sz w:val="20"/>
              </w:rPr>
            </w:pPr>
          </w:p>
        </w:tc>
        <w:tc>
          <w:tcPr>
            <w:tcW w:w="1060" w:type="dxa"/>
            <w:tcBorders>
              <w:top w:val="nil"/>
              <w:left w:val="nil"/>
              <w:bottom w:val="nil"/>
              <w:right w:val="nil"/>
            </w:tcBorders>
            <w:shd w:val="clear" w:color="auto" w:fill="auto"/>
            <w:noWrap/>
            <w:vAlign w:val="bottom"/>
            <w:hideMark/>
            <w:tcPrChange w:id="4385" w:author="Karam NASER" w:date="2019-01-09T10:44:00Z">
              <w:tcPr>
                <w:tcW w:w="1060" w:type="dxa"/>
                <w:tcBorders>
                  <w:top w:val="nil"/>
                  <w:left w:val="nil"/>
                  <w:bottom w:val="nil"/>
                  <w:right w:val="nil"/>
                </w:tcBorders>
                <w:shd w:val="clear" w:color="auto" w:fill="auto"/>
                <w:noWrap/>
                <w:vAlign w:val="bottom"/>
                <w:hideMark/>
              </w:tcPr>
            </w:tcPrChange>
          </w:tcPr>
          <w:p w14:paraId="64793D9A"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86" w:author="Karam NASER" w:date="2019-01-09T10:43:00Z"/>
                <w:sz w:val="20"/>
              </w:rPr>
            </w:pPr>
          </w:p>
        </w:tc>
        <w:tc>
          <w:tcPr>
            <w:tcW w:w="1060" w:type="dxa"/>
            <w:tcBorders>
              <w:top w:val="nil"/>
              <w:left w:val="nil"/>
              <w:bottom w:val="nil"/>
              <w:right w:val="nil"/>
            </w:tcBorders>
            <w:shd w:val="clear" w:color="auto" w:fill="auto"/>
            <w:noWrap/>
            <w:vAlign w:val="bottom"/>
            <w:hideMark/>
            <w:tcPrChange w:id="4387" w:author="Karam NASER" w:date="2019-01-09T10:44:00Z">
              <w:tcPr>
                <w:tcW w:w="1060" w:type="dxa"/>
                <w:tcBorders>
                  <w:top w:val="nil"/>
                  <w:left w:val="nil"/>
                  <w:bottom w:val="nil"/>
                  <w:right w:val="nil"/>
                </w:tcBorders>
                <w:shd w:val="clear" w:color="auto" w:fill="auto"/>
                <w:noWrap/>
                <w:vAlign w:val="bottom"/>
                <w:hideMark/>
              </w:tcPr>
            </w:tcPrChange>
          </w:tcPr>
          <w:p w14:paraId="1A3D2E77"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88" w:author="Karam NASER" w:date="2019-01-09T10:43:00Z"/>
                <w:sz w:val="20"/>
              </w:rPr>
            </w:pPr>
          </w:p>
        </w:tc>
        <w:tc>
          <w:tcPr>
            <w:tcW w:w="1300" w:type="dxa"/>
            <w:tcBorders>
              <w:top w:val="nil"/>
              <w:left w:val="nil"/>
              <w:bottom w:val="nil"/>
              <w:right w:val="nil"/>
            </w:tcBorders>
            <w:shd w:val="clear" w:color="auto" w:fill="auto"/>
            <w:noWrap/>
            <w:vAlign w:val="bottom"/>
            <w:hideMark/>
            <w:tcPrChange w:id="4389" w:author="Karam NASER" w:date="2019-01-09T10:44:00Z">
              <w:tcPr>
                <w:tcW w:w="1300" w:type="dxa"/>
                <w:tcBorders>
                  <w:top w:val="nil"/>
                  <w:left w:val="nil"/>
                  <w:bottom w:val="nil"/>
                  <w:right w:val="nil"/>
                </w:tcBorders>
                <w:shd w:val="clear" w:color="auto" w:fill="auto"/>
                <w:noWrap/>
                <w:vAlign w:val="bottom"/>
                <w:hideMark/>
              </w:tcPr>
            </w:tcPrChange>
          </w:tcPr>
          <w:p w14:paraId="382C45D3" w14:textId="77777777" w:rsidR="00AF69C8" w:rsidRPr="00BE033F" w:rsidRDefault="00AF69C8" w:rsidP="0074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90" w:author="Karam NASER" w:date="2019-01-09T10:43:00Z"/>
                <w:sz w:val="20"/>
              </w:rPr>
            </w:pPr>
          </w:p>
        </w:tc>
      </w:tr>
    </w:tbl>
    <w:p w14:paraId="374877FF" w14:textId="531C5CCC" w:rsidR="00AF69C8" w:rsidDel="00522FF6" w:rsidRDefault="00AF69C8" w:rsidP="00AF69C8">
      <w:pPr>
        <w:rPr>
          <w:ins w:id="4391" w:author="Karam NASER" w:date="2019-01-09T10:43:00Z"/>
          <w:del w:id="4392" w:author="Francois Edouard" w:date="2019-01-10T09:16:00Z"/>
        </w:rPr>
      </w:pPr>
    </w:p>
    <w:p w14:paraId="30309370" w14:textId="0220E271" w:rsidR="00AF69C8" w:rsidRPr="00AF69C8" w:rsidDel="00522FF6" w:rsidRDefault="00AF69C8">
      <w:pPr>
        <w:rPr>
          <w:del w:id="4393" w:author="Francois Edouard" w:date="2019-01-10T09:16:00Z"/>
        </w:rPr>
        <w:pPrChange w:id="4394" w:author="Karam NASER" w:date="2019-01-09T10:43:00Z">
          <w:pPr>
            <w:pStyle w:val="Caption"/>
            <w:jc w:val="center"/>
          </w:pPr>
        </w:pPrChange>
      </w:pPr>
    </w:p>
    <w:tbl>
      <w:tblPr>
        <w:tblW w:w="6940" w:type="dxa"/>
        <w:jc w:val="center"/>
        <w:tblLook w:val="04A0" w:firstRow="1" w:lastRow="0" w:firstColumn="1" w:lastColumn="0" w:noHBand="0" w:noVBand="1"/>
        <w:tblPrChange w:id="4395" w:author="Karam NASER" w:date="2019-01-09T10:43:00Z">
          <w:tblPr>
            <w:tblW w:w="6940" w:type="dxa"/>
            <w:jc w:val="center"/>
            <w:tblLook w:val="04A0" w:firstRow="1" w:lastRow="0" w:firstColumn="1" w:lastColumn="0" w:noHBand="0" w:noVBand="1"/>
          </w:tblPr>
        </w:tblPrChange>
      </w:tblPr>
      <w:tblGrid>
        <w:gridCol w:w="1640"/>
        <w:gridCol w:w="1144"/>
        <w:gridCol w:w="1143"/>
        <w:gridCol w:w="1143"/>
        <w:gridCol w:w="935"/>
        <w:gridCol w:w="935"/>
        <w:tblGridChange w:id="4396">
          <w:tblGrid>
            <w:gridCol w:w="1640"/>
            <w:gridCol w:w="1144"/>
            <w:gridCol w:w="1143"/>
            <w:gridCol w:w="1143"/>
            <w:gridCol w:w="935"/>
            <w:gridCol w:w="935"/>
          </w:tblGrid>
        </w:tblGridChange>
      </w:tblGrid>
      <w:tr w:rsidR="00D82C4F" w:rsidRPr="00D82C4F" w:rsidDel="00522FF6" w14:paraId="12FF3749" w14:textId="1DFDD260" w:rsidTr="00AF69C8">
        <w:trPr>
          <w:trHeight w:val="255"/>
          <w:jc w:val="center"/>
          <w:del w:id="4397" w:author="Francois Edouard" w:date="2019-01-10T09:15:00Z"/>
          <w:trPrChange w:id="4398" w:author="Karam NASER" w:date="2019-01-09T10:43:00Z">
            <w:trPr>
              <w:trHeight w:val="255"/>
              <w:jc w:val="center"/>
            </w:trPr>
          </w:trPrChange>
        </w:trPr>
        <w:tc>
          <w:tcPr>
            <w:tcW w:w="1640" w:type="dxa"/>
            <w:tcBorders>
              <w:top w:val="nil"/>
              <w:left w:val="nil"/>
              <w:bottom w:val="nil"/>
              <w:right w:val="nil"/>
            </w:tcBorders>
            <w:shd w:val="clear" w:color="auto" w:fill="auto"/>
            <w:noWrap/>
            <w:vAlign w:val="center"/>
            <w:tcPrChange w:id="4399" w:author="Karam NASER" w:date="2019-01-09T10:43:00Z">
              <w:tcPr>
                <w:tcW w:w="1640" w:type="dxa"/>
                <w:tcBorders>
                  <w:top w:val="nil"/>
                  <w:left w:val="nil"/>
                  <w:bottom w:val="nil"/>
                  <w:right w:val="nil"/>
                </w:tcBorders>
                <w:shd w:val="clear" w:color="auto" w:fill="auto"/>
                <w:noWrap/>
                <w:vAlign w:val="center"/>
              </w:tcPr>
            </w:tcPrChange>
          </w:tcPr>
          <w:p w14:paraId="6B6077F1" w14:textId="2B4BDF91"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00" w:author="Francois Edouard" w:date="2019-01-10T09:15: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4401" w:author="Karam NASER" w:date="2019-01-09T10:43: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6EE64558" w14:textId="7776A751"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2" w:author="Francois Edouard" w:date="2019-01-10T09:15:00Z"/>
                <w:rFonts w:ascii="Arial" w:hAnsi="Arial" w:cs="Arial"/>
                <w:b/>
                <w:bCs/>
                <w:color w:val="000000"/>
                <w:sz w:val="18"/>
                <w:szCs w:val="18"/>
              </w:rPr>
            </w:pPr>
            <w:del w:id="4403" w:author="Francois Edouard" w:date="2019-01-10T09:15:00Z">
              <w:r w:rsidRPr="00D82C4F" w:rsidDel="00522FF6">
                <w:rPr>
                  <w:rFonts w:ascii="Arial" w:hAnsi="Arial" w:cs="Arial"/>
                  <w:b/>
                  <w:bCs/>
                  <w:color w:val="000000"/>
                  <w:sz w:val="18"/>
                  <w:szCs w:val="18"/>
                </w:rPr>
                <w:delText xml:space="preserve">All Intra Main10 </w:delText>
              </w:r>
            </w:del>
          </w:p>
        </w:tc>
      </w:tr>
      <w:tr w:rsidR="00D82C4F" w:rsidRPr="00D82C4F" w:rsidDel="00522FF6" w14:paraId="2244F096" w14:textId="460327CB" w:rsidTr="00AF69C8">
        <w:trPr>
          <w:trHeight w:val="255"/>
          <w:jc w:val="center"/>
          <w:del w:id="4404" w:author="Francois Edouard" w:date="2019-01-10T09:15:00Z"/>
          <w:trPrChange w:id="4405" w:author="Karam NASER" w:date="2019-01-09T10:43:00Z">
            <w:trPr>
              <w:trHeight w:val="255"/>
              <w:jc w:val="center"/>
            </w:trPr>
          </w:trPrChange>
        </w:trPr>
        <w:tc>
          <w:tcPr>
            <w:tcW w:w="1640" w:type="dxa"/>
            <w:tcBorders>
              <w:top w:val="nil"/>
              <w:left w:val="nil"/>
              <w:bottom w:val="nil"/>
              <w:right w:val="nil"/>
            </w:tcBorders>
            <w:shd w:val="clear" w:color="auto" w:fill="auto"/>
            <w:noWrap/>
            <w:vAlign w:val="center"/>
            <w:tcPrChange w:id="4406" w:author="Karam NASER" w:date="2019-01-09T10:43:00Z">
              <w:tcPr>
                <w:tcW w:w="1640" w:type="dxa"/>
                <w:tcBorders>
                  <w:top w:val="nil"/>
                  <w:left w:val="nil"/>
                  <w:bottom w:val="nil"/>
                  <w:right w:val="nil"/>
                </w:tcBorders>
                <w:shd w:val="clear" w:color="auto" w:fill="auto"/>
                <w:noWrap/>
                <w:vAlign w:val="center"/>
              </w:tcPr>
            </w:tcPrChange>
          </w:tcPr>
          <w:p w14:paraId="63F897CD" w14:textId="2D7C81C5"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7" w:author="Francois Edouard" w:date="2019-01-10T09:15: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4408" w:author="Karam NASER" w:date="2019-01-09T10:43: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52E47AB9" w14:textId="237120C7"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9" w:author="Francois Edouard" w:date="2019-01-10T09:15:00Z"/>
                <w:rFonts w:ascii="Arial" w:hAnsi="Arial" w:cs="Arial"/>
                <w:b/>
                <w:bCs/>
                <w:color w:val="000000"/>
                <w:sz w:val="18"/>
                <w:szCs w:val="18"/>
              </w:rPr>
            </w:pPr>
            <w:del w:id="4410" w:author="Francois Edouard" w:date="2019-01-10T09:15:00Z">
              <w:r w:rsidRPr="00D82C4F" w:rsidDel="00522FF6">
                <w:rPr>
                  <w:rFonts w:ascii="Arial" w:hAnsi="Arial" w:cs="Arial"/>
                  <w:b/>
                  <w:bCs/>
                  <w:color w:val="000000"/>
                  <w:sz w:val="18"/>
                  <w:szCs w:val="18"/>
                </w:rPr>
                <w:delText>Over VTM 3.0</w:delText>
              </w:r>
            </w:del>
          </w:p>
        </w:tc>
      </w:tr>
      <w:tr w:rsidR="00D82C4F" w:rsidRPr="00D82C4F" w:rsidDel="00522FF6" w14:paraId="05B3B1A0" w14:textId="0F92BED7" w:rsidTr="00AF69C8">
        <w:trPr>
          <w:trHeight w:val="255"/>
          <w:jc w:val="center"/>
          <w:del w:id="4411" w:author="Francois Edouard" w:date="2019-01-10T09:15:00Z"/>
          <w:trPrChange w:id="4412" w:author="Karam NASER" w:date="2019-01-09T10:43:00Z">
            <w:trPr>
              <w:trHeight w:val="255"/>
              <w:jc w:val="center"/>
            </w:trPr>
          </w:trPrChange>
        </w:trPr>
        <w:tc>
          <w:tcPr>
            <w:tcW w:w="1640" w:type="dxa"/>
            <w:tcBorders>
              <w:top w:val="nil"/>
              <w:left w:val="nil"/>
              <w:bottom w:val="nil"/>
              <w:right w:val="nil"/>
            </w:tcBorders>
            <w:shd w:val="clear" w:color="auto" w:fill="auto"/>
            <w:noWrap/>
            <w:vAlign w:val="center"/>
            <w:tcPrChange w:id="4413" w:author="Karam NASER" w:date="2019-01-09T10:43:00Z">
              <w:tcPr>
                <w:tcW w:w="1640" w:type="dxa"/>
                <w:tcBorders>
                  <w:top w:val="nil"/>
                  <w:left w:val="nil"/>
                  <w:bottom w:val="nil"/>
                  <w:right w:val="nil"/>
                </w:tcBorders>
                <w:shd w:val="clear" w:color="auto" w:fill="auto"/>
                <w:noWrap/>
                <w:vAlign w:val="center"/>
              </w:tcPr>
            </w:tcPrChange>
          </w:tcPr>
          <w:p w14:paraId="49CE7B1D" w14:textId="021A64C0"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4" w:author="Francois Edouard" w:date="2019-01-10T09:15: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tcPrChange w:id="4415" w:author="Karam NASER" w:date="2019-01-09T10:43:00Z">
              <w:tcPr>
                <w:tcW w:w="1144" w:type="dxa"/>
                <w:tcBorders>
                  <w:top w:val="nil"/>
                  <w:left w:val="single" w:sz="8" w:space="0" w:color="auto"/>
                  <w:bottom w:val="single" w:sz="8" w:space="0" w:color="auto"/>
                  <w:right w:val="nil"/>
                </w:tcBorders>
                <w:shd w:val="clear" w:color="auto" w:fill="auto"/>
                <w:noWrap/>
                <w:vAlign w:val="center"/>
              </w:tcPr>
            </w:tcPrChange>
          </w:tcPr>
          <w:p w14:paraId="1155F276" w14:textId="602A55EC"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6" w:author="Francois Edouard" w:date="2019-01-10T09:15:00Z"/>
                <w:rFonts w:ascii="Arial" w:hAnsi="Arial" w:cs="Arial"/>
                <w:color w:val="000000"/>
                <w:sz w:val="18"/>
                <w:szCs w:val="18"/>
              </w:rPr>
            </w:pPr>
            <w:del w:id="4417" w:author="Francois Edouard" w:date="2019-01-10T09:15:00Z">
              <w:r w:rsidRPr="00D82C4F" w:rsidDel="00522FF6">
                <w:rPr>
                  <w:rFonts w:ascii="Arial" w:hAnsi="Arial" w:cs="Arial"/>
                  <w:color w:val="000000"/>
                  <w:sz w:val="18"/>
                  <w:szCs w:val="18"/>
                </w:rPr>
                <w:delText>Y</w:delText>
              </w:r>
            </w:del>
          </w:p>
        </w:tc>
        <w:tc>
          <w:tcPr>
            <w:tcW w:w="1143" w:type="dxa"/>
            <w:tcBorders>
              <w:top w:val="nil"/>
              <w:left w:val="nil"/>
              <w:bottom w:val="single" w:sz="8" w:space="0" w:color="auto"/>
              <w:right w:val="nil"/>
            </w:tcBorders>
            <w:shd w:val="clear" w:color="auto" w:fill="auto"/>
            <w:noWrap/>
            <w:vAlign w:val="center"/>
            <w:tcPrChange w:id="4418" w:author="Karam NASER" w:date="2019-01-09T10:43:00Z">
              <w:tcPr>
                <w:tcW w:w="1143" w:type="dxa"/>
                <w:tcBorders>
                  <w:top w:val="nil"/>
                  <w:left w:val="nil"/>
                  <w:bottom w:val="single" w:sz="8" w:space="0" w:color="auto"/>
                  <w:right w:val="nil"/>
                </w:tcBorders>
                <w:shd w:val="clear" w:color="auto" w:fill="auto"/>
                <w:noWrap/>
                <w:vAlign w:val="center"/>
              </w:tcPr>
            </w:tcPrChange>
          </w:tcPr>
          <w:p w14:paraId="29435410" w14:textId="55241F27"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9" w:author="Francois Edouard" w:date="2019-01-10T09:15:00Z"/>
                <w:rFonts w:ascii="Arial" w:hAnsi="Arial" w:cs="Arial"/>
                <w:color w:val="000000"/>
                <w:sz w:val="18"/>
                <w:szCs w:val="18"/>
              </w:rPr>
            </w:pPr>
            <w:del w:id="4420" w:author="Francois Edouard" w:date="2019-01-10T09:15:00Z">
              <w:r w:rsidRPr="00D82C4F" w:rsidDel="00522FF6">
                <w:rPr>
                  <w:rFonts w:ascii="Arial" w:hAnsi="Arial" w:cs="Arial"/>
                  <w:color w:val="000000"/>
                  <w:sz w:val="18"/>
                  <w:szCs w:val="18"/>
                </w:rPr>
                <w:delText>U</w:delText>
              </w:r>
            </w:del>
          </w:p>
        </w:tc>
        <w:tc>
          <w:tcPr>
            <w:tcW w:w="1143" w:type="dxa"/>
            <w:tcBorders>
              <w:top w:val="nil"/>
              <w:left w:val="nil"/>
              <w:bottom w:val="single" w:sz="8" w:space="0" w:color="auto"/>
              <w:right w:val="single" w:sz="4" w:space="0" w:color="auto"/>
            </w:tcBorders>
            <w:shd w:val="clear" w:color="auto" w:fill="auto"/>
            <w:noWrap/>
            <w:vAlign w:val="center"/>
            <w:tcPrChange w:id="4421" w:author="Karam NASER" w:date="2019-01-09T10:43:00Z">
              <w:tcPr>
                <w:tcW w:w="1143" w:type="dxa"/>
                <w:tcBorders>
                  <w:top w:val="nil"/>
                  <w:left w:val="nil"/>
                  <w:bottom w:val="single" w:sz="8" w:space="0" w:color="auto"/>
                  <w:right w:val="single" w:sz="4" w:space="0" w:color="auto"/>
                </w:tcBorders>
                <w:shd w:val="clear" w:color="auto" w:fill="auto"/>
                <w:noWrap/>
                <w:vAlign w:val="center"/>
              </w:tcPr>
            </w:tcPrChange>
          </w:tcPr>
          <w:p w14:paraId="16FCB053" w14:textId="5F857CBD"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2" w:author="Francois Edouard" w:date="2019-01-10T09:15:00Z"/>
                <w:rFonts w:ascii="Arial" w:hAnsi="Arial" w:cs="Arial"/>
                <w:color w:val="000000"/>
                <w:sz w:val="18"/>
                <w:szCs w:val="18"/>
              </w:rPr>
            </w:pPr>
            <w:del w:id="4423" w:author="Francois Edouard" w:date="2019-01-10T09:15:00Z">
              <w:r w:rsidRPr="00D82C4F" w:rsidDel="00522FF6">
                <w:rPr>
                  <w:rFonts w:ascii="Arial" w:hAnsi="Arial" w:cs="Arial"/>
                  <w:color w:val="000000"/>
                  <w:sz w:val="18"/>
                  <w:szCs w:val="18"/>
                </w:rPr>
                <w:delText>V</w:delText>
              </w:r>
            </w:del>
          </w:p>
        </w:tc>
        <w:tc>
          <w:tcPr>
            <w:tcW w:w="935" w:type="dxa"/>
            <w:tcBorders>
              <w:top w:val="nil"/>
              <w:left w:val="nil"/>
              <w:bottom w:val="single" w:sz="8" w:space="0" w:color="auto"/>
              <w:right w:val="nil"/>
            </w:tcBorders>
            <w:shd w:val="clear" w:color="auto" w:fill="auto"/>
            <w:noWrap/>
            <w:vAlign w:val="center"/>
            <w:tcPrChange w:id="4424" w:author="Karam NASER" w:date="2019-01-09T10:43:00Z">
              <w:tcPr>
                <w:tcW w:w="935" w:type="dxa"/>
                <w:tcBorders>
                  <w:top w:val="nil"/>
                  <w:left w:val="nil"/>
                  <w:bottom w:val="single" w:sz="8" w:space="0" w:color="auto"/>
                  <w:right w:val="nil"/>
                </w:tcBorders>
                <w:shd w:val="clear" w:color="auto" w:fill="auto"/>
                <w:noWrap/>
                <w:vAlign w:val="center"/>
              </w:tcPr>
            </w:tcPrChange>
          </w:tcPr>
          <w:p w14:paraId="770510B4" w14:textId="271C8AFC"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5" w:author="Francois Edouard" w:date="2019-01-10T09:15:00Z"/>
                <w:rFonts w:ascii="Arial" w:hAnsi="Arial" w:cs="Arial"/>
                <w:color w:val="000000"/>
                <w:sz w:val="18"/>
                <w:szCs w:val="18"/>
              </w:rPr>
            </w:pPr>
            <w:del w:id="4426" w:author="Francois Edouard" w:date="2019-01-10T09:15:00Z">
              <w:r w:rsidRPr="00D82C4F" w:rsidDel="00522FF6">
                <w:rPr>
                  <w:rFonts w:ascii="Arial" w:hAnsi="Arial" w:cs="Arial"/>
                  <w:color w:val="000000"/>
                  <w:sz w:val="18"/>
                  <w:szCs w:val="18"/>
                </w:rPr>
                <w:delText>EncT</w:delText>
              </w:r>
            </w:del>
          </w:p>
        </w:tc>
        <w:tc>
          <w:tcPr>
            <w:tcW w:w="935" w:type="dxa"/>
            <w:tcBorders>
              <w:top w:val="nil"/>
              <w:left w:val="nil"/>
              <w:bottom w:val="single" w:sz="8" w:space="0" w:color="auto"/>
              <w:right w:val="single" w:sz="8" w:space="0" w:color="auto"/>
            </w:tcBorders>
            <w:shd w:val="clear" w:color="auto" w:fill="auto"/>
            <w:noWrap/>
            <w:vAlign w:val="center"/>
            <w:tcPrChange w:id="4427" w:author="Karam NASER" w:date="2019-01-09T10:43:00Z">
              <w:tcPr>
                <w:tcW w:w="935" w:type="dxa"/>
                <w:tcBorders>
                  <w:top w:val="nil"/>
                  <w:left w:val="nil"/>
                  <w:bottom w:val="single" w:sz="8" w:space="0" w:color="auto"/>
                  <w:right w:val="single" w:sz="8" w:space="0" w:color="auto"/>
                </w:tcBorders>
                <w:shd w:val="clear" w:color="auto" w:fill="auto"/>
                <w:noWrap/>
                <w:vAlign w:val="center"/>
              </w:tcPr>
            </w:tcPrChange>
          </w:tcPr>
          <w:p w14:paraId="185EBE35" w14:textId="37854AC8"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8" w:author="Francois Edouard" w:date="2019-01-10T09:15:00Z"/>
                <w:rFonts w:ascii="Arial" w:hAnsi="Arial" w:cs="Arial"/>
                <w:color w:val="000000"/>
                <w:sz w:val="18"/>
                <w:szCs w:val="18"/>
              </w:rPr>
            </w:pPr>
            <w:del w:id="4429" w:author="Francois Edouard" w:date="2019-01-10T09:15:00Z">
              <w:r w:rsidRPr="00D82C4F" w:rsidDel="00522FF6">
                <w:rPr>
                  <w:rFonts w:ascii="Arial" w:hAnsi="Arial" w:cs="Arial"/>
                  <w:color w:val="000000"/>
                  <w:sz w:val="18"/>
                  <w:szCs w:val="18"/>
                </w:rPr>
                <w:delText>DecT</w:delText>
              </w:r>
            </w:del>
          </w:p>
        </w:tc>
      </w:tr>
      <w:tr w:rsidR="00D82C4F" w:rsidRPr="00D82C4F" w:rsidDel="00522FF6" w14:paraId="7BC5728F" w14:textId="7086AFC4" w:rsidTr="00AF69C8">
        <w:trPr>
          <w:trHeight w:val="255"/>
          <w:jc w:val="center"/>
          <w:del w:id="4430" w:author="Francois Edouard" w:date="2019-01-10T09:15:00Z"/>
          <w:trPrChange w:id="4431" w:author="Karam NASER" w:date="2019-01-09T10:43: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4432" w:author="Karam NASER" w:date="2019-01-09T10:43: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59B20DB5" w14:textId="76FC1C7F"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3" w:author="Francois Edouard" w:date="2019-01-10T09:15:00Z"/>
                <w:rFonts w:ascii="Arial" w:hAnsi="Arial" w:cs="Arial"/>
                <w:color w:val="000000"/>
                <w:sz w:val="18"/>
                <w:szCs w:val="18"/>
              </w:rPr>
            </w:pPr>
            <w:del w:id="4434" w:author="Francois Edouard" w:date="2019-01-10T09:15:00Z">
              <w:r w:rsidRPr="00D82C4F" w:rsidDel="00522FF6">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tcPrChange w:id="4435" w:author="Karam NASER" w:date="2019-01-09T10:43:00Z">
              <w:tcPr>
                <w:tcW w:w="1144" w:type="dxa"/>
                <w:tcBorders>
                  <w:top w:val="nil"/>
                  <w:left w:val="nil"/>
                  <w:bottom w:val="nil"/>
                  <w:right w:val="nil"/>
                </w:tcBorders>
                <w:shd w:val="clear" w:color="auto" w:fill="auto"/>
                <w:noWrap/>
                <w:vAlign w:val="center"/>
              </w:tcPr>
            </w:tcPrChange>
          </w:tcPr>
          <w:p w14:paraId="1EC4B6A4" w14:textId="27CCDC74"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6" w:author="Francois Edouard" w:date="2019-01-10T09:15:00Z"/>
                <w:rFonts w:ascii="Arial" w:hAnsi="Arial" w:cs="Arial"/>
                <w:color w:val="000000"/>
                <w:sz w:val="18"/>
                <w:szCs w:val="18"/>
              </w:rPr>
            </w:pPr>
            <w:del w:id="4437" w:author="Francois Edouard" w:date="2019-01-10T09:15:00Z">
              <w:r w:rsidRPr="00D82C4F" w:rsidDel="00522FF6">
                <w:rPr>
                  <w:rFonts w:ascii="Arial" w:hAnsi="Arial" w:cs="Arial"/>
                  <w:color w:val="000000"/>
                  <w:sz w:val="18"/>
                  <w:szCs w:val="18"/>
                </w:rPr>
                <w:delText>0.42%</w:delText>
              </w:r>
            </w:del>
          </w:p>
        </w:tc>
        <w:tc>
          <w:tcPr>
            <w:tcW w:w="1143" w:type="dxa"/>
            <w:tcBorders>
              <w:top w:val="nil"/>
              <w:left w:val="nil"/>
              <w:bottom w:val="nil"/>
              <w:right w:val="nil"/>
            </w:tcBorders>
            <w:shd w:val="clear" w:color="auto" w:fill="auto"/>
            <w:noWrap/>
            <w:vAlign w:val="center"/>
            <w:tcPrChange w:id="4438" w:author="Karam NASER" w:date="2019-01-09T10:43:00Z">
              <w:tcPr>
                <w:tcW w:w="1143" w:type="dxa"/>
                <w:tcBorders>
                  <w:top w:val="nil"/>
                  <w:left w:val="nil"/>
                  <w:bottom w:val="nil"/>
                  <w:right w:val="nil"/>
                </w:tcBorders>
                <w:shd w:val="clear" w:color="auto" w:fill="auto"/>
                <w:noWrap/>
                <w:vAlign w:val="center"/>
              </w:tcPr>
            </w:tcPrChange>
          </w:tcPr>
          <w:p w14:paraId="7B9F7BE7" w14:textId="138541BF"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9" w:author="Francois Edouard" w:date="2019-01-10T09:15:00Z"/>
                <w:rFonts w:ascii="Arial" w:hAnsi="Arial" w:cs="Arial"/>
                <w:color w:val="000000"/>
                <w:sz w:val="18"/>
                <w:szCs w:val="18"/>
              </w:rPr>
            </w:pPr>
            <w:del w:id="4440" w:author="Francois Edouard" w:date="2019-01-10T09:15:00Z">
              <w:r w:rsidRPr="00D82C4F" w:rsidDel="00522FF6">
                <w:rPr>
                  <w:rFonts w:ascii="Arial" w:hAnsi="Arial" w:cs="Arial"/>
                  <w:color w:val="000000"/>
                  <w:sz w:val="18"/>
                  <w:szCs w:val="18"/>
                </w:rPr>
                <w:delText>0.23%</w:delText>
              </w:r>
            </w:del>
          </w:p>
        </w:tc>
        <w:tc>
          <w:tcPr>
            <w:tcW w:w="1143" w:type="dxa"/>
            <w:tcBorders>
              <w:top w:val="nil"/>
              <w:left w:val="nil"/>
              <w:bottom w:val="nil"/>
              <w:right w:val="single" w:sz="4" w:space="0" w:color="auto"/>
            </w:tcBorders>
            <w:shd w:val="clear" w:color="auto" w:fill="auto"/>
            <w:noWrap/>
            <w:vAlign w:val="center"/>
            <w:tcPrChange w:id="4441" w:author="Karam NASER" w:date="2019-01-09T10:43:00Z">
              <w:tcPr>
                <w:tcW w:w="1143" w:type="dxa"/>
                <w:tcBorders>
                  <w:top w:val="nil"/>
                  <w:left w:val="nil"/>
                  <w:bottom w:val="nil"/>
                  <w:right w:val="single" w:sz="4" w:space="0" w:color="auto"/>
                </w:tcBorders>
                <w:shd w:val="clear" w:color="auto" w:fill="auto"/>
                <w:noWrap/>
                <w:vAlign w:val="center"/>
              </w:tcPr>
            </w:tcPrChange>
          </w:tcPr>
          <w:p w14:paraId="30615451" w14:textId="5218DF01"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2" w:author="Francois Edouard" w:date="2019-01-10T09:15:00Z"/>
                <w:rFonts w:ascii="Arial" w:hAnsi="Arial" w:cs="Arial"/>
                <w:color w:val="000000"/>
                <w:sz w:val="18"/>
                <w:szCs w:val="18"/>
              </w:rPr>
            </w:pPr>
            <w:del w:id="4443" w:author="Francois Edouard" w:date="2019-01-10T09:15:00Z">
              <w:r w:rsidRPr="00D82C4F" w:rsidDel="00522FF6">
                <w:rPr>
                  <w:rFonts w:ascii="Arial" w:hAnsi="Arial" w:cs="Arial"/>
                  <w:color w:val="000000"/>
                  <w:sz w:val="18"/>
                  <w:szCs w:val="18"/>
                </w:rPr>
                <w:delText>0.41%</w:delText>
              </w:r>
            </w:del>
          </w:p>
        </w:tc>
        <w:tc>
          <w:tcPr>
            <w:tcW w:w="935" w:type="dxa"/>
            <w:tcBorders>
              <w:top w:val="nil"/>
              <w:left w:val="nil"/>
              <w:bottom w:val="nil"/>
              <w:right w:val="nil"/>
            </w:tcBorders>
            <w:shd w:val="clear" w:color="auto" w:fill="auto"/>
            <w:noWrap/>
            <w:vAlign w:val="center"/>
            <w:tcPrChange w:id="4444" w:author="Karam NASER" w:date="2019-01-09T10:43:00Z">
              <w:tcPr>
                <w:tcW w:w="935" w:type="dxa"/>
                <w:tcBorders>
                  <w:top w:val="nil"/>
                  <w:left w:val="nil"/>
                  <w:bottom w:val="nil"/>
                  <w:right w:val="nil"/>
                </w:tcBorders>
                <w:shd w:val="clear" w:color="auto" w:fill="auto"/>
                <w:noWrap/>
                <w:vAlign w:val="center"/>
              </w:tcPr>
            </w:tcPrChange>
          </w:tcPr>
          <w:p w14:paraId="20EC6398" w14:textId="10AFAB4A"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5" w:author="Francois Edouard" w:date="2019-01-10T09:15:00Z"/>
                <w:rFonts w:ascii="Arial" w:hAnsi="Arial" w:cs="Arial"/>
                <w:color w:val="000000"/>
                <w:sz w:val="18"/>
                <w:szCs w:val="18"/>
              </w:rPr>
            </w:pPr>
            <w:del w:id="4446" w:author="Francois Edouard" w:date="2019-01-10T09:15:00Z">
              <w:r w:rsidRPr="00D82C4F" w:rsidDel="00522FF6">
                <w:rPr>
                  <w:rFonts w:ascii="Arial" w:hAnsi="Arial" w:cs="Arial"/>
                  <w:color w:val="000000"/>
                  <w:sz w:val="18"/>
                  <w:szCs w:val="18"/>
                </w:rPr>
                <w:delText>126%</w:delText>
              </w:r>
            </w:del>
          </w:p>
        </w:tc>
        <w:tc>
          <w:tcPr>
            <w:tcW w:w="935" w:type="dxa"/>
            <w:tcBorders>
              <w:top w:val="nil"/>
              <w:left w:val="nil"/>
              <w:bottom w:val="nil"/>
              <w:right w:val="single" w:sz="8" w:space="0" w:color="auto"/>
            </w:tcBorders>
            <w:shd w:val="clear" w:color="auto" w:fill="auto"/>
            <w:noWrap/>
            <w:vAlign w:val="center"/>
            <w:tcPrChange w:id="4447" w:author="Karam NASER" w:date="2019-01-09T10:43:00Z">
              <w:tcPr>
                <w:tcW w:w="935" w:type="dxa"/>
                <w:tcBorders>
                  <w:top w:val="nil"/>
                  <w:left w:val="nil"/>
                  <w:bottom w:val="nil"/>
                  <w:right w:val="single" w:sz="8" w:space="0" w:color="auto"/>
                </w:tcBorders>
                <w:shd w:val="clear" w:color="auto" w:fill="auto"/>
                <w:noWrap/>
                <w:vAlign w:val="center"/>
              </w:tcPr>
            </w:tcPrChange>
          </w:tcPr>
          <w:p w14:paraId="27B59297" w14:textId="5B8DF897"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8" w:author="Francois Edouard" w:date="2019-01-10T09:15:00Z"/>
                <w:rFonts w:ascii="Arial" w:hAnsi="Arial" w:cs="Arial"/>
                <w:color w:val="000000"/>
                <w:sz w:val="18"/>
                <w:szCs w:val="18"/>
              </w:rPr>
            </w:pPr>
            <w:del w:id="4449" w:author="Francois Edouard" w:date="2019-01-10T09:15:00Z">
              <w:r w:rsidRPr="00D82C4F" w:rsidDel="00522FF6">
                <w:rPr>
                  <w:rFonts w:ascii="Arial" w:hAnsi="Arial" w:cs="Arial"/>
                  <w:color w:val="000000"/>
                  <w:sz w:val="18"/>
                  <w:szCs w:val="18"/>
                </w:rPr>
                <w:delText>134%</w:delText>
              </w:r>
            </w:del>
          </w:p>
        </w:tc>
      </w:tr>
      <w:tr w:rsidR="00D82C4F" w:rsidRPr="00D82C4F" w:rsidDel="00522FF6" w14:paraId="5B459514" w14:textId="30EF60BA" w:rsidTr="00AF69C8">
        <w:trPr>
          <w:trHeight w:val="255"/>
          <w:jc w:val="center"/>
          <w:del w:id="4450" w:author="Francois Edouard" w:date="2019-01-10T09:15:00Z"/>
          <w:trPrChange w:id="4451" w:author="Karam NASER" w:date="2019-01-09T10:43: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452" w:author="Karam NASER" w:date="2019-01-09T10:43:00Z">
              <w:tcPr>
                <w:tcW w:w="1640" w:type="dxa"/>
                <w:tcBorders>
                  <w:top w:val="nil"/>
                  <w:left w:val="single" w:sz="8" w:space="0" w:color="auto"/>
                  <w:bottom w:val="nil"/>
                  <w:right w:val="single" w:sz="8" w:space="0" w:color="auto"/>
                </w:tcBorders>
                <w:shd w:val="clear" w:color="auto" w:fill="auto"/>
                <w:noWrap/>
                <w:vAlign w:val="center"/>
              </w:tcPr>
            </w:tcPrChange>
          </w:tcPr>
          <w:p w14:paraId="60C8D1A2" w14:textId="1951A25D"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3" w:author="Francois Edouard" w:date="2019-01-10T09:15:00Z"/>
                <w:rFonts w:ascii="Arial" w:hAnsi="Arial" w:cs="Arial"/>
                <w:color w:val="000000"/>
                <w:sz w:val="18"/>
                <w:szCs w:val="18"/>
              </w:rPr>
            </w:pPr>
            <w:del w:id="4454" w:author="Francois Edouard" w:date="2019-01-10T09:15:00Z">
              <w:r w:rsidRPr="00D82C4F" w:rsidDel="00522FF6">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tcPrChange w:id="4455" w:author="Karam NASER" w:date="2019-01-09T10:43:00Z">
              <w:tcPr>
                <w:tcW w:w="1144" w:type="dxa"/>
                <w:tcBorders>
                  <w:top w:val="nil"/>
                  <w:left w:val="nil"/>
                  <w:bottom w:val="nil"/>
                  <w:right w:val="nil"/>
                </w:tcBorders>
                <w:shd w:val="clear" w:color="auto" w:fill="auto"/>
                <w:noWrap/>
                <w:vAlign w:val="center"/>
              </w:tcPr>
            </w:tcPrChange>
          </w:tcPr>
          <w:p w14:paraId="131F0D18" w14:textId="6ACDCED7"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6" w:author="Francois Edouard" w:date="2019-01-10T09:15:00Z"/>
                <w:rFonts w:ascii="Arial" w:hAnsi="Arial" w:cs="Arial"/>
                <w:color w:val="000000"/>
                <w:sz w:val="18"/>
                <w:szCs w:val="18"/>
              </w:rPr>
            </w:pPr>
            <w:del w:id="4457" w:author="Francois Edouard" w:date="2019-01-10T09:15:00Z">
              <w:r w:rsidRPr="00D82C4F" w:rsidDel="00522FF6">
                <w:rPr>
                  <w:rFonts w:ascii="Arial" w:hAnsi="Arial" w:cs="Arial"/>
                  <w:color w:val="000000"/>
                  <w:sz w:val="18"/>
                  <w:szCs w:val="18"/>
                </w:rPr>
                <w:delText>0.32%</w:delText>
              </w:r>
            </w:del>
          </w:p>
        </w:tc>
        <w:tc>
          <w:tcPr>
            <w:tcW w:w="1143" w:type="dxa"/>
            <w:tcBorders>
              <w:top w:val="nil"/>
              <w:left w:val="nil"/>
              <w:bottom w:val="nil"/>
              <w:right w:val="nil"/>
            </w:tcBorders>
            <w:shd w:val="clear" w:color="auto" w:fill="auto"/>
            <w:noWrap/>
            <w:vAlign w:val="center"/>
            <w:tcPrChange w:id="4458" w:author="Karam NASER" w:date="2019-01-09T10:43:00Z">
              <w:tcPr>
                <w:tcW w:w="1143" w:type="dxa"/>
                <w:tcBorders>
                  <w:top w:val="nil"/>
                  <w:left w:val="nil"/>
                  <w:bottom w:val="nil"/>
                  <w:right w:val="nil"/>
                </w:tcBorders>
                <w:shd w:val="clear" w:color="auto" w:fill="auto"/>
                <w:noWrap/>
                <w:vAlign w:val="center"/>
              </w:tcPr>
            </w:tcPrChange>
          </w:tcPr>
          <w:p w14:paraId="29461202" w14:textId="2AA8F651"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9" w:author="Francois Edouard" w:date="2019-01-10T09:15:00Z"/>
                <w:rFonts w:ascii="Arial" w:hAnsi="Arial" w:cs="Arial"/>
                <w:color w:val="000000"/>
                <w:sz w:val="18"/>
                <w:szCs w:val="18"/>
              </w:rPr>
            </w:pPr>
            <w:del w:id="4460" w:author="Francois Edouard" w:date="2019-01-10T09:15:00Z">
              <w:r w:rsidRPr="00D82C4F" w:rsidDel="00522FF6">
                <w:rPr>
                  <w:rFonts w:ascii="Arial" w:hAnsi="Arial" w:cs="Arial"/>
                  <w:color w:val="000000"/>
                  <w:sz w:val="18"/>
                  <w:szCs w:val="18"/>
                </w:rPr>
                <w:delText>0.16%</w:delText>
              </w:r>
            </w:del>
          </w:p>
        </w:tc>
        <w:tc>
          <w:tcPr>
            <w:tcW w:w="1143" w:type="dxa"/>
            <w:tcBorders>
              <w:top w:val="nil"/>
              <w:left w:val="nil"/>
              <w:bottom w:val="nil"/>
              <w:right w:val="single" w:sz="4" w:space="0" w:color="auto"/>
            </w:tcBorders>
            <w:shd w:val="clear" w:color="auto" w:fill="auto"/>
            <w:noWrap/>
            <w:vAlign w:val="center"/>
            <w:tcPrChange w:id="4461" w:author="Karam NASER" w:date="2019-01-09T10:43:00Z">
              <w:tcPr>
                <w:tcW w:w="1143" w:type="dxa"/>
                <w:tcBorders>
                  <w:top w:val="nil"/>
                  <w:left w:val="nil"/>
                  <w:bottom w:val="nil"/>
                  <w:right w:val="single" w:sz="4" w:space="0" w:color="auto"/>
                </w:tcBorders>
                <w:shd w:val="clear" w:color="auto" w:fill="auto"/>
                <w:noWrap/>
                <w:vAlign w:val="center"/>
              </w:tcPr>
            </w:tcPrChange>
          </w:tcPr>
          <w:p w14:paraId="002DAABA" w14:textId="6C932D4F"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2" w:author="Francois Edouard" w:date="2019-01-10T09:15:00Z"/>
                <w:rFonts w:ascii="Arial" w:hAnsi="Arial" w:cs="Arial"/>
                <w:color w:val="000000"/>
                <w:sz w:val="18"/>
                <w:szCs w:val="18"/>
              </w:rPr>
            </w:pPr>
            <w:del w:id="4463" w:author="Francois Edouard" w:date="2019-01-10T09:15:00Z">
              <w:r w:rsidRPr="00D82C4F" w:rsidDel="00522FF6">
                <w:rPr>
                  <w:rFonts w:ascii="Arial" w:hAnsi="Arial" w:cs="Arial"/>
                  <w:color w:val="000000"/>
                  <w:sz w:val="18"/>
                  <w:szCs w:val="18"/>
                </w:rPr>
                <w:delText>0.19%</w:delText>
              </w:r>
            </w:del>
          </w:p>
        </w:tc>
        <w:tc>
          <w:tcPr>
            <w:tcW w:w="935" w:type="dxa"/>
            <w:tcBorders>
              <w:top w:val="nil"/>
              <w:left w:val="nil"/>
              <w:bottom w:val="nil"/>
              <w:right w:val="nil"/>
            </w:tcBorders>
            <w:shd w:val="clear" w:color="auto" w:fill="auto"/>
            <w:noWrap/>
            <w:vAlign w:val="center"/>
            <w:tcPrChange w:id="4464" w:author="Karam NASER" w:date="2019-01-09T10:43:00Z">
              <w:tcPr>
                <w:tcW w:w="935" w:type="dxa"/>
                <w:tcBorders>
                  <w:top w:val="nil"/>
                  <w:left w:val="nil"/>
                  <w:bottom w:val="nil"/>
                  <w:right w:val="nil"/>
                </w:tcBorders>
                <w:shd w:val="clear" w:color="auto" w:fill="auto"/>
                <w:noWrap/>
                <w:vAlign w:val="center"/>
              </w:tcPr>
            </w:tcPrChange>
          </w:tcPr>
          <w:p w14:paraId="72FB466F" w14:textId="191A7835"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5" w:author="Francois Edouard" w:date="2019-01-10T09:15:00Z"/>
                <w:rFonts w:ascii="Arial" w:hAnsi="Arial" w:cs="Arial"/>
                <w:color w:val="000000"/>
                <w:sz w:val="18"/>
                <w:szCs w:val="18"/>
              </w:rPr>
            </w:pPr>
            <w:del w:id="4466" w:author="Francois Edouard" w:date="2019-01-10T09:15:00Z">
              <w:r w:rsidRPr="00D82C4F" w:rsidDel="00522FF6">
                <w:rPr>
                  <w:rFonts w:ascii="Arial" w:hAnsi="Arial" w:cs="Arial"/>
                  <w:color w:val="000000"/>
                  <w:sz w:val="18"/>
                  <w:szCs w:val="18"/>
                </w:rPr>
                <w:delText>121%</w:delText>
              </w:r>
            </w:del>
          </w:p>
        </w:tc>
        <w:tc>
          <w:tcPr>
            <w:tcW w:w="935" w:type="dxa"/>
            <w:tcBorders>
              <w:top w:val="nil"/>
              <w:left w:val="nil"/>
              <w:bottom w:val="nil"/>
              <w:right w:val="single" w:sz="8" w:space="0" w:color="auto"/>
            </w:tcBorders>
            <w:shd w:val="clear" w:color="auto" w:fill="auto"/>
            <w:noWrap/>
            <w:vAlign w:val="center"/>
            <w:tcPrChange w:id="4467" w:author="Karam NASER" w:date="2019-01-09T10:43:00Z">
              <w:tcPr>
                <w:tcW w:w="935" w:type="dxa"/>
                <w:tcBorders>
                  <w:top w:val="nil"/>
                  <w:left w:val="nil"/>
                  <w:bottom w:val="nil"/>
                  <w:right w:val="single" w:sz="8" w:space="0" w:color="auto"/>
                </w:tcBorders>
                <w:shd w:val="clear" w:color="auto" w:fill="auto"/>
                <w:noWrap/>
                <w:vAlign w:val="center"/>
              </w:tcPr>
            </w:tcPrChange>
          </w:tcPr>
          <w:p w14:paraId="2CC9F841" w14:textId="4E12590F"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8" w:author="Francois Edouard" w:date="2019-01-10T09:15:00Z"/>
                <w:rFonts w:ascii="Arial" w:hAnsi="Arial" w:cs="Arial"/>
                <w:color w:val="000000"/>
                <w:sz w:val="18"/>
                <w:szCs w:val="18"/>
              </w:rPr>
            </w:pPr>
            <w:del w:id="4469" w:author="Francois Edouard" w:date="2019-01-10T09:15:00Z">
              <w:r w:rsidRPr="00D82C4F" w:rsidDel="00522FF6">
                <w:rPr>
                  <w:rFonts w:ascii="Arial" w:hAnsi="Arial" w:cs="Arial"/>
                  <w:color w:val="000000"/>
                  <w:sz w:val="18"/>
                  <w:szCs w:val="18"/>
                </w:rPr>
                <w:delText>124%</w:delText>
              </w:r>
            </w:del>
          </w:p>
        </w:tc>
      </w:tr>
      <w:tr w:rsidR="00D82C4F" w:rsidRPr="00D82C4F" w:rsidDel="00522FF6" w14:paraId="703E98FD" w14:textId="46FA2521" w:rsidTr="00AF69C8">
        <w:trPr>
          <w:trHeight w:val="255"/>
          <w:jc w:val="center"/>
          <w:del w:id="4470" w:author="Francois Edouard" w:date="2019-01-10T09:15:00Z"/>
          <w:trPrChange w:id="4471" w:author="Karam NASER" w:date="2019-01-09T10:43: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472" w:author="Karam NASER" w:date="2019-01-09T10:43:00Z">
              <w:tcPr>
                <w:tcW w:w="1640" w:type="dxa"/>
                <w:tcBorders>
                  <w:top w:val="nil"/>
                  <w:left w:val="single" w:sz="8" w:space="0" w:color="auto"/>
                  <w:bottom w:val="nil"/>
                  <w:right w:val="single" w:sz="8" w:space="0" w:color="auto"/>
                </w:tcBorders>
                <w:shd w:val="clear" w:color="auto" w:fill="auto"/>
                <w:noWrap/>
                <w:vAlign w:val="center"/>
              </w:tcPr>
            </w:tcPrChange>
          </w:tcPr>
          <w:p w14:paraId="1774F457" w14:textId="49ABE8C4"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3" w:author="Francois Edouard" w:date="2019-01-10T09:15:00Z"/>
                <w:rFonts w:ascii="Arial" w:hAnsi="Arial" w:cs="Arial"/>
                <w:color w:val="000000"/>
                <w:sz w:val="18"/>
                <w:szCs w:val="18"/>
              </w:rPr>
            </w:pPr>
            <w:del w:id="4474" w:author="Francois Edouard" w:date="2019-01-10T09:15:00Z">
              <w:r w:rsidRPr="00D82C4F" w:rsidDel="00522FF6">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tcPrChange w:id="4475" w:author="Karam NASER" w:date="2019-01-09T10:43:00Z">
              <w:tcPr>
                <w:tcW w:w="1144" w:type="dxa"/>
                <w:tcBorders>
                  <w:top w:val="nil"/>
                  <w:left w:val="nil"/>
                  <w:bottom w:val="nil"/>
                  <w:right w:val="nil"/>
                </w:tcBorders>
                <w:shd w:val="clear" w:color="auto" w:fill="auto"/>
                <w:noWrap/>
                <w:vAlign w:val="center"/>
              </w:tcPr>
            </w:tcPrChange>
          </w:tcPr>
          <w:p w14:paraId="7CCE596F" w14:textId="17B4D954"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6" w:author="Francois Edouard" w:date="2019-01-10T09:15:00Z"/>
                <w:rFonts w:ascii="Arial" w:hAnsi="Arial" w:cs="Arial"/>
                <w:color w:val="000000"/>
                <w:sz w:val="18"/>
                <w:szCs w:val="18"/>
              </w:rPr>
            </w:pPr>
            <w:del w:id="4477" w:author="Francois Edouard" w:date="2019-01-10T09:15:00Z">
              <w:r w:rsidRPr="00D82C4F" w:rsidDel="00522FF6">
                <w:rPr>
                  <w:rFonts w:ascii="Arial" w:hAnsi="Arial" w:cs="Arial"/>
                  <w:color w:val="000000"/>
                  <w:sz w:val="18"/>
                  <w:szCs w:val="18"/>
                </w:rPr>
                <w:delText>0.07%</w:delText>
              </w:r>
            </w:del>
          </w:p>
        </w:tc>
        <w:tc>
          <w:tcPr>
            <w:tcW w:w="1143" w:type="dxa"/>
            <w:tcBorders>
              <w:top w:val="nil"/>
              <w:left w:val="nil"/>
              <w:bottom w:val="nil"/>
              <w:right w:val="nil"/>
            </w:tcBorders>
            <w:shd w:val="clear" w:color="auto" w:fill="auto"/>
            <w:noWrap/>
            <w:vAlign w:val="center"/>
            <w:tcPrChange w:id="4478" w:author="Karam NASER" w:date="2019-01-09T10:43:00Z">
              <w:tcPr>
                <w:tcW w:w="1143" w:type="dxa"/>
                <w:tcBorders>
                  <w:top w:val="nil"/>
                  <w:left w:val="nil"/>
                  <w:bottom w:val="nil"/>
                  <w:right w:val="nil"/>
                </w:tcBorders>
                <w:shd w:val="clear" w:color="auto" w:fill="auto"/>
                <w:noWrap/>
                <w:vAlign w:val="center"/>
              </w:tcPr>
            </w:tcPrChange>
          </w:tcPr>
          <w:p w14:paraId="134A017F" w14:textId="3B971184"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9" w:author="Francois Edouard" w:date="2019-01-10T09:15:00Z"/>
                <w:rFonts w:ascii="Arial" w:hAnsi="Arial" w:cs="Arial"/>
                <w:color w:val="000000"/>
                <w:sz w:val="18"/>
                <w:szCs w:val="18"/>
              </w:rPr>
            </w:pPr>
            <w:del w:id="4480" w:author="Francois Edouard" w:date="2019-01-10T09:15:00Z">
              <w:r w:rsidRPr="00D82C4F" w:rsidDel="00522FF6">
                <w:rPr>
                  <w:rFonts w:ascii="Arial" w:hAnsi="Arial" w:cs="Arial"/>
                  <w:color w:val="000000"/>
                  <w:sz w:val="18"/>
                  <w:szCs w:val="18"/>
                </w:rPr>
                <w:delText>-0.08%</w:delText>
              </w:r>
            </w:del>
          </w:p>
        </w:tc>
        <w:tc>
          <w:tcPr>
            <w:tcW w:w="1143" w:type="dxa"/>
            <w:tcBorders>
              <w:top w:val="nil"/>
              <w:left w:val="nil"/>
              <w:bottom w:val="nil"/>
              <w:right w:val="single" w:sz="4" w:space="0" w:color="auto"/>
            </w:tcBorders>
            <w:shd w:val="clear" w:color="auto" w:fill="auto"/>
            <w:noWrap/>
            <w:vAlign w:val="center"/>
            <w:tcPrChange w:id="4481" w:author="Karam NASER" w:date="2019-01-09T10:43:00Z">
              <w:tcPr>
                <w:tcW w:w="1143" w:type="dxa"/>
                <w:tcBorders>
                  <w:top w:val="nil"/>
                  <w:left w:val="nil"/>
                  <w:bottom w:val="nil"/>
                  <w:right w:val="single" w:sz="4" w:space="0" w:color="auto"/>
                </w:tcBorders>
                <w:shd w:val="clear" w:color="auto" w:fill="auto"/>
                <w:noWrap/>
                <w:vAlign w:val="center"/>
              </w:tcPr>
            </w:tcPrChange>
          </w:tcPr>
          <w:p w14:paraId="19281684" w14:textId="4DB9178E"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2" w:author="Francois Edouard" w:date="2019-01-10T09:15:00Z"/>
                <w:rFonts w:ascii="Arial" w:hAnsi="Arial" w:cs="Arial"/>
                <w:color w:val="000000"/>
                <w:sz w:val="18"/>
                <w:szCs w:val="18"/>
              </w:rPr>
            </w:pPr>
            <w:del w:id="4483" w:author="Francois Edouard" w:date="2019-01-10T09:15:00Z">
              <w:r w:rsidRPr="00D82C4F" w:rsidDel="00522FF6">
                <w:rPr>
                  <w:rFonts w:ascii="Arial" w:hAnsi="Arial" w:cs="Arial"/>
                  <w:color w:val="000000"/>
                  <w:sz w:val="18"/>
                  <w:szCs w:val="18"/>
                </w:rPr>
                <w:delText>-0.08%</w:delText>
              </w:r>
            </w:del>
          </w:p>
        </w:tc>
        <w:tc>
          <w:tcPr>
            <w:tcW w:w="935" w:type="dxa"/>
            <w:tcBorders>
              <w:top w:val="nil"/>
              <w:left w:val="nil"/>
              <w:bottom w:val="nil"/>
              <w:right w:val="nil"/>
            </w:tcBorders>
            <w:shd w:val="clear" w:color="auto" w:fill="auto"/>
            <w:noWrap/>
            <w:vAlign w:val="center"/>
            <w:tcPrChange w:id="4484" w:author="Karam NASER" w:date="2019-01-09T10:43:00Z">
              <w:tcPr>
                <w:tcW w:w="935" w:type="dxa"/>
                <w:tcBorders>
                  <w:top w:val="nil"/>
                  <w:left w:val="nil"/>
                  <w:bottom w:val="nil"/>
                  <w:right w:val="nil"/>
                </w:tcBorders>
                <w:shd w:val="clear" w:color="auto" w:fill="auto"/>
                <w:noWrap/>
                <w:vAlign w:val="center"/>
              </w:tcPr>
            </w:tcPrChange>
          </w:tcPr>
          <w:p w14:paraId="31F49454" w14:textId="5F29D713"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5" w:author="Francois Edouard" w:date="2019-01-10T09:15:00Z"/>
                <w:rFonts w:ascii="Arial" w:hAnsi="Arial" w:cs="Arial"/>
                <w:color w:val="000000"/>
                <w:sz w:val="18"/>
                <w:szCs w:val="18"/>
              </w:rPr>
            </w:pPr>
            <w:del w:id="4486" w:author="Francois Edouard" w:date="2019-01-10T09:15:00Z">
              <w:r w:rsidRPr="00D82C4F" w:rsidDel="00522FF6">
                <w:rPr>
                  <w:rFonts w:ascii="Arial" w:hAnsi="Arial" w:cs="Arial"/>
                  <w:color w:val="000000"/>
                  <w:sz w:val="18"/>
                  <w:szCs w:val="18"/>
                </w:rPr>
                <w:delText>122%</w:delText>
              </w:r>
            </w:del>
          </w:p>
        </w:tc>
        <w:tc>
          <w:tcPr>
            <w:tcW w:w="935" w:type="dxa"/>
            <w:tcBorders>
              <w:top w:val="nil"/>
              <w:left w:val="nil"/>
              <w:bottom w:val="nil"/>
              <w:right w:val="single" w:sz="8" w:space="0" w:color="auto"/>
            </w:tcBorders>
            <w:shd w:val="clear" w:color="auto" w:fill="auto"/>
            <w:noWrap/>
            <w:vAlign w:val="center"/>
            <w:tcPrChange w:id="4487" w:author="Karam NASER" w:date="2019-01-09T10:43:00Z">
              <w:tcPr>
                <w:tcW w:w="935" w:type="dxa"/>
                <w:tcBorders>
                  <w:top w:val="nil"/>
                  <w:left w:val="nil"/>
                  <w:bottom w:val="nil"/>
                  <w:right w:val="single" w:sz="8" w:space="0" w:color="auto"/>
                </w:tcBorders>
                <w:shd w:val="clear" w:color="auto" w:fill="auto"/>
                <w:noWrap/>
                <w:vAlign w:val="center"/>
              </w:tcPr>
            </w:tcPrChange>
          </w:tcPr>
          <w:p w14:paraId="0EEB3435" w14:textId="4C251DEF"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8" w:author="Francois Edouard" w:date="2019-01-10T09:15:00Z"/>
                <w:rFonts w:ascii="Arial" w:hAnsi="Arial" w:cs="Arial"/>
                <w:color w:val="000000"/>
                <w:sz w:val="18"/>
                <w:szCs w:val="18"/>
              </w:rPr>
            </w:pPr>
            <w:del w:id="4489" w:author="Francois Edouard" w:date="2019-01-10T09:15:00Z">
              <w:r w:rsidRPr="00D82C4F" w:rsidDel="00522FF6">
                <w:rPr>
                  <w:rFonts w:ascii="Arial" w:hAnsi="Arial" w:cs="Arial"/>
                  <w:color w:val="000000"/>
                  <w:sz w:val="18"/>
                  <w:szCs w:val="18"/>
                </w:rPr>
                <w:delText>123%</w:delText>
              </w:r>
            </w:del>
          </w:p>
        </w:tc>
      </w:tr>
      <w:tr w:rsidR="00D82C4F" w:rsidRPr="00D82C4F" w:rsidDel="00522FF6" w14:paraId="1472F10B" w14:textId="034AC61B" w:rsidTr="00AF69C8">
        <w:trPr>
          <w:trHeight w:val="255"/>
          <w:jc w:val="center"/>
          <w:del w:id="4490" w:author="Francois Edouard" w:date="2019-01-10T09:15:00Z"/>
          <w:trPrChange w:id="4491" w:author="Karam NASER" w:date="2019-01-09T10:43: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492" w:author="Karam NASER" w:date="2019-01-09T10:43:00Z">
              <w:tcPr>
                <w:tcW w:w="1640" w:type="dxa"/>
                <w:tcBorders>
                  <w:top w:val="nil"/>
                  <w:left w:val="single" w:sz="8" w:space="0" w:color="auto"/>
                  <w:bottom w:val="nil"/>
                  <w:right w:val="single" w:sz="8" w:space="0" w:color="auto"/>
                </w:tcBorders>
                <w:shd w:val="clear" w:color="auto" w:fill="auto"/>
                <w:noWrap/>
                <w:vAlign w:val="center"/>
              </w:tcPr>
            </w:tcPrChange>
          </w:tcPr>
          <w:p w14:paraId="2C80038B" w14:textId="14E56091"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3" w:author="Francois Edouard" w:date="2019-01-10T09:15:00Z"/>
                <w:rFonts w:ascii="Arial" w:hAnsi="Arial" w:cs="Arial"/>
                <w:color w:val="000000"/>
                <w:sz w:val="18"/>
                <w:szCs w:val="18"/>
              </w:rPr>
            </w:pPr>
            <w:del w:id="4494" w:author="Francois Edouard" w:date="2019-01-10T09:15:00Z">
              <w:r w:rsidRPr="00D82C4F" w:rsidDel="00522FF6">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tcPrChange w:id="4495" w:author="Karam NASER" w:date="2019-01-09T10:43:00Z">
              <w:tcPr>
                <w:tcW w:w="1144" w:type="dxa"/>
                <w:tcBorders>
                  <w:top w:val="nil"/>
                  <w:left w:val="nil"/>
                  <w:bottom w:val="nil"/>
                  <w:right w:val="nil"/>
                </w:tcBorders>
                <w:shd w:val="clear" w:color="auto" w:fill="auto"/>
                <w:noWrap/>
                <w:vAlign w:val="center"/>
              </w:tcPr>
            </w:tcPrChange>
          </w:tcPr>
          <w:p w14:paraId="4614B90C" w14:textId="71BEACE6"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6" w:author="Francois Edouard" w:date="2019-01-10T09:15:00Z"/>
                <w:rFonts w:ascii="Arial" w:hAnsi="Arial" w:cs="Arial"/>
                <w:color w:val="000000"/>
                <w:sz w:val="18"/>
                <w:szCs w:val="18"/>
              </w:rPr>
            </w:pPr>
            <w:del w:id="4497" w:author="Francois Edouard" w:date="2019-01-10T09:15:00Z">
              <w:r w:rsidRPr="00D82C4F" w:rsidDel="00522FF6">
                <w:rPr>
                  <w:rFonts w:ascii="Arial" w:hAnsi="Arial" w:cs="Arial"/>
                  <w:color w:val="000000"/>
                  <w:sz w:val="18"/>
                  <w:szCs w:val="18"/>
                </w:rPr>
                <w:delText>-0.26%</w:delText>
              </w:r>
            </w:del>
          </w:p>
        </w:tc>
        <w:tc>
          <w:tcPr>
            <w:tcW w:w="1143" w:type="dxa"/>
            <w:tcBorders>
              <w:top w:val="nil"/>
              <w:left w:val="nil"/>
              <w:bottom w:val="nil"/>
              <w:right w:val="nil"/>
            </w:tcBorders>
            <w:shd w:val="clear" w:color="auto" w:fill="auto"/>
            <w:noWrap/>
            <w:vAlign w:val="center"/>
            <w:tcPrChange w:id="4498" w:author="Karam NASER" w:date="2019-01-09T10:43:00Z">
              <w:tcPr>
                <w:tcW w:w="1143" w:type="dxa"/>
                <w:tcBorders>
                  <w:top w:val="nil"/>
                  <w:left w:val="nil"/>
                  <w:bottom w:val="nil"/>
                  <w:right w:val="nil"/>
                </w:tcBorders>
                <w:shd w:val="clear" w:color="auto" w:fill="auto"/>
                <w:noWrap/>
                <w:vAlign w:val="center"/>
              </w:tcPr>
            </w:tcPrChange>
          </w:tcPr>
          <w:p w14:paraId="240BDB20" w14:textId="6DD495E1"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9" w:author="Francois Edouard" w:date="2019-01-10T09:15:00Z"/>
                <w:rFonts w:ascii="Arial" w:hAnsi="Arial" w:cs="Arial"/>
                <w:color w:val="000000"/>
                <w:sz w:val="18"/>
                <w:szCs w:val="18"/>
              </w:rPr>
            </w:pPr>
            <w:del w:id="4500" w:author="Francois Edouard" w:date="2019-01-10T09:15:00Z">
              <w:r w:rsidRPr="00D82C4F" w:rsidDel="00522FF6">
                <w:rPr>
                  <w:rFonts w:ascii="Arial" w:hAnsi="Arial" w:cs="Arial"/>
                  <w:color w:val="000000"/>
                  <w:sz w:val="18"/>
                  <w:szCs w:val="18"/>
                </w:rPr>
                <w:delText>-0.20%</w:delText>
              </w:r>
            </w:del>
          </w:p>
        </w:tc>
        <w:tc>
          <w:tcPr>
            <w:tcW w:w="1143" w:type="dxa"/>
            <w:tcBorders>
              <w:top w:val="nil"/>
              <w:left w:val="nil"/>
              <w:bottom w:val="nil"/>
              <w:right w:val="single" w:sz="4" w:space="0" w:color="auto"/>
            </w:tcBorders>
            <w:shd w:val="clear" w:color="auto" w:fill="auto"/>
            <w:noWrap/>
            <w:vAlign w:val="center"/>
            <w:tcPrChange w:id="4501" w:author="Karam NASER" w:date="2019-01-09T10:43:00Z">
              <w:tcPr>
                <w:tcW w:w="1143" w:type="dxa"/>
                <w:tcBorders>
                  <w:top w:val="nil"/>
                  <w:left w:val="nil"/>
                  <w:bottom w:val="nil"/>
                  <w:right w:val="single" w:sz="4" w:space="0" w:color="auto"/>
                </w:tcBorders>
                <w:shd w:val="clear" w:color="auto" w:fill="auto"/>
                <w:noWrap/>
                <w:vAlign w:val="center"/>
              </w:tcPr>
            </w:tcPrChange>
          </w:tcPr>
          <w:p w14:paraId="75E22553" w14:textId="42B08DB6"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2" w:author="Francois Edouard" w:date="2019-01-10T09:15:00Z"/>
                <w:rFonts w:ascii="Arial" w:hAnsi="Arial" w:cs="Arial"/>
                <w:color w:val="000000"/>
                <w:sz w:val="18"/>
                <w:szCs w:val="18"/>
              </w:rPr>
            </w:pPr>
            <w:del w:id="4503" w:author="Francois Edouard" w:date="2019-01-10T09:15:00Z">
              <w:r w:rsidRPr="00D82C4F" w:rsidDel="00522FF6">
                <w:rPr>
                  <w:rFonts w:ascii="Arial" w:hAnsi="Arial" w:cs="Arial"/>
                  <w:color w:val="000000"/>
                  <w:sz w:val="18"/>
                  <w:szCs w:val="18"/>
                </w:rPr>
                <w:delText>-0.33%</w:delText>
              </w:r>
            </w:del>
          </w:p>
        </w:tc>
        <w:tc>
          <w:tcPr>
            <w:tcW w:w="935" w:type="dxa"/>
            <w:tcBorders>
              <w:top w:val="nil"/>
              <w:left w:val="nil"/>
              <w:bottom w:val="nil"/>
              <w:right w:val="nil"/>
            </w:tcBorders>
            <w:shd w:val="clear" w:color="auto" w:fill="auto"/>
            <w:noWrap/>
            <w:vAlign w:val="center"/>
            <w:tcPrChange w:id="4504" w:author="Karam NASER" w:date="2019-01-09T10:43:00Z">
              <w:tcPr>
                <w:tcW w:w="935" w:type="dxa"/>
                <w:tcBorders>
                  <w:top w:val="nil"/>
                  <w:left w:val="nil"/>
                  <w:bottom w:val="nil"/>
                  <w:right w:val="nil"/>
                </w:tcBorders>
                <w:shd w:val="clear" w:color="auto" w:fill="auto"/>
                <w:noWrap/>
                <w:vAlign w:val="center"/>
              </w:tcPr>
            </w:tcPrChange>
          </w:tcPr>
          <w:p w14:paraId="7FBEE506" w14:textId="52E03A27"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5" w:author="Francois Edouard" w:date="2019-01-10T09:15:00Z"/>
                <w:rFonts w:ascii="Arial" w:hAnsi="Arial" w:cs="Arial"/>
                <w:color w:val="000000"/>
                <w:sz w:val="18"/>
                <w:szCs w:val="18"/>
              </w:rPr>
            </w:pPr>
            <w:del w:id="4506" w:author="Francois Edouard" w:date="2019-01-10T09:15:00Z">
              <w:r w:rsidRPr="00D82C4F" w:rsidDel="00522FF6">
                <w:rPr>
                  <w:rFonts w:ascii="Arial" w:hAnsi="Arial" w:cs="Arial"/>
                  <w:color w:val="000000"/>
                  <w:sz w:val="18"/>
                  <w:szCs w:val="18"/>
                </w:rPr>
                <w:delText>117%</w:delText>
              </w:r>
            </w:del>
          </w:p>
        </w:tc>
        <w:tc>
          <w:tcPr>
            <w:tcW w:w="935" w:type="dxa"/>
            <w:tcBorders>
              <w:top w:val="nil"/>
              <w:left w:val="nil"/>
              <w:bottom w:val="nil"/>
              <w:right w:val="single" w:sz="8" w:space="0" w:color="auto"/>
            </w:tcBorders>
            <w:shd w:val="clear" w:color="auto" w:fill="auto"/>
            <w:noWrap/>
            <w:vAlign w:val="center"/>
            <w:tcPrChange w:id="4507" w:author="Karam NASER" w:date="2019-01-09T10:43:00Z">
              <w:tcPr>
                <w:tcW w:w="935" w:type="dxa"/>
                <w:tcBorders>
                  <w:top w:val="nil"/>
                  <w:left w:val="nil"/>
                  <w:bottom w:val="nil"/>
                  <w:right w:val="single" w:sz="8" w:space="0" w:color="auto"/>
                </w:tcBorders>
                <w:shd w:val="clear" w:color="auto" w:fill="auto"/>
                <w:noWrap/>
                <w:vAlign w:val="center"/>
              </w:tcPr>
            </w:tcPrChange>
          </w:tcPr>
          <w:p w14:paraId="59650B64" w14:textId="1B00A871"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8" w:author="Francois Edouard" w:date="2019-01-10T09:15:00Z"/>
                <w:rFonts w:ascii="Arial" w:hAnsi="Arial" w:cs="Arial"/>
                <w:color w:val="000000"/>
                <w:sz w:val="18"/>
                <w:szCs w:val="18"/>
              </w:rPr>
            </w:pPr>
            <w:del w:id="4509" w:author="Francois Edouard" w:date="2019-01-10T09:15:00Z">
              <w:r w:rsidRPr="00D82C4F" w:rsidDel="00522FF6">
                <w:rPr>
                  <w:rFonts w:ascii="Arial" w:hAnsi="Arial" w:cs="Arial"/>
                  <w:color w:val="000000"/>
                  <w:sz w:val="18"/>
                  <w:szCs w:val="18"/>
                </w:rPr>
                <w:delText>114%</w:delText>
              </w:r>
            </w:del>
          </w:p>
        </w:tc>
      </w:tr>
      <w:tr w:rsidR="00D82C4F" w:rsidRPr="00D82C4F" w:rsidDel="00522FF6" w14:paraId="70B1A037" w14:textId="154155FC" w:rsidTr="00AF69C8">
        <w:trPr>
          <w:trHeight w:val="255"/>
          <w:jc w:val="center"/>
          <w:del w:id="4510" w:author="Francois Edouard" w:date="2019-01-10T09:15:00Z"/>
          <w:trPrChange w:id="4511" w:author="Karam NASER" w:date="2019-01-09T10:43: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512" w:author="Karam NASER" w:date="2019-01-09T10:43:00Z">
              <w:tcPr>
                <w:tcW w:w="1640" w:type="dxa"/>
                <w:tcBorders>
                  <w:top w:val="nil"/>
                  <w:left w:val="single" w:sz="8" w:space="0" w:color="auto"/>
                  <w:bottom w:val="nil"/>
                  <w:right w:val="single" w:sz="8" w:space="0" w:color="auto"/>
                </w:tcBorders>
                <w:shd w:val="clear" w:color="auto" w:fill="auto"/>
                <w:noWrap/>
                <w:vAlign w:val="center"/>
              </w:tcPr>
            </w:tcPrChange>
          </w:tcPr>
          <w:p w14:paraId="1895F430" w14:textId="6E4B53A2"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3" w:author="Francois Edouard" w:date="2019-01-10T09:15:00Z"/>
                <w:rFonts w:ascii="Arial" w:hAnsi="Arial" w:cs="Arial"/>
                <w:color w:val="000000"/>
                <w:sz w:val="18"/>
                <w:szCs w:val="18"/>
              </w:rPr>
            </w:pPr>
            <w:del w:id="4514" w:author="Francois Edouard" w:date="2019-01-10T09:15:00Z">
              <w:r w:rsidRPr="00D82C4F" w:rsidDel="00522FF6">
                <w:rPr>
                  <w:rFonts w:ascii="Arial" w:hAnsi="Arial" w:cs="Arial"/>
                  <w:color w:val="000000"/>
                  <w:sz w:val="18"/>
                  <w:szCs w:val="18"/>
                </w:rPr>
                <w:delText>Class E</w:delText>
              </w:r>
            </w:del>
          </w:p>
        </w:tc>
        <w:tc>
          <w:tcPr>
            <w:tcW w:w="1144" w:type="dxa"/>
            <w:tcBorders>
              <w:top w:val="nil"/>
              <w:left w:val="nil"/>
              <w:bottom w:val="nil"/>
              <w:right w:val="nil"/>
            </w:tcBorders>
            <w:shd w:val="clear" w:color="auto" w:fill="auto"/>
            <w:noWrap/>
            <w:vAlign w:val="center"/>
            <w:tcPrChange w:id="4515" w:author="Karam NASER" w:date="2019-01-09T10:43:00Z">
              <w:tcPr>
                <w:tcW w:w="1144" w:type="dxa"/>
                <w:tcBorders>
                  <w:top w:val="nil"/>
                  <w:left w:val="nil"/>
                  <w:bottom w:val="nil"/>
                  <w:right w:val="nil"/>
                </w:tcBorders>
                <w:shd w:val="clear" w:color="auto" w:fill="auto"/>
                <w:noWrap/>
                <w:vAlign w:val="center"/>
              </w:tcPr>
            </w:tcPrChange>
          </w:tcPr>
          <w:p w14:paraId="4BC589F6" w14:textId="21EDE814"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6" w:author="Francois Edouard" w:date="2019-01-10T09:15:00Z"/>
                <w:rFonts w:ascii="Arial" w:hAnsi="Arial" w:cs="Arial"/>
                <w:color w:val="000000"/>
                <w:sz w:val="18"/>
                <w:szCs w:val="18"/>
              </w:rPr>
            </w:pPr>
            <w:del w:id="4517" w:author="Francois Edouard" w:date="2019-01-10T09:15:00Z">
              <w:r w:rsidRPr="00D82C4F" w:rsidDel="00522FF6">
                <w:rPr>
                  <w:rFonts w:ascii="Arial" w:hAnsi="Arial" w:cs="Arial"/>
                  <w:color w:val="000000"/>
                  <w:sz w:val="18"/>
                  <w:szCs w:val="18"/>
                </w:rPr>
                <w:delText>-0.14%</w:delText>
              </w:r>
            </w:del>
          </w:p>
        </w:tc>
        <w:tc>
          <w:tcPr>
            <w:tcW w:w="1143" w:type="dxa"/>
            <w:tcBorders>
              <w:top w:val="nil"/>
              <w:left w:val="nil"/>
              <w:bottom w:val="nil"/>
              <w:right w:val="nil"/>
            </w:tcBorders>
            <w:shd w:val="clear" w:color="auto" w:fill="auto"/>
            <w:noWrap/>
            <w:vAlign w:val="center"/>
            <w:tcPrChange w:id="4518" w:author="Karam NASER" w:date="2019-01-09T10:43:00Z">
              <w:tcPr>
                <w:tcW w:w="1143" w:type="dxa"/>
                <w:tcBorders>
                  <w:top w:val="nil"/>
                  <w:left w:val="nil"/>
                  <w:bottom w:val="nil"/>
                  <w:right w:val="nil"/>
                </w:tcBorders>
                <w:shd w:val="clear" w:color="auto" w:fill="auto"/>
                <w:noWrap/>
                <w:vAlign w:val="center"/>
              </w:tcPr>
            </w:tcPrChange>
          </w:tcPr>
          <w:p w14:paraId="744A88DE" w14:textId="256D3069"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9" w:author="Francois Edouard" w:date="2019-01-10T09:15:00Z"/>
                <w:rFonts w:ascii="Arial" w:hAnsi="Arial" w:cs="Arial"/>
                <w:color w:val="000000"/>
                <w:sz w:val="18"/>
                <w:szCs w:val="18"/>
              </w:rPr>
            </w:pPr>
            <w:del w:id="4520" w:author="Francois Edouard" w:date="2019-01-10T09:15:00Z">
              <w:r w:rsidRPr="00D82C4F" w:rsidDel="00522FF6">
                <w:rPr>
                  <w:rFonts w:ascii="Arial" w:hAnsi="Arial" w:cs="Arial"/>
                  <w:color w:val="000000"/>
                  <w:sz w:val="18"/>
                  <w:szCs w:val="18"/>
                </w:rPr>
                <w:delText>-0.24%</w:delText>
              </w:r>
            </w:del>
          </w:p>
        </w:tc>
        <w:tc>
          <w:tcPr>
            <w:tcW w:w="1143" w:type="dxa"/>
            <w:tcBorders>
              <w:top w:val="nil"/>
              <w:left w:val="nil"/>
              <w:bottom w:val="nil"/>
              <w:right w:val="single" w:sz="4" w:space="0" w:color="auto"/>
            </w:tcBorders>
            <w:shd w:val="clear" w:color="auto" w:fill="auto"/>
            <w:noWrap/>
            <w:vAlign w:val="center"/>
            <w:tcPrChange w:id="4521" w:author="Karam NASER" w:date="2019-01-09T10:43:00Z">
              <w:tcPr>
                <w:tcW w:w="1143" w:type="dxa"/>
                <w:tcBorders>
                  <w:top w:val="nil"/>
                  <w:left w:val="nil"/>
                  <w:bottom w:val="nil"/>
                  <w:right w:val="single" w:sz="4" w:space="0" w:color="auto"/>
                </w:tcBorders>
                <w:shd w:val="clear" w:color="auto" w:fill="auto"/>
                <w:noWrap/>
                <w:vAlign w:val="center"/>
              </w:tcPr>
            </w:tcPrChange>
          </w:tcPr>
          <w:p w14:paraId="6A719911" w14:textId="009E5494"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2" w:author="Francois Edouard" w:date="2019-01-10T09:15:00Z"/>
                <w:rFonts w:ascii="Arial" w:hAnsi="Arial" w:cs="Arial"/>
                <w:color w:val="000000"/>
                <w:sz w:val="18"/>
                <w:szCs w:val="18"/>
              </w:rPr>
            </w:pPr>
            <w:del w:id="4523" w:author="Francois Edouard" w:date="2019-01-10T09:15:00Z">
              <w:r w:rsidRPr="00D82C4F" w:rsidDel="00522FF6">
                <w:rPr>
                  <w:rFonts w:ascii="Arial" w:hAnsi="Arial" w:cs="Arial"/>
                  <w:color w:val="000000"/>
                  <w:sz w:val="18"/>
                  <w:szCs w:val="18"/>
                </w:rPr>
                <w:delText>-0.24%</w:delText>
              </w:r>
            </w:del>
          </w:p>
        </w:tc>
        <w:tc>
          <w:tcPr>
            <w:tcW w:w="935" w:type="dxa"/>
            <w:tcBorders>
              <w:top w:val="nil"/>
              <w:left w:val="nil"/>
              <w:bottom w:val="nil"/>
              <w:right w:val="nil"/>
            </w:tcBorders>
            <w:shd w:val="clear" w:color="auto" w:fill="auto"/>
            <w:noWrap/>
            <w:vAlign w:val="center"/>
            <w:tcPrChange w:id="4524" w:author="Karam NASER" w:date="2019-01-09T10:43:00Z">
              <w:tcPr>
                <w:tcW w:w="935" w:type="dxa"/>
                <w:tcBorders>
                  <w:top w:val="nil"/>
                  <w:left w:val="nil"/>
                  <w:bottom w:val="nil"/>
                  <w:right w:val="nil"/>
                </w:tcBorders>
                <w:shd w:val="clear" w:color="auto" w:fill="auto"/>
                <w:noWrap/>
                <w:vAlign w:val="center"/>
              </w:tcPr>
            </w:tcPrChange>
          </w:tcPr>
          <w:p w14:paraId="230A1B16" w14:textId="2FFA7304"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5" w:author="Francois Edouard" w:date="2019-01-10T09:15:00Z"/>
                <w:rFonts w:ascii="Arial" w:hAnsi="Arial" w:cs="Arial"/>
                <w:color w:val="000000"/>
                <w:sz w:val="18"/>
                <w:szCs w:val="18"/>
              </w:rPr>
            </w:pPr>
            <w:del w:id="4526" w:author="Francois Edouard" w:date="2019-01-10T09:15:00Z">
              <w:r w:rsidRPr="00D82C4F" w:rsidDel="00522FF6">
                <w:rPr>
                  <w:rFonts w:ascii="Arial" w:hAnsi="Arial" w:cs="Arial"/>
                  <w:color w:val="000000"/>
                  <w:sz w:val="18"/>
                  <w:szCs w:val="18"/>
                </w:rPr>
                <w:delText>121%</w:delText>
              </w:r>
            </w:del>
          </w:p>
        </w:tc>
        <w:tc>
          <w:tcPr>
            <w:tcW w:w="935" w:type="dxa"/>
            <w:tcBorders>
              <w:top w:val="nil"/>
              <w:left w:val="nil"/>
              <w:bottom w:val="nil"/>
              <w:right w:val="single" w:sz="8" w:space="0" w:color="auto"/>
            </w:tcBorders>
            <w:shd w:val="clear" w:color="auto" w:fill="auto"/>
            <w:noWrap/>
            <w:vAlign w:val="center"/>
            <w:tcPrChange w:id="4527" w:author="Karam NASER" w:date="2019-01-09T10:43:00Z">
              <w:tcPr>
                <w:tcW w:w="935" w:type="dxa"/>
                <w:tcBorders>
                  <w:top w:val="nil"/>
                  <w:left w:val="nil"/>
                  <w:bottom w:val="nil"/>
                  <w:right w:val="single" w:sz="8" w:space="0" w:color="auto"/>
                </w:tcBorders>
                <w:shd w:val="clear" w:color="auto" w:fill="auto"/>
                <w:noWrap/>
                <w:vAlign w:val="center"/>
              </w:tcPr>
            </w:tcPrChange>
          </w:tcPr>
          <w:p w14:paraId="55BDE2C6" w14:textId="4E4A58E6"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8" w:author="Francois Edouard" w:date="2019-01-10T09:15:00Z"/>
                <w:rFonts w:ascii="Arial" w:hAnsi="Arial" w:cs="Arial"/>
                <w:color w:val="000000"/>
                <w:sz w:val="18"/>
                <w:szCs w:val="18"/>
              </w:rPr>
            </w:pPr>
            <w:del w:id="4529" w:author="Francois Edouard" w:date="2019-01-10T09:15:00Z">
              <w:r w:rsidRPr="00D82C4F" w:rsidDel="00522FF6">
                <w:rPr>
                  <w:rFonts w:ascii="Arial" w:hAnsi="Arial" w:cs="Arial"/>
                  <w:color w:val="000000"/>
                  <w:sz w:val="18"/>
                  <w:szCs w:val="18"/>
                </w:rPr>
                <w:delText>125%</w:delText>
              </w:r>
            </w:del>
          </w:p>
        </w:tc>
      </w:tr>
      <w:tr w:rsidR="00D82C4F" w:rsidRPr="00D82C4F" w:rsidDel="00522FF6" w14:paraId="1AAE212F" w14:textId="6C3547B3" w:rsidTr="00AF69C8">
        <w:trPr>
          <w:trHeight w:val="255"/>
          <w:jc w:val="center"/>
          <w:del w:id="4530" w:author="Francois Edouard" w:date="2019-01-10T09:15:00Z"/>
          <w:trPrChange w:id="4531" w:author="Karam NASER" w:date="2019-01-09T10:43: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4532" w:author="Karam NASER" w:date="2019-01-09T10:43: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695C5976" w14:textId="52D73BCE"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3" w:author="Francois Edouard" w:date="2019-01-10T09:15:00Z"/>
                <w:rFonts w:ascii="Arial" w:hAnsi="Arial" w:cs="Arial"/>
                <w:b/>
                <w:bCs/>
                <w:color w:val="000000"/>
                <w:sz w:val="18"/>
                <w:szCs w:val="18"/>
              </w:rPr>
            </w:pPr>
            <w:del w:id="4534" w:author="Francois Edouard" w:date="2019-01-10T09:15:00Z">
              <w:r w:rsidRPr="00D82C4F" w:rsidDel="00522FF6">
                <w:rPr>
                  <w:rFonts w:ascii="Arial" w:hAnsi="Arial" w:cs="Arial"/>
                  <w:b/>
                  <w:bCs/>
                  <w:color w:val="000000"/>
                  <w:sz w:val="18"/>
                  <w:szCs w:val="18"/>
                </w:rPr>
                <w:delText xml:space="preserve">Overall </w:delText>
              </w:r>
            </w:del>
          </w:p>
        </w:tc>
        <w:tc>
          <w:tcPr>
            <w:tcW w:w="1144" w:type="dxa"/>
            <w:tcBorders>
              <w:top w:val="single" w:sz="8" w:space="0" w:color="auto"/>
              <w:left w:val="nil"/>
              <w:bottom w:val="nil"/>
              <w:right w:val="nil"/>
            </w:tcBorders>
            <w:shd w:val="clear" w:color="auto" w:fill="auto"/>
            <w:noWrap/>
            <w:vAlign w:val="center"/>
            <w:tcPrChange w:id="4535" w:author="Karam NASER" w:date="2019-01-09T10:43:00Z">
              <w:tcPr>
                <w:tcW w:w="1144" w:type="dxa"/>
                <w:tcBorders>
                  <w:top w:val="single" w:sz="8" w:space="0" w:color="auto"/>
                  <w:left w:val="nil"/>
                  <w:bottom w:val="nil"/>
                  <w:right w:val="nil"/>
                </w:tcBorders>
                <w:shd w:val="clear" w:color="auto" w:fill="auto"/>
                <w:noWrap/>
                <w:vAlign w:val="center"/>
              </w:tcPr>
            </w:tcPrChange>
          </w:tcPr>
          <w:p w14:paraId="16E0EAE5" w14:textId="6FD63325"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6" w:author="Francois Edouard" w:date="2019-01-10T09:15:00Z"/>
                <w:rFonts w:ascii="Arial" w:hAnsi="Arial" w:cs="Arial"/>
                <w:color w:val="000000"/>
                <w:sz w:val="18"/>
                <w:szCs w:val="18"/>
              </w:rPr>
            </w:pPr>
            <w:del w:id="4537" w:author="Francois Edouard" w:date="2019-01-10T09:15:00Z">
              <w:r w:rsidRPr="00D82C4F" w:rsidDel="00522FF6">
                <w:rPr>
                  <w:rFonts w:ascii="Arial" w:hAnsi="Arial" w:cs="Arial"/>
                  <w:color w:val="000000"/>
                  <w:sz w:val="18"/>
                  <w:szCs w:val="18"/>
                </w:rPr>
                <w:delText>0.06%</w:delText>
              </w:r>
            </w:del>
          </w:p>
        </w:tc>
        <w:tc>
          <w:tcPr>
            <w:tcW w:w="1143" w:type="dxa"/>
            <w:tcBorders>
              <w:top w:val="single" w:sz="8" w:space="0" w:color="auto"/>
              <w:left w:val="nil"/>
              <w:bottom w:val="nil"/>
              <w:right w:val="nil"/>
            </w:tcBorders>
            <w:shd w:val="clear" w:color="auto" w:fill="auto"/>
            <w:noWrap/>
            <w:vAlign w:val="center"/>
            <w:tcPrChange w:id="4538" w:author="Karam NASER" w:date="2019-01-09T10:43:00Z">
              <w:tcPr>
                <w:tcW w:w="1143" w:type="dxa"/>
                <w:tcBorders>
                  <w:top w:val="single" w:sz="8" w:space="0" w:color="auto"/>
                  <w:left w:val="nil"/>
                  <w:bottom w:val="nil"/>
                  <w:right w:val="nil"/>
                </w:tcBorders>
                <w:shd w:val="clear" w:color="auto" w:fill="auto"/>
                <w:noWrap/>
                <w:vAlign w:val="center"/>
              </w:tcPr>
            </w:tcPrChange>
          </w:tcPr>
          <w:p w14:paraId="4DA023AA" w14:textId="2DEC5D35"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9" w:author="Francois Edouard" w:date="2019-01-10T09:15:00Z"/>
                <w:rFonts w:ascii="Arial" w:hAnsi="Arial" w:cs="Arial"/>
                <w:color w:val="000000"/>
                <w:sz w:val="18"/>
                <w:szCs w:val="18"/>
              </w:rPr>
            </w:pPr>
            <w:del w:id="4540" w:author="Francois Edouard" w:date="2019-01-10T09:15:00Z">
              <w:r w:rsidRPr="00D82C4F" w:rsidDel="00522FF6">
                <w:rPr>
                  <w:rFonts w:ascii="Arial" w:hAnsi="Arial" w:cs="Arial"/>
                  <w:color w:val="000000"/>
                  <w:sz w:val="18"/>
                  <w:szCs w:val="18"/>
                </w:rPr>
                <w:delText>-0.04%</w:delText>
              </w:r>
            </w:del>
          </w:p>
        </w:tc>
        <w:tc>
          <w:tcPr>
            <w:tcW w:w="1143" w:type="dxa"/>
            <w:tcBorders>
              <w:top w:val="single" w:sz="8" w:space="0" w:color="auto"/>
              <w:left w:val="nil"/>
              <w:bottom w:val="nil"/>
              <w:right w:val="single" w:sz="4" w:space="0" w:color="auto"/>
            </w:tcBorders>
            <w:shd w:val="clear" w:color="auto" w:fill="auto"/>
            <w:noWrap/>
            <w:vAlign w:val="center"/>
            <w:tcPrChange w:id="4541" w:author="Karam NASER" w:date="2019-01-09T10:43:00Z">
              <w:tcPr>
                <w:tcW w:w="1143" w:type="dxa"/>
                <w:tcBorders>
                  <w:top w:val="single" w:sz="8" w:space="0" w:color="auto"/>
                  <w:left w:val="nil"/>
                  <w:bottom w:val="nil"/>
                  <w:right w:val="single" w:sz="4" w:space="0" w:color="auto"/>
                </w:tcBorders>
                <w:shd w:val="clear" w:color="auto" w:fill="auto"/>
                <w:noWrap/>
                <w:vAlign w:val="center"/>
              </w:tcPr>
            </w:tcPrChange>
          </w:tcPr>
          <w:p w14:paraId="13850DBF" w14:textId="7AA7C6C2"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2" w:author="Francois Edouard" w:date="2019-01-10T09:15:00Z"/>
                <w:rFonts w:ascii="Arial" w:hAnsi="Arial" w:cs="Arial"/>
                <w:color w:val="000000"/>
                <w:sz w:val="18"/>
                <w:szCs w:val="18"/>
              </w:rPr>
            </w:pPr>
            <w:del w:id="4543" w:author="Francois Edouard" w:date="2019-01-10T09:15:00Z">
              <w:r w:rsidRPr="00D82C4F" w:rsidDel="00522FF6">
                <w:rPr>
                  <w:rFonts w:ascii="Arial" w:hAnsi="Arial" w:cs="Arial"/>
                  <w:color w:val="000000"/>
                  <w:sz w:val="18"/>
                  <w:szCs w:val="18"/>
                </w:rPr>
                <w:delText>-0.04%</w:delText>
              </w:r>
            </w:del>
          </w:p>
        </w:tc>
        <w:tc>
          <w:tcPr>
            <w:tcW w:w="935" w:type="dxa"/>
            <w:tcBorders>
              <w:top w:val="single" w:sz="8" w:space="0" w:color="auto"/>
              <w:left w:val="nil"/>
              <w:bottom w:val="nil"/>
              <w:right w:val="nil"/>
            </w:tcBorders>
            <w:shd w:val="clear" w:color="auto" w:fill="auto"/>
            <w:noWrap/>
            <w:vAlign w:val="center"/>
            <w:tcPrChange w:id="4544" w:author="Karam NASER" w:date="2019-01-09T10:43:00Z">
              <w:tcPr>
                <w:tcW w:w="935" w:type="dxa"/>
                <w:tcBorders>
                  <w:top w:val="single" w:sz="8" w:space="0" w:color="auto"/>
                  <w:left w:val="nil"/>
                  <w:bottom w:val="nil"/>
                  <w:right w:val="nil"/>
                </w:tcBorders>
                <w:shd w:val="clear" w:color="auto" w:fill="auto"/>
                <w:noWrap/>
                <w:vAlign w:val="center"/>
              </w:tcPr>
            </w:tcPrChange>
          </w:tcPr>
          <w:p w14:paraId="726D1BD2" w14:textId="1B015C09"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5" w:author="Francois Edouard" w:date="2019-01-10T09:15:00Z"/>
                <w:rFonts w:ascii="Arial" w:hAnsi="Arial" w:cs="Arial"/>
                <w:color w:val="000000"/>
                <w:sz w:val="18"/>
                <w:szCs w:val="18"/>
              </w:rPr>
            </w:pPr>
            <w:del w:id="4546" w:author="Francois Edouard" w:date="2019-01-10T09:15:00Z">
              <w:r w:rsidRPr="00D82C4F" w:rsidDel="00522FF6">
                <w:rPr>
                  <w:rFonts w:ascii="Arial" w:hAnsi="Arial" w:cs="Arial"/>
                  <w:color w:val="000000"/>
                  <w:sz w:val="18"/>
                  <w:szCs w:val="18"/>
                </w:rPr>
                <w:delText>121%</w:delText>
              </w:r>
            </w:del>
          </w:p>
        </w:tc>
        <w:tc>
          <w:tcPr>
            <w:tcW w:w="935" w:type="dxa"/>
            <w:tcBorders>
              <w:top w:val="single" w:sz="8" w:space="0" w:color="auto"/>
              <w:left w:val="nil"/>
              <w:bottom w:val="nil"/>
              <w:right w:val="single" w:sz="8" w:space="0" w:color="auto"/>
            </w:tcBorders>
            <w:shd w:val="clear" w:color="auto" w:fill="auto"/>
            <w:noWrap/>
            <w:vAlign w:val="center"/>
            <w:tcPrChange w:id="4547" w:author="Karam NASER" w:date="2019-01-09T10:43:00Z">
              <w:tcPr>
                <w:tcW w:w="935" w:type="dxa"/>
                <w:tcBorders>
                  <w:top w:val="single" w:sz="8" w:space="0" w:color="auto"/>
                  <w:left w:val="nil"/>
                  <w:bottom w:val="nil"/>
                  <w:right w:val="single" w:sz="8" w:space="0" w:color="auto"/>
                </w:tcBorders>
                <w:shd w:val="clear" w:color="auto" w:fill="auto"/>
                <w:noWrap/>
                <w:vAlign w:val="center"/>
              </w:tcPr>
            </w:tcPrChange>
          </w:tcPr>
          <w:p w14:paraId="5ED13369" w14:textId="5F481AB4"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8" w:author="Francois Edouard" w:date="2019-01-10T09:15:00Z"/>
                <w:rFonts w:ascii="Arial" w:hAnsi="Arial" w:cs="Arial"/>
                <w:color w:val="000000"/>
                <w:sz w:val="18"/>
                <w:szCs w:val="18"/>
              </w:rPr>
            </w:pPr>
            <w:del w:id="4549" w:author="Francois Edouard" w:date="2019-01-10T09:15:00Z">
              <w:r w:rsidRPr="00D82C4F" w:rsidDel="00522FF6">
                <w:rPr>
                  <w:rFonts w:ascii="Arial" w:hAnsi="Arial" w:cs="Arial"/>
                  <w:color w:val="000000"/>
                  <w:sz w:val="18"/>
                  <w:szCs w:val="18"/>
                </w:rPr>
                <w:delText>123%</w:delText>
              </w:r>
            </w:del>
          </w:p>
        </w:tc>
      </w:tr>
      <w:tr w:rsidR="00D82C4F" w:rsidRPr="00D82C4F" w:rsidDel="00522FF6" w14:paraId="0A9825DA" w14:textId="3D82D039" w:rsidTr="00AF69C8">
        <w:trPr>
          <w:trHeight w:val="255"/>
          <w:jc w:val="center"/>
          <w:del w:id="4550" w:author="Francois Edouard" w:date="2019-01-10T09:15:00Z"/>
          <w:trPrChange w:id="4551" w:author="Karam NASER" w:date="2019-01-09T10:43: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4552" w:author="Karam NASER" w:date="2019-01-09T10:43:00Z">
              <w:tcPr>
                <w:tcW w:w="1640" w:type="dxa"/>
                <w:tcBorders>
                  <w:top w:val="single" w:sz="8" w:space="0" w:color="auto"/>
                  <w:left w:val="single" w:sz="8" w:space="0" w:color="auto"/>
                  <w:bottom w:val="nil"/>
                  <w:right w:val="nil"/>
                </w:tcBorders>
                <w:shd w:val="clear" w:color="auto" w:fill="auto"/>
                <w:noWrap/>
                <w:vAlign w:val="center"/>
              </w:tcPr>
            </w:tcPrChange>
          </w:tcPr>
          <w:p w14:paraId="253BB9FA" w14:textId="24DD1DAB"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3" w:author="Francois Edouard" w:date="2019-01-10T09:15:00Z"/>
                <w:rFonts w:ascii="Arial" w:hAnsi="Arial" w:cs="Arial"/>
                <w:color w:val="000000"/>
                <w:sz w:val="18"/>
                <w:szCs w:val="18"/>
              </w:rPr>
            </w:pPr>
            <w:del w:id="4554" w:author="Francois Edouard" w:date="2019-01-10T09:15:00Z">
              <w:r w:rsidRPr="00D82C4F" w:rsidDel="00522FF6">
                <w:rPr>
                  <w:rFonts w:ascii="Arial" w:hAnsi="Arial" w:cs="Arial"/>
                  <w:color w:val="000000"/>
                  <w:sz w:val="18"/>
                  <w:szCs w:val="18"/>
                </w:rPr>
                <w:delText>Class D</w:delText>
              </w:r>
            </w:del>
          </w:p>
        </w:tc>
        <w:tc>
          <w:tcPr>
            <w:tcW w:w="1144" w:type="dxa"/>
            <w:tcBorders>
              <w:top w:val="single" w:sz="8" w:space="0" w:color="auto"/>
              <w:left w:val="single" w:sz="8" w:space="0" w:color="auto"/>
              <w:bottom w:val="nil"/>
              <w:right w:val="nil"/>
            </w:tcBorders>
            <w:shd w:val="clear" w:color="auto" w:fill="auto"/>
            <w:noWrap/>
            <w:vAlign w:val="center"/>
            <w:tcPrChange w:id="4555" w:author="Karam NASER" w:date="2019-01-09T10:43:00Z">
              <w:tcPr>
                <w:tcW w:w="1144" w:type="dxa"/>
                <w:tcBorders>
                  <w:top w:val="single" w:sz="8" w:space="0" w:color="auto"/>
                  <w:left w:val="single" w:sz="8" w:space="0" w:color="auto"/>
                  <w:bottom w:val="nil"/>
                  <w:right w:val="nil"/>
                </w:tcBorders>
                <w:shd w:val="clear" w:color="auto" w:fill="auto"/>
                <w:noWrap/>
                <w:vAlign w:val="center"/>
              </w:tcPr>
            </w:tcPrChange>
          </w:tcPr>
          <w:p w14:paraId="7F5A849B" w14:textId="7C8EBDEE"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6" w:author="Francois Edouard" w:date="2019-01-10T09:15:00Z"/>
                <w:rFonts w:ascii="Arial" w:hAnsi="Arial" w:cs="Arial"/>
                <w:color w:val="000000"/>
                <w:sz w:val="18"/>
                <w:szCs w:val="18"/>
              </w:rPr>
            </w:pPr>
            <w:del w:id="4557" w:author="Francois Edouard" w:date="2019-01-10T09:15:00Z">
              <w:r w:rsidRPr="00D82C4F" w:rsidDel="00522FF6">
                <w:rPr>
                  <w:rFonts w:ascii="Arial" w:hAnsi="Arial" w:cs="Arial"/>
                  <w:color w:val="000000"/>
                  <w:sz w:val="18"/>
                  <w:szCs w:val="18"/>
                </w:rPr>
                <w:delText>-0.31%</w:delText>
              </w:r>
            </w:del>
          </w:p>
        </w:tc>
        <w:tc>
          <w:tcPr>
            <w:tcW w:w="1143" w:type="dxa"/>
            <w:tcBorders>
              <w:top w:val="single" w:sz="8" w:space="0" w:color="auto"/>
              <w:left w:val="nil"/>
              <w:bottom w:val="nil"/>
              <w:right w:val="nil"/>
            </w:tcBorders>
            <w:shd w:val="clear" w:color="auto" w:fill="auto"/>
            <w:noWrap/>
            <w:vAlign w:val="center"/>
            <w:tcPrChange w:id="4558" w:author="Karam NASER" w:date="2019-01-09T10:43:00Z">
              <w:tcPr>
                <w:tcW w:w="1143" w:type="dxa"/>
                <w:tcBorders>
                  <w:top w:val="single" w:sz="8" w:space="0" w:color="auto"/>
                  <w:left w:val="nil"/>
                  <w:bottom w:val="nil"/>
                  <w:right w:val="nil"/>
                </w:tcBorders>
                <w:shd w:val="clear" w:color="auto" w:fill="auto"/>
                <w:noWrap/>
                <w:vAlign w:val="center"/>
              </w:tcPr>
            </w:tcPrChange>
          </w:tcPr>
          <w:p w14:paraId="4E9E37E0" w14:textId="653B5779"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9" w:author="Francois Edouard" w:date="2019-01-10T09:15:00Z"/>
                <w:rFonts w:ascii="Arial" w:hAnsi="Arial" w:cs="Arial"/>
                <w:color w:val="000000"/>
                <w:sz w:val="18"/>
                <w:szCs w:val="18"/>
              </w:rPr>
            </w:pPr>
            <w:del w:id="4560" w:author="Francois Edouard" w:date="2019-01-10T09:15:00Z">
              <w:r w:rsidRPr="00D82C4F" w:rsidDel="00522FF6">
                <w:rPr>
                  <w:rFonts w:ascii="Arial" w:hAnsi="Arial" w:cs="Arial"/>
                  <w:color w:val="000000"/>
                  <w:sz w:val="18"/>
                  <w:szCs w:val="18"/>
                </w:rPr>
                <w:delText>-0.44%</w:delText>
              </w:r>
            </w:del>
          </w:p>
        </w:tc>
        <w:tc>
          <w:tcPr>
            <w:tcW w:w="1143" w:type="dxa"/>
            <w:tcBorders>
              <w:top w:val="single" w:sz="8" w:space="0" w:color="auto"/>
              <w:left w:val="nil"/>
              <w:bottom w:val="nil"/>
              <w:right w:val="single" w:sz="4" w:space="0" w:color="auto"/>
            </w:tcBorders>
            <w:shd w:val="clear" w:color="auto" w:fill="auto"/>
            <w:noWrap/>
            <w:vAlign w:val="center"/>
            <w:tcPrChange w:id="4561" w:author="Karam NASER" w:date="2019-01-09T10:43:00Z">
              <w:tcPr>
                <w:tcW w:w="1143" w:type="dxa"/>
                <w:tcBorders>
                  <w:top w:val="single" w:sz="8" w:space="0" w:color="auto"/>
                  <w:left w:val="nil"/>
                  <w:bottom w:val="nil"/>
                  <w:right w:val="single" w:sz="4" w:space="0" w:color="auto"/>
                </w:tcBorders>
                <w:shd w:val="clear" w:color="auto" w:fill="auto"/>
                <w:noWrap/>
                <w:vAlign w:val="center"/>
              </w:tcPr>
            </w:tcPrChange>
          </w:tcPr>
          <w:p w14:paraId="26D27919" w14:textId="43867603"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2" w:author="Francois Edouard" w:date="2019-01-10T09:15:00Z"/>
                <w:rFonts w:ascii="Arial" w:hAnsi="Arial" w:cs="Arial"/>
                <w:color w:val="000000"/>
                <w:sz w:val="18"/>
                <w:szCs w:val="18"/>
              </w:rPr>
            </w:pPr>
            <w:del w:id="4563" w:author="Francois Edouard" w:date="2019-01-10T09:15:00Z">
              <w:r w:rsidRPr="00D82C4F" w:rsidDel="00522FF6">
                <w:rPr>
                  <w:rFonts w:ascii="Arial" w:hAnsi="Arial" w:cs="Arial"/>
                  <w:color w:val="000000"/>
                  <w:sz w:val="18"/>
                  <w:szCs w:val="18"/>
                </w:rPr>
                <w:delText>-0.43%</w:delText>
              </w:r>
            </w:del>
          </w:p>
        </w:tc>
        <w:tc>
          <w:tcPr>
            <w:tcW w:w="935" w:type="dxa"/>
            <w:tcBorders>
              <w:top w:val="single" w:sz="8" w:space="0" w:color="auto"/>
              <w:left w:val="nil"/>
              <w:bottom w:val="nil"/>
              <w:right w:val="nil"/>
            </w:tcBorders>
            <w:shd w:val="clear" w:color="auto" w:fill="auto"/>
            <w:noWrap/>
            <w:vAlign w:val="center"/>
            <w:tcPrChange w:id="4564" w:author="Karam NASER" w:date="2019-01-09T10:43:00Z">
              <w:tcPr>
                <w:tcW w:w="935" w:type="dxa"/>
                <w:tcBorders>
                  <w:top w:val="single" w:sz="8" w:space="0" w:color="auto"/>
                  <w:left w:val="nil"/>
                  <w:bottom w:val="nil"/>
                  <w:right w:val="nil"/>
                </w:tcBorders>
                <w:shd w:val="clear" w:color="auto" w:fill="auto"/>
                <w:noWrap/>
                <w:vAlign w:val="center"/>
              </w:tcPr>
            </w:tcPrChange>
          </w:tcPr>
          <w:p w14:paraId="737C7D0F" w14:textId="3D371009"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5" w:author="Francois Edouard" w:date="2019-01-10T09:15:00Z"/>
                <w:rFonts w:ascii="Arial" w:hAnsi="Arial" w:cs="Arial"/>
                <w:color w:val="000000"/>
                <w:sz w:val="18"/>
                <w:szCs w:val="18"/>
              </w:rPr>
            </w:pPr>
            <w:del w:id="4566" w:author="Francois Edouard" w:date="2019-01-10T09:15:00Z">
              <w:r w:rsidRPr="00D82C4F" w:rsidDel="00522FF6">
                <w:rPr>
                  <w:rFonts w:ascii="Arial" w:hAnsi="Arial" w:cs="Arial"/>
                  <w:color w:val="000000"/>
                  <w:sz w:val="18"/>
                  <w:szCs w:val="18"/>
                </w:rPr>
                <w:delText>114%</w:delText>
              </w:r>
            </w:del>
          </w:p>
        </w:tc>
        <w:tc>
          <w:tcPr>
            <w:tcW w:w="935" w:type="dxa"/>
            <w:tcBorders>
              <w:top w:val="single" w:sz="8" w:space="0" w:color="auto"/>
              <w:left w:val="nil"/>
              <w:bottom w:val="nil"/>
              <w:right w:val="single" w:sz="8" w:space="0" w:color="auto"/>
            </w:tcBorders>
            <w:shd w:val="clear" w:color="auto" w:fill="auto"/>
            <w:noWrap/>
            <w:vAlign w:val="center"/>
            <w:tcPrChange w:id="4567" w:author="Karam NASER" w:date="2019-01-09T10:43:00Z">
              <w:tcPr>
                <w:tcW w:w="935" w:type="dxa"/>
                <w:tcBorders>
                  <w:top w:val="single" w:sz="8" w:space="0" w:color="auto"/>
                  <w:left w:val="nil"/>
                  <w:bottom w:val="nil"/>
                  <w:right w:val="single" w:sz="8" w:space="0" w:color="auto"/>
                </w:tcBorders>
                <w:shd w:val="clear" w:color="auto" w:fill="auto"/>
                <w:noWrap/>
                <w:vAlign w:val="center"/>
              </w:tcPr>
            </w:tcPrChange>
          </w:tcPr>
          <w:p w14:paraId="09D6A582" w14:textId="3372285A"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8" w:author="Francois Edouard" w:date="2019-01-10T09:15:00Z"/>
                <w:rFonts w:ascii="Arial" w:hAnsi="Arial" w:cs="Arial"/>
                <w:color w:val="000000"/>
                <w:sz w:val="18"/>
                <w:szCs w:val="18"/>
              </w:rPr>
            </w:pPr>
            <w:del w:id="4569" w:author="Francois Edouard" w:date="2019-01-10T09:15:00Z">
              <w:r w:rsidRPr="00D82C4F" w:rsidDel="00522FF6">
                <w:rPr>
                  <w:rFonts w:ascii="Arial" w:hAnsi="Arial" w:cs="Arial"/>
                  <w:color w:val="000000"/>
                  <w:sz w:val="18"/>
                  <w:szCs w:val="18"/>
                </w:rPr>
                <w:delText>111%</w:delText>
              </w:r>
            </w:del>
          </w:p>
        </w:tc>
      </w:tr>
      <w:tr w:rsidR="00D82C4F" w:rsidRPr="00D82C4F" w:rsidDel="00522FF6" w14:paraId="69D15745" w14:textId="7FCDB0D6" w:rsidTr="00AF69C8">
        <w:trPr>
          <w:trHeight w:val="255"/>
          <w:jc w:val="center"/>
          <w:del w:id="4570" w:author="Francois Edouard" w:date="2019-01-10T09:15:00Z"/>
          <w:trPrChange w:id="4571" w:author="Karam NASER" w:date="2019-01-09T10:43: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4572" w:author="Karam NASER" w:date="2019-01-09T10:43:00Z">
              <w:tcPr>
                <w:tcW w:w="1640" w:type="dxa"/>
                <w:tcBorders>
                  <w:top w:val="nil"/>
                  <w:left w:val="single" w:sz="8" w:space="0" w:color="auto"/>
                  <w:bottom w:val="single" w:sz="8" w:space="0" w:color="auto"/>
                  <w:right w:val="nil"/>
                </w:tcBorders>
                <w:shd w:val="clear" w:color="auto" w:fill="auto"/>
                <w:noWrap/>
                <w:vAlign w:val="center"/>
              </w:tcPr>
            </w:tcPrChange>
          </w:tcPr>
          <w:p w14:paraId="09F0C376" w14:textId="2E8E6A53"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3" w:author="Francois Edouard" w:date="2019-01-10T09:15:00Z"/>
                <w:rFonts w:ascii="Arial" w:hAnsi="Arial" w:cs="Arial"/>
                <w:color w:val="000000"/>
                <w:sz w:val="18"/>
                <w:szCs w:val="18"/>
              </w:rPr>
            </w:pPr>
            <w:del w:id="4574" w:author="Francois Edouard" w:date="2019-01-10T09:15:00Z">
              <w:r w:rsidRPr="00D82C4F" w:rsidDel="00522FF6">
                <w:rPr>
                  <w:rFonts w:ascii="Arial" w:hAnsi="Arial" w:cs="Arial"/>
                  <w:color w:val="000000"/>
                  <w:sz w:val="18"/>
                  <w:szCs w:val="18"/>
                </w:rPr>
                <w:delText>Class F</w:delText>
              </w:r>
            </w:del>
          </w:p>
        </w:tc>
        <w:tc>
          <w:tcPr>
            <w:tcW w:w="1144" w:type="dxa"/>
            <w:tcBorders>
              <w:top w:val="nil"/>
              <w:left w:val="single" w:sz="8" w:space="0" w:color="auto"/>
              <w:bottom w:val="single" w:sz="8" w:space="0" w:color="auto"/>
              <w:right w:val="nil"/>
            </w:tcBorders>
            <w:shd w:val="clear" w:color="auto" w:fill="auto"/>
            <w:noWrap/>
            <w:vAlign w:val="center"/>
            <w:tcPrChange w:id="4575" w:author="Karam NASER" w:date="2019-01-09T10:43:00Z">
              <w:tcPr>
                <w:tcW w:w="1144" w:type="dxa"/>
                <w:tcBorders>
                  <w:top w:val="nil"/>
                  <w:left w:val="single" w:sz="8" w:space="0" w:color="auto"/>
                  <w:bottom w:val="single" w:sz="8" w:space="0" w:color="auto"/>
                  <w:right w:val="nil"/>
                </w:tcBorders>
                <w:shd w:val="clear" w:color="auto" w:fill="auto"/>
                <w:noWrap/>
                <w:vAlign w:val="center"/>
              </w:tcPr>
            </w:tcPrChange>
          </w:tcPr>
          <w:p w14:paraId="7487403C" w14:textId="7B546C10"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6" w:author="Francois Edouard" w:date="2019-01-10T09:15:00Z"/>
                <w:rFonts w:ascii="Arial" w:hAnsi="Arial" w:cs="Arial"/>
                <w:color w:val="000000"/>
                <w:sz w:val="18"/>
                <w:szCs w:val="18"/>
              </w:rPr>
            </w:pPr>
            <w:del w:id="4577" w:author="Francois Edouard" w:date="2019-01-10T09:15:00Z">
              <w:r w:rsidRPr="00D82C4F" w:rsidDel="00522FF6">
                <w:rPr>
                  <w:rFonts w:ascii="Arial" w:hAnsi="Arial" w:cs="Arial"/>
                  <w:color w:val="000000"/>
                  <w:sz w:val="18"/>
                  <w:szCs w:val="18"/>
                </w:rPr>
                <w:delText>-0.19%</w:delText>
              </w:r>
            </w:del>
          </w:p>
        </w:tc>
        <w:tc>
          <w:tcPr>
            <w:tcW w:w="1143" w:type="dxa"/>
            <w:tcBorders>
              <w:top w:val="nil"/>
              <w:left w:val="nil"/>
              <w:bottom w:val="single" w:sz="8" w:space="0" w:color="auto"/>
              <w:right w:val="nil"/>
            </w:tcBorders>
            <w:shd w:val="clear" w:color="auto" w:fill="auto"/>
            <w:noWrap/>
            <w:vAlign w:val="center"/>
            <w:tcPrChange w:id="4578" w:author="Karam NASER" w:date="2019-01-09T10:43:00Z">
              <w:tcPr>
                <w:tcW w:w="1143" w:type="dxa"/>
                <w:tcBorders>
                  <w:top w:val="nil"/>
                  <w:left w:val="nil"/>
                  <w:bottom w:val="single" w:sz="8" w:space="0" w:color="auto"/>
                  <w:right w:val="nil"/>
                </w:tcBorders>
                <w:shd w:val="clear" w:color="auto" w:fill="auto"/>
                <w:noWrap/>
                <w:vAlign w:val="center"/>
              </w:tcPr>
            </w:tcPrChange>
          </w:tcPr>
          <w:p w14:paraId="03B82ABF" w14:textId="771BB632"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9" w:author="Francois Edouard" w:date="2019-01-10T09:15:00Z"/>
                <w:rFonts w:ascii="Arial" w:hAnsi="Arial" w:cs="Arial"/>
                <w:color w:val="000000"/>
                <w:sz w:val="18"/>
                <w:szCs w:val="18"/>
              </w:rPr>
            </w:pPr>
            <w:del w:id="4580" w:author="Francois Edouard" w:date="2019-01-10T09:15:00Z">
              <w:r w:rsidRPr="00D82C4F" w:rsidDel="00522FF6">
                <w:rPr>
                  <w:rFonts w:ascii="Arial" w:hAnsi="Arial" w:cs="Arial"/>
                  <w:color w:val="000000"/>
                  <w:sz w:val="18"/>
                  <w:szCs w:val="18"/>
                </w:rPr>
                <w:delText>-0.20%</w:delText>
              </w:r>
            </w:del>
          </w:p>
        </w:tc>
        <w:tc>
          <w:tcPr>
            <w:tcW w:w="1143" w:type="dxa"/>
            <w:tcBorders>
              <w:top w:val="nil"/>
              <w:left w:val="nil"/>
              <w:bottom w:val="single" w:sz="8" w:space="0" w:color="auto"/>
              <w:right w:val="single" w:sz="4" w:space="0" w:color="auto"/>
            </w:tcBorders>
            <w:shd w:val="clear" w:color="auto" w:fill="auto"/>
            <w:noWrap/>
            <w:vAlign w:val="center"/>
            <w:tcPrChange w:id="4581" w:author="Karam NASER" w:date="2019-01-09T10:43:00Z">
              <w:tcPr>
                <w:tcW w:w="1143" w:type="dxa"/>
                <w:tcBorders>
                  <w:top w:val="nil"/>
                  <w:left w:val="nil"/>
                  <w:bottom w:val="single" w:sz="8" w:space="0" w:color="auto"/>
                  <w:right w:val="single" w:sz="4" w:space="0" w:color="auto"/>
                </w:tcBorders>
                <w:shd w:val="clear" w:color="auto" w:fill="auto"/>
                <w:noWrap/>
                <w:vAlign w:val="center"/>
              </w:tcPr>
            </w:tcPrChange>
          </w:tcPr>
          <w:p w14:paraId="4B4C990F" w14:textId="3EB72709"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2" w:author="Francois Edouard" w:date="2019-01-10T09:15:00Z"/>
                <w:rFonts w:ascii="Arial" w:hAnsi="Arial" w:cs="Arial"/>
                <w:color w:val="000000"/>
                <w:sz w:val="18"/>
                <w:szCs w:val="18"/>
              </w:rPr>
            </w:pPr>
            <w:del w:id="4583" w:author="Francois Edouard" w:date="2019-01-10T09:15:00Z">
              <w:r w:rsidRPr="00D82C4F" w:rsidDel="00522FF6">
                <w:rPr>
                  <w:rFonts w:ascii="Arial" w:hAnsi="Arial" w:cs="Arial"/>
                  <w:color w:val="000000"/>
                  <w:sz w:val="18"/>
                  <w:szCs w:val="18"/>
                </w:rPr>
                <w:delText>-0.12%</w:delText>
              </w:r>
            </w:del>
          </w:p>
        </w:tc>
        <w:tc>
          <w:tcPr>
            <w:tcW w:w="935" w:type="dxa"/>
            <w:tcBorders>
              <w:top w:val="nil"/>
              <w:left w:val="nil"/>
              <w:bottom w:val="single" w:sz="8" w:space="0" w:color="auto"/>
              <w:right w:val="nil"/>
            </w:tcBorders>
            <w:shd w:val="clear" w:color="auto" w:fill="auto"/>
            <w:noWrap/>
            <w:vAlign w:val="center"/>
            <w:tcPrChange w:id="4584" w:author="Karam NASER" w:date="2019-01-09T10:43:00Z">
              <w:tcPr>
                <w:tcW w:w="935" w:type="dxa"/>
                <w:tcBorders>
                  <w:top w:val="nil"/>
                  <w:left w:val="nil"/>
                  <w:bottom w:val="single" w:sz="8" w:space="0" w:color="auto"/>
                  <w:right w:val="nil"/>
                </w:tcBorders>
                <w:shd w:val="clear" w:color="auto" w:fill="auto"/>
                <w:noWrap/>
                <w:vAlign w:val="center"/>
              </w:tcPr>
            </w:tcPrChange>
          </w:tcPr>
          <w:p w14:paraId="5498ACB7" w14:textId="19CBA531"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5" w:author="Francois Edouard" w:date="2019-01-10T09:15:00Z"/>
                <w:rFonts w:ascii="Arial" w:hAnsi="Arial" w:cs="Arial"/>
                <w:color w:val="000000"/>
                <w:sz w:val="18"/>
                <w:szCs w:val="18"/>
              </w:rPr>
            </w:pPr>
            <w:del w:id="4586" w:author="Francois Edouard" w:date="2019-01-10T09:15:00Z">
              <w:r w:rsidRPr="00D82C4F" w:rsidDel="00522FF6">
                <w:rPr>
                  <w:rFonts w:ascii="Arial" w:hAnsi="Arial" w:cs="Arial"/>
                  <w:color w:val="000000"/>
                  <w:sz w:val="18"/>
                  <w:szCs w:val="18"/>
                </w:rPr>
                <w:delText>116%</w:delText>
              </w:r>
            </w:del>
          </w:p>
        </w:tc>
        <w:tc>
          <w:tcPr>
            <w:tcW w:w="935" w:type="dxa"/>
            <w:tcBorders>
              <w:top w:val="nil"/>
              <w:left w:val="nil"/>
              <w:bottom w:val="single" w:sz="8" w:space="0" w:color="auto"/>
              <w:right w:val="single" w:sz="8" w:space="0" w:color="auto"/>
            </w:tcBorders>
            <w:shd w:val="clear" w:color="auto" w:fill="auto"/>
            <w:noWrap/>
            <w:vAlign w:val="center"/>
            <w:tcPrChange w:id="4587" w:author="Karam NASER" w:date="2019-01-09T10:43:00Z">
              <w:tcPr>
                <w:tcW w:w="935" w:type="dxa"/>
                <w:tcBorders>
                  <w:top w:val="nil"/>
                  <w:left w:val="nil"/>
                  <w:bottom w:val="single" w:sz="8" w:space="0" w:color="auto"/>
                  <w:right w:val="single" w:sz="8" w:space="0" w:color="auto"/>
                </w:tcBorders>
                <w:shd w:val="clear" w:color="auto" w:fill="auto"/>
                <w:noWrap/>
                <w:vAlign w:val="center"/>
              </w:tcPr>
            </w:tcPrChange>
          </w:tcPr>
          <w:p w14:paraId="0026C146" w14:textId="20693973"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8" w:author="Francois Edouard" w:date="2019-01-10T09:15:00Z"/>
                <w:rFonts w:ascii="Arial" w:hAnsi="Arial" w:cs="Arial"/>
                <w:color w:val="000000"/>
                <w:sz w:val="18"/>
                <w:szCs w:val="18"/>
              </w:rPr>
            </w:pPr>
            <w:del w:id="4589" w:author="Francois Edouard" w:date="2019-01-10T09:15:00Z">
              <w:r w:rsidRPr="00D82C4F" w:rsidDel="00522FF6">
                <w:rPr>
                  <w:rFonts w:ascii="Arial" w:hAnsi="Arial" w:cs="Arial"/>
                  <w:color w:val="000000"/>
                  <w:sz w:val="18"/>
                  <w:szCs w:val="18"/>
                </w:rPr>
                <w:delText>110%</w:delText>
              </w:r>
            </w:del>
          </w:p>
        </w:tc>
      </w:tr>
      <w:tr w:rsidR="00D82C4F" w:rsidRPr="00D82C4F" w:rsidDel="00522FF6" w14:paraId="31CC1711" w14:textId="2814B6A2" w:rsidTr="00AF69C8">
        <w:trPr>
          <w:trHeight w:val="255"/>
          <w:jc w:val="center"/>
          <w:del w:id="4590" w:author="Francois Edouard" w:date="2019-01-10T09:15:00Z"/>
          <w:trPrChange w:id="4591" w:author="Karam NASER" w:date="2019-01-09T10:43:00Z">
            <w:trPr>
              <w:trHeight w:val="255"/>
              <w:jc w:val="center"/>
            </w:trPr>
          </w:trPrChange>
        </w:trPr>
        <w:tc>
          <w:tcPr>
            <w:tcW w:w="1640" w:type="dxa"/>
            <w:tcBorders>
              <w:top w:val="nil"/>
              <w:left w:val="nil"/>
              <w:bottom w:val="nil"/>
              <w:right w:val="nil"/>
            </w:tcBorders>
            <w:shd w:val="clear" w:color="auto" w:fill="auto"/>
            <w:noWrap/>
            <w:vAlign w:val="center"/>
            <w:tcPrChange w:id="4592" w:author="Karam NASER" w:date="2019-01-09T10:43:00Z">
              <w:tcPr>
                <w:tcW w:w="1640" w:type="dxa"/>
                <w:tcBorders>
                  <w:top w:val="nil"/>
                  <w:left w:val="nil"/>
                  <w:bottom w:val="nil"/>
                  <w:right w:val="nil"/>
                </w:tcBorders>
                <w:shd w:val="clear" w:color="auto" w:fill="auto"/>
                <w:noWrap/>
                <w:vAlign w:val="center"/>
              </w:tcPr>
            </w:tcPrChange>
          </w:tcPr>
          <w:p w14:paraId="1F0DDECB" w14:textId="11060D90"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3" w:author="Francois Edouard" w:date="2019-01-10T09:15:00Z"/>
                <w:rFonts w:ascii="Arial" w:hAnsi="Arial" w:cs="Arial"/>
                <w:color w:val="000000"/>
                <w:sz w:val="18"/>
                <w:szCs w:val="18"/>
              </w:rPr>
            </w:pPr>
          </w:p>
        </w:tc>
        <w:tc>
          <w:tcPr>
            <w:tcW w:w="1144" w:type="dxa"/>
            <w:tcBorders>
              <w:top w:val="nil"/>
              <w:left w:val="nil"/>
              <w:bottom w:val="nil"/>
              <w:right w:val="nil"/>
            </w:tcBorders>
            <w:shd w:val="clear" w:color="auto" w:fill="auto"/>
            <w:noWrap/>
            <w:vAlign w:val="center"/>
            <w:tcPrChange w:id="4594" w:author="Karam NASER" w:date="2019-01-09T10:43:00Z">
              <w:tcPr>
                <w:tcW w:w="1144" w:type="dxa"/>
                <w:tcBorders>
                  <w:top w:val="nil"/>
                  <w:left w:val="nil"/>
                  <w:bottom w:val="nil"/>
                  <w:right w:val="nil"/>
                </w:tcBorders>
                <w:shd w:val="clear" w:color="auto" w:fill="auto"/>
                <w:noWrap/>
                <w:vAlign w:val="center"/>
              </w:tcPr>
            </w:tcPrChange>
          </w:tcPr>
          <w:p w14:paraId="7228C2BF" w14:textId="3042FEB1"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5" w:author="Francois Edouard" w:date="2019-01-10T09:15:00Z"/>
                <w:sz w:val="20"/>
              </w:rPr>
            </w:pPr>
          </w:p>
        </w:tc>
        <w:tc>
          <w:tcPr>
            <w:tcW w:w="1143" w:type="dxa"/>
            <w:tcBorders>
              <w:top w:val="nil"/>
              <w:left w:val="nil"/>
              <w:bottom w:val="nil"/>
              <w:right w:val="nil"/>
            </w:tcBorders>
            <w:shd w:val="clear" w:color="auto" w:fill="auto"/>
            <w:noWrap/>
            <w:vAlign w:val="center"/>
            <w:tcPrChange w:id="4596" w:author="Karam NASER" w:date="2019-01-09T10:43:00Z">
              <w:tcPr>
                <w:tcW w:w="1143" w:type="dxa"/>
                <w:tcBorders>
                  <w:top w:val="nil"/>
                  <w:left w:val="nil"/>
                  <w:bottom w:val="nil"/>
                  <w:right w:val="nil"/>
                </w:tcBorders>
                <w:shd w:val="clear" w:color="auto" w:fill="auto"/>
                <w:noWrap/>
                <w:vAlign w:val="center"/>
              </w:tcPr>
            </w:tcPrChange>
          </w:tcPr>
          <w:p w14:paraId="20C411A6" w14:textId="15319AAE"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7" w:author="Francois Edouard" w:date="2019-01-10T09:15:00Z"/>
                <w:sz w:val="20"/>
              </w:rPr>
            </w:pPr>
          </w:p>
        </w:tc>
        <w:tc>
          <w:tcPr>
            <w:tcW w:w="1143" w:type="dxa"/>
            <w:tcBorders>
              <w:top w:val="nil"/>
              <w:left w:val="nil"/>
              <w:bottom w:val="nil"/>
              <w:right w:val="nil"/>
            </w:tcBorders>
            <w:shd w:val="clear" w:color="auto" w:fill="auto"/>
            <w:noWrap/>
            <w:vAlign w:val="center"/>
            <w:tcPrChange w:id="4598" w:author="Karam NASER" w:date="2019-01-09T10:43:00Z">
              <w:tcPr>
                <w:tcW w:w="1143" w:type="dxa"/>
                <w:tcBorders>
                  <w:top w:val="nil"/>
                  <w:left w:val="nil"/>
                  <w:bottom w:val="nil"/>
                  <w:right w:val="nil"/>
                </w:tcBorders>
                <w:shd w:val="clear" w:color="auto" w:fill="auto"/>
                <w:noWrap/>
                <w:vAlign w:val="center"/>
              </w:tcPr>
            </w:tcPrChange>
          </w:tcPr>
          <w:p w14:paraId="1CE5D550" w14:textId="2B07B88A"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9" w:author="Francois Edouard" w:date="2019-01-10T09:15:00Z"/>
                <w:sz w:val="20"/>
              </w:rPr>
            </w:pPr>
          </w:p>
        </w:tc>
        <w:tc>
          <w:tcPr>
            <w:tcW w:w="935" w:type="dxa"/>
            <w:tcBorders>
              <w:top w:val="nil"/>
              <w:left w:val="nil"/>
              <w:bottom w:val="nil"/>
              <w:right w:val="nil"/>
            </w:tcBorders>
            <w:shd w:val="clear" w:color="auto" w:fill="auto"/>
            <w:noWrap/>
            <w:vAlign w:val="center"/>
            <w:tcPrChange w:id="4600" w:author="Karam NASER" w:date="2019-01-09T10:43:00Z">
              <w:tcPr>
                <w:tcW w:w="935" w:type="dxa"/>
                <w:tcBorders>
                  <w:top w:val="nil"/>
                  <w:left w:val="nil"/>
                  <w:bottom w:val="nil"/>
                  <w:right w:val="nil"/>
                </w:tcBorders>
                <w:shd w:val="clear" w:color="auto" w:fill="auto"/>
                <w:noWrap/>
                <w:vAlign w:val="center"/>
              </w:tcPr>
            </w:tcPrChange>
          </w:tcPr>
          <w:p w14:paraId="383526E5" w14:textId="623F49DE"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1" w:author="Francois Edouard" w:date="2019-01-10T09:15:00Z"/>
                <w:sz w:val="20"/>
              </w:rPr>
            </w:pPr>
          </w:p>
        </w:tc>
        <w:tc>
          <w:tcPr>
            <w:tcW w:w="935" w:type="dxa"/>
            <w:tcBorders>
              <w:top w:val="nil"/>
              <w:left w:val="nil"/>
              <w:bottom w:val="nil"/>
              <w:right w:val="nil"/>
            </w:tcBorders>
            <w:shd w:val="clear" w:color="auto" w:fill="auto"/>
            <w:noWrap/>
            <w:vAlign w:val="center"/>
            <w:tcPrChange w:id="4602" w:author="Karam NASER" w:date="2019-01-09T10:43:00Z">
              <w:tcPr>
                <w:tcW w:w="935" w:type="dxa"/>
                <w:tcBorders>
                  <w:top w:val="nil"/>
                  <w:left w:val="nil"/>
                  <w:bottom w:val="nil"/>
                  <w:right w:val="nil"/>
                </w:tcBorders>
                <w:shd w:val="clear" w:color="auto" w:fill="auto"/>
                <w:noWrap/>
                <w:vAlign w:val="center"/>
              </w:tcPr>
            </w:tcPrChange>
          </w:tcPr>
          <w:p w14:paraId="6A21E7F2" w14:textId="3101AB48"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3" w:author="Francois Edouard" w:date="2019-01-10T09:15:00Z"/>
                <w:sz w:val="20"/>
              </w:rPr>
            </w:pPr>
          </w:p>
        </w:tc>
      </w:tr>
      <w:tr w:rsidR="00D82C4F" w:rsidRPr="00D82C4F" w:rsidDel="00522FF6" w14:paraId="6F030618" w14:textId="35714A00" w:rsidTr="00AF69C8">
        <w:trPr>
          <w:trHeight w:val="255"/>
          <w:jc w:val="center"/>
          <w:del w:id="4604" w:author="Francois Edouard" w:date="2019-01-10T09:15:00Z"/>
          <w:trPrChange w:id="4605" w:author="Karam NASER" w:date="2019-01-09T10:43:00Z">
            <w:trPr>
              <w:trHeight w:val="255"/>
              <w:jc w:val="center"/>
            </w:trPr>
          </w:trPrChange>
        </w:trPr>
        <w:tc>
          <w:tcPr>
            <w:tcW w:w="1640" w:type="dxa"/>
            <w:tcBorders>
              <w:top w:val="nil"/>
              <w:left w:val="nil"/>
              <w:bottom w:val="nil"/>
              <w:right w:val="nil"/>
            </w:tcBorders>
            <w:shd w:val="clear" w:color="auto" w:fill="auto"/>
            <w:noWrap/>
            <w:vAlign w:val="center"/>
            <w:tcPrChange w:id="4606" w:author="Karam NASER" w:date="2019-01-09T10:43:00Z">
              <w:tcPr>
                <w:tcW w:w="1640" w:type="dxa"/>
                <w:tcBorders>
                  <w:top w:val="nil"/>
                  <w:left w:val="nil"/>
                  <w:bottom w:val="nil"/>
                  <w:right w:val="nil"/>
                </w:tcBorders>
                <w:shd w:val="clear" w:color="auto" w:fill="auto"/>
                <w:noWrap/>
                <w:vAlign w:val="center"/>
              </w:tcPr>
            </w:tcPrChange>
          </w:tcPr>
          <w:p w14:paraId="7D9DAD15" w14:textId="3DAF37A6"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7" w:author="Francois Edouard" w:date="2019-01-10T09:15: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4608" w:author="Karam NASER" w:date="2019-01-09T10:43: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2505EA87" w14:textId="62E9911F"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9" w:author="Francois Edouard" w:date="2019-01-10T09:15:00Z"/>
                <w:rFonts w:ascii="Arial" w:hAnsi="Arial" w:cs="Arial"/>
                <w:b/>
                <w:bCs/>
                <w:color w:val="000000"/>
                <w:sz w:val="18"/>
                <w:szCs w:val="18"/>
              </w:rPr>
            </w:pPr>
            <w:del w:id="4610" w:author="Francois Edouard" w:date="2019-01-10T09:15:00Z">
              <w:r w:rsidRPr="00D82C4F" w:rsidDel="00522FF6">
                <w:rPr>
                  <w:rFonts w:ascii="Arial" w:hAnsi="Arial" w:cs="Arial"/>
                  <w:b/>
                  <w:bCs/>
                  <w:color w:val="000000"/>
                  <w:sz w:val="18"/>
                  <w:szCs w:val="18"/>
                </w:rPr>
                <w:delText>Random Access Main 10</w:delText>
              </w:r>
            </w:del>
          </w:p>
        </w:tc>
      </w:tr>
      <w:tr w:rsidR="00D82C4F" w:rsidRPr="00D82C4F" w:rsidDel="00522FF6" w14:paraId="7CA2D055" w14:textId="1F677228" w:rsidTr="00AF69C8">
        <w:trPr>
          <w:trHeight w:val="255"/>
          <w:jc w:val="center"/>
          <w:del w:id="4611" w:author="Francois Edouard" w:date="2019-01-10T09:15:00Z"/>
          <w:trPrChange w:id="4612" w:author="Karam NASER" w:date="2019-01-09T10:43:00Z">
            <w:trPr>
              <w:trHeight w:val="255"/>
              <w:jc w:val="center"/>
            </w:trPr>
          </w:trPrChange>
        </w:trPr>
        <w:tc>
          <w:tcPr>
            <w:tcW w:w="1640" w:type="dxa"/>
            <w:tcBorders>
              <w:top w:val="nil"/>
              <w:left w:val="nil"/>
              <w:bottom w:val="nil"/>
              <w:right w:val="nil"/>
            </w:tcBorders>
            <w:shd w:val="clear" w:color="auto" w:fill="auto"/>
            <w:noWrap/>
            <w:vAlign w:val="center"/>
            <w:tcPrChange w:id="4613" w:author="Karam NASER" w:date="2019-01-09T10:43:00Z">
              <w:tcPr>
                <w:tcW w:w="1640" w:type="dxa"/>
                <w:tcBorders>
                  <w:top w:val="nil"/>
                  <w:left w:val="nil"/>
                  <w:bottom w:val="nil"/>
                  <w:right w:val="nil"/>
                </w:tcBorders>
                <w:shd w:val="clear" w:color="auto" w:fill="auto"/>
                <w:noWrap/>
                <w:vAlign w:val="center"/>
              </w:tcPr>
            </w:tcPrChange>
          </w:tcPr>
          <w:p w14:paraId="620DCABE" w14:textId="56309F84"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4" w:author="Francois Edouard" w:date="2019-01-10T09:15: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4615" w:author="Karam NASER" w:date="2019-01-09T10:43: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4627B6F6" w14:textId="01366904"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6" w:author="Francois Edouard" w:date="2019-01-10T09:15:00Z"/>
                <w:rFonts w:ascii="Arial" w:hAnsi="Arial" w:cs="Arial"/>
                <w:b/>
                <w:bCs/>
                <w:color w:val="000000"/>
                <w:sz w:val="18"/>
                <w:szCs w:val="18"/>
              </w:rPr>
            </w:pPr>
            <w:del w:id="4617" w:author="Francois Edouard" w:date="2019-01-10T09:15:00Z">
              <w:r w:rsidRPr="00D82C4F" w:rsidDel="00522FF6">
                <w:rPr>
                  <w:rFonts w:ascii="Arial" w:hAnsi="Arial" w:cs="Arial"/>
                  <w:b/>
                  <w:bCs/>
                  <w:color w:val="000000"/>
                  <w:sz w:val="18"/>
                  <w:szCs w:val="18"/>
                </w:rPr>
                <w:delText>Over VTM 3.0</w:delText>
              </w:r>
            </w:del>
          </w:p>
        </w:tc>
      </w:tr>
      <w:tr w:rsidR="00D82C4F" w:rsidRPr="00D82C4F" w:rsidDel="00522FF6" w14:paraId="240260A9" w14:textId="03F45DC9" w:rsidTr="00AF69C8">
        <w:trPr>
          <w:trHeight w:val="255"/>
          <w:jc w:val="center"/>
          <w:del w:id="4618" w:author="Francois Edouard" w:date="2019-01-10T09:15:00Z"/>
          <w:trPrChange w:id="4619" w:author="Karam NASER" w:date="2019-01-09T10:43:00Z">
            <w:trPr>
              <w:trHeight w:val="255"/>
              <w:jc w:val="center"/>
            </w:trPr>
          </w:trPrChange>
        </w:trPr>
        <w:tc>
          <w:tcPr>
            <w:tcW w:w="1640" w:type="dxa"/>
            <w:tcBorders>
              <w:top w:val="nil"/>
              <w:left w:val="nil"/>
              <w:bottom w:val="nil"/>
              <w:right w:val="nil"/>
            </w:tcBorders>
            <w:shd w:val="clear" w:color="auto" w:fill="auto"/>
            <w:noWrap/>
            <w:vAlign w:val="center"/>
            <w:tcPrChange w:id="4620" w:author="Karam NASER" w:date="2019-01-09T10:43:00Z">
              <w:tcPr>
                <w:tcW w:w="1640" w:type="dxa"/>
                <w:tcBorders>
                  <w:top w:val="nil"/>
                  <w:left w:val="nil"/>
                  <w:bottom w:val="nil"/>
                  <w:right w:val="nil"/>
                </w:tcBorders>
                <w:shd w:val="clear" w:color="auto" w:fill="auto"/>
                <w:noWrap/>
                <w:vAlign w:val="center"/>
              </w:tcPr>
            </w:tcPrChange>
          </w:tcPr>
          <w:p w14:paraId="0D1F4C56" w14:textId="5E9328BF"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1" w:author="Francois Edouard" w:date="2019-01-10T09:15: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tcPrChange w:id="4622" w:author="Karam NASER" w:date="2019-01-09T10:43:00Z">
              <w:tcPr>
                <w:tcW w:w="1144" w:type="dxa"/>
                <w:tcBorders>
                  <w:top w:val="nil"/>
                  <w:left w:val="single" w:sz="8" w:space="0" w:color="auto"/>
                  <w:bottom w:val="single" w:sz="8" w:space="0" w:color="auto"/>
                  <w:right w:val="nil"/>
                </w:tcBorders>
                <w:shd w:val="clear" w:color="auto" w:fill="auto"/>
                <w:noWrap/>
                <w:vAlign w:val="center"/>
              </w:tcPr>
            </w:tcPrChange>
          </w:tcPr>
          <w:p w14:paraId="04C031AC" w14:textId="5EFC91F7"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3" w:author="Francois Edouard" w:date="2019-01-10T09:15:00Z"/>
                <w:rFonts w:ascii="Arial" w:hAnsi="Arial" w:cs="Arial"/>
                <w:color w:val="000000"/>
                <w:sz w:val="18"/>
                <w:szCs w:val="18"/>
              </w:rPr>
            </w:pPr>
            <w:del w:id="4624" w:author="Francois Edouard" w:date="2019-01-10T09:15:00Z">
              <w:r w:rsidRPr="00D82C4F" w:rsidDel="00522FF6">
                <w:rPr>
                  <w:rFonts w:ascii="Arial" w:hAnsi="Arial" w:cs="Arial"/>
                  <w:color w:val="000000"/>
                  <w:sz w:val="18"/>
                  <w:szCs w:val="18"/>
                </w:rPr>
                <w:delText>Y</w:delText>
              </w:r>
            </w:del>
          </w:p>
        </w:tc>
        <w:tc>
          <w:tcPr>
            <w:tcW w:w="1143" w:type="dxa"/>
            <w:tcBorders>
              <w:top w:val="nil"/>
              <w:left w:val="nil"/>
              <w:bottom w:val="single" w:sz="8" w:space="0" w:color="auto"/>
              <w:right w:val="nil"/>
            </w:tcBorders>
            <w:shd w:val="clear" w:color="auto" w:fill="auto"/>
            <w:noWrap/>
            <w:vAlign w:val="center"/>
            <w:tcPrChange w:id="4625" w:author="Karam NASER" w:date="2019-01-09T10:43:00Z">
              <w:tcPr>
                <w:tcW w:w="1143" w:type="dxa"/>
                <w:tcBorders>
                  <w:top w:val="nil"/>
                  <w:left w:val="nil"/>
                  <w:bottom w:val="single" w:sz="8" w:space="0" w:color="auto"/>
                  <w:right w:val="nil"/>
                </w:tcBorders>
                <w:shd w:val="clear" w:color="auto" w:fill="auto"/>
                <w:noWrap/>
                <w:vAlign w:val="center"/>
              </w:tcPr>
            </w:tcPrChange>
          </w:tcPr>
          <w:p w14:paraId="5C3E5053" w14:textId="21E0E13E"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6" w:author="Francois Edouard" w:date="2019-01-10T09:15:00Z"/>
                <w:rFonts w:ascii="Arial" w:hAnsi="Arial" w:cs="Arial"/>
                <w:color w:val="000000"/>
                <w:sz w:val="18"/>
                <w:szCs w:val="18"/>
              </w:rPr>
            </w:pPr>
            <w:del w:id="4627" w:author="Francois Edouard" w:date="2019-01-10T09:15:00Z">
              <w:r w:rsidRPr="00D82C4F" w:rsidDel="00522FF6">
                <w:rPr>
                  <w:rFonts w:ascii="Arial" w:hAnsi="Arial" w:cs="Arial"/>
                  <w:color w:val="000000"/>
                  <w:sz w:val="18"/>
                  <w:szCs w:val="18"/>
                </w:rPr>
                <w:delText>U</w:delText>
              </w:r>
            </w:del>
          </w:p>
        </w:tc>
        <w:tc>
          <w:tcPr>
            <w:tcW w:w="1143" w:type="dxa"/>
            <w:tcBorders>
              <w:top w:val="nil"/>
              <w:left w:val="nil"/>
              <w:bottom w:val="single" w:sz="8" w:space="0" w:color="auto"/>
              <w:right w:val="single" w:sz="4" w:space="0" w:color="auto"/>
            </w:tcBorders>
            <w:shd w:val="clear" w:color="auto" w:fill="auto"/>
            <w:noWrap/>
            <w:vAlign w:val="center"/>
            <w:tcPrChange w:id="4628" w:author="Karam NASER" w:date="2019-01-09T10:43:00Z">
              <w:tcPr>
                <w:tcW w:w="1143" w:type="dxa"/>
                <w:tcBorders>
                  <w:top w:val="nil"/>
                  <w:left w:val="nil"/>
                  <w:bottom w:val="single" w:sz="8" w:space="0" w:color="auto"/>
                  <w:right w:val="single" w:sz="4" w:space="0" w:color="auto"/>
                </w:tcBorders>
                <w:shd w:val="clear" w:color="auto" w:fill="auto"/>
                <w:noWrap/>
                <w:vAlign w:val="center"/>
              </w:tcPr>
            </w:tcPrChange>
          </w:tcPr>
          <w:p w14:paraId="5D9C6CDF" w14:textId="35C4B127"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9" w:author="Francois Edouard" w:date="2019-01-10T09:15:00Z"/>
                <w:rFonts w:ascii="Arial" w:hAnsi="Arial" w:cs="Arial"/>
                <w:color w:val="000000"/>
                <w:sz w:val="18"/>
                <w:szCs w:val="18"/>
              </w:rPr>
            </w:pPr>
            <w:del w:id="4630" w:author="Francois Edouard" w:date="2019-01-10T09:15:00Z">
              <w:r w:rsidRPr="00D82C4F" w:rsidDel="00522FF6">
                <w:rPr>
                  <w:rFonts w:ascii="Arial" w:hAnsi="Arial" w:cs="Arial"/>
                  <w:color w:val="000000"/>
                  <w:sz w:val="18"/>
                  <w:szCs w:val="18"/>
                </w:rPr>
                <w:delText>V</w:delText>
              </w:r>
            </w:del>
          </w:p>
        </w:tc>
        <w:tc>
          <w:tcPr>
            <w:tcW w:w="935" w:type="dxa"/>
            <w:tcBorders>
              <w:top w:val="nil"/>
              <w:left w:val="nil"/>
              <w:bottom w:val="single" w:sz="8" w:space="0" w:color="auto"/>
              <w:right w:val="nil"/>
            </w:tcBorders>
            <w:shd w:val="clear" w:color="auto" w:fill="auto"/>
            <w:noWrap/>
            <w:vAlign w:val="center"/>
            <w:tcPrChange w:id="4631" w:author="Karam NASER" w:date="2019-01-09T10:43:00Z">
              <w:tcPr>
                <w:tcW w:w="935" w:type="dxa"/>
                <w:tcBorders>
                  <w:top w:val="nil"/>
                  <w:left w:val="nil"/>
                  <w:bottom w:val="single" w:sz="8" w:space="0" w:color="auto"/>
                  <w:right w:val="nil"/>
                </w:tcBorders>
                <w:shd w:val="clear" w:color="auto" w:fill="auto"/>
                <w:noWrap/>
                <w:vAlign w:val="center"/>
              </w:tcPr>
            </w:tcPrChange>
          </w:tcPr>
          <w:p w14:paraId="5509965B" w14:textId="34EF7AEF"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2" w:author="Francois Edouard" w:date="2019-01-10T09:15:00Z"/>
                <w:rFonts w:ascii="Arial" w:hAnsi="Arial" w:cs="Arial"/>
                <w:color w:val="000000"/>
                <w:sz w:val="18"/>
                <w:szCs w:val="18"/>
              </w:rPr>
            </w:pPr>
            <w:del w:id="4633" w:author="Francois Edouard" w:date="2019-01-10T09:15:00Z">
              <w:r w:rsidRPr="00D82C4F" w:rsidDel="00522FF6">
                <w:rPr>
                  <w:rFonts w:ascii="Arial" w:hAnsi="Arial" w:cs="Arial"/>
                  <w:color w:val="000000"/>
                  <w:sz w:val="18"/>
                  <w:szCs w:val="18"/>
                </w:rPr>
                <w:delText>EncT</w:delText>
              </w:r>
            </w:del>
          </w:p>
        </w:tc>
        <w:tc>
          <w:tcPr>
            <w:tcW w:w="935" w:type="dxa"/>
            <w:tcBorders>
              <w:top w:val="nil"/>
              <w:left w:val="nil"/>
              <w:bottom w:val="single" w:sz="8" w:space="0" w:color="auto"/>
              <w:right w:val="single" w:sz="8" w:space="0" w:color="auto"/>
            </w:tcBorders>
            <w:shd w:val="clear" w:color="auto" w:fill="auto"/>
            <w:noWrap/>
            <w:vAlign w:val="center"/>
            <w:tcPrChange w:id="4634" w:author="Karam NASER" w:date="2019-01-09T10:43:00Z">
              <w:tcPr>
                <w:tcW w:w="935" w:type="dxa"/>
                <w:tcBorders>
                  <w:top w:val="nil"/>
                  <w:left w:val="nil"/>
                  <w:bottom w:val="single" w:sz="8" w:space="0" w:color="auto"/>
                  <w:right w:val="single" w:sz="8" w:space="0" w:color="auto"/>
                </w:tcBorders>
                <w:shd w:val="clear" w:color="auto" w:fill="auto"/>
                <w:noWrap/>
                <w:vAlign w:val="center"/>
              </w:tcPr>
            </w:tcPrChange>
          </w:tcPr>
          <w:p w14:paraId="6BD9F7C0" w14:textId="15F570C8"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5" w:author="Francois Edouard" w:date="2019-01-10T09:15:00Z"/>
                <w:rFonts w:ascii="Arial" w:hAnsi="Arial" w:cs="Arial"/>
                <w:color w:val="000000"/>
                <w:sz w:val="18"/>
                <w:szCs w:val="18"/>
              </w:rPr>
            </w:pPr>
            <w:del w:id="4636" w:author="Francois Edouard" w:date="2019-01-10T09:15:00Z">
              <w:r w:rsidRPr="00D82C4F" w:rsidDel="00522FF6">
                <w:rPr>
                  <w:rFonts w:ascii="Arial" w:hAnsi="Arial" w:cs="Arial"/>
                  <w:color w:val="000000"/>
                  <w:sz w:val="18"/>
                  <w:szCs w:val="18"/>
                </w:rPr>
                <w:delText>DecT</w:delText>
              </w:r>
            </w:del>
          </w:p>
        </w:tc>
      </w:tr>
      <w:tr w:rsidR="00D82C4F" w:rsidRPr="00D82C4F" w:rsidDel="00522FF6" w14:paraId="428BEB90" w14:textId="07755A3C" w:rsidTr="00AF69C8">
        <w:trPr>
          <w:trHeight w:val="255"/>
          <w:jc w:val="center"/>
          <w:del w:id="4637" w:author="Francois Edouard" w:date="2019-01-10T09:15:00Z"/>
          <w:trPrChange w:id="4638" w:author="Karam NASER" w:date="2019-01-09T10:43: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4639" w:author="Karam NASER" w:date="2019-01-09T10:43: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0A42FA0E" w14:textId="3A21172A"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0" w:author="Francois Edouard" w:date="2019-01-10T09:15:00Z"/>
                <w:rFonts w:ascii="Arial" w:hAnsi="Arial" w:cs="Arial"/>
                <w:color w:val="000000"/>
                <w:sz w:val="18"/>
                <w:szCs w:val="18"/>
              </w:rPr>
            </w:pPr>
            <w:del w:id="4641" w:author="Francois Edouard" w:date="2019-01-10T09:15:00Z">
              <w:r w:rsidRPr="00D82C4F" w:rsidDel="00522FF6">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tcPrChange w:id="4642" w:author="Karam NASER" w:date="2019-01-09T10:43:00Z">
              <w:tcPr>
                <w:tcW w:w="1144" w:type="dxa"/>
                <w:tcBorders>
                  <w:top w:val="nil"/>
                  <w:left w:val="nil"/>
                  <w:bottom w:val="nil"/>
                  <w:right w:val="nil"/>
                </w:tcBorders>
                <w:shd w:val="clear" w:color="auto" w:fill="auto"/>
                <w:noWrap/>
                <w:vAlign w:val="center"/>
              </w:tcPr>
            </w:tcPrChange>
          </w:tcPr>
          <w:p w14:paraId="467FA993" w14:textId="02F7B694"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3" w:author="Francois Edouard" w:date="2019-01-10T09:15:00Z"/>
                <w:rFonts w:ascii="Arial" w:hAnsi="Arial" w:cs="Arial"/>
                <w:color w:val="000000"/>
                <w:sz w:val="18"/>
                <w:szCs w:val="18"/>
              </w:rPr>
            </w:pPr>
            <w:del w:id="4644" w:author="Francois Edouard" w:date="2019-01-10T09:15:00Z">
              <w:r w:rsidRPr="00D82C4F" w:rsidDel="00522FF6">
                <w:rPr>
                  <w:rFonts w:ascii="Arial" w:hAnsi="Arial" w:cs="Arial"/>
                  <w:color w:val="000000"/>
                  <w:sz w:val="18"/>
                  <w:szCs w:val="18"/>
                </w:rPr>
                <w:delText>0.27%</w:delText>
              </w:r>
            </w:del>
          </w:p>
        </w:tc>
        <w:tc>
          <w:tcPr>
            <w:tcW w:w="1143" w:type="dxa"/>
            <w:tcBorders>
              <w:top w:val="nil"/>
              <w:left w:val="nil"/>
              <w:bottom w:val="nil"/>
              <w:right w:val="nil"/>
            </w:tcBorders>
            <w:shd w:val="clear" w:color="auto" w:fill="auto"/>
            <w:noWrap/>
            <w:vAlign w:val="center"/>
            <w:tcPrChange w:id="4645" w:author="Karam NASER" w:date="2019-01-09T10:43:00Z">
              <w:tcPr>
                <w:tcW w:w="1143" w:type="dxa"/>
                <w:tcBorders>
                  <w:top w:val="nil"/>
                  <w:left w:val="nil"/>
                  <w:bottom w:val="nil"/>
                  <w:right w:val="nil"/>
                </w:tcBorders>
                <w:shd w:val="clear" w:color="auto" w:fill="auto"/>
                <w:noWrap/>
                <w:vAlign w:val="center"/>
              </w:tcPr>
            </w:tcPrChange>
          </w:tcPr>
          <w:p w14:paraId="2A9958FA" w14:textId="22FE2AF8"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6" w:author="Francois Edouard" w:date="2019-01-10T09:15:00Z"/>
                <w:rFonts w:ascii="Arial" w:hAnsi="Arial" w:cs="Arial"/>
                <w:color w:val="000000"/>
                <w:sz w:val="18"/>
                <w:szCs w:val="18"/>
              </w:rPr>
            </w:pPr>
            <w:del w:id="4647" w:author="Francois Edouard" w:date="2019-01-10T09:15:00Z">
              <w:r w:rsidRPr="00D82C4F" w:rsidDel="00522FF6">
                <w:rPr>
                  <w:rFonts w:ascii="Arial" w:hAnsi="Arial" w:cs="Arial"/>
                  <w:color w:val="000000"/>
                  <w:sz w:val="18"/>
                  <w:szCs w:val="18"/>
                </w:rPr>
                <w:delText>0.37%</w:delText>
              </w:r>
            </w:del>
          </w:p>
        </w:tc>
        <w:tc>
          <w:tcPr>
            <w:tcW w:w="1143" w:type="dxa"/>
            <w:tcBorders>
              <w:top w:val="nil"/>
              <w:left w:val="nil"/>
              <w:bottom w:val="nil"/>
              <w:right w:val="single" w:sz="4" w:space="0" w:color="auto"/>
            </w:tcBorders>
            <w:shd w:val="clear" w:color="auto" w:fill="auto"/>
            <w:noWrap/>
            <w:vAlign w:val="center"/>
            <w:tcPrChange w:id="4648" w:author="Karam NASER" w:date="2019-01-09T10:43:00Z">
              <w:tcPr>
                <w:tcW w:w="1143" w:type="dxa"/>
                <w:tcBorders>
                  <w:top w:val="nil"/>
                  <w:left w:val="nil"/>
                  <w:bottom w:val="nil"/>
                  <w:right w:val="single" w:sz="4" w:space="0" w:color="auto"/>
                </w:tcBorders>
                <w:shd w:val="clear" w:color="auto" w:fill="auto"/>
                <w:noWrap/>
                <w:vAlign w:val="center"/>
              </w:tcPr>
            </w:tcPrChange>
          </w:tcPr>
          <w:p w14:paraId="57F729DD" w14:textId="59B59DA8"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9" w:author="Francois Edouard" w:date="2019-01-10T09:15:00Z"/>
                <w:rFonts w:ascii="Arial" w:hAnsi="Arial" w:cs="Arial"/>
                <w:color w:val="000000"/>
                <w:sz w:val="18"/>
                <w:szCs w:val="18"/>
              </w:rPr>
            </w:pPr>
            <w:del w:id="4650" w:author="Francois Edouard" w:date="2019-01-10T09:15:00Z">
              <w:r w:rsidRPr="00D82C4F" w:rsidDel="00522FF6">
                <w:rPr>
                  <w:rFonts w:ascii="Arial" w:hAnsi="Arial" w:cs="Arial"/>
                  <w:color w:val="000000"/>
                  <w:sz w:val="18"/>
                  <w:szCs w:val="18"/>
                </w:rPr>
                <w:delText>0.38%</w:delText>
              </w:r>
            </w:del>
          </w:p>
        </w:tc>
        <w:tc>
          <w:tcPr>
            <w:tcW w:w="935" w:type="dxa"/>
            <w:tcBorders>
              <w:top w:val="nil"/>
              <w:left w:val="nil"/>
              <w:bottom w:val="nil"/>
              <w:right w:val="nil"/>
            </w:tcBorders>
            <w:shd w:val="clear" w:color="auto" w:fill="auto"/>
            <w:noWrap/>
            <w:vAlign w:val="center"/>
            <w:tcPrChange w:id="4651" w:author="Karam NASER" w:date="2019-01-09T10:43:00Z">
              <w:tcPr>
                <w:tcW w:w="935" w:type="dxa"/>
                <w:tcBorders>
                  <w:top w:val="nil"/>
                  <w:left w:val="nil"/>
                  <w:bottom w:val="nil"/>
                  <w:right w:val="nil"/>
                </w:tcBorders>
                <w:shd w:val="clear" w:color="auto" w:fill="auto"/>
                <w:noWrap/>
                <w:vAlign w:val="center"/>
              </w:tcPr>
            </w:tcPrChange>
          </w:tcPr>
          <w:p w14:paraId="400DE238" w14:textId="446F2F2B"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2" w:author="Francois Edouard" w:date="2019-01-10T09:15:00Z"/>
                <w:rFonts w:ascii="Arial" w:hAnsi="Arial" w:cs="Arial"/>
                <w:color w:val="000000"/>
                <w:sz w:val="18"/>
                <w:szCs w:val="18"/>
              </w:rPr>
            </w:pPr>
            <w:del w:id="4653" w:author="Francois Edouard" w:date="2019-01-10T09:15:00Z">
              <w:r w:rsidRPr="00D82C4F" w:rsidDel="00522FF6">
                <w:rPr>
                  <w:rFonts w:ascii="Arial" w:hAnsi="Arial" w:cs="Arial"/>
                  <w:color w:val="000000"/>
                  <w:sz w:val="18"/>
                  <w:szCs w:val="18"/>
                </w:rPr>
                <w:delText>131%</w:delText>
              </w:r>
            </w:del>
          </w:p>
        </w:tc>
        <w:tc>
          <w:tcPr>
            <w:tcW w:w="935" w:type="dxa"/>
            <w:tcBorders>
              <w:top w:val="nil"/>
              <w:left w:val="nil"/>
              <w:bottom w:val="nil"/>
              <w:right w:val="single" w:sz="8" w:space="0" w:color="auto"/>
            </w:tcBorders>
            <w:shd w:val="clear" w:color="auto" w:fill="auto"/>
            <w:noWrap/>
            <w:vAlign w:val="center"/>
            <w:tcPrChange w:id="4654" w:author="Karam NASER" w:date="2019-01-09T10:43:00Z">
              <w:tcPr>
                <w:tcW w:w="935" w:type="dxa"/>
                <w:tcBorders>
                  <w:top w:val="nil"/>
                  <w:left w:val="nil"/>
                  <w:bottom w:val="nil"/>
                  <w:right w:val="single" w:sz="8" w:space="0" w:color="auto"/>
                </w:tcBorders>
                <w:shd w:val="clear" w:color="auto" w:fill="auto"/>
                <w:noWrap/>
                <w:vAlign w:val="center"/>
              </w:tcPr>
            </w:tcPrChange>
          </w:tcPr>
          <w:p w14:paraId="6FAC5D80" w14:textId="2DB803C5"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5" w:author="Francois Edouard" w:date="2019-01-10T09:15:00Z"/>
                <w:rFonts w:ascii="Arial" w:hAnsi="Arial" w:cs="Arial"/>
                <w:color w:val="000000"/>
                <w:sz w:val="18"/>
                <w:szCs w:val="18"/>
              </w:rPr>
            </w:pPr>
            <w:del w:id="4656" w:author="Francois Edouard" w:date="2019-01-10T09:15:00Z">
              <w:r w:rsidRPr="00D82C4F" w:rsidDel="00522FF6">
                <w:rPr>
                  <w:rFonts w:ascii="Arial" w:hAnsi="Arial" w:cs="Arial"/>
                  <w:color w:val="000000"/>
                  <w:sz w:val="18"/>
                  <w:szCs w:val="18"/>
                </w:rPr>
                <w:delText>127%</w:delText>
              </w:r>
            </w:del>
          </w:p>
        </w:tc>
      </w:tr>
      <w:tr w:rsidR="00D82C4F" w:rsidRPr="00D82C4F" w:rsidDel="00522FF6" w14:paraId="1B9817E1" w14:textId="4574045A" w:rsidTr="00AF69C8">
        <w:trPr>
          <w:trHeight w:val="255"/>
          <w:jc w:val="center"/>
          <w:del w:id="4657" w:author="Francois Edouard" w:date="2019-01-10T09:15:00Z"/>
          <w:trPrChange w:id="4658" w:author="Karam NASER" w:date="2019-01-09T10:43: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659" w:author="Karam NASER" w:date="2019-01-09T10:43:00Z">
              <w:tcPr>
                <w:tcW w:w="1640" w:type="dxa"/>
                <w:tcBorders>
                  <w:top w:val="nil"/>
                  <w:left w:val="single" w:sz="8" w:space="0" w:color="auto"/>
                  <w:bottom w:val="nil"/>
                  <w:right w:val="single" w:sz="8" w:space="0" w:color="auto"/>
                </w:tcBorders>
                <w:shd w:val="clear" w:color="auto" w:fill="auto"/>
                <w:noWrap/>
                <w:vAlign w:val="center"/>
              </w:tcPr>
            </w:tcPrChange>
          </w:tcPr>
          <w:p w14:paraId="0CD8DB17" w14:textId="51A5C5A4"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0" w:author="Francois Edouard" w:date="2019-01-10T09:15:00Z"/>
                <w:rFonts w:ascii="Arial" w:hAnsi="Arial" w:cs="Arial"/>
                <w:color w:val="000000"/>
                <w:sz w:val="18"/>
                <w:szCs w:val="18"/>
              </w:rPr>
            </w:pPr>
            <w:del w:id="4661" w:author="Francois Edouard" w:date="2019-01-10T09:15:00Z">
              <w:r w:rsidRPr="00D82C4F" w:rsidDel="00522FF6">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tcPrChange w:id="4662" w:author="Karam NASER" w:date="2019-01-09T10:43:00Z">
              <w:tcPr>
                <w:tcW w:w="1144" w:type="dxa"/>
                <w:tcBorders>
                  <w:top w:val="nil"/>
                  <w:left w:val="nil"/>
                  <w:bottom w:val="nil"/>
                  <w:right w:val="nil"/>
                </w:tcBorders>
                <w:shd w:val="clear" w:color="auto" w:fill="auto"/>
                <w:noWrap/>
                <w:vAlign w:val="center"/>
              </w:tcPr>
            </w:tcPrChange>
          </w:tcPr>
          <w:p w14:paraId="7659CAC8" w14:textId="7EA17EDC"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3" w:author="Francois Edouard" w:date="2019-01-10T09:15:00Z"/>
                <w:rFonts w:ascii="Arial" w:hAnsi="Arial" w:cs="Arial"/>
                <w:color w:val="000000"/>
                <w:sz w:val="18"/>
                <w:szCs w:val="18"/>
              </w:rPr>
            </w:pPr>
            <w:del w:id="4664" w:author="Francois Edouard" w:date="2019-01-10T09:15:00Z">
              <w:r w:rsidRPr="00D82C4F" w:rsidDel="00522FF6">
                <w:rPr>
                  <w:rFonts w:ascii="Arial" w:hAnsi="Arial" w:cs="Arial"/>
                  <w:color w:val="000000"/>
                  <w:sz w:val="18"/>
                  <w:szCs w:val="18"/>
                </w:rPr>
                <w:delText>0.23%</w:delText>
              </w:r>
            </w:del>
          </w:p>
        </w:tc>
        <w:tc>
          <w:tcPr>
            <w:tcW w:w="1143" w:type="dxa"/>
            <w:tcBorders>
              <w:top w:val="nil"/>
              <w:left w:val="nil"/>
              <w:bottom w:val="nil"/>
              <w:right w:val="nil"/>
            </w:tcBorders>
            <w:shd w:val="clear" w:color="auto" w:fill="auto"/>
            <w:noWrap/>
            <w:vAlign w:val="center"/>
            <w:tcPrChange w:id="4665" w:author="Karam NASER" w:date="2019-01-09T10:43:00Z">
              <w:tcPr>
                <w:tcW w:w="1143" w:type="dxa"/>
                <w:tcBorders>
                  <w:top w:val="nil"/>
                  <w:left w:val="nil"/>
                  <w:bottom w:val="nil"/>
                  <w:right w:val="nil"/>
                </w:tcBorders>
                <w:shd w:val="clear" w:color="auto" w:fill="auto"/>
                <w:noWrap/>
                <w:vAlign w:val="center"/>
              </w:tcPr>
            </w:tcPrChange>
          </w:tcPr>
          <w:p w14:paraId="6DC55B28" w14:textId="740DDE79"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6" w:author="Francois Edouard" w:date="2019-01-10T09:15:00Z"/>
                <w:rFonts w:ascii="Arial" w:hAnsi="Arial" w:cs="Arial"/>
                <w:color w:val="000000"/>
                <w:sz w:val="18"/>
                <w:szCs w:val="18"/>
              </w:rPr>
            </w:pPr>
            <w:del w:id="4667" w:author="Francois Edouard" w:date="2019-01-10T09:15:00Z">
              <w:r w:rsidRPr="00D82C4F" w:rsidDel="00522FF6">
                <w:rPr>
                  <w:rFonts w:ascii="Arial" w:hAnsi="Arial" w:cs="Arial"/>
                  <w:color w:val="000000"/>
                  <w:sz w:val="18"/>
                  <w:szCs w:val="18"/>
                </w:rPr>
                <w:delText>0.32%</w:delText>
              </w:r>
            </w:del>
          </w:p>
        </w:tc>
        <w:tc>
          <w:tcPr>
            <w:tcW w:w="1143" w:type="dxa"/>
            <w:tcBorders>
              <w:top w:val="nil"/>
              <w:left w:val="nil"/>
              <w:bottom w:val="nil"/>
              <w:right w:val="single" w:sz="4" w:space="0" w:color="auto"/>
            </w:tcBorders>
            <w:shd w:val="clear" w:color="auto" w:fill="auto"/>
            <w:noWrap/>
            <w:vAlign w:val="center"/>
            <w:tcPrChange w:id="4668" w:author="Karam NASER" w:date="2019-01-09T10:43:00Z">
              <w:tcPr>
                <w:tcW w:w="1143" w:type="dxa"/>
                <w:tcBorders>
                  <w:top w:val="nil"/>
                  <w:left w:val="nil"/>
                  <w:bottom w:val="nil"/>
                  <w:right w:val="single" w:sz="4" w:space="0" w:color="auto"/>
                </w:tcBorders>
                <w:shd w:val="clear" w:color="auto" w:fill="auto"/>
                <w:noWrap/>
                <w:vAlign w:val="center"/>
              </w:tcPr>
            </w:tcPrChange>
          </w:tcPr>
          <w:p w14:paraId="4746FB27" w14:textId="11154BC8"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9" w:author="Francois Edouard" w:date="2019-01-10T09:15:00Z"/>
                <w:rFonts w:ascii="Arial" w:hAnsi="Arial" w:cs="Arial"/>
                <w:color w:val="000000"/>
                <w:sz w:val="18"/>
                <w:szCs w:val="18"/>
              </w:rPr>
            </w:pPr>
            <w:del w:id="4670" w:author="Francois Edouard" w:date="2019-01-10T09:15:00Z">
              <w:r w:rsidRPr="00D82C4F" w:rsidDel="00522FF6">
                <w:rPr>
                  <w:rFonts w:ascii="Arial" w:hAnsi="Arial" w:cs="Arial"/>
                  <w:color w:val="000000"/>
                  <w:sz w:val="18"/>
                  <w:szCs w:val="18"/>
                </w:rPr>
                <w:delText>0.33%</w:delText>
              </w:r>
            </w:del>
          </w:p>
        </w:tc>
        <w:tc>
          <w:tcPr>
            <w:tcW w:w="935" w:type="dxa"/>
            <w:tcBorders>
              <w:top w:val="nil"/>
              <w:left w:val="nil"/>
              <w:bottom w:val="nil"/>
              <w:right w:val="nil"/>
            </w:tcBorders>
            <w:shd w:val="clear" w:color="auto" w:fill="auto"/>
            <w:noWrap/>
            <w:vAlign w:val="center"/>
            <w:tcPrChange w:id="4671" w:author="Karam NASER" w:date="2019-01-09T10:43:00Z">
              <w:tcPr>
                <w:tcW w:w="935" w:type="dxa"/>
                <w:tcBorders>
                  <w:top w:val="nil"/>
                  <w:left w:val="nil"/>
                  <w:bottom w:val="nil"/>
                  <w:right w:val="nil"/>
                </w:tcBorders>
                <w:shd w:val="clear" w:color="auto" w:fill="auto"/>
                <w:noWrap/>
                <w:vAlign w:val="center"/>
              </w:tcPr>
            </w:tcPrChange>
          </w:tcPr>
          <w:p w14:paraId="091DD71F" w14:textId="67595BB3"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2" w:author="Francois Edouard" w:date="2019-01-10T09:15:00Z"/>
                <w:rFonts w:ascii="Arial" w:hAnsi="Arial" w:cs="Arial"/>
                <w:color w:val="000000"/>
                <w:sz w:val="18"/>
                <w:szCs w:val="18"/>
              </w:rPr>
            </w:pPr>
            <w:del w:id="4673" w:author="Francois Edouard" w:date="2019-01-10T09:15:00Z">
              <w:r w:rsidRPr="00D82C4F" w:rsidDel="00522FF6">
                <w:rPr>
                  <w:rFonts w:ascii="Arial" w:hAnsi="Arial" w:cs="Arial"/>
                  <w:color w:val="000000"/>
                  <w:sz w:val="18"/>
                  <w:szCs w:val="18"/>
                </w:rPr>
                <w:delText>123%</w:delText>
              </w:r>
            </w:del>
          </w:p>
        </w:tc>
        <w:tc>
          <w:tcPr>
            <w:tcW w:w="935" w:type="dxa"/>
            <w:tcBorders>
              <w:top w:val="nil"/>
              <w:left w:val="nil"/>
              <w:bottom w:val="nil"/>
              <w:right w:val="single" w:sz="8" w:space="0" w:color="auto"/>
            </w:tcBorders>
            <w:shd w:val="clear" w:color="auto" w:fill="auto"/>
            <w:noWrap/>
            <w:vAlign w:val="center"/>
            <w:tcPrChange w:id="4674" w:author="Karam NASER" w:date="2019-01-09T10:43:00Z">
              <w:tcPr>
                <w:tcW w:w="935" w:type="dxa"/>
                <w:tcBorders>
                  <w:top w:val="nil"/>
                  <w:left w:val="nil"/>
                  <w:bottom w:val="nil"/>
                  <w:right w:val="single" w:sz="8" w:space="0" w:color="auto"/>
                </w:tcBorders>
                <w:shd w:val="clear" w:color="auto" w:fill="auto"/>
                <w:noWrap/>
                <w:vAlign w:val="center"/>
              </w:tcPr>
            </w:tcPrChange>
          </w:tcPr>
          <w:p w14:paraId="58D26C78" w14:textId="63C98805"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5" w:author="Francois Edouard" w:date="2019-01-10T09:15:00Z"/>
                <w:rFonts w:ascii="Arial" w:hAnsi="Arial" w:cs="Arial"/>
                <w:color w:val="000000"/>
                <w:sz w:val="18"/>
                <w:szCs w:val="18"/>
              </w:rPr>
            </w:pPr>
            <w:del w:id="4676" w:author="Francois Edouard" w:date="2019-01-10T09:15:00Z">
              <w:r w:rsidRPr="00D82C4F" w:rsidDel="00522FF6">
                <w:rPr>
                  <w:rFonts w:ascii="Arial" w:hAnsi="Arial" w:cs="Arial"/>
                  <w:color w:val="000000"/>
                  <w:sz w:val="18"/>
                  <w:szCs w:val="18"/>
                </w:rPr>
                <w:delText>116%</w:delText>
              </w:r>
            </w:del>
          </w:p>
        </w:tc>
      </w:tr>
      <w:tr w:rsidR="00D82C4F" w:rsidRPr="00D82C4F" w:rsidDel="00522FF6" w14:paraId="47279461" w14:textId="24FE8A65" w:rsidTr="00AF69C8">
        <w:trPr>
          <w:trHeight w:val="255"/>
          <w:jc w:val="center"/>
          <w:del w:id="4677" w:author="Francois Edouard" w:date="2019-01-10T09:15:00Z"/>
          <w:trPrChange w:id="4678" w:author="Karam NASER" w:date="2019-01-09T10:43: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679" w:author="Karam NASER" w:date="2019-01-09T10:43:00Z">
              <w:tcPr>
                <w:tcW w:w="1640" w:type="dxa"/>
                <w:tcBorders>
                  <w:top w:val="nil"/>
                  <w:left w:val="single" w:sz="8" w:space="0" w:color="auto"/>
                  <w:bottom w:val="nil"/>
                  <w:right w:val="single" w:sz="8" w:space="0" w:color="auto"/>
                </w:tcBorders>
                <w:shd w:val="clear" w:color="auto" w:fill="auto"/>
                <w:noWrap/>
                <w:vAlign w:val="center"/>
              </w:tcPr>
            </w:tcPrChange>
          </w:tcPr>
          <w:p w14:paraId="34D8D5E0" w14:textId="0961C5D9"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0" w:author="Francois Edouard" w:date="2019-01-10T09:15:00Z"/>
                <w:rFonts w:ascii="Arial" w:hAnsi="Arial" w:cs="Arial"/>
                <w:color w:val="000000"/>
                <w:sz w:val="18"/>
                <w:szCs w:val="18"/>
              </w:rPr>
            </w:pPr>
            <w:del w:id="4681" w:author="Francois Edouard" w:date="2019-01-10T09:15:00Z">
              <w:r w:rsidRPr="00D82C4F" w:rsidDel="00522FF6">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tcPrChange w:id="4682" w:author="Karam NASER" w:date="2019-01-09T10:43:00Z">
              <w:tcPr>
                <w:tcW w:w="1144" w:type="dxa"/>
                <w:tcBorders>
                  <w:top w:val="nil"/>
                  <w:left w:val="nil"/>
                  <w:bottom w:val="nil"/>
                  <w:right w:val="nil"/>
                </w:tcBorders>
                <w:shd w:val="clear" w:color="auto" w:fill="auto"/>
                <w:noWrap/>
                <w:vAlign w:val="center"/>
              </w:tcPr>
            </w:tcPrChange>
          </w:tcPr>
          <w:p w14:paraId="7D91C29F" w14:textId="38528A24"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3" w:author="Francois Edouard" w:date="2019-01-10T09:15:00Z"/>
                <w:rFonts w:ascii="Arial" w:hAnsi="Arial" w:cs="Arial"/>
                <w:color w:val="000000"/>
                <w:sz w:val="18"/>
                <w:szCs w:val="18"/>
              </w:rPr>
            </w:pPr>
            <w:del w:id="4684" w:author="Francois Edouard" w:date="2019-01-10T09:15:00Z">
              <w:r w:rsidRPr="00D82C4F" w:rsidDel="00522FF6">
                <w:rPr>
                  <w:rFonts w:ascii="Arial" w:hAnsi="Arial" w:cs="Arial"/>
                  <w:color w:val="000000"/>
                  <w:sz w:val="18"/>
                  <w:szCs w:val="18"/>
                </w:rPr>
                <w:delText>0.11%</w:delText>
              </w:r>
            </w:del>
          </w:p>
        </w:tc>
        <w:tc>
          <w:tcPr>
            <w:tcW w:w="1143" w:type="dxa"/>
            <w:tcBorders>
              <w:top w:val="nil"/>
              <w:left w:val="nil"/>
              <w:bottom w:val="nil"/>
              <w:right w:val="nil"/>
            </w:tcBorders>
            <w:shd w:val="clear" w:color="auto" w:fill="auto"/>
            <w:noWrap/>
            <w:vAlign w:val="center"/>
            <w:tcPrChange w:id="4685" w:author="Karam NASER" w:date="2019-01-09T10:43:00Z">
              <w:tcPr>
                <w:tcW w:w="1143" w:type="dxa"/>
                <w:tcBorders>
                  <w:top w:val="nil"/>
                  <w:left w:val="nil"/>
                  <w:bottom w:val="nil"/>
                  <w:right w:val="nil"/>
                </w:tcBorders>
                <w:shd w:val="clear" w:color="auto" w:fill="auto"/>
                <w:noWrap/>
                <w:vAlign w:val="center"/>
              </w:tcPr>
            </w:tcPrChange>
          </w:tcPr>
          <w:p w14:paraId="5BE43C34" w14:textId="40B2B736"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6" w:author="Francois Edouard" w:date="2019-01-10T09:15:00Z"/>
                <w:rFonts w:ascii="Arial" w:hAnsi="Arial" w:cs="Arial"/>
                <w:color w:val="000000"/>
                <w:sz w:val="18"/>
                <w:szCs w:val="18"/>
              </w:rPr>
            </w:pPr>
            <w:del w:id="4687" w:author="Francois Edouard" w:date="2019-01-10T09:15:00Z">
              <w:r w:rsidRPr="00D82C4F" w:rsidDel="00522FF6">
                <w:rPr>
                  <w:rFonts w:ascii="Arial" w:hAnsi="Arial" w:cs="Arial"/>
                  <w:color w:val="000000"/>
                  <w:sz w:val="18"/>
                  <w:szCs w:val="18"/>
                </w:rPr>
                <w:delText>0.29%</w:delText>
              </w:r>
            </w:del>
          </w:p>
        </w:tc>
        <w:tc>
          <w:tcPr>
            <w:tcW w:w="1143" w:type="dxa"/>
            <w:tcBorders>
              <w:top w:val="nil"/>
              <w:left w:val="nil"/>
              <w:bottom w:val="nil"/>
              <w:right w:val="single" w:sz="4" w:space="0" w:color="auto"/>
            </w:tcBorders>
            <w:shd w:val="clear" w:color="auto" w:fill="auto"/>
            <w:noWrap/>
            <w:vAlign w:val="center"/>
            <w:tcPrChange w:id="4688" w:author="Karam NASER" w:date="2019-01-09T10:43:00Z">
              <w:tcPr>
                <w:tcW w:w="1143" w:type="dxa"/>
                <w:tcBorders>
                  <w:top w:val="nil"/>
                  <w:left w:val="nil"/>
                  <w:bottom w:val="nil"/>
                  <w:right w:val="single" w:sz="4" w:space="0" w:color="auto"/>
                </w:tcBorders>
                <w:shd w:val="clear" w:color="auto" w:fill="auto"/>
                <w:noWrap/>
                <w:vAlign w:val="center"/>
              </w:tcPr>
            </w:tcPrChange>
          </w:tcPr>
          <w:p w14:paraId="5DE68D33" w14:textId="55DDDFCD"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9" w:author="Francois Edouard" w:date="2019-01-10T09:15:00Z"/>
                <w:rFonts w:ascii="Arial" w:hAnsi="Arial" w:cs="Arial"/>
                <w:color w:val="000000"/>
                <w:sz w:val="18"/>
                <w:szCs w:val="18"/>
              </w:rPr>
            </w:pPr>
            <w:del w:id="4690" w:author="Francois Edouard" w:date="2019-01-10T09:15:00Z">
              <w:r w:rsidRPr="00D82C4F" w:rsidDel="00522FF6">
                <w:rPr>
                  <w:rFonts w:ascii="Arial" w:hAnsi="Arial" w:cs="Arial"/>
                  <w:color w:val="000000"/>
                  <w:sz w:val="18"/>
                  <w:szCs w:val="18"/>
                </w:rPr>
                <w:delText>0.18%</w:delText>
              </w:r>
            </w:del>
          </w:p>
        </w:tc>
        <w:tc>
          <w:tcPr>
            <w:tcW w:w="935" w:type="dxa"/>
            <w:tcBorders>
              <w:top w:val="nil"/>
              <w:left w:val="nil"/>
              <w:bottom w:val="nil"/>
              <w:right w:val="nil"/>
            </w:tcBorders>
            <w:shd w:val="clear" w:color="auto" w:fill="auto"/>
            <w:noWrap/>
            <w:vAlign w:val="center"/>
            <w:tcPrChange w:id="4691" w:author="Karam NASER" w:date="2019-01-09T10:43:00Z">
              <w:tcPr>
                <w:tcW w:w="935" w:type="dxa"/>
                <w:tcBorders>
                  <w:top w:val="nil"/>
                  <w:left w:val="nil"/>
                  <w:bottom w:val="nil"/>
                  <w:right w:val="nil"/>
                </w:tcBorders>
                <w:shd w:val="clear" w:color="auto" w:fill="auto"/>
                <w:noWrap/>
                <w:vAlign w:val="center"/>
              </w:tcPr>
            </w:tcPrChange>
          </w:tcPr>
          <w:p w14:paraId="70C3D675" w14:textId="0DC2F4F8"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2" w:author="Francois Edouard" w:date="2019-01-10T09:15:00Z"/>
                <w:rFonts w:ascii="Arial" w:hAnsi="Arial" w:cs="Arial"/>
                <w:color w:val="000000"/>
                <w:sz w:val="18"/>
                <w:szCs w:val="18"/>
              </w:rPr>
            </w:pPr>
            <w:del w:id="4693" w:author="Francois Edouard" w:date="2019-01-10T09:15:00Z">
              <w:r w:rsidRPr="00D82C4F" w:rsidDel="00522FF6">
                <w:rPr>
                  <w:rFonts w:ascii="Arial" w:hAnsi="Arial" w:cs="Arial"/>
                  <w:color w:val="000000"/>
                  <w:sz w:val="18"/>
                  <w:szCs w:val="18"/>
                </w:rPr>
                <w:delText>123%</w:delText>
              </w:r>
            </w:del>
          </w:p>
        </w:tc>
        <w:tc>
          <w:tcPr>
            <w:tcW w:w="935" w:type="dxa"/>
            <w:tcBorders>
              <w:top w:val="nil"/>
              <w:left w:val="nil"/>
              <w:bottom w:val="nil"/>
              <w:right w:val="single" w:sz="8" w:space="0" w:color="auto"/>
            </w:tcBorders>
            <w:shd w:val="clear" w:color="auto" w:fill="auto"/>
            <w:noWrap/>
            <w:vAlign w:val="center"/>
            <w:tcPrChange w:id="4694" w:author="Karam NASER" w:date="2019-01-09T10:43:00Z">
              <w:tcPr>
                <w:tcW w:w="935" w:type="dxa"/>
                <w:tcBorders>
                  <w:top w:val="nil"/>
                  <w:left w:val="nil"/>
                  <w:bottom w:val="nil"/>
                  <w:right w:val="single" w:sz="8" w:space="0" w:color="auto"/>
                </w:tcBorders>
                <w:shd w:val="clear" w:color="auto" w:fill="auto"/>
                <w:noWrap/>
                <w:vAlign w:val="center"/>
              </w:tcPr>
            </w:tcPrChange>
          </w:tcPr>
          <w:p w14:paraId="24074D27" w14:textId="29D68023"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5" w:author="Francois Edouard" w:date="2019-01-10T09:15:00Z"/>
                <w:rFonts w:ascii="Arial" w:hAnsi="Arial" w:cs="Arial"/>
                <w:color w:val="000000"/>
                <w:sz w:val="18"/>
                <w:szCs w:val="18"/>
              </w:rPr>
            </w:pPr>
            <w:del w:id="4696" w:author="Francois Edouard" w:date="2019-01-10T09:15:00Z">
              <w:r w:rsidRPr="00D82C4F" w:rsidDel="00522FF6">
                <w:rPr>
                  <w:rFonts w:ascii="Arial" w:hAnsi="Arial" w:cs="Arial"/>
                  <w:color w:val="000000"/>
                  <w:sz w:val="18"/>
                  <w:szCs w:val="18"/>
                </w:rPr>
                <w:delText>113%</w:delText>
              </w:r>
            </w:del>
          </w:p>
        </w:tc>
      </w:tr>
      <w:tr w:rsidR="00D82C4F" w:rsidRPr="00D82C4F" w:rsidDel="00522FF6" w14:paraId="3478D3CB" w14:textId="3A0EC24E" w:rsidTr="00AF69C8">
        <w:trPr>
          <w:trHeight w:val="255"/>
          <w:jc w:val="center"/>
          <w:del w:id="4697" w:author="Francois Edouard" w:date="2019-01-10T09:15:00Z"/>
          <w:trPrChange w:id="4698" w:author="Karam NASER" w:date="2019-01-09T10:43: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699" w:author="Karam NASER" w:date="2019-01-09T10:43:00Z">
              <w:tcPr>
                <w:tcW w:w="1640" w:type="dxa"/>
                <w:tcBorders>
                  <w:top w:val="nil"/>
                  <w:left w:val="single" w:sz="8" w:space="0" w:color="auto"/>
                  <w:bottom w:val="nil"/>
                  <w:right w:val="single" w:sz="8" w:space="0" w:color="auto"/>
                </w:tcBorders>
                <w:shd w:val="clear" w:color="auto" w:fill="auto"/>
                <w:noWrap/>
                <w:vAlign w:val="center"/>
              </w:tcPr>
            </w:tcPrChange>
          </w:tcPr>
          <w:p w14:paraId="54742474" w14:textId="0650FD09"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0" w:author="Francois Edouard" w:date="2019-01-10T09:15:00Z"/>
                <w:rFonts w:ascii="Arial" w:hAnsi="Arial" w:cs="Arial"/>
                <w:color w:val="000000"/>
                <w:sz w:val="18"/>
                <w:szCs w:val="18"/>
              </w:rPr>
            </w:pPr>
            <w:del w:id="4701" w:author="Francois Edouard" w:date="2019-01-10T09:15:00Z">
              <w:r w:rsidRPr="00D82C4F" w:rsidDel="00522FF6">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tcPrChange w:id="4702" w:author="Karam NASER" w:date="2019-01-09T10:43:00Z">
              <w:tcPr>
                <w:tcW w:w="1144" w:type="dxa"/>
                <w:tcBorders>
                  <w:top w:val="nil"/>
                  <w:left w:val="nil"/>
                  <w:bottom w:val="nil"/>
                  <w:right w:val="nil"/>
                </w:tcBorders>
                <w:shd w:val="clear" w:color="auto" w:fill="auto"/>
                <w:noWrap/>
                <w:vAlign w:val="center"/>
              </w:tcPr>
            </w:tcPrChange>
          </w:tcPr>
          <w:p w14:paraId="06A76078" w14:textId="0790FBE4"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3" w:author="Francois Edouard" w:date="2019-01-10T09:15:00Z"/>
                <w:rFonts w:ascii="Arial" w:hAnsi="Arial" w:cs="Arial"/>
                <w:color w:val="000000"/>
                <w:sz w:val="18"/>
                <w:szCs w:val="18"/>
              </w:rPr>
            </w:pPr>
            <w:del w:id="4704" w:author="Francois Edouard" w:date="2019-01-10T09:15:00Z">
              <w:r w:rsidRPr="00D82C4F" w:rsidDel="00522FF6">
                <w:rPr>
                  <w:rFonts w:ascii="Arial" w:hAnsi="Arial" w:cs="Arial"/>
                  <w:color w:val="000000"/>
                  <w:sz w:val="18"/>
                  <w:szCs w:val="18"/>
                </w:rPr>
                <w:delText>-0.06%</w:delText>
              </w:r>
            </w:del>
          </w:p>
        </w:tc>
        <w:tc>
          <w:tcPr>
            <w:tcW w:w="1143" w:type="dxa"/>
            <w:tcBorders>
              <w:top w:val="nil"/>
              <w:left w:val="nil"/>
              <w:bottom w:val="nil"/>
              <w:right w:val="nil"/>
            </w:tcBorders>
            <w:shd w:val="clear" w:color="auto" w:fill="auto"/>
            <w:noWrap/>
            <w:vAlign w:val="center"/>
            <w:tcPrChange w:id="4705" w:author="Karam NASER" w:date="2019-01-09T10:43:00Z">
              <w:tcPr>
                <w:tcW w:w="1143" w:type="dxa"/>
                <w:tcBorders>
                  <w:top w:val="nil"/>
                  <w:left w:val="nil"/>
                  <w:bottom w:val="nil"/>
                  <w:right w:val="nil"/>
                </w:tcBorders>
                <w:shd w:val="clear" w:color="auto" w:fill="auto"/>
                <w:noWrap/>
                <w:vAlign w:val="center"/>
              </w:tcPr>
            </w:tcPrChange>
          </w:tcPr>
          <w:p w14:paraId="5E2C8567" w14:textId="301D30AA"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6" w:author="Francois Edouard" w:date="2019-01-10T09:15:00Z"/>
                <w:rFonts w:ascii="Arial" w:hAnsi="Arial" w:cs="Arial"/>
                <w:color w:val="000000"/>
                <w:sz w:val="18"/>
                <w:szCs w:val="18"/>
              </w:rPr>
            </w:pPr>
            <w:del w:id="4707" w:author="Francois Edouard" w:date="2019-01-10T09:15:00Z">
              <w:r w:rsidRPr="00D82C4F" w:rsidDel="00522FF6">
                <w:rPr>
                  <w:rFonts w:ascii="Arial" w:hAnsi="Arial" w:cs="Arial"/>
                  <w:color w:val="000000"/>
                  <w:sz w:val="18"/>
                  <w:szCs w:val="18"/>
                </w:rPr>
                <w:delText>-0.13%</w:delText>
              </w:r>
            </w:del>
          </w:p>
        </w:tc>
        <w:tc>
          <w:tcPr>
            <w:tcW w:w="1143" w:type="dxa"/>
            <w:tcBorders>
              <w:top w:val="nil"/>
              <w:left w:val="nil"/>
              <w:bottom w:val="nil"/>
              <w:right w:val="single" w:sz="4" w:space="0" w:color="auto"/>
            </w:tcBorders>
            <w:shd w:val="clear" w:color="auto" w:fill="auto"/>
            <w:noWrap/>
            <w:vAlign w:val="center"/>
            <w:tcPrChange w:id="4708" w:author="Karam NASER" w:date="2019-01-09T10:43:00Z">
              <w:tcPr>
                <w:tcW w:w="1143" w:type="dxa"/>
                <w:tcBorders>
                  <w:top w:val="nil"/>
                  <w:left w:val="nil"/>
                  <w:bottom w:val="nil"/>
                  <w:right w:val="single" w:sz="4" w:space="0" w:color="auto"/>
                </w:tcBorders>
                <w:shd w:val="clear" w:color="auto" w:fill="auto"/>
                <w:noWrap/>
                <w:vAlign w:val="center"/>
              </w:tcPr>
            </w:tcPrChange>
          </w:tcPr>
          <w:p w14:paraId="6D06A7E4" w14:textId="48417E58"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9" w:author="Francois Edouard" w:date="2019-01-10T09:15:00Z"/>
                <w:rFonts w:ascii="Arial" w:hAnsi="Arial" w:cs="Arial"/>
                <w:color w:val="000000"/>
                <w:sz w:val="18"/>
                <w:szCs w:val="18"/>
              </w:rPr>
            </w:pPr>
            <w:del w:id="4710" w:author="Francois Edouard" w:date="2019-01-10T09:15:00Z">
              <w:r w:rsidRPr="00D82C4F" w:rsidDel="00522FF6">
                <w:rPr>
                  <w:rFonts w:ascii="Arial" w:hAnsi="Arial" w:cs="Arial"/>
                  <w:color w:val="000000"/>
                  <w:sz w:val="18"/>
                  <w:szCs w:val="18"/>
                </w:rPr>
                <w:delText>-0.17%</w:delText>
              </w:r>
            </w:del>
          </w:p>
        </w:tc>
        <w:tc>
          <w:tcPr>
            <w:tcW w:w="935" w:type="dxa"/>
            <w:tcBorders>
              <w:top w:val="nil"/>
              <w:left w:val="nil"/>
              <w:bottom w:val="nil"/>
              <w:right w:val="nil"/>
            </w:tcBorders>
            <w:shd w:val="clear" w:color="auto" w:fill="auto"/>
            <w:noWrap/>
            <w:vAlign w:val="center"/>
            <w:tcPrChange w:id="4711" w:author="Karam NASER" w:date="2019-01-09T10:43:00Z">
              <w:tcPr>
                <w:tcW w:w="935" w:type="dxa"/>
                <w:tcBorders>
                  <w:top w:val="nil"/>
                  <w:left w:val="nil"/>
                  <w:bottom w:val="nil"/>
                  <w:right w:val="nil"/>
                </w:tcBorders>
                <w:shd w:val="clear" w:color="auto" w:fill="auto"/>
                <w:noWrap/>
                <w:vAlign w:val="center"/>
              </w:tcPr>
            </w:tcPrChange>
          </w:tcPr>
          <w:p w14:paraId="3363D01D" w14:textId="6A1276BB"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2" w:author="Francois Edouard" w:date="2019-01-10T09:15:00Z"/>
                <w:rFonts w:ascii="Arial" w:hAnsi="Arial" w:cs="Arial"/>
                <w:color w:val="000000"/>
                <w:sz w:val="18"/>
                <w:szCs w:val="18"/>
              </w:rPr>
            </w:pPr>
            <w:del w:id="4713" w:author="Francois Edouard" w:date="2019-01-10T09:15:00Z">
              <w:r w:rsidRPr="00D82C4F" w:rsidDel="00522FF6">
                <w:rPr>
                  <w:rFonts w:ascii="Arial" w:hAnsi="Arial" w:cs="Arial"/>
                  <w:color w:val="000000"/>
                  <w:sz w:val="18"/>
                  <w:szCs w:val="18"/>
                </w:rPr>
                <w:delText>118%</w:delText>
              </w:r>
            </w:del>
          </w:p>
        </w:tc>
        <w:tc>
          <w:tcPr>
            <w:tcW w:w="935" w:type="dxa"/>
            <w:tcBorders>
              <w:top w:val="nil"/>
              <w:left w:val="nil"/>
              <w:bottom w:val="nil"/>
              <w:right w:val="single" w:sz="8" w:space="0" w:color="auto"/>
            </w:tcBorders>
            <w:shd w:val="clear" w:color="auto" w:fill="auto"/>
            <w:noWrap/>
            <w:vAlign w:val="center"/>
            <w:tcPrChange w:id="4714" w:author="Karam NASER" w:date="2019-01-09T10:43:00Z">
              <w:tcPr>
                <w:tcW w:w="935" w:type="dxa"/>
                <w:tcBorders>
                  <w:top w:val="nil"/>
                  <w:left w:val="nil"/>
                  <w:bottom w:val="nil"/>
                  <w:right w:val="single" w:sz="8" w:space="0" w:color="auto"/>
                </w:tcBorders>
                <w:shd w:val="clear" w:color="auto" w:fill="auto"/>
                <w:noWrap/>
                <w:vAlign w:val="center"/>
              </w:tcPr>
            </w:tcPrChange>
          </w:tcPr>
          <w:p w14:paraId="1733ACCC" w14:textId="7E3E60A6"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5" w:author="Francois Edouard" w:date="2019-01-10T09:15:00Z"/>
                <w:rFonts w:ascii="Arial" w:hAnsi="Arial" w:cs="Arial"/>
                <w:color w:val="000000"/>
                <w:sz w:val="18"/>
                <w:szCs w:val="18"/>
              </w:rPr>
            </w:pPr>
            <w:del w:id="4716" w:author="Francois Edouard" w:date="2019-01-10T09:15:00Z">
              <w:r w:rsidRPr="00D82C4F" w:rsidDel="00522FF6">
                <w:rPr>
                  <w:rFonts w:ascii="Arial" w:hAnsi="Arial" w:cs="Arial"/>
                  <w:color w:val="000000"/>
                  <w:sz w:val="18"/>
                  <w:szCs w:val="18"/>
                </w:rPr>
                <w:delText>110%</w:delText>
              </w:r>
            </w:del>
          </w:p>
        </w:tc>
      </w:tr>
      <w:tr w:rsidR="00D82C4F" w:rsidRPr="00D82C4F" w:rsidDel="00522FF6" w14:paraId="590350CF" w14:textId="01FE18F9" w:rsidTr="00AF69C8">
        <w:trPr>
          <w:trHeight w:val="255"/>
          <w:jc w:val="center"/>
          <w:del w:id="4717" w:author="Francois Edouard" w:date="2019-01-10T09:15:00Z"/>
          <w:trPrChange w:id="4718" w:author="Karam NASER" w:date="2019-01-09T10:43: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719" w:author="Karam NASER" w:date="2019-01-09T10:43:00Z">
              <w:tcPr>
                <w:tcW w:w="1640" w:type="dxa"/>
                <w:tcBorders>
                  <w:top w:val="nil"/>
                  <w:left w:val="single" w:sz="8" w:space="0" w:color="auto"/>
                  <w:bottom w:val="nil"/>
                  <w:right w:val="single" w:sz="8" w:space="0" w:color="auto"/>
                </w:tcBorders>
                <w:shd w:val="clear" w:color="auto" w:fill="auto"/>
                <w:noWrap/>
                <w:vAlign w:val="center"/>
              </w:tcPr>
            </w:tcPrChange>
          </w:tcPr>
          <w:p w14:paraId="1A61E9BE" w14:textId="51247A31"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0" w:author="Francois Edouard" w:date="2019-01-10T09:15:00Z"/>
                <w:rFonts w:ascii="Arial" w:hAnsi="Arial" w:cs="Arial"/>
                <w:color w:val="000000"/>
                <w:sz w:val="18"/>
                <w:szCs w:val="18"/>
              </w:rPr>
            </w:pPr>
            <w:del w:id="4721" w:author="Francois Edouard" w:date="2019-01-10T09:15:00Z">
              <w:r w:rsidRPr="00D82C4F" w:rsidDel="00522FF6">
                <w:rPr>
                  <w:rFonts w:ascii="Arial" w:hAnsi="Arial" w:cs="Arial"/>
                  <w:color w:val="000000"/>
                  <w:sz w:val="18"/>
                  <w:szCs w:val="18"/>
                </w:rPr>
                <w:delText>Class E</w:delText>
              </w:r>
            </w:del>
          </w:p>
        </w:tc>
        <w:tc>
          <w:tcPr>
            <w:tcW w:w="1144" w:type="dxa"/>
            <w:tcBorders>
              <w:top w:val="nil"/>
              <w:left w:val="nil"/>
              <w:bottom w:val="nil"/>
              <w:right w:val="nil"/>
            </w:tcBorders>
            <w:shd w:val="clear" w:color="auto" w:fill="auto"/>
            <w:noWrap/>
            <w:vAlign w:val="center"/>
            <w:tcPrChange w:id="4722" w:author="Karam NASER" w:date="2019-01-09T10:43:00Z">
              <w:tcPr>
                <w:tcW w:w="1144" w:type="dxa"/>
                <w:tcBorders>
                  <w:top w:val="nil"/>
                  <w:left w:val="nil"/>
                  <w:bottom w:val="nil"/>
                  <w:right w:val="nil"/>
                </w:tcBorders>
                <w:shd w:val="clear" w:color="auto" w:fill="auto"/>
                <w:noWrap/>
                <w:vAlign w:val="center"/>
              </w:tcPr>
            </w:tcPrChange>
          </w:tcPr>
          <w:p w14:paraId="3950CD14" w14:textId="197447E4"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3" w:author="Francois Edouard" w:date="2019-01-10T09:15:00Z"/>
                <w:rFonts w:ascii="Arial" w:hAnsi="Arial" w:cs="Arial"/>
                <w:color w:val="000000"/>
                <w:sz w:val="18"/>
                <w:szCs w:val="18"/>
              </w:rPr>
            </w:pPr>
            <w:del w:id="4724" w:author="Francois Edouard" w:date="2019-01-10T09:15:00Z">
              <w:r w:rsidRPr="00D82C4F" w:rsidDel="00522FF6">
                <w:rPr>
                  <w:rFonts w:ascii="Arial" w:hAnsi="Arial" w:cs="Arial"/>
                  <w:color w:val="000000"/>
                  <w:sz w:val="18"/>
                  <w:szCs w:val="18"/>
                </w:rPr>
                <w:delText> </w:delText>
              </w:r>
            </w:del>
          </w:p>
        </w:tc>
        <w:tc>
          <w:tcPr>
            <w:tcW w:w="1143" w:type="dxa"/>
            <w:tcBorders>
              <w:top w:val="nil"/>
              <w:left w:val="nil"/>
              <w:bottom w:val="nil"/>
              <w:right w:val="nil"/>
            </w:tcBorders>
            <w:shd w:val="clear" w:color="auto" w:fill="auto"/>
            <w:noWrap/>
            <w:vAlign w:val="center"/>
            <w:tcPrChange w:id="4725" w:author="Karam NASER" w:date="2019-01-09T10:43:00Z">
              <w:tcPr>
                <w:tcW w:w="1143" w:type="dxa"/>
                <w:tcBorders>
                  <w:top w:val="nil"/>
                  <w:left w:val="nil"/>
                  <w:bottom w:val="nil"/>
                  <w:right w:val="nil"/>
                </w:tcBorders>
                <w:shd w:val="clear" w:color="auto" w:fill="auto"/>
                <w:noWrap/>
                <w:vAlign w:val="center"/>
              </w:tcPr>
            </w:tcPrChange>
          </w:tcPr>
          <w:p w14:paraId="6BD854CD" w14:textId="1CF6C27B"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6" w:author="Francois Edouard" w:date="2019-01-10T09:15:00Z"/>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tcPrChange w:id="4727" w:author="Karam NASER" w:date="2019-01-09T10:43:00Z">
              <w:tcPr>
                <w:tcW w:w="1143" w:type="dxa"/>
                <w:tcBorders>
                  <w:top w:val="nil"/>
                  <w:left w:val="nil"/>
                  <w:bottom w:val="nil"/>
                  <w:right w:val="single" w:sz="4" w:space="0" w:color="auto"/>
                </w:tcBorders>
                <w:shd w:val="clear" w:color="auto" w:fill="auto"/>
                <w:noWrap/>
                <w:vAlign w:val="center"/>
              </w:tcPr>
            </w:tcPrChange>
          </w:tcPr>
          <w:p w14:paraId="653A22D3" w14:textId="421B0C61"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8" w:author="Francois Edouard" w:date="2019-01-10T09:15:00Z"/>
                <w:rFonts w:ascii="Arial" w:hAnsi="Arial" w:cs="Arial"/>
                <w:color w:val="000000"/>
                <w:sz w:val="18"/>
                <w:szCs w:val="18"/>
              </w:rPr>
            </w:pPr>
            <w:del w:id="4729" w:author="Francois Edouard" w:date="2019-01-10T09:15:00Z">
              <w:r w:rsidRPr="00D82C4F" w:rsidDel="00522FF6">
                <w:rPr>
                  <w:rFonts w:ascii="Arial" w:hAnsi="Arial" w:cs="Arial"/>
                  <w:color w:val="000000"/>
                  <w:sz w:val="18"/>
                  <w:szCs w:val="18"/>
                </w:rPr>
                <w:delText> </w:delText>
              </w:r>
            </w:del>
          </w:p>
        </w:tc>
        <w:tc>
          <w:tcPr>
            <w:tcW w:w="935" w:type="dxa"/>
            <w:tcBorders>
              <w:top w:val="nil"/>
              <w:left w:val="nil"/>
              <w:bottom w:val="nil"/>
              <w:right w:val="nil"/>
            </w:tcBorders>
            <w:shd w:val="clear" w:color="auto" w:fill="auto"/>
            <w:noWrap/>
            <w:vAlign w:val="center"/>
            <w:tcPrChange w:id="4730" w:author="Karam NASER" w:date="2019-01-09T10:43:00Z">
              <w:tcPr>
                <w:tcW w:w="935" w:type="dxa"/>
                <w:tcBorders>
                  <w:top w:val="nil"/>
                  <w:left w:val="nil"/>
                  <w:bottom w:val="nil"/>
                  <w:right w:val="nil"/>
                </w:tcBorders>
                <w:shd w:val="clear" w:color="auto" w:fill="auto"/>
                <w:noWrap/>
                <w:vAlign w:val="center"/>
              </w:tcPr>
            </w:tcPrChange>
          </w:tcPr>
          <w:p w14:paraId="0256D74A" w14:textId="57AD955C"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1" w:author="Francois Edouard" w:date="2019-01-10T09:15:00Z"/>
                <w:rFonts w:ascii="Arial" w:hAnsi="Arial" w:cs="Arial"/>
                <w:color w:val="000000"/>
                <w:sz w:val="18"/>
                <w:szCs w:val="18"/>
              </w:rPr>
            </w:pPr>
            <w:del w:id="4732" w:author="Francois Edouard" w:date="2019-01-10T09:15:00Z">
              <w:r w:rsidRPr="00D82C4F" w:rsidDel="00522FF6">
                <w:rPr>
                  <w:rFonts w:ascii="Arial" w:hAnsi="Arial" w:cs="Arial"/>
                  <w:color w:val="000000"/>
                  <w:sz w:val="18"/>
                  <w:szCs w:val="18"/>
                </w:rPr>
                <w:delText> </w:delText>
              </w:r>
            </w:del>
          </w:p>
        </w:tc>
        <w:tc>
          <w:tcPr>
            <w:tcW w:w="935" w:type="dxa"/>
            <w:tcBorders>
              <w:top w:val="nil"/>
              <w:left w:val="nil"/>
              <w:bottom w:val="nil"/>
              <w:right w:val="single" w:sz="8" w:space="0" w:color="auto"/>
            </w:tcBorders>
            <w:shd w:val="clear" w:color="auto" w:fill="auto"/>
            <w:noWrap/>
            <w:vAlign w:val="center"/>
            <w:tcPrChange w:id="4733" w:author="Karam NASER" w:date="2019-01-09T10:43:00Z">
              <w:tcPr>
                <w:tcW w:w="935" w:type="dxa"/>
                <w:tcBorders>
                  <w:top w:val="nil"/>
                  <w:left w:val="nil"/>
                  <w:bottom w:val="nil"/>
                  <w:right w:val="single" w:sz="8" w:space="0" w:color="auto"/>
                </w:tcBorders>
                <w:shd w:val="clear" w:color="auto" w:fill="auto"/>
                <w:noWrap/>
                <w:vAlign w:val="center"/>
              </w:tcPr>
            </w:tcPrChange>
          </w:tcPr>
          <w:p w14:paraId="588DF52B" w14:textId="123B24C3"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4" w:author="Francois Edouard" w:date="2019-01-10T09:15:00Z"/>
                <w:rFonts w:ascii="Arial" w:hAnsi="Arial" w:cs="Arial"/>
                <w:color w:val="000000"/>
                <w:sz w:val="18"/>
                <w:szCs w:val="18"/>
              </w:rPr>
            </w:pPr>
            <w:del w:id="4735" w:author="Francois Edouard" w:date="2019-01-10T09:15:00Z">
              <w:r w:rsidRPr="00D82C4F" w:rsidDel="00522FF6">
                <w:rPr>
                  <w:rFonts w:ascii="Arial" w:hAnsi="Arial" w:cs="Arial"/>
                  <w:color w:val="000000"/>
                  <w:sz w:val="18"/>
                  <w:szCs w:val="18"/>
                </w:rPr>
                <w:delText> </w:delText>
              </w:r>
            </w:del>
          </w:p>
        </w:tc>
      </w:tr>
      <w:tr w:rsidR="00D82C4F" w:rsidRPr="00D82C4F" w:rsidDel="00522FF6" w14:paraId="33F02537" w14:textId="657B9C15" w:rsidTr="00AF69C8">
        <w:trPr>
          <w:trHeight w:val="255"/>
          <w:jc w:val="center"/>
          <w:del w:id="4736" w:author="Francois Edouard" w:date="2019-01-10T09:15:00Z"/>
          <w:trPrChange w:id="4737" w:author="Karam NASER" w:date="2019-01-09T10:43: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4738" w:author="Karam NASER" w:date="2019-01-09T10:43: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6F3FEC0A" w14:textId="766BAF80"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9" w:author="Francois Edouard" w:date="2019-01-10T09:15:00Z"/>
                <w:rFonts w:ascii="Arial" w:hAnsi="Arial" w:cs="Arial"/>
                <w:b/>
                <w:bCs/>
                <w:color w:val="000000"/>
                <w:sz w:val="18"/>
                <w:szCs w:val="18"/>
              </w:rPr>
            </w:pPr>
            <w:del w:id="4740" w:author="Francois Edouard" w:date="2019-01-10T09:15:00Z">
              <w:r w:rsidRPr="00D82C4F" w:rsidDel="00522FF6">
                <w:rPr>
                  <w:rFonts w:ascii="Arial" w:hAnsi="Arial" w:cs="Arial"/>
                  <w:b/>
                  <w:bCs/>
                  <w:color w:val="000000"/>
                  <w:sz w:val="18"/>
                  <w:szCs w:val="18"/>
                </w:rPr>
                <w:delText>Overall</w:delText>
              </w:r>
            </w:del>
          </w:p>
        </w:tc>
        <w:tc>
          <w:tcPr>
            <w:tcW w:w="1144" w:type="dxa"/>
            <w:tcBorders>
              <w:top w:val="single" w:sz="8" w:space="0" w:color="auto"/>
              <w:left w:val="nil"/>
              <w:bottom w:val="nil"/>
              <w:right w:val="nil"/>
            </w:tcBorders>
            <w:shd w:val="clear" w:color="auto" w:fill="auto"/>
            <w:noWrap/>
            <w:vAlign w:val="center"/>
            <w:tcPrChange w:id="4741" w:author="Karam NASER" w:date="2019-01-09T10:43:00Z">
              <w:tcPr>
                <w:tcW w:w="1144" w:type="dxa"/>
                <w:tcBorders>
                  <w:top w:val="single" w:sz="8" w:space="0" w:color="auto"/>
                  <w:left w:val="nil"/>
                  <w:bottom w:val="nil"/>
                  <w:right w:val="nil"/>
                </w:tcBorders>
                <w:shd w:val="clear" w:color="auto" w:fill="auto"/>
                <w:noWrap/>
                <w:vAlign w:val="center"/>
              </w:tcPr>
            </w:tcPrChange>
          </w:tcPr>
          <w:p w14:paraId="024F297B" w14:textId="459A0CA9"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2" w:author="Francois Edouard" w:date="2019-01-10T09:15:00Z"/>
                <w:rFonts w:ascii="Arial" w:hAnsi="Arial" w:cs="Arial"/>
                <w:color w:val="000000"/>
                <w:sz w:val="18"/>
                <w:szCs w:val="18"/>
              </w:rPr>
            </w:pPr>
            <w:del w:id="4743" w:author="Francois Edouard" w:date="2019-01-10T09:15:00Z">
              <w:r w:rsidRPr="00D82C4F" w:rsidDel="00522FF6">
                <w:rPr>
                  <w:rFonts w:ascii="Arial" w:hAnsi="Arial" w:cs="Arial"/>
                  <w:color w:val="000000"/>
                  <w:sz w:val="18"/>
                  <w:szCs w:val="18"/>
                </w:rPr>
                <w:delText>0.12%</w:delText>
              </w:r>
            </w:del>
          </w:p>
        </w:tc>
        <w:tc>
          <w:tcPr>
            <w:tcW w:w="1143" w:type="dxa"/>
            <w:tcBorders>
              <w:top w:val="single" w:sz="8" w:space="0" w:color="auto"/>
              <w:left w:val="nil"/>
              <w:bottom w:val="nil"/>
              <w:right w:val="nil"/>
            </w:tcBorders>
            <w:shd w:val="clear" w:color="auto" w:fill="auto"/>
            <w:noWrap/>
            <w:vAlign w:val="center"/>
            <w:tcPrChange w:id="4744" w:author="Karam NASER" w:date="2019-01-09T10:43:00Z">
              <w:tcPr>
                <w:tcW w:w="1143" w:type="dxa"/>
                <w:tcBorders>
                  <w:top w:val="single" w:sz="8" w:space="0" w:color="auto"/>
                  <w:left w:val="nil"/>
                  <w:bottom w:val="nil"/>
                  <w:right w:val="nil"/>
                </w:tcBorders>
                <w:shd w:val="clear" w:color="auto" w:fill="auto"/>
                <w:noWrap/>
                <w:vAlign w:val="center"/>
              </w:tcPr>
            </w:tcPrChange>
          </w:tcPr>
          <w:p w14:paraId="31F71240" w14:textId="78EFE344"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5" w:author="Francois Edouard" w:date="2019-01-10T09:15:00Z"/>
                <w:rFonts w:ascii="Arial" w:hAnsi="Arial" w:cs="Arial"/>
                <w:color w:val="000000"/>
                <w:sz w:val="18"/>
                <w:szCs w:val="18"/>
              </w:rPr>
            </w:pPr>
            <w:del w:id="4746" w:author="Francois Edouard" w:date="2019-01-10T09:15:00Z">
              <w:r w:rsidRPr="00D82C4F" w:rsidDel="00522FF6">
                <w:rPr>
                  <w:rFonts w:ascii="Arial" w:hAnsi="Arial" w:cs="Arial"/>
                  <w:color w:val="000000"/>
                  <w:sz w:val="18"/>
                  <w:szCs w:val="18"/>
                </w:rPr>
                <w:delText>0.20%</w:delText>
              </w:r>
            </w:del>
          </w:p>
        </w:tc>
        <w:tc>
          <w:tcPr>
            <w:tcW w:w="1143" w:type="dxa"/>
            <w:tcBorders>
              <w:top w:val="single" w:sz="8" w:space="0" w:color="auto"/>
              <w:left w:val="nil"/>
              <w:bottom w:val="nil"/>
              <w:right w:val="single" w:sz="4" w:space="0" w:color="auto"/>
            </w:tcBorders>
            <w:shd w:val="clear" w:color="auto" w:fill="auto"/>
            <w:noWrap/>
            <w:vAlign w:val="center"/>
            <w:tcPrChange w:id="4747" w:author="Karam NASER" w:date="2019-01-09T10:43:00Z">
              <w:tcPr>
                <w:tcW w:w="1143" w:type="dxa"/>
                <w:tcBorders>
                  <w:top w:val="single" w:sz="8" w:space="0" w:color="auto"/>
                  <w:left w:val="nil"/>
                  <w:bottom w:val="nil"/>
                  <w:right w:val="single" w:sz="4" w:space="0" w:color="auto"/>
                </w:tcBorders>
                <w:shd w:val="clear" w:color="auto" w:fill="auto"/>
                <w:noWrap/>
                <w:vAlign w:val="center"/>
              </w:tcPr>
            </w:tcPrChange>
          </w:tcPr>
          <w:p w14:paraId="6E83EE6D" w14:textId="4DF474E4"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8" w:author="Francois Edouard" w:date="2019-01-10T09:15:00Z"/>
                <w:rFonts w:ascii="Arial" w:hAnsi="Arial" w:cs="Arial"/>
                <w:color w:val="000000"/>
                <w:sz w:val="18"/>
                <w:szCs w:val="18"/>
              </w:rPr>
            </w:pPr>
            <w:del w:id="4749" w:author="Francois Edouard" w:date="2019-01-10T09:15:00Z">
              <w:r w:rsidRPr="00D82C4F" w:rsidDel="00522FF6">
                <w:rPr>
                  <w:rFonts w:ascii="Arial" w:hAnsi="Arial" w:cs="Arial"/>
                  <w:color w:val="000000"/>
                  <w:sz w:val="18"/>
                  <w:szCs w:val="18"/>
                </w:rPr>
                <w:delText>0.16%</w:delText>
              </w:r>
            </w:del>
          </w:p>
        </w:tc>
        <w:tc>
          <w:tcPr>
            <w:tcW w:w="935" w:type="dxa"/>
            <w:tcBorders>
              <w:top w:val="single" w:sz="8" w:space="0" w:color="auto"/>
              <w:left w:val="nil"/>
              <w:bottom w:val="nil"/>
              <w:right w:val="nil"/>
            </w:tcBorders>
            <w:shd w:val="clear" w:color="auto" w:fill="auto"/>
            <w:noWrap/>
            <w:vAlign w:val="center"/>
            <w:tcPrChange w:id="4750" w:author="Karam NASER" w:date="2019-01-09T10:43:00Z">
              <w:tcPr>
                <w:tcW w:w="935" w:type="dxa"/>
                <w:tcBorders>
                  <w:top w:val="single" w:sz="8" w:space="0" w:color="auto"/>
                  <w:left w:val="nil"/>
                  <w:bottom w:val="nil"/>
                  <w:right w:val="nil"/>
                </w:tcBorders>
                <w:shd w:val="clear" w:color="auto" w:fill="auto"/>
                <w:noWrap/>
                <w:vAlign w:val="center"/>
              </w:tcPr>
            </w:tcPrChange>
          </w:tcPr>
          <w:p w14:paraId="565EBFE3" w14:textId="2F2CA7E4"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1" w:author="Francois Edouard" w:date="2019-01-10T09:15:00Z"/>
                <w:rFonts w:ascii="Arial" w:hAnsi="Arial" w:cs="Arial"/>
                <w:color w:val="000000"/>
                <w:sz w:val="18"/>
                <w:szCs w:val="18"/>
              </w:rPr>
            </w:pPr>
            <w:del w:id="4752" w:author="Francois Edouard" w:date="2019-01-10T09:15:00Z">
              <w:r w:rsidRPr="00D82C4F" w:rsidDel="00522FF6">
                <w:rPr>
                  <w:rFonts w:ascii="Arial" w:hAnsi="Arial" w:cs="Arial"/>
                  <w:color w:val="000000"/>
                  <w:sz w:val="18"/>
                  <w:szCs w:val="18"/>
                </w:rPr>
                <w:delText>123%</w:delText>
              </w:r>
            </w:del>
          </w:p>
        </w:tc>
        <w:tc>
          <w:tcPr>
            <w:tcW w:w="935" w:type="dxa"/>
            <w:tcBorders>
              <w:top w:val="single" w:sz="8" w:space="0" w:color="auto"/>
              <w:left w:val="nil"/>
              <w:bottom w:val="nil"/>
              <w:right w:val="single" w:sz="8" w:space="0" w:color="auto"/>
            </w:tcBorders>
            <w:shd w:val="clear" w:color="auto" w:fill="auto"/>
            <w:noWrap/>
            <w:vAlign w:val="center"/>
            <w:tcPrChange w:id="4753" w:author="Karam NASER" w:date="2019-01-09T10:43:00Z">
              <w:tcPr>
                <w:tcW w:w="935" w:type="dxa"/>
                <w:tcBorders>
                  <w:top w:val="single" w:sz="8" w:space="0" w:color="auto"/>
                  <w:left w:val="nil"/>
                  <w:bottom w:val="nil"/>
                  <w:right w:val="single" w:sz="8" w:space="0" w:color="auto"/>
                </w:tcBorders>
                <w:shd w:val="clear" w:color="auto" w:fill="auto"/>
                <w:noWrap/>
                <w:vAlign w:val="center"/>
              </w:tcPr>
            </w:tcPrChange>
          </w:tcPr>
          <w:p w14:paraId="0BF43DB6" w14:textId="0E6F78D7"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4" w:author="Francois Edouard" w:date="2019-01-10T09:15:00Z"/>
                <w:rFonts w:ascii="Arial" w:hAnsi="Arial" w:cs="Arial"/>
                <w:color w:val="000000"/>
                <w:sz w:val="18"/>
                <w:szCs w:val="18"/>
              </w:rPr>
            </w:pPr>
            <w:del w:id="4755" w:author="Francois Edouard" w:date="2019-01-10T09:15:00Z">
              <w:r w:rsidRPr="00D82C4F" w:rsidDel="00522FF6">
                <w:rPr>
                  <w:rFonts w:ascii="Arial" w:hAnsi="Arial" w:cs="Arial"/>
                  <w:color w:val="000000"/>
                  <w:sz w:val="18"/>
                  <w:szCs w:val="18"/>
                </w:rPr>
                <w:delText>115%</w:delText>
              </w:r>
            </w:del>
          </w:p>
        </w:tc>
      </w:tr>
      <w:tr w:rsidR="00D82C4F" w:rsidRPr="00D82C4F" w:rsidDel="00522FF6" w14:paraId="1E77700E" w14:textId="318FE39A" w:rsidTr="00AF69C8">
        <w:trPr>
          <w:trHeight w:val="255"/>
          <w:jc w:val="center"/>
          <w:del w:id="4756" w:author="Francois Edouard" w:date="2019-01-10T09:15:00Z"/>
          <w:trPrChange w:id="4757" w:author="Karam NASER" w:date="2019-01-09T10:43: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4758" w:author="Karam NASER" w:date="2019-01-09T10:43: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1ED08E5E" w14:textId="2510201C"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9" w:author="Francois Edouard" w:date="2019-01-10T09:15:00Z"/>
                <w:rFonts w:ascii="Arial" w:hAnsi="Arial" w:cs="Arial"/>
                <w:color w:val="000000"/>
                <w:sz w:val="18"/>
                <w:szCs w:val="18"/>
              </w:rPr>
            </w:pPr>
            <w:del w:id="4760" w:author="Francois Edouard" w:date="2019-01-10T09:15:00Z">
              <w:r w:rsidRPr="00D82C4F" w:rsidDel="00522FF6">
                <w:rPr>
                  <w:rFonts w:ascii="Arial" w:hAnsi="Arial" w:cs="Arial"/>
                  <w:color w:val="000000"/>
                  <w:sz w:val="18"/>
                  <w:szCs w:val="18"/>
                </w:rPr>
                <w:delText>Class D</w:delText>
              </w:r>
            </w:del>
          </w:p>
        </w:tc>
        <w:tc>
          <w:tcPr>
            <w:tcW w:w="1144" w:type="dxa"/>
            <w:tcBorders>
              <w:top w:val="single" w:sz="8" w:space="0" w:color="auto"/>
              <w:left w:val="nil"/>
              <w:bottom w:val="nil"/>
              <w:right w:val="nil"/>
            </w:tcBorders>
            <w:shd w:val="clear" w:color="auto" w:fill="auto"/>
            <w:noWrap/>
            <w:vAlign w:val="center"/>
            <w:tcPrChange w:id="4761" w:author="Karam NASER" w:date="2019-01-09T10:43:00Z">
              <w:tcPr>
                <w:tcW w:w="1144" w:type="dxa"/>
                <w:tcBorders>
                  <w:top w:val="single" w:sz="8" w:space="0" w:color="auto"/>
                  <w:left w:val="nil"/>
                  <w:bottom w:val="nil"/>
                  <w:right w:val="nil"/>
                </w:tcBorders>
                <w:shd w:val="clear" w:color="auto" w:fill="auto"/>
                <w:noWrap/>
                <w:vAlign w:val="center"/>
              </w:tcPr>
            </w:tcPrChange>
          </w:tcPr>
          <w:p w14:paraId="41F26864" w14:textId="58AEC801"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2" w:author="Francois Edouard" w:date="2019-01-10T09:15:00Z"/>
                <w:rFonts w:ascii="Arial" w:hAnsi="Arial" w:cs="Arial"/>
                <w:color w:val="000000"/>
                <w:sz w:val="18"/>
                <w:szCs w:val="18"/>
              </w:rPr>
            </w:pPr>
            <w:del w:id="4763" w:author="Francois Edouard" w:date="2019-01-10T09:15:00Z">
              <w:r w:rsidRPr="00D82C4F" w:rsidDel="00522FF6">
                <w:rPr>
                  <w:rFonts w:ascii="Arial" w:hAnsi="Arial" w:cs="Arial"/>
                  <w:color w:val="000000"/>
                  <w:sz w:val="18"/>
                  <w:szCs w:val="18"/>
                </w:rPr>
                <w:delText>-0.10%</w:delText>
              </w:r>
            </w:del>
          </w:p>
        </w:tc>
        <w:tc>
          <w:tcPr>
            <w:tcW w:w="1143" w:type="dxa"/>
            <w:tcBorders>
              <w:top w:val="single" w:sz="8" w:space="0" w:color="auto"/>
              <w:left w:val="nil"/>
              <w:bottom w:val="nil"/>
              <w:right w:val="nil"/>
            </w:tcBorders>
            <w:shd w:val="clear" w:color="auto" w:fill="auto"/>
            <w:noWrap/>
            <w:vAlign w:val="center"/>
            <w:tcPrChange w:id="4764" w:author="Karam NASER" w:date="2019-01-09T10:43:00Z">
              <w:tcPr>
                <w:tcW w:w="1143" w:type="dxa"/>
                <w:tcBorders>
                  <w:top w:val="single" w:sz="8" w:space="0" w:color="auto"/>
                  <w:left w:val="nil"/>
                  <w:bottom w:val="nil"/>
                  <w:right w:val="nil"/>
                </w:tcBorders>
                <w:shd w:val="clear" w:color="auto" w:fill="auto"/>
                <w:noWrap/>
                <w:vAlign w:val="center"/>
              </w:tcPr>
            </w:tcPrChange>
          </w:tcPr>
          <w:p w14:paraId="0B9B9FAB" w14:textId="3FBC240C"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5" w:author="Francois Edouard" w:date="2019-01-10T09:15:00Z"/>
                <w:rFonts w:ascii="Arial" w:hAnsi="Arial" w:cs="Arial"/>
                <w:color w:val="000000"/>
                <w:sz w:val="18"/>
                <w:szCs w:val="18"/>
              </w:rPr>
            </w:pPr>
            <w:del w:id="4766" w:author="Francois Edouard" w:date="2019-01-10T09:15:00Z">
              <w:r w:rsidRPr="00D82C4F" w:rsidDel="00522FF6">
                <w:rPr>
                  <w:rFonts w:ascii="Arial" w:hAnsi="Arial" w:cs="Arial"/>
                  <w:color w:val="000000"/>
                  <w:sz w:val="18"/>
                  <w:szCs w:val="18"/>
                </w:rPr>
                <w:delText>-0.21%</w:delText>
              </w:r>
            </w:del>
          </w:p>
        </w:tc>
        <w:tc>
          <w:tcPr>
            <w:tcW w:w="1143" w:type="dxa"/>
            <w:tcBorders>
              <w:top w:val="single" w:sz="8" w:space="0" w:color="auto"/>
              <w:left w:val="nil"/>
              <w:bottom w:val="nil"/>
              <w:right w:val="single" w:sz="4" w:space="0" w:color="auto"/>
            </w:tcBorders>
            <w:shd w:val="clear" w:color="auto" w:fill="auto"/>
            <w:noWrap/>
            <w:vAlign w:val="center"/>
            <w:tcPrChange w:id="4767" w:author="Karam NASER" w:date="2019-01-09T10:43:00Z">
              <w:tcPr>
                <w:tcW w:w="1143" w:type="dxa"/>
                <w:tcBorders>
                  <w:top w:val="single" w:sz="8" w:space="0" w:color="auto"/>
                  <w:left w:val="nil"/>
                  <w:bottom w:val="nil"/>
                  <w:right w:val="single" w:sz="4" w:space="0" w:color="auto"/>
                </w:tcBorders>
                <w:shd w:val="clear" w:color="auto" w:fill="auto"/>
                <w:noWrap/>
                <w:vAlign w:val="center"/>
              </w:tcPr>
            </w:tcPrChange>
          </w:tcPr>
          <w:p w14:paraId="6C4926B4" w14:textId="66CD656D"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8" w:author="Francois Edouard" w:date="2019-01-10T09:15:00Z"/>
                <w:rFonts w:ascii="Arial" w:hAnsi="Arial" w:cs="Arial"/>
                <w:color w:val="000000"/>
                <w:sz w:val="18"/>
                <w:szCs w:val="18"/>
              </w:rPr>
            </w:pPr>
            <w:del w:id="4769" w:author="Francois Edouard" w:date="2019-01-10T09:15:00Z">
              <w:r w:rsidRPr="00D82C4F" w:rsidDel="00522FF6">
                <w:rPr>
                  <w:rFonts w:ascii="Arial" w:hAnsi="Arial" w:cs="Arial"/>
                  <w:color w:val="000000"/>
                  <w:sz w:val="18"/>
                  <w:szCs w:val="18"/>
                </w:rPr>
                <w:delText>-0.12%</w:delText>
              </w:r>
            </w:del>
          </w:p>
        </w:tc>
        <w:tc>
          <w:tcPr>
            <w:tcW w:w="935" w:type="dxa"/>
            <w:tcBorders>
              <w:top w:val="single" w:sz="8" w:space="0" w:color="auto"/>
              <w:left w:val="nil"/>
              <w:bottom w:val="nil"/>
              <w:right w:val="nil"/>
            </w:tcBorders>
            <w:shd w:val="clear" w:color="auto" w:fill="auto"/>
            <w:noWrap/>
            <w:vAlign w:val="center"/>
            <w:tcPrChange w:id="4770" w:author="Karam NASER" w:date="2019-01-09T10:43:00Z">
              <w:tcPr>
                <w:tcW w:w="935" w:type="dxa"/>
                <w:tcBorders>
                  <w:top w:val="single" w:sz="8" w:space="0" w:color="auto"/>
                  <w:left w:val="nil"/>
                  <w:bottom w:val="nil"/>
                  <w:right w:val="nil"/>
                </w:tcBorders>
                <w:shd w:val="clear" w:color="auto" w:fill="auto"/>
                <w:noWrap/>
                <w:vAlign w:val="center"/>
              </w:tcPr>
            </w:tcPrChange>
          </w:tcPr>
          <w:p w14:paraId="4D5EC173" w14:textId="010DE8C6"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1" w:author="Francois Edouard" w:date="2019-01-10T09:15:00Z"/>
                <w:rFonts w:ascii="Arial" w:hAnsi="Arial" w:cs="Arial"/>
                <w:color w:val="000000"/>
                <w:sz w:val="18"/>
                <w:szCs w:val="18"/>
              </w:rPr>
            </w:pPr>
            <w:del w:id="4772" w:author="Francois Edouard" w:date="2019-01-10T09:15:00Z">
              <w:r w:rsidRPr="00D82C4F" w:rsidDel="00522FF6">
                <w:rPr>
                  <w:rFonts w:ascii="Arial" w:hAnsi="Arial" w:cs="Arial"/>
                  <w:color w:val="000000"/>
                  <w:sz w:val="18"/>
                  <w:szCs w:val="18"/>
                </w:rPr>
                <w:delText>115%</w:delText>
              </w:r>
            </w:del>
          </w:p>
        </w:tc>
        <w:tc>
          <w:tcPr>
            <w:tcW w:w="935" w:type="dxa"/>
            <w:tcBorders>
              <w:top w:val="single" w:sz="8" w:space="0" w:color="auto"/>
              <w:left w:val="nil"/>
              <w:bottom w:val="nil"/>
              <w:right w:val="single" w:sz="8" w:space="0" w:color="auto"/>
            </w:tcBorders>
            <w:shd w:val="clear" w:color="auto" w:fill="auto"/>
            <w:noWrap/>
            <w:vAlign w:val="center"/>
            <w:tcPrChange w:id="4773" w:author="Karam NASER" w:date="2019-01-09T10:43:00Z">
              <w:tcPr>
                <w:tcW w:w="935" w:type="dxa"/>
                <w:tcBorders>
                  <w:top w:val="single" w:sz="8" w:space="0" w:color="auto"/>
                  <w:left w:val="nil"/>
                  <w:bottom w:val="nil"/>
                  <w:right w:val="single" w:sz="8" w:space="0" w:color="auto"/>
                </w:tcBorders>
                <w:shd w:val="clear" w:color="auto" w:fill="auto"/>
                <w:noWrap/>
                <w:vAlign w:val="center"/>
              </w:tcPr>
            </w:tcPrChange>
          </w:tcPr>
          <w:p w14:paraId="47302E92" w14:textId="7601791A"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4" w:author="Francois Edouard" w:date="2019-01-10T09:15:00Z"/>
                <w:rFonts w:ascii="Arial" w:hAnsi="Arial" w:cs="Arial"/>
                <w:color w:val="000000"/>
                <w:sz w:val="18"/>
                <w:szCs w:val="18"/>
              </w:rPr>
            </w:pPr>
            <w:del w:id="4775" w:author="Francois Edouard" w:date="2019-01-10T09:15:00Z">
              <w:r w:rsidRPr="00D82C4F" w:rsidDel="00522FF6">
                <w:rPr>
                  <w:rFonts w:ascii="Arial" w:hAnsi="Arial" w:cs="Arial"/>
                  <w:color w:val="000000"/>
                  <w:sz w:val="18"/>
                  <w:szCs w:val="18"/>
                </w:rPr>
                <w:delText>98%</w:delText>
              </w:r>
            </w:del>
          </w:p>
        </w:tc>
      </w:tr>
      <w:tr w:rsidR="00D82C4F" w:rsidRPr="00D82C4F" w:rsidDel="00522FF6" w14:paraId="756570B5" w14:textId="757ED1A6" w:rsidTr="00AF69C8">
        <w:trPr>
          <w:trHeight w:val="255"/>
          <w:jc w:val="center"/>
          <w:del w:id="4776" w:author="Francois Edouard" w:date="2019-01-10T09:15:00Z"/>
          <w:trPrChange w:id="4777" w:author="Karam NASER" w:date="2019-01-09T10:43: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tcPrChange w:id="4778" w:author="Karam NASER" w:date="2019-01-09T10:43: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67129AD5" w14:textId="4DF084F3"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9" w:author="Francois Edouard" w:date="2019-01-10T09:15:00Z"/>
                <w:rFonts w:ascii="Arial" w:hAnsi="Arial" w:cs="Arial"/>
                <w:color w:val="000000"/>
                <w:sz w:val="18"/>
                <w:szCs w:val="18"/>
              </w:rPr>
            </w:pPr>
            <w:del w:id="4780" w:author="Francois Edouard" w:date="2019-01-10T09:15:00Z">
              <w:r w:rsidRPr="00D82C4F" w:rsidDel="00522FF6">
                <w:rPr>
                  <w:rFonts w:ascii="Arial" w:hAnsi="Arial" w:cs="Arial"/>
                  <w:color w:val="000000"/>
                  <w:sz w:val="18"/>
                  <w:szCs w:val="18"/>
                </w:rPr>
                <w:delText>Class F</w:delText>
              </w:r>
            </w:del>
          </w:p>
        </w:tc>
        <w:tc>
          <w:tcPr>
            <w:tcW w:w="1144" w:type="dxa"/>
            <w:tcBorders>
              <w:top w:val="nil"/>
              <w:left w:val="nil"/>
              <w:bottom w:val="single" w:sz="8" w:space="0" w:color="auto"/>
              <w:right w:val="nil"/>
            </w:tcBorders>
            <w:shd w:val="clear" w:color="auto" w:fill="auto"/>
            <w:noWrap/>
            <w:vAlign w:val="center"/>
            <w:tcPrChange w:id="4781" w:author="Karam NASER" w:date="2019-01-09T10:43:00Z">
              <w:tcPr>
                <w:tcW w:w="1144" w:type="dxa"/>
                <w:tcBorders>
                  <w:top w:val="nil"/>
                  <w:left w:val="nil"/>
                  <w:bottom w:val="single" w:sz="8" w:space="0" w:color="auto"/>
                  <w:right w:val="nil"/>
                </w:tcBorders>
                <w:shd w:val="clear" w:color="auto" w:fill="auto"/>
                <w:noWrap/>
                <w:vAlign w:val="center"/>
              </w:tcPr>
            </w:tcPrChange>
          </w:tcPr>
          <w:p w14:paraId="4FCABDBC" w14:textId="0C859B20"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2" w:author="Francois Edouard" w:date="2019-01-10T09:15:00Z"/>
                <w:rFonts w:ascii="Arial" w:hAnsi="Arial" w:cs="Arial"/>
                <w:color w:val="000000"/>
                <w:sz w:val="18"/>
                <w:szCs w:val="18"/>
              </w:rPr>
            </w:pPr>
            <w:del w:id="4783" w:author="Francois Edouard" w:date="2019-01-10T09:15:00Z">
              <w:r w:rsidRPr="00D82C4F" w:rsidDel="00522FF6">
                <w:rPr>
                  <w:rFonts w:ascii="Arial" w:hAnsi="Arial" w:cs="Arial"/>
                  <w:color w:val="000000"/>
                  <w:sz w:val="18"/>
                  <w:szCs w:val="18"/>
                </w:rPr>
                <w:delText>-0.01%</w:delText>
              </w:r>
            </w:del>
          </w:p>
        </w:tc>
        <w:tc>
          <w:tcPr>
            <w:tcW w:w="1143" w:type="dxa"/>
            <w:tcBorders>
              <w:top w:val="nil"/>
              <w:left w:val="nil"/>
              <w:bottom w:val="single" w:sz="8" w:space="0" w:color="auto"/>
              <w:right w:val="nil"/>
            </w:tcBorders>
            <w:shd w:val="clear" w:color="auto" w:fill="auto"/>
            <w:noWrap/>
            <w:vAlign w:val="center"/>
            <w:tcPrChange w:id="4784" w:author="Karam NASER" w:date="2019-01-09T10:43:00Z">
              <w:tcPr>
                <w:tcW w:w="1143" w:type="dxa"/>
                <w:tcBorders>
                  <w:top w:val="nil"/>
                  <w:left w:val="nil"/>
                  <w:bottom w:val="single" w:sz="8" w:space="0" w:color="auto"/>
                  <w:right w:val="nil"/>
                </w:tcBorders>
                <w:shd w:val="clear" w:color="auto" w:fill="auto"/>
                <w:noWrap/>
                <w:vAlign w:val="center"/>
              </w:tcPr>
            </w:tcPrChange>
          </w:tcPr>
          <w:p w14:paraId="2FDDC5C4" w14:textId="258D5947"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5" w:author="Francois Edouard" w:date="2019-01-10T09:15:00Z"/>
                <w:rFonts w:ascii="Arial" w:hAnsi="Arial" w:cs="Arial"/>
                <w:color w:val="000000"/>
                <w:sz w:val="18"/>
                <w:szCs w:val="18"/>
              </w:rPr>
            </w:pPr>
            <w:del w:id="4786" w:author="Francois Edouard" w:date="2019-01-10T09:15:00Z">
              <w:r w:rsidRPr="00D82C4F" w:rsidDel="00522FF6">
                <w:rPr>
                  <w:rFonts w:ascii="Arial" w:hAnsi="Arial" w:cs="Arial"/>
                  <w:color w:val="000000"/>
                  <w:sz w:val="18"/>
                  <w:szCs w:val="18"/>
                </w:rPr>
                <w:delText>0.06%</w:delText>
              </w:r>
            </w:del>
          </w:p>
        </w:tc>
        <w:tc>
          <w:tcPr>
            <w:tcW w:w="1143" w:type="dxa"/>
            <w:tcBorders>
              <w:top w:val="nil"/>
              <w:left w:val="nil"/>
              <w:bottom w:val="single" w:sz="8" w:space="0" w:color="auto"/>
              <w:right w:val="single" w:sz="4" w:space="0" w:color="auto"/>
            </w:tcBorders>
            <w:shd w:val="clear" w:color="auto" w:fill="auto"/>
            <w:noWrap/>
            <w:vAlign w:val="center"/>
            <w:tcPrChange w:id="4787" w:author="Karam NASER" w:date="2019-01-09T10:43:00Z">
              <w:tcPr>
                <w:tcW w:w="1143" w:type="dxa"/>
                <w:tcBorders>
                  <w:top w:val="nil"/>
                  <w:left w:val="nil"/>
                  <w:bottom w:val="single" w:sz="8" w:space="0" w:color="auto"/>
                  <w:right w:val="single" w:sz="4" w:space="0" w:color="auto"/>
                </w:tcBorders>
                <w:shd w:val="clear" w:color="auto" w:fill="auto"/>
                <w:noWrap/>
                <w:vAlign w:val="center"/>
              </w:tcPr>
            </w:tcPrChange>
          </w:tcPr>
          <w:p w14:paraId="69F8BC54" w14:textId="27AA1F0D"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8" w:author="Francois Edouard" w:date="2019-01-10T09:15:00Z"/>
                <w:rFonts w:ascii="Arial" w:hAnsi="Arial" w:cs="Arial"/>
                <w:color w:val="000000"/>
                <w:sz w:val="18"/>
                <w:szCs w:val="18"/>
              </w:rPr>
            </w:pPr>
            <w:del w:id="4789" w:author="Francois Edouard" w:date="2019-01-10T09:15:00Z">
              <w:r w:rsidRPr="00D82C4F" w:rsidDel="00522FF6">
                <w:rPr>
                  <w:rFonts w:ascii="Arial" w:hAnsi="Arial" w:cs="Arial"/>
                  <w:color w:val="000000"/>
                  <w:sz w:val="18"/>
                  <w:szCs w:val="18"/>
                </w:rPr>
                <w:delText>0.08%</w:delText>
              </w:r>
            </w:del>
          </w:p>
        </w:tc>
        <w:tc>
          <w:tcPr>
            <w:tcW w:w="935" w:type="dxa"/>
            <w:tcBorders>
              <w:top w:val="nil"/>
              <w:left w:val="nil"/>
              <w:bottom w:val="single" w:sz="8" w:space="0" w:color="auto"/>
              <w:right w:val="nil"/>
            </w:tcBorders>
            <w:shd w:val="clear" w:color="auto" w:fill="auto"/>
            <w:noWrap/>
            <w:vAlign w:val="center"/>
            <w:tcPrChange w:id="4790" w:author="Karam NASER" w:date="2019-01-09T10:43:00Z">
              <w:tcPr>
                <w:tcW w:w="935" w:type="dxa"/>
                <w:tcBorders>
                  <w:top w:val="nil"/>
                  <w:left w:val="nil"/>
                  <w:bottom w:val="single" w:sz="8" w:space="0" w:color="auto"/>
                  <w:right w:val="nil"/>
                </w:tcBorders>
                <w:shd w:val="clear" w:color="auto" w:fill="auto"/>
                <w:noWrap/>
                <w:vAlign w:val="center"/>
              </w:tcPr>
            </w:tcPrChange>
          </w:tcPr>
          <w:p w14:paraId="065DD157" w14:textId="7C0149DE"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1" w:author="Francois Edouard" w:date="2019-01-10T09:15:00Z"/>
                <w:rFonts w:ascii="Arial" w:hAnsi="Arial" w:cs="Arial"/>
                <w:color w:val="000000"/>
                <w:sz w:val="18"/>
                <w:szCs w:val="18"/>
              </w:rPr>
            </w:pPr>
            <w:del w:id="4792" w:author="Francois Edouard" w:date="2019-01-10T09:15:00Z">
              <w:r w:rsidRPr="00D82C4F" w:rsidDel="00522FF6">
                <w:rPr>
                  <w:rFonts w:ascii="Arial" w:hAnsi="Arial" w:cs="Arial"/>
                  <w:color w:val="000000"/>
                  <w:sz w:val="18"/>
                  <w:szCs w:val="18"/>
                </w:rPr>
                <w:delText>114%</w:delText>
              </w:r>
            </w:del>
          </w:p>
        </w:tc>
        <w:tc>
          <w:tcPr>
            <w:tcW w:w="935" w:type="dxa"/>
            <w:tcBorders>
              <w:top w:val="nil"/>
              <w:left w:val="nil"/>
              <w:bottom w:val="single" w:sz="8" w:space="0" w:color="auto"/>
              <w:right w:val="single" w:sz="8" w:space="0" w:color="auto"/>
            </w:tcBorders>
            <w:shd w:val="clear" w:color="auto" w:fill="auto"/>
            <w:noWrap/>
            <w:vAlign w:val="center"/>
            <w:tcPrChange w:id="4793" w:author="Karam NASER" w:date="2019-01-09T10:43:00Z">
              <w:tcPr>
                <w:tcW w:w="935" w:type="dxa"/>
                <w:tcBorders>
                  <w:top w:val="nil"/>
                  <w:left w:val="nil"/>
                  <w:bottom w:val="single" w:sz="8" w:space="0" w:color="auto"/>
                  <w:right w:val="single" w:sz="8" w:space="0" w:color="auto"/>
                </w:tcBorders>
                <w:shd w:val="clear" w:color="auto" w:fill="auto"/>
                <w:noWrap/>
                <w:vAlign w:val="center"/>
              </w:tcPr>
            </w:tcPrChange>
          </w:tcPr>
          <w:p w14:paraId="58349C85" w14:textId="1DA59CD8"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4" w:author="Francois Edouard" w:date="2019-01-10T09:15:00Z"/>
                <w:rFonts w:ascii="Arial" w:hAnsi="Arial" w:cs="Arial"/>
                <w:color w:val="000000"/>
                <w:sz w:val="18"/>
                <w:szCs w:val="18"/>
              </w:rPr>
            </w:pPr>
            <w:del w:id="4795" w:author="Francois Edouard" w:date="2019-01-10T09:15:00Z">
              <w:r w:rsidRPr="00D82C4F" w:rsidDel="00522FF6">
                <w:rPr>
                  <w:rFonts w:ascii="Arial" w:hAnsi="Arial" w:cs="Arial"/>
                  <w:color w:val="000000"/>
                  <w:sz w:val="18"/>
                  <w:szCs w:val="18"/>
                </w:rPr>
                <w:delText>91%</w:delText>
              </w:r>
            </w:del>
          </w:p>
        </w:tc>
      </w:tr>
      <w:tr w:rsidR="00D82C4F" w:rsidRPr="00D82C4F" w:rsidDel="00522FF6" w14:paraId="4949FA39" w14:textId="28BAC3D5" w:rsidTr="00AF69C8">
        <w:trPr>
          <w:trHeight w:val="255"/>
          <w:jc w:val="center"/>
          <w:del w:id="4796" w:author="Francois Edouard" w:date="2019-01-10T09:15:00Z"/>
          <w:trPrChange w:id="4797" w:author="Karam NASER" w:date="2019-01-09T10:43:00Z">
            <w:trPr>
              <w:trHeight w:val="255"/>
              <w:jc w:val="center"/>
            </w:trPr>
          </w:trPrChange>
        </w:trPr>
        <w:tc>
          <w:tcPr>
            <w:tcW w:w="1640" w:type="dxa"/>
            <w:tcBorders>
              <w:top w:val="nil"/>
              <w:left w:val="nil"/>
              <w:bottom w:val="nil"/>
              <w:right w:val="nil"/>
            </w:tcBorders>
            <w:shd w:val="clear" w:color="auto" w:fill="auto"/>
            <w:noWrap/>
            <w:vAlign w:val="center"/>
            <w:tcPrChange w:id="4798" w:author="Karam NASER" w:date="2019-01-09T10:43:00Z">
              <w:tcPr>
                <w:tcW w:w="1640" w:type="dxa"/>
                <w:tcBorders>
                  <w:top w:val="nil"/>
                  <w:left w:val="nil"/>
                  <w:bottom w:val="nil"/>
                  <w:right w:val="nil"/>
                </w:tcBorders>
                <w:shd w:val="clear" w:color="auto" w:fill="auto"/>
                <w:noWrap/>
                <w:vAlign w:val="center"/>
              </w:tcPr>
            </w:tcPrChange>
          </w:tcPr>
          <w:p w14:paraId="4FA1BA27" w14:textId="1D3DBC93"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9" w:author="Francois Edouard" w:date="2019-01-10T09:15:00Z"/>
                <w:rFonts w:ascii="Arial" w:hAnsi="Arial" w:cs="Arial"/>
                <w:color w:val="000000"/>
                <w:sz w:val="18"/>
                <w:szCs w:val="18"/>
              </w:rPr>
            </w:pPr>
          </w:p>
        </w:tc>
        <w:tc>
          <w:tcPr>
            <w:tcW w:w="1144" w:type="dxa"/>
            <w:tcBorders>
              <w:top w:val="nil"/>
              <w:left w:val="nil"/>
              <w:bottom w:val="nil"/>
              <w:right w:val="nil"/>
            </w:tcBorders>
            <w:shd w:val="clear" w:color="auto" w:fill="auto"/>
            <w:noWrap/>
            <w:vAlign w:val="bottom"/>
            <w:tcPrChange w:id="4800" w:author="Karam NASER" w:date="2019-01-09T10:43:00Z">
              <w:tcPr>
                <w:tcW w:w="1144" w:type="dxa"/>
                <w:tcBorders>
                  <w:top w:val="nil"/>
                  <w:left w:val="nil"/>
                  <w:bottom w:val="nil"/>
                  <w:right w:val="nil"/>
                </w:tcBorders>
                <w:shd w:val="clear" w:color="auto" w:fill="auto"/>
                <w:noWrap/>
                <w:vAlign w:val="bottom"/>
              </w:tcPr>
            </w:tcPrChange>
          </w:tcPr>
          <w:p w14:paraId="0A6F4150" w14:textId="64782333"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1" w:author="Francois Edouard" w:date="2019-01-10T09:15:00Z"/>
                <w:sz w:val="20"/>
              </w:rPr>
            </w:pPr>
          </w:p>
        </w:tc>
        <w:tc>
          <w:tcPr>
            <w:tcW w:w="1143" w:type="dxa"/>
            <w:tcBorders>
              <w:top w:val="nil"/>
              <w:left w:val="nil"/>
              <w:bottom w:val="nil"/>
              <w:right w:val="nil"/>
            </w:tcBorders>
            <w:shd w:val="clear" w:color="auto" w:fill="auto"/>
            <w:noWrap/>
            <w:vAlign w:val="bottom"/>
            <w:tcPrChange w:id="4802" w:author="Karam NASER" w:date="2019-01-09T10:43:00Z">
              <w:tcPr>
                <w:tcW w:w="1143" w:type="dxa"/>
                <w:tcBorders>
                  <w:top w:val="nil"/>
                  <w:left w:val="nil"/>
                  <w:bottom w:val="nil"/>
                  <w:right w:val="nil"/>
                </w:tcBorders>
                <w:shd w:val="clear" w:color="auto" w:fill="auto"/>
                <w:noWrap/>
                <w:vAlign w:val="bottom"/>
              </w:tcPr>
            </w:tcPrChange>
          </w:tcPr>
          <w:p w14:paraId="6929570D" w14:textId="6FEB4686"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803" w:author="Francois Edouard" w:date="2019-01-10T09:15:00Z"/>
                <w:sz w:val="20"/>
              </w:rPr>
            </w:pPr>
          </w:p>
        </w:tc>
        <w:tc>
          <w:tcPr>
            <w:tcW w:w="1143" w:type="dxa"/>
            <w:tcBorders>
              <w:top w:val="nil"/>
              <w:left w:val="nil"/>
              <w:bottom w:val="nil"/>
              <w:right w:val="nil"/>
            </w:tcBorders>
            <w:shd w:val="clear" w:color="auto" w:fill="auto"/>
            <w:noWrap/>
            <w:vAlign w:val="bottom"/>
            <w:tcPrChange w:id="4804" w:author="Karam NASER" w:date="2019-01-09T10:43:00Z">
              <w:tcPr>
                <w:tcW w:w="1143" w:type="dxa"/>
                <w:tcBorders>
                  <w:top w:val="nil"/>
                  <w:left w:val="nil"/>
                  <w:bottom w:val="nil"/>
                  <w:right w:val="nil"/>
                </w:tcBorders>
                <w:shd w:val="clear" w:color="auto" w:fill="auto"/>
                <w:noWrap/>
                <w:vAlign w:val="bottom"/>
              </w:tcPr>
            </w:tcPrChange>
          </w:tcPr>
          <w:p w14:paraId="71FD8861" w14:textId="2FFD6B35"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805" w:author="Francois Edouard" w:date="2019-01-10T09:15:00Z"/>
                <w:sz w:val="20"/>
              </w:rPr>
            </w:pPr>
          </w:p>
        </w:tc>
        <w:tc>
          <w:tcPr>
            <w:tcW w:w="935" w:type="dxa"/>
            <w:tcBorders>
              <w:top w:val="nil"/>
              <w:left w:val="nil"/>
              <w:bottom w:val="nil"/>
              <w:right w:val="nil"/>
            </w:tcBorders>
            <w:shd w:val="clear" w:color="auto" w:fill="auto"/>
            <w:noWrap/>
            <w:vAlign w:val="bottom"/>
            <w:tcPrChange w:id="4806" w:author="Karam NASER" w:date="2019-01-09T10:43:00Z">
              <w:tcPr>
                <w:tcW w:w="935" w:type="dxa"/>
                <w:tcBorders>
                  <w:top w:val="nil"/>
                  <w:left w:val="nil"/>
                  <w:bottom w:val="nil"/>
                  <w:right w:val="nil"/>
                </w:tcBorders>
                <w:shd w:val="clear" w:color="auto" w:fill="auto"/>
                <w:noWrap/>
                <w:vAlign w:val="bottom"/>
              </w:tcPr>
            </w:tcPrChange>
          </w:tcPr>
          <w:p w14:paraId="2665D857" w14:textId="280692B8"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807" w:author="Francois Edouard" w:date="2019-01-10T09:15:00Z"/>
                <w:sz w:val="20"/>
              </w:rPr>
            </w:pPr>
          </w:p>
        </w:tc>
        <w:tc>
          <w:tcPr>
            <w:tcW w:w="935" w:type="dxa"/>
            <w:tcBorders>
              <w:top w:val="nil"/>
              <w:left w:val="nil"/>
              <w:bottom w:val="nil"/>
              <w:right w:val="nil"/>
            </w:tcBorders>
            <w:shd w:val="clear" w:color="auto" w:fill="auto"/>
            <w:noWrap/>
            <w:vAlign w:val="bottom"/>
            <w:tcPrChange w:id="4808" w:author="Karam NASER" w:date="2019-01-09T10:43:00Z">
              <w:tcPr>
                <w:tcW w:w="935" w:type="dxa"/>
                <w:tcBorders>
                  <w:top w:val="nil"/>
                  <w:left w:val="nil"/>
                  <w:bottom w:val="nil"/>
                  <w:right w:val="nil"/>
                </w:tcBorders>
                <w:shd w:val="clear" w:color="auto" w:fill="auto"/>
                <w:noWrap/>
                <w:vAlign w:val="bottom"/>
              </w:tcPr>
            </w:tcPrChange>
          </w:tcPr>
          <w:p w14:paraId="2C29590C" w14:textId="1F3754BE"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809" w:author="Francois Edouard" w:date="2019-01-10T09:15:00Z"/>
                <w:sz w:val="20"/>
              </w:rPr>
            </w:pPr>
          </w:p>
        </w:tc>
      </w:tr>
      <w:tr w:rsidR="00D82C4F" w:rsidRPr="00D82C4F" w:rsidDel="00522FF6" w14:paraId="5507E8F6" w14:textId="7BDAF48C" w:rsidTr="00AF69C8">
        <w:trPr>
          <w:trHeight w:val="255"/>
          <w:jc w:val="center"/>
          <w:del w:id="4810" w:author="Francois Edouard" w:date="2019-01-10T09:15:00Z"/>
          <w:trPrChange w:id="4811" w:author="Karam NASER" w:date="2019-01-09T10:43:00Z">
            <w:trPr>
              <w:trHeight w:val="255"/>
              <w:jc w:val="center"/>
            </w:trPr>
          </w:trPrChange>
        </w:trPr>
        <w:tc>
          <w:tcPr>
            <w:tcW w:w="1640" w:type="dxa"/>
            <w:tcBorders>
              <w:top w:val="nil"/>
              <w:left w:val="nil"/>
              <w:bottom w:val="nil"/>
              <w:right w:val="nil"/>
            </w:tcBorders>
            <w:shd w:val="clear" w:color="auto" w:fill="auto"/>
            <w:noWrap/>
            <w:vAlign w:val="center"/>
            <w:tcPrChange w:id="4812" w:author="Karam NASER" w:date="2019-01-09T10:43:00Z">
              <w:tcPr>
                <w:tcW w:w="1640" w:type="dxa"/>
                <w:tcBorders>
                  <w:top w:val="nil"/>
                  <w:left w:val="nil"/>
                  <w:bottom w:val="nil"/>
                  <w:right w:val="nil"/>
                </w:tcBorders>
                <w:shd w:val="clear" w:color="auto" w:fill="auto"/>
                <w:noWrap/>
                <w:vAlign w:val="center"/>
              </w:tcPr>
            </w:tcPrChange>
          </w:tcPr>
          <w:p w14:paraId="361146E2" w14:textId="1FF78ECF"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813" w:author="Francois Edouard" w:date="2019-01-10T09:15: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4814" w:author="Karam NASER" w:date="2019-01-09T10:43: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4FD90E56" w14:textId="481F826A"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5" w:author="Francois Edouard" w:date="2019-01-10T09:15:00Z"/>
                <w:rFonts w:ascii="Arial" w:hAnsi="Arial" w:cs="Arial"/>
                <w:b/>
                <w:bCs/>
                <w:color w:val="000000"/>
                <w:sz w:val="18"/>
                <w:szCs w:val="18"/>
              </w:rPr>
            </w:pPr>
            <w:del w:id="4816" w:author="Francois Edouard" w:date="2019-01-10T09:15:00Z">
              <w:r w:rsidRPr="00D82C4F" w:rsidDel="00522FF6">
                <w:rPr>
                  <w:rFonts w:ascii="Arial" w:hAnsi="Arial" w:cs="Arial"/>
                  <w:b/>
                  <w:bCs/>
                  <w:color w:val="000000"/>
                  <w:sz w:val="18"/>
                  <w:szCs w:val="18"/>
                </w:rPr>
                <w:delText xml:space="preserve">Low delay B Main10 </w:delText>
              </w:r>
            </w:del>
          </w:p>
        </w:tc>
      </w:tr>
      <w:tr w:rsidR="00D82C4F" w:rsidRPr="00D82C4F" w:rsidDel="00522FF6" w14:paraId="55973E38" w14:textId="644DDF6E" w:rsidTr="00AF69C8">
        <w:trPr>
          <w:trHeight w:val="255"/>
          <w:jc w:val="center"/>
          <w:del w:id="4817" w:author="Francois Edouard" w:date="2019-01-10T09:15:00Z"/>
          <w:trPrChange w:id="4818" w:author="Karam NASER" w:date="2019-01-09T10:43:00Z">
            <w:trPr>
              <w:trHeight w:val="255"/>
              <w:jc w:val="center"/>
            </w:trPr>
          </w:trPrChange>
        </w:trPr>
        <w:tc>
          <w:tcPr>
            <w:tcW w:w="1640" w:type="dxa"/>
            <w:tcBorders>
              <w:top w:val="nil"/>
              <w:left w:val="nil"/>
              <w:bottom w:val="nil"/>
              <w:right w:val="nil"/>
            </w:tcBorders>
            <w:shd w:val="clear" w:color="auto" w:fill="auto"/>
            <w:noWrap/>
            <w:vAlign w:val="center"/>
            <w:tcPrChange w:id="4819" w:author="Karam NASER" w:date="2019-01-09T10:43:00Z">
              <w:tcPr>
                <w:tcW w:w="1640" w:type="dxa"/>
                <w:tcBorders>
                  <w:top w:val="nil"/>
                  <w:left w:val="nil"/>
                  <w:bottom w:val="nil"/>
                  <w:right w:val="nil"/>
                </w:tcBorders>
                <w:shd w:val="clear" w:color="auto" w:fill="auto"/>
                <w:noWrap/>
                <w:vAlign w:val="center"/>
              </w:tcPr>
            </w:tcPrChange>
          </w:tcPr>
          <w:p w14:paraId="2B80F88A" w14:textId="19E4891C"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0" w:author="Francois Edouard" w:date="2019-01-10T09:15: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4821" w:author="Karam NASER" w:date="2019-01-09T10:43: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0DCB9170" w14:textId="3A22CE37"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2" w:author="Francois Edouard" w:date="2019-01-10T09:15:00Z"/>
                <w:rFonts w:ascii="Arial" w:hAnsi="Arial" w:cs="Arial"/>
                <w:b/>
                <w:bCs/>
                <w:color w:val="000000"/>
                <w:sz w:val="18"/>
                <w:szCs w:val="18"/>
              </w:rPr>
            </w:pPr>
            <w:del w:id="4823" w:author="Francois Edouard" w:date="2019-01-10T09:15:00Z">
              <w:r w:rsidRPr="00D82C4F" w:rsidDel="00522FF6">
                <w:rPr>
                  <w:rFonts w:ascii="Arial" w:hAnsi="Arial" w:cs="Arial"/>
                  <w:b/>
                  <w:bCs/>
                  <w:color w:val="000000"/>
                  <w:sz w:val="18"/>
                  <w:szCs w:val="18"/>
                </w:rPr>
                <w:delText>Over VTM 3.0</w:delText>
              </w:r>
            </w:del>
          </w:p>
        </w:tc>
      </w:tr>
      <w:tr w:rsidR="00D82C4F" w:rsidRPr="00D82C4F" w:rsidDel="00522FF6" w14:paraId="383F533E" w14:textId="2CF12725" w:rsidTr="00AF69C8">
        <w:trPr>
          <w:trHeight w:val="255"/>
          <w:jc w:val="center"/>
          <w:del w:id="4824" w:author="Francois Edouard" w:date="2019-01-10T09:15:00Z"/>
          <w:trPrChange w:id="4825" w:author="Karam NASER" w:date="2019-01-09T10:43:00Z">
            <w:trPr>
              <w:trHeight w:val="255"/>
              <w:jc w:val="center"/>
            </w:trPr>
          </w:trPrChange>
        </w:trPr>
        <w:tc>
          <w:tcPr>
            <w:tcW w:w="1640" w:type="dxa"/>
            <w:tcBorders>
              <w:top w:val="nil"/>
              <w:left w:val="nil"/>
              <w:bottom w:val="nil"/>
              <w:right w:val="nil"/>
            </w:tcBorders>
            <w:shd w:val="clear" w:color="auto" w:fill="auto"/>
            <w:noWrap/>
            <w:vAlign w:val="center"/>
            <w:tcPrChange w:id="4826" w:author="Karam NASER" w:date="2019-01-09T10:43:00Z">
              <w:tcPr>
                <w:tcW w:w="1640" w:type="dxa"/>
                <w:tcBorders>
                  <w:top w:val="nil"/>
                  <w:left w:val="nil"/>
                  <w:bottom w:val="nil"/>
                  <w:right w:val="nil"/>
                </w:tcBorders>
                <w:shd w:val="clear" w:color="auto" w:fill="auto"/>
                <w:noWrap/>
                <w:vAlign w:val="center"/>
              </w:tcPr>
            </w:tcPrChange>
          </w:tcPr>
          <w:p w14:paraId="263ABD97" w14:textId="1A817BCB"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7" w:author="Francois Edouard" w:date="2019-01-10T09:15: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tcPrChange w:id="4828" w:author="Karam NASER" w:date="2019-01-09T10:43:00Z">
              <w:tcPr>
                <w:tcW w:w="1144" w:type="dxa"/>
                <w:tcBorders>
                  <w:top w:val="nil"/>
                  <w:left w:val="single" w:sz="8" w:space="0" w:color="auto"/>
                  <w:bottom w:val="single" w:sz="8" w:space="0" w:color="auto"/>
                  <w:right w:val="nil"/>
                </w:tcBorders>
                <w:shd w:val="clear" w:color="auto" w:fill="auto"/>
                <w:noWrap/>
                <w:vAlign w:val="center"/>
              </w:tcPr>
            </w:tcPrChange>
          </w:tcPr>
          <w:p w14:paraId="36881C21" w14:textId="1058C9C6"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9" w:author="Francois Edouard" w:date="2019-01-10T09:15:00Z"/>
                <w:rFonts w:ascii="Arial" w:hAnsi="Arial" w:cs="Arial"/>
                <w:color w:val="000000"/>
                <w:sz w:val="18"/>
                <w:szCs w:val="18"/>
              </w:rPr>
            </w:pPr>
            <w:del w:id="4830" w:author="Francois Edouard" w:date="2019-01-10T09:15:00Z">
              <w:r w:rsidRPr="00D82C4F" w:rsidDel="00522FF6">
                <w:rPr>
                  <w:rFonts w:ascii="Arial" w:hAnsi="Arial" w:cs="Arial"/>
                  <w:color w:val="000000"/>
                  <w:sz w:val="18"/>
                  <w:szCs w:val="18"/>
                </w:rPr>
                <w:delText>Y</w:delText>
              </w:r>
            </w:del>
          </w:p>
        </w:tc>
        <w:tc>
          <w:tcPr>
            <w:tcW w:w="1143" w:type="dxa"/>
            <w:tcBorders>
              <w:top w:val="nil"/>
              <w:left w:val="nil"/>
              <w:bottom w:val="single" w:sz="8" w:space="0" w:color="auto"/>
              <w:right w:val="nil"/>
            </w:tcBorders>
            <w:shd w:val="clear" w:color="auto" w:fill="auto"/>
            <w:noWrap/>
            <w:vAlign w:val="center"/>
            <w:tcPrChange w:id="4831" w:author="Karam NASER" w:date="2019-01-09T10:43:00Z">
              <w:tcPr>
                <w:tcW w:w="1143" w:type="dxa"/>
                <w:tcBorders>
                  <w:top w:val="nil"/>
                  <w:left w:val="nil"/>
                  <w:bottom w:val="single" w:sz="8" w:space="0" w:color="auto"/>
                  <w:right w:val="nil"/>
                </w:tcBorders>
                <w:shd w:val="clear" w:color="auto" w:fill="auto"/>
                <w:noWrap/>
                <w:vAlign w:val="center"/>
              </w:tcPr>
            </w:tcPrChange>
          </w:tcPr>
          <w:p w14:paraId="1EABE266" w14:textId="1E312A62"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2" w:author="Francois Edouard" w:date="2019-01-10T09:15:00Z"/>
                <w:rFonts w:ascii="Arial" w:hAnsi="Arial" w:cs="Arial"/>
                <w:color w:val="000000"/>
                <w:sz w:val="18"/>
                <w:szCs w:val="18"/>
              </w:rPr>
            </w:pPr>
            <w:del w:id="4833" w:author="Francois Edouard" w:date="2019-01-10T09:15:00Z">
              <w:r w:rsidRPr="00D82C4F" w:rsidDel="00522FF6">
                <w:rPr>
                  <w:rFonts w:ascii="Arial" w:hAnsi="Arial" w:cs="Arial"/>
                  <w:color w:val="000000"/>
                  <w:sz w:val="18"/>
                  <w:szCs w:val="18"/>
                </w:rPr>
                <w:delText>U</w:delText>
              </w:r>
            </w:del>
          </w:p>
        </w:tc>
        <w:tc>
          <w:tcPr>
            <w:tcW w:w="1143" w:type="dxa"/>
            <w:tcBorders>
              <w:top w:val="nil"/>
              <w:left w:val="nil"/>
              <w:bottom w:val="single" w:sz="8" w:space="0" w:color="auto"/>
              <w:right w:val="single" w:sz="4" w:space="0" w:color="auto"/>
            </w:tcBorders>
            <w:shd w:val="clear" w:color="auto" w:fill="auto"/>
            <w:noWrap/>
            <w:vAlign w:val="center"/>
            <w:tcPrChange w:id="4834" w:author="Karam NASER" w:date="2019-01-09T10:43:00Z">
              <w:tcPr>
                <w:tcW w:w="1143" w:type="dxa"/>
                <w:tcBorders>
                  <w:top w:val="nil"/>
                  <w:left w:val="nil"/>
                  <w:bottom w:val="single" w:sz="8" w:space="0" w:color="auto"/>
                  <w:right w:val="single" w:sz="4" w:space="0" w:color="auto"/>
                </w:tcBorders>
                <w:shd w:val="clear" w:color="auto" w:fill="auto"/>
                <w:noWrap/>
                <w:vAlign w:val="center"/>
              </w:tcPr>
            </w:tcPrChange>
          </w:tcPr>
          <w:p w14:paraId="431936AD" w14:textId="5FF6CC65"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5" w:author="Francois Edouard" w:date="2019-01-10T09:15:00Z"/>
                <w:rFonts w:ascii="Arial" w:hAnsi="Arial" w:cs="Arial"/>
                <w:color w:val="000000"/>
                <w:sz w:val="18"/>
                <w:szCs w:val="18"/>
              </w:rPr>
            </w:pPr>
            <w:del w:id="4836" w:author="Francois Edouard" w:date="2019-01-10T09:15:00Z">
              <w:r w:rsidRPr="00D82C4F" w:rsidDel="00522FF6">
                <w:rPr>
                  <w:rFonts w:ascii="Arial" w:hAnsi="Arial" w:cs="Arial"/>
                  <w:color w:val="000000"/>
                  <w:sz w:val="18"/>
                  <w:szCs w:val="18"/>
                </w:rPr>
                <w:delText>V</w:delText>
              </w:r>
            </w:del>
          </w:p>
        </w:tc>
        <w:tc>
          <w:tcPr>
            <w:tcW w:w="935" w:type="dxa"/>
            <w:tcBorders>
              <w:top w:val="nil"/>
              <w:left w:val="nil"/>
              <w:bottom w:val="single" w:sz="8" w:space="0" w:color="auto"/>
              <w:right w:val="nil"/>
            </w:tcBorders>
            <w:shd w:val="clear" w:color="auto" w:fill="auto"/>
            <w:noWrap/>
            <w:vAlign w:val="center"/>
            <w:tcPrChange w:id="4837" w:author="Karam NASER" w:date="2019-01-09T10:43:00Z">
              <w:tcPr>
                <w:tcW w:w="935" w:type="dxa"/>
                <w:tcBorders>
                  <w:top w:val="nil"/>
                  <w:left w:val="nil"/>
                  <w:bottom w:val="single" w:sz="8" w:space="0" w:color="auto"/>
                  <w:right w:val="nil"/>
                </w:tcBorders>
                <w:shd w:val="clear" w:color="auto" w:fill="auto"/>
                <w:noWrap/>
                <w:vAlign w:val="center"/>
              </w:tcPr>
            </w:tcPrChange>
          </w:tcPr>
          <w:p w14:paraId="39535999" w14:textId="600CC8EF"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8" w:author="Francois Edouard" w:date="2019-01-10T09:15:00Z"/>
                <w:rFonts w:ascii="Arial" w:hAnsi="Arial" w:cs="Arial"/>
                <w:color w:val="000000"/>
                <w:sz w:val="18"/>
                <w:szCs w:val="18"/>
              </w:rPr>
            </w:pPr>
            <w:del w:id="4839" w:author="Francois Edouard" w:date="2019-01-10T09:15:00Z">
              <w:r w:rsidRPr="00D82C4F" w:rsidDel="00522FF6">
                <w:rPr>
                  <w:rFonts w:ascii="Arial" w:hAnsi="Arial" w:cs="Arial"/>
                  <w:color w:val="000000"/>
                  <w:sz w:val="18"/>
                  <w:szCs w:val="18"/>
                </w:rPr>
                <w:delText>EncT</w:delText>
              </w:r>
            </w:del>
          </w:p>
        </w:tc>
        <w:tc>
          <w:tcPr>
            <w:tcW w:w="935" w:type="dxa"/>
            <w:tcBorders>
              <w:top w:val="nil"/>
              <w:left w:val="nil"/>
              <w:bottom w:val="single" w:sz="8" w:space="0" w:color="auto"/>
              <w:right w:val="single" w:sz="8" w:space="0" w:color="auto"/>
            </w:tcBorders>
            <w:shd w:val="clear" w:color="auto" w:fill="auto"/>
            <w:noWrap/>
            <w:vAlign w:val="center"/>
            <w:tcPrChange w:id="4840" w:author="Karam NASER" w:date="2019-01-09T10:43:00Z">
              <w:tcPr>
                <w:tcW w:w="935" w:type="dxa"/>
                <w:tcBorders>
                  <w:top w:val="nil"/>
                  <w:left w:val="nil"/>
                  <w:bottom w:val="single" w:sz="8" w:space="0" w:color="auto"/>
                  <w:right w:val="single" w:sz="8" w:space="0" w:color="auto"/>
                </w:tcBorders>
                <w:shd w:val="clear" w:color="auto" w:fill="auto"/>
                <w:noWrap/>
                <w:vAlign w:val="center"/>
              </w:tcPr>
            </w:tcPrChange>
          </w:tcPr>
          <w:p w14:paraId="4DA118C0" w14:textId="4A5EABC9"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1" w:author="Francois Edouard" w:date="2019-01-10T09:15:00Z"/>
                <w:rFonts w:ascii="Arial" w:hAnsi="Arial" w:cs="Arial"/>
                <w:color w:val="000000"/>
                <w:sz w:val="18"/>
                <w:szCs w:val="18"/>
              </w:rPr>
            </w:pPr>
            <w:del w:id="4842" w:author="Francois Edouard" w:date="2019-01-10T09:15:00Z">
              <w:r w:rsidRPr="00D82C4F" w:rsidDel="00522FF6">
                <w:rPr>
                  <w:rFonts w:ascii="Arial" w:hAnsi="Arial" w:cs="Arial"/>
                  <w:color w:val="000000"/>
                  <w:sz w:val="18"/>
                  <w:szCs w:val="18"/>
                </w:rPr>
                <w:delText>DecT</w:delText>
              </w:r>
            </w:del>
          </w:p>
        </w:tc>
      </w:tr>
      <w:tr w:rsidR="00D82C4F" w:rsidRPr="00D82C4F" w:rsidDel="00522FF6" w14:paraId="5F4D5346" w14:textId="414434B9" w:rsidTr="00AF69C8">
        <w:trPr>
          <w:trHeight w:val="255"/>
          <w:jc w:val="center"/>
          <w:del w:id="4843" w:author="Francois Edouard" w:date="2019-01-10T09:15:00Z"/>
          <w:trPrChange w:id="4844" w:author="Karam NASER" w:date="2019-01-09T10:43: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4845" w:author="Karam NASER" w:date="2019-01-09T10:43: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70695507" w14:textId="16FE164E"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6" w:author="Francois Edouard" w:date="2019-01-10T09:15:00Z"/>
                <w:rFonts w:ascii="Arial" w:hAnsi="Arial" w:cs="Arial"/>
                <w:color w:val="000000"/>
                <w:sz w:val="18"/>
                <w:szCs w:val="18"/>
              </w:rPr>
            </w:pPr>
            <w:del w:id="4847" w:author="Francois Edouard" w:date="2019-01-10T09:15:00Z">
              <w:r w:rsidRPr="00D82C4F" w:rsidDel="00522FF6">
                <w:rPr>
                  <w:rFonts w:ascii="Arial" w:hAnsi="Arial" w:cs="Arial"/>
                  <w:color w:val="000000"/>
                  <w:sz w:val="18"/>
                  <w:szCs w:val="18"/>
                </w:rPr>
                <w:delText>Class A1</w:delText>
              </w:r>
            </w:del>
          </w:p>
        </w:tc>
        <w:tc>
          <w:tcPr>
            <w:tcW w:w="1144" w:type="dxa"/>
            <w:tcBorders>
              <w:top w:val="nil"/>
              <w:left w:val="nil"/>
              <w:bottom w:val="nil"/>
              <w:right w:val="nil"/>
            </w:tcBorders>
            <w:shd w:val="clear" w:color="auto" w:fill="auto"/>
            <w:noWrap/>
            <w:vAlign w:val="center"/>
            <w:tcPrChange w:id="4848" w:author="Karam NASER" w:date="2019-01-09T10:43:00Z">
              <w:tcPr>
                <w:tcW w:w="1144" w:type="dxa"/>
                <w:tcBorders>
                  <w:top w:val="nil"/>
                  <w:left w:val="nil"/>
                  <w:bottom w:val="nil"/>
                  <w:right w:val="nil"/>
                </w:tcBorders>
                <w:shd w:val="clear" w:color="auto" w:fill="auto"/>
                <w:noWrap/>
                <w:vAlign w:val="center"/>
              </w:tcPr>
            </w:tcPrChange>
          </w:tcPr>
          <w:p w14:paraId="13EFCFC7" w14:textId="236DEC96"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9" w:author="Francois Edouard" w:date="2019-01-10T09:15:00Z"/>
                <w:rFonts w:ascii="Arial" w:hAnsi="Arial" w:cs="Arial"/>
                <w:color w:val="000000"/>
                <w:sz w:val="18"/>
                <w:szCs w:val="18"/>
              </w:rPr>
            </w:pPr>
            <w:del w:id="4850" w:author="Francois Edouard" w:date="2019-01-10T09:15:00Z">
              <w:r w:rsidRPr="00D82C4F" w:rsidDel="00522FF6">
                <w:rPr>
                  <w:rFonts w:ascii="Arial" w:hAnsi="Arial" w:cs="Arial"/>
                  <w:color w:val="000000"/>
                  <w:sz w:val="18"/>
                  <w:szCs w:val="18"/>
                </w:rPr>
                <w:delText> </w:delText>
              </w:r>
            </w:del>
          </w:p>
        </w:tc>
        <w:tc>
          <w:tcPr>
            <w:tcW w:w="1143" w:type="dxa"/>
            <w:tcBorders>
              <w:top w:val="nil"/>
              <w:left w:val="nil"/>
              <w:bottom w:val="nil"/>
              <w:right w:val="nil"/>
            </w:tcBorders>
            <w:shd w:val="clear" w:color="auto" w:fill="auto"/>
            <w:noWrap/>
            <w:vAlign w:val="center"/>
            <w:tcPrChange w:id="4851" w:author="Karam NASER" w:date="2019-01-09T10:43:00Z">
              <w:tcPr>
                <w:tcW w:w="1143" w:type="dxa"/>
                <w:tcBorders>
                  <w:top w:val="nil"/>
                  <w:left w:val="nil"/>
                  <w:bottom w:val="nil"/>
                  <w:right w:val="nil"/>
                </w:tcBorders>
                <w:shd w:val="clear" w:color="auto" w:fill="auto"/>
                <w:noWrap/>
                <w:vAlign w:val="center"/>
              </w:tcPr>
            </w:tcPrChange>
          </w:tcPr>
          <w:p w14:paraId="7202BDDC" w14:textId="3C963C3D"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2" w:author="Francois Edouard" w:date="2019-01-10T09:15:00Z"/>
                <w:rFonts w:ascii="Arial" w:hAnsi="Arial" w:cs="Arial"/>
                <w:color w:val="000000"/>
                <w:sz w:val="18"/>
                <w:szCs w:val="18"/>
              </w:rPr>
            </w:pPr>
            <w:del w:id="4853" w:author="Francois Edouard" w:date="2019-01-10T09:15:00Z">
              <w:r w:rsidRPr="00D82C4F" w:rsidDel="00522FF6">
                <w:rPr>
                  <w:rFonts w:ascii="Arial" w:hAnsi="Arial" w:cs="Arial"/>
                  <w:color w:val="000000"/>
                  <w:sz w:val="18"/>
                  <w:szCs w:val="18"/>
                </w:rPr>
                <w:delText> </w:delText>
              </w:r>
            </w:del>
          </w:p>
        </w:tc>
        <w:tc>
          <w:tcPr>
            <w:tcW w:w="1143" w:type="dxa"/>
            <w:tcBorders>
              <w:top w:val="nil"/>
              <w:left w:val="nil"/>
              <w:bottom w:val="nil"/>
              <w:right w:val="single" w:sz="4" w:space="0" w:color="auto"/>
            </w:tcBorders>
            <w:shd w:val="clear" w:color="auto" w:fill="auto"/>
            <w:noWrap/>
            <w:vAlign w:val="center"/>
            <w:tcPrChange w:id="4854" w:author="Karam NASER" w:date="2019-01-09T10:43:00Z">
              <w:tcPr>
                <w:tcW w:w="1143" w:type="dxa"/>
                <w:tcBorders>
                  <w:top w:val="nil"/>
                  <w:left w:val="nil"/>
                  <w:bottom w:val="nil"/>
                  <w:right w:val="single" w:sz="4" w:space="0" w:color="auto"/>
                </w:tcBorders>
                <w:shd w:val="clear" w:color="auto" w:fill="auto"/>
                <w:noWrap/>
                <w:vAlign w:val="center"/>
              </w:tcPr>
            </w:tcPrChange>
          </w:tcPr>
          <w:p w14:paraId="6E3AA671" w14:textId="774F848A"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5" w:author="Francois Edouard" w:date="2019-01-10T09:15:00Z"/>
                <w:rFonts w:ascii="Arial" w:hAnsi="Arial" w:cs="Arial"/>
                <w:color w:val="000000"/>
                <w:sz w:val="18"/>
                <w:szCs w:val="18"/>
              </w:rPr>
            </w:pPr>
            <w:del w:id="4856" w:author="Francois Edouard" w:date="2019-01-10T09:15:00Z">
              <w:r w:rsidRPr="00D82C4F" w:rsidDel="00522FF6">
                <w:rPr>
                  <w:rFonts w:ascii="Arial" w:hAnsi="Arial" w:cs="Arial"/>
                  <w:color w:val="000000"/>
                  <w:sz w:val="18"/>
                  <w:szCs w:val="18"/>
                </w:rPr>
                <w:delText> </w:delText>
              </w:r>
            </w:del>
          </w:p>
        </w:tc>
        <w:tc>
          <w:tcPr>
            <w:tcW w:w="935" w:type="dxa"/>
            <w:tcBorders>
              <w:top w:val="nil"/>
              <w:left w:val="nil"/>
              <w:bottom w:val="nil"/>
              <w:right w:val="nil"/>
            </w:tcBorders>
            <w:shd w:val="clear" w:color="auto" w:fill="auto"/>
            <w:noWrap/>
            <w:vAlign w:val="center"/>
            <w:tcPrChange w:id="4857" w:author="Karam NASER" w:date="2019-01-09T10:43:00Z">
              <w:tcPr>
                <w:tcW w:w="935" w:type="dxa"/>
                <w:tcBorders>
                  <w:top w:val="nil"/>
                  <w:left w:val="nil"/>
                  <w:bottom w:val="nil"/>
                  <w:right w:val="nil"/>
                </w:tcBorders>
                <w:shd w:val="clear" w:color="auto" w:fill="auto"/>
                <w:noWrap/>
                <w:vAlign w:val="center"/>
              </w:tcPr>
            </w:tcPrChange>
          </w:tcPr>
          <w:p w14:paraId="5B103143" w14:textId="50B6D579"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8" w:author="Francois Edouard" w:date="2019-01-10T09:15:00Z"/>
                <w:rFonts w:ascii="Arial" w:hAnsi="Arial" w:cs="Arial"/>
                <w:color w:val="000000"/>
                <w:sz w:val="18"/>
                <w:szCs w:val="18"/>
              </w:rPr>
            </w:pPr>
            <w:del w:id="4859" w:author="Francois Edouard" w:date="2019-01-10T09:15:00Z">
              <w:r w:rsidRPr="00D82C4F" w:rsidDel="00522FF6">
                <w:rPr>
                  <w:rFonts w:ascii="Arial" w:hAnsi="Arial" w:cs="Arial"/>
                  <w:color w:val="000000"/>
                  <w:sz w:val="18"/>
                  <w:szCs w:val="18"/>
                </w:rPr>
                <w:delText> </w:delText>
              </w:r>
            </w:del>
          </w:p>
        </w:tc>
        <w:tc>
          <w:tcPr>
            <w:tcW w:w="935" w:type="dxa"/>
            <w:tcBorders>
              <w:top w:val="nil"/>
              <w:left w:val="nil"/>
              <w:bottom w:val="nil"/>
              <w:right w:val="single" w:sz="8" w:space="0" w:color="auto"/>
            </w:tcBorders>
            <w:shd w:val="clear" w:color="auto" w:fill="auto"/>
            <w:noWrap/>
            <w:vAlign w:val="center"/>
            <w:tcPrChange w:id="4860" w:author="Karam NASER" w:date="2019-01-09T10:43:00Z">
              <w:tcPr>
                <w:tcW w:w="935" w:type="dxa"/>
                <w:tcBorders>
                  <w:top w:val="nil"/>
                  <w:left w:val="nil"/>
                  <w:bottom w:val="nil"/>
                  <w:right w:val="single" w:sz="8" w:space="0" w:color="auto"/>
                </w:tcBorders>
                <w:shd w:val="clear" w:color="auto" w:fill="auto"/>
                <w:noWrap/>
                <w:vAlign w:val="center"/>
              </w:tcPr>
            </w:tcPrChange>
          </w:tcPr>
          <w:p w14:paraId="173ECD0E" w14:textId="55F55ED7"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1" w:author="Francois Edouard" w:date="2019-01-10T09:15:00Z"/>
                <w:rFonts w:ascii="Arial" w:hAnsi="Arial" w:cs="Arial"/>
                <w:color w:val="000000"/>
                <w:sz w:val="18"/>
                <w:szCs w:val="18"/>
              </w:rPr>
            </w:pPr>
            <w:del w:id="4862" w:author="Francois Edouard" w:date="2019-01-10T09:15:00Z">
              <w:r w:rsidRPr="00D82C4F" w:rsidDel="00522FF6">
                <w:rPr>
                  <w:rFonts w:ascii="Arial" w:hAnsi="Arial" w:cs="Arial"/>
                  <w:color w:val="000000"/>
                  <w:sz w:val="18"/>
                  <w:szCs w:val="18"/>
                </w:rPr>
                <w:delText> </w:delText>
              </w:r>
            </w:del>
          </w:p>
        </w:tc>
      </w:tr>
      <w:tr w:rsidR="00D82C4F" w:rsidRPr="00D82C4F" w:rsidDel="00522FF6" w14:paraId="07656786" w14:textId="405995A2" w:rsidTr="00AF69C8">
        <w:trPr>
          <w:trHeight w:val="255"/>
          <w:jc w:val="center"/>
          <w:del w:id="4863" w:author="Francois Edouard" w:date="2019-01-10T09:15:00Z"/>
          <w:trPrChange w:id="4864" w:author="Karam NASER" w:date="2019-01-09T10:43: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865" w:author="Karam NASER" w:date="2019-01-09T10:43:00Z">
              <w:tcPr>
                <w:tcW w:w="1640" w:type="dxa"/>
                <w:tcBorders>
                  <w:top w:val="nil"/>
                  <w:left w:val="single" w:sz="8" w:space="0" w:color="auto"/>
                  <w:bottom w:val="nil"/>
                  <w:right w:val="single" w:sz="8" w:space="0" w:color="auto"/>
                </w:tcBorders>
                <w:shd w:val="clear" w:color="auto" w:fill="auto"/>
                <w:noWrap/>
                <w:vAlign w:val="center"/>
              </w:tcPr>
            </w:tcPrChange>
          </w:tcPr>
          <w:p w14:paraId="34807F52" w14:textId="636C5A95"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6" w:author="Francois Edouard" w:date="2019-01-10T09:15:00Z"/>
                <w:rFonts w:ascii="Arial" w:hAnsi="Arial" w:cs="Arial"/>
                <w:color w:val="000000"/>
                <w:sz w:val="18"/>
                <w:szCs w:val="18"/>
              </w:rPr>
            </w:pPr>
            <w:del w:id="4867" w:author="Francois Edouard" w:date="2019-01-10T09:15:00Z">
              <w:r w:rsidRPr="00D82C4F" w:rsidDel="00522FF6">
                <w:rPr>
                  <w:rFonts w:ascii="Arial" w:hAnsi="Arial" w:cs="Arial"/>
                  <w:color w:val="000000"/>
                  <w:sz w:val="18"/>
                  <w:szCs w:val="18"/>
                </w:rPr>
                <w:delText>Class A2</w:delText>
              </w:r>
            </w:del>
          </w:p>
        </w:tc>
        <w:tc>
          <w:tcPr>
            <w:tcW w:w="1144" w:type="dxa"/>
            <w:tcBorders>
              <w:top w:val="nil"/>
              <w:left w:val="nil"/>
              <w:bottom w:val="nil"/>
              <w:right w:val="nil"/>
            </w:tcBorders>
            <w:shd w:val="clear" w:color="auto" w:fill="auto"/>
            <w:noWrap/>
            <w:vAlign w:val="center"/>
            <w:tcPrChange w:id="4868" w:author="Karam NASER" w:date="2019-01-09T10:43:00Z">
              <w:tcPr>
                <w:tcW w:w="1144" w:type="dxa"/>
                <w:tcBorders>
                  <w:top w:val="nil"/>
                  <w:left w:val="nil"/>
                  <w:bottom w:val="nil"/>
                  <w:right w:val="nil"/>
                </w:tcBorders>
                <w:shd w:val="clear" w:color="auto" w:fill="auto"/>
                <w:noWrap/>
                <w:vAlign w:val="center"/>
              </w:tcPr>
            </w:tcPrChange>
          </w:tcPr>
          <w:p w14:paraId="40A12CEE" w14:textId="65C9EC24"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9" w:author="Francois Edouard" w:date="2019-01-10T09:15:00Z"/>
                <w:rFonts w:ascii="Arial" w:hAnsi="Arial" w:cs="Arial"/>
                <w:color w:val="000000"/>
                <w:sz w:val="18"/>
                <w:szCs w:val="18"/>
              </w:rPr>
            </w:pPr>
            <w:del w:id="4870" w:author="Francois Edouard" w:date="2019-01-10T09:15:00Z">
              <w:r w:rsidRPr="00D82C4F" w:rsidDel="00522FF6">
                <w:rPr>
                  <w:rFonts w:ascii="Arial" w:hAnsi="Arial" w:cs="Arial"/>
                  <w:color w:val="000000"/>
                  <w:sz w:val="18"/>
                  <w:szCs w:val="18"/>
                </w:rPr>
                <w:delText> </w:delText>
              </w:r>
            </w:del>
          </w:p>
        </w:tc>
        <w:tc>
          <w:tcPr>
            <w:tcW w:w="1143" w:type="dxa"/>
            <w:tcBorders>
              <w:top w:val="nil"/>
              <w:left w:val="nil"/>
              <w:bottom w:val="nil"/>
              <w:right w:val="nil"/>
            </w:tcBorders>
            <w:shd w:val="clear" w:color="auto" w:fill="auto"/>
            <w:noWrap/>
            <w:vAlign w:val="center"/>
            <w:tcPrChange w:id="4871" w:author="Karam NASER" w:date="2019-01-09T10:43:00Z">
              <w:tcPr>
                <w:tcW w:w="1143" w:type="dxa"/>
                <w:tcBorders>
                  <w:top w:val="nil"/>
                  <w:left w:val="nil"/>
                  <w:bottom w:val="nil"/>
                  <w:right w:val="nil"/>
                </w:tcBorders>
                <w:shd w:val="clear" w:color="auto" w:fill="auto"/>
                <w:noWrap/>
                <w:vAlign w:val="center"/>
              </w:tcPr>
            </w:tcPrChange>
          </w:tcPr>
          <w:p w14:paraId="02456C86" w14:textId="0E750EDA"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2" w:author="Francois Edouard" w:date="2019-01-10T09:15:00Z"/>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tcPrChange w:id="4873" w:author="Karam NASER" w:date="2019-01-09T10:43:00Z">
              <w:tcPr>
                <w:tcW w:w="1143" w:type="dxa"/>
                <w:tcBorders>
                  <w:top w:val="nil"/>
                  <w:left w:val="nil"/>
                  <w:bottom w:val="nil"/>
                  <w:right w:val="single" w:sz="4" w:space="0" w:color="auto"/>
                </w:tcBorders>
                <w:shd w:val="clear" w:color="auto" w:fill="auto"/>
                <w:noWrap/>
                <w:vAlign w:val="center"/>
              </w:tcPr>
            </w:tcPrChange>
          </w:tcPr>
          <w:p w14:paraId="3C60FDC9" w14:textId="6E6C154D"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4" w:author="Francois Edouard" w:date="2019-01-10T09:15:00Z"/>
                <w:rFonts w:ascii="Arial" w:hAnsi="Arial" w:cs="Arial"/>
                <w:color w:val="000000"/>
                <w:sz w:val="18"/>
                <w:szCs w:val="18"/>
              </w:rPr>
            </w:pPr>
            <w:del w:id="4875" w:author="Francois Edouard" w:date="2019-01-10T09:15:00Z">
              <w:r w:rsidRPr="00D82C4F" w:rsidDel="00522FF6">
                <w:rPr>
                  <w:rFonts w:ascii="Arial" w:hAnsi="Arial" w:cs="Arial"/>
                  <w:color w:val="000000"/>
                  <w:sz w:val="18"/>
                  <w:szCs w:val="18"/>
                </w:rPr>
                <w:delText> </w:delText>
              </w:r>
            </w:del>
          </w:p>
        </w:tc>
        <w:tc>
          <w:tcPr>
            <w:tcW w:w="935" w:type="dxa"/>
            <w:tcBorders>
              <w:top w:val="nil"/>
              <w:left w:val="nil"/>
              <w:bottom w:val="nil"/>
              <w:right w:val="nil"/>
            </w:tcBorders>
            <w:shd w:val="clear" w:color="auto" w:fill="auto"/>
            <w:noWrap/>
            <w:vAlign w:val="center"/>
            <w:tcPrChange w:id="4876" w:author="Karam NASER" w:date="2019-01-09T10:43:00Z">
              <w:tcPr>
                <w:tcW w:w="935" w:type="dxa"/>
                <w:tcBorders>
                  <w:top w:val="nil"/>
                  <w:left w:val="nil"/>
                  <w:bottom w:val="nil"/>
                  <w:right w:val="nil"/>
                </w:tcBorders>
                <w:shd w:val="clear" w:color="auto" w:fill="auto"/>
                <w:noWrap/>
                <w:vAlign w:val="center"/>
              </w:tcPr>
            </w:tcPrChange>
          </w:tcPr>
          <w:p w14:paraId="6FF4EF32" w14:textId="3CC97DDB"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7" w:author="Francois Edouard" w:date="2019-01-10T09:15:00Z"/>
                <w:rFonts w:ascii="Arial" w:hAnsi="Arial" w:cs="Arial"/>
                <w:color w:val="000000"/>
                <w:sz w:val="18"/>
                <w:szCs w:val="18"/>
              </w:rPr>
            </w:pPr>
            <w:del w:id="4878" w:author="Francois Edouard" w:date="2019-01-10T09:15:00Z">
              <w:r w:rsidRPr="00D82C4F" w:rsidDel="00522FF6">
                <w:rPr>
                  <w:rFonts w:ascii="Arial" w:hAnsi="Arial" w:cs="Arial"/>
                  <w:color w:val="000000"/>
                  <w:sz w:val="18"/>
                  <w:szCs w:val="18"/>
                </w:rPr>
                <w:delText> </w:delText>
              </w:r>
            </w:del>
          </w:p>
        </w:tc>
        <w:tc>
          <w:tcPr>
            <w:tcW w:w="935" w:type="dxa"/>
            <w:tcBorders>
              <w:top w:val="nil"/>
              <w:left w:val="nil"/>
              <w:bottom w:val="nil"/>
              <w:right w:val="single" w:sz="8" w:space="0" w:color="auto"/>
            </w:tcBorders>
            <w:shd w:val="clear" w:color="auto" w:fill="auto"/>
            <w:noWrap/>
            <w:vAlign w:val="center"/>
            <w:tcPrChange w:id="4879" w:author="Karam NASER" w:date="2019-01-09T10:43:00Z">
              <w:tcPr>
                <w:tcW w:w="935" w:type="dxa"/>
                <w:tcBorders>
                  <w:top w:val="nil"/>
                  <w:left w:val="nil"/>
                  <w:bottom w:val="nil"/>
                  <w:right w:val="single" w:sz="8" w:space="0" w:color="auto"/>
                </w:tcBorders>
                <w:shd w:val="clear" w:color="auto" w:fill="auto"/>
                <w:noWrap/>
                <w:vAlign w:val="center"/>
              </w:tcPr>
            </w:tcPrChange>
          </w:tcPr>
          <w:p w14:paraId="22894694" w14:textId="0151F611"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0" w:author="Francois Edouard" w:date="2019-01-10T09:15:00Z"/>
                <w:rFonts w:ascii="Arial" w:hAnsi="Arial" w:cs="Arial"/>
                <w:color w:val="000000"/>
                <w:sz w:val="18"/>
                <w:szCs w:val="18"/>
              </w:rPr>
            </w:pPr>
            <w:del w:id="4881" w:author="Francois Edouard" w:date="2019-01-10T09:15:00Z">
              <w:r w:rsidRPr="00D82C4F" w:rsidDel="00522FF6">
                <w:rPr>
                  <w:rFonts w:ascii="Arial" w:hAnsi="Arial" w:cs="Arial"/>
                  <w:color w:val="000000"/>
                  <w:sz w:val="18"/>
                  <w:szCs w:val="18"/>
                </w:rPr>
                <w:delText> </w:delText>
              </w:r>
            </w:del>
          </w:p>
        </w:tc>
      </w:tr>
      <w:tr w:rsidR="00D82C4F" w:rsidRPr="00D82C4F" w:rsidDel="00522FF6" w14:paraId="458AAA94" w14:textId="0B6D5E71" w:rsidTr="00AF69C8">
        <w:trPr>
          <w:trHeight w:val="255"/>
          <w:jc w:val="center"/>
          <w:del w:id="4882" w:author="Francois Edouard" w:date="2019-01-10T09:15:00Z"/>
          <w:trPrChange w:id="4883" w:author="Karam NASER" w:date="2019-01-09T10:43: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884" w:author="Karam NASER" w:date="2019-01-09T10:43:00Z">
              <w:tcPr>
                <w:tcW w:w="1640" w:type="dxa"/>
                <w:tcBorders>
                  <w:top w:val="nil"/>
                  <w:left w:val="single" w:sz="8" w:space="0" w:color="auto"/>
                  <w:bottom w:val="nil"/>
                  <w:right w:val="single" w:sz="8" w:space="0" w:color="auto"/>
                </w:tcBorders>
                <w:shd w:val="clear" w:color="auto" w:fill="auto"/>
                <w:noWrap/>
                <w:vAlign w:val="center"/>
              </w:tcPr>
            </w:tcPrChange>
          </w:tcPr>
          <w:p w14:paraId="5841254B" w14:textId="50C06928"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5" w:author="Francois Edouard" w:date="2019-01-10T09:15:00Z"/>
                <w:rFonts w:ascii="Arial" w:hAnsi="Arial" w:cs="Arial"/>
                <w:color w:val="000000"/>
                <w:sz w:val="18"/>
                <w:szCs w:val="18"/>
              </w:rPr>
            </w:pPr>
            <w:del w:id="4886" w:author="Francois Edouard" w:date="2019-01-10T09:15:00Z">
              <w:r w:rsidRPr="00D82C4F" w:rsidDel="00522FF6">
                <w:rPr>
                  <w:rFonts w:ascii="Arial" w:hAnsi="Arial" w:cs="Arial"/>
                  <w:color w:val="000000"/>
                  <w:sz w:val="18"/>
                  <w:szCs w:val="18"/>
                </w:rPr>
                <w:delText>Class B</w:delText>
              </w:r>
            </w:del>
          </w:p>
        </w:tc>
        <w:tc>
          <w:tcPr>
            <w:tcW w:w="1144" w:type="dxa"/>
            <w:tcBorders>
              <w:top w:val="nil"/>
              <w:left w:val="nil"/>
              <w:bottom w:val="nil"/>
              <w:right w:val="nil"/>
            </w:tcBorders>
            <w:shd w:val="clear" w:color="auto" w:fill="auto"/>
            <w:noWrap/>
            <w:vAlign w:val="center"/>
            <w:tcPrChange w:id="4887" w:author="Karam NASER" w:date="2019-01-09T10:43:00Z">
              <w:tcPr>
                <w:tcW w:w="1144" w:type="dxa"/>
                <w:tcBorders>
                  <w:top w:val="nil"/>
                  <w:left w:val="nil"/>
                  <w:bottom w:val="nil"/>
                  <w:right w:val="nil"/>
                </w:tcBorders>
                <w:shd w:val="clear" w:color="auto" w:fill="auto"/>
                <w:noWrap/>
                <w:vAlign w:val="center"/>
              </w:tcPr>
            </w:tcPrChange>
          </w:tcPr>
          <w:p w14:paraId="56408F21" w14:textId="0B2779D5"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8" w:author="Francois Edouard" w:date="2019-01-10T09:15:00Z"/>
                <w:rFonts w:ascii="Arial" w:hAnsi="Arial" w:cs="Arial"/>
                <w:color w:val="000000"/>
                <w:sz w:val="18"/>
                <w:szCs w:val="18"/>
              </w:rPr>
            </w:pPr>
            <w:del w:id="4889" w:author="Francois Edouard" w:date="2019-01-10T09:15:00Z">
              <w:r w:rsidRPr="00D82C4F" w:rsidDel="00522FF6">
                <w:rPr>
                  <w:rFonts w:ascii="Arial" w:hAnsi="Arial" w:cs="Arial"/>
                  <w:color w:val="000000"/>
                  <w:sz w:val="18"/>
                  <w:szCs w:val="18"/>
                </w:rPr>
                <w:delText>#VALUE!</w:delText>
              </w:r>
            </w:del>
          </w:p>
        </w:tc>
        <w:tc>
          <w:tcPr>
            <w:tcW w:w="1143" w:type="dxa"/>
            <w:tcBorders>
              <w:top w:val="nil"/>
              <w:left w:val="nil"/>
              <w:bottom w:val="nil"/>
              <w:right w:val="nil"/>
            </w:tcBorders>
            <w:shd w:val="clear" w:color="auto" w:fill="auto"/>
            <w:noWrap/>
            <w:vAlign w:val="center"/>
            <w:tcPrChange w:id="4890" w:author="Karam NASER" w:date="2019-01-09T10:43:00Z">
              <w:tcPr>
                <w:tcW w:w="1143" w:type="dxa"/>
                <w:tcBorders>
                  <w:top w:val="nil"/>
                  <w:left w:val="nil"/>
                  <w:bottom w:val="nil"/>
                  <w:right w:val="nil"/>
                </w:tcBorders>
                <w:shd w:val="clear" w:color="auto" w:fill="auto"/>
                <w:noWrap/>
                <w:vAlign w:val="center"/>
              </w:tcPr>
            </w:tcPrChange>
          </w:tcPr>
          <w:p w14:paraId="05BFB983" w14:textId="44E28FFC"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1" w:author="Francois Edouard" w:date="2019-01-10T09:15:00Z"/>
                <w:rFonts w:ascii="Arial" w:hAnsi="Arial" w:cs="Arial"/>
                <w:color w:val="000000"/>
                <w:sz w:val="18"/>
                <w:szCs w:val="18"/>
              </w:rPr>
            </w:pPr>
            <w:del w:id="4892" w:author="Francois Edouard" w:date="2019-01-10T09:15:00Z">
              <w:r w:rsidRPr="00D82C4F" w:rsidDel="00522FF6">
                <w:rPr>
                  <w:rFonts w:ascii="Arial" w:hAnsi="Arial" w:cs="Arial"/>
                  <w:color w:val="000000"/>
                  <w:sz w:val="18"/>
                  <w:szCs w:val="18"/>
                </w:rPr>
                <w:delText>#VALUE!</w:delText>
              </w:r>
            </w:del>
          </w:p>
        </w:tc>
        <w:tc>
          <w:tcPr>
            <w:tcW w:w="1143" w:type="dxa"/>
            <w:tcBorders>
              <w:top w:val="nil"/>
              <w:left w:val="nil"/>
              <w:bottom w:val="nil"/>
              <w:right w:val="single" w:sz="4" w:space="0" w:color="auto"/>
            </w:tcBorders>
            <w:shd w:val="clear" w:color="auto" w:fill="auto"/>
            <w:noWrap/>
            <w:vAlign w:val="center"/>
            <w:tcPrChange w:id="4893" w:author="Karam NASER" w:date="2019-01-09T10:43:00Z">
              <w:tcPr>
                <w:tcW w:w="1143" w:type="dxa"/>
                <w:tcBorders>
                  <w:top w:val="nil"/>
                  <w:left w:val="nil"/>
                  <w:bottom w:val="nil"/>
                  <w:right w:val="single" w:sz="4" w:space="0" w:color="auto"/>
                </w:tcBorders>
                <w:shd w:val="clear" w:color="auto" w:fill="auto"/>
                <w:noWrap/>
                <w:vAlign w:val="center"/>
              </w:tcPr>
            </w:tcPrChange>
          </w:tcPr>
          <w:p w14:paraId="273C85DF" w14:textId="0B461BE6"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4" w:author="Francois Edouard" w:date="2019-01-10T09:15:00Z"/>
                <w:rFonts w:ascii="Arial" w:hAnsi="Arial" w:cs="Arial"/>
                <w:color w:val="000000"/>
                <w:sz w:val="18"/>
                <w:szCs w:val="18"/>
              </w:rPr>
            </w:pPr>
            <w:del w:id="4895" w:author="Francois Edouard" w:date="2019-01-10T09:15:00Z">
              <w:r w:rsidRPr="00D82C4F" w:rsidDel="00522FF6">
                <w:rPr>
                  <w:rFonts w:ascii="Arial" w:hAnsi="Arial" w:cs="Arial"/>
                  <w:color w:val="000000"/>
                  <w:sz w:val="18"/>
                  <w:szCs w:val="18"/>
                </w:rPr>
                <w:delText>#VALUE!</w:delText>
              </w:r>
            </w:del>
          </w:p>
        </w:tc>
        <w:tc>
          <w:tcPr>
            <w:tcW w:w="935" w:type="dxa"/>
            <w:tcBorders>
              <w:top w:val="nil"/>
              <w:left w:val="nil"/>
              <w:bottom w:val="nil"/>
              <w:right w:val="nil"/>
            </w:tcBorders>
            <w:shd w:val="clear" w:color="auto" w:fill="auto"/>
            <w:noWrap/>
            <w:vAlign w:val="center"/>
            <w:tcPrChange w:id="4896" w:author="Karam NASER" w:date="2019-01-09T10:43:00Z">
              <w:tcPr>
                <w:tcW w:w="935" w:type="dxa"/>
                <w:tcBorders>
                  <w:top w:val="nil"/>
                  <w:left w:val="nil"/>
                  <w:bottom w:val="nil"/>
                  <w:right w:val="nil"/>
                </w:tcBorders>
                <w:shd w:val="clear" w:color="auto" w:fill="auto"/>
                <w:noWrap/>
                <w:vAlign w:val="center"/>
              </w:tcPr>
            </w:tcPrChange>
          </w:tcPr>
          <w:p w14:paraId="57E88717" w14:textId="3D8F8AF0"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7" w:author="Francois Edouard" w:date="2019-01-10T09:15:00Z"/>
                <w:rFonts w:ascii="Arial" w:hAnsi="Arial" w:cs="Arial"/>
                <w:color w:val="000000"/>
                <w:sz w:val="18"/>
                <w:szCs w:val="18"/>
              </w:rPr>
            </w:pPr>
            <w:del w:id="4898" w:author="Francois Edouard" w:date="2019-01-10T09:15:00Z">
              <w:r w:rsidRPr="00D82C4F" w:rsidDel="00522FF6">
                <w:rPr>
                  <w:rFonts w:ascii="Arial" w:hAnsi="Arial" w:cs="Arial"/>
                  <w:color w:val="000000"/>
                  <w:sz w:val="18"/>
                  <w:szCs w:val="18"/>
                </w:rPr>
                <w:delText>#DIV/0!</w:delText>
              </w:r>
            </w:del>
          </w:p>
        </w:tc>
        <w:tc>
          <w:tcPr>
            <w:tcW w:w="935" w:type="dxa"/>
            <w:tcBorders>
              <w:top w:val="nil"/>
              <w:left w:val="nil"/>
              <w:bottom w:val="nil"/>
              <w:right w:val="single" w:sz="8" w:space="0" w:color="auto"/>
            </w:tcBorders>
            <w:shd w:val="clear" w:color="auto" w:fill="auto"/>
            <w:noWrap/>
            <w:vAlign w:val="center"/>
            <w:tcPrChange w:id="4899" w:author="Karam NASER" w:date="2019-01-09T10:43:00Z">
              <w:tcPr>
                <w:tcW w:w="935" w:type="dxa"/>
                <w:tcBorders>
                  <w:top w:val="nil"/>
                  <w:left w:val="nil"/>
                  <w:bottom w:val="nil"/>
                  <w:right w:val="single" w:sz="8" w:space="0" w:color="auto"/>
                </w:tcBorders>
                <w:shd w:val="clear" w:color="auto" w:fill="auto"/>
                <w:noWrap/>
                <w:vAlign w:val="center"/>
              </w:tcPr>
            </w:tcPrChange>
          </w:tcPr>
          <w:p w14:paraId="0E935759" w14:textId="013C9002"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0" w:author="Francois Edouard" w:date="2019-01-10T09:15:00Z"/>
                <w:rFonts w:ascii="Arial" w:hAnsi="Arial" w:cs="Arial"/>
                <w:color w:val="000000"/>
                <w:sz w:val="18"/>
                <w:szCs w:val="18"/>
              </w:rPr>
            </w:pPr>
            <w:del w:id="4901" w:author="Francois Edouard" w:date="2019-01-10T09:15:00Z">
              <w:r w:rsidRPr="00D82C4F" w:rsidDel="00522FF6">
                <w:rPr>
                  <w:rFonts w:ascii="Arial" w:hAnsi="Arial" w:cs="Arial"/>
                  <w:color w:val="000000"/>
                  <w:sz w:val="18"/>
                  <w:szCs w:val="18"/>
                </w:rPr>
                <w:delText>#DIV/0!</w:delText>
              </w:r>
            </w:del>
          </w:p>
        </w:tc>
      </w:tr>
      <w:tr w:rsidR="00D82C4F" w:rsidRPr="00D82C4F" w:rsidDel="00522FF6" w14:paraId="09F09569" w14:textId="58CD7E9C" w:rsidTr="00AF69C8">
        <w:trPr>
          <w:trHeight w:val="255"/>
          <w:jc w:val="center"/>
          <w:del w:id="4902" w:author="Francois Edouard" w:date="2019-01-10T09:15:00Z"/>
          <w:trPrChange w:id="4903" w:author="Karam NASER" w:date="2019-01-09T10:43: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904" w:author="Karam NASER" w:date="2019-01-09T10:43:00Z">
              <w:tcPr>
                <w:tcW w:w="1640" w:type="dxa"/>
                <w:tcBorders>
                  <w:top w:val="nil"/>
                  <w:left w:val="single" w:sz="8" w:space="0" w:color="auto"/>
                  <w:bottom w:val="nil"/>
                  <w:right w:val="single" w:sz="8" w:space="0" w:color="auto"/>
                </w:tcBorders>
                <w:shd w:val="clear" w:color="auto" w:fill="auto"/>
                <w:noWrap/>
                <w:vAlign w:val="center"/>
              </w:tcPr>
            </w:tcPrChange>
          </w:tcPr>
          <w:p w14:paraId="73BEC0E9" w14:textId="35ED8C6E"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5" w:author="Francois Edouard" w:date="2019-01-10T09:15:00Z"/>
                <w:rFonts w:ascii="Arial" w:hAnsi="Arial" w:cs="Arial"/>
                <w:color w:val="000000"/>
                <w:sz w:val="18"/>
                <w:szCs w:val="18"/>
              </w:rPr>
            </w:pPr>
            <w:del w:id="4906" w:author="Francois Edouard" w:date="2019-01-10T09:15:00Z">
              <w:r w:rsidRPr="00D82C4F" w:rsidDel="00522FF6">
                <w:rPr>
                  <w:rFonts w:ascii="Arial" w:hAnsi="Arial" w:cs="Arial"/>
                  <w:color w:val="000000"/>
                  <w:sz w:val="18"/>
                  <w:szCs w:val="18"/>
                </w:rPr>
                <w:delText>Class C</w:delText>
              </w:r>
            </w:del>
          </w:p>
        </w:tc>
        <w:tc>
          <w:tcPr>
            <w:tcW w:w="1144" w:type="dxa"/>
            <w:tcBorders>
              <w:top w:val="nil"/>
              <w:left w:val="nil"/>
              <w:bottom w:val="nil"/>
              <w:right w:val="nil"/>
            </w:tcBorders>
            <w:shd w:val="clear" w:color="auto" w:fill="auto"/>
            <w:noWrap/>
            <w:vAlign w:val="center"/>
            <w:tcPrChange w:id="4907" w:author="Karam NASER" w:date="2019-01-09T10:43:00Z">
              <w:tcPr>
                <w:tcW w:w="1144" w:type="dxa"/>
                <w:tcBorders>
                  <w:top w:val="nil"/>
                  <w:left w:val="nil"/>
                  <w:bottom w:val="nil"/>
                  <w:right w:val="nil"/>
                </w:tcBorders>
                <w:shd w:val="clear" w:color="auto" w:fill="auto"/>
                <w:noWrap/>
                <w:vAlign w:val="center"/>
              </w:tcPr>
            </w:tcPrChange>
          </w:tcPr>
          <w:p w14:paraId="77FB9FFB" w14:textId="7AF45B48"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8" w:author="Francois Edouard" w:date="2019-01-10T09:15:00Z"/>
                <w:rFonts w:ascii="Arial" w:hAnsi="Arial" w:cs="Arial"/>
                <w:color w:val="000000"/>
                <w:sz w:val="18"/>
                <w:szCs w:val="18"/>
              </w:rPr>
            </w:pPr>
            <w:del w:id="4909" w:author="Francois Edouard" w:date="2019-01-10T09:15:00Z">
              <w:r w:rsidRPr="00D82C4F" w:rsidDel="00522FF6">
                <w:rPr>
                  <w:rFonts w:ascii="Arial" w:hAnsi="Arial" w:cs="Arial"/>
                  <w:color w:val="000000"/>
                  <w:sz w:val="18"/>
                  <w:szCs w:val="18"/>
                </w:rPr>
                <w:delText>#VALUE!</w:delText>
              </w:r>
            </w:del>
          </w:p>
        </w:tc>
        <w:tc>
          <w:tcPr>
            <w:tcW w:w="1143" w:type="dxa"/>
            <w:tcBorders>
              <w:top w:val="nil"/>
              <w:left w:val="nil"/>
              <w:bottom w:val="nil"/>
              <w:right w:val="nil"/>
            </w:tcBorders>
            <w:shd w:val="clear" w:color="auto" w:fill="auto"/>
            <w:noWrap/>
            <w:vAlign w:val="center"/>
            <w:tcPrChange w:id="4910" w:author="Karam NASER" w:date="2019-01-09T10:43:00Z">
              <w:tcPr>
                <w:tcW w:w="1143" w:type="dxa"/>
                <w:tcBorders>
                  <w:top w:val="nil"/>
                  <w:left w:val="nil"/>
                  <w:bottom w:val="nil"/>
                  <w:right w:val="nil"/>
                </w:tcBorders>
                <w:shd w:val="clear" w:color="auto" w:fill="auto"/>
                <w:noWrap/>
                <w:vAlign w:val="center"/>
              </w:tcPr>
            </w:tcPrChange>
          </w:tcPr>
          <w:p w14:paraId="0B354B69" w14:textId="4D7E15EE"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1" w:author="Francois Edouard" w:date="2019-01-10T09:15:00Z"/>
                <w:rFonts w:ascii="Arial" w:hAnsi="Arial" w:cs="Arial"/>
                <w:color w:val="000000"/>
                <w:sz w:val="18"/>
                <w:szCs w:val="18"/>
              </w:rPr>
            </w:pPr>
            <w:del w:id="4912" w:author="Francois Edouard" w:date="2019-01-10T09:15:00Z">
              <w:r w:rsidRPr="00D82C4F" w:rsidDel="00522FF6">
                <w:rPr>
                  <w:rFonts w:ascii="Arial" w:hAnsi="Arial" w:cs="Arial"/>
                  <w:color w:val="000000"/>
                  <w:sz w:val="18"/>
                  <w:szCs w:val="18"/>
                </w:rPr>
                <w:delText>#VALUE!</w:delText>
              </w:r>
            </w:del>
          </w:p>
        </w:tc>
        <w:tc>
          <w:tcPr>
            <w:tcW w:w="1143" w:type="dxa"/>
            <w:tcBorders>
              <w:top w:val="nil"/>
              <w:left w:val="nil"/>
              <w:bottom w:val="nil"/>
              <w:right w:val="single" w:sz="4" w:space="0" w:color="auto"/>
            </w:tcBorders>
            <w:shd w:val="clear" w:color="auto" w:fill="auto"/>
            <w:noWrap/>
            <w:vAlign w:val="center"/>
            <w:tcPrChange w:id="4913" w:author="Karam NASER" w:date="2019-01-09T10:43:00Z">
              <w:tcPr>
                <w:tcW w:w="1143" w:type="dxa"/>
                <w:tcBorders>
                  <w:top w:val="nil"/>
                  <w:left w:val="nil"/>
                  <w:bottom w:val="nil"/>
                  <w:right w:val="single" w:sz="4" w:space="0" w:color="auto"/>
                </w:tcBorders>
                <w:shd w:val="clear" w:color="auto" w:fill="auto"/>
                <w:noWrap/>
                <w:vAlign w:val="center"/>
              </w:tcPr>
            </w:tcPrChange>
          </w:tcPr>
          <w:p w14:paraId="169AABED" w14:textId="4AE64914"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4" w:author="Francois Edouard" w:date="2019-01-10T09:15:00Z"/>
                <w:rFonts w:ascii="Arial" w:hAnsi="Arial" w:cs="Arial"/>
                <w:color w:val="000000"/>
                <w:sz w:val="18"/>
                <w:szCs w:val="18"/>
              </w:rPr>
            </w:pPr>
            <w:del w:id="4915" w:author="Francois Edouard" w:date="2019-01-10T09:15:00Z">
              <w:r w:rsidRPr="00D82C4F" w:rsidDel="00522FF6">
                <w:rPr>
                  <w:rFonts w:ascii="Arial" w:hAnsi="Arial" w:cs="Arial"/>
                  <w:color w:val="000000"/>
                  <w:sz w:val="18"/>
                  <w:szCs w:val="18"/>
                </w:rPr>
                <w:delText>#VALUE!</w:delText>
              </w:r>
            </w:del>
          </w:p>
        </w:tc>
        <w:tc>
          <w:tcPr>
            <w:tcW w:w="935" w:type="dxa"/>
            <w:tcBorders>
              <w:top w:val="nil"/>
              <w:left w:val="nil"/>
              <w:bottom w:val="nil"/>
              <w:right w:val="nil"/>
            </w:tcBorders>
            <w:shd w:val="clear" w:color="auto" w:fill="auto"/>
            <w:noWrap/>
            <w:vAlign w:val="center"/>
            <w:tcPrChange w:id="4916" w:author="Karam NASER" w:date="2019-01-09T10:43:00Z">
              <w:tcPr>
                <w:tcW w:w="935" w:type="dxa"/>
                <w:tcBorders>
                  <w:top w:val="nil"/>
                  <w:left w:val="nil"/>
                  <w:bottom w:val="nil"/>
                  <w:right w:val="nil"/>
                </w:tcBorders>
                <w:shd w:val="clear" w:color="auto" w:fill="auto"/>
                <w:noWrap/>
                <w:vAlign w:val="center"/>
              </w:tcPr>
            </w:tcPrChange>
          </w:tcPr>
          <w:p w14:paraId="46C26017" w14:textId="165225BD"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7" w:author="Francois Edouard" w:date="2019-01-10T09:15:00Z"/>
                <w:rFonts w:ascii="Arial" w:hAnsi="Arial" w:cs="Arial"/>
                <w:color w:val="000000"/>
                <w:sz w:val="18"/>
                <w:szCs w:val="18"/>
              </w:rPr>
            </w:pPr>
            <w:del w:id="4918" w:author="Francois Edouard" w:date="2019-01-10T09:15:00Z">
              <w:r w:rsidRPr="00D82C4F" w:rsidDel="00522FF6">
                <w:rPr>
                  <w:rFonts w:ascii="Arial" w:hAnsi="Arial" w:cs="Arial"/>
                  <w:color w:val="000000"/>
                  <w:sz w:val="18"/>
                  <w:szCs w:val="18"/>
                </w:rPr>
                <w:delText>#DIV/0!</w:delText>
              </w:r>
            </w:del>
          </w:p>
        </w:tc>
        <w:tc>
          <w:tcPr>
            <w:tcW w:w="935" w:type="dxa"/>
            <w:tcBorders>
              <w:top w:val="nil"/>
              <w:left w:val="nil"/>
              <w:bottom w:val="nil"/>
              <w:right w:val="single" w:sz="8" w:space="0" w:color="auto"/>
            </w:tcBorders>
            <w:shd w:val="clear" w:color="auto" w:fill="auto"/>
            <w:noWrap/>
            <w:vAlign w:val="center"/>
            <w:tcPrChange w:id="4919" w:author="Karam NASER" w:date="2019-01-09T10:43:00Z">
              <w:tcPr>
                <w:tcW w:w="935" w:type="dxa"/>
                <w:tcBorders>
                  <w:top w:val="nil"/>
                  <w:left w:val="nil"/>
                  <w:bottom w:val="nil"/>
                  <w:right w:val="single" w:sz="8" w:space="0" w:color="auto"/>
                </w:tcBorders>
                <w:shd w:val="clear" w:color="auto" w:fill="auto"/>
                <w:noWrap/>
                <w:vAlign w:val="center"/>
              </w:tcPr>
            </w:tcPrChange>
          </w:tcPr>
          <w:p w14:paraId="29ED26A7" w14:textId="584B38C3"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0" w:author="Francois Edouard" w:date="2019-01-10T09:15:00Z"/>
                <w:rFonts w:ascii="Arial" w:hAnsi="Arial" w:cs="Arial"/>
                <w:color w:val="000000"/>
                <w:sz w:val="18"/>
                <w:szCs w:val="18"/>
              </w:rPr>
            </w:pPr>
            <w:del w:id="4921" w:author="Francois Edouard" w:date="2019-01-10T09:15:00Z">
              <w:r w:rsidRPr="00D82C4F" w:rsidDel="00522FF6">
                <w:rPr>
                  <w:rFonts w:ascii="Arial" w:hAnsi="Arial" w:cs="Arial"/>
                  <w:color w:val="000000"/>
                  <w:sz w:val="18"/>
                  <w:szCs w:val="18"/>
                </w:rPr>
                <w:delText>#DIV/0!</w:delText>
              </w:r>
            </w:del>
          </w:p>
        </w:tc>
      </w:tr>
      <w:tr w:rsidR="00D82C4F" w:rsidRPr="00D82C4F" w:rsidDel="00522FF6" w14:paraId="57470191" w14:textId="201AFBFB" w:rsidTr="00AF69C8">
        <w:trPr>
          <w:trHeight w:val="255"/>
          <w:jc w:val="center"/>
          <w:del w:id="4922" w:author="Francois Edouard" w:date="2019-01-10T09:15:00Z"/>
          <w:trPrChange w:id="4923" w:author="Karam NASER" w:date="2019-01-09T10:43: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924" w:author="Karam NASER" w:date="2019-01-09T10:43:00Z">
              <w:tcPr>
                <w:tcW w:w="1640" w:type="dxa"/>
                <w:tcBorders>
                  <w:top w:val="nil"/>
                  <w:left w:val="single" w:sz="8" w:space="0" w:color="auto"/>
                  <w:bottom w:val="nil"/>
                  <w:right w:val="single" w:sz="8" w:space="0" w:color="auto"/>
                </w:tcBorders>
                <w:shd w:val="clear" w:color="auto" w:fill="auto"/>
                <w:noWrap/>
                <w:vAlign w:val="center"/>
              </w:tcPr>
            </w:tcPrChange>
          </w:tcPr>
          <w:p w14:paraId="6DA08E38" w14:textId="49DBCC68"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5" w:author="Francois Edouard" w:date="2019-01-10T09:15:00Z"/>
                <w:rFonts w:ascii="Arial" w:hAnsi="Arial" w:cs="Arial"/>
                <w:color w:val="000000"/>
                <w:sz w:val="18"/>
                <w:szCs w:val="18"/>
              </w:rPr>
            </w:pPr>
            <w:del w:id="4926" w:author="Francois Edouard" w:date="2019-01-10T09:15:00Z">
              <w:r w:rsidRPr="00D82C4F" w:rsidDel="00522FF6">
                <w:rPr>
                  <w:rFonts w:ascii="Arial" w:hAnsi="Arial" w:cs="Arial"/>
                  <w:color w:val="000000"/>
                  <w:sz w:val="18"/>
                  <w:szCs w:val="18"/>
                </w:rPr>
                <w:delText>Class E</w:delText>
              </w:r>
            </w:del>
          </w:p>
        </w:tc>
        <w:tc>
          <w:tcPr>
            <w:tcW w:w="1144" w:type="dxa"/>
            <w:tcBorders>
              <w:top w:val="nil"/>
              <w:left w:val="nil"/>
              <w:bottom w:val="nil"/>
              <w:right w:val="nil"/>
            </w:tcBorders>
            <w:shd w:val="clear" w:color="auto" w:fill="auto"/>
            <w:noWrap/>
            <w:vAlign w:val="center"/>
            <w:tcPrChange w:id="4927" w:author="Karam NASER" w:date="2019-01-09T10:43:00Z">
              <w:tcPr>
                <w:tcW w:w="1144" w:type="dxa"/>
                <w:tcBorders>
                  <w:top w:val="nil"/>
                  <w:left w:val="nil"/>
                  <w:bottom w:val="nil"/>
                  <w:right w:val="nil"/>
                </w:tcBorders>
                <w:shd w:val="clear" w:color="auto" w:fill="auto"/>
                <w:noWrap/>
                <w:vAlign w:val="center"/>
              </w:tcPr>
            </w:tcPrChange>
          </w:tcPr>
          <w:p w14:paraId="437CF992" w14:textId="25D430E8"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8" w:author="Francois Edouard" w:date="2019-01-10T09:15:00Z"/>
                <w:rFonts w:ascii="Arial" w:hAnsi="Arial" w:cs="Arial"/>
                <w:color w:val="000000"/>
                <w:sz w:val="18"/>
                <w:szCs w:val="18"/>
              </w:rPr>
            </w:pPr>
            <w:del w:id="4929" w:author="Francois Edouard" w:date="2019-01-10T09:15:00Z">
              <w:r w:rsidRPr="00D82C4F" w:rsidDel="00522FF6">
                <w:rPr>
                  <w:rFonts w:ascii="Arial" w:hAnsi="Arial" w:cs="Arial"/>
                  <w:color w:val="000000"/>
                  <w:sz w:val="18"/>
                  <w:szCs w:val="18"/>
                </w:rPr>
                <w:delText>#VALUE!</w:delText>
              </w:r>
            </w:del>
          </w:p>
        </w:tc>
        <w:tc>
          <w:tcPr>
            <w:tcW w:w="1143" w:type="dxa"/>
            <w:tcBorders>
              <w:top w:val="nil"/>
              <w:left w:val="nil"/>
              <w:bottom w:val="nil"/>
              <w:right w:val="nil"/>
            </w:tcBorders>
            <w:shd w:val="clear" w:color="auto" w:fill="auto"/>
            <w:noWrap/>
            <w:vAlign w:val="center"/>
            <w:tcPrChange w:id="4930" w:author="Karam NASER" w:date="2019-01-09T10:43:00Z">
              <w:tcPr>
                <w:tcW w:w="1143" w:type="dxa"/>
                <w:tcBorders>
                  <w:top w:val="nil"/>
                  <w:left w:val="nil"/>
                  <w:bottom w:val="nil"/>
                  <w:right w:val="nil"/>
                </w:tcBorders>
                <w:shd w:val="clear" w:color="auto" w:fill="auto"/>
                <w:noWrap/>
                <w:vAlign w:val="center"/>
              </w:tcPr>
            </w:tcPrChange>
          </w:tcPr>
          <w:p w14:paraId="2C7F405D" w14:textId="36857C53"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1" w:author="Francois Edouard" w:date="2019-01-10T09:15:00Z"/>
                <w:rFonts w:ascii="Arial" w:hAnsi="Arial" w:cs="Arial"/>
                <w:color w:val="000000"/>
                <w:sz w:val="18"/>
                <w:szCs w:val="18"/>
              </w:rPr>
            </w:pPr>
            <w:del w:id="4932" w:author="Francois Edouard" w:date="2019-01-10T09:15:00Z">
              <w:r w:rsidRPr="00D82C4F" w:rsidDel="00522FF6">
                <w:rPr>
                  <w:rFonts w:ascii="Arial" w:hAnsi="Arial" w:cs="Arial"/>
                  <w:color w:val="000000"/>
                  <w:sz w:val="18"/>
                  <w:szCs w:val="18"/>
                </w:rPr>
                <w:delText>#VALUE!</w:delText>
              </w:r>
            </w:del>
          </w:p>
        </w:tc>
        <w:tc>
          <w:tcPr>
            <w:tcW w:w="1143" w:type="dxa"/>
            <w:tcBorders>
              <w:top w:val="nil"/>
              <w:left w:val="nil"/>
              <w:bottom w:val="nil"/>
              <w:right w:val="single" w:sz="4" w:space="0" w:color="auto"/>
            </w:tcBorders>
            <w:shd w:val="clear" w:color="auto" w:fill="auto"/>
            <w:noWrap/>
            <w:vAlign w:val="center"/>
            <w:tcPrChange w:id="4933" w:author="Karam NASER" w:date="2019-01-09T10:43:00Z">
              <w:tcPr>
                <w:tcW w:w="1143" w:type="dxa"/>
                <w:tcBorders>
                  <w:top w:val="nil"/>
                  <w:left w:val="nil"/>
                  <w:bottom w:val="nil"/>
                  <w:right w:val="single" w:sz="4" w:space="0" w:color="auto"/>
                </w:tcBorders>
                <w:shd w:val="clear" w:color="auto" w:fill="auto"/>
                <w:noWrap/>
                <w:vAlign w:val="center"/>
              </w:tcPr>
            </w:tcPrChange>
          </w:tcPr>
          <w:p w14:paraId="28D4FFF6" w14:textId="12427214"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4" w:author="Francois Edouard" w:date="2019-01-10T09:15:00Z"/>
                <w:rFonts w:ascii="Arial" w:hAnsi="Arial" w:cs="Arial"/>
                <w:color w:val="000000"/>
                <w:sz w:val="18"/>
                <w:szCs w:val="18"/>
              </w:rPr>
            </w:pPr>
            <w:del w:id="4935" w:author="Francois Edouard" w:date="2019-01-10T09:15:00Z">
              <w:r w:rsidRPr="00D82C4F" w:rsidDel="00522FF6">
                <w:rPr>
                  <w:rFonts w:ascii="Arial" w:hAnsi="Arial" w:cs="Arial"/>
                  <w:color w:val="000000"/>
                  <w:sz w:val="18"/>
                  <w:szCs w:val="18"/>
                </w:rPr>
                <w:delText>#VALUE!</w:delText>
              </w:r>
            </w:del>
          </w:p>
        </w:tc>
        <w:tc>
          <w:tcPr>
            <w:tcW w:w="935" w:type="dxa"/>
            <w:tcBorders>
              <w:top w:val="nil"/>
              <w:left w:val="nil"/>
              <w:bottom w:val="nil"/>
              <w:right w:val="nil"/>
            </w:tcBorders>
            <w:shd w:val="clear" w:color="auto" w:fill="auto"/>
            <w:noWrap/>
            <w:vAlign w:val="center"/>
            <w:tcPrChange w:id="4936" w:author="Karam NASER" w:date="2019-01-09T10:43:00Z">
              <w:tcPr>
                <w:tcW w:w="935" w:type="dxa"/>
                <w:tcBorders>
                  <w:top w:val="nil"/>
                  <w:left w:val="nil"/>
                  <w:bottom w:val="nil"/>
                  <w:right w:val="nil"/>
                </w:tcBorders>
                <w:shd w:val="clear" w:color="auto" w:fill="auto"/>
                <w:noWrap/>
                <w:vAlign w:val="center"/>
              </w:tcPr>
            </w:tcPrChange>
          </w:tcPr>
          <w:p w14:paraId="0E6C417C" w14:textId="39D1B1D7"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7" w:author="Francois Edouard" w:date="2019-01-10T09:15:00Z"/>
                <w:rFonts w:ascii="Arial" w:hAnsi="Arial" w:cs="Arial"/>
                <w:color w:val="000000"/>
                <w:sz w:val="18"/>
                <w:szCs w:val="18"/>
              </w:rPr>
            </w:pPr>
            <w:del w:id="4938" w:author="Francois Edouard" w:date="2019-01-10T09:15:00Z">
              <w:r w:rsidRPr="00D82C4F" w:rsidDel="00522FF6">
                <w:rPr>
                  <w:rFonts w:ascii="Arial" w:hAnsi="Arial" w:cs="Arial"/>
                  <w:color w:val="000000"/>
                  <w:sz w:val="18"/>
                  <w:szCs w:val="18"/>
                </w:rPr>
                <w:delText>#DIV/0!</w:delText>
              </w:r>
            </w:del>
          </w:p>
        </w:tc>
        <w:tc>
          <w:tcPr>
            <w:tcW w:w="935" w:type="dxa"/>
            <w:tcBorders>
              <w:top w:val="nil"/>
              <w:left w:val="nil"/>
              <w:bottom w:val="nil"/>
              <w:right w:val="single" w:sz="8" w:space="0" w:color="auto"/>
            </w:tcBorders>
            <w:shd w:val="clear" w:color="auto" w:fill="auto"/>
            <w:noWrap/>
            <w:vAlign w:val="center"/>
            <w:tcPrChange w:id="4939" w:author="Karam NASER" w:date="2019-01-09T10:43:00Z">
              <w:tcPr>
                <w:tcW w:w="935" w:type="dxa"/>
                <w:tcBorders>
                  <w:top w:val="nil"/>
                  <w:left w:val="nil"/>
                  <w:bottom w:val="nil"/>
                  <w:right w:val="single" w:sz="8" w:space="0" w:color="auto"/>
                </w:tcBorders>
                <w:shd w:val="clear" w:color="auto" w:fill="auto"/>
                <w:noWrap/>
                <w:vAlign w:val="center"/>
              </w:tcPr>
            </w:tcPrChange>
          </w:tcPr>
          <w:p w14:paraId="6A18DF9A" w14:textId="6BCC8519"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0" w:author="Francois Edouard" w:date="2019-01-10T09:15:00Z"/>
                <w:rFonts w:ascii="Arial" w:hAnsi="Arial" w:cs="Arial"/>
                <w:color w:val="000000"/>
                <w:sz w:val="18"/>
                <w:szCs w:val="18"/>
              </w:rPr>
            </w:pPr>
            <w:del w:id="4941" w:author="Francois Edouard" w:date="2019-01-10T09:15:00Z">
              <w:r w:rsidRPr="00D82C4F" w:rsidDel="00522FF6">
                <w:rPr>
                  <w:rFonts w:ascii="Arial" w:hAnsi="Arial" w:cs="Arial"/>
                  <w:color w:val="000000"/>
                  <w:sz w:val="18"/>
                  <w:szCs w:val="18"/>
                </w:rPr>
                <w:delText>#DIV/0!</w:delText>
              </w:r>
            </w:del>
          </w:p>
        </w:tc>
      </w:tr>
      <w:tr w:rsidR="00D82C4F" w:rsidRPr="00D82C4F" w:rsidDel="00522FF6" w14:paraId="2A4743AC" w14:textId="0B2CC1D8" w:rsidTr="00AF69C8">
        <w:trPr>
          <w:trHeight w:val="255"/>
          <w:jc w:val="center"/>
          <w:del w:id="4942" w:author="Francois Edouard" w:date="2019-01-10T09:15:00Z"/>
          <w:trPrChange w:id="4943" w:author="Karam NASER" w:date="2019-01-09T10:43: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4944" w:author="Karam NASER" w:date="2019-01-09T10:43: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5A1403B9" w14:textId="5D0722D2"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5" w:author="Francois Edouard" w:date="2019-01-10T09:15:00Z"/>
                <w:rFonts w:ascii="Arial" w:hAnsi="Arial" w:cs="Arial"/>
                <w:b/>
                <w:bCs/>
                <w:color w:val="000000"/>
                <w:sz w:val="18"/>
                <w:szCs w:val="18"/>
              </w:rPr>
            </w:pPr>
            <w:del w:id="4946" w:author="Francois Edouard" w:date="2019-01-10T09:15:00Z">
              <w:r w:rsidRPr="00D82C4F" w:rsidDel="00522FF6">
                <w:rPr>
                  <w:rFonts w:ascii="Arial" w:hAnsi="Arial" w:cs="Arial"/>
                  <w:b/>
                  <w:bCs/>
                  <w:color w:val="000000"/>
                  <w:sz w:val="18"/>
                  <w:szCs w:val="18"/>
                </w:rPr>
                <w:delText>Overall</w:delText>
              </w:r>
            </w:del>
          </w:p>
        </w:tc>
        <w:tc>
          <w:tcPr>
            <w:tcW w:w="1144" w:type="dxa"/>
            <w:tcBorders>
              <w:top w:val="single" w:sz="8" w:space="0" w:color="auto"/>
              <w:left w:val="nil"/>
              <w:bottom w:val="nil"/>
              <w:right w:val="nil"/>
            </w:tcBorders>
            <w:shd w:val="clear" w:color="auto" w:fill="auto"/>
            <w:noWrap/>
            <w:vAlign w:val="center"/>
            <w:tcPrChange w:id="4947" w:author="Karam NASER" w:date="2019-01-09T10:43:00Z">
              <w:tcPr>
                <w:tcW w:w="1144" w:type="dxa"/>
                <w:tcBorders>
                  <w:top w:val="single" w:sz="8" w:space="0" w:color="auto"/>
                  <w:left w:val="nil"/>
                  <w:bottom w:val="nil"/>
                  <w:right w:val="nil"/>
                </w:tcBorders>
                <w:shd w:val="clear" w:color="auto" w:fill="auto"/>
                <w:noWrap/>
                <w:vAlign w:val="center"/>
              </w:tcPr>
            </w:tcPrChange>
          </w:tcPr>
          <w:p w14:paraId="4CDFA733" w14:textId="3B55FC4C"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8" w:author="Francois Edouard" w:date="2019-01-10T09:15:00Z"/>
                <w:rFonts w:ascii="Arial" w:hAnsi="Arial" w:cs="Arial"/>
                <w:color w:val="000000"/>
                <w:sz w:val="18"/>
                <w:szCs w:val="18"/>
              </w:rPr>
            </w:pPr>
            <w:del w:id="4949" w:author="Francois Edouard" w:date="2019-01-10T09:15:00Z">
              <w:r w:rsidRPr="00D82C4F" w:rsidDel="00522FF6">
                <w:rPr>
                  <w:rFonts w:ascii="Arial" w:hAnsi="Arial" w:cs="Arial"/>
                  <w:color w:val="000000"/>
                  <w:sz w:val="18"/>
                  <w:szCs w:val="18"/>
                </w:rPr>
                <w:delText>#VALUE!</w:delText>
              </w:r>
            </w:del>
          </w:p>
        </w:tc>
        <w:tc>
          <w:tcPr>
            <w:tcW w:w="1143" w:type="dxa"/>
            <w:tcBorders>
              <w:top w:val="single" w:sz="8" w:space="0" w:color="auto"/>
              <w:left w:val="nil"/>
              <w:bottom w:val="nil"/>
              <w:right w:val="nil"/>
            </w:tcBorders>
            <w:shd w:val="clear" w:color="auto" w:fill="auto"/>
            <w:noWrap/>
            <w:vAlign w:val="center"/>
            <w:tcPrChange w:id="4950" w:author="Karam NASER" w:date="2019-01-09T10:43:00Z">
              <w:tcPr>
                <w:tcW w:w="1143" w:type="dxa"/>
                <w:tcBorders>
                  <w:top w:val="single" w:sz="8" w:space="0" w:color="auto"/>
                  <w:left w:val="nil"/>
                  <w:bottom w:val="nil"/>
                  <w:right w:val="nil"/>
                </w:tcBorders>
                <w:shd w:val="clear" w:color="auto" w:fill="auto"/>
                <w:noWrap/>
                <w:vAlign w:val="center"/>
              </w:tcPr>
            </w:tcPrChange>
          </w:tcPr>
          <w:p w14:paraId="3B1E24F2" w14:textId="22A88585"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1" w:author="Francois Edouard" w:date="2019-01-10T09:15:00Z"/>
                <w:rFonts w:ascii="Arial" w:hAnsi="Arial" w:cs="Arial"/>
                <w:color w:val="000000"/>
                <w:sz w:val="18"/>
                <w:szCs w:val="18"/>
              </w:rPr>
            </w:pPr>
            <w:del w:id="4952" w:author="Francois Edouard" w:date="2019-01-10T09:15:00Z">
              <w:r w:rsidRPr="00D82C4F" w:rsidDel="00522FF6">
                <w:rPr>
                  <w:rFonts w:ascii="Arial" w:hAnsi="Arial" w:cs="Arial"/>
                  <w:color w:val="000000"/>
                  <w:sz w:val="18"/>
                  <w:szCs w:val="18"/>
                </w:rPr>
                <w:delText>#VALUE!</w:delText>
              </w:r>
            </w:del>
          </w:p>
        </w:tc>
        <w:tc>
          <w:tcPr>
            <w:tcW w:w="1143" w:type="dxa"/>
            <w:tcBorders>
              <w:top w:val="single" w:sz="8" w:space="0" w:color="auto"/>
              <w:left w:val="nil"/>
              <w:bottom w:val="nil"/>
              <w:right w:val="single" w:sz="4" w:space="0" w:color="auto"/>
            </w:tcBorders>
            <w:shd w:val="clear" w:color="auto" w:fill="auto"/>
            <w:noWrap/>
            <w:vAlign w:val="center"/>
            <w:tcPrChange w:id="4953" w:author="Karam NASER" w:date="2019-01-09T10:43:00Z">
              <w:tcPr>
                <w:tcW w:w="1143" w:type="dxa"/>
                <w:tcBorders>
                  <w:top w:val="single" w:sz="8" w:space="0" w:color="auto"/>
                  <w:left w:val="nil"/>
                  <w:bottom w:val="nil"/>
                  <w:right w:val="single" w:sz="4" w:space="0" w:color="auto"/>
                </w:tcBorders>
                <w:shd w:val="clear" w:color="auto" w:fill="auto"/>
                <w:noWrap/>
                <w:vAlign w:val="center"/>
              </w:tcPr>
            </w:tcPrChange>
          </w:tcPr>
          <w:p w14:paraId="0E7C3474" w14:textId="2ADD16DE"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4" w:author="Francois Edouard" w:date="2019-01-10T09:15:00Z"/>
                <w:rFonts w:ascii="Arial" w:hAnsi="Arial" w:cs="Arial"/>
                <w:color w:val="000000"/>
                <w:sz w:val="18"/>
                <w:szCs w:val="18"/>
              </w:rPr>
            </w:pPr>
            <w:del w:id="4955" w:author="Francois Edouard" w:date="2019-01-10T09:15:00Z">
              <w:r w:rsidRPr="00D82C4F" w:rsidDel="00522FF6">
                <w:rPr>
                  <w:rFonts w:ascii="Arial" w:hAnsi="Arial" w:cs="Arial"/>
                  <w:color w:val="000000"/>
                  <w:sz w:val="18"/>
                  <w:szCs w:val="18"/>
                </w:rPr>
                <w:delText>#VALUE!</w:delText>
              </w:r>
            </w:del>
          </w:p>
        </w:tc>
        <w:tc>
          <w:tcPr>
            <w:tcW w:w="935" w:type="dxa"/>
            <w:tcBorders>
              <w:top w:val="single" w:sz="8" w:space="0" w:color="auto"/>
              <w:left w:val="nil"/>
              <w:bottom w:val="nil"/>
              <w:right w:val="nil"/>
            </w:tcBorders>
            <w:shd w:val="clear" w:color="auto" w:fill="auto"/>
            <w:noWrap/>
            <w:vAlign w:val="center"/>
            <w:tcPrChange w:id="4956" w:author="Karam NASER" w:date="2019-01-09T10:43:00Z">
              <w:tcPr>
                <w:tcW w:w="935" w:type="dxa"/>
                <w:tcBorders>
                  <w:top w:val="single" w:sz="8" w:space="0" w:color="auto"/>
                  <w:left w:val="nil"/>
                  <w:bottom w:val="nil"/>
                  <w:right w:val="nil"/>
                </w:tcBorders>
                <w:shd w:val="clear" w:color="auto" w:fill="auto"/>
                <w:noWrap/>
                <w:vAlign w:val="center"/>
              </w:tcPr>
            </w:tcPrChange>
          </w:tcPr>
          <w:p w14:paraId="4DF50621" w14:textId="19C7AB86"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7" w:author="Francois Edouard" w:date="2019-01-10T09:15:00Z"/>
                <w:rFonts w:ascii="Arial" w:hAnsi="Arial" w:cs="Arial"/>
                <w:color w:val="000000"/>
                <w:sz w:val="18"/>
                <w:szCs w:val="18"/>
              </w:rPr>
            </w:pPr>
            <w:del w:id="4958" w:author="Francois Edouard" w:date="2019-01-10T09:15:00Z">
              <w:r w:rsidRPr="00D82C4F" w:rsidDel="00522FF6">
                <w:rPr>
                  <w:rFonts w:ascii="Arial" w:hAnsi="Arial" w:cs="Arial"/>
                  <w:color w:val="000000"/>
                  <w:sz w:val="18"/>
                  <w:szCs w:val="18"/>
                </w:rPr>
                <w:delText>#DIV/0!</w:delText>
              </w:r>
            </w:del>
          </w:p>
        </w:tc>
        <w:tc>
          <w:tcPr>
            <w:tcW w:w="935" w:type="dxa"/>
            <w:tcBorders>
              <w:top w:val="single" w:sz="8" w:space="0" w:color="auto"/>
              <w:left w:val="nil"/>
              <w:bottom w:val="nil"/>
              <w:right w:val="single" w:sz="8" w:space="0" w:color="auto"/>
            </w:tcBorders>
            <w:shd w:val="clear" w:color="auto" w:fill="auto"/>
            <w:noWrap/>
            <w:vAlign w:val="center"/>
            <w:tcPrChange w:id="4959" w:author="Karam NASER" w:date="2019-01-09T10:43:00Z">
              <w:tcPr>
                <w:tcW w:w="935" w:type="dxa"/>
                <w:tcBorders>
                  <w:top w:val="single" w:sz="8" w:space="0" w:color="auto"/>
                  <w:left w:val="nil"/>
                  <w:bottom w:val="nil"/>
                  <w:right w:val="single" w:sz="8" w:space="0" w:color="auto"/>
                </w:tcBorders>
                <w:shd w:val="clear" w:color="auto" w:fill="auto"/>
                <w:noWrap/>
                <w:vAlign w:val="center"/>
              </w:tcPr>
            </w:tcPrChange>
          </w:tcPr>
          <w:p w14:paraId="4BF8FE79" w14:textId="0F0342F7"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0" w:author="Francois Edouard" w:date="2019-01-10T09:15:00Z"/>
                <w:rFonts w:ascii="Arial" w:hAnsi="Arial" w:cs="Arial"/>
                <w:color w:val="000000"/>
                <w:sz w:val="18"/>
                <w:szCs w:val="18"/>
              </w:rPr>
            </w:pPr>
            <w:del w:id="4961" w:author="Francois Edouard" w:date="2019-01-10T09:15:00Z">
              <w:r w:rsidRPr="00D82C4F" w:rsidDel="00522FF6">
                <w:rPr>
                  <w:rFonts w:ascii="Arial" w:hAnsi="Arial" w:cs="Arial"/>
                  <w:color w:val="000000"/>
                  <w:sz w:val="18"/>
                  <w:szCs w:val="18"/>
                </w:rPr>
                <w:delText>#DIV/0!</w:delText>
              </w:r>
            </w:del>
          </w:p>
        </w:tc>
      </w:tr>
      <w:tr w:rsidR="00D82C4F" w:rsidRPr="00D82C4F" w:rsidDel="00522FF6" w14:paraId="27312450" w14:textId="637CB57F" w:rsidTr="00AF69C8">
        <w:trPr>
          <w:trHeight w:val="255"/>
          <w:jc w:val="center"/>
          <w:del w:id="4962" w:author="Francois Edouard" w:date="2019-01-10T09:15:00Z"/>
          <w:trPrChange w:id="4963" w:author="Karam NASER" w:date="2019-01-09T10:43: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4964" w:author="Karam NASER" w:date="2019-01-09T10:43:00Z">
              <w:tcPr>
                <w:tcW w:w="1640" w:type="dxa"/>
                <w:tcBorders>
                  <w:top w:val="single" w:sz="8" w:space="0" w:color="auto"/>
                  <w:left w:val="single" w:sz="8" w:space="0" w:color="auto"/>
                  <w:bottom w:val="nil"/>
                  <w:right w:val="nil"/>
                </w:tcBorders>
                <w:shd w:val="clear" w:color="auto" w:fill="auto"/>
                <w:noWrap/>
                <w:vAlign w:val="center"/>
              </w:tcPr>
            </w:tcPrChange>
          </w:tcPr>
          <w:p w14:paraId="0AFBDD8D" w14:textId="7B5AA436"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5" w:author="Francois Edouard" w:date="2019-01-10T09:15:00Z"/>
                <w:rFonts w:ascii="Arial" w:hAnsi="Arial" w:cs="Arial"/>
                <w:color w:val="000000"/>
                <w:sz w:val="18"/>
                <w:szCs w:val="18"/>
              </w:rPr>
            </w:pPr>
            <w:del w:id="4966" w:author="Francois Edouard" w:date="2019-01-10T09:15:00Z">
              <w:r w:rsidRPr="00D82C4F" w:rsidDel="00522FF6">
                <w:rPr>
                  <w:rFonts w:ascii="Arial" w:hAnsi="Arial" w:cs="Arial"/>
                  <w:color w:val="000000"/>
                  <w:sz w:val="18"/>
                  <w:szCs w:val="18"/>
                </w:rPr>
                <w:delText>Class D</w:delText>
              </w:r>
            </w:del>
          </w:p>
        </w:tc>
        <w:tc>
          <w:tcPr>
            <w:tcW w:w="1144" w:type="dxa"/>
            <w:tcBorders>
              <w:top w:val="single" w:sz="8" w:space="0" w:color="auto"/>
              <w:left w:val="single" w:sz="8" w:space="0" w:color="auto"/>
              <w:bottom w:val="nil"/>
              <w:right w:val="nil"/>
            </w:tcBorders>
            <w:shd w:val="clear" w:color="auto" w:fill="auto"/>
            <w:noWrap/>
            <w:vAlign w:val="center"/>
            <w:tcPrChange w:id="4967" w:author="Karam NASER" w:date="2019-01-09T10:43:00Z">
              <w:tcPr>
                <w:tcW w:w="1144" w:type="dxa"/>
                <w:tcBorders>
                  <w:top w:val="single" w:sz="8" w:space="0" w:color="auto"/>
                  <w:left w:val="single" w:sz="8" w:space="0" w:color="auto"/>
                  <w:bottom w:val="nil"/>
                  <w:right w:val="nil"/>
                </w:tcBorders>
                <w:shd w:val="clear" w:color="auto" w:fill="auto"/>
                <w:noWrap/>
                <w:vAlign w:val="center"/>
              </w:tcPr>
            </w:tcPrChange>
          </w:tcPr>
          <w:p w14:paraId="7B6F294F" w14:textId="33B81209"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8" w:author="Francois Edouard" w:date="2019-01-10T09:15:00Z"/>
                <w:rFonts w:ascii="Arial" w:hAnsi="Arial" w:cs="Arial"/>
                <w:color w:val="000000"/>
                <w:sz w:val="18"/>
                <w:szCs w:val="18"/>
              </w:rPr>
            </w:pPr>
            <w:del w:id="4969" w:author="Francois Edouard" w:date="2019-01-10T09:15:00Z">
              <w:r w:rsidRPr="00D82C4F" w:rsidDel="00522FF6">
                <w:rPr>
                  <w:rFonts w:ascii="Arial" w:hAnsi="Arial" w:cs="Arial"/>
                  <w:color w:val="000000"/>
                  <w:sz w:val="18"/>
                  <w:szCs w:val="18"/>
                </w:rPr>
                <w:delText>#VALUE!</w:delText>
              </w:r>
            </w:del>
          </w:p>
        </w:tc>
        <w:tc>
          <w:tcPr>
            <w:tcW w:w="1143" w:type="dxa"/>
            <w:tcBorders>
              <w:top w:val="single" w:sz="8" w:space="0" w:color="auto"/>
              <w:left w:val="nil"/>
              <w:bottom w:val="nil"/>
              <w:right w:val="nil"/>
            </w:tcBorders>
            <w:shd w:val="clear" w:color="auto" w:fill="auto"/>
            <w:noWrap/>
            <w:vAlign w:val="center"/>
            <w:tcPrChange w:id="4970" w:author="Karam NASER" w:date="2019-01-09T10:43:00Z">
              <w:tcPr>
                <w:tcW w:w="1143" w:type="dxa"/>
                <w:tcBorders>
                  <w:top w:val="single" w:sz="8" w:space="0" w:color="auto"/>
                  <w:left w:val="nil"/>
                  <w:bottom w:val="nil"/>
                  <w:right w:val="nil"/>
                </w:tcBorders>
                <w:shd w:val="clear" w:color="auto" w:fill="auto"/>
                <w:noWrap/>
                <w:vAlign w:val="center"/>
              </w:tcPr>
            </w:tcPrChange>
          </w:tcPr>
          <w:p w14:paraId="7290B9A7" w14:textId="783FDC7D"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1" w:author="Francois Edouard" w:date="2019-01-10T09:15:00Z"/>
                <w:rFonts w:ascii="Arial" w:hAnsi="Arial" w:cs="Arial"/>
                <w:color w:val="000000"/>
                <w:sz w:val="18"/>
                <w:szCs w:val="18"/>
              </w:rPr>
            </w:pPr>
            <w:del w:id="4972" w:author="Francois Edouard" w:date="2019-01-10T09:15:00Z">
              <w:r w:rsidRPr="00D82C4F" w:rsidDel="00522FF6">
                <w:rPr>
                  <w:rFonts w:ascii="Arial" w:hAnsi="Arial" w:cs="Arial"/>
                  <w:color w:val="000000"/>
                  <w:sz w:val="18"/>
                  <w:szCs w:val="18"/>
                </w:rPr>
                <w:delText>#VALUE!</w:delText>
              </w:r>
            </w:del>
          </w:p>
        </w:tc>
        <w:tc>
          <w:tcPr>
            <w:tcW w:w="1143" w:type="dxa"/>
            <w:tcBorders>
              <w:top w:val="single" w:sz="8" w:space="0" w:color="auto"/>
              <w:left w:val="nil"/>
              <w:bottom w:val="nil"/>
              <w:right w:val="single" w:sz="4" w:space="0" w:color="auto"/>
            </w:tcBorders>
            <w:shd w:val="clear" w:color="auto" w:fill="auto"/>
            <w:noWrap/>
            <w:vAlign w:val="center"/>
            <w:tcPrChange w:id="4973" w:author="Karam NASER" w:date="2019-01-09T10:43:00Z">
              <w:tcPr>
                <w:tcW w:w="1143" w:type="dxa"/>
                <w:tcBorders>
                  <w:top w:val="single" w:sz="8" w:space="0" w:color="auto"/>
                  <w:left w:val="nil"/>
                  <w:bottom w:val="nil"/>
                  <w:right w:val="single" w:sz="4" w:space="0" w:color="auto"/>
                </w:tcBorders>
                <w:shd w:val="clear" w:color="auto" w:fill="auto"/>
                <w:noWrap/>
                <w:vAlign w:val="center"/>
              </w:tcPr>
            </w:tcPrChange>
          </w:tcPr>
          <w:p w14:paraId="352F228C" w14:textId="5EE8E49C"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4" w:author="Francois Edouard" w:date="2019-01-10T09:15:00Z"/>
                <w:rFonts w:ascii="Arial" w:hAnsi="Arial" w:cs="Arial"/>
                <w:color w:val="000000"/>
                <w:sz w:val="18"/>
                <w:szCs w:val="18"/>
              </w:rPr>
            </w:pPr>
            <w:del w:id="4975" w:author="Francois Edouard" w:date="2019-01-10T09:15:00Z">
              <w:r w:rsidRPr="00D82C4F" w:rsidDel="00522FF6">
                <w:rPr>
                  <w:rFonts w:ascii="Arial" w:hAnsi="Arial" w:cs="Arial"/>
                  <w:color w:val="000000"/>
                  <w:sz w:val="18"/>
                  <w:szCs w:val="18"/>
                </w:rPr>
                <w:delText>#VALUE!</w:delText>
              </w:r>
            </w:del>
          </w:p>
        </w:tc>
        <w:tc>
          <w:tcPr>
            <w:tcW w:w="935" w:type="dxa"/>
            <w:tcBorders>
              <w:top w:val="single" w:sz="8" w:space="0" w:color="auto"/>
              <w:left w:val="nil"/>
              <w:bottom w:val="nil"/>
              <w:right w:val="nil"/>
            </w:tcBorders>
            <w:shd w:val="clear" w:color="auto" w:fill="auto"/>
            <w:noWrap/>
            <w:vAlign w:val="center"/>
            <w:tcPrChange w:id="4976" w:author="Karam NASER" w:date="2019-01-09T10:43:00Z">
              <w:tcPr>
                <w:tcW w:w="935" w:type="dxa"/>
                <w:tcBorders>
                  <w:top w:val="single" w:sz="8" w:space="0" w:color="auto"/>
                  <w:left w:val="nil"/>
                  <w:bottom w:val="nil"/>
                  <w:right w:val="nil"/>
                </w:tcBorders>
                <w:shd w:val="clear" w:color="auto" w:fill="auto"/>
                <w:noWrap/>
                <w:vAlign w:val="center"/>
              </w:tcPr>
            </w:tcPrChange>
          </w:tcPr>
          <w:p w14:paraId="6C4D1778" w14:textId="6D55F83F"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7" w:author="Francois Edouard" w:date="2019-01-10T09:15:00Z"/>
                <w:rFonts w:ascii="Arial" w:hAnsi="Arial" w:cs="Arial"/>
                <w:color w:val="000000"/>
                <w:sz w:val="18"/>
                <w:szCs w:val="18"/>
              </w:rPr>
            </w:pPr>
            <w:del w:id="4978" w:author="Francois Edouard" w:date="2019-01-10T09:15:00Z">
              <w:r w:rsidRPr="00D82C4F" w:rsidDel="00522FF6">
                <w:rPr>
                  <w:rFonts w:ascii="Arial" w:hAnsi="Arial" w:cs="Arial"/>
                  <w:color w:val="000000"/>
                  <w:sz w:val="18"/>
                  <w:szCs w:val="18"/>
                </w:rPr>
                <w:delText>#DIV/0!</w:delText>
              </w:r>
            </w:del>
          </w:p>
        </w:tc>
        <w:tc>
          <w:tcPr>
            <w:tcW w:w="935" w:type="dxa"/>
            <w:tcBorders>
              <w:top w:val="single" w:sz="8" w:space="0" w:color="auto"/>
              <w:left w:val="nil"/>
              <w:bottom w:val="nil"/>
              <w:right w:val="single" w:sz="8" w:space="0" w:color="auto"/>
            </w:tcBorders>
            <w:shd w:val="clear" w:color="auto" w:fill="auto"/>
            <w:noWrap/>
            <w:vAlign w:val="center"/>
            <w:tcPrChange w:id="4979" w:author="Karam NASER" w:date="2019-01-09T10:43:00Z">
              <w:tcPr>
                <w:tcW w:w="935" w:type="dxa"/>
                <w:tcBorders>
                  <w:top w:val="single" w:sz="8" w:space="0" w:color="auto"/>
                  <w:left w:val="nil"/>
                  <w:bottom w:val="nil"/>
                  <w:right w:val="single" w:sz="8" w:space="0" w:color="auto"/>
                </w:tcBorders>
                <w:shd w:val="clear" w:color="auto" w:fill="auto"/>
                <w:noWrap/>
                <w:vAlign w:val="center"/>
              </w:tcPr>
            </w:tcPrChange>
          </w:tcPr>
          <w:p w14:paraId="648A42CA" w14:textId="1B6A9902"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0" w:author="Francois Edouard" w:date="2019-01-10T09:15:00Z"/>
                <w:rFonts w:ascii="Arial" w:hAnsi="Arial" w:cs="Arial"/>
                <w:color w:val="000000"/>
                <w:sz w:val="18"/>
                <w:szCs w:val="18"/>
              </w:rPr>
            </w:pPr>
            <w:del w:id="4981" w:author="Francois Edouard" w:date="2019-01-10T09:15:00Z">
              <w:r w:rsidRPr="00D82C4F" w:rsidDel="00522FF6">
                <w:rPr>
                  <w:rFonts w:ascii="Arial" w:hAnsi="Arial" w:cs="Arial"/>
                  <w:color w:val="000000"/>
                  <w:sz w:val="18"/>
                  <w:szCs w:val="18"/>
                </w:rPr>
                <w:delText>#DIV/0!</w:delText>
              </w:r>
            </w:del>
          </w:p>
        </w:tc>
      </w:tr>
      <w:tr w:rsidR="00D82C4F" w:rsidRPr="00D82C4F" w:rsidDel="00522FF6" w14:paraId="5A4FCEB3" w14:textId="6B0ED7BE" w:rsidTr="00AF69C8">
        <w:trPr>
          <w:trHeight w:val="255"/>
          <w:jc w:val="center"/>
          <w:del w:id="4982" w:author="Francois Edouard" w:date="2019-01-10T09:15:00Z"/>
          <w:trPrChange w:id="4983" w:author="Karam NASER" w:date="2019-01-09T10:43: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4984" w:author="Karam NASER" w:date="2019-01-09T10:43:00Z">
              <w:tcPr>
                <w:tcW w:w="1640" w:type="dxa"/>
                <w:tcBorders>
                  <w:top w:val="nil"/>
                  <w:left w:val="single" w:sz="8" w:space="0" w:color="auto"/>
                  <w:bottom w:val="single" w:sz="8" w:space="0" w:color="auto"/>
                  <w:right w:val="nil"/>
                </w:tcBorders>
                <w:shd w:val="clear" w:color="auto" w:fill="auto"/>
                <w:noWrap/>
                <w:vAlign w:val="center"/>
              </w:tcPr>
            </w:tcPrChange>
          </w:tcPr>
          <w:p w14:paraId="234ADE3E" w14:textId="6B255D93"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5" w:author="Francois Edouard" w:date="2019-01-10T09:15:00Z"/>
                <w:rFonts w:ascii="Arial" w:hAnsi="Arial" w:cs="Arial"/>
                <w:color w:val="000000"/>
                <w:sz w:val="18"/>
                <w:szCs w:val="18"/>
              </w:rPr>
            </w:pPr>
            <w:del w:id="4986" w:author="Francois Edouard" w:date="2019-01-10T09:15:00Z">
              <w:r w:rsidRPr="00D82C4F" w:rsidDel="00522FF6">
                <w:rPr>
                  <w:rFonts w:ascii="Arial" w:hAnsi="Arial" w:cs="Arial"/>
                  <w:color w:val="000000"/>
                  <w:sz w:val="18"/>
                  <w:szCs w:val="18"/>
                </w:rPr>
                <w:delText>Class F</w:delText>
              </w:r>
            </w:del>
          </w:p>
        </w:tc>
        <w:tc>
          <w:tcPr>
            <w:tcW w:w="1144" w:type="dxa"/>
            <w:tcBorders>
              <w:top w:val="nil"/>
              <w:left w:val="single" w:sz="8" w:space="0" w:color="auto"/>
              <w:bottom w:val="single" w:sz="8" w:space="0" w:color="auto"/>
              <w:right w:val="nil"/>
            </w:tcBorders>
            <w:shd w:val="clear" w:color="auto" w:fill="auto"/>
            <w:noWrap/>
            <w:vAlign w:val="center"/>
            <w:tcPrChange w:id="4987" w:author="Karam NASER" w:date="2019-01-09T10:43:00Z">
              <w:tcPr>
                <w:tcW w:w="1144" w:type="dxa"/>
                <w:tcBorders>
                  <w:top w:val="nil"/>
                  <w:left w:val="single" w:sz="8" w:space="0" w:color="auto"/>
                  <w:bottom w:val="single" w:sz="8" w:space="0" w:color="auto"/>
                  <w:right w:val="nil"/>
                </w:tcBorders>
                <w:shd w:val="clear" w:color="auto" w:fill="auto"/>
                <w:noWrap/>
                <w:vAlign w:val="center"/>
              </w:tcPr>
            </w:tcPrChange>
          </w:tcPr>
          <w:p w14:paraId="0A3CA773" w14:textId="425CA243"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8" w:author="Francois Edouard" w:date="2019-01-10T09:15:00Z"/>
                <w:rFonts w:ascii="Arial" w:hAnsi="Arial" w:cs="Arial"/>
                <w:color w:val="000000"/>
                <w:sz w:val="18"/>
                <w:szCs w:val="18"/>
              </w:rPr>
            </w:pPr>
            <w:del w:id="4989" w:author="Francois Edouard" w:date="2019-01-10T09:15:00Z">
              <w:r w:rsidRPr="00D82C4F" w:rsidDel="00522FF6">
                <w:rPr>
                  <w:rFonts w:ascii="Arial" w:hAnsi="Arial" w:cs="Arial"/>
                  <w:color w:val="000000"/>
                  <w:sz w:val="18"/>
                  <w:szCs w:val="18"/>
                </w:rPr>
                <w:delText>#VALUE!</w:delText>
              </w:r>
            </w:del>
          </w:p>
        </w:tc>
        <w:tc>
          <w:tcPr>
            <w:tcW w:w="1143" w:type="dxa"/>
            <w:tcBorders>
              <w:top w:val="nil"/>
              <w:left w:val="nil"/>
              <w:bottom w:val="single" w:sz="8" w:space="0" w:color="auto"/>
              <w:right w:val="nil"/>
            </w:tcBorders>
            <w:shd w:val="clear" w:color="auto" w:fill="auto"/>
            <w:noWrap/>
            <w:vAlign w:val="center"/>
            <w:tcPrChange w:id="4990" w:author="Karam NASER" w:date="2019-01-09T10:43:00Z">
              <w:tcPr>
                <w:tcW w:w="1143" w:type="dxa"/>
                <w:tcBorders>
                  <w:top w:val="nil"/>
                  <w:left w:val="nil"/>
                  <w:bottom w:val="single" w:sz="8" w:space="0" w:color="auto"/>
                  <w:right w:val="nil"/>
                </w:tcBorders>
                <w:shd w:val="clear" w:color="auto" w:fill="auto"/>
                <w:noWrap/>
                <w:vAlign w:val="center"/>
              </w:tcPr>
            </w:tcPrChange>
          </w:tcPr>
          <w:p w14:paraId="53F09FB9" w14:textId="3671C6C9"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1" w:author="Francois Edouard" w:date="2019-01-10T09:15:00Z"/>
                <w:rFonts w:ascii="Arial" w:hAnsi="Arial" w:cs="Arial"/>
                <w:color w:val="000000"/>
                <w:sz w:val="18"/>
                <w:szCs w:val="18"/>
              </w:rPr>
            </w:pPr>
            <w:del w:id="4992" w:author="Francois Edouard" w:date="2019-01-10T09:15:00Z">
              <w:r w:rsidRPr="00D82C4F" w:rsidDel="00522FF6">
                <w:rPr>
                  <w:rFonts w:ascii="Arial" w:hAnsi="Arial" w:cs="Arial"/>
                  <w:color w:val="000000"/>
                  <w:sz w:val="18"/>
                  <w:szCs w:val="18"/>
                </w:rPr>
                <w:delText>#VALUE!</w:delText>
              </w:r>
            </w:del>
          </w:p>
        </w:tc>
        <w:tc>
          <w:tcPr>
            <w:tcW w:w="1143" w:type="dxa"/>
            <w:tcBorders>
              <w:top w:val="nil"/>
              <w:left w:val="nil"/>
              <w:bottom w:val="single" w:sz="8" w:space="0" w:color="auto"/>
              <w:right w:val="single" w:sz="4" w:space="0" w:color="auto"/>
            </w:tcBorders>
            <w:shd w:val="clear" w:color="auto" w:fill="auto"/>
            <w:noWrap/>
            <w:vAlign w:val="center"/>
            <w:tcPrChange w:id="4993" w:author="Karam NASER" w:date="2019-01-09T10:43:00Z">
              <w:tcPr>
                <w:tcW w:w="1143" w:type="dxa"/>
                <w:tcBorders>
                  <w:top w:val="nil"/>
                  <w:left w:val="nil"/>
                  <w:bottom w:val="single" w:sz="8" w:space="0" w:color="auto"/>
                  <w:right w:val="single" w:sz="4" w:space="0" w:color="auto"/>
                </w:tcBorders>
                <w:shd w:val="clear" w:color="auto" w:fill="auto"/>
                <w:noWrap/>
                <w:vAlign w:val="center"/>
              </w:tcPr>
            </w:tcPrChange>
          </w:tcPr>
          <w:p w14:paraId="512C57D8" w14:textId="5367143B"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4" w:author="Francois Edouard" w:date="2019-01-10T09:15:00Z"/>
                <w:rFonts w:ascii="Arial" w:hAnsi="Arial" w:cs="Arial"/>
                <w:color w:val="000000"/>
                <w:sz w:val="18"/>
                <w:szCs w:val="18"/>
              </w:rPr>
            </w:pPr>
            <w:del w:id="4995" w:author="Francois Edouard" w:date="2019-01-10T09:15:00Z">
              <w:r w:rsidRPr="00D82C4F" w:rsidDel="00522FF6">
                <w:rPr>
                  <w:rFonts w:ascii="Arial" w:hAnsi="Arial" w:cs="Arial"/>
                  <w:color w:val="000000"/>
                  <w:sz w:val="18"/>
                  <w:szCs w:val="18"/>
                </w:rPr>
                <w:delText>#VALUE!</w:delText>
              </w:r>
            </w:del>
          </w:p>
        </w:tc>
        <w:tc>
          <w:tcPr>
            <w:tcW w:w="935" w:type="dxa"/>
            <w:tcBorders>
              <w:top w:val="nil"/>
              <w:left w:val="nil"/>
              <w:bottom w:val="single" w:sz="8" w:space="0" w:color="auto"/>
              <w:right w:val="nil"/>
            </w:tcBorders>
            <w:shd w:val="clear" w:color="auto" w:fill="auto"/>
            <w:noWrap/>
            <w:vAlign w:val="center"/>
            <w:tcPrChange w:id="4996" w:author="Karam NASER" w:date="2019-01-09T10:43:00Z">
              <w:tcPr>
                <w:tcW w:w="935" w:type="dxa"/>
                <w:tcBorders>
                  <w:top w:val="nil"/>
                  <w:left w:val="nil"/>
                  <w:bottom w:val="single" w:sz="8" w:space="0" w:color="auto"/>
                  <w:right w:val="nil"/>
                </w:tcBorders>
                <w:shd w:val="clear" w:color="auto" w:fill="auto"/>
                <w:noWrap/>
                <w:vAlign w:val="center"/>
              </w:tcPr>
            </w:tcPrChange>
          </w:tcPr>
          <w:p w14:paraId="2D32D8EE" w14:textId="2D10C32C"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7" w:author="Francois Edouard" w:date="2019-01-10T09:15:00Z"/>
                <w:rFonts w:ascii="Arial" w:hAnsi="Arial" w:cs="Arial"/>
                <w:color w:val="000000"/>
                <w:sz w:val="18"/>
                <w:szCs w:val="18"/>
              </w:rPr>
            </w:pPr>
            <w:del w:id="4998" w:author="Francois Edouard" w:date="2019-01-10T09:15:00Z">
              <w:r w:rsidRPr="00D82C4F" w:rsidDel="00522FF6">
                <w:rPr>
                  <w:rFonts w:ascii="Arial" w:hAnsi="Arial" w:cs="Arial"/>
                  <w:color w:val="000000"/>
                  <w:sz w:val="18"/>
                  <w:szCs w:val="18"/>
                </w:rPr>
                <w:delText>#DIV/0!</w:delText>
              </w:r>
            </w:del>
          </w:p>
        </w:tc>
        <w:tc>
          <w:tcPr>
            <w:tcW w:w="935" w:type="dxa"/>
            <w:tcBorders>
              <w:top w:val="nil"/>
              <w:left w:val="nil"/>
              <w:bottom w:val="single" w:sz="8" w:space="0" w:color="auto"/>
              <w:right w:val="single" w:sz="8" w:space="0" w:color="auto"/>
            </w:tcBorders>
            <w:shd w:val="clear" w:color="auto" w:fill="auto"/>
            <w:noWrap/>
            <w:vAlign w:val="center"/>
            <w:tcPrChange w:id="4999" w:author="Karam NASER" w:date="2019-01-09T10:43:00Z">
              <w:tcPr>
                <w:tcW w:w="935" w:type="dxa"/>
                <w:tcBorders>
                  <w:top w:val="nil"/>
                  <w:left w:val="nil"/>
                  <w:bottom w:val="single" w:sz="8" w:space="0" w:color="auto"/>
                  <w:right w:val="single" w:sz="8" w:space="0" w:color="auto"/>
                </w:tcBorders>
                <w:shd w:val="clear" w:color="auto" w:fill="auto"/>
                <w:noWrap/>
                <w:vAlign w:val="center"/>
              </w:tcPr>
            </w:tcPrChange>
          </w:tcPr>
          <w:p w14:paraId="12B8E5AD" w14:textId="0ECD0A3F" w:rsidR="00D82C4F" w:rsidRPr="00D82C4F" w:rsidDel="00522FF6" w:rsidRDefault="00D82C4F" w:rsidP="00D82C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00" w:author="Francois Edouard" w:date="2019-01-10T09:15:00Z"/>
                <w:rFonts w:ascii="Arial" w:hAnsi="Arial" w:cs="Arial"/>
                <w:color w:val="000000"/>
                <w:sz w:val="18"/>
                <w:szCs w:val="18"/>
              </w:rPr>
            </w:pPr>
            <w:del w:id="5001" w:author="Francois Edouard" w:date="2019-01-10T09:15:00Z">
              <w:r w:rsidRPr="00D82C4F" w:rsidDel="00522FF6">
                <w:rPr>
                  <w:rFonts w:ascii="Arial" w:hAnsi="Arial" w:cs="Arial"/>
                  <w:color w:val="000000"/>
                  <w:sz w:val="18"/>
                  <w:szCs w:val="18"/>
                </w:rPr>
                <w:delText>#DIV/0!</w:delText>
              </w:r>
            </w:del>
          </w:p>
        </w:tc>
      </w:tr>
    </w:tbl>
    <w:p w14:paraId="71F7B2D6" w14:textId="429BC4D8" w:rsidR="00D82C4F" w:rsidDel="00522FF6" w:rsidRDefault="00D82C4F" w:rsidP="00D82C4F">
      <w:pPr>
        <w:rPr>
          <w:del w:id="5002" w:author="Francois Edouard" w:date="2019-01-10T09:16:00Z"/>
        </w:rPr>
      </w:pPr>
    </w:p>
    <w:p w14:paraId="4E99F719" w14:textId="6CDB6A5C" w:rsidR="00D82C4F" w:rsidRPr="00D82C4F" w:rsidDel="00522FF6" w:rsidRDefault="00D82C4F" w:rsidP="00D82C4F">
      <w:pPr>
        <w:rPr>
          <w:del w:id="5003" w:author="Francois Edouard" w:date="2019-01-10T09:16:00Z"/>
        </w:rPr>
      </w:pPr>
    </w:p>
    <w:p w14:paraId="047DB272" w14:textId="388C3EBD" w:rsidR="009041AC" w:rsidRPr="009041AC" w:rsidDel="00522FF6" w:rsidRDefault="009041AC" w:rsidP="009041AC">
      <w:pPr>
        <w:rPr>
          <w:del w:id="5004" w:author="Francois Edouard" w:date="2019-01-10T09:16:00Z"/>
          <w:lang w:val="en-CA"/>
        </w:rPr>
      </w:pPr>
    </w:p>
    <w:p w14:paraId="4D5F5082" w14:textId="774FA11D" w:rsidR="00620706" w:rsidDel="00522FF6" w:rsidRDefault="00620706" w:rsidP="00C310AB">
      <w:pPr>
        <w:rPr>
          <w:del w:id="5005" w:author="Francois Edouard" w:date="2019-01-10T09:16:00Z"/>
          <w:lang w:val="en-CA"/>
        </w:rPr>
      </w:pPr>
    </w:p>
    <w:p w14:paraId="339BC2C7" w14:textId="621B3473" w:rsidR="00F511B5" w:rsidRPr="00F511B5" w:rsidRDefault="00F511B5" w:rsidP="00F511B5">
      <w:pPr>
        <w:pStyle w:val="Heading1"/>
        <w:rPr>
          <w:lang w:val="en-CA"/>
        </w:rPr>
      </w:pPr>
      <w:r>
        <w:rPr>
          <w:lang w:val="en-CA"/>
        </w:rPr>
        <w:t>Memory Analysis</w:t>
      </w:r>
    </w:p>
    <w:p w14:paraId="5674029C" w14:textId="53AFB46F" w:rsidR="00F511B5" w:rsidRDefault="00F511B5" w:rsidP="00F511B5">
      <w:pPr>
        <w:rPr>
          <w:lang w:val="en-CA"/>
        </w:rPr>
      </w:pPr>
    </w:p>
    <w:p w14:paraId="16A9D647" w14:textId="7BCE3635" w:rsidR="00371347" w:rsidDel="001C22F9" w:rsidRDefault="00371347" w:rsidP="00F511B5">
      <w:pPr>
        <w:rPr>
          <w:del w:id="5006" w:author="Francois Edouard" w:date="2019-01-10T09:27:00Z"/>
          <w:lang w:val="en-CA"/>
        </w:rPr>
      </w:pPr>
      <w:r>
        <w:rPr>
          <w:lang w:val="en-CA"/>
        </w:rPr>
        <w:t>The overall number of matrix coefficients that are required for the implementation of the transform design of VTM</w:t>
      </w:r>
      <w:r w:rsidR="00CF216C">
        <w:rPr>
          <w:lang w:val="en-CA"/>
        </w:rPr>
        <w:t>-3.0</w:t>
      </w:r>
      <w:r>
        <w:rPr>
          <w:lang w:val="en-CA"/>
        </w:rPr>
        <w:t xml:space="preserve"> software is computed as follows:</w:t>
      </w:r>
    </w:p>
    <w:p w14:paraId="3D2C45BB" w14:textId="667BDE90" w:rsidR="00371347" w:rsidRDefault="00371347" w:rsidP="00F511B5">
      <w:pPr>
        <w:rPr>
          <w:lang w:val="en-CA"/>
        </w:rPr>
      </w:pPr>
    </w:p>
    <w:p w14:paraId="39162D07" w14:textId="335A9E19" w:rsidR="00371347" w:rsidRDefault="00371347" w:rsidP="00371347">
      <w:pPr>
        <w:pStyle w:val="ListParagraph"/>
        <w:numPr>
          <w:ilvl w:val="0"/>
          <w:numId w:val="19"/>
        </w:numPr>
        <w:rPr>
          <w:lang w:val="fr-FR"/>
        </w:rPr>
      </w:pPr>
      <w:r w:rsidRPr="00371347">
        <w:rPr>
          <w:lang w:val="fr-FR"/>
        </w:rPr>
        <w:t xml:space="preserve">DCT2: 64x64 = </w:t>
      </w:r>
      <w:r w:rsidR="00D82C4F" w:rsidRPr="00D82C4F">
        <w:rPr>
          <w:lang w:val="fr-FR"/>
        </w:rPr>
        <w:t>4096</w:t>
      </w:r>
      <w:r w:rsidRPr="00371347">
        <w:rPr>
          <w:lang w:val="fr-FR"/>
        </w:rPr>
        <w:t xml:space="preserve"> coeffi</w:t>
      </w:r>
      <w:r>
        <w:rPr>
          <w:lang w:val="fr-FR"/>
        </w:rPr>
        <w:t>cients</w:t>
      </w:r>
    </w:p>
    <w:p w14:paraId="39AA9143" w14:textId="62D4655E" w:rsidR="00060033" w:rsidRPr="00060033" w:rsidRDefault="00371347" w:rsidP="00060033">
      <w:pPr>
        <w:pStyle w:val="ListParagraph"/>
        <w:numPr>
          <w:ilvl w:val="0"/>
          <w:numId w:val="19"/>
        </w:numPr>
        <w:rPr>
          <w:lang w:val="fr-FR"/>
        </w:rPr>
      </w:pPr>
      <w:r>
        <w:rPr>
          <w:lang w:val="fr-FR"/>
        </w:rPr>
        <w:t xml:space="preserve">DCT8/DST7 = </w:t>
      </w:r>
      <w:r w:rsidRPr="00371347">
        <w:rPr>
          <w:lang w:val="fr-FR"/>
        </w:rPr>
        <w:t>4x4 + 8x8 + 16x16 + 32x32 = 1360</w:t>
      </w:r>
      <w:r>
        <w:rPr>
          <w:lang w:val="fr-FR"/>
        </w:rPr>
        <w:t xml:space="preserve"> </w:t>
      </w:r>
      <w:r w:rsidRPr="00371347">
        <w:rPr>
          <w:lang w:val="fr-FR"/>
        </w:rPr>
        <w:t>coeffi</w:t>
      </w:r>
      <w:r>
        <w:rPr>
          <w:lang w:val="fr-FR"/>
        </w:rPr>
        <w:t>cient</w:t>
      </w:r>
      <w:r w:rsidR="00060033">
        <w:rPr>
          <w:lang w:val="fr-FR"/>
        </w:rPr>
        <w:t>s</w:t>
      </w:r>
    </w:p>
    <w:p w14:paraId="4597D09B" w14:textId="08F21BEC" w:rsidR="00371347" w:rsidRDefault="00371347" w:rsidP="00371347">
      <w:pPr>
        <w:rPr>
          <w:lang w:val="fr-FR"/>
        </w:rPr>
      </w:pPr>
    </w:p>
    <w:p w14:paraId="4B25DC8A" w14:textId="31028232" w:rsidR="00371347" w:rsidDel="001C22F9" w:rsidRDefault="00371347" w:rsidP="00371347">
      <w:pPr>
        <w:rPr>
          <w:del w:id="5007" w:author="Francois Edouard" w:date="2019-01-10T09:27:00Z"/>
        </w:rPr>
      </w:pPr>
      <w:r w:rsidRPr="00371347">
        <w:t xml:space="preserve">It should be noted </w:t>
      </w:r>
      <w:r>
        <w:t xml:space="preserve">the same matrices for DST7 and DCT8 can be used with a simple reversing of the input samples and negating the output coefficients. </w:t>
      </w:r>
    </w:p>
    <w:p w14:paraId="36CC8FF2" w14:textId="60BAF6AD" w:rsidR="00060033" w:rsidRDefault="00060033" w:rsidP="00371347"/>
    <w:p w14:paraId="7F963AC9" w14:textId="62A67086" w:rsidR="00060033" w:rsidRPr="00060033" w:rsidRDefault="00060033" w:rsidP="00371347">
      <w:r>
        <w:t xml:space="preserve">With 8 bits representation of the matrices, </w:t>
      </w:r>
      <w:r w:rsidR="00D82C4F" w:rsidRPr="00D82C4F">
        <w:t>4096</w:t>
      </w:r>
      <w:r>
        <w:t>+</w:t>
      </w:r>
      <w:r w:rsidRPr="00060033">
        <w:t>1360</w:t>
      </w:r>
      <w:r>
        <w:t>=</w:t>
      </w:r>
      <w:r w:rsidR="00D82C4F" w:rsidRPr="00D82C4F">
        <w:t>5456</w:t>
      </w:r>
      <w:r w:rsidR="00D82C4F">
        <w:t xml:space="preserve"> </w:t>
      </w:r>
      <w:r>
        <w:t>bytes of memory are required for the implementation.</w:t>
      </w:r>
    </w:p>
    <w:p w14:paraId="6F4E2661" w14:textId="4DAB4D2A" w:rsidR="00371347" w:rsidRPr="00371347" w:rsidRDefault="00371347" w:rsidP="00371347">
      <w:pPr>
        <w:ind w:left="360"/>
      </w:pPr>
    </w:p>
    <w:p w14:paraId="0C7B07C0" w14:textId="3DA73850" w:rsidR="00F511B5" w:rsidRDefault="00F511B5" w:rsidP="00F511B5">
      <w:pPr>
        <w:rPr>
          <w:lang w:val="en-CA"/>
        </w:rPr>
      </w:pPr>
      <w:r>
        <w:rPr>
          <w:lang w:val="en-CA"/>
        </w:rPr>
        <w:t xml:space="preserve">Method 1 proposes to replace the odd basis functions of DCT2 by DCT8 which is implemented by DFT decomposition. </w:t>
      </w:r>
      <w:r w:rsidR="00371347">
        <w:rPr>
          <w:lang w:val="en-CA"/>
        </w:rPr>
        <w:t xml:space="preserve">As explained in Sec. </w:t>
      </w:r>
      <w:r w:rsidR="00371347">
        <w:rPr>
          <w:lang w:val="en-CA"/>
        </w:rPr>
        <w:fldChar w:fldCharType="begin"/>
      </w:r>
      <w:r w:rsidR="00371347">
        <w:rPr>
          <w:lang w:val="en-CA"/>
        </w:rPr>
        <w:instrText xml:space="preserve"> REF _Ref534143211 \r \h </w:instrText>
      </w:r>
      <w:r w:rsidR="00371347">
        <w:rPr>
          <w:lang w:val="en-CA"/>
        </w:rPr>
      </w:r>
      <w:r w:rsidR="00371347">
        <w:rPr>
          <w:lang w:val="en-CA"/>
        </w:rPr>
        <w:fldChar w:fldCharType="separate"/>
      </w:r>
      <w:r w:rsidR="00371347">
        <w:rPr>
          <w:cs/>
          <w:lang w:val="en-CA"/>
        </w:rPr>
        <w:t>‎</w:t>
      </w:r>
      <w:r w:rsidR="00371347">
        <w:rPr>
          <w:lang w:val="en-CA"/>
        </w:rPr>
        <w:t>2.1</w:t>
      </w:r>
      <w:r w:rsidR="00371347">
        <w:rPr>
          <w:lang w:val="en-CA"/>
        </w:rPr>
        <w:fldChar w:fldCharType="end"/>
      </w:r>
      <w:r w:rsidR="00371347">
        <w:rPr>
          <w:lang w:val="en-CA"/>
        </w:rPr>
        <w:t xml:space="preserve">, it requires </w:t>
      </w:r>
      <w:r w:rsidR="00D82C4F">
        <w:rPr>
          <w:lang w:val="en-CA"/>
        </w:rPr>
        <w:t>256</w:t>
      </w:r>
      <w:r w:rsidR="00371347">
        <w:rPr>
          <w:lang w:val="en-CA"/>
        </w:rPr>
        <w:t xml:space="preserve"> coefficients for DCT2</w:t>
      </w:r>
      <w:r w:rsidR="00060033">
        <w:rPr>
          <w:lang w:val="en-CA"/>
        </w:rPr>
        <w:t xml:space="preserve"> (</w:t>
      </w:r>
      <w:r w:rsidR="00D82C4F">
        <w:rPr>
          <w:lang w:val="en-CA"/>
        </w:rPr>
        <w:t>256</w:t>
      </w:r>
      <w:r w:rsidR="00060033">
        <w:rPr>
          <w:lang w:val="en-CA"/>
        </w:rPr>
        <w:t xml:space="preserve"> bytes)</w:t>
      </w:r>
      <w:r w:rsidR="00371347">
        <w:rPr>
          <w:lang w:val="en-CA"/>
        </w:rPr>
        <w:t xml:space="preserve"> and 28 coefficients for DCT8/DST7 of sizes 16x16 and 32x32. </w:t>
      </w:r>
      <w:r w:rsidR="00060033">
        <w:rPr>
          <w:lang w:val="en-CA"/>
        </w:rPr>
        <w:t xml:space="preserve">Additionally, the implementation of 4x4 and 8x8 of DCT8/DST7 </w:t>
      </w:r>
      <w:r w:rsidR="001F0F97">
        <w:rPr>
          <w:lang w:val="en-CA"/>
        </w:rPr>
        <w:t xml:space="preserve">remains unchanged, which requires 80 bytes (4x4+8x8). As shown in the tables below, </w:t>
      </w:r>
      <w:r w:rsidR="00D82C4F">
        <w:rPr>
          <w:lang w:val="en-CA"/>
        </w:rPr>
        <w:t>364</w:t>
      </w:r>
      <w:r w:rsidR="001F0F97">
        <w:rPr>
          <w:lang w:val="en-CA"/>
        </w:rPr>
        <w:t xml:space="preserve"> and </w:t>
      </w:r>
      <w:r w:rsidR="00D82C4F">
        <w:rPr>
          <w:lang w:val="en-CA"/>
        </w:rPr>
        <w:t>392</w:t>
      </w:r>
      <w:r w:rsidR="001F0F97">
        <w:rPr>
          <w:lang w:val="en-CA"/>
        </w:rPr>
        <w:t xml:space="preserve"> bytes are required for method 1, which represents 6.</w:t>
      </w:r>
      <w:del w:id="5008" w:author="Francois Edouard" w:date="2019-01-10T09:27:00Z">
        <w:r w:rsidR="00D82C4F" w:rsidDel="001C22F9">
          <w:rPr>
            <w:lang w:val="en-CA"/>
          </w:rPr>
          <w:delText>6</w:delText>
        </w:r>
      </w:del>
      <w:r w:rsidR="001F0F97">
        <w:rPr>
          <w:lang w:val="en-CA"/>
        </w:rPr>
        <w:t xml:space="preserve">7% and </w:t>
      </w:r>
      <w:r w:rsidR="00D82C4F">
        <w:rPr>
          <w:lang w:val="en-CA"/>
        </w:rPr>
        <w:t>7</w:t>
      </w:r>
      <w:r w:rsidR="001F0F97">
        <w:rPr>
          <w:lang w:val="en-CA"/>
        </w:rPr>
        <w:t>.</w:t>
      </w:r>
      <w:ins w:id="5009" w:author="Francois Edouard" w:date="2019-01-10T09:27:00Z">
        <w:r w:rsidR="001C22F9">
          <w:rPr>
            <w:lang w:val="en-CA"/>
          </w:rPr>
          <w:t>2</w:t>
        </w:r>
      </w:ins>
      <w:del w:id="5010" w:author="Francois Edouard" w:date="2019-01-10T09:27:00Z">
        <w:r w:rsidR="00D82C4F" w:rsidDel="001C22F9">
          <w:rPr>
            <w:lang w:val="en-CA"/>
          </w:rPr>
          <w:delText>18</w:delText>
        </w:r>
      </w:del>
      <w:r w:rsidR="001F0F97">
        <w:rPr>
          <w:lang w:val="en-CA"/>
        </w:rPr>
        <w:t>% of the original memory requirement.</w:t>
      </w:r>
    </w:p>
    <w:p w14:paraId="1D690049" w14:textId="603CB2AE" w:rsidR="001F0F97" w:rsidRDefault="001F0F97" w:rsidP="00F511B5">
      <w:pPr>
        <w:rPr>
          <w:lang w:val="en-CA"/>
        </w:rPr>
      </w:pPr>
    </w:p>
    <w:p w14:paraId="27D9752D" w14:textId="23680AB6" w:rsidR="001F0F97" w:rsidRDefault="001F0F97" w:rsidP="001F0F97">
      <w:pPr>
        <w:pStyle w:val="Caption"/>
        <w:jc w:val="center"/>
        <w:rPr>
          <w:lang w:val="en-CA"/>
        </w:rPr>
      </w:pPr>
      <w:r>
        <w:t xml:space="preserve">Table </w:t>
      </w:r>
      <w:r w:rsidR="00CA1A9E">
        <w:rPr>
          <w:noProof/>
        </w:rPr>
        <w:fldChar w:fldCharType="begin"/>
      </w:r>
      <w:r w:rsidR="00CA1A9E">
        <w:rPr>
          <w:noProof/>
        </w:rPr>
        <w:instrText xml:space="preserve"> SEQ Table \* ARABIC </w:instrText>
      </w:r>
      <w:r w:rsidR="00CA1A9E">
        <w:rPr>
          <w:noProof/>
        </w:rPr>
        <w:fldChar w:fldCharType="separate"/>
      </w:r>
      <w:r>
        <w:rPr>
          <w:noProof/>
        </w:rPr>
        <w:t>4</w:t>
      </w:r>
      <w:r w:rsidR="00CA1A9E">
        <w:rPr>
          <w:noProof/>
        </w:rPr>
        <w:fldChar w:fldCharType="end"/>
      </w:r>
      <w:r>
        <w:t>: Memory requirement for method 1 with 8 bits representation of DFT matrices</w:t>
      </w:r>
    </w:p>
    <w:tbl>
      <w:tblPr>
        <w:tblStyle w:val="TableGrid"/>
        <w:tblW w:w="0" w:type="auto"/>
        <w:tblLook w:val="04A0" w:firstRow="1" w:lastRow="0" w:firstColumn="1" w:lastColumn="0" w:noHBand="0" w:noVBand="1"/>
      </w:tblPr>
      <w:tblGrid>
        <w:gridCol w:w="4675"/>
        <w:gridCol w:w="4675"/>
      </w:tblGrid>
      <w:tr w:rsidR="001F0F97" w14:paraId="69D9DD19" w14:textId="77777777" w:rsidTr="001F0F97">
        <w:tc>
          <w:tcPr>
            <w:tcW w:w="4675" w:type="dxa"/>
          </w:tcPr>
          <w:p w14:paraId="5614FD36" w14:textId="77777777" w:rsidR="001F0F97" w:rsidRDefault="001F0F97" w:rsidP="00F511B5">
            <w:pPr>
              <w:rPr>
                <w:lang w:val="en-CA"/>
              </w:rPr>
            </w:pPr>
          </w:p>
        </w:tc>
        <w:tc>
          <w:tcPr>
            <w:tcW w:w="4675" w:type="dxa"/>
          </w:tcPr>
          <w:p w14:paraId="7E42F5BA" w14:textId="530EF92E" w:rsidR="001F0F97" w:rsidRDefault="001F0F97" w:rsidP="00F511B5">
            <w:pPr>
              <w:rPr>
                <w:lang w:val="en-CA"/>
              </w:rPr>
            </w:pPr>
            <w:r>
              <w:rPr>
                <w:lang w:val="en-CA"/>
              </w:rPr>
              <w:t>Memory requirement (Bytes)</w:t>
            </w:r>
          </w:p>
        </w:tc>
      </w:tr>
      <w:tr w:rsidR="001F0F97" w14:paraId="09E5654E" w14:textId="77777777" w:rsidTr="001F0F97">
        <w:tc>
          <w:tcPr>
            <w:tcW w:w="4675" w:type="dxa"/>
          </w:tcPr>
          <w:p w14:paraId="0799BBBD" w14:textId="71115AD0" w:rsidR="001F0F97" w:rsidRDefault="001F0F97" w:rsidP="00F511B5">
            <w:pPr>
              <w:rPr>
                <w:lang w:val="en-CA"/>
              </w:rPr>
            </w:pPr>
            <w:r>
              <w:rPr>
                <w:lang w:val="en-CA"/>
              </w:rPr>
              <w:t>DCT2</w:t>
            </w:r>
          </w:p>
        </w:tc>
        <w:tc>
          <w:tcPr>
            <w:tcW w:w="4675" w:type="dxa"/>
          </w:tcPr>
          <w:p w14:paraId="2FC3E999" w14:textId="295DEB92" w:rsidR="001F0F97" w:rsidRDefault="00D82C4F" w:rsidP="00F511B5">
            <w:pPr>
              <w:rPr>
                <w:lang w:val="en-CA"/>
              </w:rPr>
            </w:pPr>
            <w:r>
              <w:rPr>
                <w:lang w:val="en-CA"/>
              </w:rPr>
              <w:t>256</w:t>
            </w:r>
          </w:p>
        </w:tc>
      </w:tr>
      <w:tr w:rsidR="001F0F97" w14:paraId="127A4BBD" w14:textId="77777777" w:rsidTr="001F0F97">
        <w:tc>
          <w:tcPr>
            <w:tcW w:w="4675" w:type="dxa"/>
          </w:tcPr>
          <w:p w14:paraId="405A16EB" w14:textId="2AD08B3A" w:rsidR="001F0F97" w:rsidRDefault="001F0F97" w:rsidP="00F511B5">
            <w:pPr>
              <w:rPr>
                <w:lang w:val="en-CA"/>
              </w:rPr>
            </w:pPr>
            <w:r>
              <w:rPr>
                <w:lang w:val="en-CA"/>
              </w:rPr>
              <w:t>DCT8/DST7 (4x4 and 8x8)</w:t>
            </w:r>
          </w:p>
        </w:tc>
        <w:tc>
          <w:tcPr>
            <w:tcW w:w="4675" w:type="dxa"/>
          </w:tcPr>
          <w:p w14:paraId="5B2E18CD" w14:textId="1DCDA8F5" w:rsidR="001F0F97" w:rsidRDefault="001F0F97" w:rsidP="00F511B5">
            <w:pPr>
              <w:rPr>
                <w:lang w:val="en-CA"/>
              </w:rPr>
            </w:pPr>
            <w:r>
              <w:rPr>
                <w:lang w:val="en-CA"/>
              </w:rPr>
              <w:t>80</w:t>
            </w:r>
          </w:p>
        </w:tc>
      </w:tr>
      <w:tr w:rsidR="001F0F97" w14:paraId="7F567C5D" w14:textId="77777777" w:rsidTr="001F0F97">
        <w:tc>
          <w:tcPr>
            <w:tcW w:w="4675" w:type="dxa"/>
          </w:tcPr>
          <w:p w14:paraId="52D2D72F" w14:textId="1AE77B08" w:rsidR="001F0F97" w:rsidRDefault="001F0F97" w:rsidP="00F511B5">
            <w:pPr>
              <w:rPr>
                <w:lang w:val="en-CA"/>
              </w:rPr>
            </w:pPr>
            <w:r>
              <w:rPr>
                <w:lang w:val="en-CA"/>
              </w:rPr>
              <w:t>DCT8/DST7 (16x</w:t>
            </w:r>
            <w:proofErr w:type="gramStart"/>
            <w:r>
              <w:rPr>
                <w:lang w:val="en-CA"/>
              </w:rPr>
              <w:t>16  and</w:t>
            </w:r>
            <w:proofErr w:type="gramEnd"/>
            <w:r>
              <w:rPr>
                <w:lang w:val="en-CA"/>
              </w:rPr>
              <w:t xml:space="preserve"> 32x32)</w:t>
            </w:r>
          </w:p>
        </w:tc>
        <w:tc>
          <w:tcPr>
            <w:tcW w:w="4675" w:type="dxa"/>
          </w:tcPr>
          <w:p w14:paraId="7D96054E" w14:textId="4C58C590" w:rsidR="001F0F97" w:rsidRDefault="001F0F97" w:rsidP="00F511B5">
            <w:pPr>
              <w:rPr>
                <w:lang w:val="en-CA"/>
              </w:rPr>
            </w:pPr>
            <w:r>
              <w:rPr>
                <w:lang w:val="en-CA"/>
              </w:rPr>
              <w:t>28</w:t>
            </w:r>
          </w:p>
        </w:tc>
      </w:tr>
      <w:tr w:rsidR="001F0F97" w14:paraId="4438E11B" w14:textId="77777777" w:rsidTr="001F0F97">
        <w:tc>
          <w:tcPr>
            <w:tcW w:w="4675" w:type="dxa"/>
          </w:tcPr>
          <w:p w14:paraId="3BBA75A0" w14:textId="171BC7FD" w:rsidR="001F0F97" w:rsidRDefault="001F0F97" w:rsidP="00F511B5">
            <w:pPr>
              <w:rPr>
                <w:lang w:val="en-CA"/>
              </w:rPr>
            </w:pPr>
            <w:r>
              <w:rPr>
                <w:lang w:val="en-CA"/>
              </w:rPr>
              <w:t>Sum</w:t>
            </w:r>
          </w:p>
        </w:tc>
        <w:tc>
          <w:tcPr>
            <w:tcW w:w="4675" w:type="dxa"/>
          </w:tcPr>
          <w:p w14:paraId="7B3F3DF5" w14:textId="58D09B06" w:rsidR="001F0F97" w:rsidRDefault="00D82C4F" w:rsidP="00F511B5">
            <w:pPr>
              <w:rPr>
                <w:lang w:val="en-CA"/>
              </w:rPr>
            </w:pPr>
            <w:r w:rsidRPr="00D82C4F">
              <w:rPr>
                <w:lang w:val="en-CA"/>
              </w:rPr>
              <w:t>364</w:t>
            </w:r>
          </w:p>
        </w:tc>
      </w:tr>
    </w:tbl>
    <w:p w14:paraId="78F74295" w14:textId="00FB4B26" w:rsidR="001F0F97" w:rsidRDefault="001F0F97" w:rsidP="00F511B5">
      <w:pPr>
        <w:rPr>
          <w:lang w:val="en-CA"/>
        </w:rPr>
      </w:pPr>
    </w:p>
    <w:p w14:paraId="6D00E95C" w14:textId="6DB317A3" w:rsidR="001F0F97" w:rsidRDefault="001F0F97" w:rsidP="001F0F97">
      <w:pPr>
        <w:pStyle w:val="Caption"/>
        <w:jc w:val="center"/>
        <w:rPr>
          <w:lang w:val="en-CA"/>
        </w:rPr>
      </w:pPr>
      <w:r>
        <w:lastRenderedPageBreak/>
        <w:t xml:space="preserve">Table </w:t>
      </w:r>
      <w:r w:rsidR="00CA1A9E">
        <w:rPr>
          <w:noProof/>
        </w:rPr>
        <w:fldChar w:fldCharType="begin"/>
      </w:r>
      <w:r w:rsidR="00CA1A9E">
        <w:rPr>
          <w:noProof/>
        </w:rPr>
        <w:instrText xml:space="preserve"> SEQ Table \* ARABIC </w:instrText>
      </w:r>
      <w:r w:rsidR="00CA1A9E">
        <w:rPr>
          <w:noProof/>
        </w:rPr>
        <w:fldChar w:fldCharType="separate"/>
      </w:r>
      <w:r>
        <w:rPr>
          <w:noProof/>
        </w:rPr>
        <w:t>5</w:t>
      </w:r>
      <w:r w:rsidR="00CA1A9E">
        <w:rPr>
          <w:noProof/>
        </w:rPr>
        <w:fldChar w:fldCharType="end"/>
      </w:r>
      <w:r>
        <w:t>: Memory requirement for method 1 with 16 bits representation of DFT matrices</w:t>
      </w:r>
    </w:p>
    <w:p w14:paraId="437EA807" w14:textId="77777777" w:rsidR="001F0F97" w:rsidRPr="00F511B5" w:rsidRDefault="001F0F97" w:rsidP="00F511B5">
      <w:pPr>
        <w:rPr>
          <w:lang w:val="en-CA"/>
        </w:rPr>
      </w:pPr>
    </w:p>
    <w:tbl>
      <w:tblPr>
        <w:tblStyle w:val="TableGrid"/>
        <w:tblW w:w="0" w:type="auto"/>
        <w:tblLook w:val="04A0" w:firstRow="1" w:lastRow="0" w:firstColumn="1" w:lastColumn="0" w:noHBand="0" w:noVBand="1"/>
      </w:tblPr>
      <w:tblGrid>
        <w:gridCol w:w="4675"/>
        <w:gridCol w:w="4675"/>
      </w:tblGrid>
      <w:tr w:rsidR="001F0F97" w14:paraId="62A896F3" w14:textId="77777777" w:rsidTr="00D82C4F">
        <w:tc>
          <w:tcPr>
            <w:tcW w:w="4675" w:type="dxa"/>
          </w:tcPr>
          <w:p w14:paraId="7A1A88B7" w14:textId="77777777" w:rsidR="001F0F97" w:rsidRDefault="001F0F97" w:rsidP="00D82C4F">
            <w:pPr>
              <w:rPr>
                <w:lang w:val="en-CA"/>
              </w:rPr>
            </w:pPr>
          </w:p>
        </w:tc>
        <w:tc>
          <w:tcPr>
            <w:tcW w:w="4675" w:type="dxa"/>
          </w:tcPr>
          <w:p w14:paraId="66FBBDAE" w14:textId="1839D3CF" w:rsidR="001F0F97" w:rsidRDefault="001F0F97" w:rsidP="00D82C4F">
            <w:pPr>
              <w:rPr>
                <w:lang w:val="en-CA"/>
              </w:rPr>
            </w:pPr>
            <w:r>
              <w:rPr>
                <w:lang w:val="en-CA"/>
              </w:rPr>
              <w:t>Memory requirement (Bytes)</w:t>
            </w:r>
          </w:p>
        </w:tc>
      </w:tr>
      <w:tr w:rsidR="001F0F97" w14:paraId="68FD145C" w14:textId="77777777" w:rsidTr="00D82C4F">
        <w:tc>
          <w:tcPr>
            <w:tcW w:w="4675" w:type="dxa"/>
          </w:tcPr>
          <w:p w14:paraId="78B3C0D7" w14:textId="77777777" w:rsidR="001F0F97" w:rsidRDefault="001F0F97" w:rsidP="00D82C4F">
            <w:pPr>
              <w:rPr>
                <w:lang w:val="en-CA"/>
              </w:rPr>
            </w:pPr>
            <w:r>
              <w:rPr>
                <w:lang w:val="en-CA"/>
              </w:rPr>
              <w:t>DCT2</w:t>
            </w:r>
          </w:p>
        </w:tc>
        <w:tc>
          <w:tcPr>
            <w:tcW w:w="4675" w:type="dxa"/>
          </w:tcPr>
          <w:p w14:paraId="22F9ECC5" w14:textId="058A0E9F" w:rsidR="001F0F97" w:rsidRDefault="00D82C4F" w:rsidP="00D82C4F">
            <w:pPr>
              <w:rPr>
                <w:lang w:val="en-CA"/>
              </w:rPr>
            </w:pPr>
            <w:r>
              <w:rPr>
                <w:lang w:val="en-CA"/>
              </w:rPr>
              <w:t>256</w:t>
            </w:r>
          </w:p>
        </w:tc>
      </w:tr>
      <w:tr w:rsidR="001F0F97" w14:paraId="613A9192" w14:textId="77777777" w:rsidTr="00D82C4F">
        <w:tc>
          <w:tcPr>
            <w:tcW w:w="4675" w:type="dxa"/>
          </w:tcPr>
          <w:p w14:paraId="5003029C" w14:textId="77777777" w:rsidR="001F0F97" w:rsidRDefault="001F0F97" w:rsidP="00D82C4F">
            <w:pPr>
              <w:rPr>
                <w:lang w:val="en-CA"/>
              </w:rPr>
            </w:pPr>
            <w:r>
              <w:rPr>
                <w:lang w:val="en-CA"/>
              </w:rPr>
              <w:t>DCT8/DST7 (4x4 and 8x8)</w:t>
            </w:r>
          </w:p>
        </w:tc>
        <w:tc>
          <w:tcPr>
            <w:tcW w:w="4675" w:type="dxa"/>
          </w:tcPr>
          <w:p w14:paraId="1E87F7CF" w14:textId="77777777" w:rsidR="001F0F97" w:rsidRDefault="001F0F97" w:rsidP="00D82C4F">
            <w:pPr>
              <w:rPr>
                <w:lang w:val="en-CA"/>
              </w:rPr>
            </w:pPr>
            <w:r>
              <w:rPr>
                <w:lang w:val="en-CA"/>
              </w:rPr>
              <w:t>80</w:t>
            </w:r>
          </w:p>
        </w:tc>
      </w:tr>
      <w:tr w:rsidR="001F0F97" w14:paraId="7E38A6E1" w14:textId="77777777" w:rsidTr="00D82C4F">
        <w:tc>
          <w:tcPr>
            <w:tcW w:w="4675" w:type="dxa"/>
          </w:tcPr>
          <w:p w14:paraId="1EEF71EC" w14:textId="77777777" w:rsidR="001F0F97" w:rsidRDefault="001F0F97" w:rsidP="00D82C4F">
            <w:pPr>
              <w:rPr>
                <w:lang w:val="en-CA"/>
              </w:rPr>
            </w:pPr>
            <w:r>
              <w:rPr>
                <w:lang w:val="en-CA"/>
              </w:rPr>
              <w:t>DCT8/DST7 (16x</w:t>
            </w:r>
            <w:proofErr w:type="gramStart"/>
            <w:r>
              <w:rPr>
                <w:lang w:val="en-CA"/>
              </w:rPr>
              <w:t>16  and</w:t>
            </w:r>
            <w:proofErr w:type="gramEnd"/>
            <w:r>
              <w:rPr>
                <w:lang w:val="en-CA"/>
              </w:rPr>
              <w:t xml:space="preserve"> 32x32)</w:t>
            </w:r>
          </w:p>
        </w:tc>
        <w:tc>
          <w:tcPr>
            <w:tcW w:w="4675" w:type="dxa"/>
          </w:tcPr>
          <w:p w14:paraId="62F22314" w14:textId="2B3C9CF3" w:rsidR="001F0F97" w:rsidRDefault="001F0F97" w:rsidP="00D82C4F">
            <w:pPr>
              <w:rPr>
                <w:lang w:val="en-CA"/>
              </w:rPr>
            </w:pPr>
            <w:r>
              <w:rPr>
                <w:lang w:val="en-CA"/>
              </w:rPr>
              <w:t>56</w:t>
            </w:r>
          </w:p>
        </w:tc>
      </w:tr>
      <w:tr w:rsidR="001F0F97" w14:paraId="72C32182" w14:textId="77777777" w:rsidTr="00D82C4F">
        <w:tc>
          <w:tcPr>
            <w:tcW w:w="4675" w:type="dxa"/>
          </w:tcPr>
          <w:p w14:paraId="5E67062A" w14:textId="77777777" w:rsidR="001F0F97" w:rsidRDefault="001F0F97" w:rsidP="00D82C4F">
            <w:pPr>
              <w:rPr>
                <w:lang w:val="en-CA"/>
              </w:rPr>
            </w:pPr>
            <w:r>
              <w:rPr>
                <w:lang w:val="en-CA"/>
              </w:rPr>
              <w:t>Sum</w:t>
            </w:r>
          </w:p>
        </w:tc>
        <w:tc>
          <w:tcPr>
            <w:tcW w:w="4675" w:type="dxa"/>
          </w:tcPr>
          <w:p w14:paraId="31645FFC" w14:textId="5EB8BC8F" w:rsidR="001F0F97" w:rsidRDefault="00D82C4F" w:rsidP="00D82C4F">
            <w:pPr>
              <w:rPr>
                <w:lang w:val="en-CA"/>
              </w:rPr>
            </w:pPr>
            <w:r w:rsidRPr="00D82C4F">
              <w:rPr>
                <w:lang w:val="en-CA"/>
              </w:rPr>
              <w:t>392</w:t>
            </w:r>
          </w:p>
        </w:tc>
      </w:tr>
    </w:tbl>
    <w:p w14:paraId="75544247" w14:textId="77777777" w:rsidR="00F511B5" w:rsidRPr="00F511B5" w:rsidRDefault="00F511B5" w:rsidP="00F511B5">
      <w:pPr>
        <w:rPr>
          <w:lang w:val="en-CA"/>
        </w:rPr>
      </w:pPr>
    </w:p>
    <w:p w14:paraId="6D736A4C" w14:textId="44DEC525" w:rsidR="00F511B5" w:rsidRDefault="001F0F97" w:rsidP="00C310AB">
      <w:pPr>
        <w:rPr>
          <w:lang w:val="en-CA"/>
        </w:rPr>
      </w:pPr>
      <w:r>
        <w:rPr>
          <w:lang w:val="en-CA"/>
        </w:rPr>
        <w:t xml:space="preserve">Method 2 simplifies the design by removing the required memory for the 8x8 and 4x4 DCT8/DST7 transform, where they are replaced by DCT4/DST4 that are obtained from DCT2 transform of sizes 8x8 and 16x16. </w:t>
      </w:r>
      <w:r w:rsidR="00E8315B">
        <w:rPr>
          <w:lang w:val="en-CA"/>
        </w:rPr>
        <w:t>This removes the 80 bytes required for these transforms and reduces the memory to 5.</w:t>
      </w:r>
      <w:r w:rsidR="00D82C4F">
        <w:rPr>
          <w:lang w:val="en-CA"/>
        </w:rPr>
        <w:t>2</w:t>
      </w:r>
      <w:del w:id="5011" w:author="Francois Edouard" w:date="2019-01-10T09:27:00Z">
        <w:r w:rsidR="00D82C4F" w:rsidDel="001C22F9">
          <w:rPr>
            <w:lang w:val="en-CA"/>
          </w:rPr>
          <w:delText>1</w:delText>
        </w:r>
      </w:del>
      <w:r w:rsidR="00E8315B">
        <w:rPr>
          <w:lang w:val="en-CA"/>
        </w:rPr>
        <w:t>% and 5.</w:t>
      </w:r>
      <w:r w:rsidR="00D82C4F">
        <w:rPr>
          <w:lang w:val="en-CA"/>
        </w:rPr>
        <w:t>7</w:t>
      </w:r>
      <w:del w:id="5012" w:author="Francois Edouard" w:date="2019-01-10T09:27:00Z">
        <w:r w:rsidR="00D82C4F" w:rsidDel="001C22F9">
          <w:rPr>
            <w:lang w:val="en-CA"/>
          </w:rPr>
          <w:delText>2</w:delText>
        </w:r>
      </w:del>
      <w:r w:rsidR="00E8315B">
        <w:rPr>
          <w:lang w:val="en-CA"/>
        </w:rPr>
        <w:t>% of the original memory when Method 1 and Method 2 are used together with bit depth of 8 and 16 respectively.</w:t>
      </w:r>
    </w:p>
    <w:p w14:paraId="750281EE" w14:textId="77777777" w:rsidR="00A00128" w:rsidRDefault="00A00128" w:rsidP="00C310AB">
      <w:pPr>
        <w:rPr>
          <w:lang w:val="en-CA"/>
        </w:rPr>
      </w:pPr>
    </w:p>
    <w:p w14:paraId="1E0DE623" w14:textId="0BE1F2EC" w:rsidR="00C310AB" w:rsidRDefault="00C310AB" w:rsidP="00C310AB">
      <w:pPr>
        <w:pStyle w:val="Heading1"/>
        <w:rPr>
          <w:lang w:val="en-CA"/>
        </w:rPr>
      </w:pPr>
      <w:r>
        <w:rPr>
          <w:lang w:val="en-CA"/>
        </w:rPr>
        <w:t>Conclusion</w:t>
      </w:r>
    </w:p>
    <w:p w14:paraId="7630FD01" w14:textId="313DFDED" w:rsidR="00D82C4F" w:rsidDel="001C22F9" w:rsidRDefault="00D82C4F" w:rsidP="00D82C4F">
      <w:pPr>
        <w:rPr>
          <w:del w:id="5013" w:author="Francois Edouard" w:date="2019-01-10T09:27:00Z"/>
          <w:lang w:val="en-CA"/>
        </w:rPr>
      </w:pPr>
    </w:p>
    <w:p w14:paraId="1DA495CD" w14:textId="33492801" w:rsidR="00D82C4F" w:rsidRDefault="00D82C4F" w:rsidP="00D82C4F">
      <w:pPr>
        <w:rPr>
          <w:lang w:val="en-CA"/>
        </w:rPr>
      </w:pPr>
      <w:bookmarkStart w:id="5014" w:name="_GoBack"/>
      <w:bookmarkEnd w:id="5014"/>
      <w:r>
        <w:rPr>
          <w:lang w:val="en-CA"/>
        </w:rPr>
        <w:t>This contribution proposes a simplification of the transform design in VTM software, where DFT decomposition is employed to implement DCT8/DST7</w:t>
      </w:r>
      <w:r w:rsidR="00645D3B">
        <w:rPr>
          <w:lang w:val="en-CA"/>
        </w:rPr>
        <w:t xml:space="preserve"> transforms of sizes 16x16 and 32x32</w:t>
      </w:r>
      <w:r>
        <w:rPr>
          <w:lang w:val="en-CA"/>
        </w:rPr>
        <w:t xml:space="preserve"> and to replace the odd basis </w:t>
      </w:r>
      <w:r w:rsidR="000A1728">
        <w:rPr>
          <w:lang w:val="en-CA"/>
        </w:rPr>
        <w:t xml:space="preserve">functions </w:t>
      </w:r>
      <w:r>
        <w:rPr>
          <w:lang w:val="en-CA"/>
        </w:rPr>
        <w:t xml:space="preserve">of DCT2 by this DCT8. Furthermore, the </w:t>
      </w:r>
      <w:r w:rsidR="00645D3B">
        <w:rPr>
          <w:lang w:val="en-CA"/>
        </w:rPr>
        <w:t>remaining DCT8/DST7 of sizes 4x4 and 8x8 are replaced by DCT4/DST4 so the implementation of DCT2 can be used to derive these transforms.</w:t>
      </w:r>
    </w:p>
    <w:p w14:paraId="750F337A" w14:textId="3CD21918" w:rsidR="00645D3B" w:rsidRPr="00D82C4F" w:rsidRDefault="00645D3B" w:rsidP="00D82C4F">
      <w:pPr>
        <w:rPr>
          <w:lang w:val="en-CA"/>
        </w:rPr>
      </w:pPr>
      <w:r>
        <w:rPr>
          <w:lang w:val="en-CA"/>
        </w:rPr>
        <w:t xml:space="preserve">It is shown that this can largely reduce the overall memory and the number of operations for both MTS and core </w:t>
      </w:r>
      <w:r w:rsidR="000A1728">
        <w:rPr>
          <w:lang w:val="en-CA"/>
        </w:rPr>
        <w:t>transforms</w:t>
      </w:r>
      <w:r>
        <w:rPr>
          <w:lang w:val="en-CA"/>
        </w:rPr>
        <w:t>. This comes with a reasonable loss on RD performance.</w:t>
      </w:r>
    </w:p>
    <w:p w14:paraId="1E1C087D" w14:textId="308A3ECC" w:rsidR="000A1D29" w:rsidRDefault="000A1D29" w:rsidP="00910C0D">
      <w:pPr>
        <w:rPr>
          <w:lang w:val="en-CA"/>
        </w:rPr>
      </w:pPr>
    </w:p>
    <w:p w14:paraId="59BC8DDD" w14:textId="26EB9D88" w:rsidR="009041AC" w:rsidRDefault="009041AC" w:rsidP="009041AC">
      <w:pPr>
        <w:pStyle w:val="Heading1"/>
        <w:rPr>
          <w:lang w:val="en-CA"/>
        </w:rPr>
      </w:pPr>
      <w:r>
        <w:rPr>
          <w:lang w:val="en-CA"/>
        </w:rPr>
        <w:t>References</w:t>
      </w:r>
    </w:p>
    <w:p w14:paraId="333A8F4D" w14:textId="0BABF83C" w:rsidR="005F762E" w:rsidRDefault="005F762E" w:rsidP="005F762E">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ko-KR"/>
        </w:rPr>
      </w:pPr>
      <w:bookmarkStart w:id="5015" w:name="_Ref525566306"/>
      <w:r>
        <w:rPr>
          <w:lang w:eastAsia="ko-KR"/>
        </w:rPr>
        <w:t xml:space="preserve">K. Naser, F. Le </w:t>
      </w:r>
      <w:proofErr w:type="spellStart"/>
      <w:r>
        <w:rPr>
          <w:lang w:eastAsia="ko-KR"/>
        </w:rPr>
        <w:t>Léannec</w:t>
      </w:r>
      <w:proofErr w:type="spellEnd"/>
      <w:r>
        <w:rPr>
          <w:lang w:eastAsia="ko-KR"/>
        </w:rPr>
        <w:t xml:space="preserve">, E. François, “CE6-related: </w:t>
      </w:r>
      <w:r w:rsidRPr="005F762E">
        <w:rPr>
          <w:lang w:eastAsia="ko-KR"/>
        </w:rPr>
        <w:t>Reduction of the number of core transforms in AMT</w:t>
      </w:r>
      <w:r>
        <w:rPr>
          <w:lang w:eastAsia="ko-KR"/>
        </w:rPr>
        <w:t>” Joint Video Exploration Team (JVET) of ITU-T SG 16 WP 3 and ISO/IEC JTC1/SC 29/WG 11,</w:t>
      </w:r>
      <w:r>
        <w:t xml:space="preserve"> </w:t>
      </w:r>
      <w:r>
        <w:rPr>
          <w:lang w:eastAsia="ko-KR"/>
        </w:rPr>
        <w:t>JVET-K0265</w:t>
      </w:r>
      <w:bookmarkEnd w:id="5015"/>
    </w:p>
    <w:p w14:paraId="2084F6EE" w14:textId="045F5ADD" w:rsidR="005F762E" w:rsidRDefault="005F762E" w:rsidP="005F762E">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ko-KR"/>
        </w:rPr>
      </w:pPr>
      <w:bookmarkStart w:id="5016" w:name="_Ref534276796"/>
      <w:r w:rsidRPr="005F762E">
        <w:rPr>
          <w:lang w:eastAsia="ko-KR"/>
        </w:rPr>
        <w:t>X. Zhao, X. Li, S. Liu</w:t>
      </w:r>
      <w:r w:rsidR="004F0F27">
        <w:rPr>
          <w:lang w:eastAsia="ko-KR"/>
        </w:rPr>
        <w:t>,</w:t>
      </w:r>
      <w:r w:rsidRPr="005F762E">
        <w:rPr>
          <w:lang w:eastAsia="ko-KR"/>
        </w:rPr>
        <w:t xml:space="preserve"> </w:t>
      </w:r>
      <w:r>
        <w:rPr>
          <w:lang w:eastAsia="ko-KR"/>
        </w:rPr>
        <w:t>“</w:t>
      </w:r>
      <w:r w:rsidRPr="005F762E">
        <w:rPr>
          <w:lang w:eastAsia="ko-KR"/>
        </w:rPr>
        <w:t>CE6: Compound Orthonormal Transform (Test 6.1.1 a/b/c/d)</w:t>
      </w:r>
      <w:r>
        <w:rPr>
          <w:lang w:eastAsia="ko-KR"/>
        </w:rPr>
        <w:t>” Joint Video Exploration Team (JVET) of ITU-T SG 16 WP 3 and ISO/IEC JTC1/SC 29/WG 11,</w:t>
      </w:r>
      <w:r>
        <w:t xml:space="preserve"> </w:t>
      </w:r>
      <w:r>
        <w:rPr>
          <w:lang w:eastAsia="ko-KR"/>
        </w:rPr>
        <w:t>JVET-</w:t>
      </w:r>
      <w:r w:rsidRPr="005F762E">
        <w:t xml:space="preserve"> </w:t>
      </w:r>
      <w:r w:rsidRPr="005F762E">
        <w:rPr>
          <w:lang w:eastAsia="ko-KR"/>
        </w:rPr>
        <w:t>M0496</w:t>
      </w:r>
      <w:bookmarkEnd w:id="5016"/>
    </w:p>
    <w:p w14:paraId="0D53A1B1" w14:textId="4E799B90" w:rsidR="004F0F27" w:rsidRDefault="004F0F27" w:rsidP="004F0F27">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ko-KR"/>
        </w:rPr>
      </w:pPr>
      <w:bookmarkStart w:id="5017" w:name="_Ref534276935"/>
      <w:r w:rsidRPr="004F0F27">
        <w:rPr>
          <w:lang w:eastAsia="ko-KR"/>
        </w:rPr>
        <w:t xml:space="preserve">K. Naser, E. Francois, F. Le </w:t>
      </w:r>
      <w:proofErr w:type="spellStart"/>
      <w:r w:rsidRPr="004F0F27">
        <w:rPr>
          <w:lang w:eastAsia="ko-KR"/>
        </w:rPr>
        <w:t>Léannec</w:t>
      </w:r>
      <w:proofErr w:type="spellEnd"/>
      <w:r w:rsidRPr="004F0F27">
        <w:rPr>
          <w:lang w:eastAsia="ko-KR"/>
        </w:rPr>
        <w:t xml:space="preserve"> </w:t>
      </w:r>
      <w:r>
        <w:rPr>
          <w:lang w:eastAsia="ko-KR"/>
        </w:rPr>
        <w:t>“</w:t>
      </w:r>
      <w:r w:rsidRPr="004F0F27">
        <w:rPr>
          <w:lang w:eastAsia="ko-KR"/>
        </w:rPr>
        <w:t>CE6: Fast DST-7/DCT-8 based on DFT and matrix multiplication (test 6.2.2)</w:t>
      </w:r>
      <w:r>
        <w:rPr>
          <w:lang w:eastAsia="ko-KR"/>
        </w:rPr>
        <w:t>”</w:t>
      </w:r>
      <w:r w:rsidRPr="004F0F27">
        <w:rPr>
          <w:lang w:eastAsia="ko-KR"/>
        </w:rPr>
        <w:t xml:space="preserve"> </w:t>
      </w:r>
      <w:r>
        <w:rPr>
          <w:lang w:eastAsia="ko-KR"/>
        </w:rPr>
        <w:t>Joint Video Exploration Team (JVET) of ITU-T SG 16 WP 3 and ISO/IEC JTC1/SC 29/WG 11,</w:t>
      </w:r>
      <w:r>
        <w:t xml:space="preserve"> </w:t>
      </w:r>
      <w:r>
        <w:rPr>
          <w:lang w:eastAsia="ko-KR"/>
        </w:rPr>
        <w:t>JVET-</w:t>
      </w:r>
      <w:r w:rsidRPr="005F762E">
        <w:t xml:space="preserve"> </w:t>
      </w:r>
      <w:r w:rsidRPr="005F762E">
        <w:rPr>
          <w:lang w:eastAsia="ko-KR"/>
        </w:rPr>
        <w:t>M0496</w:t>
      </w:r>
      <w:bookmarkEnd w:id="5017"/>
    </w:p>
    <w:p w14:paraId="5F5ED69C" w14:textId="3BF0A75B" w:rsidR="005F762E" w:rsidRDefault="005F762E" w:rsidP="004F0F27">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800"/>
        <w:textAlignment w:val="auto"/>
        <w:rPr>
          <w:lang w:eastAsia="ko-KR"/>
        </w:rPr>
      </w:pPr>
    </w:p>
    <w:p w14:paraId="4297EF1A" w14:textId="77777777" w:rsidR="009041AC" w:rsidRPr="005F762E" w:rsidRDefault="009041AC" w:rsidP="00910C0D"/>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55075A5" w:rsidR="00342FF4" w:rsidRPr="005B217D" w:rsidRDefault="00D77788" w:rsidP="009234A5">
      <w:pPr>
        <w:rPr>
          <w:szCs w:val="22"/>
          <w:lang w:val="en-CA"/>
        </w:rPr>
      </w:pPr>
      <w:r w:rsidRPr="00D77788">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B017D" w14:textId="77777777" w:rsidR="004330A6" w:rsidRDefault="004330A6">
      <w:r>
        <w:separator/>
      </w:r>
    </w:p>
  </w:endnote>
  <w:endnote w:type="continuationSeparator" w:id="0">
    <w:p w14:paraId="29DB839B" w14:textId="77777777" w:rsidR="004330A6" w:rsidRDefault="00433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A2DBB3" w:rsidR="00741EAB" w:rsidRPr="00C00DDE" w:rsidRDefault="00741EA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018" w:author="Francois Edouard" w:date="2019-01-10T09:13:00Z">
      <w:r>
        <w:rPr>
          <w:rStyle w:val="PageNumber"/>
          <w:noProof/>
        </w:rPr>
        <w:t>2019-01-09</w:t>
      </w:r>
    </w:ins>
    <w:del w:id="5019" w:author="Francois Edouard" w:date="2019-01-10T09:13:00Z">
      <w:r w:rsidDel="00522FF6">
        <w:rPr>
          <w:rStyle w:val="PageNumber"/>
          <w:noProof/>
        </w:rPr>
        <w:delText>2019-01-04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47F8C" w14:textId="77777777" w:rsidR="004330A6" w:rsidRDefault="004330A6">
      <w:r>
        <w:separator/>
      </w:r>
    </w:p>
  </w:footnote>
  <w:footnote w:type="continuationSeparator" w:id="0">
    <w:p w14:paraId="0E8C3838" w14:textId="77777777" w:rsidR="004330A6" w:rsidRDefault="004330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5941"/>
    <w:multiLevelType w:val="hybridMultilevel"/>
    <w:tmpl w:val="34A85D06"/>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063EDC"/>
    <w:multiLevelType w:val="hybridMultilevel"/>
    <w:tmpl w:val="9F12F7F2"/>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84DF6"/>
    <w:multiLevelType w:val="hybridMultilevel"/>
    <w:tmpl w:val="12AE2114"/>
    <w:lvl w:ilvl="0" w:tplc="9F3C321A">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48F35C2C"/>
    <w:multiLevelType w:val="hybridMultilevel"/>
    <w:tmpl w:val="5D40D5D2"/>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B81880"/>
    <w:multiLevelType w:val="hybridMultilevel"/>
    <w:tmpl w:val="5D40D5D2"/>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FF3E4D"/>
    <w:multiLevelType w:val="hybridMultilevel"/>
    <w:tmpl w:val="99783092"/>
    <w:lvl w:ilvl="0" w:tplc="03BEE48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37FD8"/>
    <w:multiLevelType w:val="hybridMultilevel"/>
    <w:tmpl w:val="34A85D06"/>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B95A86"/>
    <w:multiLevelType w:val="hybridMultilevel"/>
    <w:tmpl w:val="936AF63E"/>
    <w:lvl w:ilvl="0" w:tplc="3C504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1119FB"/>
    <w:multiLevelType w:val="hybridMultilevel"/>
    <w:tmpl w:val="3C60C050"/>
    <w:lvl w:ilvl="0" w:tplc="866A08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2"/>
  </w:num>
  <w:num w:numId="12">
    <w:abstractNumId w:val="17"/>
  </w:num>
  <w:num w:numId="13">
    <w:abstractNumId w:val="14"/>
  </w:num>
  <w:num w:numId="14">
    <w:abstractNumId w:val="9"/>
  </w:num>
  <w:num w:numId="15">
    <w:abstractNumId w:val="13"/>
  </w:num>
  <w:num w:numId="16">
    <w:abstractNumId w:val="3"/>
  </w:num>
  <w:num w:numId="17">
    <w:abstractNumId w:val="4"/>
  </w:num>
  <w:num w:numId="18">
    <w:abstractNumId w:val="15"/>
  </w:num>
  <w:num w:numId="19">
    <w:abstractNumId w:val="16"/>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Edouard.Francois@technicolor.com::660c3da6-67d8-4d07-a3ae-09994bd2f2e7"/>
  </w15:person>
  <w15:person w15:author="Karam NASER">
    <w15:presenceInfo w15:providerId="AD" w15:userId="S::karam.naser@technicolor.com::b38ceec9-5c40-4ba1-963e-d22c9ec94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1C8"/>
    <w:rsid w:val="00011D5D"/>
    <w:rsid w:val="000150BC"/>
    <w:rsid w:val="00016A0C"/>
    <w:rsid w:val="000308A3"/>
    <w:rsid w:val="000458BC"/>
    <w:rsid w:val="00045C41"/>
    <w:rsid w:val="00046C03"/>
    <w:rsid w:val="00060033"/>
    <w:rsid w:val="00065039"/>
    <w:rsid w:val="0007614F"/>
    <w:rsid w:val="00081398"/>
    <w:rsid w:val="000900BD"/>
    <w:rsid w:val="00094479"/>
    <w:rsid w:val="000962AC"/>
    <w:rsid w:val="000A1728"/>
    <w:rsid w:val="000A1D29"/>
    <w:rsid w:val="000A7D4F"/>
    <w:rsid w:val="000B0C0F"/>
    <w:rsid w:val="000B1C6B"/>
    <w:rsid w:val="000B4FF9"/>
    <w:rsid w:val="000B5628"/>
    <w:rsid w:val="000C0764"/>
    <w:rsid w:val="000C09AC"/>
    <w:rsid w:val="000D2FE5"/>
    <w:rsid w:val="000E00F3"/>
    <w:rsid w:val="000E1397"/>
    <w:rsid w:val="000F158C"/>
    <w:rsid w:val="00102C33"/>
    <w:rsid w:val="00102F3D"/>
    <w:rsid w:val="00105B18"/>
    <w:rsid w:val="00115821"/>
    <w:rsid w:val="00124E38"/>
    <w:rsid w:val="0012580B"/>
    <w:rsid w:val="00131F90"/>
    <w:rsid w:val="0013458C"/>
    <w:rsid w:val="0013526E"/>
    <w:rsid w:val="00146152"/>
    <w:rsid w:val="00151864"/>
    <w:rsid w:val="00155526"/>
    <w:rsid w:val="00171371"/>
    <w:rsid w:val="00175A24"/>
    <w:rsid w:val="00187E58"/>
    <w:rsid w:val="001A297E"/>
    <w:rsid w:val="001A368E"/>
    <w:rsid w:val="001A7329"/>
    <w:rsid w:val="001A792F"/>
    <w:rsid w:val="001B4E28"/>
    <w:rsid w:val="001C22F9"/>
    <w:rsid w:val="001C3525"/>
    <w:rsid w:val="001C3AFB"/>
    <w:rsid w:val="001D1BD2"/>
    <w:rsid w:val="001E0248"/>
    <w:rsid w:val="001E02BE"/>
    <w:rsid w:val="001E22FB"/>
    <w:rsid w:val="001E3B37"/>
    <w:rsid w:val="001F0F97"/>
    <w:rsid w:val="001F2594"/>
    <w:rsid w:val="001F3785"/>
    <w:rsid w:val="002055A6"/>
    <w:rsid w:val="00206460"/>
    <w:rsid w:val="002069B4"/>
    <w:rsid w:val="00215DFC"/>
    <w:rsid w:val="002212DF"/>
    <w:rsid w:val="00222CD4"/>
    <w:rsid w:val="00225016"/>
    <w:rsid w:val="002253CA"/>
    <w:rsid w:val="002264A6"/>
    <w:rsid w:val="00227BA7"/>
    <w:rsid w:val="0023011C"/>
    <w:rsid w:val="002375C1"/>
    <w:rsid w:val="002410A6"/>
    <w:rsid w:val="002515EB"/>
    <w:rsid w:val="00263398"/>
    <w:rsid w:val="00263B99"/>
    <w:rsid w:val="00266F06"/>
    <w:rsid w:val="00275BCF"/>
    <w:rsid w:val="00277D17"/>
    <w:rsid w:val="00291E36"/>
    <w:rsid w:val="00292257"/>
    <w:rsid w:val="002A5215"/>
    <w:rsid w:val="002A54E0"/>
    <w:rsid w:val="002B1595"/>
    <w:rsid w:val="002B191D"/>
    <w:rsid w:val="002B2E83"/>
    <w:rsid w:val="002C35A2"/>
    <w:rsid w:val="002C3B65"/>
    <w:rsid w:val="002D0AF6"/>
    <w:rsid w:val="002D37AD"/>
    <w:rsid w:val="002F164D"/>
    <w:rsid w:val="002F6CBC"/>
    <w:rsid w:val="003021BC"/>
    <w:rsid w:val="00302B5C"/>
    <w:rsid w:val="00306206"/>
    <w:rsid w:val="003166BE"/>
    <w:rsid w:val="00317D85"/>
    <w:rsid w:val="00327C56"/>
    <w:rsid w:val="003315A1"/>
    <w:rsid w:val="003373EC"/>
    <w:rsid w:val="00342FF4"/>
    <w:rsid w:val="00344E5A"/>
    <w:rsid w:val="00346148"/>
    <w:rsid w:val="003669EA"/>
    <w:rsid w:val="003706CC"/>
    <w:rsid w:val="00371347"/>
    <w:rsid w:val="00377710"/>
    <w:rsid w:val="003A2D8E"/>
    <w:rsid w:val="003A7CE6"/>
    <w:rsid w:val="003C20E4"/>
    <w:rsid w:val="003D0560"/>
    <w:rsid w:val="003D6342"/>
    <w:rsid w:val="003E6F90"/>
    <w:rsid w:val="003E73ED"/>
    <w:rsid w:val="003F5D0F"/>
    <w:rsid w:val="0040741B"/>
    <w:rsid w:val="00411022"/>
    <w:rsid w:val="00414101"/>
    <w:rsid w:val="004219CF"/>
    <w:rsid w:val="004234F0"/>
    <w:rsid w:val="004248E8"/>
    <w:rsid w:val="004330A6"/>
    <w:rsid w:val="00433DDB"/>
    <w:rsid w:val="00435A29"/>
    <w:rsid w:val="00437619"/>
    <w:rsid w:val="00465A1E"/>
    <w:rsid w:val="004834AD"/>
    <w:rsid w:val="0049445A"/>
    <w:rsid w:val="004A2A63"/>
    <w:rsid w:val="004B1CEA"/>
    <w:rsid w:val="004B210C"/>
    <w:rsid w:val="004B73BE"/>
    <w:rsid w:val="004D405F"/>
    <w:rsid w:val="004D4642"/>
    <w:rsid w:val="004E4F4F"/>
    <w:rsid w:val="004E6789"/>
    <w:rsid w:val="004F0F27"/>
    <w:rsid w:val="004F61E3"/>
    <w:rsid w:val="00502A31"/>
    <w:rsid w:val="00502E10"/>
    <w:rsid w:val="0051015C"/>
    <w:rsid w:val="00516CF1"/>
    <w:rsid w:val="00522FF6"/>
    <w:rsid w:val="00531AE9"/>
    <w:rsid w:val="00550A66"/>
    <w:rsid w:val="00567EC7"/>
    <w:rsid w:val="00570013"/>
    <w:rsid w:val="005753EC"/>
    <w:rsid w:val="00575463"/>
    <w:rsid w:val="005801A2"/>
    <w:rsid w:val="005952A5"/>
    <w:rsid w:val="005A33A1"/>
    <w:rsid w:val="005B217D"/>
    <w:rsid w:val="005C385F"/>
    <w:rsid w:val="005C677A"/>
    <w:rsid w:val="005D2F16"/>
    <w:rsid w:val="005E1AC6"/>
    <w:rsid w:val="005F49E4"/>
    <w:rsid w:val="005F6F1B"/>
    <w:rsid w:val="005F762E"/>
    <w:rsid w:val="006019E2"/>
    <w:rsid w:val="00615995"/>
    <w:rsid w:val="00616155"/>
    <w:rsid w:val="00620706"/>
    <w:rsid w:val="00623EA8"/>
    <w:rsid w:val="00624B33"/>
    <w:rsid w:val="0063041A"/>
    <w:rsid w:val="00630AA2"/>
    <w:rsid w:val="00645D3B"/>
    <w:rsid w:val="00646707"/>
    <w:rsid w:val="00657F7E"/>
    <w:rsid w:val="00662E58"/>
    <w:rsid w:val="006637F2"/>
    <w:rsid w:val="006642A5"/>
    <w:rsid w:val="00664DCF"/>
    <w:rsid w:val="00671694"/>
    <w:rsid w:val="00687F20"/>
    <w:rsid w:val="00690CA5"/>
    <w:rsid w:val="0069104E"/>
    <w:rsid w:val="006C5D39"/>
    <w:rsid w:val="006D6D9B"/>
    <w:rsid w:val="006E2810"/>
    <w:rsid w:val="006E5417"/>
    <w:rsid w:val="006F0794"/>
    <w:rsid w:val="006F7528"/>
    <w:rsid w:val="007023DE"/>
    <w:rsid w:val="00712F60"/>
    <w:rsid w:val="00720E3B"/>
    <w:rsid w:val="00741EAB"/>
    <w:rsid w:val="0074393F"/>
    <w:rsid w:val="00745F6B"/>
    <w:rsid w:val="0075585E"/>
    <w:rsid w:val="007629D2"/>
    <w:rsid w:val="00770571"/>
    <w:rsid w:val="007768FF"/>
    <w:rsid w:val="007824D3"/>
    <w:rsid w:val="0078659D"/>
    <w:rsid w:val="00796EE3"/>
    <w:rsid w:val="007A7D29"/>
    <w:rsid w:val="007B4AB8"/>
    <w:rsid w:val="007B6778"/>
    <w:rsid w:val="007D1181"/>
    <w:rsid w:val="007D3110"/>
    <w:rsid w:val="007E01A3"/>
    <w:rsid w:val="007E116D"/>
    <w:rsid w:val="007F1F8B"/>
    <w:rsid w:val="007F67A1"/>
    <w:rsid w:val="00811C05"/>
    <w:rsid w:val="008206C8"/>
    <w:rsid w:val="008518CB"/>
    <w:rsid w:val="0085698D"/>
    <w:rsid w:val="008624A1"/>
    <w:rsid w:val="0086387C"/>
    <w:rsid w:val="00874A6C"/>
    <w:rsid w:val="00876C65"/>
    <w:rsid w:val="0088636A"/>
    <w:rsid w:val="00893062"/>
    <w:rsid w:val="00894D52"/>
    <w:rsid w:val="008A0600"/>
    <w:rsid w:val="008A4B4C"/>
    <w:rsid w:val="008B148A"/>
    <w:rsid w:val="008B6EF2"/>
    <w:rsid w:val="008C239F"/>
    <w:rsid w:val="008C3EB9"/>
    <w:rsid w:val="008D336F"/>
    <w:rsid w:val="008E480C"/>
    <w:rsid w:val="00901E5A"/>
    <w:rsid w:val="009041AC"/>
    <w:rsid w:val="00907757"/>
    <w:rsid w:val="00910C0D"/>
    <w:rsid w:val="009134E5"/>
    <w:rsid w:val="009212B0"/>
    <w:rsid w:val="00921FA1"/>
    <w:rsid w:val="009234A5"/>
    <w:rsid w:val="00923F69"/>
    <w:rsid w:val="00933453"/>
    <w:rsid w:val="009336F7"/>
    <w:rsid w:val="0093636C"/>
    <w:rsid w:val="009374A7"/>
    <w:rsid w:val="0094351A"/>
    <w:rsid w:val="00955F6D"/>
    <w:rsid w:val="00971A90"/>
    <w:rsid w:val="00977C16"/>
    <w:rsid w:val="0098551D"/>
    <w:rsid w:val="0099518F"/>
    <w:rsid w:val="009A3CB6"/>
    <w:rsid w:val="009A523D"/>
    <w:rsid w:val="009A52EB"/>
    <w:rsid w:val="009A5F92"/>
    <w:rsid w:val="009B02A1"/>
    <w:rsid w:val="009B3361"/>
    <w:rsid w:val="009D79EB"/>
    <w:rsid w:val="009D7CE6"/>
    <w:rsid w:val="009F496B"/>
    <w:rsid w:val="00A00128"/>
    <w:rsid w:val="00A01439"/>
    <w:rsid w:val="00A02E61"/>
    <w:rsid w:val="00A05CFF"/>
    <w:rsid w:val="00A13048"/>
    <w:rsid w:val="00A46843"/>
    <w:rsid w:val="00A526D6"/>
    <w:rsid w:val="00A52FC7"/>
    <w:rsid w:val="00A56B97"/>
    <w:rsid w:val="00A6093D"/>
    <w:rsid w:val="00A767DC"/>
    <w:rsid w:val="00A76A6D"/>
    <w:rsid w:val="00A83253"/>
    <w:rsid w:val="00A84667"/>
    <w:rsid w:val="00A9581A"/>
    <w:rsid w:val="00AA6E84"/>
    <w:rsid w:val="00AB1A1C"/>
    <w:rsid w:val="00AB3BDD"/>
    <w:rsid w:val="00AD05A8"/>
    <w:rsid w:val="00AD7651"/>
    <w:rsid w:val="00AE341B"/>
    <w:rsid w:val="00AF69C8"/>
    <w:rsid w:val="00AF7904"/>
    <w:rsid w:val="00B01905"/>
    <w:rsid w:val="00B026A5"/>
    <w:rsid w:val="00B07CA7"/>
    <w:rsid w:val="00B1279A"/>
    <w:rsid w:val="00B14F6E"/>
    <w:rsid w:val="00B17A71"/>
    <w:rsid w:val="00B4194A"/>
    <w:rsid w:val="00B437E8"/>
    <w:rsid w:val="00B46E9B"/>
    <w:rsid w:val="00B5222E"/>
    <w:rsid w:val="00B53179"/>
    <w:rsid w:val="00B57A23"/>
    <w:rsid w:val="00B600CD"/>
    <w:rsid w:val="00B61C96"/>
    <w:rsid w:val="00B63109"/>
    <w:rsid w:val="00B73A2A"/>
    <w:rsid w:val="00B75A51"/>
    <w:rsid w:val="00B827C6"/>
    <w:rsid w:val="00B94B06"/>
    <w:rsid w:val="00B94C28"/>
    <w:rsid w:val="00BC10BA"/>
    <w:rsid w:val="00BC5AFD"/>
    <w:rsid w:val="00C00DDE"/>
    <w:rsid w:val="00C04F43"/>
    <w:rsid w:val="00C0609D"/>
    <w:rsid w:val="00C115AB"/>
    <w:rsid w:val="00C26CCB"/>
    <w:rsid w:val="00C30249"/>
    <w:rsid w:val="00C310AB"/>
    <w:rsid w:val="00C3723B"/>
    <w:rsid w:val="00C42466"/>
    <w:rsid w:val="00C42AEB"/>
    <w:rsid w:val="00C5557C"/>
    <w:rsid w:val="00C606C9"/>
    <w:rsid w:val="00C739B4"/>
    <w:rsid w:val="00C80288"/>
    <w:rsid w:val="00C84003"/>
    <w:rsid w:val="00C90650"/>
    <w:rsid w:val="00C97D78"/>
    <w:rsid w:val="00CA1A9E"/>
    <w:rsid w:val="00CB5858"/>
    <w:rsid w:val="00CC2AAE"/>
    <w:rsid w:val="00CC5A42"/>
    <w:rsid w:val="00CC7A0E"/>
    <w:rsid w:val="00CD0EAB"/>
    <w:rsid w:val="00CE5E02"/>
    <w:rsid w:val="00CF216C"/>
    <w:rsid w:val="00CF34DB"/>
    <w:rsid w:val="00CF3917"/>
    <w:rsid w:val="00CF558F"/>
    <w:rsid w:val="00D010C0"/>
    <w:rsid w:val="00D073E2"/>
    <w:rsid w:val="00D15766"/>
    <w:rsid w:val="00D35F60"/>
    <w:rsid w:val="00D37BD3"/>
    <w:rsid w:val="00D446EC"/>
    <w:rsid w:val="00D47F01"/>
    <w:rsid w:val="00D51BF0"/>
    <w:rsid w:val="00D531DB"/>
    <w:rsid w:val="00D55942"/>
    <w:rsid w:val="00D57191"/>
    <w:rsid w:val="00D77788"/>
    <w:rsid w:val="00D807BF"/>
    <w:rsid w:val="00D82C4F"/>
    <w:rsid w:val="00D82FCC"/>
    <w:rsid w:val="00D96685"/>
    <w:rsid w:val="00DA17FC"/>
    <w:rsid w:val="00DA7887"/>
    <w:rsid w:val="00DB2C26"/>
    <w:rsid w:val="00DD02F4"/>
    <w:rsid w:val="00DD6622"/>
    <w:rsid w:val="00DE1C7C"/>
    <w:rsid w:val="00DE6A9A"/>
    <w:rsid w:val="00DE6B43"/>
    <w:rsid w:val="00E060BF"/>
    <w:rsid w:val="00E11923"/>
    <w:rsid w:val="00E262D4"/>
    <w:rsid w:val="00E36250"/>
    <w:rsid w:val="00E47F2D"/>
    <w:rsid w:val="00E54511"/>
    <w:rsid w:val="00E61DAC"/>
    <w:rsid w:val="00E72B80"/>
    <w:rsid w:val="00E75FE3"/>
    <w:rsid w:val="00E8315B"/>
    <w:rsid w:val="00E86C4C"/>
    <w:rsid w:val="00E907A3"/>
    <w:rsid w:val="00E93DFD"/>
    <w:rsid w:val="00EA5AE0"/>
    <w:rsid w:val="00EB006D"/>
    <w:rsid w:val="00EB56E1"/>
    <w:rsid w:val="00EB7AB1"/>
    <w:rsid w:val="00ED0AE5"/>
    <w:rsid w:val="00ED57E2"/>
    <w:rsid w:val="00EE7CD8"/>
    <w:rsid w:val="00EF37F6"/>
    <w:rsid w:val="00EF3DBD"/>
    <w:rsid w:val="00EF48CC"/>
    <w:rsid w:val="00F00801"/>
    <w:rsid w:val="00F02CC5"/>
    <w:rsid w:val="00F06888"/>
    <w:rsid w:val="00F15689"/>
    <w:rsid w:val="00F2488D"/>
    <w:rsid w:val="00F42DC5"/>
    <w:rsid w:val="00F472BC"/>
    <w:rsid w:val="00F511B5"/>
    <w:rsid w:val="00F601A0"/>
    <w:rsid w:val="00F712E9"/>
    <w:rsid w:val="00F73032"/>
    <w:rsid w:val="00F848FC"/>
    <w:rsid w:val="00F87513"/>
    <w:rsid w:val="00F906F6"/>
    <w:rsid w:val="00F9282A"/>
    <w:rsid w:val="00F96BAD"/>
    <w:rsid w:val="00FA139D"/>
    <w:rsid w:val="00FA3F09"/>
    <w:rsid w:val="00FA60F5"/>
    <w:rsid w:val="00FA7EAC"/>
    <w:rsid w:val="00FB0E84"/>
    <w:rsid w:val="00FC0F88"/>
    <w:rsid w:val="00FC2405"/>
    <w:rsid w:val="00FD01C2"/>
    <w:rsid w:val="00FE595C"/>
    <w:rsid w:val="00FF0CE3"/>
    <w:rsid w:val="00FF35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0E1397"/>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2F6CBC"/>
    <w:pPr>
      <w:ind w:left="720"/>
      <w:contextualSpacing/>
    </w:pPr>
  </w:style>
  <w:style w:type="table" w:styleId="TableGrid">
    <w:name w:val="Table Grid"/>
    <w:basedOn w:val="TableNormal"/>
    <w:rsid w:val="000A1D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37BD3"/>
    <w:rPr>
      <w:sz w:val="16"/>
      <w:szCs w:val="16"/>
    </w:rPr>
  </w:style>
  <w:style w:type="paragraph" w:styleId="CommentText">
    <w:name w:val="annotation text"/>
    <w:basedOn w:val="Normal"/>
    <w:link w:val="CommentTextChar"/>
    <w:rsid w:val="00D37BD3"/>
    <w:rPr>
      <w:sz w:val="20"/>
    </w:rPr>
  </w:style>
  <w:style w:type="character" w:customStyle="1" w:styleId="CommentTextChar">
    <w:name w:val="Comment Text Char"/>
    <w:basedOn w:val="DefaultParagraphFont"/>
    <w:link w:val="CommentText"/>
    <w:rsid w:val="00D37BD3"/>
  </w:style>
  <w:style w:type="paragraph" w:styleId="CommentSubject">
    <w:name w:val="annotation subject"/>
    <w:basedOn w:val="CommentText"/>
    <w:next w:val="CommentText"/>
    <w:link w:val="CommentSubjectChar"/>
    <w:rsid w:val="00D37BD3"/>
    <w:rPr>
      <w:b/>
      <w:bCs/>
    </w:rPr>
  </w:style>
  <w:style w:type="character" w:customStyle="1" w:styleId="CommentSubjectChar">
    <w:name w:val="Comment Subject Char"/>
    <w:basedOn w:val="CommentTextChar"/>
    <w:link w:val="CommentSubject"/>
    <w:rsid w:val="00D37BD3"/>
    <w:rPr>
      <w:b/>
      <w:bCs/>
    </w:rPr>
  </w:style>
  <w:style w:type="character" w:styleId="UnresolvedMention">
    <w:name w:val="Unresolved Mention"/>
    <w:basedOn w:val="DefaultParagraphFont"/>
    <w:uiPriority w:val="99"/>
    <w:semiHidden/>
    <w:unhideWhenUsed/>
    <w:rsid w:val="00115821"/>
    <w:rPr>
      <w:color w:val="605E5C"/>
      <w:shd w:val="clear" w:color="auto" w:fill="E1DFDD"/>
    </w:rPr>
  </w:style>
  <w:style w:type="character" w:customStyle="1" w:styleId="ListParagraphChar">
    <w:name w:val="List Paragraph Char"/>
    <w:link w:val="ListParagraph"/>
    <w:uiPriority w:val="34"/>
    <w:locked/>
    <w:rsid w:val="005F762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75298">
      <w:bodyDiv w:val="1"/>
      <w:marLeft w:val="0"/>
      <w:marRight w:val="0"/>
      <w:marTop w:val="0"/>
      <w:marBottom w:val="0"/>
      <w:divBdr>
        <w:top w:val="none" w:sz="0" w:space="0" w:color="auto"/>
        <w:left w:val="none" w:sz="0" w:space="0" w:color="auto"/>
        <w:bottom w:val="none" w:sz="0" w:space="0" w:color="auto"/>
        <w:right w:val="none" w:sz="0" w:space="0" w:color="auto"/>
      </w:divBdr>
    </w:div>
    <w:div w:id="356396988">
      <w:bodyDiv w:val="1"/>
      <w:marLeft w:val="0"/>
      <w:marRight w:val="0"/>
      <w:marTop w:val="0"/>
      <w:marBottom w:val="0"/>
      <w:divBdr>
        <w:top w:val="none" w:sz="0" w:space="0" w:color="auto"/>
        <w:left w:val="none" w:sz="0" w:space="0" w:color="auto"/>
        <w:bottom w:val="none" w:sz="0" w:space="0" w:color="auto"/>
        <w:right w:val="none" w:sz="0" w:space="0" w:color="auto"/>
      </w:divBdr>
    </w:div>
    <w:div w:id="370542819">
      <w:bodyDiv w:val="1"/>
      <w:marLeft w:val="0"/>
      <w:marRight w:val="0"/>
      <w:marTop w:val="0"/>
      <w:marBottom w:val="0"/>
      <w:divBdr>
        <w:top w:val="none" w:sz="0" w:space="0" w:color="auto"/>
        <w:left w:val="none" w:sz="0" w:space="0" w:color="auto"/>
        <w:bottom w:val="none" w:sz="0" w:space="0" w:color="auto"/>
        <w:right w:val="none" w:sz="0" w:space="0" w:color="auto"/>
      </w:divBdr>
    </w:div>
    <w:div w:id="403339151">
      <w:bodyDiv w:val="1"/>
      <w:marLeft w:val="0"/>
      <w:marRight w:val="0"/>
      <w:marTop w:val="0"/>
      <w:marBottom w:val="0"/>
      <w:divBdr>
        <w:top w:val="none" w:sz="0" w:space="0" w:color="auto"/>
        <w:left w:val="none" w:sz="0" w:space="0" w:color="auto"/>
        <w:bottom w:val="none" w:sz="0" w:space="0" w:color="auto"/>
        <w:right w:val="none" w:sz="0" w:space="0" w:color="auto"/>
      </w:divBdr>
    </w:div>
    <w:div w:id="421344800">
      <w:bodyDiv w:val="1"/>
      <w:marLeft w:val="0"/>
      <w:marRight w:val="0"/>
      <w:marTop w:val="0"/>
      <w:marBottom w:val="0"/>
      <w:divBdr>
        <w:top w:val="none" w:sz="0" w:space="0" w:color="auto"/>
        <w:left w:val="none" w:sz="0" w:space="0" w:color="auto"/>
        <w:bottom w:val="none" w:sz="0" w:space="0" w:color="auto"/>
        <w:right w:val="none" w:sz="0" w:space="0" w:color="auto"/>
      </w:divBdr>
    </w:div>
    <w:div w:id="562258959">
      <w:bodyDiv w:val="1"/>
      <w:marLeft w:val="0"/>
      <w:marRight w:val="0"/>
      <w:marTop w:val="0"/>
      <w:marBottom w:val="0"/>
      <w:divBdr>
        <w:top w:val="none" w:sz="0" w:space="0" w:color="auto"/>
        <w:left w:val="none" w:sz="0" w:space="0" w:color="auto"/>
        <w:bottom w:val="none" w:sz="0" w:space="0" w:color="auto"/>
        <w:right w:val="none" w:sz="0" w:space="0" w:color="auto"/>
      </w:divBdr>
    </w:div>
    <w:div w:id="848714160">
      <w:bodyDiv w:val="1"/>
      <w:marLeft w:val="0"/>
      <w:marRight w:val="0"/>
      <w:marTop w:val="0"/>
      <w:marBottom w:val="0"/>
      <w:divBdr>
        <w:top w:val="none" w:sz="0" w:space="0" w:color="auto"/>
        <w:left w:val="none" w:sz="0" w:space="0" w:color="auto"/>
        <w:bottom w:val="none" w:sz="0" w:space="0" w:color="auto"/>
        <w:right w:val="none" w:sz="0" w:space="0" w:color="auto"/>
      </w:divBdr>
    </w:div>
    <w:div w:id="1124344782">
      <w:bodyDiv w:val="1"/>
      <w:marLeft w:val="0"/>
      <w:marRight w:val="0"/>
      <w:marTop w:val="0"/>
      <w:marBottom w:val="0"/>
      <w:divBdr>
        <w:top w:val="none" w:sz="0" w:space="0" w:color="auto"/>
        <w:left w:val="none" w:sz="0" w:space="0" w:color="auto"/>
        <w:bottom w:val="none" w:sz="0" w:space="0" w:color="auto"/>
        <w:right w:val="none" w:sz="0" w:space="0" w:color="auto"/>
      </w:divBdr>
    </w:div>
    <w:div w:id="1321425169">
      <w:bodyDiv w:val="1"/>
      <w:marLeft w:val="0"/>
      <w:marRight w:val="0"/>
      <w:marTop w:val="0"/>
      <w:marBottom w:val="0"/>
      <w:divBdr>
        <w:top w:val="none" w:sz="0" w:space="0" w:color="auto"/>
        <w:left w:val="none" w:sz="0" w:space="0" w:color="auto"/>
        <w:bottom w:val="none" w:sz="0" w:space="0" w:color="auto"/>
        <w:right w:val="none" w:sz="0" w:space="0" w:color="auto"/>
      </w:divBdr>
    </w:div>
    <w:div w:id="1468813761">
      <w:bodyDiv w:val="1"/>
      <w:marLeft w:val="0"/>
      <w:marRight w:val="0"/>
      <w:marTop w:val="0"/>
      <w:marBottom w:val="0"/>
      <w:divBdr>
        <w:top w:val="none" w:sz="0" w:space="0" w:color="auto"/>
        <w:left w:val="none" w:sz="0" w:space="0" w:color="auto"/>
        <w:bottom w:val="none" w:sz="0" w:space="0" w:color="auto"/>
        <w:right w:val="none" w:sz="0" w:space="0" w:color="auto"/>
      </w:divBdr>
    </w:div>
    <w:div w:id="1492722128">
      <w:bodyDiv w:val="1"/>
      <w:marLeft w:val="0"/>
      <w:marRight w:val="0"/>
      <w:marTop w:val="0"/>
      <w:marBottom w:val="0"/>
      <w:divBdr>
        <w:top w:val="none" w:sz="0" w:space="0" w:color="auto"/>
        <w:left w:val="none" w:sz="0" w:space="0" w:color="auto"/>
        <w:bottom w:val="none" w:sz="0" w:space="0" w:color="auto"/>
        <w:right w:val="none" w:sz="0" w:space="0" w:color="auto"/>
      </w:divBdr>
    </w:div>
    <w:div w:id="1493522363">
      <w:bodyDiv w:val="1"/>
      <w:marLeft w:val="0"/>
      <w:marRight w:val="0"/>
      <w:marTop w:val="0"/>
      <w:marBottom w:val="0"/>
      <w:divBdr>
        <w:top w:val="none" w:sz="0" w:space="0" w:color="auto"/>
        <w:left w:val="none" w:sz="0" w:space="0" w:color="auto"/>
        <w:bottom w:val="none" w:sz="0" w:space="0" w:color="auto"/>
        <w:right w:val="none" w:sz="0" w:space="0" w:color="auto"/>
      </w:divBdr>
    </w:div>
    <w:div w:id="1496609883">
      <w:bodyDiv w:val="1"/>
      <w:marLeft w:val="0"/>
      <w:marRight w:val="0"/>
      <w:marTop w:val="0"/>
      <w:marBottom w:val="0"/>
      <w:divBdr>
        <w:top w:val="none" w:sz="0" w:space="0" w:color="auto"/>
        <w:left w:val="none" w:sz="0" w:space="0" w:color="auto"/>
        <w:bottom w:val="none" w:sz="0" w:space="0" w:color="auto"/>
        <w:right w:val="none" w:sz="0" w:space="0" w:color="auto"/>
      </w:divBdr>
    </w:div>
    <w:div w:id="1580364191">
      <w:bodyDiv w:val="1"/>
      <w:marLeft w:val="0"/>
      <w:marRight w:val="0"/>
      <w:marTop w:val="0"/>
      <w:marBottom w:val="0"/>
      <w:divBdr>
        <w:top w:val="none" w:sz="0" w:space="0" w:color="auto"/>
        <w:left w:val="none" w:sz="0" w:space="0" w:color="auto"/>
        <w:bottom w:val="none" w:sz="0" w:space="0" w:color="auto"/>
        <w:right w:val="none" w:sz="0" w:space="0" w:color="auto"/>
      </w:divBdr>
    </w:div>
    <w:div w:id="1632325545">
      <w:bodyDiv w:val="1"/>
      <w:marLeft w:val="0"/>
      <w:marRight w:val="0"/>
      <w:marTop w:val="0"/>
      <w:marBottom w:val="0"/>
      <w:divBdr>
        <w:top w:val="none" w:sz="0" w:space="0" w:color="auto"/>
        <w:left w:val="none" w:sz="0" w:space="0" w:color="auto"/>
        <w:bottom w:val="none" w:sz="0" w:space="0" w:color="auto"/>
        <w:right w:val="none" w:sz="0" w:space="0" w:color="auto"/>
      </w:divBdr>
    </w:div>
    <w:div w:id="16983139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486235">
      <w:bodyDiv w:val="1"/>
      <w:marLeft w:val="0"/>
      <w:marRight w:val="0"/>
      <w:marTop w:val="0"/>
      <w:marBottom w:val="0"/>
      <w:divBdr>
        <w:top w:val="none" w:sz="0" w:space="0" w:color="auto"/>
        <w:left w:val="none" w:sz="0" w:space="0" w:color="auto"/>
        <w:bottom w:val="none" w:sz="0" w:space="0" w:color="auto"/>
        <w:right w:val="none" w:sz="0" w:space="0" w:color="auto"/>
      </w:divBdr>
    </w:div>
    <w:div w:id="1927424761">
      <w:bodyDiv w:val="1"/>
      <w:marLeft w:val="0"/>
      <w:marRight w:val="0"/>
      <w:marTop w:val="0"/>
      <w:marBottom w:val="0"/>
      <w:divBdr>
        <w:top w:val="none" w:sz="0" w:space="0" w:color="auto"/>
        <w:left w:val="none" w:sz="0" w:space="0" w:color="auto"/>
        <w:bottom w:val="none" w:sz="0" w:space="0" w:color="auto"/>
        <w:right w:val="none" w:sz="0" w:space="0" w:color="auto"/>
      </w:divBdr>
    </w:div>
    <w:div w:id="201565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DCA1F-4E90-4526-938B-7E2D95FDF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7</Pages>
  <Words>2684</Words>
  <Characters>15300</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17949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19</cp:revision>
  <cp:lastPrinted>1900-01-01T08:00:00Z</cp:lastPrinted>
  <dcterms:created xsi:type="dcterms:W3CDTF">2019-01-03T10:07:00Z</dcterms:created>
  <dcterms:modified xsi:type="dcterms:W3CDTF">2019-01-10T08:27:00Z</dcterms:modified>
</cp:coreProperties>
</file>