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2B411D"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251658752">
                  <v:imagedata r:id="rId7" o:title=""/>
                </v:shape>
              </w:pict>
            </w:r>
            <w:r>
              <w:rPr>
                <w:b/>
                <w:szCs w:val="22"/>
                <w:lang w:val="en-CA"/>
              </w:rPr>
              <w:pict w14:anchorId="4343FD4C">
                <v:shape id="_x0000_s1050" type="#_x0000_t75" style="position:absolute;left:0;text-align:left;margin-left:21.15pt;margin-top:-25.1pt;width:23.2pt;height:21.05pt;z-index:251657728">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158741A" w:rsidR="00E61DAC" w:rsidRPr="005B217D" w:rsidRDefault="0030773F" w:rsidP="00F712E9">
            <w:pPr>
              <w:tabs>
                <w:tab w:val="left" w:pos="7200"/>
              </w:tabs>
              <w:spacing w:before="0"/>
              <w:rPr>
                <w:b/>
                <w:szCs w:val="22"/>
                <w:lang w:val="en-CA"/>
              </w:rPr>
            </w:pPr>
            <w:r w:rsidRPr="007A2079">
              <w:t>1</w:t>
            </w:r>
            <w:ins w:id="0" w:author="Rickard Sjöberg" w:date="2019-01-04T08:09:00Z">
              <w:r w:rsidR="002B411D">
                <w:t>3</w:t>
              </w:r>
            </w:ins>
            <w:del w:id="1" w:author="Rickard Sjöberg" w:date="2019-01-04T08:09:00Z">
              <w:r w:rsidRPr="007A2079" w:rsidDel="002B411D">
                <w:delText>4</w:delText>
              </w:r>
            </w:del>
            <w:r w:rsidRPr="007A2079">
              <w:t xml:space="preserve">th Meeting: </w:t>
            </w:r>
            <w:r w:rsidRPr="007A2079">
              <w:rPr>
                <w:lang w:val="en-CA"/>
              </w:rPr>
              <w:t>Marrakesh, MA, 9–18 January 2019</w:t>
            </w:r>
          </w:p>
        </w:tc>
        <w:tc>
          <w:tcPr>
            <w:tcW w:w="3168" w:type="dxa"/>
          </w:tcPr>
          <w:p w14:paraId="59B7E346" w14:textId="040B9FCA"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0773F">
              <w:rPr>
                <w:lang w:val="en-CA"/>
              </w:rPr>
              <w:t>M</w:t>
            </w:r>
            <w:r w:rsidR="00585753">
              <w:rPr>
                <w:lang w:val="en-CA"/>
              </w:rPr>
              <w:t>0374</w:t>
            </w:r>
            <w:r w:rsidR="00E47F2D" w:rsidRPr="00E47F2D">
              <w:rPr>
                <w:lang w:val="en-CA"/>
              </w:rPr>
              <w:t>-v</w:t>
            </w:r>
            <w:ins w:id="2" w:author="Rickard Sjöberg" w:date="2019-01-04T08:09:00Z">
              <w:r w:rsidR="002B411D">
                <w:rPr>
                  <w:lang w:val="en-CA"/>
                </w:rPr>
                <w:t>2</w:t>
              </w:r>
            </w:ins>
            <w:del w:id="3" w:author="Rickard Sjöberg" w:date="2019-01-04T08:09:00Z">
              <w:r w:rsidR="00E47F2D" w:rsidRPr="00E47F2D" w:rsidDel="002B411D">
                <w:rPr>
                  <w:lang w:val="en-CA"/>
                </w:rPr>
                <w:delText>1</w:delText>
              </w:r>
            </w:del>
            <w:bookmarkStart w:id="4" w:name="_GoBack"/>
            <w:bookmarkEnd w:id="4"/>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80"/>
        <w:gridCol w:w="900"/>
        <w:gridCol w:w="3330"/>
      </w:tblGrid>
      <w:tr w:rsidR="00E61DAC" w:rsidRPr="005B217D" w14:paraId="188D2B50" w14:textId="77777777" w:rsidTr="00E4109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10" w:type="dxa"/>
            <w:gridSpan w:val="3"/>
          </w:tcPr>
          <w:p w14:paraId="305A7026" w14:textId="30968921" w:rsidR="00E61DAC" w:rsidRPr="00425376" w:rsidRDefault="00425376" w:rsidP="009D7CE6">
            <w:pPr>
              <w:spacing w:before="60" w:after="60"/>
              <w:rPr>
                <w:b/>
                <w:szCs w:val="22"/>
                <w:highlight w:val="yellow"/>
                <w:lang w:val="en-CA"/>
              </w:rPr>
            </w:pPr>
            <w:r w:rsidRPr="005D7F0D">
              <w:rPr>
                <w:b/>
                <w:szCs w:val="22"/>
                <w:lang w:val="en-CA"/>
              </w:rPr>
              <w:t xml:space="preserve">AHG12: Flexible tiles to support MCTS </w:t>
            </w:r>
            <w:r w:rsidR="00BD5D27" w:rsidRPr="005D7F0D">
              <w:rPr>
                <w:b/>
                <w:szCs w:val="22"/>
                <w:lang w:val="en-CA"/>
              </w:rPr>
              <w:t>use cases</w:t>
            </w:r>
            <w:r w:rsidRPr="005D7F0D">
              <w:rPr>
                <w:b/>
                <w:szCs w:val="22"/>
                <w:lang w:val="en-CA"/>
              </w:rPr>
              <w:t xml:space="preserve"> </w:t>
            </w:r>
          </w:p>
        </w:tc>
      </w:tr>
      <w:tr w:rsidR="00E61DAC" w:rsidRPr="005B217D" w14:paraId="3D8B01B2" w14:textId="77777777" w:rsidTr="00E4109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10" w:type="dxa"/>
            <w:gridSpan w:val="3"/>
          </w:tcPr>
          <w:p w14:paraId="32E60643" w14:textId="20E2980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E4109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10" w:type="dxa"/>
            <w:gridSpan w:val="3"/>
          </w:tcPr>
          <w:p w14:paraId="0640C90D" w14:textId="0E59E5C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E4109A">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0" w:type="dxa"/>
          </w:tcPr>
          <w:p w14:paraId="49D81240" w14:textId="4B2C57BD" w:rsidR="00E61DAC" w:rsidRPr="00211F2C" w:rsidRDefault="00425376">
            <w:pPr>
              <w:spacing w:before="60" w:after="60"/>
              <w:rPr>
                <w:szCs w:val="22"/>
                <w:lang w:val="en-CA"/>
              </w:rPr>
            </w:pPr>
            <w:r w:rsidRPr="00211F2C">
              <w:rPr>
                <w:szCs w:val="22"/>
                <w:lang w:val="en-CA"/>
              </w:rPr>
              <w:t>Rickard Sjöberg</w:t>
            </w:r>
            <w:r w:rsidRPr="00211F2C">
              <w:rPr>
                <w:szCs w:val="22"/>
                <w:lang w:val="en-CA"/>
              </w:rPr>
              <w:br/>
              <w:t>Mitra Damghanian</w:t>
            </w:r>
            <w:r w:rsidRPr="00211F2C">
              <w:rPr>
                <w:szCs w:val="22"/>
                <w:lang w:val="en-CA"/>
              </w:rPr>
              <w:br/>
              <w:t>Martin Pettersson</w:t>
            </w:r>
            <w:r w:rsidR="00E61DAC" w:rsidRPr="00211F2C">
              <w:rPr>
                <w:szCs w:val="22"/>
                <w:lang w:val="en-CA"/>
              </w:rPr>
              <w:br/>
            </w:r>
          </w:p>
        </w:tc>
        <w:tc>
          <w:tcPr>
            <w:tcW w:w="900" w:type="dxa"/>
          </w:tcPr>
          <w:p w14:paraId="0140ECA2" w14:textId="6AA6844B" w:rsidR="00E61DAC" w:rsidRPr="005B217D" w:rsidRDefault="00E61DAC">
            <w:pPr>
              <w:spacing w:before="60" w:after="60"/>
              <w:rPr>
                <w:szCs w:val="22"/>
                <w:lang w:val="en-CA"/>
              </w:rPr>
            </w:pPr>
            <w:r w:rsidRPr="005B217D">
              <w:rPr>
                <w:szCs w:val="22"/>
                <w:lang w:val="en-CA"/>
              </w:rPr>
              <w:t>Email:</w:t>
            </w:r>
          </w:p>
        </w:tc>
        <w:tc>
          <w:tcPr>
            <w:tcW w:w="3330" w:type="dxa"/>
          </w:tcPr>
          <w:p w14:paraId="32C2ABFD" w14:textId="2B02DD8A" w:rsidR="00E61DAC" w:rsidRPr="005B217D" w:rsidRDefault="000C7EA4" w:rsidP="00E4109A">
            <w:pPr>
              <w:spacing w:before="60" w:after="60"/>
              <w:rPr>
                <w:szCs w:val="22"/>
                <w:lang w:val="en-CA"/>
              </w:rPr>
            </w:pPr>
            <w:r>
              <w:rPr>
                <w:szCs w:val="22"/>
                <w:lang w:val="en-CA"/>
              </w:rPr>
              <w:t>rickard.sjoberg@ericsson.com</w:t>
            </w:r>
            <w:r w:rsidR="00E4109A">
              <w:rPr>
                <w:szCs w:val="22"/>
                <w:lang w:val="en-CA"/>
              </w:rPr>
              <w:br/>
            </w:r>
            <w:r w:rsidR="00E4109A" w:rsidRPr="00E4109A">
              <w:rPr>
                <w:szCs w:val="22"/>
                <w:lang w:val="en-CA"/>
              </w:rPr>
              <w:t>mitra.damghanian@ericsson.com</w:t>
            </w:r>
            <w:r w:rsidR="00E4109A">
              <w:rPr>
                <w:szCs w:val="22"/>
                <w:lang w:val="en-CA"/>
              </w:rPr>
              <w:br/>
            </w:r>
            <w:r w:rsidR="00E4109A" w:rsidRPr="00E4109A">
              <w:rPr>
                <w:szCs w:val="22"/>
                <w:lang w:val="en-CA"/>
              </w:rPr>
              <w:t>martin.m.pettersson@ericsson.com</w:t>
            </w:r>
          </w:p>
        </w:tc>
      </w:tr>
      <w:tr w:rsidR="00E61DAC" w:rsidRPr="005B217D" w14:paraId="49AFAA61" w14:textId="77777777" w:rsidTr="00E4109A">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010" w:type="dxa"/>
            <w:gridSpan w:val="3"/>
          </w:tcPr>
          <w:p w14:paraId="643E6B85" w14:textId="65F2D681" w:rsidR="00E61DAC" w:rsidRPr="005B217D" w:rsidRDefault="000C7EA4">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12E155A" w:rsidR="00275BCF" w:rsidRDefault="00275BCF" w:rsidP="009234A5">
      <w:pPr>
        <w:pStyle w:val="Heading1"/>
        <w:numPr>
          <w:ilvl w:val="0"/>
          <w:numId w:val="0"/>
        </w:numPr>
        <w:ind w:left="432" w:hanging="432"/>
        <w:rPr>
          <w:lang w:val="en-CA"/>
        </w:rPr>
      </w:pPr>
      <w:r w:rsidRPr="005B217D">
        <w:rPr>
          <w:lang w:val="en-CA"/>
        </w:rPr>
        <w:t>Abstract</w:t>
      </w:r>
    </w:p>
    <w:p w14:paraId="36474FD1" w14:textId="77777777" w:rsidR="00CE1AEB" w:rsidRDefault="002E695F" w:rsidP="002E695F">
      <w:pPr>
        <w:rPr>
          <w:lang w:val="en-CA"/>
        </w:rPr>
      </w:pPr>
      <w:r>
        <w:rPr>
          <w:lang w:val="en-CA"/>
        </w:rPr>
        <w:t xml:space="preserve">This contribution proposes to include </w:t>
      </w:r>
      <w:r w:rsidR="00CE1AEB">
        <w:rPr>
          <w:lang w:val="en-CA"/>
        </w:rPr>
        <w:t xml:space="preserve">support for </w:t>
      </w:r>
      <w:r>
        <w:rPr>
          <w:lang w:val="en-CA"/>
        </w:rPr>
        <w:t>tile</w:t>
      </w:r>
      <w:r w:rsidR="00CE1AEB">
        <w:rPr>
          <w:lang w:val="en-CA"/>
        </w:rPr>
        <w:t xml:space="preserve"> boundaries that do not span across the entire picture from left to right or top to bottom. T</w:t>
      </w:r>
      <w:r>
        <w:rPr>
          <w:lang w:val="en-CA"/>
        </w:rPr>
        <w:t xml:space="preserve">ile sizes are proposed to be signaled </w:t>
      </w:r>
      <w:r w:rsidRPr="00F15220">
        <w:rPr>
          <w:lang w:val="en-CA"/>
        </w:rPr>
        <w:t>individually</w:t>
      </w:r>
      <w:r>
        <w:rPr>
          <w:lang w:val="en-CA"/>
        </w:rPr>
        <w:t xml:space="preserve">, either by copying the tile size from the previous tile size in decoding order or by </w:t>
      </w:r>
      <w:r w:rsidR="00CE1AEB">
        <w:rPr>
          <w:lang w:val="en-CA"/>
        </w:rPr>
        <w:t xml:space="preserve">using </w:t>
      </w:r>
      <w:r w:rsidRPr="00F15220">
        <w:rPr>
          <w:lang w:val="en-CA"/>
        </w:rPr>
        <w:t xml:space="preserve">one tile width and one tile height </w:t>
      </w:r>
      <w:r>
        <w:rPr>
          <w:lang w:val="en-CA"/>
        </w:rPr>
        <w:t xml:space="preserve">code word. </w:t>
      </w:r>
    </w:p>
    <w:p w14:paraId="0F7F3AFE" w14:textId="309E0585" w:rsidR="00CE1AEB" w:rsidRDefault="00CE1AEB" w:rsidP="00CE1AEB">
      <w:pPr>
        <w:rPr>
          <w:szCs w:val="22"/>
          <w:lang w:val="en-CA"/>
        </w:rPr>
      </w:pPr>
      <w:r>
        <w:rPr>
          <w:szCs w:val="22"/>
          <w:lang w:val="en-CA"/>
        </w:rPr>
        <w:t>It is proposed to keep the uniform tile partitioning option (</w:t>
      </w:r>
      <w:proofErr w:type="spellStart"/>
      <w:r w:rsidRPr="00CE1AEB">
        <w:rPr>
          <w:szCs w:val="22"/>
          <w:lang w:val="en-CA"/>
        </w:rPr>
        <w:t>uniform_tile_spacing_flag</w:t>
      </w:r>
      <w:proofErr w:type="spellEnd"/>
      <w:r>
        <w:rPr>
          <w:szCs w:val="22"/>
          <w:lang w:val="en-CA"/>
        </w:rPr>
        <w:t>=1) but to use the following signaling when tiles are not uniform</w:t>
      </w:r>
      <w:r w:rsidR="00384714">
        <w:rPr>
          <w:szCs w:val="22"/>
          <w:lang w:val="en-CA"/>
        </w:rPr>
        <w:t>ly spaced</w:t>
      </w:r>
      <w:r>
        <w:rPr>
          <w:szCs w:val="22"/>
          <w:lang w:val="en-CA"/>
        </w:rPr>
        <w:t>:</w:t>
      </w:r>
    </w:p>
    <w:p w14:paraId="6BF60DAF" w14:textId="35E5B3BA" w:rsidR="00CE1AEB" w:rsidRDefault="00CE1AEB" w:rsidP="00CE1AEB">
      <w:pPr>
        <w:numPr>
          <w:ilvl w:val="0"/>
          <w:numId w:val="15"/>
        </w:numPr>
        <w:rPr>
          <w:szCs w:val="22"/>
          <w:lang w:val="en-CA"/>
        </w:rPr>
      </w:pPr>
      <w:r>
        <w:rPr>
          <w:szCs w:val="22"/>
          <w:lang w:val="en-CA"/>
        </w:rPr>
        <w:t>Signal the number of tiles in a picture in the PPS</w:t>
      </w:r>
    </w:p>
    <w:p w14:paraId="04018D42" w14:textId="784D3602" w:rsidR="00CE1AEB" w:rsidRDefault="00CE1AEB" w:rsidP="00CE1AEB">
      <w:pPr>
        <w:numPr>
          <w:ilvl w:val="0"/>
          <w:numId w:val="15"/>
        </w:numPr>
        <w:spacing w:before="0"/>
        <w:rPr>
          <w:szCs w:val="22"/>
          <w:lang w:val="en-CA"/>
        </w:rPr>
      </w:pPr>
      <w:r>
        <w:rPr>
          <w:szCs w:val="22"/>
          <w:lang w:val="en-CA"/>
        </w:rPr>
        <w:t xml:space="preserve">Signal a </w:t>
      </w:r>
      <w:proofErr w:type="spellStart"/>
      <w:r>
        <w:rPr>
          <w:szCs w:val="22"/>
          <w:lang w:val="en-CA"/>
        </w:rPr>
        <w:t>subtile</w:t>
      </w:r>
      <w:proofErr w:type="spellEnd"/>
      <w:r>
        <w:rPr>
          <w:szCs w:val="22"/>
          <w:lang w:val="en-CA"/>
        </w:rPr>
        <w:t xml:space="preserve"> height and a </w:t>
      </w:r>
      <w:proofErr w:type="spellStart"/>
      <w:r>
        <w:rPr>
          <w:szCs w:val="22"/>
          <w:lang w:val="en-CA"/>
        </w:rPr>
        <w:t>subtile</w:t>
      </w:r>
      <w:proofErr w:type="spellEnd"/>
      <w:r>
        <w:rPr>
          <w:szCs w:val="22"/>
          <w:lang w:val="en-CA"/>
        </w:rPr>
        <w:t xml:space="preserve"> width in CTU units using one UVLC code word each</w:t>
      </w:r>
    </w:p>
    <w:p w14:paraId="67C6A3C4" w14:textId="2194F052" w:rsidR="00CE1AEB" w:rsidRPr="00215BC6" w:rsidRDefault="00CE1AEB" w:rsidP="00CE1AEB">
      <w:pPr>
        <w:numPr>
          <w:ilvl w:val="0"/>
          <w:numId w:val="15"/>
        </w:numPr>
        <w:spacing w:before="0"/>
        <w:rPr>
          <w:szCs w:val="22"/>
          <w:lang w:val="en-CA"/>
        </w:rPr>
      </w:pPr>
      <w:r>
        <w:rPr>
          <w:szCs w:val="22"/>
          <w:lang w:val="en-CA"/>
        </w:rPr>
        <w:t>Specify individual tile sizes</w:t>
      </w:r>
      <w:r w:rsidR="0066210B">
        <w:rPr>
          <w:szCs w:val="22"/>
          <w:lang w:val="en-CA"/>
        </w:rPr>
        <w:t>,</w:t>
      </w:r>
      <w:r>
        <w:rPr>
          <w:szCs w:val="22"/>
          <w:lang w:val="en-CA"/>
        </w:rPr>
        <w:t xml:space="preserve"> </w:t>
      </w:r>
      <w:r w:rsidRPr="00215BC6">
        <w:rPr>
          <w:szCs w:val="22"/>
          <w:lang w:val="en-CA"/>
        </w:rPr>
        <w:t xml:space="preserve">in </w:t>
      </w:r>
      <w:proofErr w:type="spellStart"/>
      <w:r w:rsidRPr="00215BC6">
        <w:rPr>
          <w:szCs w:val="22"/>
          <w:lang w:val="en-CA"/>
        </w:rPr>
        <w:t>subtile</w:t>
      </w:r>
      <w:proofErr w:type="spellEnd"/>
      <w:r w:rsidRPr="00215BC6">
        <w:rPr>
          <w:szCs w:val="22"/>
          <w:lang w:val="en-CA"/>
        </w:rPr>
        <w:t xml:space="preserve"> raster scan order </w:t>
      </w:r>
      <w:r w:rsidRPr="00215BC6">
        <w:rPr>
          <w:lang w:val="en-CA"/>
        </w:rPr>
        <w:t xml:space="preserve">either by copying the tile size from the previous tile size in decoding order or by </w:t>
      </w:r>
      <w:r w:rsidRPr="00215BC6">
        <w:rPr>
          <w:szCs w:val="22"/>
          <w:lang w:val="en-CA"/>
        </w:rPr>
        <w:t>one tile width and one tile height UVLC code word each</w:t>
      </w:r>
      <w:r>
        <w:rPr>
          <w:szCs w:val="22"/>
          <w:lang w:val="en-CA"/>
        </w:rPr>
        <w:t xml:space="preserve"> using the </w:t>
      </w:r>
      <w:proofErr w:type="spellStart"/>
      <w:r>
        <w:rPr>
          <w:szCs w:val="22"/>
          <w:lang w:val="en-CA"/>
        </w:rPr>
        <w:t>subtile</w:t>
      </w:r>
      <w:proofErr w:type="spellEnd"/>
      <w:r>
        <w:rPr>
          <w:szCs w:val="22"/>
          <w:lang w:val="en-CA"/>
        </w:rPr>
        <w:t xml:space="preserve"> sizes</w:t>
      </w:r>
    </w:p>
    <w:p w14:paraId="3CB8562A" w14:textId="0DEDEDD8" w:rsidR="00AF3725" w:rsidRDefault="00CE1AEB" w:rsidP="00AF3725">
      <w:r>
        <w:rPr>
          <w:szCs w:val="22"/>
          <w:lang w:val="en-CA"/>
        </w:rPr>
        <w:t xml:space="preserve">It is claimed by the proponents that the current VVC tile design doesn’t support </w:t>
      </w:r>
      <w:r w:rsidR="00AF3725">
        <w:rPr>
          <w:szCs w:val="22"/>
          <w:lang w:val="en-CA"/>
        </w:rPr>
        <w:t xml:space="preserve">some tile partitions that are supported by HEVC by splitting HEVC tiles using slices. It is claimed that one such partition is </w:t>
      </w:r>
      <w:r w:rsidR="00AF3725">
        <w:rPr>
          <w:lang w:val="en-CA"/>
        </w:rPr>
        <w:t xml:space="preserve">included into </w:t>
      </w:r>
      <w:r w:rsidR="00AF3725">
        <w:t>clauses D.6.3 and D.6.4 of OMAF and</w:t>
      </w:r>
      <w:r w:rsidR="00AF3725">
        <w:rPr>
          <w:szCs w:val="22"/>
          <w:lang w:val="en-CA"/>
        </w:rPr>
        <w:t xml:space="preserve"> </w:t>
      </w:r>
      <w:r w:rsidR="00AF3725">
        <w:t>adopted in the VR Industry Forum Guidelines.</w:t>
      </w:r>
    </w:p>
    <w:p w14:paraId="1C43D8C3" w14:textId="68E6CB20" w:rsidR="00AF3725" w:rsidRDefault="00AF3725" w:rsidP="00425376">
      <w:pPr>
        <w:rPr>
          <w:szCs w:val="22"/>
          <w:lang w:val="en-CA"/>
        </w:rPr>
      </w:pPr>
      <w:r>
        <w:rPr>
          <w:szCs w:val="22"/>
          <w:lang w:val="en-CA"/>
        </w:rPr>
        <w:t>It is claimed that using MCTSs and mixing tiles from sources of different spatial resolutions is not currently well supported in VVC. The proponents believe that the proposed design provides support for such use cases, including the OMAF example.</w:t>
      </w:r>
    </w:p>
    <w:p w14:paraId="36711864" w14:textId="77777777" w:rsidR="00E4109A" w:rsidRPr="00776D25" w:rsidRDefault="00E4109A" w:rsidP="00E4109A">
      <w:pPr>
        <w:rPr>
          <w:lang w:val="en-CA"/>
        </w:rPr>
      </w:pPr>
      <w:r w:rsidRPr="00776D25">
        <w:rPr>
          <w:lang w:val="en-CA"/>
        </w:rPr>
        <w:t>A new version of this contribution showing proposed draft text on top of a VVC draft containing all adoptions from Macau is planned</w:t>
      </w:r>
      <w:r>
        <w:rPr>
          <w:lang w:val="en-CA"/>
        </w:rPr>
        <w:t xml:space="preserve"> when such a draft is made available</w:t>
      </w:r>
      <w:r w:rsidRPr="00776D25">
        <w:rPr>
          <w:lang w:val="en-CA"/>
        </w:rPr>
        <w:t>.</w:t>
      </w:r>
    </w:p>
    <w:p w14:paraId="5177B8F9" w14:textId="2EAE695F" w:rsidR="00CE1AEB" w:rsidRDefault="00CE1AEB" w:rsidP="00425376">
      <w:pPr>
        <w:rPr>
          <w:szCs w:val="22"/>
          <w:lang w:val="en-CA"/>
        </w:rPr>
      </w:pPr>
    </w:p>
    <w:p w14:paraId="7D2AC1F0" w14:textId="4E01CBE5" w:rsidR="00745F6B" w:rsidRPr="005B217D" w:rsidRDefault="00457737" w:rsidP="00E11923">
      <w:pPr>
        <w:pStyle w:val="Heading1"/>
        <w:rPr>
          <w:lang w:val="en-CA"/>
        </w:rPr>
      </w:pPr>
      <w:r>
        <w:rPr>
          <w:lang w:val="en-CA"/>
        </w:rPr>
        <w:t>Introduction</w:t>
      </w:r>
      <w:r w:rsidR="00FF1984">
        <w:rPr>
          <w:lang w:val="en-CA"/>
        </w:rPr>
        <w:t xml:space="preserve"> and problem statement</w:t>
      </w:r>
    </w:p>
    <w:p w14:paraId="1539A21D" w14:textId="148DBDC4" w:rsidR="001F2594" w:rsidRDefault="00457737" w:rsidP="009234A5">
      <w:pPr>
        <w:rPr>
          <w:szCs w:val="22"/>
          <w:lang w:val="en-CA"/>
        </w:rPr>
      </w:pPr>
      <w:r>
        <w:rPr>
          <w:szCs w:val="22"/>
          <w:lang w:val="en-CA"/>
        </w:rPr>
        <w:t>A tile design including a segmentation of tiles into VCL NAL units consisting of a tile group header was adopted at the 13</w:t>
      </w:r>
      <w:r w:rsidRPr="00457737">
        <w:rPr>
          <w:szCs w:val="22"/>
          <w:vertAlign w:val="superscript"/>
          <w:lang w:val="en-CA"/>
        </w:rPr>
        <w:t>th</w:t>
      </w:r>
      <w:r>
        <w:rPr>
          <w:szCs w:val="22"/>
          <w:lang w:val="en-CA"/>
        </w:rPr>
        <w:t xml:space="preserve"> meeting in Macau. The design only supports NAL units consisting of an integer number of tiles</w:t>
      </w:r>
      <w:r w:rsidR="00261610">
        <w:rPr>
          <w:szCs w:val="22"/>
          <w:lang w:val="en-CA"/>
        </w:rPr>
        <w:t>.</w:t>
      </w:r>
    </w:p>
    <w:p w14:paraId="67E5C82C" w14:textId="6103A143" w:rsidR="00457737" w:rsidRDefault="00457737" w:rsidP="00457737">
      <w:pPr>
        <w:rPr>
          <w:lang w:val="en-CA"/>
        </w:rPr>
      </w:pPr>
      <w:r w:rsidRPr="00453B13">
        <w:rPr>
          <w:lang w:val="en-CA"/>
        </w:rPr>
        <w:t xml:space="preserve">Tiles in its current form in </w:t>
      </w:r>
      <w:r w:rsidR="000C3626">
        <w:rPr>
          <w:lang w:val="en-CA"/>
        </w:rPr>
        <w:t>VVC (and HEVC)</w:t>
      </w:r>
      <w:r w:rsidRPr="00453B13">
        <w:rPr>
          <w:lang w:val="en-CA"/>
        </w:rPr>
        <w:t xml:space="preserve"> are restricted </w:t>
      </w:r>
      <w:proofErr w:type="gramStart"/>
      <w:r>
        <w:rPr>
          <w:lang w:val="en-CA"/>
        </w:rPr>
        <w:t>by the use of</w:t>
      </w:r>
      <w:proofErr w:type="gramEnd"/>
      <w:r>
        <w:rPr>
          <w:lang w:val="en-CA"/>
        </w:rPr>
        <w:t xml:space="preserve"> </w:t>
      </w:r>
      <w:r w:rsidR="000C3626">
        <w:rPr>
          <w:lang w:val="en-CA"/>
        </w:rPr>
        <w:t xml:space="preserve">tile </w:t>
      </w:r>
      <w:r>
        <w:rPr>
          <w:lang w:val="en-CA"/>
        </w:rPr>
        <w:t xml:space="preserve">rows and </w:t>
      </w:r>
      <w:r w:rsidR="000C3626">
        <w:rPr>
          <w:lang w:val="en-CA"/>
        </w:rPr>
        <w:t xml:space="preserve">tile </w:t>
      </w:r>
      <w:r>
        <w:rPr>
          <w:lang w:val="en-CA"/>
        </w:rPr>
        <w:t xml:space="preserve">columns. This means that all tile boundaries </w:t>
      </w:r>
      <w:r w:rsidR="000D1C8E">
        <w:rPr>
          <w:lang w:val="en-CA"/>
        </w:rPr>
        <w:t>are required to span across the entire picture;</w:t>
      </w:r>
      <w:r>
        <w:rPr>
          <w:lang w:val="en-CA"/>
        </w:rPr>
        <w:t xml:space="preserve"> from left to right or from top to bottom. </w:t>
      </w:r>
      <w:r w:rsidRPr="00453B13">
        <w:rPr>
          <w:lang w:val="en-CA"/>
        </w:rPr>
        <w:t>This limits the flexibility of tiles. For example</w:t>
      </w:r>
      <w:r>
        <w:rPr>
          <w:lang w:val="en-CA"/>
        </w:rPr>
        <w:t xml:space="preserve">, the left tile partition in </w:t>
      </w:r>
      <w:r>
        <w:rPr>
          <w:lang w:val="en-CA"/>
        </w:rPr>
        <w:fldChar w:fldCharType="begin"/>
      </w:r>
      <w:r>
        <w:rPr>
          <w:lang w:val="en-CA"/>
        </w:rPr>
        <w:instrText xml:space="preserve"> REF _Ref518300500 \h </w:instrText>
      </w:r>
      <w:r>
        <w:rPr>
          <w:lang w:val="en-CA"/>
        </w:rPr>
      </w:r>
      <w:r>
        <w:rPr>
          <w:lang w:val="en-CA"/>
        </w:rPr>
        <w:fldChar w:fldCharType="separate"/>
      </w:r>
      <w:r w:rsidR="000C3626">
        <w:t xml:space="preserve">Figure </w:t>
      </w:r>
      <w:r w:rsidR="000C3626">
        <w:rPr>
          <w:noProof/>
        </w:rPr>
        <w:t>1</w:t>
      </w:r>
      <w:r>
        <w:rPr>
          <w:lang w:val="en-CA"/>
        </w:rPr>
        <w:fldChar w:fldCharType="end"/>
      </w:r>
      <w:r>
        <w:rPr>
          <w:lang w:val="en-CA"/>
        </w:rPr>
        <w:t xml:space="preserve"> </w:t>
      </w:r>
      <w:r w:rsidRPr="00453B13">
        <w:rPr>
          <w:lang w:val="en-CA"/>
        </w:rPr>
        <w:t>is not supported</w:t>
      </w:r>
      <w:r>
        <w:rPr>
          <w:lang w:val="en-CA"/>
        </w:rPr>
        <w:t xml:space="preserve"> in </w:t>
      </w:r>
      <w:r w:rsidR="000C3626">
        <w:rPr>
          <w:lang w:val="en-CA"/>
        </w:rPr>
        <w:t>VVC</w:t>
      </w:r>
      <w:r w:rsidRPr="00453B13">
        <w:rPr>
          <w:lang w:val="en-CA"/>
        </w:rPr>
        <w:t>.</w:t>
      </w:r>
      <w:r w:rsidRPr="006B0866">
        <w:rPr>
          <w:lang w:val="en-CA"/>
        </w:rPr>
        <w:t xml:space="preserve"> </w:t>
      </w:r>
    </w:p>
    <w:p w14:paraId="753D2AD5" w14:textId="77777777" w:rsidR="00457737" w:rsidRDefault="002B411D" w:rsidP="00457737">
      <w:pPr>
        <w:rPr>
          <w:lang w:val="en-CA"/>
        </w:rPr>
      </w:pPr>
      <w:r>
        <w:lastRenderedPageBreak/>
        <w:pict w14:anchorId="4A81A7EE">
          <v:shape id="_x0000_i1025" type="#_x0000_t75" style="width:217.25pt;height:122.7pt">
            <v:imagedata r:id="rId9" o:title=""/>
          </v:shape>
        </w:pict>
      </w:r>
      <w:r w:rsidR="00457737">
        <w:t xml:space="preserve"> </w:t>
      </w:r>
      <w:r>
        <w:pict w14:anchorId="6B142D59">
          <v:shape id="_x0000_i1026" type="#_x0000_t75" style="width:217.25pt;height:123.95pt">
            <v:imagedata r:id="rId10" o:title=""/>
          </v:shape>
        </w:pict>
      </w:r>
    </w:p>
    <w:p w14:paraId="46A1165A" w14:textId="284962FE" w:rsidR="00457737" w:rsidRPr="00453B13" w:rsidRDefault="00457737" w:rsidP="00457737">
      <w:pPr>
        <w:pStyle w:val="Caption"/>
        <w:rPr>
          <w:lang w:val="en-CA"/>
        </w:rPr>
      </w:pPr>
      <w:bookmarkStart w:id="5" w:name="_Ref518300500"/>
      <w:r>
        <w:t xml:space="preserve">Figure </w:t>
      </w:r>
      <w:fldSimple w:instr=" SEQ Figure \* ARABIC ">
        <w:r w:rsidR="000C3626">
          <w:rPr>
            <w:noProof/>
          </w:rPr>
          <w:t>1</w:t>
        </w:r>
      </w:fldSimple>
      <w:bookmarkEnd w:id="5"/>
      <w:r>
        <w:t xml:space="preserve"> – An example flexible Tile partition</w:t>
      </w:r>
    </w:p>
    <w:p w14:paraId="2CE366F8" w14:textId="322B3599" w:rsidR="00457737" w:rsidRDefault="00B0640C" w:rsidP="00457737">
      <w:pPr>
        <w:rPr>
          <w:lang w:val="en-CA"/>
        </w:rPr>
      </w:pPr>
      <w:r w:rsidRPr="00453B13">
        <w:rPr>
          <w:lang w:val="en-CA"/>
        </w:rPr>
        <w:t>To</w:t>
      </w:r>
      <w:r w:rsidR="00457737" w:rsidRPr="00453B13">
        <w:rPr>
          <w:lang w:val="en-CA"/>
        </w:rPr>
        <w:t xml:space="preserve"> virtually support such a tile struc</w:t>
      </w:r>
      <w:r w:rsidR="00457737">
        <w:rPr>
          <w:lang w:val="en-CA"/>
        </w:rPr>
        <w:t>ture</w:t>
      </w:r>
      <w:r>
        <w:rPr>
          <w:lang w:val="en-CA"/>
        </w:rPr>
        <w:t xml:space="preserve"> using VVC</w:t>
      </w:r>
      <w:r w:rsidR="00457737">
        <w:rPr>
          <w:lang w:val="en-CA"/>
        </w:rPr>
        <w:t xml:space="preserve">, one may specify </w:t>
      </w:r>
      <w:r w:rsidR="00261610">
        <w:rPr>
          <w:lang w:val="en-CA"/>
        </w:rPr>
        <w:t xml:space="preserve">the </w:t>
      </w:r>
      <w:r w:rsidR="00457737">
        <w:rPr>
          <w:lang w:val="en-CA"/>
        </w:rPr>
        <w:t xml:space="preserve">tile partition shown to the right in </w:t>
      </w:r>
      <w:r w:rsidR="00457737">
        <w:rPr>
          <w:lang w:val="en-CA"/>
        </w:rPr>
        <w:fldChar w:fldCharType="begin"/>
      </w:r>
      <w:r w:rsidR="00457737">
        <w:rPr>
          <w:lang w:val="en-CA"/>
        </w:rPr>
        <w:instrText xml:space="preserve"> REF _Ref518300500 \h </w:instrText>
      </w:r>
      <w:r w:rsidR="00457737">
        <w:rPr>
          <w:lang w:val="en-CA"/>
        </w:rPr>
      </w:r>
      <w:r w:rsidR="00457737">
        <w:rPr>
          <w:lang w:val="en-CA"/>
        </w:rPr>
        <w:fldChar w:fldCharType="separate"/>
      </w:r>
      <w:r w:rsidR="000C3626">
        <w:t xml:space="preserve">Figure </w:t>
      </w:r>
      <w:r w:rsidR="000C3626">
        <w:rPr>
          <w:noProof/>
        </w:rPr>
        <w:t>1</w:t>
      </w:r>
      <w:r w:rsidR="00457737">
        <w:rPr>
          <w:lang w:val="en-CA"/>
        </w:rPr>
        <w:fldChar w:fldCharType="end"/>
      </w:r>
      <w:r w:rsidR="00457737">
        <w:rPr>
          <w:lang w:val="en-CA"/>
        </w:rPr>
        <w:t xml:space="preserve">. </w:t>
      </w:r>
      <w:r w:rsidR="00457737" w:rsidRPr="00453B13">
        <w:rPr>
          <w:lang w:val="en-CA"/>
        </w:rPr>
        <w:t xml:space="preserve">However, that tile structure contains a lot more tile boundaries which harms compression efficiency and may cause unnecessary tiling artifacts. Also, if the tiles are to be completely spatially independent, </w:t>
      </w:r>
      <w:r w:rsidR="000C3626" w:rsidRPr="00B0640C">
        <w:rPr>
          <w:lang w:val="en-CA"/>
        </w:rPr>
        <w:t>VVC</w:t>
      </w:r>
      <w:r w:rsidR="00457737" w:rsidRPr="00B0640C">
        <w:rPr>
          <w:lang w:val="en-CA"/>
        </w:rPr>
        <w:t xml:space="preserve"> only allows for either enabling or disabling in-loop filtering dependencies for all tile boundaries of a picture</w:t>
      </w:r>
      <w:r w:rsidRPr="00B0640C">
        <w:rPr>
          <w:lang w:val="en-CA"/>
        </w:rPr>
        <w:t xml:space="preserve"> using the </w:t>
      </w:r>
      <w:proofErr w:type="spellStart"/>
      <w:r w:rsidRPr="00B0640C">
        <w:rPr>
          <w:lang w:val="en-CA"/>
        </w:rPr>
        <w:t>loop_filter_across_tiles_enabled_flag</w:t>
      </w:r>
      <w:proofErr w:type="spellEnd"/>
      <w:r w:rsidR="00457737" w:rsidRPr="00B0640C">
        <w:rPr>
          <w:lang w:val="en-CA"/>
        </w:rPr>
        <w:t>.</w:t>
      </w:r>
      <w:r w:rsidR="00457737" w:rsidRPr="00453B13">
        <w:rPr>
          <w:lang w:val="en-CA"/>
        </w:rPr>
        <w:t xml:space="preserve"> Therefore, a lot of unnecessary in-loop filtering restrictions </w:t>
      </w:r>
      <w:r w:rsidR="00457737">
        <w:rPr>
          <w:lang w:val="en-CA"/>
        </w:rPr>
        <w:t>may</w:t>
      </w:r>
      <w:r w:rsidR="00457737" w:rsidRPr="00453B13">
        <w:rPr>
          <w:lang w:val="en-CA"/>
        </w:rPr>
        <w:t xml:space="preserve"> occur.</w:t>
      </w:r>
    </w:p>
    <w:p w14:paraId="64A95913" w14:textId="7D4B44E6" w:rsidR="000C3626" w:rsidRDefault="00457737" w:rsidP="00457737">
      <w:r>
        <w:fldChar w:fldCharType="begin"/>
      </w:r>
      <w:r>
        <w:instrText xml:space="preserve"> REF _Ref519244802 \h </w:instrText>
      </w:r>
      <w:r>
        <w:fldChar w:fldCharType="separate"/>
      </w:r>
      <w:r w:rsidR="000C3626">
        <w:t xml:space="preserve">Figure </w:t>
      </w:r>
      <w:r w:rsidR="000C3626">
        <w:rPr>
          <w:noProof/>
        </w:rPr>
        <w:t>2</w:t>
      </w:r>
      <w:r>
        <w:fldChar w:fldCharType="end"/>
      </w:r>
      <w:r>
        <w:t xml:space="preserve"> shows a CMP partitioning example from </w:t>
      </w:r>
      <w:r>
        <w:rPr>
          <w:lang w:val="en-CA"/>
        </w:rPr>
        <w:t xml:space="preserve">section 2.5 of JVET-K0300-v1. The JVET-K0300-v1 document reports that the example is included into </w:t>
      </w:r>
      <w:r>
        <w:t>clauses D.6.3 and D.6.4 of OMAF and</w:t>
      </w:r>
      <w:r>
        <w:rPr>
          <w:szCs w:val="22"/>
          <w:lang w:val="en-CA"/>
        </w:rPr>
        <w:t xml:space="preserve"> </w:t>
      </w:r>
      <w:r>
        <w:t>adopted in the VR Industry Forum Guidelines. This and other 360 video streaming solutions use segments of different resolution</w:t>
      </w:r>
      <w:r w:rsidR="000C3626">
        <w:t xml:space="preserve">s which in HEVC requires </w:t>
      </w:r>
      <w:r>
        <w:t xml:space="preserve">a mix of tiles and slices. </w:t>
      </w:r>
      <w:r w:rsidR="000C3626">
        <w:t xml:space="preserve">As can be seen to the right of </w:t>
      </w:r>
      <w:r w:rsidR="000C3626">
        <w:fldChar w:fldCharType="begin"/>
      </w:r>
      <w:r w:rsidR="000C3626">
        <w:instrText xml:space="preserve"> REF _Ref519244802 \h </w:instrText>
      </w:r>
      <w:r w:rsidR="000C3626">
        <w:fldChar w:fldCharType="separate"/>
      </w:r>
      <w:r w:rsidR="000C3626">
        <w:t xml:space="preserve">Figure </w:t>
      </w:r>
      <w:r w:rsidR="000C3626">
        <w:rPr>
          <w:noProof/>
        </w:rPr>
        <w:t>2</w:t>
      </w:r>
      <w:r w:rsidR="000C3626">
        <w:fldChar w:fldCharType="end"/>
      </w:r>
      <w:r w:rsidR="000C3626">
        <w:t xml:space="preserve">, the rightmost tile column consisting of small tiles is realized by splitting tiles using </w:t>
      </w:r>
      <w:r w:rsidR="00B0640C">
        <w:t xml:space="preserve">HEVC </w:t>
      </w:r>
      <w:r w:rsidR="000C3626">
        <w:t>slices.</w:t>
      </w:r>
    </w:p>
    <w:p w14:paraId="4B9F15A7" w14:textId="12E75ABE" w:rsidR="00B0640C" w:rsidRDefault="00B0640C" w:rsidP="00457737">
      <w:r>
        <w:t xml:space="preserve">Since a mix of slices and tiles is not supported in VVC, the example in </w:t>
      </w:r>
      <w:r>
        <w:fldChar w:fldCharType="begin"/>
      </w:r>
      <w:r>
        <w:instrText xml:space="preserve"> REF _Ref519244802 \h </w:instrText>
      </w:r>
      <w:r>
        <w:fldChar w:fldCharType="separate"/>
      </w:r>
      <w:r>
        <w:t xml:space="preserve">Figure </w:t>
      </w:r>
      <w:r>
        <w:rPr>
          <w:noProof/>
        </w:rPr>
        <w:t>2</w:t>
      </w:r>
      <w:r>
        <w:fldChar w:fldCharType="end"/>
      </w:r>
      <w:r>
        <w:t xml:space="preserve"> is not supported.</w:t>
      </w:r>
    </w:p>
    <w:p w14:paraId="209BD28C" w14:textId="77777777" w:rsidR="00457737" w:rsidRDefault="00457737" w:rsidP="00457737">
      <w:pPr>
        <w:rPr>
          <w:lang w:val="en-CA"/>
        </w:rPr>
      </w:pPr>
    </w:p>
    <w:p w14:paraId="14E8FC29" w14:textId="77777777" w:rsidR="00457737" w:rsidRDefault="002B411D" w:rsidP="00457737">
      <w:pPr>
        <w:keepNext/>
        <w:rPr>
          <w:noProof/>
          <w:szCs w:val="22"/>
        </w:rPr>
      </w:pPr>
      <w:r>
        <w:rPr>
          <w:noProof/>
          <w:szCs w:val="22"/>
        </w:rPr>
        <w:pict w14:anchorId="001CB203">
          <v:shape id="_x0000_i1027" type="#_x0000_t75" style="width:473.3pt;height:226.65pt;visibility:visible;mso-wrap-style:square">
            <v:imagedata r:id="rId11" o:title=""/>
          </v:shape>
        </w:pict>
      </w:r>
    </w:p>
    <w:p w14:paraId="491E6651" w14:textId="6D7B1E1F" w:rsidR="00457737" w:rsidRPr="00453B13" w:rsidRDefault="00457737" w:rsidP="00457737">
      <w:pPr>
        <w:pStyle w:val="Caption"/>
        <w:rPr>
          <w:lang w:val="en-CA"/>
        </w:rPr>
      </w:pPr>
      <w:bookmarkStart w:id="6" w:name="_Ref519244802"/>
      <w:r>
        <w:t xml:space="preserve">Figure </w:t>
      </w:r>
      <w:fldSimple w:instr=" SEQ Figure \* ARABIC ">
        <w:r w:rsidR="000C3626">
          <w:rPr>
            <w:noProof/>
          </w:rPr>
          <w:t>2</w:t>
        </w:r>
      </w:fldSimple>
      <w:bookmarkEnd w:id="6"/>
      <w:r>
        <w:t xml:space="preserve"> – </w:t>
      </w:r>
      <w:r w:rsidRPr="007B7D01">
        <w:rPr>
          <w:rFonts w:eastAsia="Malgun Gothic"/>
          <w:lang w:eastAsia="ko-KR"/>
        </w:rPr>
        <w:t xml:space="preserve">Example </w:t>
      </w:r>
      <w:r>
        <w:rPr>
          <w:rFonts w:eastAsia="Malgun Gothic"/>
          <w:lang w:eastAsia="ko-KR"/>
        </w:rPr>
        <w:t>MCTS-based RWMR viewport-dependent 360° streaming</w:t>
      </w:r>
    </w:p>
    <w:p w14:paraId="2E481ED3" w14:textId="77777777" w:rsidR="00457737" w:rsidRDefault="00457737" w:rsidP="00457737">
      <w:pPr>
        <w:pStyle w:val="Heading1"/>
        <w:ind w:left="360" w:hanging="360"/>
        <w:rPr>
          <w:lang w:val="en-CA"/>
        </w:rPr>
      </w:pPr>
      <w:r>
        <w:rPr>
          <w:lang w:val="en-CA"/>
        </w:rPr>
        <w:t>Proposal</w:t>
      </w:r>
    </w:p>
    <w:p w14:paraId="1FD33FA0" w14:textId="52F4B747" w:rsidR="00457737" w:rsidRDefault="00457737" w:rsidP="00457737">
      <w:pPr>
        <w:rPr>
          <w:lang w:val="en-CA"/>
        </w:rPr>
      </w:pPr>
      <w:r>
        <w:rPr>
          <w:lang w:val="en-CA"/>
        </w:rPr>
        <w:t xml:space="preserve">We propose </w:t>
      </w:r>
      <w:r w:rsidR="00BB5C94">
        <w:rPr>
          <w:lang w:val="en-CA"/>
        </w:rPr>
        <w:t xml:space="preserve">a </w:t>
      </w:r>
      <w:r>
        <w:rPr>
          <w:lang w:val="en-CA"/>
        </w:rPr>
        <w:t>tile</w:t>
      </w:r>
      <w:r w:rsidR="00BB5C94">
        <w:rPr>
          <w:lang w:val="en-CA"/>
        </w:rPr>
        <w:t xml:space="preserve"> design</w:t>
      </w:r>
      <w:r>
        <w:rPr>
          <w:lang w:val="en-CA"/>
        </w:rPr>
        <w:t xml:space="preserve"> for VVC where rectangular shaped tiles of varying sizes are supported. </w:t>
      </w:r>
      <w:r w:rsidR="00B0640C">
        <w:rPr>
          <w:lang w:val="en-CA"/>
        </w:rPr>
        <w:t xml:space="preserve">Both the example </w:t>
      </w:r>
      <w:r>
        <w:rPr>
          <w:lang w:val="en-CA"/>
        </w:rPr>
        <w:t xml:space="preserve">shown to the left in </w:t>
      </w:r>
      <w:r>
        <w:rPr>
          <w:lang w:val="en-CA"/>
        </w:rPr>
        <w:fldChar w:fldCharType="begin"/>
      </w:r>
      <w:r>
        <w:rPr>
          <w:lang w:val="en-CA"/>
        </w:rPr>
        <w:instrText xml:space="preserve"> REF _Ref518300500 \h </w:instrText>
      </w:r>
      <w:r>
        <w:rPr>
          <w:lang w:val="en-CA"/>
        </w:rPr>
      </w:r>
      <w:r>
        <w:rPr>
          <w:lang w:val="en-CA"/>
        </w:rPr>
        <w:fldChar w:fldCharType="separate"/>
      </w:r>
      <w:r w:rsidR="000C3626">
        <w:t xml:space="preserve">Figure </w:t>
      </w:r>
      <w:r w:rsidR="000C3626">
        <w:rPr>
          <w:noProof/>
        </w:rPr>
        <w:t>1</w:t>
      </w:r>
      <w:r>
        <w:rPr>
          <w:lang w:val="en-CA"/>
        </w:rPr>
        <w:fldChar w:fldCharType="end"/>
      </w:r>
      <w:r>
        <w:rPr>
          <w:lang w:val="en-CA"/>
        </w:rPr>
        <w:t xml:space="preserve"> </w:t>
      </w:r>
      <w:r w:rsidR="00B0640C">
        <w:rPr>
          <w:lang w:val="en-CA"/>
        </w:rPr>
        <w:t xml:space="preserve">as well as the OMAF example in </w:t>
      </w:r>
      <w:r w:rsidR="00B0640C">
        <w:fldChar w:fldCharType="begin"/>
      </w:r>
      <w:r w:rsidR="00B0640C">
        <w:instrText xml:space="preserve"> REF _Ref519244802 \h </w:instrText>
      </w:r>
      <w:r w:rsidR="00B0640C">
        <w:fldChar w:fldCharType="separate"/>
      </w:r>
      <w:r w:rsidR="00B0640C">
        <w:t xml:space="preserve">Figure </w:t>
      </w:r>
      <w:r w:rsidR="00B0640C">
        <w:rPr>
          <w:noProof/>
        </w:rPr>
        <w:t>2</w:t>
      </w:r>
      <w:r w:rsidR="00B0640C">
        <w:fldChar w:fldCharType="end"/>
      </w:r>
      <w:r w:rsidR="00B0640C">
        <w:t xml:space="preserve"> </w:t>
      </w:r>
      <w:r w:rsidR="00B0640C">
        <w:rPr>
          <w:lang w:val="en-CA"/>
        </w:rPr>
        <w:t>is</w:t>
      </w:r>
      <w:r>
        <w:rPr>
          <w:lang w:val="en-CA"/>
        </w:rPr>
        <w:t xml:space="preserve"> supported by the proposal.</w:t>
      </w:r>
    </w:p>
    <w:p w14:paraId="233367FD" w14:textId="031BBB1A" w:rsidR="00457737" w:rsidRDefault="00457737" w:rsidP="00457737">
      <w:pPr>
        <w:rPr>
          <w:szCs w:val="22"/>
          <w:lang w:val="en-CA"/>
        </w:rPr>
      </w:pPr>
      <w:r>
        <w:rPr>
          <w:szCs w:val="22"/>
          <w:lang w:val="en-CA"/>
        </w:rPr>
        <w:t>We propose the following additions and modifications</w:t>
      </w:r>
      <w:r w:rsidR="00BB5C94">
        <w:rPr>
          <w:szCs w:val="22"/>
          <w:lang w:val="en-CA"/>
        </w:rPr>
        <w:t xml:space="preserve"> to the current VVC tile design</w:t>
      </w:r>
      <w:r>
        <w:rPr>
          <w:szCs w:val="22"/>
          <w:lang w:val="en-CA"/>
        </w:rPr>
        <w:t>:</w:t>
      </w:r>
    </w:p>
    <w:p w14:paraId="062916ED" w14:textId="7F5F31BA" w:rsidR="00457737" w:rsidRDefault="00457737" w:rsidP="00457737">
      <w:pPr>
        <w:numPr>
          <w:ilvl w:val="0"/>
          <w:numId w:val="13"/>
        </w:numPr>
        <w:rPr>
          <w:szCs w:val="22"/>
          <w:lang w:val="en-CA"/>
        </w:rPr>
      </w:pPr>
      <w:r>
        <w:rPr>
          <w:szCs w:val="22"/>
          <w:lang w:val="en-CA"/>
        </w:rPr>
        <w:t>That tile boundaries are not required to span across the entire picture</w:t>
      </w:r>
      <w:r w:rsidR="00211F2C">
        <w:rPr>
          <w:szCs w:val="22"/>
          <w:lang w:val="en-CA"/>
        </w:rPr>
        <w:t>.</w:t>
      </w:r>
    </w:p>
    <w:p w14:paraId="7EAEA06B" w14:textId="0203AFED" w:rsidR="00B0640C" w:rsidRDefault="00B0640C" w:rsidP="00457737">
      <w:pPr>
        <w:numPr>
          <w:ilvl w:val="0"/>
          <w:numId w:val="13"/>
        </w:numPr>
        <w:spacing w:before="0"/>
        <w:rPr>
          <w:szCs w:val="22"/>
          <w:lang w:val="en-CA"/>
        </w:rPr>
      </w:pPr>
      <w:r>
        <w:rPr>
          <w:szCs w:val="22"/>
          <w:lang w:val="en-CA"/>
        </w:rPr>
        <w:t>Keep the uniform tile partitioning option</w:t>
      </w:r>
      <w:r w:rsidR="00211F2C">
        <w:rPr>
          <w:szCs w:val="22"/>
          <w:lang w:val="en-CA"/>
        </w:rPr>
        <w:t>.</w:t>
      </w:r>
    </w:p>
    <w:p w14:paraId="4D4F2307" w14:textId="50B0DA6E" w:rsidR="00BB5C94" w:rsidRDefault="00BB5C94" w:rsidP="00457737">
      <w:pPr>
        <w:numPr>
          <w:ilvl w:val="0"/>
          <w:numId w:val="13"/>
        </w:numPr>
        <w:spacing w:before="0"/>
        <w:rPr>
          <w:szCs w:val="22"/>
          <w:lang w:val="en-CA"/>
        </w:rPr>
      </w:pPr>
      <w:r>
        <w:rPr>
          <w:szCs w:val="22"/>
          <w:lang w:val="en-CA"/>
        </w:rPr>
        <w:t>Add the option to use flexible tiles where</w:t>
      </w:r>
      <w:r w:rsidR="00B0640C">
        <w:rPr>
          <w:szCs w:val="22"/>
          <w:lang w:val="en-CA"/>
        </w:rPr>
        <w:t>:</w:t>
      </w:r>
    </w:p>
    <w:p w14:paraId="23487996" w14:textId="77777777" w:rsidR="00215BC6" w:rsidRDefault="00BB5C94" w:rsidP="00215BC6">
      <w:pPr>
        <w:numPr>
          <w:ilvl w:val="1"/>
          <w:numId w:val="13"/>
        </w:numPr>
        <w:spacing w:before="0"/>
        <w:rPr>
          <w:szCs w:val="22"/>
          <w:lang w:val="en-CA"/>
        </w:rPr>
      </w:pPr>
      <w:r>
        <w:rPr>
          <w:szCs w:val="22"/>
          <w:lang w:val="en-CA"/>
        </w:rPr>
        <w:t xml:space="preserve">the </w:t>
      </w:r>
      <w:r w:rsidR="00457737">
        <w:rPr>
          <w:szCs w:val="22"/>
          <w:lang w:val="en-CA"/>
        </w:rPr>
        <w:t>number of tiles in a picture is signaled in the PPS</w:t>
      </w:r>
    </w:p>
    <w:p w14:paraId="48D2664A" w14:textId="77777777" w:rsidR="00215BC6" w:rsidRDefault="00457737" w:rsidP="00215BC6">
      <w:pPr>
        <w:numPr>
          <w:ilvl w:val="1"/>
          <w:numId w:val="13"/>
        </w:numPr>
        <w:spacing w:before="0"/>
        <w:rPr>
          <w:szCs w:val="22"/>
          <w:lang w:val="en-CA"/>
        </w:rPr>
      </w:pPr>
      <w:r w:rsidRPr="00215BC6">
        <w:rPr>
          <w:szCs w:val="22"/>
          <w:lang w:val="en-CA"/>
        </w:rPr>
        <w:t xml:space="preserve">the tile sizes are specified in </w:t>
      </w:r>
      <w:proofErr w:type="spellStart"/>
      <w:r w:rsidRPr="00215BC6">
        <w:rPr>
          <w:szCs w:val="22"/>
          <w:lang w:val="en-CA"/>
        </w:rPr>
        <w:t>subtile</w:t>
      </w:r>
      <w:proofErr w:type="spellEnd"/>
      <w:r w:rsidRPr="00215BC6">
        <w:rPr>
          <w:szCs w:val="22"/>
          <w:lang w:val="en-CA"/>
        </w:rPr>
        <w:t xml:space="preserve"> units to reduce the signaling bit cost</w:t>
      </w:r>
    </w:p>
    <w:p w14:paraId="10F584F3" w14:textId="542FCCD8" w:rsidR="00457737" w:rsidRPr="00215BC6" w:rsidRDefault="00457737" w:rsidP="00215BC6">
      <w:pPr>
        <w:numPr>
          <w:ilvl w:val="1"/>
          <w:numId w:val="13"/>
        </w:numPr>
        <w:spacing w:before="0"/>
        <w:rPr>
          <w:szCs w:val="22"/>
          <w:lang w:val="en-CA"/>
        </w:rPr>
      </w:pPr>
      <w:r w:rsidRPr="00215BC6">
        <w:rPr>
          <w:szCs w:val="22"/>
          <w:lang w:val="en-CA"/>
        </w:rPr>
        <w:t xml:space="preserve">tiles are specified individually in </w:t>
      </w:r>
      <w:proofErr w:type="spellStart"/>
      <w:r w:rsidRPr="00215BC6">
        <w:rPr>
          <w:szCs w:val="22"/>
          <w:lang w:val="en-CA"/>
        </w:rPr>
        <w:t>subtile</w:t>
      </w:r>
      <w:proofErr w:type="spellEnd"/>
      <w:r w:rsidRPr="00215BC6">
        <w:rPr>
          <w:szCs w:val="22"/>
          <w:lang w:val="en-CA"/>
        </w:rPr>
        <w:t xml:space="preserve"> raster scan order by their individual tile size </w:t>
      </w:r>
      <w:r w:rsidRPr="00215BC6">
        <w:rPr>
          <w:lang w:val="en-CA"/>
        </w:rPr>
        <w:t xml:space="preserve">either by copying the tile size from the previous tile size in decoding order or by </w:t>
      </w:r>
      <w:r w:rsidRPr="00215BC6">
        <w:rPr>
          <w:szCs w:val="22"/>
          <w:lang w:val="en-CA"/>
        </w:rPr>
        <w:t>one tile width and one tile height UVLC code word each</w:t>
      </w:r>
    </w:p>
    <w:p w14:paraId="5B45BE7D" w14:textId="77777777" w:rsidR="00B0640C" w:rsidRDefault="00B0640C" w:rsidP="00B0640C">
      <w:r>
        <w:t>We do not propose to add support for slices in VVC for the following reasons:</w:t>
      </w:r>
    </w:p>
    <w:p w14:paraId="1DA9ACEF" w14:textId="02A34A89" w:rsidR="00B0640C" w:rsidRDefault="00B0640C" w:rsidP="00B0640C">
      <w:pPr>
        <w:numPr>
          <w:ilvl w:val="0"/>
          <w:numId w:val="14"/>
        </w:numPr>
      </w:pPr>
      <w:r>
        <w:t>Slices are more expensive in terms of bit cost compared to the proposed flexible tile design.</w:t>
      </w:r>
    </w:p>
    <w:p w14:paraId="115C1967" w14:textId="77777777" w:rsidR="00B0640C" w:rsidRDefault="00B0640C" w:rsidP="00B0640C">
      <w:pPr>
        <w:numPr>
          <w:ilvl w:val="0"/>
          <w:numId w:val="14"/>
        </w:numPr>
      </w:pPr>
      <w:r>
        <w:t>We believe that it is cleaner to use tiles as the only partition tool instead of tiles and slices in combination.</w:t>
      </w:r>
    </w:p>
    <w:p w14:paraId="15475053" w14:textId="16271D12" w:rsidR="00B0640C" w:rsidRDefault="00B0640C" w:rsidP="00B0640C">
      <w:pPr>
        <w:numPr>
          <w:ilvl w:val="0"/>
          <w:numId w:val="14"/>
        </w:numPr>
      </w:pPr>
      <w:r>
        <w:t xml:space="preserve">Supporting reposition of MCTS without VCL re-writing seems impossible if slice headers need to be inserted during rewriting. By allowing tiles of different sizes, re-writing without touching VCL data only requires a solution for the problem of modifying tile group addresses outside the VCL. </w:t>
      </w:r>
      <w:r w:rsidRPr="00585753">
        <w:t>Such a so</w:t>
      </w:r>
      <w:r w:rsidR="00585753" w:rsidRPr="00585753">
        <w:t>lution is proposed in JVET-M0373</w:t>
      </w:r>
      <w:r w:rsidR="00585753">
        <w:t>.</w:t>
      </w:r>
    </w:p>
    <w:p w14:paraId="78EDF10F" w14:textId="77777777" w:rsidR="00B0640C" w:rsidRDefault="00B0640C" w:rsidP="009234A5">
      <w:pPr>
        <w:rPr>
          <w:szCs w:val="22"/>
          <w:lang w:val="en-CA"/>
        </w:rPr>
      </w:pPr>
    </w:p>
    <w:p w14:paraId="3B2B4A0E" w14:textId="77777777" w:rsidR="00457737" w:rsidRDefault="00457737" w:rsidP="00457737">
      <w:pPr>
        <w:pStyle w:val="Heading1"/>
        <w:ind w:left="360" w:hanging="360"/>
        <w:rPr>
          <w:lang w:val="en-CA"/>
        </w:rPr>
      </w:pPr>
      <w:r>
        <w:rPr>
          <w:lang w:val="en-CA"/>
        </w:rPr>
        <w:t>Proposed syntax and semantics and level constraints</w:t>
      </w:r>
    </w:p>
    <w:p w14:paraId="06C4CBDD" w14:textId="53B38FEF" w:rsidR="00457737" w:rsidRDefault="00457737" w:rsidP="00457737">
      <w:pPr>
        <w:pStyle w:val="Caption"/>
        <w:keepNext/>
      </w:pPr>
      <w:r>
        <w:t xml:space="preserve">Table </w:t>
      </w:r>
      <w:fldSimple w:instr=" SEQ Table \* ARABIC ">
        <w:r w:rsidR="00B0640C">
          <w:rPr>
            <w:noProof/>
          </w:rPr>
          <w:t>1</w:t>
        </w:r>
      </w:fldSimple>
      <w:r>
        <w:t xml:space="preserve"> – Proposed Tile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15BC6" w:rsidRPr="00901B03" w14:paraId="36C90983" w14:textId="77777777" w:rsidTr="00287C55">
        <w:trPr>
          <w:cantSplit/>
          <w:jc w:val="center"/>
        </w:trPr>
        <w:tc>
          <w:tcPr>
            <w:tcW w:w="7920" w:type="dxa"/>
          </w:tcPr>
          <w:p w14:paraId="564A933E" w14:textId="77777777" w:rsidR="00215BC6" w:rsidRPr="00901B03" w:rsidRDefault="00215BC6" w:rsidP="00287C55">
            <w:pPr>
              <w:pStyle w:val="tablesyntax"/>
              <w:keepNext w:val="0"/>
              <w:keepLines w:val="0"/>
              <w:spacing w:before="20" w:after="40"/>
              <w:rPr>
                <w:lang w:val="en-CA"/>
              </w:rPr>
            </w:pPr>
            <w:proofErr w:type="spellStart"/>
            <w:r w:rsidRPr="00901B03">
              <w:rPr>
                <w:lang w:val="en-CA"/>
              </w:rPr>
              <w:t>pic_parameter_set_</w:t>
            </w:r>
            <w:proofErr w:type="gramStart"/>
            <w:r w:rsidRPr="00901B03">
              <w:rPr>
                <w:lang w:val="en-CA"/>
              </w:rPr>
              <w:t>rbsp</w:t>
            </w:r>
            <w:proofErr w:type="spellEnd"/>
            <w:r w:rsidRPr="00901B03">
              <w:rPr>
                <w:lang w:val="en-CA"/>
              </w:rPr>
              <w:t>( )</w:t>
            </w:r>
            <w:proofErr w:type="gramEnd"/>
            <w:r w:rsidRPr="00901B03">
              <w:rPr>
                <w:lang w:val="en-CA"/>
              </w:rPr>
              <w:t xml:space="preserve"> {</w:t>
            </w:r>
          </w:p>
        </w:tc>
        <w:tc>
          <w:tcPr>
            <w:tcW w:w="1157" w:type="dxa"/>
          </w:tcPr>
          <w:p w14:paraId="05FF861F" w14:textId="77777777" w:rsidR="00215BC6" w:rsidRPr="00901B03" w:rsidRDefault="00215BC6" w:rsidP="00287C55">
            <w:pPr>
              <w:pStyle w:val="tableheading"/>
              <w:keepNext w:val="0"/>
              <w:keepLines w:val="0"/>
              <w:spacing w:before="20" w:after="40"/>
              <w:rPr>
                <w:lang w:val="en-CA"/>
              </w:rPr>
            </w:pPr>
            <w:r w:rsidRPr="00901B03">
              <w:rPr>
                <w:lang w:val="en-CA"/>
              </w:rPr>
              <w:t>Descriptor</w:t>
            </w:r>
          </w:p>
        </w:tc>
      </w:tr>
      <w:tr w:rsidR="00215BC6" w:rsidRPr="00901B03" w14:paraId="592C9CCB" w14:textId="77777777" w:rsidTr="00287C55">
        <w:trPr>
          <w:cantSplit/>
          <w:jc w:val="center"/>
        </w:trPr>
        <w:tc>
          <w:tcPr>
            <w:tcW w:w="7920" w:type="dxa"/>
          </w:tcPr>
          <w:p w14:paraId="597EAD8C" w14:textId="77777777" w:rsidR="00215BC6" w:rsidRPr="00901B03" w:rsidRDefault="00215BC6" w:rsidP="00287C55">
            <w:pPr>
              <w:pStyle w:val="tablesyntax"/>
              <w:keepNext w:val="0"/>
              <w:keepLines w:val="0"/>
              <w:spacing w:before="20" w:after="40"/>
              <w:rPr>
                <w:b/>
                <w:bCs/>
                <w:sz w:val="22"/>
                <w:szCs w:val="22"/>
                <w:lang w:val="en-CA"/>
              </w:rPr>
            </w:pPr>
            <w:r w:rsidRPr="00901B03">
              <w:rPr>
                <w:b/>
                <w:bCs/>
                <w:lang w:val="en-CA"/>
              </w:rPr>
              <w:tab/>
            </w:r>
            <w:proofErr w:type="spellStart"/>
            <w:r w:rsidRPr="00901B03">
              <w:rPr>
                <w:b/>
                <w:bCs/>
                <w:lang w:val="en-CA"/>
              </w:rPr>
              <w:t>pps_pic_parameter_set_id</w:t>
            </w:r>
            <w:proofErr w:type="spellEnd"/>
          </w:p>
        </w:tc>
        <w:tc>
          <w:tcPr>
            <w:tcW w:w="1157" w:type="dxa"/>
          </w:tcPr>
          <w:p w14:paraId="6BD4AE38" w14:textId="77777777" w:rsidR="00215BC6" w:rsidRPr="00901B03" w:rsidRDefault="00215BC6" w:rsidP="00287C55">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215BC6" w:rsidRPr="00901B03" w14:paraId="2F65704F" w14:textId="77777777" w:rsidTr="00287C55">
        <w:trPr>
          <w:cantSplit/>
          <w:jc w:val="center"/>
        </w:trPr>
        <w:tc>
          <w:tcPr>
            <w:tcW w:w="7920" w:type="dxa"/>
          </w:tcPr>
          <w:p w14:paraId="1F87FABB" w14:textId="77777777" w:rsidR="00215BC6" w:rsidRPr="00901B03" w:rsidRDefault="00215BC6" w:rsidP="00287C55">
            <w:pPr>
              <w:pStyle w:val="tablesyntax"/>
              <w:keepNext w:val="0"/>
              <w:keepLines w:val="0"/>
              <w:spacing w:before="20" w:after="40"/>
              <w:rPr>
                <w:b/>
                <w:bCs/>
                <w:sz w:val="22"/>
                <w:szCs w:val="22"/>
                <w:lang w:val="en-CA"/>
              </w:rPr>
            </w:pPr>
            <w:r w:rsidRPr="00901B03">
              <w:rPr>
                <w:b/>
                <w:bCs/>
                <w:lang w:val="en-CA"/>
              </w:rPr>
              <w:tab/>
            </w:r>
            <w:proofErr w:type="spellStart"/>
            <w:r w:rsidRPr="00901B03">
              <w:rPr>
                <w:b/>
                <w:bCs/>
                <w:lang w:val="en-CA"/>
              </w:rPr>
              <w:t>pps_seq_parameter_set_id</w:t>
            </w:r>
            <w:proofErr w:type="spellEnd"/>
          </w:p>
        </w:tc>
        <w:tc>
          <w:tcPr>
            <w:tcW w:w="1157" w:type="dxa"/>
          </w:tcPr>
          <w:p w14:paraId="3EAA8963" w14:textId="77777777" w:rsidR="00215BC6" w:rsidRPr="00901B03" w:rsidRDefault="00215BC6" w:rsidP="00287C55">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215BC6" w:rsidRPr="00901B03" w14:paraId="2E50A776" w14:textId="77777777" w:rsidTr="00287C55">
        <w:trPr>
          <w:cantSplit/>
          <w:jc w:val="center"/>
        </w:trPr>
        <w:tc>
          <w:tcPr>
            <w:tcW w:w="7920" w:type="dxa"/>
          </w:tcPr>
          <w:p w14:paraId="61925C44" w14:textId="77777777" w:rsidR="00215BC6" w:rsidRPr="00901B03" w:rsidRDefault="00215BC6" w:rsidP="00287C55">
            <w:pPr>
              <w:pStyle w:val="tablesyntax"/>
              <w:keepNext w:val="0"/>
              <w:keepLines w:val="0"/>
              <w:spacing w:before="20" w:after="40"/>
              <w:rPr>
                <w:b/>
                <w:bCs/>
                <w:lang w:val="en-CA"/>
              </w:rPr>
            </w:pPr>
            <w:r w:rsidRPr="00901B03">
              <w:rPr>
                <w:b/>
                <w:bCs/>
                <w:lang w:val="en-CA"/>
              </w:rPr>
              <w:tab/>
            </w:r>
            <w:proofErr w:type="spellStart"/>
            <w:r w:rsidRPr="00901B03">
              <w:rPr>
                <w:b/>
                <w:bCs/>
                <w:lang w:val="en-CA"/>
              </w:rPr>
              <w:t>transform_skip_enabled_flag</w:t>
            </w:r>
            <w:proofErr w:type="spellEnd"/>
          </w:p>
        </w:tc>
        <w:tc>
          <w:tcPr>
            <w:tcW w:w="1157" w:type="dxa"/>
          </w:tcPr>
          <w:p w14:paraId="46EA872D" w14:textId="77777777" w:rsidR="00215BC6" w:rsidRPr="00901B03" w:rsidRDefault="00215BC6" w:rsidP="00287C55">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215BC6" w:rsidRPr="00F9202B" w14:paraId="39CBC719" w14:textId="77777777" w:rsidTr="00287C55">
        <w:trPr>
          <w:cantSplit/>
          <w:jc w:val="center"/>
        </w:trPr>
        <w:tc>
          <w:tcPr>
            <w:tcW w:w="7920" w:type="dxa"/>
          </w:tcPr>
          <w:p w14:paraId="673512BC" w14:textId="77777777" w:rsidR="00215BC6" w:rsidRPr="00F9202B" w:rsidRDefault="00215BC6" w:rsidP="00287C55">
            <w:pPr>
              <w:pStyle w:val="tablesyntax"/>
              <w:keepNext w:val="0"/>
              <w:keepLines w:val="0"/>
              <w:spacing w:before="20" w:after="40"/>
              <w:rPr>
                <w:b/>
                <w:bCs/>
                <w:noProof/>
                <w:highlight w:val="cyan"/>
              </w:rPr>
            </w:pPr>
            <w:r w:rsidRPr="00215BC6">
              <w:rPr>
                <w:b/>
                <w:bCs/>
                <w:lang w:val="en-CA"/>
              </w:rPr>
              <w:tab/>
            </w:r>
            <w:proofErr w:type="spellStart"/>
            <w:r w:rsidRPr="00215BC6">
              <w:rPr>
                <w:b/>
                <w:bCs/>
                <w:lang w:val="en-CA"/>
              </w:rPr>
              <w:t>single_tile_in_pic_flag</w:t>
            </w:r>
            <w:proofErr w:type="spellEnd"/>
          </w:p>
        </w:tc>
        <w:tc>
          <w:tcPr>
            <w:tcW w:w="1157" w:type="dxa"/>
          </w:tcPr>
          <w:p w14:paraId="7A1CB153" w14:textId="77777777" w:rsidR="00215BC6" w:rsidRPr="00215BC6" w:rsidRDefault="00215BC6" w:rsidP="00287C55">
            <w:pPr>
              <w:pStyle w:val="tablecell"/>
              <w:keepNext w:val="0"/>
              <w:keepLines w:val="0"/>
              <w:spacing w:before="20" w:after="40"/>
              <w:jc w:val="center"/>
              <w:rPr>
                <w:lang w:val="en-CA"/>
              </w:rPr>
            </w:pPr>
            <w:proofErr w:type="gramStart"/>
            <w:r w:rsidRPr="00215BC6">
              <w:rPr>
                <w:lang w:val="en-CA"/>
              </w:rPr>
              <w:t>u(</w:t>
            </w:r>
            <w:proofErr w:type="gramEnd"/>
            <w:r w:rsidRPr="00215BC6">
              <w:rPr>
                <w:lang w:val="en-CA"/>
              </w:rPr>
              <w:t>1)</w:t>
            </w:r>
          </w:p>
        </w:tc>
      </w:tr>
      <w:tr w:rsidR="00215BC6" w:rsidRPr="009177BE" w14:paraId="141F2AA1" w14:textId="77777777" w:rsidTr="00287C55">
        <w:trPr>
          <w:cantSplit/>
          <w:jc w:val="center"/>
        </w:trPr>
        <w:tc>
          <w:tcPr>
            <w:tcW w:w="7920" w:type="dxa"/>
          </w:tcPr>
          <w:p w14:paraId="59A1CCFE" w14:textId="77777777" w:rsidR="00215BC6" w:rsidRPr="009177BE" w:rsidRDefault="00215BC6" w:rsidP="00287C55">
            <w:pPr>
              <w:pStyle w:val="tablesyntax"/>
              <w:keepNext w:val="0"/>
              <w:keepLines w:val="0"/>
              <w:spacing w:before="20" w:after="40"/>
              <w:rPr>
                <w:b/>
                <w:bCs/>
                <w:noProof/>
              </w:rPr>
            </w:pPr>
            <w:r w:rsidRPr="00215BC6">
              <w:rPr>
                <w:lang w:val="en-CA"/>
              </w:rPr>
              <w:tab/>
            </w:r>
            <w:proofErr w:type="gramStart"/>
            <w:r w:rsidRPr="00215BC6">
              <w:rPr>
                <w:lang w:val="en-CA"/>
              </w:rPr>
              <w:t>if( !</w:t>
            </w:r>
            <w:proofErr w:type="spellStart"/>
            <w:proofErr w:type="gramEnd"/>
            <w:r w:rsidRPr="00215BC6">
              <w:rPr>
                <w:lang w:val="en-CA"/>
              </w:rPr>
              <w:t>single_tile_in_pic_flag</w:t>
            </w:r>
            <w:proofErr w:type="spellEnd"/>
            <w:r w:rsidRPr="00215BC6">
              <w:rPr>
                <w:lang w:val="en-CA"/>
              </w:rPr>
              <w:t xml:space="preserve"> ) {</w:t>
            </w:r>
          </w:p>
        </w:tc>
        <w:tc>
          <w:tcPr>
            <w:tcW w:w="1157" w:type="dxa"/>
          </w:tcPr>
          <w:p w14:paraId="2F420DFB" w14:textId="77777777" w:rsidR="00215BC6" w:rsidRPr="00215BC6" w:rsidRDefault="00215BC6" w:rsidP="00287C55">
            <w:pPr>
              <w:pStyle w:val="tablecell"/>
              <w:keepNext w:val="0"/>
              <w:keepLines w:val="0"/>
              <w:spacing w:before="20" w:after="40"/>
              <w:jc w:val="center"/>
              <w:rPr>
                <w:lang w:val="en-CA"/>
              </w:rPr>
            </w:pPr>
          </w:p>
        </w:tc>
      </w:tr>
      <w:tr w:rsidR="00215BC6" w:rsidRPr="009177BE" w14:paraId="7E0AFA9F" w14:textId="77777777" w:rsidTr="00287C55">
        <w:trPr>
          <w:cantSplit/>
          <w:jc w:val="center"/>
        </w:trPr>
        <w:tc>
          <w:tcPr>
            <w:tcW w:w="7920" w:type="dxa"/>
          </w:tcPr>
          <w:p w14:paraId="2182F954" w14:textId="44908AA6" w:rsidR="00215BC6" w:rsidRPr="00215BC6" w:rsidRDefault="00215BC6" w:rsidP="00215BC6">
            <w:pPr>
              <w:pStyle w:val="tablesyntax"/>
              <w:keepNext w:val="0"/>
              <w:keepLines w:val="0"/>
              <w:spacing w:before="20" w:after="40"/>
              <w:rPr>
                <w:lang w:val="en-CA"/>
              </w:rPr>
            </w:pPr>
            <w:r>
              <w:rPr>
                <w:b/>
                <w:bCs/>
                <w:noProof/>
              </w:rPr>
              <w:tab/>
            </w:r>
            <w:r w:rsidRPr="009E05BE">
              <w:rPr>
                <w:b/>
                <w:bCs/>
                <w:noProof/>
              </w:rPr>
              <w:tab/>
            </w:r>
            <w:r w:rsidRPr="009E05BE">
              <w:rPr>
                <w:b/>
                <w:noProof/>
              </w:rPr>
              <w:t>uniform_</w:t>
            </w:r>
            <w:r>
              <w:rPr>
                <w:b/>
                <w:noProof/>
              </w:rPr>
              <w:t>tile_</w:t>
            </w:r>
            <w:r w:rsidRPr="009E05BE">
              <w:rPr>
                <w:b/>
                <w:noProof/>
              </w:rPr>
              <w:t>spacing_flag</w:t>
            </w:r>
          </w:p>
        </w:tc>
        <w:tc>
          <w:tcPr>
            <w:tcW w:w="1157" w:type="dxa"/>
          </w:tcPr>
          <w:p w14:paraId="38A3C6B6" w14:textId="7823DFBD" w:rsidR="00215BC6" w:rsidRPr="00215BC6" w:rsidRDefault="00215BC6" w:rsidP="00215BC6">
            <w:pPr>
              <w:pStyle w:val="tablecell"/>
              <w:keepNext w:val="0"/>
              <w:keepLines w:val="0"/>
              <w:spacing w:before="20" w:after="40"/>
              <w:jc w:val="center"/>
              <w:rPr>
                <w:lang w:val="en-CA"/>
              </w:rPr>
            </w:pPr>
            <w:r w:rsidRPr="009E05BE">
              <w:rPr>
                <w:noProof/>
              </w:rPr>
              <w:t>u(1)</w:t>
            </w:r>
          </w:p>
        </w:tc>
      </w:tr>
      <w:tr w:rsidR="00215BC6" w:rsidRPr="009177BE" w14:paraId="4692F27F" w14:textId="77777777" w:rsidTr="00287C55">
        <w:trPr>
          <w:cantSplit/>
          <w:jc w:val="center"/>
        </w:trPr>
        <w:tc>
          <w:tcPr>
            <w:tcW w:w="7920" w:type="dxa"/>
          </w:tcPr>
          <w:p w14:paraId="2AFC5BDE" w14:textId="4F6A63FA" w:rsidR="00215BC6" w:rsidRPr="00215BC6" w:rsidRDefault="00215BC6" w:rsidP="00215BC6">
            <w:pPr>
              <w:pStyle w:val="tablesyntax"/>
              <w:keepNext w:val="0"/>
              <w:keepLines w:val="0"/>
              <w:spacing w:before="20" w:after="40"/>
              <w:rPr>
                <w:color w:val="FF0000"/>
                <w:lang w:val="en-CA"/>
              </w:rPr>
            </w:pPr>
            <w:r w:rsidRPr="00215BC6">
              <w:rPr>
                <w:color w:val="FF0000"/>
                <w:lang w:val="en-CA"/>
              </w:rPr>
              <w:tab/>
            </w:r>
            <w:r w:rsidRPr="00215BC6">
              <w:rPr>
                <w:color w:val="FF0000"/>
                <w:lang w:val="en-CA"/>
              </w:rPr>
              <w:tab/>
            </w:r>
            <w:proofErr w:type="gramStart"/>
            <w:r w:rsidRPr="00215BC6">
              <w:rPr>
                <w:color w:val="FF0000"/>
                <w:lang w:val="en-CA"/>
              </w:rPr>
              <w:t xml:space="preserve">if( </w:t>
            </w:r>
            <w:proofErr w:type="spellStart"/>
            <w:r w:rsidRPr="00215BC6">
              <w:rPr>
                <w:color w:val="FF0000"/>
                <w:lang w:val="en-CA"/>
              </w:rPr>
              <w:t>uniform</w:t>
            </w:r>
            <w:proofErr w:type="gramEnd"/>
            <w:r w:rsidRPr="00215BC6">
              <w:rPr>
                <w:color w:val="FF0000"/>
                <w:lang w:val="en-CA"/>
              </w:rPr>
              <w:t>_tile_spacing_flag</w:t>
            </w:r>
            <w:proofErr w:type="spellEnd"/>
            <w:r w:rsidRPr="00215BC6">
              <w:rPr>
                <w:color w:val="FF0000"/>
                <w:lang w:val="en-CA"/>
              </w:rPr>
              <w:t xml:space="preserve"> ) {</w:t>
            </w:r>
          </w:p>
        </w:tc>
        <w:tc>
          <w:tcPr>
            <w:tcW w:w="1157" w:type="dxa"/>
          </w:tcPr>
          <w:p w14:paraId="2E5D264C" w14:textId="77777777" w:rsidR="00215BC6" w:rsidRPr="00215BC6" w:rsidRDefault="00215BC6" w:rsidP="00215BC6">
            <w:pPr>
              <w:pStyle w:val="tablecell"/>
              <w:keepNext w:val="0"/>
              <w:keepLines w:val="0"/>
              <w:spacing w:before="20" w:after="40"/>
              <w:jc w:val="center"/>
              <w:rPr>
                <w:rFonts w:ascii="Times" w:hAnsi="Times"/>
                <w:lang w:val="en-CA"/>
              </w:rPr>
            </w:pPr>
          </w:p>
        </w:tc>
      </w:tr>
      <w:tr w:rsidR="00215BC6" w:rsidRPr="009177BE" w14:paraId="43C35D1F" w14:textId="77777777" w:rsidTr="00287C55">
        <w:trPr>
          <w:cantSplit/>
          <w:jc w:val="center"/>
        </w:trPr>
        <w:tc>
          <w:tcPr>
            <w:tcW w:w="7920" w:type="dxa"/>
          </w:tcPr>
          <w:p w14:paraId="20A35D51" w14:textId="0F94BEC8" w:rsidR="00215BC6" w:rsidRPr="00215BC6" w:rsidRDefault="00215BC6" w:rsidP="00215BC6">
            <w:pPr>
              <w:pStyle w:val="tablesyntax"/>
              <w:keepNext w:val="0"/>
              <w:keepLines w:val="0"/>
              <w:spacing w:before="20" w:after="40"/>
              <w:rPr>
                <w:lang w:val="en-CA"/>
              </w:rPr>
            </w:pPr>
            <w:r>
              <w:rPr>
                <w:b/>
                <w:bCs/>
                <w:noProof/>
              </w:rPr>
              <w:tab/>
            </w:r>
            <w:r>
              <w:rPr>
                <w:b/>
                <w:bCs/>
                <w:noProof/>
              </w:rPr>
              <w:tab/>
            </w:r>
            <w:r w:rsidRPr="009E05BE">
              <w:rPr>
                <w:b/>
                <w:bCs/>
                <w:noProof/>
              </w:rPr>
              <w:tab/>
            </w:r>
            <w:r w:rsidRPr="009E05BE">
              <w:rPr>
                <w:b/>
                <w:noProof/>
              </w:rPr>
              <w:t>num_tile_columns_minus1</w:t>
            </w:r>
          </w:p>
        </w:tc>
        <w:tc>
          <w:tcPr>
            <w:tcW w:w="1157" w:type="dxa"/>
          </w:tcPr>
          <w:p w14:paraId="363FAC57" w14:textId="4E5A2374" w:rsidR="00215BC6" w:rsidRPr="00215BC6" w:rsidRDefault="00215BC6" w:rsidP="00215BC6">
            <w:pPr>
              <w:pStyle w:val="tablecell"/>
              <w:keepNext w:val="0"/>
              <w:keepLines w:val="0"/>
              <w:spacing w:before="20" w:after="40"/>
              <w:jc w:val="center"/>
              <w:rPr>
                <w:rFonts w:ascii="Times" w:hAnsi="Times"/>
                <w:lang w:val="en-CA"/>
              </w:rPr>
            </w:pPr>
            <w:proofErr w:type="spellStart"/>
            <w:r w:rsidRPr="00215BC6">
              <w:rPr>
                <w:lang w:val="en-CA"/>
              </w:rPr>
              <w:t>ue</w:t>
            </w:r>
            <w:proofErr w:type="spellEnd"/>
            <w:r w:rsidRPr="00215BC6">
              <w:rPr>
                <w:lang w:val="en-CA"/>
              </w:rPr>
              <w:t>(v)</w:t>
            </w:r>
          </w:p>
        </w:tc>
      </w:tr>
      <w:tr w:rsidR="00215BC6" w:rsidRPr="009177BE" w14:paraId="2CE7CFD0" w14:textId="77777777" w:rsidTr="00287C55">
        <w:trPr>
          <w:cantSplit/>
          <w:jc w:val="center"/>
        </w:trPr>
        <w:tc>
          <w:tcPr>
            <w:tcW w:w="7920" w:type="dxa"/>
          </w:tcPr>
          <w:p w14:paraId="63F742CB" w14:textId="5867BAF9" w:rsidR="00215BC6" w:rsidRPr="00215BC6" w:rsidRDefault="00215BC6" w:rsidP="00215BC6">
            <w:pPr>
              <w:pStyle w:val="tablesyntax"/>
              <w:keepNext w:val="0"/>
              <w:keepLines w:val="0"/>
              <w:spacing w:before="20" w:after="40"/>
              <w:rPr>
                <w:lang w:val="en-CA"/>
              </w:rPr>
            </w:pPr>
            <w:r>
              <w:rPr>
                <w:b/>
                <w:bCs/>
                <w:noProof/>
              </w:rPr>
              <w:tab/>
            </w:r>
            <w:r>
              <w:rPr>
                <w:b/>
                <w:bCs/>
                <w:noProof/>
              </w:rPr>
              <w:tab/>
            </w:r>
            <w:r w:rsidRPr="009E05BE">
              <w:rPr>
                <w:b/>
                <w:bCs/>
                <w:noProof/>
              </w:rPr>
              <w:tab/>
            </w:r>
            <w:r w:rsidRPr="009E05BE">
              <w:rPr>
                <w:b/>
                <w:noProof/>
              </w:rPr>
              <w:t>num_tile_rows_minus1</w:t>
            </w:r>
          </w:p>
        </w:tc>
        <w:tc>
          <w:tcPr>
            <w:tcW w:w="1157" w:type="dxa"/>
          </w:tcPr>
          <w:p w14:paraId="1FCA3F36" w14:textId="1E786546" w:rsidR="00215BC6" w:rsidRPr="00215BC6" w:rsidRDefault="00215BC6" w:rsidP="00215BC6">
            <w:pPr>
              <w:pStyle w:val="tablecell"/>
              <w:keepNext w:val="0"/>
              <w:keepLines w:val="0"/>
              <w:spacing w:before="20" w:after="40"/>
              <w:jc w:val="center"/>
              <w:rPr>
                <w:rFonts w:ascii="Times" w:hAnsi="Times"/>
                <w:lang w:val="en-CA"/>
              </w:rPr>
            </w:pPr>
            <w:proofErr w:type="spellStart"/>
            <w:r w:rsidRPr="00215BC6">
              <w:rPr>
                <w:lang w:val="en-CA"/>
              </w:rPr>
              <w:t>ue</w:t>
            </w:r>
            <w:proofErr w:type="spellEnd"/>
            <w:r w:rsidRPr="00215BC6">
              <w:rPr>
                <w:lang w:val="en-CA"/>
              </w:rPr>
              <w:t>(v)</w:t>
            </w:r>
          </w:p>
        </w:tc>
      </w:tr>
      <w:tr w:rsidR="00215BC6" w:rsidRPr="009177BE" w14:paraId="14903A9F" w14:textId="77777777" w:rsidTr="00287C55">
        <w:trPr>
          <w:cantSplit/>
          <w:jc w:val="center"/>
        </w:trPr>
        <w:tc>
          <w:tcPr>
            <w:tcW w:w="7920" w:type="dxa"/>
          </w:tcPr>
          <w:p w14:paraId="77E5B36D" w14:textId="18DDF816" w:rsidR="00215BC6" w:rsidRPr="00215BC6" w:rsidRDefault="00215BC6" w:rsidP="00215BC6">
            <w:pPr>
              <w:pStyle w:val="tablesyntax"/>
              <w:keepNext w:val="0"/>
              <w:keepLines w:val="0"/>
              <w:spacing w:before="20" w:after="40"/>
              <w:rPr>
                <w:color w:val="FF0000"/>
                <w:lang w:val="en-CA"/>
              </w:rPr>
            </w:pPr>
            <w:r w:rsidRPr="00215BC6">
              <w:rPr>
                <w:bCs/>
                <w:noProof/>
                <w:color w:val="FF0000"/>
              </w:rPr>
              <w:tab/>
            </w:r>
            <w:r w:rsidRPr="00215BC6">
              <w:rPr>
                <w:bCs/>
                <w:noProof/>
                <w:color w:val="FF0000"/>
              </w:rPr>
              <w:tab/>
              <w:t>} else {</w:t>
            </w:r>
          </w:p>
        </w:tc>
        <w:tc>
          <w:tcPr>
            <w:tcW w:w="1157" w:type="dxa"/>
          </w:tcPr>
          <w:p w14:paraId="42215A41" w14:textId="77777777" w:rsidR="00215BC6" w:rsidRPr="00215BC6" w:rsidRDefault="00215BC6" w:rsidP="00215BC6">
            <w:pPr>
              <w:pStyle w:val="tablecell"/>
              <w:keepNext w:val="0"/>
              <w:keepLines w:val="0"/>
              <w:spacing w:before="20" w:after="40"/>
              <w:jc w:val="center"/>
              <w:rPr>
                <w:rFonts w:ascii="Times" w:hAnsi="Times"/>
                <w:lang w:val="en-CA"/>
              </w:rPr>
            </w:pPr>
          </w:p>
        </w:tc>
      </w:tr>
      <w:tr w:rsidR="00215BC6" w:rsidRPr="009177BE" w14:paraId="1C9BEC14" w14:textId="77777777" w:rsidTr="00287C55">
        <w:trPr>
          <w:cantSplit/>
          <w:jc w:val="center"/>
        </w:trPr>
        <w:tc>
          <w:tcPr>
            <w:tcW w:w="7920" w:type="dxa"/>
          </w:tcPr>
          <w:p w14:paraId="1DC8ECC8" w14:textId="66F39A50" w:rsidR="00215BC6" w:rsidRPr="00215BC6" w:rsidRDefault="00215BC6" w:rsidP="00215BC6">
            <w:pPr>
              <w:pStyle w:val="tablesyntax"/>
              <w:keepNext w:val="0"/>
              <w:keepLines w:val="0"/>
              <w:spacing w:before="20" w:after="40"/>
              <w:rPr>
                <w:lang w:val="en-CA"/>
              </w:rPr>
            </w:pPr>
            <w:r w:rsidRPr="003E02CD">
              <w:rPr>
                <w:rFonts w:ascii="Times New Roman" w:hAnsi="Times New Roman"/>
                <w:b/>
                <w:noProof/>
                <w:color w:val="FF0000"/>
              </w:rPr>
              <w:tab/>
            </w:r>
            <w:r w:rsidRPr="003E02CD">
              <w:rPr>
                <w:rFonts w:ascii="Times New Roman" w:hAnsi="Times New Roman"/>
                <w:b/>
                <w:noProof/>
                <w:color w:val="FF0000"/>
              </w:rPr>
              <w:tab/>
            </w:r>
            <w:r w:rsidRPr="003E02CD">
              <w:rPr>
                <w:rFonts w:ascii="Times New Roman" w:hAnsi="Times New Roman"/>
                <w:b/>
                <w:noProof/>
                <w:color w:val="FF0000"/>
              </w:rPr>
              <w:tab/>
            </w:r>
            <w:r>
              <w:rPr>
                <w:rFonts w:ascii="Times New Roman" w:hAnsi="Times New Roman"/>
                <w:b/>
                <w:noProof/>
                <w:color w:val="FF0000"/>
              </w:rPr>
              <w:t>number_of_tiles_in_picture_minus2</w:t>
            </w:r>
          </w:p>
        </w:tc>
        <w:tc>
          <w:tcPr>
            <w:tcW w:w="1157" w:type="dxa"/>
          </w:tcPr>
          <w:p w14:paraId="40306B94" w14:textId="2A73DA49" w:rsidR="00215BC6" w:rsidRPr="00215BC6" w:rsidRDefault="00215BC6" w:rsidP="00215BC6">
            <w:pPr>
              <w:pStyle w:val="tablecell"/>
              <w:keepNext w:val="0"/>
              <w:keepLines w:val="0"/>
              <w:spacing w:before="20" w:after="40"/>
              <w:jc w:val="center"/>
              <w:rPr>
                <w:rFonts w:ascii="Times" w:hAnsi="Times"/>
                <w:lang w:val="en-CA"/>
              </w:rPr>
            </w:pPr>
            <w:r>
              <w:rPr>
                <w:noProof/>
                <w:color w:val="FF0000"/>
                <w:lang w:eastAsia="ko-KR"/>
              </w:rPr>
              <w:t>ue(v)</w:t>
            </w:r>
          </w:p>
        </w:tc>
      </w:tr>
      <w:tr w:rsidR="00215BC6" w:rsidRPr="009177BE" w14:paraId="6168B7D0" w14:textId="77777777" w:rsidTr="00287C55">
        <w:trPr>
          <w:cantSplit/>
          <w:jc w:val="center"/>
        </w:trPr>
        <w:tc>
          <w:tcPr>
            <w:tcW w:w="7920" w:type="dxa"/>
          </w:tcPr>
          <w:p w14:paraId="2551785C" w14:textId="3989F996" w:rsidR="00215BC6" w:rsidRPr="00215BC6" w:rsidRDefault="00215BC6" w:rsidP="00215BC6">
            <w:pPr>
              <w:pStyle w:val="tablesyntax"/>
              <w:keepNext w:val="0"/>
              <w:keepLines w:val="0"/>
              <w:spacing w:before="20" w:after="40"/>
              <w:rPr>
                <w:lang w:val="en-CA"/>
              </w:rPr>
            </w:pPr>
            <w:r w:rsidRPr="000516EF">
              <w:rPr>
                <w:rFonts w:ascii="Times New Roman" w:hAnsi="Times New Roman"/>
                <w:b/>
                <w:noProof/>
                <w:color w:val="FF0000"/>
              </w:rPr>
              <w:tab/>
            </w:r>
            <w:r w:rsidRPr="000516EF">
              <w:rPr>
                <w:rFonts w:ascii="Times New Roman" w:hAnsi="Times New Roman"/>
                <w:b/>
                <w:noProof/>
                <w:color w:val="FF0000"/>
              </w:rPr>
              <w:tab/>
            </w:r>
            <w:r w:rsidRPr="003E02CD">
              <w:rPr>
                <w:rFonts w:ascii="Times New Roman" w:hAnsi="Times New Roman"/>
                <w:b/>
                <w:noProof/>
                <w:color w:val="FF0000"/>
              </w:rPr>
              <w:tab/>
            </w:r>
            <w:r>
              <w:rPr>
                <w:rFonts w:ascii="Times New Roman" w:hAnsi="Times New Roman"/>
                <w:b/>
                <w:noProof/>
                <w:color w:val="FF0000"/>
              </w:rPr>
              <w:t>sub</w:t>
            </w:r>
            <w:r w:rsidRPr="000516EF">
              <w:rPr>
                <w:rFonts w:ascii="Times New Roman" w:hAnsi="Times New Roman"/>
                <w:b/>
                <w:bCs/>
                <w:noProof/>
                <w:color w:val="FF0000"/>
              </w:rPr>
              <w:t>tile_</w:t>
            </w:r>
            <w:r>
              <w:rPr>
                <w:rFonts w:ascii="Times New Roman" w:hAnsi="Times New Roman"/>
                <w:b/>
                <w:bCs/>
                <w:noProof/>
                <w:color w:val="FF0000"/>
              </w:rPr>
              <w:t>width_minus1</w:t>
            </w:r>
          </w:p>
        </w:tc>
        <w:tc>
          <w:tcPr>
            <w:tcW w:w="1157" w:type="dxa"/>
          </w:tcPr>
          <w:p w14:paraId="418333D8" w14:textId="7D38CBE0" w:rsidR="00215BC6" w:rsidRPr="00215BC6" w:rsidRDefault="00215BC6" w:rsidP="00215BC6">
            <w:pPr>
              <w:pStyle w:val="tablecell"/>
              <w:keepNext w:val="0"/>
              <w:keepLines w:val="0"/>
              <w:spacing w:before="20" w:after="40"/>
              <w:jc w:val="center"/>
              <w:rPr>
                <w:lang w:val="en-CA"/>
              </w:rPr>
            </w:pPr>
            <w:r>
              <w:rPr>
                <w:noProof/>
                <w:color w:val="FF0000"/>
                <w:lang w:eastAsia="ko-KR"/>
              </w:rPr>
              <w:t>ue(v)</w:t>
            </w:r>
          </w:p>
        </w:tc>
      </w:tr>
      <w:tr w:rsidR="00215BC6" w:rsidRPr="009177BE" w14:paraId="094DE26F" w14:textId="77777777" w:rsidTr="00287C55">
        <w:trPr>
          <w:cantSplit/>
          <w:jc w:val="center"/>
        </w:trPr>
        <w:tc>
          <w:tcPr>
            <w:tcW w:w="7920" w:type="dxa"/>
          </w:tcPr>
          <w:p w14:paraId="2531CE5B" w14:textId="06F24F28" w:rsidR="00215BC6" w:rsidRPr="00215BC6" w:rsidRDefault="00215BC6" w:rsidP="00215BC6">
            <w:pPr>
              <w:pStyle w:val="tablesyntax"/>
              <w:keepNext w:val="0"/>
              <w:keepLines w:val="0"/>
              <w:spacing w:before="20" w:after="40"/>
              <w:rPr>
                <w:lang w:val="en-CA"/>
              </w:rPr>
            </w:pPr>
            <w:r w:rsidRPr="000516EF">
              <w:rPr>
                <w:rFonts w:ascii="Times New Roman" w:hAnsi="Times New Roman"/>
                <w:b/>
                <w:noProof/>
                <w:color w:val="FF0000"/>
              </w:rPr>
              <w:tab/>
            </w:r>
            <w:r w:rsidRPr="000516EF">
              <w:rPr>
                <w:rFonts w:ascii="Times New Roman" w:hAnsi="Times New Roman"/>
                <w:b/>
                <w:noProof/>
                <w:color w:val="FF0000"/>
              </w:rPr>
              <w:tab/>
            </w:r>
            <w:r w:rsidRPr="003E02CD">
              <w:rPr>
                <w:rFonts w:ascii="Times New Roman" w:hAnsi="Times New Roman"/>
                <w:b/>
                <w:noProof/>
                <w:color w:val="FF0000"/>
              </w:rPr>
              <w:tab/>
            </w:r>
            <w:r w:rsidRPr="00967E9A">
              <w:rPr>
                <w:rFonts w:ascii="Times New Roman" w:hAnsi="Times New Roman"/>
                <w:b/>
                <w:bCs/>
                <w:noProof/>
                <w:color w:val="FF0000"/>
              </w:rPr>
              <w:t>subtile_height_minus1</w:t>
            </w:r>
          </w:p>
        </w:tc>
        <w:tc>
          <w:tcPr>
            <w:tcW w:w="1157" w:type="dxa"/>
          </w:tcPr>
          <w:p w14:paraId="02C6378E" w14:textId="18D371E6" w:rsidR="00215BC6" w:rsidRPr="00215BC6" w:rsidRDefault="00215BC6" w:rsidP="00215BC6">
            <w:pPr>
              <w:pStyle w:val="tablecell"/>
              <w:keepNext w:val="0"/>
              <w:keepLines w:val="0"/>
              <w:spacing w:before="20" w:after="40"/>
              <w:jc w:val="center"/>
              <w:rPr>
                <w:lang w:val="en-CA"/>
              </w:rPr>
            </w:pPr>
            <w:r>
              <w:rPr>
                <w:noProof/>
                <w:color w:val="FF0000"/>
                <w:lang w:eastAsia="ko-KR"/>
              </w:rPr>
              <w:t>ue(v)</w:t>
            </w:r>
          </w:p>
        </w:tc>
      </w:tr>
      <w:tr w:rsidR="00215BC6" w:rsidRPr="009177BE" w14:paraId="239A7118" w14:textId="77777777" w:rsidTr="00287C55">
        <w:trPr>
          <w:cantSplit/>
          <w:jc w:val="center"/>
        </w:trPr>
        <w:tc>
          <w:tcPr>
            <w:tcW w:w="7920" w:type="dxa"/>
          </w:tcPr>
          <w:p w14:paraId="1C7235E4" w14:textId="02C53929" w:rsidR="00215BC6" w:rsidRPr="00215BC6" w:rsidRDefault="00215BC6" w:rsidP="00215BC6">
            <w:pPr>
              <w:pStyle w:val="tablesyntax"/>
              <w:keepNext w:val="0"/>
              <w:keepLines w:val="0"/>
              <w:spacing w:before="20" w:after="40"/>
              <w:rPr>
                <w:lang w:val="en-CA"/>
              </w:rPr>
            </w:pPr>
            <w:r w:rsidRPr="001B0B1C">
              <w:rPr>
                <w:rFonts w:ascii="Times New Roman" w:hAnsi="Times New Roman"/>
                <w:noProof/>
                <w:color w:val="FF0000"/>
              </w:rPr>
              <w:tab/>
            </w:r>
            <w:r w:rsidRPr="003E02CD">
              <w:rPr>
                <w:rFonts w:ascii="Times New Roman" w:hAnsi="Times New Roman"/>
                <w:b/>
                <w:noProof/>
                <w:color w:val="FF0000"/>
              </w:rPr>
              <w:tab/>
            </w:r>
            <w:r w:rsidRPr="001B0B1C">
              <w:rPr>
                <w:rFonts w:ascii="Times New Roman" w:hAnsi="Times New Roman"/>
                <w:noProof/>
                <w:color w:val="FF0000"/>
              </w:rPr>
              <w:tab/>
              <w:t>for (</w:t>
            </w:r>
            <w:r>
              <w:rPr>
                <w:rFonts w:ascii="Times New Roman" w:hAnsi="Times New Roman"/>
                <w:noProof/>
                <w:color w:val="FF0000"/>
              </w:rPr>
              <w:t xml:space="preserve"> </w:t>
            </w:r>
            <w:r w:rsidRPr="001B0B1C">
              <w:rPr>
                <w:rFonts w:ascii="Times New Roman" w:hAnsi="Times New Roman"/>
                <w:noProof/>
                <w:color w:val="FF0000"/>
              </w:rPr>
              <w:t>i=0; i &lt;</w:t>
            </w:r>
            <w:r>
              <w:rPr>
                <w:rFonts w:ascii="Times New Roman" w:hAnsi="Times New Roman"/>
                <w:noProof/>
                <w:color w:val="FF0000"/>
              </w:rPr>
              <w:t xml:space="preserve"> </w:t>
            </w:r>
            <w:r w:rsidRPr="0045617A">
              <w:rPr>
                <w:rFonts w:ascii="Times New Roman" w:hAnsi="Times New Roman"/>
                <w:noProof/>
                <w:color w:val="FF0000"/>
              </w:rPr>
              <w:t>number_of_tiles_in_picture_minus2</w:t>
            </w:r>
            <w:r>
              <w:rPr>
                <w:rFonts w:ascii="Times New Roman" w:hAnsi="Times New Roman"/>
                <w:noProof/>
                <w:color w:val="FF0000"/>
              </w:rPr>
              <w:t>+2</w:t>
            </w:r>
            <w:r w:rsidRPr="001B0B1C">
              <w:rPr>
                <w:rFonts w:ascii="Times New Roman" w:hAnsi="Times New Roman"/>
                <w:noProof/>
                <w:color w:val="FF0000"/>
              </w:rPr>
              <w:t xml:space="preserve"> </w:t>
            </w:r>
            <w:r>
              <w:rPr>
                <w:rFonts w:ascii="Times New Roman" w:hAnsi="Times New Roman"/>
                <w:noProof/>
                <w:color w:val="FF0000"/>
              </w:rPr>
              <w:t xml:space="preserve">; i++ </w:t>
            </w:r>
            <w:r w:rsidRPr="001B0B1C">
              <w:rPr>
                <w:rFonts w:ascii="Times New Roman" w:hAnsi="Times New Roman"/>
                <w:noProof/>
                <w:color w:val="FF0000"/>
              </w:rPr>
              <w:t xml:space="preserve">) { </w:t>
            </w:r>
          </w:p>
        </w:tc>
        <w:tc>
          <w:tcPr>
            <w:tcW w:w="1157" w:type="dxa"/>
          </w:tcPr>
          <w:p w14:paraId="648A2AD7" w14:textId="77777777" w:rsidR="00215BC6" w:rsidRPr="00215BC6" w:rsidRDefault="00215BC6" w:rsidP="00215BC6">
            <w:pPr>
              <w:pStyle w:val="tablecell"/>
              <w:keepNext w:val="0"/>
              <w:keepLines w:val="0"/>
              <w:spacing w:before="20" w:after="40"/>
              <w:jc w:val="center"/>
              <w:rPr>
                <w:lang w:val="en-CA"/>
              </w:rPr>
            </w:pPr>
          </w:p>
        </w:tc>
      </w:tr>
      <w:tr w:rsidR="00215BC6" w:rsidRPr="009177BE" w14:paraId="765B4DFA" w14:textId="77777777" w:rsidTr="00287C55">
        <w:trPr>
          <w:cantSplit/>
          <w:jc w:val="center"/>
        </w:trPr>
        <w:tc>
          <w:tcPr>
            <w:tcW w:w="7920" w:type="dxa"/>
          </w:tcPr>
          <w:p w14:paraId="6465DF62" w14:textId="632E7AA3" w:rsidR="00215BC6" w:rsidRPr="00215BC6" w:rsidRDefault="00215BC6" w:rsidP="00215BC6">
            <w:pPr>
              <w:pStyle w:val="tablesyntax"/>
              <w:keepNext w:val="0"/>
              <w:keepLines w:val="0"/>
              <w:spacing w:before="20" w:after="40"/>
              <w:rPr>
                <w:lang w:val="en-CA"/>
              </w:rPr>
            </w:pPr>
            <w:r w:rsidRPr="003E02CD">
              <w:rPr>
                <w:rFonts w:ascii="Times New Roman" w:hAnsi="Times New Roman"/>
                <w:b/>
                <w:noProof/>
                <w:color w:val="FF0000"/>
              </w:rPr>
              <w:tab/>
            </w:r>
            <w:r w:rsidRPr="00C458B5">
              <w:rPr>
                <w:rFonts w:ascii="Times New Roman" w:hAnsi="Times New Roman"/>
                <w:b/>
                <w:bCs/>
                <w:noProof/>
                <w:color w:val="FF0000"/>
              </w:rPr>
              <w:tab/>
            </w:r>
            <w:r w:rsidRPr="00C458B5">
              <w:rPr>
                <w:rFonts w:ascii="Times New Roman" w:hAnsi="Times New Roman"/>
                <w:b/>
                <w:bCs/>
                <w:noProof/>
                <w:color w:val="FF0000"/>
              </w:rPr>
              <w:tab/>
            </w:r>
            <w:r w:rsidRPr="00C458B5">
              <w:rPr>
                <w:rFonts w:ascii="Times New Roman" w:hAnsi="Times New Roman"/>
                <w:b/>
                <w:bCs/>
                <w:noProof/>
                <w:color w:val="FF0000"/>
              </w:rPr>
              <w:tab/>
            </w:r>
            <w:r>
              <w:rPr>
                <w:rFonts w:ascii="Times New Roman" w:hAnsi="Times New Roman"/>
                <w:bCs/>
                <w:noProof/>
                <w:color w:val="FF0000"/>
              </w:rPr>
              <w:t>if ( i &gt; 0 )</w:t>
            </w:r>
          </w:p>
        </w:tc>
        <w:tc>
          <w:tcPr>
            <w:tcW w:w="1157" w:type="dxa"/>
          </w:tcPr>
          <w:p w14:paraId="333794FC" w14:textId="77777777" w:rsidR="00215BC6" w:rsidRPr="00215BC6" w:rsidRDefault="00215BC6" w:rsidP="00215BC6">
            <w:pPr>
              <w:pStyle w:val="tablecell"/>
              <w:keepNext w:val="0"/>
              <w:keepLines w:val="0"/>
              <w:spacing w:before="20" w:after="40"/>
              <w:jc w:val="center"/>
              <w:rPr>
                <w:lang w:val="en-CA"/>
              </w:rPr>
            </w:pPr>
          </w:p>
        </w:tc>
      </w:tr>
      <w:tr w:rsidR="00215BC6" w:rsidRPr="009177BE" w14:paraId="5E5CC8E8" w14:textId="77777777" w:rsidTr="00287C55">
        <w:trPr>
          <w:cantSplit/>
          <w:jc w:val="center"/>
        </w:trPr>
        <w:tc>
          <w:tcPr>
            <w:tcW w:w="7920" w:type="dxa"/>
          </w:tcPr>
          <w:p w14:paraId="6F27AEFA" w14:textId="0923A785" w:rsidR="00215BC6" w:rsidRPr="00215BC6" w:rsidRDefault="00215BC6" w:rsidP="00215BC6">
            <w:pPr>
              <w:pStyle w:val="tablesyntax"/>
              <w:keepNext w:val="0"/>
              <w:keepLines w:val="0"/>
              <w:spacing w:before="20" w:after="40"/>
              <w:rPr>
                <w:lang w:val="en-CA"/>
              </w:rPr>
            </w:pPr>
            <w:r w:rsidRPr="003E02CD">
              <w:rPr>
                <w:rFonts w:ascii="Times New Roman" w:hAnsi="Times New Roman"/>
                <w:b/>
                <w:noProof/>
                <w:color w:val="FF0000"/>
              </w:rPr>
              <w:tab/>
            </w:r>
            <w:r w:rsidRPr="00C458B5">
              <w:rPr>
                <w:rFonts w:ascii="Times New Roman" w:hAnsi="Times New Roman"/>
                <w:b/>
                <w:bCs/>
                <w:noProof/>
                <w:color w:val="FF0000"/>
              </w:rPr>
              <w:tab/>
            </w:r>
            <w:r w:rsidRPr="00C458B5">
              <w:rPr>
                <w:rFonts w:ascii="Times New Roman" w:hAnsi="Times New Roman"/>
                <w:b/>
                <w:bCs/>
                <w:noProof/>
                <w:color w:val="FF0000"/>
              </w:rPr>
              <w:tab/>
            </w:r>
            <w:r w:rsidRPr="00C458B5">
              <w:rPr>
                <w:rFonts w:ascii="Times New Roman" w:hAnsi="Times New Roman"/>
                <w:b/>
                <w:bCs/>
                <w:noProof/>
                <w:color w:val="FF0000"/>
              </w:rPr>
              <w:tab/>
            </w:r>
            <w:r w:rsidRPr="00C458B5">
              <w:rPr>
                <w:rFonts w:ascii="Times New Roman" w:hAnsi="Times New Roman"/>
                <w:b/>
                <w:bCs/>
                <w:noProof/>
                <w:color w:val="FF0000"/>
              </w:rPr>
              <w:tab/>
              <w:t>use_previous_tile_size_flag</w:t>
            </w:r>
          </w:p>
        </w:tc>
        <w:tc>
          <w:tcPr>
            <w:tcW w:w="1157" w:type="dxa"/>
          </w:tcPr>
          <w:p w14:paraId="6070B1AB" w14:textId="37DE5DCD" w:rsidR="00215BC6" w:rsidRPr="00215BC6" w:rsidRDefault="00215BC6" w:rsidP="00215BC6">
            <w:pPr>
              <w:pStyle w:val="tablecell"/>
              <w:keepNext w:val="0"/>
              <w:keepLines w:val="0"/>
              <w:spacing w:before="20" w:after="40"/>
              <w:jc w:val="center"/>
              <w:rPr>
                <w:lang w:val="en-CA"/>
              </w:rPr>
            </w:pPr>
            <w:r w:rsidRPr="00C458B5">
              <w:rPr>
                <w:noProof/>
                <w:color w:val="FF0000"/>
                <w:lang w:eastAsia="ko-KR"/>
              </w:rPr>
              <w:t>u(1)</w:t>
            </w:r>
          </w:p>
        </w:tc>
      </w:tr>
      <w:tr w:rsidR="00215BC6" w:rsidRPr="009177BE" w14:paraId="6311C5C4" w14:textId="77777777" w:rsidTr="00287C55">
        <w:trPr>
          <w:cantSplit/>
          <w:jc w:val="center"/>
        </w:trPr>
        <w:tc>
          <w:tcPr>
            <w:tcW w:w="7920" w:type="dxa"/>
          </w:tcPr>
          <w:p w14:paraId="21FA0C94" w14:textId="68C15C0F" w:rsidR="00215BC6" w:rsidRPr="00215BC6" w:rsidRDefault="00215BC6" w:rsidP="00215BC6">
            <w:pPr>
              <w:pStyle w:val="tablesyntax"/>
              <w:keepNext w:val="0"/>
              <w:keepLines w:val="0"/>
              <w:spacing w:before="20" w:after="40"/>
              <w:rPr>
                <w:lang w:val="en-CA"/>
              </w:rPr>
            </w:pPr>
            <w:r w:rsidRPr="003E02CD">
              <w:rPr>
                <w:rFonts w:ascii="Times New Roman" w:hAnsi="Times New Roman"/>
                <w:b/>
                <w:noProof/>
                <w:color w:val="FF0000"/>
              </w:rPr>
              <w:tab/>
            </w:r>
            <w:r w:rsidRPr="006C0E79">
              <w:rPr>
                <w:rFonts w:ascii="Times New Roman" w:hAnsi="Times New Roman"/>
                <w:bCs/>
                <w:noProof/>
                <w:color w:val="FF0000"/>
              </w:rPr>
              <w:tab/>
            </w:r>
            <w:r w:rsidRPr="006C0E79">
              <w:rPr>
                <w:rFonts w:ascii="Times New Roman" w:hAnsi="Times New Roman"/>
                <w:bCs/>
                <w:noProof/>
                <w:color w:val="FF0000"/>
              </w:rPr>
              <w:tab/>
            </w:r>
            <w:r w:rsidRPr="006C0E79">
              <w:rPr>
                <w:rFonts w:ascii="Times New Roman" w:hAnsi="Times New Roman"/>
                <w:bCs/>
                <w:noProof/>
                <w:color w:val="FF0000"/>
              </w:rPr>
              <w:tab/>
              <w:t>if ( use_previous_tile_size_flag == 0)</w:t>
            </w:r>
            <w:r>
              <w:rPr>
                <w:rFonts w:ascii="Times New Roman" w:hAnsi="Times New Roman"/>
                <w:bCs/>
                <w:noProof/>
                <w:color w:val="FF0000"/>
              </w:rPr>
              <w:t xml:space="preserve"> {</w:t>
            </w:r>
          </w:p>
        </w:tc>
        <w:tc>
          <w:tcPr>
            <w:tcW w:w="1157" w:type="dxa"/>
          </w:tcPr>
          <w:p w14:paraId="10C14F74" w14:textId="77777777" w:rsidR="00215BC6" w:rsidRPr="00215BC6" w:rsidRDefault="00215BC6" w:rsidP="00215BC6">
            <w:pPr>
              <w:pStyle w:val="tablecell"/>
              <w:keepNext w:val="0"/>
              <w:keepLines w:val="0"/>
              <w:spacing w:before="20" w:after="40"/>
              <w:jc w:val="center"/>
              <w:rPr>
                <w:lang w:val="en-CA"/>
              </w:rPr>
            </w:pPr>
          </w:p>
        </w:tc>
      </w:tr>
      <w:tr w:rsidR="00215BC6" w:rsidRPr="009177BE" w14:paraId="12245890" w14:textId="77777777" w:rsidTr="00287C55">
        <w:trPr>
          <w:cantSplit/>
          <w:jc w:val="center"/>
        </w:trPr>
        <w:tc>
          <w:tcPr>
            <w:tcW w:w="7920" w:type="dxa"/>
          </w:tcPr>
          <w:p w14:paraId="654FD25C" w14:textId="5CF59C71" w:rsidR="00215BC6" w:rsidRPr="00215BC6" w:rsidRDefault="00215BC6" w:rsidP="00215BC6">
            <w:pPr>
              <w:pStyle w:val="tablesyntax"/>
              <w:keepNext w:val="0"/>
              <w:keepLines w:val="0"/>
              <w:spacing w:before="20" w:after="40"/>
              <w:rPr>
                <w:lang w:val="en-CA"/>
              </w:rPr>
            </w:pPr>
            <w:r w:rsidRPr="003E02CD">
              <w:rPr>
                <w:rFonts w:ascii="Times New Roman" w:hAnsi="Times New Roman"/>
                <w:b/>
                <w:noProof/>
                <w:color w:val="FF0000"/>
              </w:rPr>
              <w:tab/>
            </w:r>
            <w:r w:rsidRPr="003E02CD">
              <w:rPr>
                <w:rFonts w:ascii="Times New Roman" w:hAnsi="Times New Roman"/>
                <w:b/>
                <w:noProof/>
                <w:color w:val="FF0000"/>
              </w:rPr>
              <w:tab/>
            </w:r>
            <w:r w:rsidRPr="003E02CD">
              <w:rPr>
                <w:rFonts w:ascii="Times New Roman" w:hAnsi="Times New Roman"/>
                <w:b/>
                <w:bCs/>
                <w:noProof/>
                <w:color w:val="FF0000"/>
              </w:rPr>
              <w:tab/>
            </w:r>
            <w:r w:rsidRPr="003E02CD">
              <w:rPr>
                <w:rFonts w:ascii="Times New Roman" w:hAnsi="Times New Roman"/>
                <w:b/>
                <w:noProof/>
                <w:color w:val="FF0000"/>
              </w:rPr>
              <w:tab/>
            </w:r>
            <w:r w:rsidRPr="003E02CD">
              <w:rPr>
                <w:rFonts w:ascii="Times New Roman" w:hAnsi="Times New Roman"/>
                <w:b/>
                <w:bCs/>
                <w:noProof/>
                <w:color w:val="FF0000"/>
              </w:rPr>
              <w:tab/>
              <w:t>tile_width_minus1</w:t>
            </w:r>
            <w:r w:rsidRPr="006C0E79">
              <w:rPr>
                <w:rFonts w:ascii="Times New Roman" w:hAnsi="Times New Roman"/>
                <w:b/>
                <w:bCs/>
                <w:noProof/>
                <w:color w:val="FF0000"/>
              </w:rPr>
              <w:t>[</w:t>
            </w:r>
            <w:r>
              <w:rPr>
                <w:rFonts w:ascii="Times New Roman" w:hAnsi="Times New Roman"/>
                <w:noProof/>
                <w:color w:val="FF0000"/>
              </w:rPr>
              <w:t> </w:t>
            </w:r>
            <w:r w:rsidRPr="006C0E79">
              <w:rPr>
                <w:rFonts w:ascii="Times New Roman" w:hAnsi="Times New Roman"/>
                <w:b/>
                <w:bCs/>
                <w:noProof/>
                <w:color w:val="FF0000"/>
              </w:rPr>
              <w:t>i</w:t>
            </w:r>
            <w:r>
              <w:rPr>
                <w:rFonts w:ascii="Times New Roman" w:hAnsi="Times New Roman"/>
                <w:noProof/>
                <w:color w:val="FF0000"/>
              </w:rPr>
              <w:t> </w:t>
            </w:r>
            <w:r w:rsidRPr="006C0E79">
              <w:rPr>
                <w:rFonts w:ascii="Times New Roman" w:hAnsi="Times New Roman"/>
                <w:b/>
                <w:bCs/>
                <w:noProof/>
                <w:color w:val="FF0000"/>
              </w:rPr>
              <w:t>]</w:t>
            </w:r>
          </w:p>
        </w:tc>
        <w:tc>
          <w:tcPr>
            <w:tcW w:w="1157" w:type="dxa"/>
          </w:tcPr>
          <w:p w14:paraId="4245FDBF" w14:textId="557F7198" w:rsidR="00215BC6" w:rsidRPr="00215BC6" w:rsidRDefault="00215BC6" w:rsidP="00215BC6">
            <w:pPr>
              <w:pStyle w:val="tablecell"/>
              <w:keepNext w:val="0"/>
              <w:keepLines w:val="0"/>
              <w:spacing w:before="20" w:after="40"/>
              <w:jc w:val="center"/>
              <w:rPr>
                <w:lang w:val="en-CA"/>
              </w:rPr>
            </w:pPr>
            <w:r w:rsidRPr="003E02CD">
              <w:rPr>
                <w:noProof/>
                <w:color w:val="FF0000"/>
                <w:lang w:eastAsia="ko-KR"/>
              </w:rPr>
              <w:t>ue(v)</w:t>
            </w:r>
          </w:p>
        </w:tc>
      </w:tr>
      <w:tr w:rsidR="00215BC6" w:rsidRPr="009177BE" w14:paraId="4573123D" w14:textId="77777777" w:rsidTr="00287C55">
        <w:trPr>
          <w:cantSplit/>
          <w:jc w:val="center"/>
        </w:trPr>
        <w:tc>
          <w:tcPr>
            <w:tcW w:w="7920" w:type="dxa"/>
          </w:tcPr>
          <w:p w14:paraId="79B509DE" w14:textId="1535A631" w:rsidR="00215BC6" w:rsidRPr="00215BC6" w:rsidRDefault="00215BC6" w:rsidP="00215BC6">
            <w:pPr>
              <w:pStyle w:val="tablesyntax"/>
              <w:keepNext w:val="0"/>
              <w:keepLines w:val="0"/>
              <w:spacing w:before="20" w:after="40"/>
              <w:rPr>
                <w:lang w:val="en-CA"/>
              </w:rPr>
            </w:pPr>
            <w:r w:rsidRPr="003E02CD">
              <w:rPr>
                <w:rFonts w:ascii="Times New Roman" w:hAnsi="Times New Roman"/>
                <w:b/>
                <w:noProof/>
                <w:color w:val="FF0000"/>
              </w:rPr>
              <w:tab/>
            </w:r>
            <w:r w:rsidRPr="003E02CD">
              <w:rPr>
                <w:rFonts w:ascii="Times New Roman" w:hAnsi="Times New Roman"/>
                <w:b/>
                <w:noProof/>
                <w:color w:val="FF0000"/>
              </w:rPr>
              <w:tab/>
            </w:r>
            <w:r w:rsidRPr="003E02CD">
              <w:rPr>
                <w:rFonts w:ascii="Times New Roman" w:hAnsi="Times New Roman"/>
                <w:b/>
                <w:noProof/>
                <w:color w:val="FF0000"/>
              </w:rPr>
              <w:tab/>
            </w:r>
            <w:r w:rsidRPr="003E02CD">
              <w:rPr>
                <w:rFonts w:ascii="Times New Roman" w:hAnsi="Times New Roman"/>
                <w:b/>
                <w:bCs/>
                <w:noProof/>
                <w:color w:val="FF0000"/>
              </w:rPr>
              <w:tab/>
            </w:r>
            <w:r w:rsidRPr="003E02CD">
              <w:rPr>
                <w:rFonts w:ascii="Times New Roman" w:hAnsi="Times New Roman"/>
                <w:b/>
                <w:bCs/>
                <w:noProof/>
                <w:color w:val="FF0000"/>
              </w:rPr>
              <w:tab/>
            </w:r>
            <w:r w:rsidRPr="003E02CD">
              <w:rPr>
                <w:rFonts w:ascii="Times New Roman" w:hAnsi="Times New Roman"/>
                <w:b/>
                <w:noProof/>
                <w:color w:val="FF0000"/>
              </w:rPr>
              <w:t>tile_height_minus1</w:t>
            </w:r>
            <w:r w:rsidRPr="006C0E79">
              <w:rPr>
                <w:rFonts w:ascii="Times New Roman" w:hAnsi="Times New Roman"/>
                <w:b/>
                <w:noProof/>
                <w:color w:val="FF0000"/>
              </w:rPr>
              <w:t>[</w:t>
            </w:r>
            <w:r>
              <w:rPr>
                <w:rFonts w:ascii="Times New Roman" w:hAnsi="Times New Roman"/>
                <w:noProof/>
                <w:color w:val="FF0000"/>
              </w:rPr>
              <w:t> </w:t>
            </w:r>
            <w:r w:rsidRPr="006C0E79">
              <w:rPr>
                <w:rFonts w:ascii="Times New Roman" w:hAnsi="Times New Roman"/>
                <w:b/>
                <w:noProof/>
                <w:color w:val="FF0000"/>
              </w:rPr>
              <w:t>i</w:t>
            </w:r>
            <w:r>
              <w:rPr>
                <w:rFonts w:ascii="Times New Roman" w:hAnsi="Times New Roman"/>
                <w:noProof/>
                <w:color w:val="FF0000"/>
              </w:rPr>
              <w:t> </w:t>
            </w:r>
            <w:r w:rsidRPr="006C0E79">
              <w:rPr>
                <w:rFonts w:ascii="Times New Roman" w:hAnsi="Times New Roman"/>
                <w:b/>
                <w:noProof/>
                <w:color w:val="FF0000"/>
              </w:rPr>
              <w:t>]</w:t>
            </w:r>
          </w:p>
        </w:tc>
        <w:tc>
          <w:tcPr>
            <w:tcW w:w="1157" w:type="dxa"/>
          </w:tcPr>
          <w:p w14:paraId="31488069" w14:textId="463574B3" w:rsidR="00215BC6" w:rsidRPr="00215BC6" w:rsidRDefault="00215BC6" w:rsidP="00215BC6">
            <w:pPr>
              <w:pStyle w:val="tablecell"/>
              <w:keepNext w:val="0"/>
              <w:keepLines w:val="0"/>
              <w:spacing w:before="20" w:after="40"/>
              <w:jc w:val="center"/>
              <w:rPr>
                <w:lang w:val="en-CA"/>
              </w:rPr>
            </w:pPr>
            <w:r w:rsidRPr="003E02CD">
              <w:rPr>
                <w:noProof/>
                <w:color w:val="FF0000"/>
                <w:lang w:eastAsia="ko-KR"/>
              </w:rPr>
              <w:t>ue(v)</w:t>
            </w:r>
          </w:p>
        </w:tc>
      </w:tr>
      <w:tr w:rsidR="00215BC6" w:rsidRPr="009177BE" w14:paraId="0B949E10" w14:textId="77777777" w:rsidTr="00287C55">
        <w:trPr>
          <w:cantSplit/>
          <w:jc w:val="center"/>
        </w:trPr>
        <w:tc>
          <w:tcPr>
            <w:tcW w:w="7920" w:type="dxa"/>
          </w:tcPr>
          <w:p w14:paraId="17AB7591" w14:textId="29B72856" w:rsidR="00215BC6" w:rsidRPr="00215BC6" w:rsidRDefault="00215BC6" w:rsidP="00215BC6">
            <w:pPr>
              <w:pStyle w:val="tablesyntax"/>
              <w:keepNext w:val="0"/>
              <w:keepLines w:val="0"/>
              <w:spacing w:before="20" w:after="40"/>
              <w:rPr>
                <w:lang w:val="en-CA"/>
              </w:rPr>
            </w:pPr>
            <w:r w:rsidRPr="003E02CD">
              <w:rPr>
                <w:rFonts w:ascii="Times New Roman" w:hAnsi="Times New Roman"/>
                <w:b/>
                <w:noProof/>
                <w:color w:val="FF0000"/>
              </w:rPr>
              <w:tab/>
            </w:r>
            <w:r w:rsidRPr="000E2CAC">
              <w:rPr>
                <w:rFonts w:ascii="Times New Roman" w:hAnsi="Times New Roman"/>
                <w:b/>
                <w:bCs/>
                <w:noProof/>
              </w:rPr>
              <w:tab/>
            </w:r>
            <w:r w:rsidRPr="003E02CD">
              <w:rPr>
                <w:rFonts w:ascii="Times New Roman" w:hAnsi="Times New Roman"/>
                <w:bCs/>
                <w:noProof/>
                <w:color w:val="FF0000"/>
              </w:rPr>
              <w:tab/>
            </w:r>
            <w:r w:rsidRPr="003E02CD">
              <w:rPr>
                <w:rFonts w:ascii="Times New Roman" w:hAnsi="Times New Roman"/>
                <w:bCs/>
                <w:noProof/>
                <w:color w:val="FF0000"/>
              </w:rPr>
              <w:tab/>
              <w:t>}</w:t>
            </w:r>
          </w:p>
        </w:tc>
        <w:tc>
          <w:tcPr>
            <w:tcW w:w="1157" w:type="dxa"/>
          </w:tcPr>
          <w:p w14:paraId="27CA00FC" w14:textId="77777777" w:rsidR="00215BC6" w:rsidRPr="00215BC6" w:rsidRDefault="00215BC6" w:rsidP="00215BC6">
            <w:pPr>
              <w:pStyle w:val="tablecell"/>
              <w:keepNext w:val="0"/>
              <w:keepLines w:val="0"/>
              <w:spacing w:before="20" w:after="40"/>
              <w:jc w:val="center"/>
              <w:rPr>
                <w:lang w:val="en-CA"/>
              </w:rPr>
            </w:pPr>
          </w:p>
        </w:tc>
      </w:tr>
      <w:tr w:rsidR="00215BC6" w:rsidRPr="009177BE" w14:paraId="588BA95F" w14:textId="77777777" w:rsidTr="00287C55">
        <w:trPr>
          <w:cantSplit/>
          <w:jc w:val="center"/>
        </w:trPr>
        <w:tc>
          <w:tcPr>
            <w:tcW w:w="7920" w:type="dxa"/>
          </w:tcPr>
          <w:p w14:paraId="5AE19DDC" w14:textId="7293332C" w:rsidR="00215BC6" w:rsidRPr="00215BC6" w:rsidRDefault="00215BC6" w:rsidP="00215BC6">
            <w:pPr>
              <w:pStyle w:val="tablesyntax"/>
              <w:keepNext w:val="0"/>
              <w:keepLines w:val="0"/>
              <w:spacing w:before="20" w:after="40"/>
              <w:rPr>
                <w:lang w:val="en-CA"/>
              </w:rPr>
            </w:pPr>
            <w:r w:rsidRPr="003E02CD">
              <w:rPr>
                <w:rFonts w:ascii="Times New Roman" w:hAnsi="Times New Roman"/>
                <w:b/>
                <w:noProof/>
                <w:color w:val="FF0000"/>
              </w:rPr>
              <w:tab/>
            </w:r>
            <w:r w:rsidRPr="000E2CAC">
              <w:rPr>
                <w:rFonts w:ascii="Times New Roman" w:hAnsi="Times New Roman"/>
                <w:b/>
                <w:bCs/>
                <w:noProof/>
              </w:rPr>
              <w:tab/>
            </w:r>
            <w:r w:rsidRPr="006C0E79">
              <w:rPr>
                <w:rFonts w:ascii="Times New Roman" w:hAnsi="Times New Roman"/>
                <w:bCs/>
                <w:noProof/>
                <w:color w:val="FF0000"/>
              </w:rPr>
              <w:tab/>
              <w:t>}</w:t>
            </w:r>
          </w:p>
        </w:tc>
        <w:tc>
          <w:tcPr>
            <w:tcW w:w="1157" w:type="dxa"/>
          </w:tcPr>
          <w:p w14:paraId="1C71E5DA" w14:textId="77777777" w:rsidR="00215BC6" w:rsidRPr="00215BC6" w:rsidRDefault="00215BC6" w:rsidP="00215BC6">
            <w:pPr>
              <w:pStyle w:val="tablecell"/>
              <w:keepNext w:val="0"/>
              <w:keepLines w:val="0"/>
              <w:spacing w:before="20" w:after="40"/>
              <w:jc w:val="center"/>
              <w:rPr>
                <w:lang w:val="en-CA"/>
              </w:rPr>
            </w:pPr>
          </w:p>
        </w:tc>
      </w:tr>
      <w:tr w:rsidR="00215BC6" w:rsidRPr="009177BE" w14:paraId="52FA6000" w14:textId="77777777" w:rsidTr="00287C55">
        <w:trPr>
          <w:cantSplit/>
          <w:jc w:val="center"/>
        </w:trPr>
        <w:tc>
          <w:tcPr>
            <w:tcW w:w="7920" w:type="dxa"/>
          </w:tcPr>
          <w:p w14:paraId="226C02FF" w14:textId="141F0736" w:rsidR="00215BC6" w:rsidRPr="00215BC6" w:rsidRDefault="00215BC6" w:rsidP="00215BC6">
            <w:pPr>
              <w:pStyle w:val="tablesyntax"/>
              <w:keepNext w:val="0"/>
              <w:keepLines w:val="0"/>
              <w:spacing w:before="20" w:after="40"/>
              <w:rPr>
                <w:lang w:val="en-CA"/>
              </w:rPr>
            </w:pPr>
            <w:r w:rsidRPr="003E02CD">
              <w:rPr>
                <w:rFonts w:ascii="Times New Roman" w:hAnsi="Times New Roman"/>
                <w:b/>
                <w:noProof/>
                <w:color w:val="FF0000"/>
              </w:rPr>
              <w:tab/>
            </w:r>
            <w:r w:rsidRPr="000E2CAC">
              <w:rPr>
                <w:rFonts w:ascii="Times New Roman" w:hAnsi="Times New Roman"/>
                <w:b/>
                <w:bCs/>
                <w:noProof/>
              </w:rPr>
              <w:tab/>
            </w:r>
            <w:r w:rsidRPr="006C0E79">
              <w:rPr>
                <w:rFonts w:ascii="Times New Roman" w:hAnsi="Times New Roman"/>
                <w:bCs/>
                <w:noProof/>
                <w:color w:val="FF0000"/>
              </w:rPr>
              <w:t>}</w:t>
            </w:r>
          </w:p>
        </w:tc>
        <w:tc>
          <w:tcPr>
            <w:tcW w:w="1157" w:type="dxa"/>
          </w:tcPr>
          <w:p w14:paraId="24BBC828" w14:textId="77777777" w:rsidR="00215BC6" w:rsidRPr="00215BC6" w:rsidRDefault="00215BC6" w:rsidP="00215BC6">
            <w:pPr>
              <w:pStyle w:val="tablecell"/>
              <w:keepNext w:val="0"/>
              <w:keepLines w:val="0"/>
              <w:spacing w:before="20" w:after="40"/>
              <w:jc w:val="center"/>
              <w:rPr>
                <w:lang w:val="en-CA"/>
              </w:rPr>
            </w:pPr>
          </w:p>
        </w:tc>
      </w:tr>
      <w:tr w:rsidR="00215BC6" w:rsidRPr="009E05BE" w14:paraId="741CAD75" w14:textId="77777777" w:rsidTr="00287C55">
        <w:trPr>
          <w:cantSplit/>
          <w:jc w:val="center"/>
        </w:trPr>
        <w:tc>
          <w:tcPr>
            <w:tcW w:w="7920" w:type="dxa"/>
          </w:tcPr>
          <w:p w14:paraId="7F2586CC" w14:textId="77777777" w:rsidR="00215BC6" w:rsidRPr="00215BC6" w:rsidRDefault="00215BC6" w:rsidP="00215BC6">
            <w:pPr>
              <w:pStyle w:val="tablesyntax"/>
              <w:keepNext w:val="0"/>
              <w:keepLines w:val="0"/>
              <w:spacing w:before="20" w:after="40"/>
              <w:rPr>
                <w:b/>
                <w:bCs/>
                <w:strike/>
                <w:noProof/>
                <w:color w:val="FF0000"/>
              </w:rPr>
            </w:pPr>
            <w:r w:rsidRPr="00215BC6">
              <w:rPr>
                <w:b/>
                <w:bCs/>
                <w:strike/>
                <w:noProof/>
                <w:color w:val="FF0000"/>
              </w:rPr>
              <w:tab/>
            </w:r>
            <w:r w:rsidRPr="00215BC6">
              <w:rPr>
                <w:b/>
                <w:bCs/>
                <w:strike/>
                <w:noProof/>
                <w:color w:val="FF0000"/>
              </w:rPr>
              <w:tab/>
            </w:r>
            <w:r w:rsidRPr="00215BC6">
              <w:rPr>
                <w:strike/>
                <w:noProof/>
                <w:color w:val="FF0000"/>
              </w:rPr>
              <w:t>if( !uniform_tile_spacing_flag ) {</w:t>
            </w:r>
          </w:p>
        </w:tc>
        <w:tc>
          <w:tcPr>
            <w:tcW w:w="1157" w:type="dxa"/>
          </w:tcPr>
          <w:p w14:paraId="5DB14122" w14:textId="77777777" w:rsidR="00215BC6" w:rsidRPr="00215BC6" w:rsidRDefault="00215BC6" w:rsidP="00215BC6">
            <w:pPr>
              <w:pStyle w:val="tablecell"/>
              <w:keepNext w:val="0"/>
              <w:keepLines w:val="0"/>
              <w:spacing w:before="20" w:after="40"/>
              <w:jc w:val="center"/>
              <w:rPr>
                <w:strike/>
                <w:noProof/>
                <w:color w:val="FF0000"/>
              </w:rPr>
            </w:pPr>
          </w:p>
        </w:tc>
      </w:tr>
      <w:tr w:rsidR="00215BC6" w:rsidRPr="009E05BE" w14:paraId="7071A137" w14:textId="77777777" w:rsidTr="00287C55">
        <w:trPr>
          <w:cantSplit/>
          <w:jc w:val="center"/>
        </w:trPr>
        <w:tc>
          <w:tcPr>
            <w:tcW w:w="7920" w:type="dxa"/>
          </w:tcPr>
          <w:p w14:paraId="0B37683B" w14:textId="77777777" w:rsidR="00215BC6" w:rsidRPr="00215BC6" w:rsidRDefault="00215BC6" w:rsidP="00215BC6">
            <w:pPr>
              <w:pStyle w:val="tablesyntax"/>
              <w:keepNext w:val="0"/>
              <w:keepLines w:val="0"/>
              <w:spacing w:before="20" w:after="40"/>
              <w:rPr>
                <w:b/>
                <w:bCs/>
                <w:strike/>
                <w:noProof/>
                <w:color w:val="FF0000"/>
              </w:rPr>
            </w:pPr>
            <w:r w:rsidRPr="00215BC6">
              <w:rPr>
                <w:b/>
                <w:bCs/>
                <w:strike/>
                <w:noProof/>
                <w:color w:val="FF0000"/>
              </w:rPr>
              <w:tab/>
            </w:r>
            <w:r w:rsidRPr="00215BC6">
              <w:rPr>
                <w:b/>
                <w:bCs/>
                <w:strike/>
                <w:noProof/>
                <w:color w:val="FF0000"/>
              </w:rPr>
              <w:tab/>
            </w:r>
            <w:r w:rsidRPr="00215BC6">
              <w:rPr>
                <w:b/>
                <w:bCs/>
                <w:strike/>
                <w:noProof/>
                <w:color w:val="FF0000"/>
              </w:rPr>
              <w:tab/>
            </w:r>
            <w:r w:rsidRPr="00215BC6">
              <w:rPr>
                <w:strike/>
                <w:noProof/>
                <w:color w:val="FF0000"/>
              </w:rPr>
              <w:t>for( i = 0; i &lt; num_tile_columns_minus1; i++ )</w:t>
            </w:r>
          </w:p>
        </w:tc>
        <w:tc>
          <w:tcPr>
            <w:tcW w:w="1157" w:type="dxa"/>
          </w:tcPr>
          <w:p w14:paraId="67A64352" w14:textId="77777777" w:rsidR="00215BC6" w:rsidRPr="00215BC6" w:rsidRDefault="00215BC6" w:rsidP="00215BC6">
            <w:pPr>
              <w:pStyle w:val="tablecell"/>
              <w:keepNext w:val="0"/>
              <w:keepLines w:val="0"/>
              <w:spacing w:before="20" w:after="40"/>
              <w:jc w:val="center"/>
              <w:rPr>
                <w:strike/>
                <w:noProof/>
                <w:color w:val="FF0000"/>
              </w:rPr>
            </w:pPr>
          </w:p>
        </w:tc>
      </w:tr>
      <w:tr w:rsidR="00215BC6" w:rsidRPr="009E05BE" w14:paraId="716DA10A" w14:textId="77777777" w:rsidTr="00287C55">
        <w:trPr>
          <w:cantSplit/>
          <w:jc w:val="center"/>
        </w:trPr>
        <w:tc>
          <w:tcPr>
            <w:tcW w:w="7920" w:type="dxa"/>
          </w:tcPr>
          <w:p w14:paraId="5242A18E" w14:textId="77777777" w:rsidR="00215BC6" w:rsidRPr="00215BC6" w:rsidRDefault="00215BC6" w:rsidP="00215BC6">
            <w:pPr>
              <w:pStyle w:val="tablesyntax"/>
              <w:keepNext w:val="0"/>
              <w:keepLines w:val="0"/>
              <w:spacing w:before="20" w:after="40"/>
              <w:rPr>
                <w:b/>
                <w:bCs/>
                <w:strike/>
                <w:noProof/>
                <w:color w:val="FF0000"/>
              </w:rPr>
            </w:pPr>
            <w:r w:rsidRPr="00215BC6">
              <w:rPr>
                <w:b/>
                <w:bCs/>
                <w:strike/>
                <w:noProof/>
                <w:color w:val="FF0000"/>
              </w:rPr>
              <w:tab/>
            </w:r>
            <w:r w:rsidRPr="00215BC6">
              <w:rPr>
                <w:b/>
                <w:bCs/>
                <w:strike/>
                <w:noProof/>
                <w:color w:val="FF0000"/>
              </w:rPr>
              <w:tab/>
            </w:r>
            <w:r w:rsidRPr="00215BC6">
              <w:rPr>
                <w:b/>
                <w:bCs/>
                <w:strike/>
                <w:noProof/>
                <w:color w:val="FF0000"/>
              </w:rPr>
              <w:tab/>
            </w:r>
            <w:r w:rsidRPr="00215BC6">
              <w:rPr>
                <w:b/>
                <w:bCs/>
                <w:strike/>
                <w:noProof/>
                <w:color w:val="FF0000"/>
              </w:rPr>
              <w:tab/>
              <w:t>tile_</w:t>
            </w:r>
            <w:r w:rsidRPr="00215BC6">
              <w:rPr>
                <w:b/>
                <w:strike/>
                <w:noProof/>
                <w:color w:val="FF0000"/>
              </w:rPr>
              <w:t>column_width_minus1</w:t>
            </w:r>
            <w:r w:rsidRPr="00215BC6">
              <w:rPr>
                <w:strike/>
                <w:noProof/>
                <w:color w:val="FF0000"/>
              </w:rPr>
              <w:t>[ i ]</w:t>
            </w:r>
          </w:p>
        </w:tc>
        <w:tc>
          <w:tcPr>
            <w:tcW w:w="1157" w:type="dxa"/>
          </w:tcPr>
          <w:p w14:paraId="613CB80C" w14:textId="77777777" w:rsidR="00215BC6" w:rsidRPr="00215BC6" w:rsidRDefault="00215BC6" w:rsidP="00215BC6">
            <w:pPr>
              <w:pStyle w:val="tablecell"/>
              <w:keepNext w:val="0"/>
              <w:keepLines w:val="0"/>
              <w:spacing w:before="20" w:after="40"/>
              <w:jc w:val="center"/>
              <w:rPr>
                <w:strike/>
                <w:noProof/>
                <w:color w:val="FF0000"/>
              </w:rPr>
            </w:pPr>
            <w:r w:rsidRPr="00215BC6">
              <w:rPr>
                <w:strike/>
                <w:noProof/>
                <w:color w:val="FF0000"/>
              </w:rPr>
              <w:t>ue(v)</w:t>
            </w:r>
          </w:p>
        </w:tc>
      </w:tr>
      <w:tr w:rsidR="00215BC6" w:rsidRPr="009E05BE" w14:paraId="7D9218C0" w14:textId="77777777" w:rsidTr="00287C55">
        <w:trPr>
          <w:cantSplit/>
          <w:jc w:val="center"/>
        </w:trPr>
        <w:tc>
          <w:tcPr>
            <w:tcW w:w="7920" w:type="dxa"/>
          </w:tcPr>
          <w:p w14:paraId="15C7E011" w14:textId="77777777" w:rsidR="00215BC6" w:rsidRPr="00215BC6" w:rsidRDefault="00215BC6" w:rsidP="00215BC6">
            <w:pPr>
              <w:pStyle w:val="tablesyntax"/>
              <w:keepNext w:val="0"/>
              <w:keepLines w:val="0"/>
              <w:spacing w:before="20" w:after="40"/>
              <w:rPr>
                <w:b/>
                <w:bCs/>
                <w:strike/>
                <w:noProof/>
                <w:color w:val="FF0000"/>
              </w:rPr>
            </w:pPr>
            <w:r w:rsidRPr="00215BC6">
              <w:rPr>
                <w:b/>
                <w:bCs/>
                <w:strike/>
                <w:noProof/>
                <w:color w:val="FF0000"/>
              </w:rPr>
              <w:tab/>
            </w:r>
            <w:r w:rsidRPr="00215BC6">
              <w:rPr>
                <w:b/>
                <w:bCs/>
                <w:strike/>
                <w:noProof/>
                <w:color w:val="FF0000"/>
              </w:rPr>
              <w:tab/>
            </w:r>
            <w:r w:rsidRPr="00215BC6">
              <w:rPr>
                <w:b/>
                <w:bCs/>
                <w:strike/>
                <w:noProof/>
                <w:color w:val="FF0000"/>
              </w:rPr>
              <w:tab/>
            </w:r>
            <w:r w:rsidRPr="00215BC6">
              <w:rPr>
                <w:strike/>
                <w:noProof/>
                <w:color w:val="FF0000"/>
              </w:rPr>
              <w:t>for( i = 0; i &lt; num_tile_rows_minus1; i++ )</w:t>
            </w:r>
          </w:p>
        </w:tc>
        <w:tc>
          <w:tcPr>
            <w:tcW w:w="1157" w:type="dxa"/>
          </w:tcPr>
          <w:p w14:paraId="2FEBA127" w14:textId="77777777" w:rsidR="00215BC6" w:rsidRPr="00215BC6" w:rsidRDefault="00215BC6" w:rsidP="00215BC6">
            <w:pPr>
              <w:pStyle w:val="tablecell"/>
              <w:keepNext w:val="0"/>
              <w:keepLines w:val="0"/>
              <w:spacing w:before="20" w:after="40"/>
              <w:jc w:val="center"/>
              <w:rPr>
                <w:strike/>
                <w:noProof/>
                <w:color w:val="FF0000"/>
              </w:rPr>
            </w:pPr>
          </w:p>
        </w:tc>
      </w:tr>
      <w:tr w:rsidR="00215BC6" w:rsidRPr="009E05BE" w14:paraId="01E18A4B" w14:textId="77777777" w:rsidTr="00287C55">
        <w:trPr>
          <w:cantSplit/>
          <w:jc w:val="center"/>
        </w:trPr>
        <w:tc>
          <w:tcPr>
            <w:tcW w:w="7920" w:type="dxa"/>
          </w:tcPr>
          <w:p w14:paraId="68CC77CE" w14:textId="77777777" w:rsidR="00215BC6" w:rsidRPr="00215BC6" w:rsidRDefault="00215BC6" w:rsidP="00215BC6">
            <w:pPr>
              <w:pStyle w:val="tablesyntax"/>
              <w:keepNext w:val="0"/>
              <w:keepLines w:val="0"/>
              <w:spacing w:before="20" w:after="40"/>
              <w:rPr>
                <w:b/>
                <w:bCs/>
                <w:strike/>
                <w:noProof/>
                <w:color w:val="FF0000"/>
              </w:rPr>
            </w:pPr>
            <w:r w:rsidRPr="00215BC6">
              <w:rPr>
                <w:b/>
                <w:bCs/>
                <w:strike/>
                <w:noProof/>
                <w:color w:val="FF0000"/>
              </w:rPr>
              <w:tab/>
            </w:r>
            <w:r w:rsidRPr="00215BC6">
              <w:rPr>
                <w:b/>
                <w:bCs/>
                <w:strike/>
                <w:noProof/>
                <w:color w:val="FF0000"/>
              </w:rPr>
              <w:tab/>
            </w:r>
            <w:r w:rsidRPr="00215BC6">
              <w:rPr>
                <w:b/>
                <w:bCs/>
                <w:strike/>
                <w:noProof/>
                <w:color w:val="FF0000"/>
              </w:rPr>
              <w:tab/>
            </w:r>
            <w:r w:rsidRPr="00215BC6">
              <w:rPr>
                <w:b/>
                <w:bCs/>
                <w:strike/>
                <w:noProof/>
                <w:color w:val="FF0000"/>
              </w:rPr>
              <w:tab/>
              <w:t>tile_</w:t>
            </w:r>
            <w:r w:rsidRPr="00215BC6">
              <w:rPr>
                <w:b/>
                <w:strike/>
                <w:noProof/>
                <w:color w:val="FF0000"/>
              </w:rPr>
              <w:t>row_height_minus1</w:t>
            </w:r>
            <w:r w:rsidRPr="00215BC6">
              <w:rPr>
                <w:strike/>
                <w:noProof/>
                <w:color w:val="FF0000"/>
              </w:rPr>
              <w:t>[ i ]</w:t>
            </w:r>
          </w:p>
        </w:tc>
        <w:tc>
          <w:tcPr>
            <w:tcW w:w="1157" w:type="dxa"/>
          </w:tcPr>
          <w:p w14:paraId="071D15FF" w14:textId="77777777" w:rsidR="00215BC6" w:rsidRPr="00215BC6" w:rsidRDefault="00215BC6" w:rsidP="00215BC6">
            <w:pPr>
              <w:pStyle w:val="tablecell"/>
              <w:keepNext w:val="0"/>
              <w:keepLines w:val="0"/>
              <w:spacing w:before="20" w:after="40"/>
              <w:jc w:val="center"/>
              <w:rPr>
                <w:strike/>
                <w:noProof/>
                <w:color w:val="FF0000"/>
              </w:rPr>
            </w:pPr>
            <w:r w:rsidRPr="00215BC6">
              <w:rPr>
                <w:strike/>
                <w:noProof/>
                <w:color w:val="FF0000"/>
              </w:rPr>
              <w:t>ue(v)</w:t>
            </w:r>
          </w:p>
        </w:tc>
      </w:tr>
      <w:tr w:rsidR="00215BC6" w:rsidRPr="009E05BE" w14:paraId="74E33FF0" w14:textId="77777777" w:rsidTr="00287C55">
        <w:trPr>
          <w:cantSplit/>
          <w:jc w:val="center"/>
        </w:trPr>
        <w:tc>
          <w:tcPr>
            <w:tcW w:w="7920" w:type="dxa"/>
          </w:tcPr>
          <w:p w14:paraId="44830AA1" w14:textId="77777777" w:rsidR="00215BC6" w:rsidRPr="00215BC6" w:rsidRDefault="00215BC6" w:rsidP="00215BC6">
            <w:pPr>
              <w:pStyle w:val="tablesyntax"/>
              <w:keepNext w:val="0"/>
              <w:keepLines w:val="0"/>
              <w:spacing w:before="20" w:after="40"/>
              <w:rPr>
                <w:b/>
                <w:bCs/>
                <w:strike/>
                <w:noProof/>
                <w:color w:val="FF0000"/>
              </w:rPr>
            </w:pPr>
            <w:r w:rsidRPr="00215BC6">
              <w:rPr>
                <w:b/>
                <w:bCs/>
                <w:strike/>
                <w:noProof/>
                <w:color w:val="FF0000"/>
              </w:rPr>
              <w:tab/>
            </w:r>
            <w:r w:rsidRPr="00215BC6">
              <w:rPr>
                <w:b/>
                <w:bCs/>
                <w:strike/>
                <w:noProof/>
                <w:color w:val="FF0000"/>
              </w:rPr>
              <w:tab/>
            </w:r>
            <w:r w:rsidRPr="00215BC6">
              <w:rPr>
                <w:strike/>
                <w:noProof/>
                <w:color w:val="FF0000"/>
              </w:rPr>
              <w:t>}</w:t>
            </w:r>
          </w:p>
        </w:tc>
        <w:tc>
          <w:tcPr>
            <w:tcW w:w="1157" w:type="dxa"/>
          </w:tcPr>
          <w:p w14:paraId="723BA2D8" w14:textId="77777777" w:rsidR="00215BC6" w:rsidRPr="00215BC6" w:rsidRDefault="00215BC6" w:rsidP="00215BC6">
            <w:pPr>
              <w:pStyle w:val="tablecell"/>
              <w:keepNext w:val="0"/>
              <w:keepLines w:val="0"/>
              <w:spacing w:before="20" w:after="40"/>
              <w:jc w:val="center"/>
              <w:rPr>
                <w:strike/>
                <w:noProof/>
                <w:color w:val="FF0000"/>
              </w:rPr>
            </w:pPr>
          </w:p>
        </w:tc>
      </w:tr>
      <w:tr w:rsidR="00215BC6" w:rsidRPr="009E05BE" w14:paraId="2894FA80" w14:textId="77777777" w:rsidTr="00287C55">
        <w:trPr>
          <w:cantSplit/>
          <w:jc w:val="center"/>
        </w:trPr>
        <w:tc>
          <w:tcPr>
            <w:tcW w:w="7920" w:type="dxa"/>
          </w:tcPr>
          <w:p w14:paraId="4D18C39C" w14:textId="77777777" w:rsidR="00215BC6" w:rsidRPr="009E05BE" w:rsidRDefault="00215BC6" w:rsidP="00215BC6">
            <w:pPr>
              <w:pStyle w:val="tablesyntax"/>
              <w:keepNext w:val="0"/>
              <w:keepLines w:val="0"/>
              <w:spacing w:before="20" w:after="40"/>
              <w:rPr>
                <w:b/>
                <w:bCs/>
                <w:noProof/>
              </w:rPr>
            </w:pPr>
            <w:r>
              <w:rPr>
                <w:bCs/>
                <w:noProof/>
                <w:lang w:eastAsia="ko-KR"/>
              </w:rPr>
              <w:tab/>
            </w:r>
            <w:r w:rsidRPr="009E05BE">
              <w:rPr>
                <w:bCs/>
                <w:noProof/>
                <w:lang w:eastAsia="ko-KR"/>
              </w:rPr>
              <w:tab/>
            </w:r>
            <w:r w:rsidRPr="009E05BE">
              <w:rPr>
                <w:b/>
                <w:bCs/>
                <w:noProof/>
                <w:lang w:eastAsia="ko-KR"/>
              </w:rPr>
              <w:t>loop_filter_across_tiles_enabled_flag</w:t>
            </w:r>
          </w:p>
        </w:tc>
        <w:tc>
          <w:tcPr>
            <w:tcW w:w="1157" w:type="dxa"/>
          </w:tcPr>
          <w:p w14:paraId="4A152764" w14:textId="77777777" w:rsidR="00215BC6" w:rsidRPr="009E05BE" w:rsidRDefault="00215BC6" w:rsidP="00215BC6">
            <w:pPr>
              <w:pStyle w:val="tablecell"/>
              <w:keepNext w:val="0"/>
              <w:keepLines w:val="0"/>
              <w:spacing w:before="20" w:after="40"/>
              <w:jc w:val="center"/>
              <w:rPr>
                <w:noProof/>
              </w:rPr>
            </w:pPr>
            <w:r w:rsidRPr="009E05BE">
              <w:rPr>
                <w:noProof/>
                <w:lang w:eastAsia="ko-KR"/>
              </w:rPr>
              <w:t>u(1)</w:t>
            </w:r>
          </w:p>
        </w:tc>
      </w:tr>
      <w:tr w:rsidR="00215BC6" w:rsidRPr="009E05BE" w14:paraId="5EE8F764" w14:textId="77777777" w:rsidTr="00287C55">
        <w:trPr>
          <w:cantSplit/>
          <w:jc w:val="center"/>
        </w:trPr>
        <w:tc>
          <w:tcPr>
            <w:tcW w:w="7920" w:type="dxa"/>
          </w:tcPr>
          <w:p w14:paraId="765ACBCD" w14:textId="77777777" w:rsidR="00215BC6" w:rsidRDefault="00215BC6" w:rsidP="00215BC6">
            <w:pPr>
              <w:pStyle w:val="tablesyntax"/>
              <w:keepNext w:val="0"/>
              <w:keepLines w:val="0"/>
              <w:spacing w:before="20" w:after="40"/>
              <w:rPr>
                <w:bCs/>
                <w:noProof/>
                <w:lang w:eastAsia="ko-KR"/>
              </w:rPr>
            </w:pPr>
            <w:r>
              <w:rPr>
                <w:bCs/>
                <w:noProof/>
                <w:lang w:eastAsia="ko-KR"/>
              </w:rPr>
              <w:tab/>
              <w:t>}</w:t>
            </w:r>
          </w:p>
        </w:tc>
        <w:tc>
          <w:tcPr>
            <w:tcW w:w="1157" w:type="dxa"/>
          </w:tcPr>
          <w:p w14:paraId="1449665F" w14:textId="77777777" w:rsidR="00215BC6" w:rsidRPr="009E05BE" w:rsidRDefault="00215BC6" w:rsidP="00215BC6">
            <w:pPr>
              <w:pStyle w:val="tablecell"/>
              <w:keepNext w:val="0"/>
              <w:keepLines w:val="0"/>
              <w:spacing w:before="20" w:after="40"/>
              <w:jc w:val="center"/>
              <w:rPr>
                <w:noProof/>
                <w:lang w:eastAsia="ko-KR"/>
              </w:rPr>
            </w:pPr>
          </w:p>
        </w:tc>
      </w:tr>
      <w:tr w:rsidR="00215BC6" w:rsidRPr="00901B03" w14:paraId="487347B3" w14:textId="77777777" w:rsidTr="00287C55">
        <w:trPr>
          <w:cantSplit/>
          <w:jc w:val="center"/>
        </w:trPr>
        <w:tc>
          <w:tcPr>
            <w:tcW w:w="7920" w:type="dxa"/>
          </w:tcPr>
          <w:p w14:paraId="2A67AFF7" w14:textId="77777777" w:rsidR="00215BC6" w:rsidRPr="00901B03" w:rsidRDefault="00215BC6" w:rsidP="00215BC6">
            <w:pPr>
              <w:pStyle w:val="tablesyntax"/>
              <w:spacing w:before="20" w:after="40"/>
              <w:rPr>
                <w:lang w:val="en-CA"/>
              </w:rPr>
            </w:pPr>
            <w:r w:rsidRPr="00901B03">
              <w:rPr>
                <w:lang w:val="en-CA"/>
              </w:rPr>
              <w:tab/>
            </w:r>
            <w:proofErr w:type="spellStart"/>
            <w:r w:rsidRPr="00901B03">
              <w:rPr>
                <w:lang w:val="en-CA"/>
              </w:rPr>
              <w:t>rbsp_trailing_</w:t>
            </w:r>
            <w:proofErr w:type="gramStart"/>
            <w:r w:rsidRPr="00901B03">
              <w:rPr>
                <w:lang w:val="en-CA"/>
              </w:rPr>
              <w:t>bits</w:t>
            </w:r>
            <w:proofErr w:type="spellEnd"/>
            <w:r w:rsidRPr="00901B03">
              <w:rPr>
                <w:lang w:val="en-CA"/>
              </w:rPr>
              <w:t>( )</w:t>
            </w:r>
            <w:proofErr w:type="gramEnd"/>
          </w:p>
        </w:tc>
        <w:tc>
          <w:tcPr>
            <w:tcW w:w="1157" w:type="dxa"/>
          </w:tcPr>
          <w:p w14:paraId="66D65B23" w14:textId="77777777" w:rsidR="00215BC6" w:rsidRPr="00901B03" w:rsidRDefault="00215BC6" w:rsidP="00215BC6">
            <w:pPr>
              <w:pStyle w:val="tablecell"/>
              <w:spacing w:before="20" w:after="40"/>
              <w:jc w:val="center"/>
              <w:rPr>
                <w:lang w:val="en-CA"/>
              </w:rPr>
            </w:pPr>
          </w:p>
        </w:tc>
      </w:tr>
      <w:tr w:rsidR="00215BC6" w:rsidRPr="00901B03" w14:paraId="0040585D" w14:textId="77777777" w:rsidTr="00287C55">
        <w:trPr>
          <w:cantSplit/>
          <w:jc w:val="center"/>
        </w:trPr>
        <w:tc>
          <w:tcPr>
            <w:tcW w:w="7920" w:type="dxa"/>
          </w:tcPr>
          <w:p w14:paraId="09926CC8" w14:textId="77777777" w:rsidR="00215BC6" w:rsidRPr="00901B03" w:rsidRDefault="00215BC6" w:rsidP="00215BC6">
            <w:pPr>
              <w:pStyle w:val="tablesyntax"/>
              <w:spacing w:before="20" w:after="40"/>
              <w:rPr>
                <w:lang w:val="en-CA"/>
              </w:rPr>
            </w:pPr>
            <w:r w:rsidRPr="00901B03">
              <w:rPr>
                <w:lang w:val="en-CA"/>
              </w:rPr>
              <w:t>}</w:t>
            </w:r>
          </w:p>
        </w:tc>
        <w:tc>
          <w:tcPr>
            <w:tcW w:w="1157" w:type="dxa"/>
          </w:tcPr>
          <w:p w14:paraId="5163E476" w14:textId="77777777" w:rsidR="00215BC6" w:rsidRPr="00901B03" w:rsidRDefault="00215BC6" w:rsidP="00215BC6">
            <w:pPr>
              <w:pStyle w:val="tablecell"/>
              <w:spacing w:before="20" w:after="40"/>
              <w:jc w:val="center"/>
              <w:rPr>
                <w:lang w:val="en-CA"/>
              </w:rPr>
            </w:pPr>
          </w:p>
        </w:tc>
      </w:tr>
    </w:tbl>
    <w:p w14:paraId="43315247" w14:textId="4E98808B" w:rsidR="00215BC6" w:rsidRDefault="00215BC6" w:rsidP="00215BC6"/>
    <w:p w14:paraId="08AC5E64" w14:textId="77777777" w:rsidR="00215BC6" w:rsidRPr="00215BC6" w:rsidRDefault="00215BC6" w:rsidP="00215BC6">
      <w:pPr>
        <w:rPr>
          <w:sz w:val="20"/>
        </w:rPr>
      </w:pPr>
      <w:r w:rsidRPr="00215BC6">
        <w:rPr>
          <w:b/>
          <w:noProof/>
          <w:sz w:val="20"/>
          <w:lang w:val="en-GB" w:eastAsia="ja-JP"/>
        </w:rPr>
        <w:t>single_tile_in_pic_flag</w:t>
      </w:r>
      <w:r w:rsidRPr="00215BC6">
        <w:rPr>
          <w:sz w:val="20"/>
        </w:rPr>
        <w:t xml:space="preserve"> equal to 1 specifies that there is only one tile in each picture referring to the PPS. </w:t>
      </w:r>
      <w:proofErr w:type="spellStart"/>
      <w:r w:rsidRPr="00215BC6">
        <w:rPr>
          <w:sz w:val="20"/>
        </w:rPr>
        <w:t>single_tile_in_pic_flag</w:t>
      </w:r>
      <w:proofErr w:type="spellEnd"/>
      <w:r w:rsidRPr="00215BC6">
        <w:rPr>
          <w:sz w:val="20"/>
        </w:rPr>
        <w:t xml:space="preserve"> equal to 0 specifies that there is more than one tile in each picture referring to the PPS.</w:t>
      </w:r>
    </w:p>
    <w:p w14:paraId="3CE08F4E" w14:textId="57ADCE9C" w:rsidR="00215BC6" w:rsidRPr="00215BC6" w:rsidRDefault="00215BC6" w:rsidP="00215BC6">
      <w:pPr>
        <w:rPr>
          <w:sz w:val="20"/>
        </w:rPr>
      </w:pPr>
      <w:r w:rsidRPr="00215BC6">
        <w:rPr>
          <w:sz w:val="20"/>
        </w:rPr>
        <w:t xml:space="preserve">It is a requirement of bitstream conformance that the value of </w:t>
      </w:r>
      <w:bookmarkStart w:id="7" w:name="_Hlk533671285"/>
      <w:proofErr w:type="spellStart"/>
      <w:r w:rsidRPr="00215BC6">
        <w:rPr>
          <w:sz w:val="20"/>
        </w:rPr>
        <w:t>single_tile_in_pic_flag</w:t>
      </w:r>
      <w:proofErr w:type="spellEnd"/>
      <w:r w:rsidRPr="00215BC6">
        <w:rPr>
          <w:sz w:val="20"/>
        </w:rPr>
        <w:t xml:space="preserve"> </w:t>
      </w:r>
      <w:bookmarkEnd w:id="7"/>
      <w:r w:rsidRPr="00215BC6">
        <w:rPr>
          <w:sz w:val="20"/>
        </w:rPr>
        <w:t>shall be the same for all PPSs that are activated within a CVS.</w:t>
      </w:r>
    </w:p>
    <w:p w14:paraId="2B3B50BE" w14:textId="3F5FC565" w:rsidR="00457737" w:rsidRDefault="00457737" w:rsidP="00457737">
      <w:pPr>
        <w:pStyle w:val="BodyText"/>
        <w:tabs>
          <w:tab w:val="left" w:pos="360"/>
          <w:tab w:val="left" w:pos="720"/>
          <w:tab w:val="left" w:pos="1080"/>
          <w:tab w:val="left" w:pos="1440"/>
          <w:tab w:val="left" w:pos="1620"/>
          <w:tab w:val="left" w:pos="1800"/>
        </w:tabs>
        <w:rPr>
          <w:rFonts w:ascii="Times New Roman" w:hAnsi="Times New Roman"/>
          <w:noProof/>
          <w:color w:val="FF0000"/>
        </w:rPr>
      </w:pPr>
      <w:r>
        <w:rPr>
          <w:rFonts w:ascii="Times New Roman" w:hAnsi="Times New Roman"/>
          <w:noProof/>
          <w:color w:val="FF0000"/>
        </w:rPr>
        <w:t xml:space="preserve">If </w:t>
      </w:r>
      <w:r w:rsidR="00215BC6" w:rsidRPr="00215BC6">
        <w:rPr>
          <w:rFonts w:ascii="Times New Roman" w:hAnsi="Times New Roman"/>
          <w:noProof/>
          <w:color w:val="FF0000"/>
        </w:rPr>
        <w:t xml:space="preserve">single_tile_in_pic_flag </w:t>
      </w:r>
      <w:r>
        <w:rPr>
          <w:rFonts w:ascii="Times New Roman" w:hAnsi="Times New Roman"/>
          <w:noProof/>
          <w:color w:val="FF0000"/>
        </w:rPr>
        <w:t>is equal to 1, the value of the variable tile_id and the value of the two-dimentional array TileId are specified as follows:</w:t>
      </w:r>
    </w:p>
    <w:p w14:paraId="1D955A9F" w14:textId="77777777" w:rsidR="00457737" w:rsidRDefault="00457737" w:rsidP="00457737">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p>
    <w:p w14:paraId="05C25830" w14:textId="77777777" w:rsidR="00457737" w:rsidRDefault="00457737" w:rsidP="00457737">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r w:rsidRPr="00D25800">
        <w:rPr>
          <w:rFonts w:ascii="Times New Roman" w:hAnsi="Times New Roman"/>
          <w:noProof/>
          <w:color w:val="FF0000"/>
        </w:rPr>
        <w:tab/>
      </w:r>
      <w:r>
        <w:rPr>
          <w:rFonts w:ascii="Times New Roman" w:hAnsi="Times New Roman"/>
          <w:noProof/>
          <w:color w:val="FF0000"/>
        </w:rPr>
        <w:t>tile_id = 0</w:t>
      </w:r>
    </w:p>
    <w:p w14:paraId="0BBDD56D" w14:textId="77777777" w:rsidR="00457737" w:rsidRPr="00D25800" w:rsidRDefault="00457737" w:rsidP="00457737">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r w:rsidRPr="00D25800">
        <w:rPr>
          <w:rFonts w:ascii="Times New Roman" w:hAnsi="Times New Roman"/>
          <w:noProof/>
          <w:color w:val="FF0000"/>
        </w:rPr>
        <w:tab/>
        <w:t>for(</w:t>
      </w:r>
      <w:r>
        <w:rPr>
          <w:rFonts w:ascii="Times New Roman" w:hAnsi="Times New Roman"/>
          <w:noProof/>
          <w:color w:val="FF0000"/>
        </w:rPr>
        <w:t xml:space="preserve"> </w:t>
      </w:r>
      <w:r w:rsidRPr="00D25800">
        <w:rPr>
          <w:rFonts w:ascii="Times New Roman" w:hAnsi="Times New Roman"/>
          <w:noProof/>
          <w:color w:val="FF0000"/>
        </w:rPr>
        <w:t>y= 0; y &lt; PicHeightInCtbsY; y++</w:t>
      </w:r>
      <w:r>
        <w:rPr>
          <w:rFonts w:ascii="Times New Roman" w:hAnsi="Times New Roman"/>
          <w:noProof/>
          <w:color w:val="FF0000"/>
        </w:rPr>
        <w:t xml:space="preserve"> </w:t>
      </w:r>
      <w:r w:rsidRPr="00D25800">
        <w:rPr>
          <w:rFonts w:ascii="Times New Roman" w:hAnsi="Times New Roman"/>
          <w:noProof/>
          <w:color w:val="FF0000"/>
        </w:rPr>
        <w:t>)</w:t>
      </w:r>
    </w:p>
    <w:p w14:paraId="0CB15B9E" w14:textId="77777777" w:rsidR="00457737" w:rsidRPr="00D25800" w:rsidRDefault="00457737" w:rsidP="00457737">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r w:rsidRPr="00D25800">
        <w:rPr>
          <w:rFonts w:ascii="Times New Roman" w:hAnsi="Times New Roman"/>
          <w:noProof/>
          <w:color w:val="FF0000"/>
        </w:rPr>
        <w:tab/>
      </w:r>
      <w:r w:rsidRPr="00D25800">
        <w:rPr>
          <w:rFonts w:ascii="Times New Roman" w:hAnsi="Times New Roman"/>
          <w:noProof/>
          <w:color w:val="FF0000"/>
        </w:rPr>
        <w:tab/>
        <w:t>for(</w:t>
      </w:r>
      <w:r>
        <w:rPr>
          <w:rFonts w:ascii="Times New Roman" w:hAnsi="Times New Roman"/>
          <w:noProof/>
          <w:color w:val="FF0000"/>
        </w:rPr>
        <w:t xml:space="preserve"> </w:t>
      </w:r>
      <w:r w:rsidRPr="00D25800">
        <w:rPr>
          <w:rFonts w:ascii="Times New Roman" w:hAnsi="Times New Roman"/>
          <w:noProof/>
          <w:color w:val="FF0000"/>
        </w:rPr>
        <w:t>x = 0; x &lt; PicWidthInCtbsY; x++</w:t>
      </w:r>
      <w:r>
        <w:rPr>
          <w:rFonts w:ascii="Times New Roman" w:hAnsi="Times New Roman"/>
          <w:noProof/>
          <w:color w:val="FF0000"/>
        </w:rPr>
        <w:t xml:space="preserve"> </w:t>
      </w:r>
      <w:r w:rsidRPr="00D25800">
        <w:rPr>
          <w:rFonts w:ascii="Times New Roman" w:hAnsi="Times New Roman"/>
          <w:noProof/>
          <w:color w:val="FF0000"/>
        </w:rPr>
        <w:t>)</w:t>
      </w:r>
    </w:p>
    <w:p w14:paraId="0B14658A" w14:textId="77777777" w:rsidR="00457737" w:rsidRPr="005A1A79" w:rsidRDefault="00457737" w:rsidP="00457737">
      <w:pPr>
        <w:pStyle w:val="BodyText"/>
        <w:tabs>
          <w:tab w:val="left" w:pos="360"/>
          <w:tab w:val="left" w:pos="720"/>
          <w:tab w:val="left" w:pos="1080"/>
          <w:tab w:val="left" w:pos="1440"/>
          <w:tab w:val="left" w:pos="1620"/>
          <w:tab w:val="left" w:pos="1800"/>
        </w:tabs>
        <w:spacing w:before="0"/>
        <w:rPr>
          <w:rFonts w:ascii="Times New Roman" w:hAnsi="Times New Roman"/>
          <w:noProof/>
          <w:color w:val="FF0000"/>
          <w:highlight w:val="yellow"/>
        </w:rPr>
      </w:pPr>
      <w:r w:rsidRPr="00D25800">
        <w:rPr>
          <w:rFonts w:ascii="Times New Roman" w:hAnsi="Times New Roman"/>
          <w:noProof/>
          <w:color w:val="FF0000"/>
        </w:rPr>
        <w:tab/>
      </w:r>
      <w:r w:rsidRPr="00D25800">
        <w:rPr>
          <w:rFonts w:ascii="Times New Roman" w:hAnsi="Times New Roman"/>
          <w:noProof/>
          <w:color w:val="FF0000"/>
        </w:rPr>
        <w:tab/>
      </w:r>
      <w:r w:rsidRPr="00D25800">
        <w:rPr>
          <w:rFonts w:ascii="Times New Roman" w:hAnsi="Times New Roman"/>
          <w:noProof/>
          <w:color w:val="FF0000"/>
        </w:rPr>
        <w:tab/>
      </w:r>
      <w:r>
        <w:rPr>
          <w:rFonts w:ascii="Times New Roman" w:hAnsi="Times New Roman"/>
          <w:noProof/>
          <w:color w:val="FF0000"/>
        </w:rPr>
        <w:t>TileId</w:t>
      </w:r>
      <w:r w:rsidRPr="00D25800">
        <w:rPr>
          <w:rFonts w:ascii="Times New Roman" w:hAnsi="Times New Roman"/>
          <w:noProof/>
          <w:color w:val="FF0000"/>
        </w:rPr>
        <w:t>[</w:t>
      </w:r>
      <w:r>
        <w:rPr>
          <w:rFonts w:ascii="Times New Roman" w:hAnsi="Times New Roman"/>
          <w:noProof/>
          <w:color w:val="FF0000"/>
        </w:rPr>
        <w:t> x ][ y </w:t>
      </w:r>
      <w:r w:rsidRPr="00D25800">
        <w:rPr>
          <w:rFonts w:ascii="Times New Roman" w:hAnsi="Times New Roman"/>
          <w:noProof/>
          <w:color w:val="FF0000"/>
        </w:rPr>
        <w:t>] = “no tile”</w:t>
      </w:r>
    </w:p>
    <w:p w14:paraId="64647A8D" w14:textId="5CEA726B" w:rsidR="00B0640C" w:rsidRDefault="00B0640C" w:rsidP="00457737">
      <w:pPr>
        <w:pStyle w:val="BodyText"/>
        <w:tabs>
          <w:tab w:val="left" w:pos="360"/>
          <w:tab w:val="left" w:pos="720"/>
          <w:tab w:val="left" w:pos="1080"/>
          <w:tab w:val="left" w:pos="1440"/>
          <w:tab w:val="left" w:pos="1800"/>
        </w:tabs>
        <w:rPr>
          <w:rFonts w:ascii="Times New Roman" w:hAnsi="Times New Roman"/>
          <w:noProof/>
        </w:rPr>
      </w:pPr>
      <w:r w:rsidRPr="00B0640C">
        <w:rPr>
          <w:rFonts w:ascii="Times New Roman" w:hAnsi="Times New Roman"/>
          <w:b/>
          <w:noProof/>
        </w:rPr>
        <w:t>uniform_tile_spacing_flag</w:t>
      </w:r>
      <w:r w:rsidRPr="00B0640C">
        <w:rPr>
          <w:rFonts w:ascii="Times New Roman" w:hAnsi="Times New Roman"/>
          <w:noProof/>
        </w:rPr>
        <w:t xml:space="preserve"> equal to 1 specifies that tile column boundaries and likewise tile row boundaries are distributed uniformly across the picture. uniform_tile_spacing_flag equal to 0 specifies that tile column boundaries and likewise tile row boundaries are not distributed uniformly across the picture but signalled explicitly using the syntax elements tile_column_width_minus1[ i ] and tile_row_height_minus1[ i ]. When not present, the value of uniform_tile_spacing_flag is inferred to be equal to 1.</w:t>
      </w:r>
    </w:p>
    <w:p w14:paraId="4E75D393" w14:textId="77777777" w:rsidR="00B0640C" w:rsidRPr="00B0640C" w:rsidRDefault="00B0640C" w:rsidP="00B0640C">
      <w:pPr>
        <w:pStyle w:val="BodyText"/>
        <w:rPr>
          <w:rFonts w:ascii="Times New Roman" w:hAnsi="Times New Roman"/>
          <w:noProof/>
        </w:rPr>
      </w:pPr>
      <w:r w:rsidRPr="00B0640C">
        <w:rPr>
          <w:rFonts w:ascii="Times New Roman" w:hAnsi="Times New Roman"/>
          <w:b/>
          <w:noProof/>
        </w:rPr>
        <w:t>num_tile_columns_minus1</w:t>
      </w:r>
      <w:r w:rsidRPr="00B0640C">
        <w:rPr>
          <w:rFonts w:ascii="Times New Roman" w:hAnsi="Times New Roman"/>
          <w:noProof/>
        </w:rPr>
        <w:t xml:space="preserve"> plus 1 specifies the number of tile columns partitioning the picture. num_tile_columns_minus1 shall be in the range of 0 to PicWidthInCtbsY − 1, inclusive. When not present, the value of num_tile_columns_minus1 is inferred to be equal to 0.</w:t>
      </w:r>
    </w:p>
    <w:p w14:paraId="19429CD9" w14:textId="77777777" w:rsidR="00B0640C" w:rsidRPr="00B0640C" w:rsidRDefault="00B0640C" w:rsidP="00B0640C">
      <w:pPr>
        <w:pStyle w:val="BodyText"/>
        <w:rPr>
          <w:rFonts w:ascii="Times New Roman" w:hAnsi="Times New Roman"/>
          <w:noProof/>
        </w:rPr>
      </w:pPr>
      <w:r w:rsidRPr="00B0640C">
        <w:rPr>
          <w:rFonts w:ascii="Times New Roman" w:hAnsi="Times New Roman"/>
          <w:b/>
          <w:noProof/>
        </w:rPr>
        <w:t>num_tile_rows_minus1</w:t>
      </w:r>
      <w:r w:rsidRPr="00B0640C">
        <w:rPr>
          <w:rFonts w:ascii="Times New Roman" w:hAnsi="Times New Roman"/>
          <w:noProof/>
        </w:rPr>
        <w:t xml:space="preserve"> plus 1 specifies the number of tile rows partitioning the picture. num_tile_rows_minus1 shall be in the range of 0 to PicHeightInCtbsY − 1, inclusive. When not present, the value of num_tile_rows_minus1 is inferred to be equal to 0.</w:t>
      </w:r>
    </w:p>
    <w:p w14:paraId="2B8800A2" w14:textId="77777777" w:rsidR="00B0640C" w:rsidRPr="00B0640C" w:rsidRDefault="00B0640C" w:rsidP="00B0640C">
      <w:pPr>
        <w:pStyle w:val="BodyText"/>
        <w:rPr>
          <w:rFonts w:ascii="Times New Roman" w:hAnsi="Times New Roman"/>
          <w:noProof/>
        </w:rPr>
      </w:pPr>
      <w:r w:rsidRPr="00B0640C">
        <w:rPr>
          <w:rFonts w:ascii="Times New Roman" w:hAnsi="Times New Roman"/>
          <w:noProof/>
        </w:rPr>
        <w:t>The variable NumTilesInPic is set equal to ( num_tile_columns_minus1 + 1 ) * ( num_tile_rows_minus1 + 1 ).</w:t>
      </w:r>
    </w:p>
    <w:p w14:paraId="78D0DFF5" w14:textId="1B8D0B7D" w:rsidR="00B0640C" w:rsidRDefault="00B0640C" w:rsidP="00B0640C">
      <w:pPr>
        <w:pStyle w:val="BodyText"/>
        <w:tabs>
          <w:tab w:val="left" w:pos="360"/>
          <w:tab w:val="left" w:pos="720"/>
          <w:tab w:val="left" w:pos="1080"/>
          <w:tab w:val="left" w:pos="1440"/>
          <w:tab w:val="left" w:pos="1800"/>
        </w:tabs>
        <w:rPr>
          <w:rFonts w:ascii="Times New Roman" w:hAnsi="Times New Roman"/>
          <w:noProof/>
        </w:rPr>
      </w:pPr>
      <w:r w:rsidRPr="00B0640C">
        <w:rPr>
          <w:rFonts w:ascii="Times New Roman" w:hAnsi="Times New Roman"/>
          <w:noProof/>
        </w:rPr>
        <w:t>When single_tile_in_pic_flag is equal to 0, NumTilesInPic shall be greater than 1.</w:t>
      </w:r>
    </w:p>
    <w:p w14:paraId="288807E5" w14:textId="1DFBEA9E" w:rsidR="00457737" w:rsidRDefault="00457737" w:rsidP="00457737">
      <w:pPr>
        <w:pStyle w:val="BodyText"/>
        <w:tabs>
          <w:tab w:val="left" w:pos="360"/>
          <w:tab w:val="left" w:pos="720"/>
          <w:tab w:val="left" w:pos="1080"/>
          <w:tab w:val="left" w:pos="1440"/>
          <w:tab w:val="left" w:pos="1800"/>
        </w:tabs>
        <w:rPr>
          <w:rFonts w:ascii="Times New Roman" w:hAnsi="Times New Roman"/>
          <w:noProof/>
          <w:color w:val="FF0000"/>
        </w:rPr>
      </w:pPr>
      <w:r>
        <w:rPr>
          <w:rFonts w:ascii="Times New Roman" w:hAnsi="Times New Roman"/>
          <w:b/>
          <w:noProof/>
          <w:color w:val="FF0000"/>
        </w:rPr>
        <w:t>number_of_tiles_in_picture_minus2</w:t>
      </w:r>
      <w:r>
        <w:rPr>
          <w:rFonts w:ascii="Times New Roman" w:hAnsi="Times New Roman"/>
          <w:noProof/>
          <w:color w:val="FF0000"/>
        </w:rPr>
        <w:t xml:space="preserve"> plus 2 specifies the number of tiles in a picture. </w:t>
      </w:r>
      <w:r w:rsidRPr="00D32ED3">
        <w:rPr>
          <w:rFonts w:ascii="Times New Roman" w:hAnsi="Times New Roman"/>
          <w:noProof/>
          <w:color w:val="FF0000"/>
        </w:rPr>
        <w:t>num</w:t>
      </w:r>
      <w:r>
        <w:rPr>
          <w:rFonts w:ascii="Times New Roman" w:hAnsi="Times New Roman"/>
          <w:noProof/>
          <w:color w:val="FF0000"/>
        </w:rPr>
        <w:t xml:space="preserve">ber_of_tiles_in_picture_minus2 </w:t>
      </w:r>
      <w:r w:rsidRPr="00D32ED3">
        <w:rPr>
          <w:rFonts w:ascii="Times New Roman" w:hAnsi="Times New Roman"/>
          <w:noProof/>
          <w:color w:val="FF0000"/>
        </w:rPr>
        <w:t>shall be in the r</w:t>
      </w:r>
      <w:r>
        <w:rPr>
          <w:rFonts w:ascii="Times New Roman" w:hAnsi="Times New Roman"/>
          <w:noProof/>
          <w:color w:val="FF0000"/>
        </w:rPr>
        <w:t xml:space="preserve">ange of 0 to </w:t>
      </w:r>
      <w:r w:rsidRPr="009A4451">
        <w:rPr>
          <w:rFonts w:ascii="Times New Roman" w:hAnsi="Times New Roman"/>
          <w:noProof/>
          <w:color w:val="FF0000"/>
        </w:rPr>
        <w:t xml:space="preserve">PicSizeInCtbsY </w:t>
      </w:r>
      <w:r>
        <w:rPr>
          <w:rFonts w:ascii="Times New Roman" w:hAnsi="Times New Roman"/>
          <w:noProof/>
          <w:color w:val="FF0000"/>
        </w:rPr>
        <w:t>− 2</w:t>
      </w:r>
      <w:r w:rsidRPr="00D32ED3">
        <w:rPr>
          <w:rFonts w:ascii="Times New Roman" w:hAnsi="Times New Roman"/>
          <w:noProof/>
          <w:color w:val="FF0000"/>
        </w:rPr>
        <w:t xml:space="preserve">, inclusive. </w:t>
      </w:r>
    </w:p>
    <w:p w14:paraId="05A3AED7" w14:textId="09D4911E" w:rsidR="00457737" w:rsidRPr="00D52032" w:rsidRDefault="00457737" w:rsidP="00457737">
      <w:pPr>
        <w:pStyle w:val="BodyText"/>
        <w:tabs>
          <w:tab w:val="left" w:pos="360"/>
          <w:tab w:val="left" w:pos="720"/>
          <w:tab w:val="left" w:pos="1080"/>
          <w:tab w:val="left" w:pos="1440"/>
          <w:tab w:val="left" w:pos="1800"/>
        </w:tabs>
        <w:rPr>
          <w:rFonts w:ascii="Times New Roman" w:hAnsi="Times New Roman"/>
          <w:noProof/>
          <w:color w:val="FF0000"/>
        </w:rPr>
      </w:pPr>
      <w:r>
        <w:rPr>
          <w:rFonts w:ascii="Times New Roman" w:hAnsi="Times New Roman"/>
          <w:noProof/>
          <w:color w:val="FF0000"/>
        </w:rPr>
        <w:t xml:space="preserve">[Editors note: By changing this to minus1, UVLC value 0 would indicate 1 tile and the </w:t>
      </w:r>
      <w:r w:rsidR="00215BC6" w:rsidRPr="00215BC6">
        <w:rPr>
          <w:rFonts w:ascii="Times New Roman" w:hAnsi="Times New Roman"/>
          <w:noProof/>
          <w:color w:val="FF0000"/>
        </w:rPr>
        <w:t xml:space="preserve">single_tile_in_pic_flag </w:t>
      </w:r>
      <w:r>
        <w:rPr>
          <w:rFonts w:ascii="Times New Roman" w:hAnsi="Times New Roman"/>
          <w:noProof/>
          <w:color w:val="FF0000"/>
        </w:rPr>
        <w:t>can be removed]</w:t>
      </w:r>
    </w:p>
    <w:p w14:paraId="73772EFE" w14:textId="77777777" w:rsidR="00457737" w:rsidRPr="005A1A79" w:rsidRDefault="00457737" w:rsidP="00457737">
      <w:pPr>
        <w:pStyle w:val="BodyText"/>
        <w:tabs>
          <w:tab w:val="left" w:pos="360"/>
          <w:tab w:val="left" w:pos="720"/>
          <w:tab w:val="left" w:pos="1080"/>
          <w:tab w:val="left" w:pos="1440"/>
          <w:tab w:val="left" w:pos="1800"/>
        </w:tabs>
        <w:rPr>
          <w:rFonts w:ascii="Times New Roman" w:hAnsi="Times New Roman"/>
          <w:noProof/>
          <w:color w:val="FF0000"/>
        </w:rPr>
      </w:pPr>
      <w:r>
        <w:rPr>
          <w:rFonts w:ascii="Times New Roman" w:hAnsi="Times New Roman"/>
          <w:b/>
          <w:bCs/>
          <w:noProof/>
          <w:color w:val="FF0000"/>
        </w:rPr>
        <w:t>sub</w:t>
      </w:r>
      <w:r w:rsidRPr="000516EF">
        <w:rPr>
          <w:rFonts w:ascii="Times New Roman" w:hAnsi="Times New Roman"/>
          <w:b/>
          <w:bCs/>
          <w:noProof/>
          <w:color w:val="FF0000"/>
        </w:rPr>
        <w:t>tile_</w:t>
      </w:r>
      <w:r>
        <w:rPr>
          <w:rFonts w:ascii="Times New Roman" w:hAnsi="Times New Roman"/>
          <w:b/>
          <w:bCs/>
          <w:noProof/>
          <w:color w:val="FF0000"/>
        </w:rPr>
        <w:t xml:space="preserve">width_minus1 </w:t>
      </w:r>
      <w:r w:rsidRPr="005A1A79">
        <w:rPr>
          <w:rFonts w:ascii="Times New Roman" w:hAnsi="Times New Roman"/>
          <w:noProof/>
          <w:color w:val="FF0000"/>
        </w:rPr>
        <w:t xml:space="preserve">plus 1 specifies the </w:t>
      </w:r>
      <w:r>
        <w:rPr>
          <w:rFonts w:ascii="Times New Roman" w:hAnsi="Times New Roman"/>
          <w:noProof/>
          <w:color w:val="FF0000"/>
        </w:rPr>
        <w:t>width of the subtile unit</w:t>
      </w:r>
      <w:r w:rsidRPr="005A1A79">
        <w:rPr>
          <w:rFonts w:ascii="Times New Roman" w:hAnsi="Times New Roman"/>
          <w:noProof/>
          <w:color w:val="FF0000"/>
        </w:rPr>
        <w:t xml:space="preserve"> in coding tree </w:t>
      </w:r>
      <w:r w:rsidRPr="00D52032">
        <w:rPr>
          <w:rFonts w:ascii="Times New Roman" w:hAnsi="Times New Roman"/>
          <w:noProof/>
          <w:color w:val="FF0000"/>
        </w:rPr>
        <w:t xml:space="preserve">units. </w:t>
      </w:r>
      <w:r w:rsidRPr="00967E9A">
        <w:rPr>
          <w:rFonts w:ascii="Times New Roman" w:hAnsi="Times New Roman"/>
          <w:noProof/>
          <w:color w:val="FF0000"/>
        </w:rPr>
        <w:t>subtile_</w:t>
      </w:r>
      <w:r>
        <w:rPr>
          <w:rFonts w:ascii="Times New Roman" w:hAnsi="Times New Roman"/>
          <w:noProof/>
          <w:color w:val="FF0000"/>
        </w:rPr>
        <w:t>width</w:t>
      </w:r>
      <w:r w:rsidRPr="00967E9A">
        <w:rPr>
          <w:rFonts w:ascii="Times New Roman" w:hAnsi="Times New Roman"/>
          <w:noProof/>
          <w:color w:val="FF0000"/>
        </w:rPr>
        <w:t>_minus1</w:t>
      </w:r>
      <w:r w:rsidRPr="00597B0C">
        <w:rPr>
          <w:rFonts w:ascii="Times New Roman" w:hAnsi="Times New Roman"/>
          <w:noProof/>
          <w:color w:val="FF0000"/>
        </w:rPr>
        <w:t xml:space="preserve"> </w:t>
      </w:r>
      <w:r w:rsidRPr="00D32ED3">
        <w:rPr>
          <w:rFonts w:ascii="Times New Roman" w:hAnsi="Times New Roman"/>
          <w:noProof/>
          <w:color w:val="FF0000"/>
        </w:rPr>
        <w:t>shall be in the r</w:t>
      </w:r>
      <w:r>
        <w:rPr>
          <w:rFonts w:ascii="Times New Roman" w:hAnsi="Times New Roman"/>
          <w:noProof/>
          <w:color w:val="FF0000"/>
        </w:rPr>
        <w:t>ange of 0 to PicWidthInCtbsY − 1</w:t>
      </w:r>
      <w:r w:rsidRPr="00D32ED3">
        <w:rPr>
          <w:rFonts w:ascii="Times New Roman" w:hAnsi="Times New Roman"/>
          <w:noProof/>
          <w:color w:val="FF0000"/>
        </w:rPr>
        <w:t>, inclusive</w:t>
      </w:r>
      <w:r>
        <w:rPr>
          <w:rFonts w:ascii="Times New Roman" w:hAnsi="Times New Roman"/>
          <w:noProof/>
          <w:color w:val="FF0000"/>
        </w:rPr>
        <w:t>.</w:t>
      </w:r>
    </w:p>
    <w:p w14:paraId="3E52ABA7" w14:textId="77777777" w:rsidR="00457737" w:rsidRPr="005A1A79" w:rsidRDefault="00457737" w:rsidP="00457737">
      <w:pPr>
        <w:pStyle w:val="BodyText"/>
        <w:tabs>
          <w:tab w:val="left" w:pos="360"/>
          <w:tab w:val="left" w:pos="720"/>
          <w:tab w:val="left" w:pos="1080"/>
          <w:tab w:val="left" w:pos="1440"/>
          <w:tab w:val="left" w:pos="1800"/>
        </w:tabs>
        <w:rPr>
          <w:rFonts w:ascii="Times New Roman" w:hAnsi="Times New Roman"/>
          <w:noProof/>
          <w:color w:val="FF0000"/>
        </w:rPr>
      </w:pPr>
      <w:r w:rsidRPr="00967E9A">
        <w:rPr>
          <w:rFonts w:ascii="Times New Roman" w:hAnsi="Times New Roman"/>
          <w:b/>
          <w:bCs/>
          <w:noProof/>
          <w:color w:val="FF0000"/>
        </w:rPr>
        <w:t>subtile_height_minus1</w:t>
      </w:r>
      <w:r>
        <w:rPr>
          <w:rFonts w:ascii="Times New Roman" w:hAnsi="Times New Roman"/>
          <w:b/>
          <w:bCs/>
          <w:noProof/>
          <w:color w:val="FF0000"/>
        </w:rPr>
        <w:t xml:space="preserve"> </w:t>
      </w:r>
      <w:r w:rsidRPr="006C0E79">
        <w:rPr>
          <w:rFonts w:ascii="Times New Roman" w:hAnsi="Times New Roman"/>
          <w:noProof/>
          <w:color w:val="FF0000"/>
        </w:rPr>
        <w:t>plus 1</w:t>
      </w:r>
      <w:r>
        <w:rPr>
          <w:rFonts w:ascii="Times New Roman" w:hAnsi="Times New Roman"/>
          <w:noProof/>
          <w:color w:val="FF0000"/>
        </w:rPr>
        <w:t xml:space="preserve"> </w:t>
      </w:r>
      <w:r w:rsidRPr="005A1A79">
        <w:rPr>
          <w:rFonts w:ascii="Times New Roman" w:hAnsi="Times New Roman"/>
          <w:noProof/>
          <w:color w:val="FF0000"/>
        </w:rPr>
        <w:t xml:space="preserve">specifies the </w:t>
      </w:r>
      <w:r>
        <w:rPr>
          <w:rFonts w:ascii="Times New Roman" w:hAnsi="Times New Roman"/>
          <w:noProof/>
          <w:color w:val="FF0000"/>
        </w:rPr>
        <w:t>height of the subtile unit</w:t>
      </w:r>
      <w:r w:rsidRPr="005A1A79">
        <w:rPr>
          <w:rFonts w:ascii="Times New Roman" w:hAnsi="Times New Roman"/>
          <w:noProof/>
          <w:color w:val="FF0000"/>
        </w:rPr>
        <w:t xml:space="preserve"> </w:t>
      </w:r>
      <w:r>
        <w:rPr>
          <w:rFonts w:ascii="Times New Roman" w:hAnsi="Times New Roman"/>
          <w:noProof/>
          <w:color w:val="FF0000"/>
        </w:rPr>
        <w:t>in</w:t>
      </w:r>
      <w:r w:rsidRPr="005A1A79">
        <w:rPr>
          <w:rFonts w:ascii="Times New Roman" w:hAnsi="Times New Roman"/>
          <w:noProof/>
          <w:color w:val="FF0000"/>
        </w:rPr>
        <w:t xml:space="preserve"> coding tree units.</w:t>
      </w:r>
      <w:r>
        <w:rPr>
          <w:rFonts w:ascii="Times New Roman" w:hAnsi="Times New Roman"/>
          <w:noProof/>
          <w:color w:val="FF0000"/>
        </w:rPr>
        <w:t xml:space="preserve"> </w:t>
      </w:r>
      <w:r w:rsidRPr="00967E9A">
        <w:rPr>
          <w:rFonts w:ascii="Times New Roman" w:hAnsi="Times New Roman"/>
          <w:noProof/>
          <w:color w:val="FF0000"/>
        </w:rPr>
        <w:t>subtile_height_minus1</w:t>
      </w:r>
      <w:r w:rsidRPr="00597B0C">
        <w:rPr>
          <w:rFonts w:ascii="Times New Roman" w:hAnsi="Times New Roman"/>
          <w:noProof/>
          <w:color w:val="FF0000"/>
        </w:rPr>
        <w:t xml:space="preserve"> </w:t>
      </w:r>
      <w:r w:rsidRPr="00D32ED3">
        <w:rPr>
          <w:rFonts w:ascii="Times New Roman" w:hAnsi="Times New Roman"/>
          <w:noProof/>
          <w:color w:val="FF0000"/>
        </w:rPr>
        <w:t>shall be in the r</w:t>
      </w:r>
      <w:r>
        <w:rPr>
          <w:rFonts w:ascii="Times New Roman" w:hAnsi="Times New Roman"/>
          <w:noProof/>
          <w:color w:val="FF0000"/>
        </w:rPr>
        <w:t>ange of 0 to PicHeightInCtbsY − 1</w:t>
      </w:r>
      <w:r w:rsidRPr="00D32ED3">
        <w:rPr>
          <w:rFonts w:ascii="Times New Roman" w:hAnsi="Times New Roman"/>
          <w:noProof/>
          <w:color w:val="FF0000"/>
        </w:rPr>
        <w:t>, inclusive</w:t>
      </w:r>
      <w:r>
        <w:rPr>
          <w:rFonts w:ascii="Times New Roman" w:hAnsi="Times New Roman"/>
          <w:noProof/>
          <w:color w:val="FF0000"/>
        </w:rPr>
        <w:t>.</w:t>
      </w:r>
    </w:p>
    <w:p w14:paraId="048FF65F" w14:textId="77777777" w:rsidR="00457737" w:rsidRDefault="00457737" w:rsidP="00457737">
      <w:pPr>
        <w:pStyle w:val="BodyText"/>
        <w:tabs>
          <w:tab w:val="left" w:pos="360"/>
          <w:tab w:val="left" w:pos="720"/>
          <w:tab w:val="left" w:pos="1080"/>
          <w:tab w:val="left" w:pos="1440"/>
          <w:tab w:val="left" w:pos="1800"/>
        </w:tabs>
        <w:rPr>
          <w:rFonts w:ascii="Times New Roman" w:hAnsi="Times New Roman"/>
          <w:bCs/>
          <w:noProof/>
          <w:color w:val="FF0000"/>
        </w:rPr>
      </w:pPr>
      <w:r w:rsidRPr="00C458B5">
        <w:rPr>
          <w:rFonts w:ascii="Times New Roman" w:hAnsi="Times New Roman"/>
          <w:b/>
          <w:bCs/>
          <w:noProof/>
          <w:color w:val="FF0000"/>
        </w:rPr>
        <w:t>use_previous_tile_size_flag</w:t>
      </w:r>
      <w:r w:rsidRPr="0028047A">
        <w:rPr>
          <w:rFonts w:ascii="Times New Roman" w:hAnsi="Times New Roman"/>
          <w:bCs/>
          <w:noProof/>
          <w:color w:val="FF0000"/>
        </w:rPr>
        <w:t xml:space="preserve"> </w:t>
      </w:r>
      <w:r>
        <w:rPr>
          <w:rFonts w:ascii="Times New Roman" w:hAnsi="Times New Roman"/>
          <w:bCs/>
          <w:noProof/>
          <w:color w:val="FF0000"/>
        </w:rPr>
        <w:t xml:space="preserve">equal to 1 specifies that the size of the current tile is equal to the size of the previous tile. </w:t>
      </w:r>
      <w:r w:rsidRPr="005A1A79">
        <w:rPr>
          <w:rFonts w:ascii="Times New Roman" w:hAnsi="Times New Roman"/>
          <w:bCs/>
          <w:noProof/>
          <w:color w:val="FF0000"/>
        </w:rPr>
        <w:t>use_previous_tile_size_flag</w:t>
      </w:r>
      <w:r w:rsidRPr="0028047A">
        <w:rPr>
          <w:rFonts w:ascii="Times New Roman" w:hAnsi="Times New Roman"/>
          <w:bCs/>
          <w:noProof/>
          <w:color w:val="FF0000"/>
        </w:rPr>
        <w:t xml:space="preserve"> </w:t>
      </w:r>
      <w:r>
        <w:rPr>
          <w:rFonts w:ascii="Times New Roman" w:hAnsi="Times New Roman"/>
          <w:bCs/>
          <w:noProof/>
          <w:color w:val="FF0000"/>
        </w:rPr>
        <w:t xml:space="preserve">equal to 0 specifies that the size of the current tile is not equal to the size of the previous tile. </w:t>
      </w:r>
      <w:r w:rsidRPr="00E450D2">
        <w:rPr>
          <w:rFonts w:ascii="Times New Roman" w:hAnsi="Times New Roman"/>
          <w:bCs/>
          <w:noProof/>
          <w:color w:val="FF0000"/>
        </w:rPr>
        <w:t xml:space="preserve">When not present, the value of </w:t>
      </w:r>
      <w:r w:rsidRPr="006C0E79">
        <w:rPr>
          <w:rFonts w:ascii="Times New Roman" w:hAnsi="Times New Roman"/>
          <w:bCs/>
          <w:noProof/>
          <w:color w:val="FF0000"/>
        </w:rPr>
        <w:t>use_previous_tile_size_flag</w:t>
      </w:r>
      <w:r w:rsidRPr="0028047A">
        <w:rPr>
          <w:rFonts w:ascii="Times New Roman" w:hAnsi="Times New Roman"/>
          <w:bCs/>
          <w:noProof/>
          <w:color w:val="FF0000"/>
        </w:rPr>
        <w:t xml:space="preserve"> </w:t>
      </w:r>
      <w:r w:rsidRPr="00E450D2">
        <w:rPr>
          <w:rFonts w:ascii="Times New Roman" w:hAnsi="Times New Roman"/>
          <w:bCs/>
          <w:noProof/>
          <w:color w:val="FF0000"/>
        </w:rPr>
        <w:t>is inferred to be equal to 0</w:t>
      </w:r>
      <w:r>
        <w:rPr>
          <w:rFonts w:ascii="Times New Roman" w:hAnsi="Times New Roman"/>
          <w:bCs/>
          <w:noProof/>
          <w:color w:val="FF0000"/>
        </w:rPr>
        <w:t>.</w:t>
      </w:r>
    </w:p>
    <w:p w14:paraId="21EB3FAE" w14:textId="77777777" w:rsidR="00457737" w:rsidRDefault="00457737" w:rsidP="00457737">
      <w:pPr>
        <w:pStyle w:val="BodyText"/>
        <w:tabs>
          <w:tab w:val="left" w:pos="360"/>
          <w:tab w:val="left" w:pos="720"/>
          <w:tab w:val="left" w:pos="1080"/>
          <w:tab w:val="left" w:pos="1440"/>
          <w:tab w:val="left" w:pos="1800"/>
        </w:tabs>
        <w:rPr>
          <w:rFonts w:ascii="Times New Roman" w:hAnsi="Times New Roman"/>
          <w:noProof/>
          <w:color w:val="FF0000"/>
        </w:rPr>
      </w:pPr>
      <w:r>
        <w:rPr>
          <w:rFonts w:ascii="Times New Roman" w:hAnsi="Times New Roman"/>
          <w:bCs/>
          <w:noProof/>
          <w:color w:val="FF0000"/>
        </w:rPr>
        <w:t>When use_previous_tile_size_flag is equal to 1,</w:t>
      </w:r>
      <w:r>
        <w:rPr>
          <w:rFonts w:ascii="Times New Roman" w:hAnsi="Times New Roman"/>
          <w:noProof/>
          <w:color w:val="FF0000"/>
        </w:rPr>
        <w:t xml:space="preserve"> the value of the i’th element of the arrays </w:t>
      </w:r>
      <w:r w:rsidRPr="006C0E79">
        <w:rPr>
          <w:rFonts w:ascii="Times New Roman" w:hAnsi="Times New Roman"/>
          <w:noProof/>
          <w:color w:val="FF0000"/>
        </w:rPr>
        <w:t>tile_height_minus1</w:t>
      </w:r>
      <w:r>
        <w:rPr>
          <w:rFonts w:ascii="Times New Roman" w:hAnsi="Times New Roman"/>
          <w:noProof/>
          <w:color w:val="FF0000"/>
        </w:rPr>
        <w:t xml:space="preserve"> and </w:t>
      </w:r>
      <w:r w:rsidRPr="006C0E79">
        <w:rPr>
          <w:rFonts w:ascii="Times New Roman" w:hAnsi="Times New Roman"/>
          <w:noProof/>
          <w:color w:val="FF0000"/>
        </w:rPr>
        <w:t>tile_width_minus1</w:t>
      </w:r>
      <w:r>
        <w:rPr>
          <w:rFonts w:ascii="Times New Roman" w:hAnsi="Times New Roman"/>
          <w:noProof/>
          <w:color w:val="FF0000"/>
        </w:rPr>
        <w:t xml:space="preserve"> are derived as follows:</w:t>
      </w:r>
    </w:p>
    <w:p w14:paraId="58F6AD48" w14:textId="77777777" w:rsidR="00457737" w:rsidRDefault="00457737" w:rsidP="00457737">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p>
    <w:p w14:paraId="0A629068" w14:textId="77777777" w:rsidR="00457737" w:rsidRDefault="00457737" w:rsidP="00457737">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r w:rsidRPr="006C0E79">
        <w:rPr>
          <w:rFonts w:ascii="Times New Roman" w:hAnsi="Times New Roman"/>
          <w:noProof/>
          <w:color w:val="FF0000"/>
        </w:rPr>
        <w:tab/>
        <w:t>tile_height_minus1</w:t>
      </w:r>
      <w:r>
        <w:rPr>
          <w:rFonts w:ascii="Times New Roman" w:hAnsi="Times New Roman"/>
          <w:noProof/>
          <w:color w:val="FF0000"/>
        </w:rPr>
        <w:t xml:space="preserve">[ i ]  = </w:t>
      </w:r>
      <w:r w:rsidRPr="006C0E79">
        <w:rPr>
          <w:rFonts w:ascii="Times New Roman" w:hAnsi="Times New Roman"/>
          <w:noProof/>
          <w:color w:val="FF0000"/>
        </w:rPr>
        <w:t>tile_height_minus1</w:t>
      </w:r>
      <w:r>
        <w:rPr>
          <w:rFonts w:ascii="Times New Roman" w:hAnsi="Times New Roman"/>
          <w:noProof/>
          <w:color w:val="FF0000"/>
        </w:rPr>
        <w:t>[ i - 1 ]</w:t>
      </w:r>
    </w:p>
    <w:p w14:paraId="024A92D1" w14:textId="77777777" w:rsidR="00457737" w:rsidRDefault="00457737" w:rsidP="00457737">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r w:rsidRPr="006C0E79">
        <w:rPr>
          <w:rFonts w:ascii="Times New Roman" w:hAnsi="Times New Roman"/>
          <w:noProof/>
          <w:color w:val="FF0000"/>
        </w:rPr>
        <w:tab/>
        <w:t>tile_width_minus1</w:t>
      </w:r>
      <w:r>
        <w:rPr>
          <w:rFonts w:ascii="Times New Roman" w:hAnsi="Times New Roman"/>
          <w:noProof/>
          <w:color w:val="FF0000"/>
        </w:rPr>
        <w:t xml:space="preserve">[ i ] = </w:t>
      </w:r>
      <w:r w:rsidRPr="006C0E79">
        <w:rPr>
          <w:rFonts w:ascii="Times New Roman" w:hAnsi="Times New Roman"/>
          <w:noProof/>
          <w:color w:val="FF0000"/>
        </w:rPr>
        <w:t>tile_width_minus1</w:t>
      </w:r>
      <w:r>
        <w:rPr>
          <w:rFonts w:ascii="Times New Roman" w:hAnsi="Times New Roman"/>
          <w:noProof/>
          <w:color w:val="FF0000"/>
        </w:rPr>
        <w:t>[ i - 1 ]</w:t>
      </w:r>
    </w:p>
    <w:p w14:paraId="01EF15C6" w14:textId="77777777" w:rsidR="00457737" w:rsidRDefault="00457737" w:rsidP="00457737">
      <w:pPr>
        <w:pStyle w:val="BodyText"/>
        <w:tabs>
          <w:tab w:val="left" w:pos="360"/>
          <w:tab w:val="left" w:pos="720"/>
          <w:tab w:val="left" w:pos="1080"/>
          <w:tab w:val="left" w:pos="1440"/>
          <w:tab w:val="left" w:pos="1800"/>
        </w:tabs>
        <w:rPr>
          <w:rFonts w:ascii="Times New Roman" w:hAnsi="Times New Roman"/>
          <w:noProof/>
          <w:color w:val="FF0000"/>
          <w:lang w:val="en-GB" w:eastAsia="ja-JP"/>
        </w:rPr>
      </w:pPr>
      <w:bookmarkStart w:id="8" w:name="_Hlk518302060"/>
      <w:r w:rsidRPr="003E02CD">
        <w:rPr>
          <w:rFonts w:ascii="Times New Roman" w:hAnsi="Times New Roman"/>
          <w:b/>
          <w:noProof/>
          <w:color w:val="FF0000"/>
          <w:lang w:val="en-GB" w:eastAsia="ja-JP"/>
        </w:rPr>
        <w:t>tile_width_minus1</w:t>
      </w:r>
      <w:r w:rsidRPr="003E02CD">
        <w:rPr>
          <w:rFonts w:ascii="Times New Roman" w:hAnsi="Times New Roman"/>
          <w:noProof/>
          <w:color w:val="FF0000"/>
          <w:lang w:val="en-GB" w:eastAsia="ja-JP"/>
        </w:rPr>
        <w:t>[</w:t>
      </w:r>
      <w:r>
        <w:rPr>
          <w:rFonts w:ascii="Times New Roman" w:hAnsi="Times New Roman"/>
          <w:noProof/>
          <w:color w:val="FF0000"/>
        </w:rPr>
        <w:t> </w:t>
      </w:r>
      <w:r w:rsidRPr="003E02CD">
        <w:rPr>
          <w:rFonts w:ascii="Times New Roman" w:hAnsi="Times New Roman"/>
          <w:noProof/>
          <w:color w:val="FF0000"/>
          <w:lang w:val="en-GB" w:eastAsia="ja-JP"/>
        </w:rPr>
        <w:t>i</w:t>
      </w:r>
      <w:r>
        <w:rPr>
          <w:rFonts w:ascii="Times New Roman" w:hAnsi="Times New Roman"/>
          <w:noProof/>
          <w:color w:val="FF0000"/>
        </w:rPr>
        <w:t> </w:t>
      </w:r>
      <w:r w:rsidRPr="003E02CD">
        <w:rPr>
          <w:rFonts w:ascii="Times New Roman" w:hAnsi="Times New Roman"/>
          <w:noProof/>
          <w:color w:val="FF0000"/>
          <w:lang w:val="en-GB" w:eastAsia="ja-JP"/>
        </w:rPr>
        <w:t xml:space="preserve">] plus 1 </w:t>
      </w:r>
      <w:bookmarkEnd w:id="8"/>
      <w:r w:rsidRPr="003E02CD">
        <w:rPr>
          <w:rFonts w:ascii="Times New Roman" w:hAnsi="Times New Roman"/>
          <w:noProof/>
          <w:color w:val="FF0000"/>
          <w:lang w:val="en-GB" w:eastAsia="ja-JP"/>
        </w:rPr>
        <w:t xml:space="preserve">specifies the width of the i-th tile in </w:t>
      </w:r>
      <w:r>
        <w:rPr>
          <w:rFonts w:ascii="Times New Roman" w:hAnsi="Times New Roman"/>
          <w:noProof/>
          <w:color w:val="FF0000"/>
          <w:lang w:val="en-GB" w:eastAsia="ja-JP"/>
        </w:rPr>
        <w:t xml:space="preserve">tile </w:t>
      </w:r>
      <w:r w:rsidRPr="003E02CD">
        <w:rPr>
          <w:rFonts w:ascii="Times New Roman" w:hAnsi="Times New Roman"/>
          <w:noProof/>
          <w:color w:val="FF0000"/>
          <w:lang w:val="en-GB" w:eastAsia="ja-JP"/>
        </w:rPr>
        <w:t>units.</w:t>
      </w:r>
    </w:p>
    <w:p w14:paraId="4C230919" w14:textId="77777777" w:rsidR="00457737" w:rsidRDefault="00457737" w:rsidP="00457737">
      <w:pPr>
        <w:pStyle w:val="BodyText"/>
        <w:tabs>
          <w:tab w:val="left" w:pos="360"/>
          <w:tab w:val="left" w:pos="720"/>
          <w:tab w:val="left" w:pos="1080"/>
          <w:tab w:val="left" w:pos="1440"/>
          <w:tab w:val="left" w:pos="1800"/>
        </w:tabs>
        <w:rPr>
          <w:rFonts w:ascii="Times New Roman" w:hAnsi="Times New Roman"/>
          <w:noProof/>
          <w:color w:val="FF0000"/>
          <w:lang w:val="en-GB" w:eastAsia="ja-JP"/>
        </w:rPr>
      </w:pPr>
      <w:r w:rsidRPr="003E02CD">
        <w:rPr>
          <w:rFonts w:ascii="Times New Roman" w:hAnsi="Times New Roman"/>
          <w:b/>
          <w:noProof/>
          <w:color w:val="FF0000"/>
          <w:lang w:val="en-GB" w:eastAsia="ja-JP"/>
        </w:rPr>
        <w:t>tile_height_minus1</w:t>
      </w:r>
      <w:r w:rsidRPr="003E02CD">
        <w:rPr>
          <w:rFonts w:ascii="Times New Roman" w:hAnsi="Times New Roman"/>
          <w:noProof/>
          <w:color w:val="FF0000"/>
          <w:lang w:val="en-GB" w:eastAsia="ja-JP"/>
        </w:rPr>
        <w:t>[</w:t>
      </w:r>
      <w:r>
        <w:rPr>
          <w:rFonts w:ascii="Times New Roman" w:hAnsi="Times New Roman"/>
          <w:noProof/>
          <w:color w:val="FF0000"/>
        </w:rPr>
        <w:t> </w:t>
      </w:r>
      <w:r w:rsidRPr="003E02CD">
        <w:rPr>
          <w:rFonts w:ascii="Times New Roman" w:hAnsi="Times New Roman"/>
          <w:noProof/>
          <w:color w:val="FF0000"/>
          <w:lang w:val="en-GB" w:eastAsia="ja-JP"/>
        </w:rPr>
        <w:t>i</w:t>
      </w:r>
      <w:r>
        <w:rPr>
          <w:rFonts w:ascii="Times New Roman" w:hAnsi="Times New Roman"/>
          <w:noProof/>
          <w:color w:val="FF0000"/>
        </w:rPr>
        <w:t> </w:t>
      </w:r>
      <w:r w:rsidRPr="003E02CD">
        <w:rPr>
          <w:rFonts w:ascii="Times New Roman" w:hAnsi="Times New Roman"/>
          <w:noProof/>
          <w:color w:val="FF0000"/>
          <w:lang w:val="en-GB" w:eastAsia="ja-JP"/>
        </w:rPr>
        <w:t xml:space="preserve">] plus 1 specifies the height of the i-th tile in </w:t>
      </w:r>
      <w:r>
        <w:rPr>
          <w:rFonts w:ascii="Times New Roman" w:hAnsi="Times New Roman"/>
          <w:noProof/>
          <w:color w:val="FF0000"/>
          <w:lang w:val="en-GB" w:eastAsia="ja-JP"/>
        </w:rPr>
        <w:t>tile</w:t>
      </w:r>
      <w:r w:rsidRPr="003E02CD">
        <w:rPr>
          <w:rFonts w:ascii="Times New Roman" w:hAnsi="Times New Roman"/>
          <w:noProof/>
          <w:color w:val="FF0000"/>
          <w:lang w:val="en-GB" w:eastAsia="ja-JP"/>
        </w:rPr>
        <w:t xml:space="preserve"> units.</w:t>
      </w:r>
    </w:p>
    <w:p w14:paraId="7720EF72" w14:textId="77777777" w:rsidR="00457737" w:rsidRDefault="00457737" w:rsidP="00457737">
      <w:pPr>
        <w:pStyle w:val="BodyText"/>
        <w:tabs>
          <w:tab w:val="left" w:pos="360"/>
          <w:tab w:val="left" w:pos="720"/>
          <w:tab w:val="left" w:pos="1080"/>
          <w:tab w:val="left" w:pos="1440"/>
          <w:tab w:val="left" w:pos="1800"/>
        </w:tabs>
        <w:rPr>
          <w:rFonts w:ascii="Times New Roman" w:hAnsi="Times New Roman"/>
          <w:noProof/>
          <w:color w:val="FF0000"/>
        </w:rPr>
      </w:pPr>
      <w:r>
        <w:rPr>
          <w:rFonts w:ascii="Times New Roman" w:hAnsi="Times New Roman"/>
          <w:noProof/>
          <w:color w:val="FF0000"/>
        </w:rPr>
        <w:t>The value of the variable tile_id and the value of the two-dimentional array CTU_tile_assigment are derived as follows:</w:t>
      </w:r>
    </w:p>
    <w:p w14:paraId="458EEC23" w14:textId="77777777" w:rsidR="00457737" w:rsidRDefault="00457737" w:rsidP="00457737">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p>
    <w:p w14:paraId="1705E125" w14:textId="77777777" w:rsidR="00457737" w:rsidRPr="006C0E79" w:rsidRDefault="00457737" w:rsidP="00457737">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r w:rsidRPr="006C0E79">
        <w:rPr>
          <w:rFonts w:ascii="Times New Roman" w:hAnsi="Times New Roman"/>
          <w:noProof/>
          <w:color w:val="FF0000"/>
        </w:rPr>
        <w:tab/>
        <w:t>for(</w:t>
      </w:r>
      <w:r>
        <w:rPr>
          <w:rFonts w:ascii="Times New Roman" w:hAnsi="Times New Roman"/>
          <w:noProof/>
          <w:color w:val="FF0000"/>
        </w:rPr>
        <w:t xml:space="preserve"> </w:t>
      </w:r>
      <w:r w:rsidRPr="006C0E79">
        <w:rPr>
          <w:rFonts w:ascii="Times New Roman" w:hAnsi="Times New Roman"/>
          <w:noProof/>
          <w:color w:val="FF0000"/>
        </w:rPr>
        <w:t>tile_coordinate_y = 0; tile_coordinate_y &lt; PicHeightInCtbsY; tile_coordinate_y++</w:t>
      </w:r>
      <w:r>
        <w:rPr>
          <w:rFonts w:ascii="Times New Roman" w:hAnsi="Times New Roman"/>
          <w:noProof/>
          <w:color w:val="FF0000"/>
        </w:rPr>
        <w:t xml:space="preserve"> </w:t>
      </w:r>
      <w:r w:rsidRPr="006C0E79">
        <w:rPr>
          <w:rFonts w:ascii="Times New Roman" w:hAnsi="Times New Roman"/>
          <w:noProof/>
          <w:color w:val="FF0000"/>
        </w:rPr>
        <w:t>)</w:t>
      </w:r>
    </w:p>
    <w:p w14:paraId="579B0788" w14:textId="77777777" w:rsidR="00457737" w:rsidRPr="006C0E79" w:rsidRDefault="00457737" w:rsidP="00457737">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r w:rsidRPr="006C0E79">
        <w:rPr>
          <w:rFonts w:ascii="Times New Roman" w:hAnsi="Times New Roman"/>
          <w:noProof/>
          <w:color w:val="FF0000"/>
        </w:rPr>
        <w:tab/>
      </w:r>
      <w:r w:rsidRPr="006C0E79">
        <w:rPr>
          <w:rFonts w:ascii="Times New Roman" w:hAnsi="Times New Roman"/>
          <w:noProof/>
          <w:color w:val="FF0000"/>
        </w:rPr>
        <w:tab/>
        <w:t>for(</w:t>
      </w:r>
      <w:r>
        <w:rPr>
          <w:rFonts w:ascii="Times New Roman" w:hAnsi="Times New Roman"/>
          <w:noProof/>
          <w:color w:val="FF0000"/>
        </w:rPr>
        <w:t xml:space="preserve"> </w:t>
      </w:r>
      <w:r w:rsidRPr="006C0E79">
        <w:rPr>
          <w:rFonts w:ascii="Times New Roman" w:hAnsi="Times New Roman"/>
          <w:noProof/>
          <w:color w:val="FF0000"/>
        </w:rPr>
        <w:t>tile_coordinate_x = 0; tile_coordinate_x &lt; PicWidthInCtbsY; tile_coordinate_x++</w:t>
      </w:r>
      <w:r>
        <w:rPr>
          <w:rFonts w:ascii="Times New Roman" w:hAnsi="Times New Roman"/>
          <w:noProof/>
          <w:color w:val="FF0000"/>
        </w:rPr>
        <w:t xml:space="preserve"> </w:t>
      </w:r>
      <w:r w:rsidRPr="006C0E79">
        <w:rPr>
          <w:rFonts w:ascii="Times New Roman" w:hAnsi="Times New Roman"/>
          <w:noProof/>
          <w:color w:val="FF0000"/>
        </w:rPr>
        <w:t>)</w:t>
      </w:r>
    </w:p>
    <w:p w14:paraId="717CC3FF" w14:textId="77777777" w:rsidR="00457737" w:rsidRPr="006C0E79" w:rsidRDefault="00457737" w:rsidP="00457737">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r w:rsidRPr="006C0E79">
        <w:rPr>
          <w:rFonts w:ascii="Times New Roman" w:hAnsi="Times New Roman"/>
          <w:noProof/>
          <w:color w:val="FF0000"/>
        </w:rPr>
        <w:tab/>
      </w:r>
      <w:r w:rsidRPr="006C0E79">
        <w:rPr>
          <w:rFonts w:ascii="Times New Roman" w:hAnsi="Times New Roman"/>
          <w:noProof/>
          <w:color w:val="FF0000"/>
        </w:rPr>
        <w:tab/>
      </w:r>
      <w:r w:rsidRPr="006C0E79">
        <w:rPr>
          <w:rFonts w:ascii="Times New Roman" w:hAnsi="Times New Roman"/>
          <w:noProof/>
          <w:color w:val="FF0000"/>
        </w:rPr>
        <w:tab/>
        <w:t>if(</w:t>
      </w:r>
      <w:r>
        <w:rPr>
          <w:rFonts w:ascii="Times New Roman" w:hAnsi="Times New Roman"/>
          <w:noProof/>
          <w:color w:val="FF0000"/>
        </w:rPr>
        <w:t xml:space="preserve"> TileId</w:t>
      </w:r>
      <w:r w:rsidRPr="006C0E79">
        <w:rPr>
          <w:rFonts w:ascii="Times New Roman" w:hAnsi="Times New Roman"/>
          <w:noProof/>
          <w:color w:val="FF0000"/>
        </w:rPr>
        <w:t>[</w:t>
      </w:r>
      <w:r>
        <w:rPr>
          <w:rFonts w:ascii="Times New Roman" w:hAnsi="Times New Roman"/>
          <w:noProof/>
          <w:color w:val="FF0000"/>
        </w:rPr>
        <w:t> </w:t>
      </w:r>
      <w:r w:rsidRPr="006C0E79">
        <w:rPr>
          <w:rFonts w:ascii="Times New Roman" w:hAnsi="Times New Roman"/>
          <w:noProof/>
          <w:color w:val="FF0000"/>
        </w:rPr>
        <w:t>tile_coordinate_x</w:t>
      </w:r>
      <w:r>
        <w:rPr>
          <w:rFonts w:ascii="Times New Roman" w:hAnsi="Times New Roman"/>
          <w:noProof/>
          <w:color w:val="FF0000"/>
        </w:rPr>
        <w:t> </w:t>
      </w:r>
      <w:r w:rsidRPr="006C0E79">
        <w:rPr>
          <w:rFonts w:ascii="Times New Roman" w:hAnsi="Times New Roman"/>
          <w:noProof/>
          <w:color w:val="FF0000"/>
        </w:rPr>
        <w:t>][</w:t>
      </w:r>
      <w:r>
        <w:rPr>
          <w:rFonts w:ascii="Times New Roman" w:hAnsi="Times New Roman"/>
          <w:noProof/>
          <w:color w:val="FF0000"/>
        </w:rPr>
        <w:t> </w:t>
      </w:r>
      <w:r w:rsidRPr="006C0E79">
        <w:rPr>
          <w:rFonts w:ascii="Times New Roman" w:hAnsi="Times New Roman"/>
          <w:noProof/>
          <w:color w:val="FF0000"/>
        </w:rPr>
        <w:t>tile_coordinate_y</w:t>
      </w:r>
      <w:r>
        <w:rPr>
          <w:rFonts w:ascii="Times New Roman" w:hAnsi="Times New Roman"/>
          <w:noProof/>
          <w:color w:val="FF0000"/>
        </w:rPr>
        <w:t> </w:t>
      </w:r>
      <w:r w:rsidRPr="006C0E79">
        <w:rPr>
          <w:rFonts w:ascii="Times New Roman" w:hAnsi="Times New Roman"/>
          <w:noProof/>
          <w:color w:val="FF0000"/>
        </w:rPr>
        <w:t>] == “no tile”</w:t>
      </w:r>
      <w:r>
        <w:rPr>
          <w:rFonts w:ascii="Times New Roman" w:hAnsi="Times New Roman"/>
          <w:noProof/>
          <w:color w:val="FF0000"/>
        </w:rPr>
        <w:t xml:space="preserve"> </w:t>
      </w:r>
      <w:r w:rsidRPr="006C0E79">
        <w:rPr>
          <w:rFonts w:ascii="Times New Roman" w:hAnsi="Times New Roman"/>
          <w:noProof/>
          <w:color w:val="FF0000"/>
        </w:rPr>
        <w:t>)</w:t>
      </w:r>
    </w:p>
    <w:p w14:paraId="5A77F470" w14:textId="77777777" w:rsidR="00457737" w:rsidRPr="006C0E79" w:rsidRDefault="00457737" w:rsidP="00457737">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r w:rsidRPr="006C0E79">
        <w:rPr>
          <w:rFonts w:ascii="Times New Roman" w:hAnsi="Times New Roman"/>
          <w:noProof/>
          <w:color w:val="FF0000"/>
        </w:rPr>
        <w:tab/>
      </w:r>
      <w:r w:rsidRPr="006C0E79">
        <w:rPr>
          <w:rFonts w:ascii="Times New Roman" w:hAnsi="Times New Roman"/>
          <w:noProof/>
          <w:color w:val="FF0000"/>
        </w:rPr>
        <w:tab/>
      </w:r>
      <w:r w:rsidRPr="006C0E79">
        <w:rPr>
          <w:rFonts w:ascii="Times New Roman" w:hAnsi="Times New Roman"/>
          <w:noProof/>
          <w:color w:val="FF0000"/>
        </w:rPr>
        <w:tab/>
      </w:r>
      <w:r w:rsidRPr="006C0E79">
        <w:rPr>
          <w:rFonts w:ascii="Times New Roman" w:hAnsi="Times New Roman"/>
          <w:noProof/>
          <w:color w:val="FF0000"/>
        </w:rPr>
        <w:tab/>
        <w:t>break</w:t>
      </w:r>
    </w:p>
    <w:p w14:paraId="46E94E9E" w14:textId="77777777" w:rsidR="00457737" w:rsidRPr="006C0E79" w:rsidRDefault="00457737" w:rsidP="00457737">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r w:rsidRPr="006C0E79">
        <w:rPr>
          <w:rFonts w:ascii="Times New Roman" w:hAnsi="Times New Roman"/>
          <w:noProof/>
          <w:color w:val="FF0000"/>
        </w:rPr>
        <w:tab/>
        <w:t xml:space="preserve">for( </w:t>
      </w:r>
      <w:r>
        <w:rPr>
          <w:rFonts w:ascii="Times New Roman" w:hAnsi="Times New Roman"/>
          <w:noProof/>
          <w:color w:val="FF0000"/>
        </w:rPr>
        <w:t>ctu_</w:t>
      </w:r>
      <w:r w:rsidRPr="006C0E79">
        <w:rPr>
          <w:rFonts w:ascii="Times New Roman" w:hAnsi="Times New Roman"/>
          <w:noProof/>
          <w:color w:val="FF0000"/>
        </w:rPr>
        <w:t>y</w:t>
      </w:r>
      <w:r>
        <w:rPr>
          <w:rFonts w:ascii="Times New Roman" w:hAnsi="Times New Roman"/>
          <w:noProof/>
          <w:color w:val="FF0000"/>
        </w:rPr>
        <w:t xml:space="preserve"> = 0 ;</w:t>
      </w:r>
      <w:r w:rsidRPr="00095A46">
        <w:rPr>
          <w:rFonts w:ascii="Times New Roman" w:hAnsi="Times New Roman"/>
          <w:noProof/>
          <w:color w:val="FF0000"/>
        </w:rPr>
        <w:t xml:space="preserve"> </w:t>
      </w:r>
      <w:r>
        <w:rPr>
          <w:rFonts w:ascii="Times New Roman" w:hAnsi="Times New Roman"/>
          <w:noProof/>
          <w:color w:val="FF0000"/>
        </w:rPr>
        <w:t xml:space="preserve">ctu_y  &lt; ( </w:t>
      </w:r>
      <w:r w:rsidRPr="006C0E79">
        <w:rPr>
          <w:rFonts w:ascii="Times New Roman" w:hAnsi="Times New Roman"/>
          <w:noProof/>
          <w:color w:val="FF0000"/>
        </w:rPr>
        <w:t>tile_height_minus1</w:t>
      </w:r>
      <w:r>
        <w:rPr>
          <w:rFonts w:ascii="Times New Roman" w:hAnsi="Times New Roman"/>
          <w:noProof/>
          <w:color w:val="FF0000"/>
        </w:rPr>
        <w:t xml:space="preserve">[ i ] + 1 ) </w:t>
      </w:r>
      <w:r w:rsidRPr="00CC1AA4">
        <w:rPr>
          <w:rFonts w:ascii="Times New Roman" w:hAnsi="Times New Roman"/>
          <w:noProof/>
          <w:color w:val="FF0000"/>
        </w:rPr>
        <w:t>*</w:t>
      </w:r>
      <w:r>
        <w:rPr>
          <w:rFonts w:ascii="Times New Roman" w:hAnsi="Times New Roman"/>
          <w:noProof/>
          <w:color w:val="FF0000"/>
        </w:rPr>
        <w:t xml:space="preserve"> ( </w:t>
      </w:r>
      <w:r w:rsidRPr="00967E9A">
        <w:rPr>
          <w:rFonts w:ascii="Times New Roman" w:hAnsi="Times New Roman"/>
          <w:noProof/>
          <w:color w:val="FF0000"/>
        </w:rPr>
        <w:t>subtile_height_minus1</w:t>
      </w:r>
      <w:r>
        <w:rPr>
          <w:rFonts w:ascii="Times New Roman" w:hAnsi="Times New Roman"/>
          <w:noProof/>
          <w:color w:val="FF0000"/>
        </w:rPr>
        <w:t xml:space="preserve"> + 1 ) </w:t>
      </w:r>
      <w:bookmarkStart w:id="9" w:name="_Hlk515818574"/>
      <w:r w:rsidRPr="003073C0">
        <w:rPr>
          <w:rFonts w:ascii="Times New Roman" w:hAnsi="Times New Roman"/>
          <w:noProof/>
          <w:color w:val="FF0000"/>
        </w:rPr>
        <w:t>&amp;</w:t>
      </w:r>
      <w:r>
        <w:rPr>
          <w:rFonts w:ascii="Times New Roman" w:hAnsi="Times New Roman"/>
          <w:noProof/>
          <w:color w:val="FF0000"/>
        </w:rPr>
        <w:t>&amp; (</w:t>
      </w:r>
      <w:r w:rsidRPr="006C0E79">
        <w:rPr>
          <w:rFonts w:ascii="Times New Roman" w:hAnsi="Times New Roman"/>
          <w:noProof/>
          <w:color w:val="FF0000"/>
        </w:rPr>
        <w:t>tile_coordinate_y</w:t>
      </w:r>
      <w:r>
        <w:rPr>
          <w:rFonts w:ascii="Times New Roman" w:hAnsi="Times New Roman"/>
          <w:noProof/>
          <w:color w:val="FF0000"/>
        </w:rPr>
        <w:t xml:space="preserve"> </w:t>
      </w:r>
      <w:r w:rsidRPr="006C0E79">
        <w:rPr>
          <w:rFonts w:ascii="Times New Roman" w:hAnsi="Times New Roman"/>
          <w:noProof/>
          <w:color w:val="FF0000"/>
        </w:rPr>
        <w:t>+</w:t>
      </w:r>
      <w:r>
        <w:rPr>
          <w:rFonts w:ascii="Times New Roman" w:hAnsi="Times New Roman"/>
          <w:noProof/>
          <w:color w:val="FF0000"/>
        </w:rPr>
        <w:t xml:space="preserve"> ctu_</w:t>
      </w:r>
      <w:r w:rsidRPr="006C0E79">
        <w:rPr>
          <w:rFonts w:ascii="Times New Roman" w:hAnsi="Times New Roman"/>
          <w:noProof/>
          <w:color w:val="FF0000"/>
        </w:rPr>
        <w:t>y</w:t>
      </w:r>
      <w:r>
        <w:rPr>
          <w:rFonts w:ascii="Times New Roman" w:hAnsi="Times New Roman"/>
          <w:noProof/>
          <w:color w:val="FF0000"/>
        </w:rPr>
        <w:t xml:space="preserve"> )</w:t>
      </w:r>
      <w:r w:rsidRPr="00095A46">
        <w:rPr>
          <w:rFonts w:ascii="Times New Roman" w:hAnsi="Times New Roman"/>
          <w:noProof/>
          <w:color w:val="FF0000"/>
        </w:rPr>
        <w:t xml:space="preserve"> </w:t>
      </w:r>
      <w:r>
        <w:rPr>
          <w:rFonts w:ascii="Times New Roman" w:hAnsi="Times New Roman"/>
          <w:noProof/>
          <w:color w:val="FF0000"/>
        </w:rPr>
        <w:t xml:space="preserve">&lt; </w:t>
      </w:r>
      <w:r w:rsidRPr="00D52032">
        <w:rPr>
          <w:rFonts w:ascii="Times New Roman" w:hAnsi="Times New Roman"/>
          <w:noProof/>
          <w:color w:val="FF0000"/>
          <w:lang w:val="en-GB" w:eastAsia="ja-JP"/>
        </w:rPr>
        <w:t>Pic</w:t>
      </w:r>
      <w:r>
        <w:rPr>
          <w:rFonts w:ascii="Times New Roman" w:hAnsi="Times New Roman"/>
          <w:noProof/>
          <w:color w:val="FF0000"/>
          <w:lang w:val="en-GB" w:eastAsia="ja-JP"/>
        </w:rPr>
        <w:t>Height</w:t>
      </w:r>
      <w:r w:rsidRPr="00D52032">
        <w:rPr>
          <w:rFonts w:ascii="Times New Roman" w:hAnsi="Times New Roman"/>
          <w:noProof/>
          <w:color w:val="FF0000"/>
          <w:lang w:val="en-GB" w:eastAsia="ja-JP"/>
        </w:rPr>
        <w:t>InCtbsY</w:t>
      </w:r>
      <w:bookmarkEnd w:id="9"/>
      <w:r>
        <w:rPr>
          <w:rFonts w:ascii="Times New Roman" w:hAnsi="Times New Roman"/>
          <w:noProof/>
          <w:color w:val="FF0000"/>
        </w:rPr>
        <w:t xml:space="preserve"> </w:t>
      </w:r>
      <w:r w:rsidRPr="006C0E79">
        <w:rPr>
          <w:rFonts w:ascii="Times New Roman" w:hAnsi="Times New Roman"/>
          <w:noProof/>
          <w:color w:val="FF0000"/>
        </w:rPr>
        <w:t>;</w:t>
      </w:r>
      <w:r>
        <w:rPr>
          <w:rFonts w:ascii="Times New Roman" w:hAnsi="Times New Roman"/>
          <w:noProof/>
          <w:color w:val="FF0000"/>
        </w:rPr>
        <w:t xml:space="preserve"> ctu_</w:t>
      </w:r>
      <w:r w:rsidRPr="006C0E79">
        <w:rPr>
          <w:rFonts w:ascii="Times New Roman" w:hAnsi="Times New Roman"/>
          <w:noProof/>
          <w:color w:val="FF0000"/>
        </w:rPr>
        <w:t>y++ )</w:t>
      </w:r>
    </w:p>
    <w:p w14:paraId="7F79ECBE" w14:textId="77777777" w:rsidR="00457737" w:rsidRPr="006C0E79" w:rsidRDefault="00457737" w:rsidP="00457737">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r>
        <w:rPr>
          <w:rFonts w:ascii="Times New Roman" w:hAnsi="Times New Roman"/>
          <w:noProof/>
          <w:color w:val="FF0000"/>
        </w:rPr>
        <w:tab/>
      </w:r>
      <w:r>
        <w:rPr>
          <w:rFonts w:ascii="Times New Roman" w:hAnsi="Times New Roman"/>
          <w:noProof/>
          <w:color w:val="FF0000"/>
        </w:rPr>
        <w:tab/>
        <w:t>for( ctu_x = 0 ; ctu_x &lt;</w:t>
      </w:r>
      <w:r w:rsidRPr="006C0E79">
        <w:rPr>
          <w:rFonts w:ascii="Times New Roman" w:hAnsi="Times New Roman"/>
          <w:noProof/>
          <w:color w:val="FF0000"/>
        </w:rPr>
        <w:t xml:space="preserve"> </w:t>
      </w:r>
      <w:r>
        <w:rPr>
          <w:rFonts w:ascii="Times New Roman" w:hAnsi="Times New Roman"/>
          <w:noProof/>
          <w:color w:val="FF0000"/>
        </w:rPr>
        <w:t xml:space="preserve">( </w:t>
      </w:r>
      <w:r w:rsidRPr="006C0E79">
        <w:rPr>
          <w:rFonts w:ascii="Times New Roman" w:hAnsi="Times New Roman"/>
          <w:noProof/>
          <w:color w:val="FF0000"/>
        </w:rPr>
        <w:t>tile_width_minus1</w:t>
      </w:r>
      <w:r>
        <w:rPr>
          <w:rFonts w:ascii="Times New Roman" w:hAnsi="Times New Roman"/>
          <w:noProof/>
          <w:color w:val="FF0000"/>
        </w:rPr>
        <w:t xml:space="preserve">[ i ] + 1 ) * ( subtile_width_minus1 + 1 ) </w:t>
      </w:r>
      <w:r w:rsidRPr="003073C0">
        <w:rPr>
          <w:rFonts w:ascii="Times New Roman" w:hAnsi="Times New Roman"/>
          <w:noProof/>
          <w:color w:val="FF0000"/>
        </w:rPr>
        <w:t>&amp;</w:t>
      </w:r>
      <w:r>
        <w:rPr>
          <w:rFonts w:ascii="Times New Roman" w:hAnsi="Times New Roman"/>
          <w:noProof/>
          <w:color w:val="FF0000"/>
        </w:rPr>
        <w:t>&amp; (</w:t>
      </w:r>
      <w:r w:rsidRPr="006C0E79">
        <w:rPr>
          <w:rFonts w:ascii="Times New Roman" w:hAnsi="Times New Roman"/>
          <w:noProof/>
          <w:color w:val="FF0000"/>
        </w:rPr>
        <w:t>tile_coordinate_</w:t>
      </w:r>
      <w:r>
        <w:rPr>
          <w:rFonts w:ascii="Times New Roman" w:hAnsi="Times New Roman"/>
          <w:noProof/>
          <w:color w:val="FF0000"/>
        </w:rPr>
        <w:t xml:space="preserve">x </w:t>
      </w:r>
      <w:r w:rsidRPr="006C0E79">
        <w:rPr>
          <w:rFonts w:ascii="Times New Roman" w:hAnsi="Times New Roman"/>
          <w:noProof/>
          <w:color w:val="FF0000"/>
        </w:rPr>
        <w:t>+</w:t>
      </w:r>
      <w:r>
        <w:rPr>
          <w:rFonts w:ascii="Times New Roman" w:hAnsi="Times New Roman"/>
          <w:noProof/>
          <w:color w:val="FF0000"/>
        </w:rPr>
        <w:t xml:space="preserve"> ctu_x ) &lt; </w:t>
      </w:r>
      <w:r w:rsidRPr="00D52032">
        <w:rPr>
          <w:rFonts w:ascii="Times New Roman" w:hAnsi="Times New Roman"/>
          <w:noProof/>
          <w:color w:val="FF0000"/>
          <w:lang w:val="en-GB" w:eastAsia="ja-JP"/>
        </w:rPr>
        <w:t>Pic</w:t>
      </w:r>
      <w:r>
        <w:rPr>
          <w:rFonts w:ascii="Times New Roman" w:hAnsi="Times New Roman"/>
          <w:noProof/>
          <w:color w:val="FF0000"/>
          <w:lang w:val="en-GB" w:eastAsia="ja-JP"/>
        </w:rPr>
        <w:t>Width</w:t>
      </w:r>
      <w:r w:rsidRPr="00D52032">
        <w:rPr>
          <w:rFonts w:ascii="Times New Roman" w:hAnsi="Times New Roman"/>
          <w:noProof/>
          <w:color w:val="FF0000"/>
          <w:lang w:val="en-GB" w:eastAsia="ja-JP"/>
        </w:rPr>
        <w:t>InCtbsY</w:t>
      </w:r>
      <w:r>
        <w:rPr>
          <w:rFonts w:ascii="Times New Roman" w:hAnsi="Times New Roman"/>
          <w:noProof/>
          <w:color w:val="FF0000"/>
          <w:lang w:val="en-GB" w:eastAsia="ja-JP"/>
        </w:rPr>
        <w:t xml:space="preserve"> </w:t>
      </w:r>
      <w:r w:rsidRPr="006C0E79">
        <w:rPr>
          <w:rFonts w:ascii="Times New Roman" w:hAnsi="Times New Roman"/>
          <w:noProof/>
          <w:color w:val="FF0000"/>
        </w:rPr>
        <w:t xml:space="preserve">; </w:t>
      </w:r>
      <w:r>
        <w:rPr>
          <w:rFonts w:ascii="Times New Roman" w:hAnsi="Times New Roman"/>
          <w:noProof/>
          <w:color w:val="FF0000"/>
        </w:rPr>
        <w:t>ctu_</w:t>
      </w:r>
      <w:r w:rsidRPr="006C0E79">
        <w:rPr>
          <w:rFonts w:ascii="Times New Roman" w:hAnsi="Times New Roman"/>
          <w:noProof/>
          <w:color w:val="FF0000"/>
        </w:rPr>
        <w:t>x++</w:t>
      </w:r>
      <w:r>
        <w:rPr>
          <w:rFonts w:ascii="Times New Roman" w:hAnsi="Times New Roman"/>
          <w:noProof/>
          <w:color w:val="FF0000"/>
        </w:rPr>
        <w:t xml:space="preserve"> </w:t>
      </w:r>
      <w:r w:rsidRPr="006C0E79">
        <w:rPr>
          <w:rFonts w:ascii="Times New Roman" w:hAnsi="Times New Roman"/>
          <w:noProof/>
          <w:color w:val="FF0000"/>
        </w:rPr>
        <w:t>)</w:t>
      </w:r>
    </w:p>
    <w:p w14:paraId="037C4411" w14:textId="77777777" w:rsidR="00457737" w:rsidRDefault="00457737" w:rsidP="00457737">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r>
        <w:rPr>
          <w:rFonts w:ascii="Times New Roman" w:hAnsi="Times New Roman"/>
          <w:noProof/>
          <w:color w:val="FF0000"/>
        </w:rPr>
        <w:tab/>
      </w:r>
      <w:r>
        <w:rPr>
          <w:rFonts w:ascii="Times New Roman" w:hAnsi="Times New Roman"/>
          <w:noProof/>
          <w:color w:val="FF0000"/>
        </w:rPr>
        <w:tab/>
      </w:r>
      <w:r>
        <w:rPr>
          <w:rFonts w:ascii="Times New Roman" w:hAnsi="Times New Roman"/>
          <w:noProof/>
          <w:color w:val="FF0000"/>
        </w:rPr>
        <w:tab/>
        <w:t>TileId</w:t>
      </w:r>
      <w:r w:rsidRPr="006C0E79">
        <w:rPr>
          <w:rFonts w:ascii="Times New Roman" w:hAnsi="Times New Roman"/>
          <w:noProof/>
          <w:color w:val="FF0000"/>
        </w:rPr>
        <w:t>[</w:t>
      </w:r>
      <w:r>
        <w:rPr>
          <w:rFonts w:ascii="Times New Roman" w:hAnsi="Times New Roman"/>
          <w:noProof/>
          <w:color w:val="FF0000"/>
        </w:rPr>
        <w:t> </w:t>
      </w:r>
      <w:r w:rsidRPr="006C0E79">
        <w:rPr>
          <w:rFonts w:ascii="Times New Roman" w:hAnsi="Times New Roman"/>
          <w:noProof/>
          <w:color w:val="FF0000"/>
        </w:rPr>
        <w:t>tile_coordinate_x</w:t>
      </w:r>
      <w:r>
        <w:rPr>
          <w:rFonts w:ascii="Times New Roman" w:hAnsi="Times New Roman"/>
          <w:noProof/>
          <w:color w:val="FF0000"/>
        </w:rPr>
        <w:t> </w:t>
      </w:r>
      <w:r w:rsidRPr="006C0E79">
        <w:rPr>
          <w:rFonts w:ascii="Times New Roman" w:hAnsi="Times New Roman"/>
          <w:noProof/>
          <w:color w:val="FF0000"/>
        </w:rPr>
        <w:t>+</w:t>
      </w:r>
      <w:r>
        <w:rPr>
          <w:rFonts w:ascii="Times New Roman" w:hAnsi="Times New Roman"/>
          <w:noProof/>
          <w:color w:val="FF0000"/>
        </w:rPr>
        <w:t> ctu_</w:t>
      </w:r>
      <w:r w:rsidRPr="006C0E79">
        <w:rPr>
          <w:rFonts w:ascii="Times New Roman" w:hAnsi="Times New Roman"/>
          <w:noProof/>
          <w:color w:val="FF0000"/>
        </w:rPr>
        <w:t>x</w:t>
      </w:r>
      <w:r>
        <w:rPr>
          <w:rFonts w:ascii="Times New Roman" w:hAnsi="Times New Roman"/>
          <w:noProof/>
          <w:color w:val="FF0000"/>
        </w:rPr>
        <w:t> </w:t>
      </w:r>
      <w:r w:rsidRPr="006C0E79">
        <w:rPr>
          <w:rFonts w:ascii="Times New Roman" w:hAnsi="Times New Roman"/>
          <w:noProof/>
          <w:color w:val="FF0000"/>
        </w:rPr>
        <w:t>][</w:t>
      </w:r>
      <w:r>
        <w:rPr>
          <w:rFonts w:ascii="Times New Roman" w:hAnsi="Times New Roman"/>
          <w:noProof/>
          <w:color w:val="FF0000"/>
        </w:rPr>
        <w:t> </w:t>
      </w:r>
      <w:r w:rsidRPr="006C0E79">
        <w:rPr>
          <w:rFonts w:ascii="Times New Roman" w:hAnsi="Times New Roman"/>
          <w:noProof/>
          <w:color w:val="FF0000"/>
        </w:rPr>
        <w:t>tile_coordinate_y</w:t>
      </w:r>
      <w:r>
        <w:rPr>
          <w:rFonts w:ascii="Times New Roman" w:hAnsi="Times New Roman"/>
          <w:noProof/>
          <w:color w:val="FF0000"/>
        </w:rPr>
        <w:t> </w:t>
      </w:r>
      <w:r w:rsidRPr="006C0E79">
        <w:rPr>
          <w:rFonts w:ascii="Times New Roman" w:hAnsi="Times New Roman"/>
          <w:noProof/>
          <w:color w:val="FF0000"/>
        </w:rPr>
        <w:t>+</w:t>
      </w:r>
      <w:r>
        <w:rPr>
          <w:rFonts w:ascii="Times New Roman" w:hAnsi="Times New Roman"/>
          <w:noProof/>
          <w:color w:val="FF0000"/>
        </w:rPr>
        <w:t> ctu_</w:t>
      </w:r>
      <w:r w:rsidRPr="006C0E79">
        <w:rPr>
          <w:rFonts w:ascii="Times New Roman" w:hAnsi="Times New Roman"/>
          <w:noProof/>
          <w:color w:val="FF0000"/>
        </w:rPr>
        <w:t>y</w:t>
      </w:r>
      <w:r>
        <w:rPr>
          <w:rFonts w:ascii="Times New Roman" w:hAnsi="Times New Roman"/>
          <w:noProof/>
          <w:color w:val="FF0000"/>
        </w:rPr>
        <w:t> </w:t>
      </w:r>
      <w:r w:rsidRPr="006C0E79">
        <w:rPr>
          <w:rFonts w:ascii="Times New Roman" w:hAnsi="Times New Roman"/>
          <w:noProof/>
          <w:color w:val="FF0000"/>
        </w:rPr>
        <w:t>] = tile_id</w:t>
      </w:r>
    </w:p>
    <w:p w14:paraId="514BEA36" w14:textId="77777777" w:rsidR="00457737" w:rsidRPr="006C0E79" w:rsidRDefault="00457737" w:rsidP="00457737">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r w:rsidRPr="006C0E79">
        <w:rPr>
          <w:rFonts w:ascii="Times New Roman" w:hAnsi="Times New Roman"/>
          <w:noProof/>
          <w:color w:val="FF0000"/>
        </w:rPr>
        <w:tab/>
        <w:t>tile_id++</w:t>
      </w:r>
    </w:p>
    <w:p w14:paraId="6864EFA2" w14:textId="77777777" w:rsidR="00457737" w:rsidRDefault="00457737" w:rsidP="00457737">
      <w:pPr>
        <w:pStyle w:val="BodyText"/>
        <w:tabs>
          <w:tab w:val="left" w:pos="360"/>
          <w:tab w:val="left" w:pos="720"/>
          <w:tab w:val="left" w:pos="1080"/>
          <w:tab w:val="left" w:pos="1440"/>
          <w:tab w:val="left" w:pos="1800"/>
        </w:tabs>
        <w:rPr>
          <w:rFonts w:ascii="Times New Roman" w:hAnsi="Times New Roman"/>
          <w:noProof/>
          <w:color w:val="FF0000"/>
          <w:lang w:val="en-GB" w:eastAsia="ja-JP"/>
        </w:rPr>
      </w:pPr>
      <w:r>
        <w:rPr>
          <w:rFonts w:ascii="Times New Roman" w:hAnsi="Times New Roman"/>
          <w:noProof/>
          <w:color w:val="FF0000"/>
          <w:lang w:val="en-GB" w:eastAsia="ja-JP"/>
        </w:rPr>
        <w:t>It is a requirement of bitstream conformance that the break statement is reached for each value of i.</w:t>
      </w:r>
    </w:p>
    <w:p w14:paraId="034A07C7" w14:textId="77777777" w:rsidR="00457737" w:rsidRDefault="00457737" w:rsidP="00457737">
      <w:pPr>
        <w:pStyle w:val="BodyText"/>
        <w:tabs>
          <w:tab w:val="left" w:pos="360"/>
          <w:tab w:val="left" w:pos="720"/>
          <w:tab w:val="left" w:pos="1080"/>
          <w:tab w:val="left" w:pos="1440"/>
          <w:tab w:val="left" w:pos="1800"/>
        </w:tabs>
        <w:rPr>
          <w:rFonts w:ascii="Times New Roman" w:hAnsi="Times New Roman"/>
          <w:noProof/>
          <w:color w:val="FF0000"/>
          <w:lang w:val="en-GB" w:eastAsia="ja-JP"/>
        </w:rPr>
      </w:pPr>
      <w:r w:rsidRPr="00967E9A">
        <w:rPr>
          <w:rFonts w:ascii="Times New Roman" w:hAnsi="Times New Roman"/>
          <w:noProof/>
          <w:color w:val="FF0000"/>
          <w:lang w:val="en-GB" w:eastAsia="ja-JP"/>
        </w:rPr>
        <w:t xml:space="preserve">It is a requirement of bitstream conformance that the </w:t>
      </w:r>
      <w:r>
        <w:rPr>
          <w:rFonts w:ascii="Times New Roman" w:hAnsi="Times New Roman"/>
          <w:noProof/>
          <w:color w:val="FF0000"/>
          <w:lang w:val="en-GB" w:eastAsia="ja-JP"/>
        </w:rPr>
        <w:t xml:space="preserve">value of </w:t>
      </w:r>
      <w:r>
        <w:rPr>
          <w:rFonts w:ascii="Times New Roman" w:hAnsi="Times New Roman"/>
          <w:noProof/>
          <w:color w:val="FF0000"/>
        </w:rPr>
        <w:t>TileId</w:t>
      </w:r>
      <w:r>
        <w:rPr>
          <w:rFonts w:ascii="Times New Roman" w:hAnsi="Times New Roman"/>
          <w:noProof/>
          <w:color w:val="FF0000"/>
          <w:lang w:val="en-GB" w:eastAsia="ja-JP"/>
        </w:rPr>
        <w:t>[ tile_coordinate_x + ctu_x ][ tile_coordinate_y + </w:t>
      </w:r>
      <w:r w:rsidRPr="00D52032">
        <w:rPr>
          <w:rFonts w:ascii="Times New Roman" w:hAnsi="Times New Roman"/>
          <w:noProof/>
          <w:color w:val="FF0000"/>
          <w:lang w:val="en-GB" w:eastAsia="ja-JP"/>
        </w:rPr>
        <w:t>ctu_y</w:t>
      </w:r>
      <w:r>
        <w:rPr>
          <w:rFonts w:ascii="Times New Roman" w:hAnsi="Times New Roman"/>
          <w:noProof/>
          <w:color w:val="FF0000"/>
          <w:lang w:val="en-GB" w:eastAsia="ja-JP"/>
        </w:rPr>
        <w:t> </w:t>
      </w:r>
      <w:r w:rsidRPr="00D52032">
        <w:rPr>
          <w:rFonts w:ascii="Times New Roman" w:hAnsi="Times New Roman"/>
          <w:noProof/>
          <w:color w:val="FF0000"/>
          <w:lang w:val="en-GB" w:eastAsia="ja-JP"/>
        </w:rPr>
        <w:t xml:space="preserve">] </w:t>
      </w:r>
      <w:r>
        <w:rPr>
          <w:rFonts w:ascii="Times New Roman" w:hAnsi="Times New Roman"/>
          <w:noProof/>
          <w:color w:val="FF0000"/>
          <w:lang w:val="en-GB" w:eastAsia="ja-JP"/>
        </w:rPr>
        <w:t>shall</w:t>
      </w:r>
      <w:r w:rsidRPr="00D52032">
        <w:rPr>
          <w:rFonts w:ascii="Times New Roman" w:hAnsi="Times New Roman"/>
          <w:noProof/>
          <w:color w:val="FF0000"/>
          <w:lang w:val="en-GB" w:eastAsia="ja-JP"/>
        </w:rPr>
        <w:t xml:space="preserve"> be equal to “no tile”</w:t>
      </w:r>
      <w:r>
        <w:rPr>
          <w:rFonts w:ascii="Times New Roman" w:hAnsi="Times New Roman"/>
          <w:noProof/>
          <w:color w:val="FF0000"/>
          <w:lang w:val="en-GB" w:eastAsia="ja-JP"/>
        </w:rPr>
        <w:t xml:space="preserve"> </w:t>
      </w:r>
      <w:r w:rsidRPr="00967E9A">
        <w:rPr>
          <w:rFonts w:ascii="Times New Roman" w:hAnsi="Times New Roman"/>
          <w:noProof/>
          <w:color w:val="FF0000"/>
          <w:lang w:val="en-GB" w:eastAsia="ja-JP"/>
        </w:rPr>
        <w:t xml:space="preserve">prior to </w:t>
      </w:r>
      <w:r>
        <w:rPr>
          <w:rFonts w:ascii="Times New Roman" w:hAnsi="Times New Roman"/>
          <w:noProof/>
          <w:color w:val="FF0000"/>
          <w:lang w:val="en-GB" w:eastAsia="ja-JP"/>
        </w:rPr>
        <w:t xml:space="preserve">the assignment to the value </w:t>
      </w:r>
      <w:r w:rsidRPr="00967E9A">
        <w:rPr>
          <w:rFonts w:ascii="Times New Roman" w:hAnsi="Times New Roman"/>
          <w:noProof/>
          <w:color w:val="FF0000"/>
          <w:lang w:val="en-GB" w:eastAsia="ja-JP"/>
        </w:rPr>
        <w:t>tile_id</w:t>
      </w:r>
      <w:r>
        <w:rPr>
          <w:rFonts w:ascii="Times New Roman" w:hAnsi="Times New Roman"/>
          <w:noProof/>
          <w:color w:val="FF0000"/>
          <w:lang w:val="en-GB" w:eastAsia="ja-JP"/>
        </w:rPr>
        <w:t>.</w:t>
      </w:r>
    </w:p>
    <w:p w14:paraId="4A18FC50" w14:textId="77777777" w:rsidR="00457737" w:rsidRDefault="00457737" w:rsidP="00457737">
      <w:pPr>
        <w:pStyle w:val="BodyText"/>
        <w:tabs>
          <w:tab w:val="left" w:pos="360"/>
          <w:tab w:val="left" w:pos="720"/>
          <w:tab w:val="left" w:pos="1080"/>
          <w:tab w:val="left" w:pos="1440"/>
          <w:tab w:val="left" w:pos="1800"/>
        </w:tabs>
        <w:rPr>
          <w:rFonts w:ascii="Times New Roman" w:hAnsi="Times New Roman"/>
          <w:noProof/>
          <w:color w:val="FF0000"/>
        </w:rPr>
      </w:pPr>
      <w:r>
        <w:rPr>
          <w:rFonts w:ascii="Times New Roman" w:hAnsi="Times New Roman"/>
          <w:noProof/>
          <w:color w:val="FF0000"/>
          <w:lang w:val="en-GB" w:eastAsia="ja-JP"/>
        </w:rPr>
        <w:t xml:space="preserve">It is a requirement of bitstream conformance that after all assignments of </w:t>
      </w:r>
      <w:r>
        <w:rPr>
          <w:rFonts w:ascii="Times New Roman" w:hAnsi="Times New Roman"/>
          <w:noProof/>
          <w:color w:val="FF0000"/>
        </w:rPr>
        <w:t>TileId, TileId[ </w:t>
      </w:r>
      <w:r w:rsidRPr="001F185B">
        <w:rPr>
          <w:rFonts w:ascii="Times New Roman" w:hAnsi="Times New Roman"/>
          <w:noProof/>
          <w:color w:val="FF0000"/>
        </w:rPr>
        <w:t>x</w:t>
      </w:r>
      <w:r>
        <w:rPr>
          <w:rFonts w:ascii="Times New Roman" w:hAnsi="Times New Roman"/>
          <w:noProof/>
          <w:color w:val="FF0000"/>
        </w:rPr>
        <w:t> </w:t>
      </w:r>
      <w:r w:rsidRPr="001F185B">
        <w:rPr>
          <w:rFonts w:ascii="Times New Roman" w:hAnsi="Times New Roman"/>
          <w:noProof/>
          <w:color w:val="FF0000"/>
        </w:rPr>
        <w:t>][</w:t>
      </w:r>
      <w:r>
        <w:rPr>
          <w:rFonts w:ascii="Times New Roman" w:hAnsi="Times New Roman"/>
          <w:noProof/>
          <w:color w:val="FF0000"/>
        </w:rPr>
        <w:t> </w:t>
      </w:r>
      <w:r w:rsidRPr="001F185B">
        <w:rPr>
          <w:rFonts w:ascii="Times New Roman" w:hAnsi="Times New Roman"/>
          <w:noProof/>
          <w:color w:val="FF0000"/>
        </w:rPr>
        <w:t>y</w:t>
      </w:r>
      <w:r>
        <w:rPr>
          <w:rFonts w:ascii="Times New Roman" w:hAnsi="Times New Roman"/>
          <w:noProof/>
          <w:color w:val="FF0000"/>
        </w:rPr>
        <w:t> </w:t>
      </w:r>
      <w:r w:rsidRPr="001F185B">
        <w:rPr>
          <w:rFonts w:ascii="Times New Roman" w:hAnsi="Times New Roman"/>
          <w:noProof/>
          <w:color w:val="FF0000"/>
        </w:rPr>
        <w:t>] shall not be equal to “no tile” for x ranging from 0 to PicWidthInCtbsY-1 inclusive and y ranging from 0 to PicHeightInCtbsY-1 inclusive</w:t>
      </w:r>
      <w:r>
        <w:rPr>
          <w:rFonts w:ascii="Times New Roman" w:hAnsi="Times New Roman"/>
          <w:noProof/>
          <w:color w:val="FF0000"/>
        </w:rPr>
        <w:t>.</w:t>
      </w:r>
    </w:p>
    <w:p w14:paraId="3B946A8C" w14:textId="77777777" w:rsidR="00457737" w:rsidRDefault="00457737" w:rsidP="00457737">
      <w:pPr>
        <w:pStyle w:val="BodyText"/>
        <w:tabs>
          <w:tab w:val="left" w:pos="360"/>
          <w:tab w:val="left" w:pos="720"/>
          <w:tab w:val="left" w:pos="1080"/>
          <w:tab w:val="left" w:pos="1440"/>
          <w:tab w:val="left" w:pos="1800"/>
        </w:tabs>
        <w:spacing w:before="0"/>
        <w:ind w:left="770"/>
        <w:rPr>
          <w:rFonts w:ascii="Times New Roman" w:hAnsi="Times New Roman"/>
          <w:noProof/>
          <w:color w:val="FF0000"/>
          <w:lang w:val="en-GB" w:eastAsia="ja-JP"/>
        </w:rPr>
      </w:pPr>
    </w:p>
    <w:p w14:paraId="47C85367" w14:textId="77777777" w:rsidR="00457737" w:rsidRDefault="00457737" w:rsidP="00457737">
      <w:pPr>
        <w:pStyle w:val="Note1"/>
        <w:rPr>
          <w:noProof/>
          <w:color w:val="FF0000"/>
        </w:rPr>
      </w:pPr>
      <w:r w:rsidRPr="005A1A79">
        <w:rPr>
          <w:noProof/>
          <w:color w:val="FF0000"/>
        </w:rPr>
        <w:t>NOTE </w:t>
      </w:r>
      <w:r w:rsidRPr="005A1A79">
        <w:rPr>
          <w:color w:val="FF0000"/>
        </w:rPr>
        <w:t>X</w:t>
      </w:r>
      <w:r w:rsidRPr="005A1A79">
        <w:rPr>
          <w:noProof/>
          <w:color w:val="FF0000"/>
        </w:rPr>
        <w:t> – The derivation of the variable tile_id and the value of the two-dimentional array CTU_tile_assigment</w:t>
      </w:r>
      <w:r w:rsidRPr="00D52032">
        <w:rPr>
          <w:noProof/>
          <w:color w:val="FF0000"/>
        </w:rPr>
        <w:t xml:space="preserve"> </w:t>
      </w:r>
      <w:r>
        <w:rPr>
          <w:noProof/>
          <w:color w:val="FF0000"/>
        </w:rPr>
        <w:t xml:space="preserve">as specified in the semantics of tile_height_minus1[ i ] </w:t>
      </w:r>
      <w:r w:rsidRPr="00D52032">
        <w:rPr>
          <w:noProof/>
          <w:color w:val="FF0000"/>
        </w:rPr>
        <w:t xml:space="preserve">are </w:t>
      </w:r>
      <w:r w:rsidRPr="005A1A79">
        <w:rPr>
          <w:noProof/>
          <w:color w:val="FF0000"/>
        </w:rPr>
        <w:t xml:space="preserve">exectuted for each value of i. This means that the derivation is done after each loop </w:t>
      </w:r>
      <w:r>
        <w:rPr>
          <w:noProof/>
          <w:color w:val="FF0000"/>
        </w:rPr>
        <w:t>of</w:t>
      </w:r>
      <w:r w:rsidRPr="005A1A79">
        <w:rPr>
          <w:noProof/>
          <w:color w:val="FF0000"/>
        </w:rPr>
        <w:t xml:space="preserve"> the variable i, including when use_previous tile_size_flag is not present, </w:t>
      </w:r>
      <w:r>
        <w:rPr>
          <w:noProof/>
          <w:color w:val="FF0000"/>
        </w:rPr>
        <w:t xml:space="preserve">when </w:t>
      </w:r>
      <w:r w:rsidRPr="005A1A79">
        <w:rPr>
          <w:noProof/>
          <w:color w:val="FF0000"/>
        </w:rPr>
        <w:t xml:space="preserve">use_previous tile_size_flag is equal to 0 and </w:t>
      </w:r>
      <w:r>
        <w:rPr>
          <w:noProof/>
          <w:color w:val="FF0000"/>
        </w:rPr>
        <w:t xml:space="preserve">when </w:t>
      </w:r>
      <w:r w:rsidRPr="005A1A79">
        <w:rPr>
          <w:noProof/>
          <w:color w:val="FF0000"/>
        </w:rPr>
        <w:t>use_previous tile_size_flag is equal to 1.</w:t>
      </w:r>
      <w:r>
        <w:rPr>
          <w:noProof/>
          <w:color w:val="FF0000"/>
        </w:rPr>
        <w:t xml:space="preserve"> Likewise, the bitstream conformance condition </w:t>
      </w:r>
      <w:r w:rsidRPr="00967E9A">
        <w:rPr>
          <w:noProof/>
          <w:color w:val="FF0000"/>
          <w:lang w:eastAsia="ja-JP"/>
        </w:rPr>
        <w:t xml:space="preserve">that the </w:t>
      </w:r>
      <w:r>
        <w:rPr>
          <w:noProof/>
          <w:color w:val="FF0000"/>
          <w:lang w:eastAsia="ja-JP"/>
        </w:rPr>
        <w:t xml:space="preserve">value of </w:t>
      </w:r>
      <w:r>
        <w:rPr>
          <w:noProof/>
          <w:color w:val="FF0000"/>
        </w:rPr>
        <w:t>TileId</w:t>
      </w:r>
      <w:r>
        <w:rPr>
          <w:noProof/>
          <w:color w:val="FF0000"/>
          <w:lang w:eastAsia="ja-JP"/>
        </w:rPr>
        <w:t>[ tile_coordinate_x + ctu_x ][ tile_coordinate_y + ctu_y </w:t>
      </w:r>
      <w:r w:rsidRPr="00D52032">
        <w:rPr>
          <w:noProof/>
          <w:color w:val="FF0000"/>
          <w:lang w:eastAsia="ja-JP"/>
        </w:rPr>
        <w:t xml:space="preserve">] </w:t>
      </w:r>
      <w:r>
        <w:rPr>
          <w:noProof/>
          <w:color w:val="FF0000"/>
          <w:lang w:eastAsia="ja-JP"/>
        </w:rPr>
        <w:t>shall</w:t>
      </w:r>
      <w:r w:rsidRPr="00D52032">
        <w:rPr>
          <w:noProof/>
          <w:color w:val="FF0000"/>
          <w:lang w:eastAsia="ja-JP"/>
        </w:rPr>
        <w:t xml:space="preserve"> be equal to “no tile”</w:t>
      </w:r>
      <w:r>
        <w:rPr>
          <w:noProof/>
          <w:color w:val="FF0000"/>
          <w:lang w:eastAsia="ja-JP"/>
        </w:rPr>
        <w:t xml:space="preserve"> </w:t>
      </w:r>
      <w:r w:rsidRPr="00967E9A">
        <w:rPr>
          <w:noProof/>
          <w:color w:val="FF0000"/>
          <w:lang w:eastAsia="ja-JP"/>
        </w:rPr>
        <w:t xml:space="preserve">prior to </w:t>
      </w:r>
      <w:r>
        <w:rPr>
          <w:noProof/>
          <w:color w:val="FF0000"/>
          <w:lang w:eastAsia="ja-JP"/>
        </w:rPr>
        <w:t xml:space="preserve">the assignment to the value </w:t>
      </w:r>
      <w:r w:rsidRPr="00967E9A">
        <w:rPr>
          <w:noProof/>
          <w:color w:val="FF0000"/>
          <w:lang w:eastAsia="ja-JP"/>
        </w:rPr>
        <w:t>tile_id</w:t>
      </w:r>
      <w:r>
        <w:rPr>
          <w:noProof/>
          <w:color w:val="FF0000"/>
          <w:lang w:eastAsia="ja-JP"/>
        </w:rPr>
        <w:t xml:space="preserve"> </w:t>
      </w:r>
      <w:r>
        <w:rPr>
          <w:noProof/>
          <w:color w:val="FF0000"/>
        </w:rPr>
        <w:t>shall be true for any assignment done in any loop.</w:t>
      </w:r>
    </w:p>
    <w:p w14:paraId="6B346863" w14:textId="77777777" w:rsidR="00457737" w:rsidRPr="00967E9A" w:rsidRDefault="00457737" w:rsidP="00457737">
      <w:pPr>
        <w:pStyle w:val="BodyText"/>
        <w:tabs>
          <w:tab w:val="left" w:pos="360"/>
          <w:tab w:val="left" w:pos="720"/>
          <w:tab w:val="left" w:pos="1080"/>
          <w:tab w:val="left" w:pos="1440"/>
          <w:tab w:val="left" w:pos="1800"/>
        </w:tabs>
        <w:rPr>
          <w:rFonts w:ascii="Times New Roman" w:hAnsi="Times New Roman"/>
          <w:noProof/>
          <w:color w:val="FF0000"/>
          <w:lang w:val="en-GB" w:eastAsia="ja-JP"/>
        </w:rPr>
      </w:pPr>
    </w:p>
    <w:p w14:paraId="5495933A" w14:textId="0573762D" w:rsidR="00457737" w:rsidRPr="00186F3B" w:rsidRDefault="00457737" w:rsidP="00457737">
      <w:pPr>
        <w:pStyle w:val="Caption"/>
        <w:keepNext/>
        <w:rPr>
          <w:lang w:val="en-CA"/>
        </w:rPr>
      </w:pPr>
      <w:r>
        <w:t xml:space="preserve">Table </w:t>
      </w:r>
      <w:fldSimple w:instr=" SEQ Table \* ARABIC ">
        <w:r w:rsidR="000C3626">
          <w:rPr>
            <w:noProof/>
          </w:rPr>
          <w:t>2</w:t>
        </w:r>
      </w:fldSimple>
      <w:r>
        <w:t xml:space="preserve"> – Proposed level constraints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1152"/>
        <w:gridCol w:w="864"/>
        <w:gridCol w:w="864"/>
        <w:gridCol w:w="1044"/>
        <w:gridCol w:w="810"/>
        <w:gridCol w:w="900"/>
        <w:gridCol w:w="900"/>
      </w:tblGrid>
      <w:tr w:rsidR="00457737" w:rsidRPr="003F3F11" w14:paraId="63E58DCC" w14:textId="77777777" w:rsidTr="00287C55">
        <w:trPr>
          <w:cantSplit/>
          <w:trHeight w:val="1584"/>
        </w:trPr>
        <w:tc>
          <w:tcPr>
            <w:tcW w:w="576" w:type="dxa"/>
            <w:textDirection w:val="tbRl"/>
          </w:tcPr>
          <w:p w14:paraId="093DFC41" w14:textId="77777777" w:rsidR="00457737" w:rsidRPr="003F3F11" w:rsidRDefault="00457737" w:rsidP="00287C55">
            <w:pPr>
              <w:keepNext/>
              <w:spacing w:before="40" w:after="40"/>
              <w:ind w:left="73" w:right="113"/>
              <w:jc w:val="left"/>
              <w:rPr>
                <w:b/>
                <w:noProof/>
                <w:sz w:val="18"/>
                <w:szCs w:val="18"/>
                <w:lang w:eastAsia="ja-JP"/>
              </w:rPr>
            </w:pPr>
            <w:r w:rsidRPr="003F3F11">
              <w:rPr>
                <w:b/>
                <w:noProof/>
                <w:sz w:val="18"/>
                <w:szCs w:val="18"/>
                <w:lang w:eastAsia="ja-JP"/>
              </w:rPr>
              <w:t>Level</w:t>
            </w:r>
          </w:p>
        </w:tc>
        <w:tc>
          <w:tcPr>
            <w:tcW w:w="1152" w:type="dxa"/>
            <w:textDirection w:val="tbRl"/>
          </w:tcPr>
          <w:p w14:paraId="2A02F779" w14:textId="77777777" w:rsidR="00457737" w:rsidRPr="003F3F11" w:rsidRDefault="00457737" w:rsidP="00287C55">
            <w:pPr>
              <w:keepNext/>
              <w:spacing w:before="40" w:after="40"/>
              <w:ind w:left="73" w:right="113"/>
              <w:jc w:val="left"/>
              <w:rPr>
                <w:b/>
                <w:noProof/>
                <w:sz w:val="18"/>
                <w:szCs w:val="18"/>
                <w:lang w:eastAsia="ja-JP"/>
              </w:rPr>
            </w:pPr>
            <w:r w:rsidRPr="003F3F11">
              <w:rPr>
                <w:b/>
                <w:noProof/>
                <w:sz w:val="18"/>
                <w:szCs w:val="18"/>
                <w:lang w:eastAsia="ja-JP"/>
              </w:rPr>
              <w:t>Max luma picture size MaxLumaPs (samples)</w:t>
            </w:r>
          </w:p>
        </w:tc>
        <w:tc>
          <w:tcPr>
            <w:tcW w:w="1728" w:type="dxa"/>
            <w:gridSpan w:val="2"/>
            <w:textDirection w:val="tbRl"/>
            <w:vAlign w:val="center"/>
          </w:tcPr>
          <w:p w14:paraId="4EDC96BA" w14:textId="77777777" w:rsidR="00457737" w:rsidRPr="003F3F11" w:rsidRDefault="00457737" w:rsidP="00287C55">
            <w:pPr>
              <w:keepNext/>
              <w:spacing w:before="40" w:after="40"/>
              <w:ind w:left="73" w:right="113"/>
              <w:jc w:val="left"/>
              <w:rPr>
                <w:b/>
                <w:noProof/>
                <w:sz w:val="18"/>
                <w:szCs w:val="18"/>
                <w:lang w:eastAsia="ja-JP"/>
              </w:rPr>
            </w:pPr>
            <w:r w:rsidRPr="003F3F11">
              <w:rPr>
                <w:b/>
                <w:noProof/>
                <w:sz w:val="18"/>
                <w:szCs w:val="18"/>
                <w:lang w:eastAsia="ja-JP"/>
              </w:rPr>
              <w:t>Max CPB size MaxCPB (CpbVclFactor or CpbNalFactor bits)</w:t>
            </w:r>
          </w:p>
        </w:tc>
        <w:tc>
          <w:tcPr>
            <w:tcW w:w="1044" w:type="dxa"/>
            <w:textDirection w:val="tbRl"/>
          </w:tcPr>
          <w:p w14:paraId="7F8F3921" w14:textId="77777777" w:rsidR="00457737" w:rsidRPr="003F3F11" w:rsidRDefault="00457737" w:rsidP="00287C55">
            <w:pPr>
              <w:keepNext/>
              <w:spacing w:before="40" w:after="40"/>
              <w:ind w:left="73" w:right="113"/>
              <w:jc w:val="left"/>
              <w:rPr>
                <w:b/>
                <w:noProof/>
                <w:sz w:val="18"/>
                <w:szCs w:val="18"/>
                <w:lang w:eastAsia="ja-JP"/>
              </w:rPr>
            </w:pPr>
            <w:r w:rsidRPr="003F3F11">
              <w:rPr>
                <w:b/>
                <w:noProof/>
                <w:sz w:val="18"/>
                <w:szCs w:val="18"/>
                <w:lang w:eastAsia="ja-JP"/>
              </w:rPr>
              <w:t>Max slice segments per picture MaxSliceSegmentsPerPicture</w:t>
            </w:r>
          </w:p>
        </w:tc>
        <w:tc>
          <w:tcPr>
            <w:tcW w:w="810" w:type="dxa"/>
            <w:textDirection w:val="tbRl"/>
          </w:tcPr>
          <w:p w14:paraId="348FA5D8" w14:textId="77777777" w:rsidR="00457737" w:rsidRPr="00F15220" w:rsidRDefault="00457737" w:rsidP="00287C55">
            <w:pPr>
              <w:keepNext/>
              <w:spacing w:before="40" w:after="40"/>
              <w:ind w:left="73" w:right="113"/>
              <w:jc w:val="left"/>
              <w:rPr>
                <w:b/>
                <w:strike/>
                <w:noProof/>
                <w:sz w:val="18"/>
                <w:szCs w:val="18"/>
                <w:lang w:eastAsia="ja-JP"/>
              </w:rPr>
            </w:pPr>
            <w:r w:rsidRPr="00F15220">
              <w:rPr>
                <w:b/>
                <w:bCs/>
                <w:strike/>
                <w:noProof/>
                <w:sz w:val="18"/>
                <w:szCs w:val="18"/>
                <w:lang w:eastAsia="ja-JP"/>
              </w:rPr>
              <w:t>Max # of tile rows MaxTileRows</w:t>
            </w:r>
          </w:p>
        </w:tc>
        <w:tc>
          <w:tcPr>
            <w:tcW w:w="900" w:type="dxa"/>
            <w:textDirection w:val="tbRl"/>
          </w:tcPr>
          <w:p w14:paraId="05DA16E1" w14:textId="77777777" w:rsidR="00457737" w:rsidRPr="00F15220" w:rsidRDefault="00457737" w:rsidP="00287C55">
            <w:pPr>
              <w:keepNext/>
              <w:spacing w:before="40" w:after="40"/>
              <w:ind w:left="73" w:right="113"/>
              <w:jc w:val="left"/>
              <w:rPr>
                <w:b/>
                <w:strike/>
                <w:noProof/>
                <w:sz w:val="18"/>
                <w:szCs w:val="18"/>
                <w:lang w:eastAsia="ja-JP"/>
              </w:rPr>
            </w:pPr>
            <w:r w:rsidRPr="00F15220">
              <w:rPr>
                <w:b/>
                <w:bCs/>
                <w:strike/>
                <w:noProof/>
                <w:sz w:val="18"/>
                <w:szCs w:val="18"/>
                <w:lang w:eastAsia="ja-JP"/>
              </w:rPr>
              <w:t>Max # of tile columns MaxTileCols</w:t>
            </w:r>
          </w:p>
        </w:tc>
        <w:tc>
          <w:tcPr>
            <w:tcW w:w="900" w:type="dxa"/>
            <w:textDirection w:val="tbRl"/>
          </w:tcPr>
          <w:p w14:paraId="1AAC6D30" w14:textId="77777777" w:rsidR="00457737" w:rsidRPr="00F15220" w:rsidRDefault="00457737" w:rsidP="00287C55">
            <w:pPr>
              <w:keepNext/>
              <w:spacing w:before="40" w:after="40"/>
              <w:ind w:left="73" w:right="113"/>
              <w:jc w:val="left"/>
              <w:rPr>
                <w:b/>
                <w:bCs/>
                <w:noProof/>
                <w:color w:val="FF0000"/>
                <w:sz w:val="18"/>
                <w:szCs w:val="18"/>
                <w:lang w:eastAsia="ja-JP"/>
              </w:rPr>
            </w:pPr>
            <w:r w:rsidRPr="00F15220">
              <w:rPr>
                <w:b/>
                <w:bCs/>
                <w:noProof/>
                <w:color w:val="FF0000"/>
                <w:sz w:val="18"/>
                <w:szCs w:val="18"/>
                <w:lang w:eastAsia="ja-JP"/>
              </w:rPr>
              <w:t>Max # of tiles MaxTiles</w:t>
            </w:r>
          </w:p>
        </w:tc>
      </w:tr>
      <w:tr w:rsidR="00457737" w:rsidRPr="003F3F11" w14:paraId="5797D4E0" w14:textId="77777777" w:rsidTr="00287C55">
        <w:trPr>
          <w:cantSplit/>
          <w:trHeight w:val="1134"/>
        </w:trPr>
        <w:tc>
          <w:tcPr>
            <w:tcW w:w="576" w:type="dxa"/>
          </w:tcPr>
          <w:p w14:paraId="787DB042" w14:textId="77777777" w:rsidR="00457737" w:rsidRPr="003F3F11" w:rsidRDefault="00457737" w:rsidP="00287C55">
            <w:pPr>
              <w:keepNext/>
              <w:spacing w:before="40" w:after="40"/>
              <w:ind w:left="73"/>
              <w:rPr>
                <w:b/>
                <w:noProof/>
                <w:sz w:val="18"/>
                <w:szCs w:val="18"/>
                <w:lang w:eastAsia="ja-JP"/>
              </w:rPr>
            </w:pPr>
          </w:p>
        </w:tc>
        <w:tc>
          <w:tcPr>
            <w:tcW w:w="1152" w:type="dxa"/>
          </w:tcPr>
          <w:p w14:paraId="08DFDC6D" w14:textId="77777777" w:rsidR="00457737" w:rsidRPr="003F3F11" w:rsidRDefault="00457737" w:rsidP="00287C55">
            <w:pPr>
              <w:keepNext/>
              <w:spacing w:before="40" w:after="40"/>
              <w:ind w:left="73"/>
              <w:rPr>
                <w:b/>
                <w:noProof/>
                <w:sz w:val="18"/>
                <w:szCs w:val="18"/>
                <w:lang w:eastAsia="ja-JP"/>
              </w:rPr>
            </w:pPr>
          </w:p>
        </w:tc>
        <w:tc>
          <w:tcPr>
            <w:tcW w:w="864" w:type="dxa"/>
            <w:textDirection w:val="tbRl"/>
          </w:tcPr>
          <w:p w14:paraId="0F17EC3C" w14:textId="77777777" w:rsidR="00457737" w:rsidRPr="003F3F11" w:rsidRDefault="00457737" w:rsidP="00287C55">
            <w:pPr>
              <w:keepNext/>
              <w:spacing w:before="40" w:after="40"/>
              <w:ind w:left="73" w:right="113"/>
              <w:rPr>
                <w:b/>
                <w:noProof/>
                <w:sz w:val="18"/>
                <w:szCs w:val="18"/>
                <w:lang w:eastAsia="ja-JP"/>
              </w:rPr>
            </w:pPr>
            <w:r w:rsidRPr="003F3F11">
              <w:rPr>
                <w:b/>
                <w:noProof/>
                <w:sz w:val="18"/>
                <w:szCs w:val="18"/>
                <w:lang w:eastAsia="ja-JP"/>
              </w:rPr>
              <w:t>Main tier</w:t>
            </w:r>
          </w:p>
        </w:tc>
        <w:tc>
          <w:tcPr>
            <w:tcW w:w="864" w:type="dxa"/>
            <w:textDirection w:val="tbRl"/>
          </w:tcPr>
          <w:p w14:paraId="23CE7AD6" w14:textId="77777777" w:rsidR="00457737" w:rsidRPr="003F3F11" w:rsidRDefault="00457737" w:rsidP="00287C55">
            <w:pPr>
              <w:keepNext/>
              <w:spacing w:before="40" w:after="40"/>
              <w:ind w:left="73" w:right="113"/>
              <w:rPr>
                <w:b/>
                <w:noProof/>
                <w:sz w:val="18"/>
                <w:szCs w:val="18"/>
                <w:lang w:eastAsia="ja-JP"/>
              </w:rPr>
            </w:pPr>
            <w:r w:rsidRPr="003F3F11">
              <w:rPr>
                <w:b/>
                <w:noProof/>
                <w:sz w:val="18"/>
                <w:szCs w:val="18"/>
                <w:lang w:eastAsia="ja-JP"/>
              </w:rPr>
              <w:t>High tier</w:t>
            </w:r>
          </w:p>
        </w:tc>
        <w:tc>
          <w:tcPr>
            <w:tcW w:w="1044" w:type="dxa"/>
          </w:tcPr>
          <w:p w14:paraId="434B30B2" w14:textId="77777777" w:rsidR="00457737" w:rsidRPr="003F3F11" w:rsidRDefault="00457737" w:rsidP="00287C55">
            <w:pPr>
              <w:keepNext/>
              <w:spacing w:before="40" w:after="40"/>
              <w:ind w:left="73"/>
              <w:rPr>
                <w:b/>
                <w:noProof/>
                <w:sz w:val="18"/>
                <w:szCs w:val="18"/>
                <w:lang w:eastAsia="ja-JP"/>
              </w:rPr>
            </w:pPr>
          </w:p>
        </w:tc>
        <w:tc>
          <w:tcPr>
            <w:tcW w:w="810" w:type="dxa"/>
          </w:tcPr>
          <w:p w14:paraId="3697E50C" w14:textId="77777777" w:rsidR="00457737" w:rsidRPr="00F15220" w:rsidRDefault="00457737" w:rsidP="00287C55">
            <w:pPr>
              <w:keepNext/>
              <w:spacing w:before="40" w:after="40"/>
              <w:ind w:left="73"/>
              <w:rPr>
                <w:b/>
                <w:strike/>
                <w:noProof/>
                <w:sz w:val="18"/>
                <w:szCs w:val="18"/>
                <w:lang w:eastAsia="ja-JP"/>
              </w:rPr>
            </w:pPr>
          </w:p>
        </w:tc>
        <w:tc>
          <w:tcPr>
            <w:tcW w:w="900" w:type="dxa"/>
          </w:tcPr>
          <w:p w14:paraId="7C3AC2AA" w14:textId="77777777" w:rsidR="00457737" w:rsidRPr="00F15220" w:rsidRDefault="00457737" w:rsidP="00287C55">
            <w:pPr>
              <w:keepNext/>
              <w:spacing w:before="40" w:after="40"/>
              <w:ind w:left="73"/>
              <w:rPr>
                <w:b/>
                <w:strike/>
                <w:noProof/>
                <w:sz w:val="18"/>
                <w:szCs w:val="18"/>
                <w:lang w:eastAsia="ja-JP"/>
              </w:rPr>
            </w:pPr>
          </w:p>
        </w:tc>
        <w:tc>
          <w:tcPr>
            <w:tcW w:w="900" w:type="dxa"/>
          </w:tcPr>
          <w:p w14:paraId="754AF4A2" w14:textId="77777777" w:rsidR="00457737" w:rsidRPr="00F15220" w:rsidRDefault="00457737" w:rsidP="00287C55">
            <w:pPr>
              <w:keepNext/>
              <w:spacing w:before="40" w:after="40"/>
              <w:ind w:left="73"/>
              <w:rPr>
                <w:b/>
                <w:noProof/>
                <w:color w:val="FF0000"/>
                <w:sz w:val="18"/>
                <w:szCs w:val="18"/>
                <w:lang w:eastAsia="ja-JP"/>
              </w:rPr>
            </w:pPr>
          </w:p>
        </w:tc>
      </w:tr>
      <w:tr w:rsidR="00457737" w:rsidRPr="003F3F11" w14:paraId="415B43D8" w14:textId="77777777" w:rsidTr="00287C55">
        <w:tc>
          <w:tcPr>
            <w:tcW w:w="576" w:type="dxa"/>
          </w:tcPr>
          <w:p w14:paraId="76CE701C" w14:textId="77777777" w:rsidR="00457737" w:rsidRPr="003F3F11" w:rsidRDefault="00457737" w:rsidP="00287C55">
            <w:pPr>
              <w:keepNext/>
              <w:spacing w:before="40" w:after="40"/>
              <w:ind w:left="73"/>
              <w:jc w:val="left"/>
              <w:rPr>
                <w:b/>
                <w:noProof/>
                <w:sz w:val="18"/>
                <w:szCs w:val="18"/>
                <w:lang w:eastAsia="ja-JP"/>
              </w:rPr>
            </w:pPr>
            <w:r w:rsidRPr="003F3F11">
              <w:rPr>
                <w:b/>
                <w:noProof/>
                <w:sz w:val="18"/>
                <w:szCs w:val="18"/>
                <w:lang w:eastAsia="ja-JP"/>
              </w:rPr>
              <w:t>1</w:t>
            </w:r>
          </w:p>
        </w:tc>
        <w:tc>
          <w:tcPr>
            <w:tcW w:w="1152" w:type="dxa"/>
          </w:tcPr>
          <w:p w14:paraId="68AFE119" w14:textId="77777777" w:rsidR="00457737" w:rsidRPr="003F3F11" w:rsidRDefault="00457737" w:rsidP="00287C55">
            <w:pPr>
              <w:keepNext/>
              <w:spacing w:before="40" w:after="40"/>
              <w:ind w:left="73"/>
              <w:jc w:val="right"/>
              <w:rPr>
                <w:noProof/>
                <w:sz w:val="18"/>
                <w:szCs w:val="18"/>
              </w:rPr>
            </w:pPr>
            <w:bookmarkStart w:id="10" w:name="OLE_LINK1"/>
            <w:r w:rsidRPr="003F3F11">
              <w:rPr>
                <w:noProof/>
                <w:sz w:val="18"/>
                <w:szCs w:val="18"/>
              </w:rPr>
              <w:t xml:space="preserve">36 864 </w:t>
            </w:r>
            <w:bookmarkEnd w:id="10"/>
          </w:p>
        </w:tc>
        <w:tc>
          <w:tcPr>
            <w:tcW w:w="864" w:type="dxa"/>
          </w:tcPr>
          <w:p w14:paraId="3E5B70E5" w14:textId="77777777" w:rsidR="00457737" w:rsidRPr="003F3F11" w:rsidRDefault="00457737" w:rsidP="00287C55">
            <w:pPr>
              <w:keepNext/>
              <w:spacing w:before="40" w:after="40"/>
              <w:ind w:left="73"/>
              <w:jc w:val="right"/>
              <w:rPr>
                <w:noProof/>
                <w:sz w:val="18"/>
                <w:szCs w:val="18"/>
                <w:lang w:eastAsia="ja-JP"/>
              </w:rPr>
            </w:pPr>
            <w:r w:rsidRPr="003F3F11">
              <w:rPr>
                <w:noProof/>
                <w:sz w:val="18"/>
                <w:szCs w:val="18"/>
                <w:lang w:eastAsia="ja-JP"/>
              </w:rPr>
              <w:t>350</w:t>
            </w:r>
          </w:p>
        </w:tc>
        <w:tc>
          <w:tcPr>
            <w:tcW w:w="864" w:type="dxa"/>
          </w:tcPr>
          <w:p w14:paraId="5506E1D9" w14:textId="77777777" w:rsidR="00457737" w:rsidRPr="003F3F11" w:rsidRDefault="00457737" w:rsidP="00287C55">
            <w:pPr>
              <w:keepNext/>
              <w:spacing w:before="40" w:after="40"/>
              <w:ind w:left="73"/>
              <w:jc w:val="right"/>
              <w:rPr>
                <w:noProof/>
                <w:sz w:val="18"/>
                <w:szCs w:val="18"/>
                <w:lang w:eastAsia="ja-JP"/>
              </w:rPr>
            </w:pPr>
            <w:r w:rsidRPr="003F3F11">
              <w:rPr>
                <w:noProof/>
                <w:sz w:val="18"/>
                <w:szCs w:val="18"/>
                <w:lang w:eastAsia="ja-JP"/>
              </w:rPr>
              <w:t>-</w:t>
            </w:r>
          </w:p>
        </w:tc>
        <w:tc>
          <w:tcPr>
            <w:tcW w:w="1044" w:type="dxa"/>
            <w:vAlign w:val="center"/>
          </w:tcPr>
          <w:p w14:paraId="041327D0" w14:textId="77777777" w:rsidR="00457737" w:rsidRPr="003F3F11" w:rsidRDefault="00457737" w:rsidP="00287C55">
            <w:pPr>
              <w:keepNext/>
              <w:spacing w:before="40" w:after="40"/>
              <w:ind w:left="73"/>
              <w:jc w:val="right"/>
              <w:rPr>
                <w:noProof/>
                <w:sz w:val="18"/>
                <w:szCs w:val="18"/>
                <w:lang w:eastAsia="ja-JP"/>
              </w:rPr>
            </w:pPr>
            <w:r w:rsidRPr="003F3F11">
              <w:rPr>
                <w:bCs/>
                <w:noProof/>
                <w:sz w:val="18"/>
                <w:szCs w:val="18"/>
              </w:rPr>
              <w:t>16</w:t>
            </w:r>
          </w:p>
        </w:tc>
        <w:tc>
          <w:tcPr>
            <w:tcW w:w="810" w:type="dxa"/>
          </w:tcPr>
          <w:p w14:paraId="6DEB1234" w14:textId="77777777" w:rsidR="00457737" w:rsidRPr="00F15220" w:rsidRDefault="00457737" w:rsidP="00287C55">
            <w:pPr>
              <w:keepNext/>
              <w:spacing w:before="40" w:after="40"/>
              <w:ind w:left="73"/>
              <w:jc w:val="right"/>
              <w:rPr>
                <w:strike/>
                <w:noProof/>
                <w:sz w:val="18"/>
                <w:szCs w:val="18"/>
                <w:lang w:eastAsia="ja-JP"/>
              </w:rPr>
            </w:pPr>
            <w:r w:rsidRPr="00F15220">
              <w:rPr>
                <w:strike/>
                <w:noProof/>
                <w:sz w:val="18"/>
                <w:szCs w:val="18"/>
                <w:lang w:eastAsia="ja-JP"/>
              </w:rPr>
              <w:t>1</w:t>
            </w:r>
          </w:p>
        </w:tc>
        <w:tc>
          <w:tcPr>
            <w:tcW w:w="900" w:type="dxa"/>
          </w:tcPr>
          <w:p w14:paraId="6E264535" w14:textId="77777777" w:rsidR="00457737" w:rsidRPr="00F15220" w:rsidRDefault="00457737" w:rsidP="00287C55">
            <w:pPr>
              <w:keepNext/>
              <w:spacing w:before="40" w:after="40"/>
              <w:ind w:left="73"/>
              <w:jc w:val="right"/>
              <w:rPr>
                <w:strike/>
                <w:noProof/>
                <w:sz w:val="18"/>
                <w:szCs w:val="18"/>
                <w:lang w:eastAsia="ja-JP"/>
              </w:rPr>
            </w:pPr>
            <w:r w:rsidRPr="00F15220">
              <w:rPr>
                <w:strike/>
                <w:noProof/>
                <w:sz w:val="18"/>
                <w:szCs w:val="18"/>
                <w:lang w:eastAsia="ja-JP"/>
              </w:rPr>
              <w:t>1</w:t>
            </w:r>
          </w:p>
        </w:tc>
        <w:tc>
          <w:tcPr>
            <w:tcW w:w="900" w:type="dxa"/>
          </w:tcPr>
          <w:p w14:paraId="4D39E6E2" w14:textId="77777777" w:rsidR="00457737" w:rsidRPr="00F15220" w:rsidRDefault="00457737" w:rsidP="00287C55">
            <w:pPr>
              <w:keepNext/>
              <w:spacing w:before="40" w:after="40"/>
              <w:ind w:left="73"/>
              <w:jc w:val="right"/>
              <w:rPr>
                <w:noProof/>
                <w:color w:val="FF0000"/>
                <w:sz w:val="18"/>
                <w:szCs w:val="18"/>
                <w:lang w:eastAsia="ja-JP"/>
              </w:rPr>
            </w:pPr>
            <w:r w:rsidRPr="00F15220">
              <w:rPr>
                <w:noProof/>
                <w:color w:val="FF0000"/>
                <w:sz w:val="18"/>
                <w:szCs w:val="18"/>
                <w:lang w:eastAsia="ja-JP"/>
              </w:rPr>
              <w:t>1</w:t>
            </w:r>
          </w:p>
        </w:tc>
      </w:tr>
      <w:tr w:rsidR="00457737" w:rsidRPr="003F3F11" w14:paraId="74E3250F" w14:textId="77777777" w:rsidTr="00287C55">
        <w:tc>
          <w:tcPr>
            <w:tcW w:w="576" w:type="dxa"/>
          </w:tcPr>
          <w:p w14:paraId="654683D7" w14:textId="77777777" w:rsidR="00457737" w:rsidRPr="003F3F11" w:rsidRDefault="00457737" w:rsidP="00287C55">
            <w:pPr>
              <w:keepNext/>
              <w:spacing w:before="40" w:after="40"/>
              <w:ind w:left="73"/>
              <w:jc w:val="left"/>
              <w:rPr>
                <w:b/>
                <w:noProof/>
                <w:sz w:val="18"/>
                <w:szCs w:val="18"/>
                <w:lang w:eastAsia="ja-JP"/>
              </w:rPr>
            </w:pPr>
            <w:r w:rsidRPr="003F3F11">
              <w:rPr>
                <w:b/>
                <w:noProof/>
                <w:sz w:val="18"/>
                <w:szCs w:val="18"/>
                <w:lang w:eastAsia="ja-JP"/>
              </w:rPr>
              <w:t>2</w:t>
            </w:r>
          </w:p>
        </w:tc>
        <w:tc>
          <w:tcPr>
            <w:tcW w:w="1152" w:type="dxa"/>
          </w:tcPr>
          <w:p w14:paraId="5D3CCF28" w14:textId="77777777" w:rsidR="00457737" w:rsidRPr="003F3F11" w:rsidRDefault="00457737" w:rsidP="00287C55">
            <w:pPr>
              <w:keepNext/>
              <w:spacing w:before="40" w:after="40"/>
              <w:ind w:left="73"/>
              <w:jc w:val="right"/>
              <w:rPr>
                <w:noProof/>
                <w:sz w:val="18"/>
                <w:szCs w:val="18"/>
              </w:rPr>
            </w:pPr>
            <w:bookmarkStart w:id="11" w:name="OLE_LINK2"/>
            <w:r w:rsidRPr="003F3F11">
              <w:rPr>
                <w:noProof/>
                <w:sz w:val="18"/>
                <w:szCs w:val="18"/>
              </w:rPr>
              <w:t xml:space="preserve">122 880 </w:t>
            </w:r>
            <w:bookmarkEnd w:id="11"/>
          </w:p>
        </w:tc>
        <w:tc>
          <w:tcPr>
            <w:tcW w:w="864" w:type="dxa"/>
          </w:tcPr>
          <w:p w14:paraId="00E41BA2" w14:textId="77777777" w:rsidR="00457737" w:rsidRPr="003F3F11" w:rsidRDefault="00457737" w:rsidP="00287C55">
            <w:pPr>
              <w:keepNext/>
              <w:spacing w:before="40" w:after="40"/>
              <w:ind w:left="73"/>
              <w:jc w:val="right"/>
              <w:rPr>
                <w:noProof/>
                <w:sz w:val="18"/>
                <w:szCs w:val="18"/>
                <w:lang w:eastAsia="ja-JP"/>
              </w:rPr>
            </w:pPr>
            <w:r w:rsidRPr="003F3F11">
              <w:rPr>
                <w:noProof/>
                <w:sz w:val="18"/>
                <w:szCs w:val="18"/>
                <w:lang w:eastAsia="ja-JP"/>
              </w:rPr>
              <w:t>1 500</w:t>
            </w:r>
          </w:p>
        </w:tc>
        <w:tc>
          <w:tcPr>
            <w:tcW w:w="864" w:type="dxa"/>
          </w:tcPr>
          <w:p w14:paraId="4A04D11F" w14:textId="77777777" w:rsidR="00457737" w:rsidRPr="003F3F11" w:rsidRDefault="00457737" w:rsidP="00287C55">
            <w:pPr>
              <w:keepNext/>
              <w:spacing w:before="40" w:after="40"/>
              <w:ind w:left="73"/>
              <w:jc w:val="right"/>
              <w:rPr>
                <w:noProof/>
                <w:sz w:val="18"/>
                <w:szCs w:val="18"/>
                <w:lang w:eastAsia="ja-JP"/>
              </w:rPr>
            </w:pPr>
            <w:r w:rsidRPr="003F3F11">
              <w:rPr>
                <w:noProof/>
                <w:sz w:val="18"/>
                <w:szCs w:val="18"/>
                <w:lang w:eastAsia="ja-JP"/>
              </w:rPr>
              <w:t>-</w:t>
            </w:r>
          </w:p>
        </w:tc>
        <w:tc>
          <w:tcPr>
            <w:tcW w:w="1044" w:type="dxa"/>
            <w:vAlign w:val="center"/>
          </w:tcPr>
          <w:p w14:paraId="35D75FBD" w14:textId="77777777" w:rsidR="00457737" w:rsidRPr="003F3F11" w:rsidRDefault="00457737" w:rsidP="00287C55">
            <w:pPr>
              <w:keepNext/>
              <w:spacing w:before="40" w:after="40"/>
              <w:ind w:left="73"/>
              <w:jc w:val="right"/>
              <w:rPr>
                <w:noProof/>
                <w:sz w:val="18"/>
                <w:szCs w:val="18"/>
                <w:lang w:eastAsia="ja-JP"/>
              </w:rPr>
            </w:pPr>
            <w:r w:rsidRPr="003F3F11">
              <w:rPr>
                <w:bCs/>
                <w:noProof/>
                <w:sz w:val="18"/>
                <w:szCs w:val="18"/>
              </w:rPr>
              <w:t>16</w:t>
            </w:r>
          </w:p>
        </w:tc>
        <w:tc>
          <w:tcPr>
            <w:tcW w:w="810" w:type="dxa"/>
          </w:tcPr>
          <w:p w14:paraId="2280B3EC" w14:textId="77777777" w:rsidR="00457737" w:rsidRPr="00F15220" w:rsidRDefault="00457737" w:rsidP="00287C55">
            <w:pPr>
              <w:keepNext/>
              <w:spacing w:before="40" w:after="40"/>
              <w:ind w:left="73"/>
              <w:jc w:val="right"/>
              <w:rPr>
                <w:strike/>
                <w:noProof/>
                <w:sz w:val="18"/>
                <w:szCs w:val="18"/>
                <w:lang w:eastAsia="ja-JP"/>
              </w:rPr>
            </w:pPr>
            <w:r w:rsidRPr="00F15220">
              <w:rPr>
                <w:strike/>
                <w:noProof/>
                <w:sz w:val="18"/>
                <w:szCs w:val="18"/>
                <w:lang w:eastAsia="ja-JP"/>
              </w:rPr>
              <w:t>1</w:t>
            </w:r>
          </w:p>
        </w:tc>
        <w:tc>
          <w:tcPr>
            <w:tcW w:w="900" w:type="dxa"/>
          </w:tcPr>
          <w:p w14:paraId="3E832B8B" w14:textId="77777777" w:rsidR="00457737" w:rsidRPr="00F15220" w:rsidRDefault="00457737" w:rsidP="00287C55">
            <w:pPr>
              <w:keepNext/>
              <w:spacing w:before="40" w:after="40"/>
              <w:ind w:left="73"/>
              <w:jc w:val="right"/>
              <w:rPr>
                <w:strike/>
                <w:noProof/>
                <w:sz w:val="18"/>
                <w:szCs w:val="18"/>
                <w:lang w:eastAsia="ja-JP"/>
              </w:rPr>
            </w:pPr>
            <w:r w:rsidRPr="00F15220">
              <w:rPr>
                <w:strike/>
                <w:noProof/>
                <w:sz w:val="18"/>
                <w:szCs w:val="18"/>
                <w:lang w:eastAsia="ja-JP"/>
              </w:rPr>
              <w:t>1</w:t>
            </w:r>
          </w:p>
        </w:tc>
        <w:tc>
          <w:tcPr>
            <w:tcW w:w="900" w:type="dxa"/>
          </w:tcPr>
          <w:p w14:paraId="492A3FEC" w14:textId="77777777" w:rsidR="00457737" w:rsidRPr="00F15220" w:rsidRDefault="00457737" w:rsidP="00287C55">
            <w:pPr>
              <w:keepNext/>
              <w:spacing w:before="40" w:after="40"/>
              <w:ind w:left="73"/>
              <w:jc w:val="right"/>
              <w:rPr>
                <w:noProof/>
                <w:color w:val="FF0000"/>
                <w:sz w:val="18"/>
                <w:szCs w:val="18"/>
                <w:lang w:eastAsia="ja-JP"/>
              </w:rPr>
            </w:pPr>
            <w:r w:rsidRPr="00F15220">
              <w:rPr>
                <w:noProof/>
                <w:color w:val="FF0000"/>
                <w:sz w:val="18"/>
                <w:szCs w:val="18"/>
                <w:lang w:eastAsia="ja-JP"/>
              </w:rPr>
              <w:t>1</w:t>
            </w:r>
          </w:p>
        </w:tc>
      </w:tr>
      <w:tr w:rsidR="00457737" w:rsidRPr="00E37C31" w14:paraId="18ADC2EF" w14:textId="77777777" w:rsidTr="00287C55">
        <w:tc>
          <w:tcPr>
            <w:tcW w:w="576" w:type="dxa"/>
          </w:tcPr>
          <w:p w14:paraId="4911B8F8" w14:textId="77777777" w:rsidR="00457737" w:rsidRPr="003F3F11" w:rsidRDefault="00457737" w:rsidP="00287C55">
            <w:pPr>
              <w:keepNext/>
              <w:spacing w:before="40" w:after="40"/>
              <w:ind w:left="73"/>
              <w:jc w:val="left"/>
              <w:rPr>
                <w:b/>
                <w:noProof/>
                <w:sz w:val="18"/>
                <w:szCs w:val="18"/>
                <w:lang w:eastAsia="ja-JP"/>
              </w:rPr>
            </w:pPr>
            <w:r w:rsidRPr="003F3F11">
              <w:rPr>
                <w:b/>
                <w:noProof/>
                <w:sz w:val="18"/>
                <w:szCs w:val="18"/>
                <w:lang w:eastAsia="ja-JP"/>
              </w:rPr>
              <w:t>2.1</w:t>
            </w:r>
          </w:p>
        </w:tc>
        <w:tc>
          <w:tcPr>
            <w:tcW w:w="1152" w:type="dxa"/>
          </w:tcPr>
          <w:p w14:paraId="47F1DA22" w14:textId="77777777" w:rsidR="00457737" w:rsidRPr="003F3F11" w:rsidRDefault="00457737" w:rsidP="00287C55">
            <w:pPr>
              <w:keepNext/>
              <w:spacing w:before="40" w:after="40"/>
              <w:ind w:left="73"/>
              <w:jc w:val="right"/>
              <w:rPr>
                <w:noProof/>
                <w:sz w:val="18"/>
                <w:szCs w:val="18"/>
              </w:rPr>
            </w:pPr>
            <w:r w:rsidRPr="003F3F11">
              <w:rPr>
                <w:noProof/>
                <w:sz w:val="18"/>
                <w:szCs w:val="18"/>
              </w:rPr>
              <w:t>245 760</w:t>
            </w:r>
          </w:p>
        </w:tc>
        <w:tc>
          <w:tcPr>
            <w:tcW w:w="864" w:type="dxa"/>
          </w:tcPr>
          <w:p w14:paraId="244A349A" w14:textId="77777777" w:rsidR="00457737" w:rsidRPr="00E37C31" w:rsidRDefault="00457737" w:rsidP="00287C55">
            <w:pPr>
              <w:keepNext/>
              <w:spacing w:before="40" w:after="40"/>
              <w:ind w:left="73"/>
              <w:jc w:val="right"/>
            </w:pPr>
            <w:r w:rsidRPr="00E37C31">
              <w:rPr>
                <w:noProof/>
                <w:sz w:val="18"/>
                <w:szCs w:val="18"/>
                <w:lang w:eastAsia="ja-JP"/>
              </w:rPr>
              <w:t>3 000</w:t>
            </w:r>
          </w:p>
        </w:tc>
        <w:tc>
          <w:tcPr>
            <w:tcW w:w="864" w:type="dxa"/>
          </w:tcPr>
          <w:p w14:paraId="4DD0C126" w14:textId="77777777" w:rsidR="00457737" w:rsidRPr="003F3F11" w:rsidRDefault="00457737" w:rsidP="00287C55">
            <w:pPr>
              <w:keepNext/>
              <w:spacing w:before="40" w:after="40"/>
              <w:ind w:left="73"/>
              <w:jc w:val="right"/>
              <w:rPr>
                <w:rFonts w:ascii="TimesNewRomanPSMT" w:hAnsi="TimesNewRomanPSMT" w:cs="TimesNewRomanPSMT"/>
                <w:noProof/>
                <w:sz w:val="18"/>
                <w:szCs w:val="18"/>
                <w:lang w:eastAsia="en-GB"/>
              </w:rPr>
            </w:pPr>
            <w:r w:rsidRPr="003F3F11">
              <w:rPr>
                <w:noProof/>
                <w:sz w:val="18"/>
                <w:szCs w:val="18"/>
                <w:lang w:eastAsia="ja-JP"/>
              </w:rPr>
              <w:t>-</w:t>
            </w:r>
          </w:p>
        </w:tc>
        <w:tc>
          <w:tcPr>
            <w:tcW w:w="1044" w:type="dxa"/>
            <w:vAlign w:val="center"/>
          </w:tcPr>
          <w:p w14:paraId="5C8EBA66" w14:textId="77777777" w:rsidR="00457737" w:rsidRPr="003F3F11" w:rsidRDefault="00457737" w:rsidP="00287C55">
            <w:pPr>
              <w:keepNext/>
              <w:spacing w:before="40" w:after="40"/>
              <w:ind w:left="73"/>
              <w:jc w:val="right"/>
              <w:rPr>
                <w:noProof/>
                <w:sz w:val="18"/>
                <w:szCs w:val="18"/>
                <w:lang w:eastAsia="ja-JP"/>
              </w:rPr>
            </w:pPr>
            <w:r w:rsidRPr="003F3F11">
              <w:rPr>
                <w:bCs/>
                <w:noProof/>
                <w:sz w:val="18"/>
                <w:szCs w:val="18"/>
              </w:rPr>
              <w:t>20</w:t>
            </w:r>
          </w:p>
        </w:tc>
        <w:tc>
          <w:tcPr>
            <w:tcW w:w="810" w:type="dxa"/>
          </w:tcPr>
          <w:p w14:paraId="6A91D4F6" w14:textId="77777777" w:rsidR="00457737" w:rsidRPr="00F15220" w:rsidRDefault="00457737" w:rsidP="00287C55">
            <w:pPr>
              <w:keepNext/>
              <w:spacing w:before="40" w:after="40"/>
              <w:ind w:left="73"/>
              <w:jc w:val="right"/>
              <w:rPr>
                <w:strike/>
              </w:rPr>
            </w:pPr>
            <w:r w:rsidRPr="00F15220">
              <w:rPr>
                <w:strike/>
                <w:noProof/>
                <w:sz w:val="18"/>
                <w:szCs w:val="18"/>
                <w:lang w:eastAsia="ja-JP"/>
              </w:rPr>
              <w:t>1</w:t>
            </w:r>
          </w:p>
        </w:tc>
        <w:tc>
          <w:tcPr>
            <w:tcW w:w="900" w:type="dxa"/>
          </w:tcPr>
          <w:p w14:paraId="77A3CF82" w14:textId="77777777" w:rsidR="00457737" w:rsidRPr="00F15220" w:rsidRDefault="00457737" w:rsidP="00287C55">
            <w:pPr>
              <w:keepNext/>
              <w:spacing w:before="40" w:after="40"/>
              <w:ind w:left="73"/>
              <w:jc w:val="right"/>
              <w:rPr>
                <w:strike/>
              </w:rPr>
            </w:pPr>
            <w:r w:rsidRPr="00F15220">
              <w:rPr>
                <w:strike/>
                <w:noProof/>
                <w:sz w:val="18"/>
                <w:szCs w:val="18"/>
                <w:lang w:eastAsia="ja-JP"/>
              </w:rPr>
              <w:t>1</w:t>
            </w:r>
          </w:p>
        </w:tc>
        <w:tc>
          <w:tcPr>
            <w:tcW w:w="900" w:type="dxa"/>
          </w:tcPr>
          <w:p w14:paraId="625CAEE0" w14:textId="77777777" w:rsidR="00457737" w:rsidRPr="00F15220" w:rsidRDefault="00457737" w:rsidP="00287C55">
            <w:pPr>
              <w:keepNext/>
              <w:spacing w:before="40" w:after="40"/>
              <w:ind w:left="73"/>
              <w:jc w:val="right"/>
              <w:rPr>
                <w:noProof/>
                <w:color w:val="FF0000"/>
                <w:sz w:val="18"/>
                <w:szCs w:val="18"/>
                <w:lang w:eastAsia="ja-JP"/>
              </w:rPr>
            </w:pPr>
            <w:r w:rsidRPr="00F15220">
              <w:rPr>
                <w:noProof/>
                <w:color w:val="FF0000"/>
                <w:sz w:val="18"/>
                <w:szCs w:val="18"/>
                <w:lang w:eastAsia="ja-JP"/>
              </w:rPr>
              <w:t>1</w:t>
            </w:r>
          </w:p>
        </w:tc>
      </w:tr>
      <w:tr w:rsidR="00457737" w:rsidRPr="003F3F11" w14:paraId="70992277" w14:textId="77777777" w:rsidTr="00287C55">
        <w:tc>
          <w:tcPr>
            <w:tcW w:w="576" w:type="dxa"/>
          </w:tcPr>
          <w:p w14:paraId="5D1C1274" w14:textId="77777777" w:rsidR="00457737" w:rsidRPr="003F3F11" w:rsidRDefault="00457737" w:rsidP="00287C55">
            <w:pPr>
              <w:keepNext/>
              <w:spacing w:before="40" w:after="40"/>
              <w:ind w:left="73"/>
              <w:jc w:val="left"/>
              <w:rPr>
                <w:noProof/>
                <w:sz w:val="18"/>
                <w:szCs w:val="18"/>
                <w:lang w:eastAsia="ja-JP"/>
              </w:rPr>
            </w:pPr>
            <w:r w:rsidRPr="003F3F11">
              <w:rPr>
                <w:b/>
                <w:noProof/>
                <w:sz w:val="18"/>
                <w:szCs w:val="18"/>
                <w:lang w:eastAsia="ja-JP"/>
              </w:rPr>
              <w:t>3</w:t>
            </w:r>
          </w:p>
        </w:tc>
        <w:tc>
          <w:tcPr>
            <w:tcW w:w="1152" w:type="dxa"/>
          </w:tcPr>
          <w:p w14:paraId="18FCDEDC" w14:textId="77777777" w:rsidR="00457737" w:rsidRPr="003F3F11" w:rsidRDefault="00457737" w:rsidP="00287C55">
            <w:pPr>
              <w:keepNext/>
              <w:spacing w:before="40" w:after="40"/>
              <w:ind w:left="73"/>
              <w:jc w:val="right"/>
              <w:rPr>
                <w:noProof/>
                <w:sz w:val="18"/>
                <w:szCs w:val="18"/>
                <w:lang w:eastAsia="ja-JP"/>
              </w:rPr>
            </w:pPr>
            <w:r w:rsidRPr="003F3F11">
              <w:rPr>
                <w:noProof/>
                <w:sz w:val="18"/>
                <w:szCs w:val="18"/>
              </w:rPr>
              <w:t>552 960</w:t>
            </w:r>
          </w:p>
        </w:tc>
        <w:tc>
          <w:tcPr>
            <w:tcW w:w="864" w:type="dxa"/>
          </w:tcPr>
          <w:p w14:paraId="37FE54EC" w14:textId="77777777" w:rsidR="00457737" w:rsidRPr="003F3F11" w:rsidRDefault="00457737" w:rsidP="00287C55">
            <w:pPr>
              <w:keepNext/>
              <w:spacing w:before="40" w:after="40"/>
              <w:ind w:left="73"/>
              <w:jc w:val="right"/>
              <w:rPr>
                <w:noProof/>
                <w:sz w:val="18"/>
                <w:szCs w:val="18"/>
                <w:lang w:eastAsia="ja-JP"/>
              </w:rPr>
            </w:pPr>
            <w:r w:rsidRPr="003F3F11">
              <w:rPr>
                <w:noProof/>
                <w:sz w:val="18"/>
                <w:szCs w:val="18"/>
              </w:rPr>
              <w:t>6 000</w:t>
            </w:r>
          </w:p>
        </w:tc>
        <w:tc>
          <w:tcPr>
            <w:tcW w:w="864" w:type="dxa"/>
          </w:tcPr>
          <w:p w14:paraId="330CA1A6" w14:textId="77777777" w:rsidR="00457737" w:rsidRPr="003F3F11" w:rsidRDefault="00457737" w:rsidP="00287C55">
            <w:pPr>
              <w:keepNext/>
              <w:spacing w:before="40" w:after="40"/>
              <w:ind w:left="73"/>
              <w:jc w:val="right"/>
              <w:rPr>
                <w:noProof/>
                <w:sz w:val="18"/>
                <w:szCs w:val="18"/>
                <w:lang w:eastAsia="ja-JP"/>
              </w:rPr>
            </w:pPr>
            <w:r w:rsidRPr="003F3F11">
              <w:rPr>
                <w:noProof/>
                <w:sz w:val="18"/>
                <w:szCs w:val="18"/>
                <w:lang w:eastAsia="ja-JP"/>
              </w:rPr>
              <w:t>-</w:t>
            </w:r>
          </w:p>
        </w:tc>
        <w:tc>
          <w:tcPr>
            <w:tcW w:w="1044" w:type="dxa"/>
            <w:vAlign w:val="center"/>
          </w:tcPr>
          <w:p w14:paraId="06A234D3" w14:textId="77777777" w:rsidR="00457737" w:rsidRPr="003F3F11" w:rsidRDefault="00457737" w:rsidP="00287C55">
            <w:pPr>
              <w:keepNext/>
              <w:spacing w:before="40" w:after="40"/>
              <w:ind w:left="73"/>
              <w:jc w:val="right"/>
              <w:rPr>
                <w:noProof/>
                <w:sz w:val="18"/>
                <w:szCs w:val="18"/>
                <w:lang w:eastAsia="ja-JP"/>
              </w:rPr>
            </w:pPr>
            <w:r w:rsidRPr="003F3F11">
              <w:rPr>
                <w:bCs/>
                <w:noProof/>
                <w:sz w:val="18"/>
                <w:szCs w:val="18"/>
              </w:rPr>
              <w:t>30</w:t>
            </w:r>
          </w:p>
        </w:tc>
        <w:tc>
          <w:tcPr>
            <w:tcW w:w="810" w:type="dxa"/>
          </w:tcPr>
          <w:p w14:paraId="17D13C20" w14:textId="77777777" w:rsidR="00457737" w:rsidRPr="00F15220" w:rsidRDefault="00457737" w:rsidP="00287C55">
            <w:pPr>
              <w:keepNext/>
              <w:spacing w:before="40" w:after="40"/>
              <w:ind w:left="73"/>
              <w:jc w:val="right"/>
              <w:rPr>
                <w:strike/>
                <w:noProof/>
                <w:sz w:val="18"/>
                <w:szCs w:val="18"/>
                <w:lang w:eastAsia="ja-JP"/>
              </w:rPr>
            </w:pPr>
            <w:r w:rsidRPr="00F15220">
              <w:rPr>
                <w:strike/>
                <w:noProof/>
                <w:sz w:val="18"/>
                <w:szCs w:val="18"/>
                <w:lang w:eastAsia="ja-JP"/>
              </w:rPr>
              <w:t>2</w:t>
            </w:r>
          </w:p>
        </w:tc>
        <w:tc>
          <w:tcPr>
            <w:tcW w:w="900" w:type="dxa"/>
          </w:tcPr>
          <w:p w14:paraId="50FC5750" w14:textId="77777777" w:rsidR="00457737" w:rsidRPr="00F15220" w:rsidRDefault="00457737" w:rsidP="00287C55">
            <w:pPr>
              <w:keepNext/>
              <w:spacing w:before="40" w:after="40"/>
              <w:ind w:left="73"/>
              <w:jc w:val="right"/>
              <w:rPr>
                <w:strike/>
                <w:noProof/>
                <w:sz w:val="18"/>
                <w:szCs w:val="18"/>
                <w:lang w:eastAsia="ja-JP"/>
              </w:rPr>
            </w:pPr>
            <w:r w:rsidRPr="00F15220">
              <w:rPr>
                <w:strike/>
                <w:noProof/>
                <w:sz w:val="18"/>
                <w:szCs w:val="18"/>
                <w:lang w:eastAsia="ja-JP"/>
              </w:rPr>
              <w:t>2</w:t>
            </w:r>
          </w:p>
        </w:tc>
        <w:tc>
          <w:tcPr>
            <w:tcW w:w="900" w:type="dxa"/>
          </w:tcPr>
          <w:p w14:paraId="7BAE8109" w14:textId="77777777" w:rsidR="00457737" w:rsidRPr="00F15220" w:rsidRDefault="00457737" w:rsidP="00287C55">
            <w:pPr>
              <w:keepNext/>
              <w:spacing w:before="40" w:after="40"/>
              <w:ind w:left="73"/>
              <w:jc w:val="right"/>
              <w:rPr>
                <w:noProof/>
                <w:color w:val="FF0000"/>
                <w:sz w:val="18"/>
                <w:szCs w:val="18"/>
                <w:lang w:eastAsia="ja-JP"/>
              </w:rPr>
            </w:pPr>
            <w:r w:rsidRPr="00F15220">
              <w:rPr>
                <w:noProof/>
                <w:color w:val="FF0000"/>
                <w:sz w:val="18"/>
                <w:szCs w:val="18"/>
                <w:lang w:eastAsia="ja-JP"/>
              </w:rPr>
              <w:t>4</w:t>
            </w:r>
          </w:p>
        </w:tc>
      </w:tr>
      <w:tr w:rsidR="00457737" w:rsidRPr="003F3F11" w14:paraId="290A2FD3" w14:textId="77777777" w:rsidTr="00287C55">
        <w:tc>
          <w:tcPr>
            <w:tcW w:w="576" w:type="dxa"/>
          </w:tcPr>
          <w:p w14:paraId="3DCC1429" w14:textId="77777777" w:rsidR="00457737" w:rsidRPr="003F3F11" w:rsidRDefault="00457737" w:rsidP="00287C55">
            <w:pPr>
              <w:keepNext/>
              <w:spacing w:before="40" w:after="40"/>
              <w:ind w:left="73"/>
              <w:jc w:val="left"/>
              <w:rPr>
                <w:noProof/>
                <w:sz w:val="18"/>
                <w:szCs w:val="18"/>
                <w:lang w:eastAsia="ja-JP"/>
              </w:rPr>
            </w:pPr>
            <w:r w:rsidRPr="003F3F11">
              <w:rPr>
                <w:b/>
                <w:noProof/>
                <w:sz w:val="18"/>
                <w:szCs w:val="18"/>
                <w:lang w:eastAsia="ja-JP"/>
              </w:rPr>
              <w:t>3.1</w:t>
            </w:r>
          </w:p>
        </w:tc>
        <w:tc>
          <w:tcPr>
            <w:tcW w:w="1152" w:type="dxa"/>
          </w:tcPr>
          <w:p w14:paraId="592E3625" w14:textId="77777777" w:rsidR="00457737" w:rsidRPr="003F3F11" w:rsidRDefault="00457737" w:rsidP="00287C55">
            <w:pPr>
              <w:keepNext/>
              <w:spacing w:before="40" w:after="40"/>
              <w:ind w:left="73"/>
              <w:jc w:val="right"/>
              <w:rPr>
                <w:noProof/>
                <w:sz w:val="18"/>
                <w:szCs w:val="18"/>
                <w:lang w:eastAsia="ja-JP"/>
              </w:rPr>
            </w:pPr>
            <w:r w:rsidRPr="003F3F11">
              <w:rPr>
                <w:noProof/>
                <w:sz w:val="18"/>
                <w:szCs w:val="18"/>
                <w:lang w:eastAsia="ja-JP"/>
              </w:rPr>
              <w:t>983 040</w:t>
            </w:r>
          </w:p>
        </w:tc>
        <w:tc>
          <w:tcPr>
            <w:tcW w:w="864" w:type="dxa"/>
          </w:tcPr>
          <w:p w14:paraId="5CE00DB2" w14:textId="77777777" w:rsidR="00457737" w:rsidRPr="003F3F11" w:rsidRDefault="00457737" w:rsidP="00287C55">
            <w:pPr>
              <w:keepNext/>
              <w:spacing w:before="40" w:after="40"/>
              <w:ind w:left="73"/>
              <w:jc w:val="right"/>
              <w:rPr>
                <w:noProof/>
                <w:sz w:val="18"/>
                <w:szCs w:val="18"/>
                <w:lang w:eastAsia="ja-JP"/>
              </w:rPr>
            </w:pPr>
            <w:r w:rsidRPr="003F3F11">
              <w:rPr>
                <w:noProof/>
                <w:sz w:val="18"/>
                <w:szCs w:val="18"/>
                <w:lang w:eastAsia="ja-JP"/>
              </w:rPr>
              <w:t>10 000</w:t>
            </w:r>
          </w:p>
        </w:tc>
        <w:tc>
          <w:tcPr>
            <w:tcW w:w="864" w:type="dxa"/>
          </w:tcPr>
          <w:p w14:paraId="1A7A40DB" w14:textId="77777777" w:rsidR="00457737" w:rsidRPr="003F3F11" w:rsidRDefault="00457737" w:rsidP="00287C55">
            <w:pPr>
              <w:keepNext/>
              <w:spacing w:before="40" w:after="40"/>
              <w:ind w:left="73"/>
              <w:jc w:val="right"/>
              <w:rPr>
                <w:noProof/>
                <w:sz w:val="18"/>
                <w:szCs w:val="18"/>
                <w:lang w:eastAsia="ja-JP"/>
              </w:rPr>
            </w:pPr>
            <w:r w:rsidRPr="003F3F11">
              <w:rPr>
                <w:noProof/>
                <w:sz w:val="18"/>
                <w:szCs w:val="18"/>
                <w:lang w:eastAsia="ja-JP"/>
              </w:rPr>
              <w:t>-</w:t>
            </w:r>
          </w:p>
        </w:tc>
        <w:tc>
          <w:tcPr>
            <w:tcW w:w="1044" w:type="dxa"/>
            <w:vAlign w:val="center"/>
          </w:tcPr>
          <w:p w14:paraId="5F16C735" w14:textId="77777777" w:rsidR="00457737" w:rsidRPr="003F3F11" w:rsidRDefault="00457737" w:rsidP="00287C55">
            <w:pPr>
              <w:keepNext/>
              <w:spacing w:before="40" w:after="40"/>
              <w:ind w:left="73"/>
              <w:jc w:val="right"/>
              <w:rPr>
                <w:noProof/>
                <w:sz w:val="18"/>
                <w:szCs w:val="18"/>
                <w:lang w:eastAsia="ja-JP"/>
              </w:rPr>
            </w:pPr>
            <w:r w:rsidRPr="003F3F11">
              <w:rPr>
                <w:bCs/>
                <w:noProof/>
                <w:sz w:val="18"/>
                <w:szCs w:val="18"/>
              </w:rPr>
              <w:t>40</w:t>
            </w:r>
          </w:p>
        </w:tc>
        <w:tc>
          <w:tcPr>
            <w:tcW w:w="810" w:type="dxa"/>
          </w:tcPr>
          <w:p w14:paraId="07E51832" w14:textId="77777777" w:rsidR="00457737" w:rsidRPr="00F15220" w:rsidRDefault="00457737" w:rsidP="00287C55">
            <w:pPr>
              <w:keepNext/>
              <w:spacing w:before="40" w:after="40"/>
              <w:ind w:left="73"/>
              <w:jc w:val="right"/>
              <w:rPr>
                <w:strike/>
                <w:noProof/>
                <w:sz w:val="18"/>
                <w:szCs w:val="18"/>
                <w:lang w:eastAsia="ja-JP"/>
              </w:rPr>
            </w:pPr>
            <w:r w:rsidRPr="00F15220">
              <w:rPr>
                <w:strike/>
                <w:noProof/>
                <w:sz w:val="18"/>
                <w:szCs w:val="18"/>
                <w:lang w:eastAsia="ja-JP"/>
              </w:rPr>
              <w:t>3</w:t>
            </w:r>
          </w:p>
        </w:tc>
        <w:tc>
          <w:tcPr>
            <w:tcW w:w="900" w:type="dxa"/>
          </w:tcPr>
          <w:p w14:paraId="7ADDE4C4" w14:textId="77777777" w:rsidR="00457737" w:rsidRPr="00F15220" w:rsidRDefault="00457737" w:rsidP="00287C55">
            <w:pPr>
              <w:keepNext/>
              <w:spacing w:before="40" w:after="40"/>
              <w:ind w:left="73"/>
              <w:jc w:val="right"/>
              <w:rPr>
                <w:strike/>
                <w:noProof/>
                <w:sz w:val="18"/>
                <w:szCs w:val="18"/>
                <w:lang w:eastAsia="ja-JP"/>
              </w:rPr>
            </w:pPr>
            <w:r w:rsidRPr="00F15220">
              <w:rPr>
                <w:strike/>
                <w:noProof/>
                <w:sz w:val="18"/>
                <w:szCs w:val="18"/>
                <w:lang w:eastAsia="ja-JP"/>
              </w:rPr>
              <w:t>3</w:t>
            </w:r>
          </w:p>
        </w:tc>
        <w:tc>
          <w:tcPr>
            <w:tcW w:w="900" w:type="dxa"/>
          </w:tcPr>
          <w:p w14:paraId="2D9E32A8" w14:textId="77777777" w:rsidR="00457737" w:rsidRPr="00F15220" w:rsidRDefault="00457737" w:rsidP="00287C55">
            <w:pPr>
              <w:keepNext/>
              <w:spacing w:before="40" w:after="40"/>
              <w:ind w:left="73"/>
              <w:jc w:val="right"/>
              <w:rPr>
                <w:noProof/>
                <w:color w:val="FF0000"/>
                <w:sz w:val="18"/>
                <w:szCs w:val="18"/>
                <w:lang w:eastAsia="ja-JP"/>
              </w:rPr>
            </w:pPr>
            <w:r w:rsidRPr="00F15220">
              <w:rPr>
                <w:noProof/>
                <w:color w:val="FF0000"/>
                <w:sz w:val="18"/>
                <w:szCs w:val="18"/>
                <w:lang w:eastAsia="ja-JP"/>
              </w:rPr>
              <w:t>6</w:t>
            </w:r>
          </w:p>
        </w:tc>
      </w:tr>
      <w:tr w:rsidR="00457737" w:rsidRPr="003F3F11" w14:paraId="36EC6AE8" w14:textId="77777777" w:rsidTr="00287C55">
        <w:tc>
          <w:tcPr>
            <w:tcW w:w="576" w:type="dxa"/>
          </w:tcPr>
          <w:p w14:paraId="06D96E7F" w14:textId="77777777" w:rsidR="00457737" w:rsidRPr="003F3F11" w:rsidRDefault="00457737" w:rsidP="00287C55">
            <w:pPr>
              <w:keepNext/>
              <w:spacing w:before="40" w:after="40"/>
              <w:ind w:left="73"/>
              <w:jc w:val="left"/>
              <w:rPr>
                <w:noProof/>
                <w:sz w:val="18"/>
                <w:szCs w:val="18"/>
                <w:lang w:eastAsia="ja-JP"/>
              </w:rPr>
            </w:pPr>
            <w:r w:rsidRPr="003F3F11">
              <w:rPr>
                <w:b/>
                <w:noProof/>
                <w:sz w:val="18"/>
                <w:szCs w:val="18"/>
                <w:lang w:eastAsia="ja-JP"/>
              </w:rPr>
              <w:t>4</w:t>
            </w:r>
          </w:p>
        </w:tc>
        <w:tc>
          <w:tcPr>
            <w:tcW w:w="1152" w:type="dxa"/>
          </w:tcPr>
          <w:p w14:paraId="5E70C47E" w14:textId="77777777" w:rsidR="00457737" w:rsidRPr="003F3F11" w:rsidRDefault="00457737" w:rsidP="00287C55">
            <w:pPr>
              <w:keepNext/>
              <w:spacing w:before="40" w:after="40"/>
              <w:ind w:left="73"/>
              <w:jc w:val="right"/>
              <w:rPr>
                <w:noProof/>
                <w:sz w:val="18"/>
                <w:szCs w:val="18"/>
                <w:lang w:eastAsia="ja-JP"/>
              </w:rPr>
            </w:pPr>
            <w:r w:rsidRPr="003F3F11">
              <w:rPr>
                <w:noProof/>
                <w:sz w:val="18"/>
                <w:szCs w:val="18"/>
                <w:lang w:eastAsia="ja-JP"/>
              </w:rPr>
              <w:t>2 228 224</w:t>
            </w:r>
          </w:p>
        </w:tc>
        <w:tc>
          <w:tcPr>
            <w:tcW w:w="864" w:type="dxa"/>
          </w:tcPr>
          <w:p w14:paraId="272F051E" w14:textId="77777777" w:rsidR="00457737" w:rsidRPr="003F3F11" w:rsidRDefault="00457737" w:rsidP="00287C55">
            <w:pPr>
              <w:keepNext/>
              <w:spacing w:before="40" w:after="40"/>
              <w:ind w:left="73"/>
              <w:jc w:val="right"/>
              <w:rPr>
                <w:noProof/>
                <w:sz w:val="18"/>
                <w:szCs w:val="18"/>
                <w:lang w:eastAsia="ja-JP"/>
              </w:rPr>
            </w:pPr>
            <w:r w:rsidRPr="003F3F11">
              <w:rPr>
                <w:noProof/>
                <w:sz w:val="18"/>
                <w:szCs w:val="18"/>
                <w:lang w:eastAsia="ja-JP"/>
              </w:rPr>
              <w:t>12 000</w:t>
            </w:r>
          </w:p>
        </w:tc>
        <w:tc>
          <w:tcPr>
            <w:tcW w:w="864" w:type="dxa"/>
          </w:tcPr>
          <w:p w14:paraId="51E42697" w14:textId="77777777" w:rsidR="00457737" w:rsidRPr="003F3F11" w:rsidRDefault="00457737" w:rsidP="00287C55">
            <w:pPr>
              <w:keepNext/>
              <w:spacing w:before="40" w:after="40"/>
              <w:ind w:left="73"/>
              <w:jc w:val="right"/>
              <w:rPr>
                <w:noProof/>
                <w:sz w:val="18"/>
                <w:szCs w:val="18"/>
                <w:lang w:eastAsia="ja-JP"/>
              </w:rPr>
            </w:pPr>
            <w:r w:rsidRPr="003F3F11">
              <w:rPr>
                <w:noProof/>
                <w:sz w:val="18"/>
                <w:szCs w:val="18"/>
                <w:lang w:eastAsia="ja-JP"/>
              </w:rPr>
              <w:t>30 000</w:t>
            </w:r>
          </w:p>
        </w:tc>
        <w:tc>
          <w:tcPr>
            <w:tcW w:w="1044" w:type="dxa"/>
            <w:vAlign w:val="center"/>
          </w:tcPr>
          <w:p w14:paraId="38A94EC4" w14:textId="77777777" w:rsidR="00457737" w:rsidRPr="003F3F11" w:rsidRDefault="00457737" w:rsidP="00287C55">
            <w:pPr>
              <w:keepNext/>
              <w:spacing w:before="40" w:after="40"/>
              <w:ind w:left="73"/>
              <w:jc w:val="right"/>
              <w:rPr>
                <w:noProof/>
                <w:sz w:val="18"/>
                <w:szCs w:val="18"/>
                <w:lang w:eastAsia="ja-JP"/>
              </w:rPr>
            </w:pPr>
            <w:r w:rsidRPr="003F3F11">
              <w:rPr>
                <w:bCs/>
                <w:noProof/>
                <w:sz w:val="18"/>
                <w:szCs w:val="18"/>
              </w:rPr>
              <w:t>75</w:t>
            </w:r>
          </w:p>
        </w:tc>
        <w:tc>
          <w:tcPr>
            <w:tcW w:w="810" w:type="dxa"/>
          </w:tcPr>
          <w:p w14:paraId="523F7BDC" w14:textId="77777777" w:rsidR="00457737" w:rsidRPr="00F15220" w:rsidRDefault="00457737" w:rsidP="00287C55">
            <w:pPr>
              <w:keepNext/>
              <w:spacing w:before="40" w:after="40"/>
              <w:ind w:left="73"/>
              <w:jc w:val="right"/>
              <w:rPr>
                <w:strike/>
                <w:noProof/>
                <w:sz w:val="18"/>
                <w:szCs w:val="18"/>
                <w:lang w:eastAsia="ja-JP"/>
              </w:rPr>
            </w:pPr>
            <w:r w:rsidRPr="00F15220">
              <w:rPr>
                <w:strike/>
                <w:noProof/>
                <w:sz w:val="18"/>
                <w:szCs w:val="18"/>
                <w:lang w:eastAsia="ja-JP"/>
              </w:rPr>
              <w:t>5</w:t>
            </w:r>
          </w:p>
        </w:tc>
        <w:tc>
          <w:tcPr>
            <w:tcW w:w="900" w:type="dxa"/>
          </w:tcPr>
          <w:p w14:paraId="687F8BC6" w14:textId="77777777" w:rsidR="00457737" w:rsidRPr="00F15220" w:rsidRDefault="00457737" w:rsidP="00287C55">
            <w:pPr>
              <w:keepNext/>
              <w:spacing w:before="40" w:after="40"/>
              <w:ind w:left="73"/>
              <w:jc w:val="right"/>
              <w:rPr>
                <w:strike/>
                <w:noProof/>
                <w:sz w:val="18"/>
                <w:szCs w:val="18"/>
                <w:lang w:eastAsia="ja-JP"/>
              </w:rPr>
            </w:pPr>
            <w:r w:rsidRPr="00F15220">
              <w:rPr>
                <w:strike/>
                <w:noProof/>
                <w:sz w:val="18"/>
                <w:szCs w:val="18"/>
                <w:lang w:eastAsia="ja-JP"/>
              </w:rPr>
              <w:t>5</w:t>
            </w:r>
          </w:p>
        </w:tc>
        <w:tc>
          <w:tcPr>
            <w:tcW w:w="900" w:type="dxa"/>
          </w:tcPr>
          <w:p w14:paraId="00221781" w14:textId="77777777" w:rsidR="00457737" w:rsidRPr="00F15220" w:rsidRDefault="00457737" w:rsidP="00287C55">
            <w:pPr>
              <w:keepNext/>
              <w:spacing w:before="40" w:after="40"/>
              <w:ind w:left="73"/>
              <w:jc w:val="right"/>
              <w:rPr>
                <w:noProof/>
                <w:color w:val="FF0000"/>
                <w:sz w:val="18"/>
                <w:szCs w:val="18"/>
                <w:lang w:eastAsia="ja-JP"/>
              </w:rPr>
            </w:pPr>
            <w:r w:rsidRPr="00F15220">
              <w:rPr>
                <w:noProof/>
                <w:color w:val="FF0000"/>
                <w:sz w:val="18"/>
                <w:szCs w:val="18"/>
                <w:lang w:eastAsia="ja-JP"/>
              </w:rPr>
              <w:t>25</w:t>
            </w:r>
          </w:p>
        </w:tc>
      </w:tr>
      <w:tr w:rsidR="00457737" w:rsidRPr="003F3F11" w14:paraId="4D89AF30" w14:textId="77777777" w:rsidTr="00287C55">
        <w:tc>
          <w:tcPr>
            <w:tcW w:w="576" w:type="dxa"/>
          </w:tcPr>
          <w:p w14:paraId="26CE2538" w14:textId="77777777" w:rsidR="00457737" w:rsidRPr="003F3F11" w:rsidRDefault="00457737" w:rsidP="00287C55">
            <w:pPr>
              <w:keepNext/>
              <w:spacing w:before="40" w:after="40"/>
              <w:ind w:left="73"/>
              <w:jc w:val="left"/>
              <w:rPr>
                <w:noProof/>
                <w:sz w:val="18"/>
                <w:szCs w:val="18"/>
                <w:lang w:eastAsia="ja-JP"/>
              </w:rPr>
            </w:pPr>
            <w:r w:rsidRPr="003F3F11">
              <w:rPr>
                <w:b/>
                <w:noProof/>
                <w:sz w:val="18"/>
                <w:szCs w:val="18"/>
                <w:lang w:eastAsia="ja-JP"/>
              </w:rPr>
              <w:t>4.1</w:t>
            </w:r>
          </w:p>
        </w:tc>
        <w:tc>
          <w:tcPr>
            <w:tcW w:w="1152" w:type="dxa"/>
          </w:tcPr>
          <w:p w14:paraId="4D769C86" w14:textId="77777777" w:rsidR="00457737" w:rsidRPr="003F3F11" w:rsidRDefault="00457737" w:rsidP="00287C55">
            <w:pPr>
              <w:keepNext/>
              <w:spacing w:before="40" w:after="40"/>
              <w:ind w:left="73"/>
              <w:jc w:val="right"/>
              <w:rPr>
                <w:noProof/>
                <w:sz w:val="18"/>
                <w:szCs w:val="18"/>
                <w:lang w:eastAsia="ja-JP"/>
              </w:rPr>
            </w:pPr>
            <w:r w:rsidRPr="003F3F11">
              <w:rPr>
                <w:noProof/>
                <w:sz w:val="18"/>
                <w:szCs w:val="18"/>
                <w:lang w:eastAsia="ja-JP"/>
              </w:rPr>
              <w:t>2 228 224</w:t>
            </w:r>
          </w:p>
        </w:tc>
        <w:tc>
          <w:tcPr>
            <w:tcW w:w="864" w:type="dxa"/>
          </w:tcPr>
          <w:p w14:paraId="5A5FAFF2" w14:textId="77777777" w:rsidR="00457737" w:rsidRPr="003F3F11" w:rsidRDefault="00457737" w:rsidP="00287C55">
            <w:pPr>
              <w:keepNext/>
              <w:spacing w:before="40" w:after="40"/>
              <w:ind w:left="73"/>
              <w:jc w:val="right"/>
              <w:rPr>
                <w:noProof/>
                <w:sz w:val="18"/>
                <w:szCs w:val="18"/>
                <w:lang w:eastAsia="ja-JP"/>
              </w:rPr>
            </w:pPr>
            <w:r w:rsidRPr="003F3F11">
              <w:rPr>
                <w:noProof/>
                <w:sz w:val="18"/>
                <w:szCs w:val="18"/>
                <w:lang w:eastAsia="ja-JP"/>
              </w:rPr>
              <w:t>20 000</w:t>
            </w:r>
          </w:p>
        </w:tc>
        <w:tc>
          <w:tcPr>
            <w:tcW w:w="864" w:type="dxa"/>
          </w:tcPr>
          <w:p w14:paraId="23EDCD01" w14:textId="77777777" w:rsidR="00457737" w:rsidRPr="003F3F11" w:rsidRDefault="00457737" w:rsidP="00287C55">
            <w:pPr>
              <w:keepNext/>
              <w:spacing w:before="40" w:after="40"/>
              <w:ind w:left="73"/>
              <w:jc w:val="right"/>
              <w:rPr>
                <w:noProof/>
                <w:sz w:val="18"/>
                <w:szCs w:val="18"/>
                <w:lang w:eastAsia="ja-JP"/>
              </w:rPr>
            </w:pPr>
            <w:r w:rsidRPr="003F3F11">
              <w:rPr>
                <w:noProof/>
                <w:sz w:val="18"/>
                <w:szCs w:val="18"/>
                <w:lang w:eastAsia="ja-JP"/>
              </w:rPr>
              <w:t>50 000</w:t>
            </w:r>
          </w:p>
        </w:tc>
        <w:tc>
          <w:tcPr>
            <w:tcW w:w="1044" w:type="dxa"/>
            <w:vAlign w:val="center"/>
          </w:tcPr>
          <w:p w14:paraId="74DE5D07" w14:textId="77777777" w:rsidR="00457737" w:rsidRPr="003F3F11" w:rsidRDefault="00457737" w:rsidP="00287C55">
            <w:pPr>
              <w:keepNext/>
              <w:spacing w:before="40" w:after="40"/>
              <w:ind w:left="73"/>
              <w:jc w:val="right"/>
              <w:rPr>
                <w:noProof/>
                <w:sz w:val="18"/>
                <w:szCs w:val="18"/>
                <w:lang w:eastAsia="ja-JP"/>
              </w:rPr>
            </w:pPr>
            <w:r w:rsidRPr="003F3F11">
              <w:rPr>
                <w:bCs/>
                <w:noProof/>
                <w:sz w:val="18"/>
                <w:szCs w:val="18"/>
              </w:rPr>
              <w:t>75</w:t>
            </w:r>
          </w:p>
        </w:tc>
        <w:tc>
          <w:tcPr>
            <w:tcW w:w="810" w:type="dxa"/>
          </w:tcPr>
          <w:p w14:paraId="11A3C231" w14:textId="77777777" w:rsidR="00457737" w:rsidRPr="00F15220" w:rsidRDefault="00457737" w:rsidP="00287C55">
            <w:pPr>
              <w:keepNext/>
              <w:spacing w:before="40" w:after="40"/>
              <w:ind w:left="73"/>
              <w:jc w:val="right"/>
              <w:rPr>
                <w:strike/>
                <w:noProof/>
                <w:sz w:val="18"/>
                <w:szCs w:val="18"/>
                <w:lang w:eastAsia="ja-JP"/>
              </w:rPr>
            </w:pPr>
            <w:r w:rsidRPr="00F15220">
              <w:rPr>
                <w:strike/>
                <w:noProof/>
                <w:sz w:val="18"/>
                <w:szCs w:val="18"/>
                <w:lang w:eastAsia="ja-JP"/>
              </w:rPr>
              <w:t>5</w:t>
            </w:r>
          </w:p>
        </w:tc>
        <w:tc>
          <w:tcPr>
            <w:tcW w:w="900" w:type="dxa"/>
          </w:tcPr>
          <w:p w14:paraId="525D93F6" w14:textId="77777777" w:rsidR="00457737" w:rsidRPr="00F15220" w:rsidRDefault="00457737" w:rsidP="00287C55">
            <w:pPr>
              <w:keepNext/>
              <w:spacing w:before="40" w:after="40"/>
              <w:ind w:left="73"/>
              <w:jc w:val="right"/>
              <w:rPr>
                <w:strike/>
                <w:noProof/>
                <w:sz w:val="18"/>
                <w:szCs w:val="18"/>
                <w:lang w:eastAsia="ja-JP"/>
              </w:rPr>
            </w:pPr>
            <w:r w:rsidRPr="00F15220">
              <w:rPr>
                <w:strike/>
                <w:noProof/>
                <w:sz w:val="18"/>
                <w:szCs w:val="18"/>
                <w:lang w:eastAsia="ja-JP"/>
              </w:rPr>
              <w:t>5</w:t>
            </w:r>
          </w:p>
        </w:tc>
        <w:tc>
          <w:tcPr>
            <w:tcW w:w="900" w:type="dxa"/>
          </w:tcPr>
          <w:p w14:paraId="6B022D1D" w14:textId="77777777" w:rsidR="00457737" w:rsidRPr="00F15220" w:rsidRDefault="00457737" w:rsidP="00287C55">
            <w:pPr>
              <w:keepNext/>
              <w:spacing w:before="40" w:after="40"/>
              <w:ind w:left="73"/>
              <w:jc w:val="right"/>
              <w:rPr>
                <w:noProof/>
                <w:color w:val="FF0000"/>
                <w:sz w:val="18"/>
                <w:szCs w:val="18"/>
                <w:lang w:eastAsia="ja-JP"/>
              </w:rPr>
            </w:pPr>
            <w:r w:rsidRPr="00F15220">
              <w:rPr>
                <w:noProof/>
                <w:color w:val="FF0000"/>
                <w:sz w:val="18"/>
                <w:szCs w:val="18"/>
                <w:lang w:eastAsia="ja-JP"/>
              </w:rPr>
              <w:t>25</w:t>
            </w:r>
          </w:p>
        </w:tc>
      </w:tr>
      <w:tr w:rsidR="00457737" w:rsidRPr="003F3F11" w14:paraId="26ED1F10" w14:textId="77777777" w:rsidTr="00287C55">
        <w:tc>
          <w:tcPr>
            <w:tcW w:w="576" w:type="dxa"/>
          </w:tcPr>
          <w:p w14:paraId="3612B5CE" w14:textId="77777777" w:rsidR="00457737" w:rsidRPr="003F3F11" w:rsidRDefault="00457737" w:rsidP="00287C55">
            <w:pPr>
              <w:keepNext/>
              <w:spacing w:before="40" w:after="40"/>
              <w:ind w:left="73"/>
              <w:jc w:val="left"/>
              <w:rPr>
                <w:noProof/>
                <w:sz w:val="18"/>
                <w:szCs w:val="18"/>
                <w:lang w:eastAsia="ja-JP"/>
              </w:rPr>
            </w:pPr>
            <w:r w:rsidRPr="003F3F11">
              <w:rPr>
                <w:b/>
                <w:noProof/>
                <w:sz w:val="18"/>
                <w:szCs w:val="18"/>
                <w:lang w:eastAsia="ja-JP"/>
              </w:rPr>
              <w:t>5</w:t>
            </w:r>
          </w:p>
        </w:tc>
        <w:tc>
          <w:tcPr>
            <w:tcW w:w="1152" w:type="dxa"/>
          </w:tcPr>
          <w:p w14:paraId="06D572DC" w14:textId="77777777" w:rsidR="00457737" w:rsidRPr="003F3F11" w:rsidRDefault="00457737" w:rsidP="00287C55">
            <w:pPr>
              <w:keepNext/>
              <w:spacing w:before="40" w:after="40"/>
              <w:ind w:left="73"/>
              <w:jc w:val="right"/>
              <w:rPr>
                <w:noProof/>
                <w:sz w:val="18"/>
                <w:szCs w:val="18"/>
                <w:lang w:eastAsia="ja-JP"/>
              </w:rPr>
            </w:pPr>
            <w:r w:rsidRPr="003F3F11">
              <w:rPr>
                <w:noProof/>
                <w:sz w:val="18"/>
                <w:szCs w:val="18"/>
                <w:lang w:eastAsia="ja-JP"/>
              </w:rPr>
              <w:t>8 912 896</w:t>
            </w:r>
          </w:p>
        </w:tc>
        <w:tc>
          <w:tcPr>
            <w:tcW w:w="864" w:type="dxa"/>
          </w:tcPr>
          <w:p w14:paraId="45A41F4A" w14:textId="77777777" w:rsidR="00457737" w:rsidRPr="003F3F11" w:rsidRDefault="00457737" w:rsidP="00287C55">
            <w:pPr>
              <w:keepNext/>
              <w:spacing w:before="40" w:after="40"/>
              <w:ind w:left="73"/>
              <w:jc w:val="right"/>
              <w:rPr>
                <w:noProof/>
                <w:sz w:val="18"/>
                <w:szCs w:val="18"/>
                <w:lang w:eastAsia="ja-JP"/>
              </w:rPr>
            </w:pPr>
            <w:r w:rsidRPr="003F3F11">
              <w:rPr>
                <w:noProof/>
                <w:sz w:val="18"/>
                <w:szCs w:val="18"/>
                <w:lang w:eastAsia="ja-JP"/>
              </w:rPr>
              <w:t>25 000</w:t>
            </w:r>
          </w:p>
        </w:tc>
        <w:tc>
          <w:tcPr>
            <w:tcW w:w="864" w:type="dxa"/>
          </w:tcPr>
          <w:p w14:paraId="44512AA8" w14:textId="77777777" w:rsidR="00457737" w:rsidRPr="003F3F11" w:rsidRDefault="00457737" w:rsidP="00287C55">
            <w:pPr>
              <w:keepNext/>
              <w:spacing w:before="40" w:after="40"/>
              <w:ind w:left="73"/>
              <w:jc w:val="right"/>
              <w:rPr>
                <w:noProof/>
                <w:sz w:val="18"/>
                <w:szCs w:val="18"/>
                <w:lang w:eastAsia="ja-JP"/>
              </w:rPr>
            </w:pPr>
            <w:r w:rsidRPr="003F3F11">
              <w:rPr>
                <w:noProof/>
                <w:sz w:val="18"/>
                <w:szCs w:val="18"/>
                <w:lang w:eastAsia="ja-JP"/>
              </w:rPr>
              <w:t>100 000</w:t>
            </w:r>
          </w:p>
        </w:tc>
        <w:tc>
          <w:tcPr>
            <w:tcW w:w="1044" w:type="dxa"/>
            <w:vAlign w:val="center"/>
          </w:tcPr>
          <w:p w14:paraId="78DE4186" w14:textId="77777777" w:rsidR="00457737" w:rsidRPr="003F3F11" w:rsidRDefault="00457737" w:rsidP="00287C55">
            <w:pPr>
              <w:keepNext/>
              <w:spacing w:before="40" w:after="40"/>
              <w:ind w:left="73"/>
              <w:jc w:val="right"/>
              <w:rPr>
                <w:noProof/>
                <w:sz w:val="18"/>
                <w:szCs w:val="18"/>
                <w:lang w:eastAsia="ja-JP"/>
              </w:rPr>
            </w:pPr>
            <w:r w:rsidRPr="003F3F11">
              <w:rPr>
                <w:bCs/>
                <w:noProof/>
                <w:sz w:val="18"/>
                <w:szCs w:val="18"/>
              </w:rPr>
              <w:t>200</w:t>
            </w:r>
          </w:p>
        </w:tc>
        <w:tc>
          <w:tcPr>
            <w:tcW w:w="810" w:type="dxa"/>
          </w:tcPr>
          <w:p w14:paraId="0184B15D" w14:textId="77777777" w:rsidR="00457737" w:rsidRPr="00F15220" w:rsidRDefault="00457737" w:rsidP="00287C55">
            <w:pPr>
              <w:keepNext/>
              <w:spacing w:before="40" w:after="40"/>
              <w:ind w:left="73"/>
              <w:jc w:val="right"/>
              <w:rPr>
                <w:strike/>
                <w:noProof/>
                <w:sz w:val="18"/>
                <w:szCs w:val="18"/>
                <w:lang w:eastAsia="ja-JP"/>
              </w:rPr>
            </w:pPr>
            <w:r w:rsidRPr="00F15220">
              <w:rPr>
                <w:strike/>
                <w:noProof/>
                <w:sz w:val="18"/>
                <w:szCs w:val="18"/>
                <w:lang w:eastAsia="ja-JP"/>
              </w:rPr>
              <w:t>11</w:t>
            </w:r>
          </w:p>
        </w:tc>
        <w:tc>
          <w:tcPr>
            <w:tcW w:w="900" w:type="dxa"/>
          </w:tcPr>
          <w:p w14:paraId="5A94DDAD" w14:textId="77777777" w:rsidR="00457737" w:rsidRPr="00F15220" w:rsidRDefault="00457737" w:rsidP="00287C55">
            <w:pPr>
              <w:keepNext/>
              <w:spacing w:before="40" w:after="40"/>
              <w:ind w:left="73"/>
              <w:jc w:val="right"/>
              <w:rPr>
                <w:strike/>
                <w:noProof/>
                <w:sz w:val="18"/>
                <w:szCs w:val="18"/>
                <w:lang w:eastAsia="ja-JP"/>
              </w:rPr>
            </w:pPr>
            <w:r w:rsidRPr="00F15220">
              <w:rPr>
                <w:strike/>
                <w:noProof/>
                <w:sz w:val="18"/>
                <w:szCs w:val="18"/>
                <w:lang w:eastAsia="ja-JP"/>
              </w:rPr>
              <w:t>10</w:t>
            </w:r>
          </w:p>
        </w:tc>
        <w:tc>
          <w:tcPr>
            <w:tcW w:w="900" w:type="dxa"/>
          </w:tcPr>
          <w:p w14:paraId="1C092C17" w14:textId="77777777" w:rsidR="00457737" w:rsidRPr="00F15220" w:rsidRDefault="00457737" w:rsidP="00287C55">
            <w:pPr>
              <w:keepNext/>
              <w:spacing w:before="40" w:after="40"/>
              <w:ind w:left="73"/>
              <w:jc w:val="right"/>
              <w:rPr>
                <w:noProof/>
                <w:color w:val="FF0000"/>
                <w:sz w:val="18"/>
                <w:szCs w:val="18"/>
                <w:lang w:eastAsia="ja-JP"/>
              </w:rPr>
            </w:pPr>
            <w:r w:rsidRPr="00F15220">
              <w:rPr>
                <w:noProof/>
                <w:color w:val="FF0000"/>
                <w:sz w:val="18"/>
                <w:szCs w:val="18"/>
                <w:lang w:eastAsia="ja-JP"/>
              </w:rPr>
              <w:t>110</w:t>
            </w:r>
          </w:p>
        </w:tc>
      </w:tr>
      <w:tr w:rsidR="00457737" w:rsidRPr="003F3F11" w14:paraId="5D1FA766" w14:textId="77777777" w:rsidTr="00287C55">
        <w:tc>
          <w:tcPr>
            <w:tcW w:w="576" w:type="dxa"/>
          </w:tcPr>
          <w:p w14:paraId="71CD5ED5" w14:textId="77777777" w:rsidR="00457737" w:rsidRPr="003F3F11" w:rsidRDefault="00457737" w:rsidP="00287C55">
            <w:pPr>
              <w:keepNext/>
              <w:spacing w:before="40" w:after="40"/>
              <w:ind w:left="73"/>
              <w:jc w:val="left"/>
              <w:rPr>
                <w:noProof/>
                <w:sz w:val="18"/>
                <w:szCs w:val="18"/>
                <w:lang w:eastAsia="ja-JP"/>
              </w:rPr>
            </w:pPr>
            <w:r w:rsidRPr="003F3F11">
              <w:rPr>
                <w:b/>
                <w:noProof/>
                <w:sz w:val="18"/>
                <w:szCs w:val="18"/>
                <w:lang w:eastAsia="ja-JP"/>
              </w:rPr>
              <w:t>5.1</w:t>
            </w:r>
          </w:p>
        </w:tc>
        <w:tc>
          <w:tcPr>
            <w:tcW w:w="1152" w:type="dxa"/>
          </w:tcPr>
          <w:p w14:paraId="6EBC1028" w14:textId="77777777" w:rsidR="00457737" w:rsidRPr="003F3F11" w:rsidRDefault="00457737" w:rsidP="00287C55">
            <w:pPr>
              <w:keepNext/>
              <w:spacing w:before="40" w:after="40"/>
              <w:ind w:left="73"/>
              <w:jc w:val="right"/>
              <w:rPr>
                <w:noProof/>
                <w:sz w:val="18"/>
                <w:szCs w:val="18"/>
                <w:lang w:eastAsia="ja-JP"/>
              </w:rPr>
            </w:pPr>
            <w:r w:rsidRPr="003F3F11">
              <w:rPr>
                <w:noProof/>
                <w:sz w:val="18"/>
                <w:szCs w:val="18"/>
                <w:lang w:eastAsia="ja-JP"/>
              </w:rPr>
              <w:t>8 912 896</w:t>
            </w:r>
          </w:p>
        </w:tc>
        <w:tc>
          <w:tcPr>
            <w:tcW w:w="864" w:type="dxa"/>
          </w:tcPr>
          <w:p w14:paraId="3FC4B542" w14:textId="77777777" w:rsidR="00457737" w:rsidRPr="003F3F11" w:rsidRDefault="00457737" w:rsidP="00287C55">
            <w:pPr>
              <w:keepNext/>
              <w:spacing w:before="40" w:after="40"/>
              <w:ind w:left="73"/>
              <w:jc w:val="right"/>
              <w:rPr>
                <w:noProof/>
                <w:sz w:val="18"/>
                <w:szCs w:val="18"/>
                <w:lang w:eastAsia="ja-JP"/>
              </w:rPr>
            </w:pPr>
            <w:r w:rsidRPr="003F3F11">
              <w:rPr>
                <w:noProof/>
                <w:sz w:val="18"/>
                <w:szCs w:val="18"/>
                <w:lang w:eastAsia="ja-JP"/>
              </w:rPr>
              <w:t>40 000</w:t>
            </w:r>
          </w:p>
        </w:tc>
        <w:tc>
          <w:tcPr>
            <w:tcW w:w="864" w:type="dxa"/>
          </w:tcPr>
          <w:p w14:paraId="786A8003" w14:textId="77777777" w:rsidR="00457737" w:rsidRPr="003F3F11" w:rsidRDefault="00457737" w:rsidP="00287C55">
            <w:pPr>
              <w:keepNext/>
              <w:spacing w:before="40" w:after="40"/>
              <w:ind w:left="73"/>
              <w:jc w:val="right"/>
              <w:rPr>
                <w:noProof/>
                <w:sz w:val="18"/>
                <w:szCs w:val="18"/>
                <w:lang w:eastAsia="ja-JP"/>
              </w:rPr>
            </w:pPr>
            <w:r w:rsidRPr="003F3F11">
              <w:rPr>
                <w:noProof/>
                <w:sz w:val="18"/>
                <w:szCs w:val="18"/>
                <w:lang w:eastAsia="ja-JP"/>
              </w:rPr>
              <w:t>160 000</w:t>
            </w:r>
          </w:p>
        </w:tc>
        <w:tc>
          <w:tcPr>
            <w:tcW w:w="1044" w:type="dxa"/>
            <w:vAlign w:val="center"/>
          </w:tcPr>
          <w:p w14:paraId="28BDE788" w14:textId="77777777" w:rsidR="00457737" w:rsidRPr="003F3F11" w:rsidRDefault="00457737" w:rsidP="00287C55">
            <w:pPr>
              <w:keepNext/>
              <w:spacing w:before="40" w:after="40"/>
              <w:ind w:left="73"/>
              <w:jc w:val="right"/>
              <w:rPr>
                <w:noProof/>
                <w:sz w:val="18"/>
                <w:szCs w:val="18"/>
                <w:lang w:eastAsia="ja-JP"/>
              </w:rPr>
            </w:pPr>
            <w:r w:rsidRPr="003F3F11">
              <w:rPr>
                <w:bCs/>
                <w:noProof/>
                <w:sz w:val="18"/>
                <w:szCs w:val="18"/>
              </w:rPr>
              <w:t>200</w:t>
            </w:r>
          </w:p>
        </w:tc>
        <w:tc>
          <w:tcPr>
            <w:tcW w:w="810" w:type="dxa"/>
          </w:tcPr>
          <w:p w14:paraId="18680A60" w14:textId="77777777" w:rsidR="00457737" w:rsidRPr="00F15220" w:rsidRDefault="00457737" w:rsidP="00287C55">
            <w:pPr>
              <w:keepNext/>
              <w:spacing w:before="40" w:after="40"/>
              <w:ind w:left="73"/>
              <w:jc w:val="right"/>
              <w:rPr>
                <w:strike/>
                <w:noProof/>
                <w:sz w:val="18"/>
                <w:szCs w:val="18"/>
                <w:lang w:eastAsia="ja-JP"/>
              </w:rPr>
            </w:pPr>
            <w:r w:rsidRPr="00F15220">
              <w:rPr>
                <w:strike/>
                <w:noProof/>
                <w:sz w:val="18"/>
                <w:szCs w:val="18"/>
                <w:lang w:eastAsia="ja-JP"/>
              </w:rPr>
              <w:t>11</w:t>
            </w:r>
          </w:p>
        </w:tc>
        <w:tc>
          <w:tcPr>
            <w:tcW w:w="900" w:type="dxa"/>
          </w:tcPr>
          <w:p w14:paraId="6A62C0AA" w14:textId="77777777" w:rsidR="00457737" w:rsidRPr="00F15220" w:rsidRDefault="00457737" w:rsidP="00287C55">
            <w:pPr>
              <w:keepNext/>
              <w:spacing w:before="40" w:after="40"/>
              <w:ind w:left="73"/>
              <w:jc w:val="right"/>
              <w:rPr>
                <w:strike/>
                <w:noProof/>
                <w:sz w:val="18"/>
                <w:szCs w:val="18"/>
                <w:lang w:eastAsia="ja-JP"/>
              </w:rPr>
            </w:pPr>
            <w:r w:rsidRPr="00F15220">
              <w:rPr>
                <w:strike/>
                <w:noProof/>
                <w:sz w:val="18"/>
                <w:szCs w:val="18"/>
                <w:lang w:eastAsia="ja-JP"/>
              </w:rPr>
              <w:t>10</w:t>
            </w:r>
          </w:p>
        </w:tc>
        <w:tc>
          <w:tcPr>
            <w:tcW w:w="900" w:type="dxa"/>
          </w:tcPr>
          <w:p w14:paraId="69863803" w14:textId="77777777" w:rsidR="00457737" w:rsidRPr="00F15220" w:rsidRDefault="00457737" w:rsidP="00287C55">
            <w:pPr>
              <w:keepNext/>
              <w:spacing w:before="40" w:after="40"/>
              <w:ind w:left="73"/>
              <w:jc w:val="right"/>
              <w:rPr>
                <w:noProof/>
                <w:color w:val="FF0000"/>
                <w:sz w:val="18"/>
                <w:szCs w:val="18"/>
                <w:lang w:eastAsia="ja-JP"/>
              </w:rPr>
            </w:pPr>
            <w:r w:rsidRPr="00F15220">
              <w:rPr>
                <w:noProof/>
                <w:color w:val="FF0000"/>
                <w:sz w:val="18"/>
                <w:szCs w:val="18"/>
                <w:lang w:eastAsia="ja-JP"/>
              </w:rPr>
              <w:t>110</w:t>
            </w:r>
          </w:p>
        </w:tc>
      </w:tr>
      <w:tr w:rsidR="00457737" w:rsidRPr="003F3F11" w14:paraId="568E8893" w14:textId="77777777" w:rsidTr="00287C55">
        <w:tc>
          <w:tcPr>
            <w:tcW w:w="576" w:type="dxa"/>
          </w:tcPr>
          <w:p w14:paraId="2265EBDE" w14:textId="77777777" w:rsidR="00457737" w:rsidRPr="003F3F11" w:rsidRDefault="00457737" w:rsidP="00287C55">
            <w:pPr>
              <w:keepNext/>
              <w:spacing w:before="40" w:after="40"/>
              <w:ind w:left="73"/>
              <w:jc w:val="left"/>
              <w:rPr>
                <w:noProof/>
                <w:sz w:val="18"/>
                <w:szCs w:val="18"/>
                <w:lang w:eastAsia="ja-JP"/>
              </w:rPr>
            </w:pPr>
            <w:r w:rsidRPr="003F3F11">
              <w:rPr>
                <w:b/>
                <w:noProof/>
                <w:sz w:val="18"/>
                <w:szCs w:val="18"/>
                <w:lang w:eastAsia="ja-JP"/>
              </w:rPr>
              <w:t>5.2</w:t>
            </w:r>
          </w:p>
        </w:tc>
        <w:tc>
          <w:tcPr>
            <w:tcW w:w="1152" w:type="dxa"/>
          </w:tcPr>
          <w:p w14:paraId="3B166822" w14:textId="77777777" w:rsidR="00457737" w:rsidRPr="003F3F11" w:rsidRDefault="00457737" w:rsidP="00287C55">
            <w:pPr>
              <w:keepNext/>
              <w:spacing w:before="40" w:after="40"/>
              <w:ind w:left="73"/>
              <w:jc w:val="right"/>
              <w:rPr>
                <w:noProof/>
                <w:sz w:val="18"/>
                <w:szCs w:val="18"/>
                <w:lang w:eastAsia="ja-JP"/>
              </w:rPr>
            </w:pPr>
            <w:r w:rsidRPr="003F3F11">
              <w:rPr>
                <w:noProof/>
                <w:sz w:val="18"/>
                <w:szCs w:val="18"/>
                <w:lang w:eastAsia="ja-JP"/>
              </w:rPr>
              <w:t>8 912 896</w:t>
            </w:r>
          </w:p>
        </w:tc>
        <w:tc>
          <w:tcPr>
            <w:tcW w:w="864" w:type="dxa"/>
          </w:tcPr>
          <w:p w14:paraId="65A5BAF0" w14:textId="77777777" w:rsidR="00457737" w:rsidRPr="003F3F11" w:rsidRDefault="00457737" w:rsidP="00287C55">
            <w:pPr>
              <w:keepNext/>
              <w:spacing w:before="40" w:after="40"/>
              <w:ind w:left="73"/>
              <w:jc w:val="right"/>
              <w:rPr>
                <w:noProof/>
                <w:sz w:val="18"/>
                <w:szCs w:val="18"/>
                <w:lang w:eastAsia="ja-JP"/>
              </w:rPr>
            </w:pPr>
            <w:r w:rsidRPr="003F3F11">
              <w:rPr>
                <w:noProof/>
                <w:sz w:val="18"/>
                <w:szCs w:val="18"/>
                <w:lang w:eastAsia="ja-JP"/>
              </w:rPr>
              <w:t>60 000</w:t>
            </w:r>
          </w:p>
        </w:tc>
        <w:tc>
          <w:tcPr>
            <w:tcW w:w="864" w:type="dxa"/>
          </w:tcPr>
          <w:p w14:paraId="22017A2E" w14:textId="77777777" w:rsidR="00457737" w:rsidRPr="003F3F11" w:rsidRDefault="00457737" w:rsidP="00287C55">
            <w:pPr>
              <w:keepNext/>
              <w:spacing w:before="40" w:after="40"/>
              <w:ind w:left="73"/>
              <w:jc w:val="right"/>
              <w:rPr>
                <w:noProof/>
                <w:sz w:val="18"/>
                <w:szCs w:val="18"/>
                <w:lang w:eastAsia="ja-JP"/>
              </w:rPr>
            </w:pPr>
            <w:r w:rsidRPr="003F3F11">
              <w:rPr>
                <w:noProof/>
                <w:sz w:val="18"/>
                <w:szCs w:val="18"/>
                <w:lang w:eastAsia="ja-JP"/>
              </w:rPr>
              <w:t>240 000</w:t>
            </w:r>
          </w:p>
        </w:tc>
        <w:tc>
          <w:tcPr>
            <w:tcW w:w="1044" w:type="dxa"/>
            <w:vAlign w:val="center"/>
          </w:tcPr>
          <w:p w14:paraId="2DB90D41" w14:textId="77777777" w:rsidR="00457737" w:rsidRPr="003F3F11" w:rsidRDefault="00457737" w:rsidP="00287C55">
            <w:pPr>
              <w:keepNext/>
              <w:spacing w:before="40" w:after="40"/>
              <w:ind w:left="73"/>
              <w:jc w:val="right"/>
              <w:rPr>
                <w:noProof/>
                <w:sz w:val="18"/>
                <w:szCs w:val="18"/>
                <w:lang w:eastAsia="ja-JP"/>
              </w:rPr>
            </w:pPr>
            <w:r w:rsidRPr="003F3F11">
              <w:rPr>
                <w:bCs/>
                <w:noProof/>
                <w:sz w:val="18"/>
                <w:szCs w:val="18"/>
              </w:rPr>
              <w:t>200</w:t>
            </w:r>
          </w:p>
        </w:tc>
        <w:tc>
          <w:tcPr>
            <w:tcW w:w="810" w:type="dxa"/>
          </w:tcPr>
          <w:p w14:paraId="2F3E4896" w14:textId="77777777" w:rsidR="00457737" w:rsidRPr="00F15220" w:rsidRDefault="00457737" w:rsidP="00287C55">
            <w:pPr>
              <w:keepNext/>
              <w:spacing w:before="40" w:after="40"/>
              <w:ind w:left="73"/>
              <w:jc w:val="right"/>
              <w:rPr>
                <w:strike/>
                <w:noProof/>
                <w:sz w:val="18"/>
                <w:szCs w:val="18"/>
                <w:lang w:eastAsia="ja-JP"/>
              </w:rPr>
            </w:pPr>
            <w:r w:rsidRPr="00F15220">
              <w:rPr>
                <w:strike/>
                <w:noProof/>
                <w:sz w:val="18"/>
                <w:szCs w:val="18"/>
                <w:lang w:eastAsia="ja-JP"/>
              </w:rPr>
              <w:t>11</w:t>
            </w:r>
          </w:p>
        </w:tc>
        <w:tc>
          <w:tcPr>
            <w:tcW w:w="900" w:type="dxa"/>
          </w:tcPr>
          <w:p w14:paraId="03737165" w14:textId="77777777" w:rsidR="00457737" w:rsidRPr="00F15220" w:rsidRDefault="00457737" w:rsidP="00287C55">
            <w:pPr>
              <w:keepNext/>
              <w:spacing w:before="40" w:after="40"/>
              <w:ind w:left="73"/>
              <w:jc w:val="right"/>
              <w:rPr>
                <w:strike/>
                <w:noProof/>
                <w:sz w:val="18"/>
                <w:szCs w:val="18"/>
                <w:lang w:eastAsia="ja-JP"/>
              </w:rPr>
            </w:pPr>
            <w:r w:rsidRPr="00F15220">
              <w:rPr>
                <w:strike/>
                <w:noProof/>
                <w:sz w:val="18"/>
                <w:szCs w:val="18"/>
                <w:lang w:eastAsia="ja-JP"/>
              </w:rPr>
              <w:t>10</w:t>
            </w:r>
          </w:p>
        </w:tc>
        <w:tc>
          <w:tcPr>
            <w:tcW w:w="900" w:type="dxa"/>
          </w:tcPr>
          <w:p w14:paraId="7ED1ED6E" w14:textId="77777777" w:rsidR="00457737" w:rsidRPr="00F15220" w:rsidRDefault="00457737" w:rsidP="00287C55">
            <w:pPr>
              <w:keepNext/>
              <w:spacing w:before="40" w:after="40"/>
              <w:ind w:left="73"/>
              <w:jc w:val="right"/>
              <w:rPr>
                <w:noProof/>
                <w:color w:val="FF0000"/>
                <w:sz w:val="18"/>
                <w:szCs w:val="18"/>
                <w:lang w:eastAsia="ja-JP"/>
              </w:rPr>
            </w:pPr>
            <w:r w:rsidRPr="00F15220">
              <w:rPr>
                <w:noProof/>
                <w:color w:val="FF0000"/>
                <w:sz w:val="18"/>
                <w:szCs w:val="18"/>
                <w:lang w:eastAsia="ja-JP"/>
              </w:rPr>
              <w:t>110</w:t>
            </w:r>
          </w:p>
        </w:tc>
      </w:tr>
      <w:tr w:rsidR="00457737" w:rsidRPr="003F3F11" w14:paraId="500CE022" w14:textId="77777777" w:rsidTr="00287C55">
        <w:tc>
          <w:tcPr>
            <w:tcW w:w="576" w:type="dxa"/>
          </w:tcPr>
          <w:p w14:paraId="351A53BB" w14:textId="77777777" w:rsidR="00457737" w:rsidRPr="003F3F11" w:rsidRDefault="00457737" w:rsidP="00287C55">
            <w:pPr>
              <w:keepNext/>
              <w:spacing w:before="40" w:after="40"/>
              <w:ind w:left="73"/>
              <w:jc w:val="left"/>
              <w:rPr>
                <w:noProof/>
                <w:sz w:val="18"/>
                <w:szCs w:val="18"/>
                <w:lang w:eastAsia="ja-JP"/>
              </w:rPr>
            </w:pPr>
            <w:r w:rsidRPr="003F3F11">
              <w:rPr>
                <w:b/>
                <w:noProof/>
                <w:sz w:val="18"/>
                <w:szCs w:val="18"/>
                <w:lang w:eastAsia="ja-JP"/>
              </w:rPr>
              <w:t>6</w:t>
            </w:r>
          </w:p>
        </w:tc>
        <w:tc>
          <w:tcPr>
            <w:tcW w:w="1152" w:type="dxa"/>
          </w:tcPr>
          <w:p w14:paraId="4E0B0F17" w14:textId="77777777" w:rsidR="00457737" w:rsidRPr="003F3F11" w:rsidRDefault="00457737" w:rsidP="00287C55">
            <w:pPr>
              <w:keepNext/>
              <w:spacing w:before="40" w:after="40"/>
              <w:ind w:left="73"/>
              <w:jc w:val="right"/>
              <w:rPr>
                <w:noProof/>
                <w:sz w:val="18"/>
                <w:szCs w:val="18"/>
                <w:lang w:eastAsia="ja-JP"/>
              </w:rPr>
            </w:pPr>
            <w:r w:rsidRPr="003F3F11">
              <w:rPr>
                <w:noProof/>
                <w:sz w:val="18"/>
                <w:szCs w:val="18"/>
                <w:lang w:eastAsia="ja-JP"/>
              </w:rPr>
              <w:t>35 651 584</w:t>
            </w:r>
          </w:p>
        </w:tc>
        <w:tc>
          <w:tcPr>
            <w:tcW w:w="864" w:type="dxa"/>
          </w:tcPr>
          <w:p w14:paraId="194EBD40" w14:textId="77777777" w:rsidR="00457737" w:rsidRPr="003F3F11" w:rsidRDefault="00457737" w:rsidP="00287C55">
            <w:pPr>
              <w:keepNext/>
              <w:spacing w:before="40" w:after="40"/>
              <w:ind w:left="73"/>
              <w:jc w:val="right"/>
              <w:rPr>
                <w:noProof/>
                <w:sz w:val="18"/>
                <w:szCs w:val="18"/>
                <w:lang w:eastAsia="ja-JP"/>
              </w:rPr>
            </w:pPr>
            <w:r w:rsidRPr="003F3F11">
              <w:rPr>
                <w:noProof/>
                <w:sz w:val="18"/>
                <w:szCs w:val="18"/>
                <w:lang w:eastAsia="ja-JP"/>
              </w:rPr>
              <w:t>60 000</w:t>
            </w:r>
          </w:p>
        </w:tc>
        <w:tc>
          <w:tcPr>
            <w:tcW w:w="864" w:type="dxa"/>
          </w:tcPr>
          <w:p w14:paraId="7CBEF632" w14:textId="77777777" w:rsidR="00457737" w:rsidRPr="003F3F11" w:rsidRDefault="00457737" w:rsidP="00287C55">
            <w:pPr>
              <w:keepNext/>
              <w:spacing w:before="40" w:after="40"/>
              <w:ind w:left="73"/>
              <w:jc w:val="right"/>
              <w:rPr>
                <w:noProof/>
                <w:sz w:val="18"/>
                <w:szCs w:val="18"/>
                <w:lang w:eastAsia="ja-JP"/>
              </w:rPr>
            </w:pPr>
            <w:r w:rsidRPr="003F3F11">
              <w:rPr>
                <w:noProof/>
                <w:sz w:val="18"/>
                <w:szCs w:val="18"/>
                <w:lang w:eastAsia="ja-JP"/>
              </w:rPr>
              <w:t>240 000</w:t>
            </w:r>
          </w:p>
        </w:tc>
        <w:tc>
          <w:tcPr>
            <w:tcW w:w="1044" w:type="dxa"/>
            <w:vAlign w:val="center"/>
          </w:tcPr>
          <w:p w14:paraId="44F7D3F9" w14:textId="77777777" w:rsidR="00457737" w:rsidRPr="003F3F11" w:rsidRDefault="00457737" w:rsidP="00287C55">
            <w:pPr>
              <w:keepNext/>
              <w:spacing w:before="40" w:after="40"/>
              <w:ind w:left="73"/>
              <w:jc w:val="right"/>
              <w:rPr>
                <w:noProof/>
                <w:sz w:val="18"/>
                <w:szCs w:val="18"/>
                <w:lang w:eastAsia="ja-JP"/>
              </w:rPr>
            </w:pPr>
            <w:r w:rsidRPr="003F3F11">
              <w:rPr>
                <w:bCs/>
                <w:noProof/>
                <w:sz w:val="18"/>
                <w:szCs w:val="18"/>
              </w:rPr>
              <w:t>600</w:t>
            </w:r>
          </w:p>
        </w:tc>
        <w:tc>
          <w:tcPr>
            <w:tcW w:w="810" w:type="dxa"/>
          </w:tcPr>
          <w:p w14:paraId="728BE260" w14:textId="77777777" w:rsidR="00457737" w:rsidRPr="00F15220" w:rsidRDefault="00457737" w:rsidP="00287C55">
            <w:pPr>
              <w:keepNext/>
              <w:spacing w:before="40" w:after="40"/>
              <w:ind w:left="73"/>
              <w:jc w:val="right"/>
              <w:rPr>
                <w:strike/>
                <w:noProof/>
                <w:sz w:val="18"/>
                <w:szCs w:val="18"/>
                <w:lang w:eastAsia="ja-JP"/>
              </w:rPr>
            </w:pPr>
            <w:r w:rsidRPr="00F15220">
              <w:rPr>
                <w:strike/>
                <w:noProof/>
                <w:sz w:val="18"/>
                <w:szCs w:val="18"/>
                <w:lang w:eastAsia="ja-JP"/>
              </w:rPr>
              <w:t>22</w:t>
            </w:r>
          </w:p>
        </w:tc>
        <w:tc>
          <w:tcPr>
            <w:tcW w:w="900" w:type="dxa"/>
          </w:tcPr>
          <w:p w14:paraId="7B7884CB" w14:textId="77777777" w:rsidR="00457737" w:rsidRPr="00F15220" w:rsidRDefault="00457737" w:rsidP="00287C55">
            <w:pPr>
              <w:keepNext/>
              <w:spacing w:before="40" w:after="40"/>
              <w:ind w:left="73"/>
              <w:jc w:val="right"/>
              <w:rPr>
                <w:strike/>
                <w:noProof/>
                <w:sz w:val="18"/>
                <w:szCs w:val="18"/>
                <w:lang w:eastAsia="ja-JP"/>
              </w:rPr>
            </w:pPr>
            <w:r w:rsidRPr="00F15220">
              <w:rPr>
                <w:strike/>
                <w:noProof/>
                <w:sz w:val="18"/>
                <w:szCs w:val="18"/>
                <w:lang w:eastAsia="ja-JP"/>
              </w:rPr>
              <w:t>20</w:t>
            </w:r>
          </w:p>
        </w:tc>
        <w:tc>
          <w:tcPr>
            <w:tcW w:w="900" w:type="dxa"/>
          </w:tcPr>
          <w:p w14:paraId="598B4CC4" w14:textId="77777777" w:rsidR="00457737" w:rsidRPr="00F15220" w:rsidRDefault="00457737" w:rsidP="00287C55">
            <w:pPr>
              <w:keepNext/>
              <w:spacing w:before="40" w:after="40"/>
              <w:ind w:left="73"/>
              <w:jc w:val="right"/>
              <w:rPr>
                <w:noProof/>
                <w:color w:val="FF0000"/>
                <w:sz w:val="18"/>
                <w:szCs w:val="18"/>
                <w:lang w:eastAsia="ja-JP"/>
              </w:rPr>
            </w:pPr>
            <w:r w:rsidRPr="00F15220">
              <w:rPr>
                <w:noProof/>
                <w:color w:val="FF0000"/>
                <w:sz w:val="18"/>
                <w:szCs w:val="18"/>
                <w:lang w:eastAsia="ja-JP"/>
              </w:rPr>
              <w:t>440</w:t>
            </w:r>
          </w:p>
        </w:tc>
      </w:tr>
      <w:tr w:rsidR="00457737" w:rsidRPr="003F3F11" w14:paraId="074CF0C8" w14:textId="77777777" w:rsidTr="00287C55">
        <w:tc>
          <w:tcPr>
            <w:tcW w:w="576" w:type="dxa"/>
          </w:tcPr>
          <w:p w14:paraId="18FF4588" w14:textId="77777777" w:rsidR="00457737" w:rsidRPr="003F3F11" w:rsidRDefault="00457737" w:rsidP="00287C55">
            <w:pPr>
              <w:keepNext/>
              <w:spacing w:before="40" w:after="40"/>
              <w:ind w:left="73"/>
              <w:jc w:val="left"/>
              <w:rPr>
                <w:noProof/>
                <w:sz w:val="18"/>
                <w:szCs w:val="18"/>
                <w:lang w:eastAsia="ja-JP"/>
              </w:rPr>
            </w:pPr>
            <w:r w:rsidRPr="003F3F11">
              <w:rPr>
                <w:b/>
                <w:noProof/>
                <w:sz w:val="18"/>
                <w:szCs w:val="18"/>
                <w:lang w:eastAsia="ja-JP"/>
              </w:rPr>
              <w:t>6.1</w:t>
            </w:r>
          </w:p>
        </w:tc>
        <w:tc>
          <w:tcPr>
            <w:tcW w:w="1152" w:type="dxa"/>
          </w:tcPr>
          <w:p w14:paraId="141B2955" w14:textId="77777777" w:rsidR="00457737" w:rsidRPr="003F3F11" w:rsidRDefault="00457737" w:rsidP="00287C55">
            <w:pPr>
              <w:keepNext/>
              <w:spacing w:before="40" w:after="40"/>
              <w:ind w:left="73"/>
              <w:jc w:val="right"/>
              <w:rPr>
                <w:noProof/>
                <w:sz w:val="18"/>
                <w:szCs w:val="18"/>
                <w:lang w:eastAsia="ja-JP"/>
              </w:rPr>
            </w:pPr>
            <w:r w:rsidRPr="003F3F11">
              <w:rPr>
                <w:noProof/>
                <w:sz w:val="18"/>
                <w:szCs w:val="18"/>
                <w:lang w:eastAsia="ja-JP"/>
              </w:rPr>
              <w:t>35 651 584</w:t>
            </w:r>
          </w:p>
        </w:tc>
        <w:tc>
          <w:tcPr>
            <w:tcW w:w="864" w:type="dxa"/>
          </w:tcPr>
          <w:p w14:paraId="710D5AD2" w14:textId="77777777" w:rsidR="00457737" w:rsidRPr="003F3F11" w:rsidRDefault="00457737" w:rsidP="00287C55">
            <w:pPr>
              <w:keepNext/>
              <w:spacing w:before="40" w:after="40"/>
              <w:ind w:left="73"/>
              <w:jc w:val="right"/>
              <w:rPr>
                <w:noProof/>
                <w:sz w:val="18"/>
                <w:szCs w:val="18"/>
                <w:lang w:eastAsia="ja-JP"/>
              </w:rPr>
            </w:pPr>
            <w:r w:rsidRPr="003F3F11">
              <w:rPr>
                <w:noProof/>
                <w:sz w:val="18"/>
                <w:szCs w:val="18"/>
                <w:lang w:eastAsia="ja-JP"/>
              </w:rPr>
              <w:t>120 000</w:t>
            </w:r>
          </w:p>
        </w:tc>
        <w:tc>
          <w:tcPr>
            <w:tcW w:w="864" w:type="dxa"/>
          </w:tcPr>
          <w:p w14:paraId="28622C4B" w14:textId="77777777" w:rsidR="00457737" w:rsidRPr="003F3F11" w:rsidRDefault="00457737" w:rsidP="00287C55">
            <w:pPr>
              <w:keepNext/>
              <w:spacing w:before="40" w:after="40"/>
              <w:ind w:left="73"/>
              <w:jc w:val="right"/>
              <w:rPr>
                <w:noProof/>
                <w:sz w:val="18"/>
                <w:szCs w:val="18"/>
                <w:lang w:eastAsia="ja-JP"/>
              </w:rPr>
            </w:pPr>
            <w:r w:rsidRPr="003F3F11">
              <w:rPr>
                <w:noProof/>
                <w:sz w:val="18"/>
                <w:szCs w:val="18"/>
                <w:lang w:eastAsia="ja-JP"/>
              </w:rPr>
              <w:t>480 000</w:t>
            </w:r>
          </w:p>
        </w:tc>
        <w:tc>
          <w:tcPr>
            <w:tcW w:w="1044" w:type="dxa"/>
            <w:vAlign w:val="center"/>
          </w:tcPr>
          <w:p w14:paraId="5949F26A" w14:textId="77777777" w:rsidR="00457737" w:rsidRPr="003F3F11" w:rsidRDefault="00457737" w:rsidP="00287C55">
            <w:pPr>
              <w:keepNext/>
              <w:spacing w:before="40" w:after="40"/>
              <w:ind w:left="73"/>
              <w:jc w:val="right"/>
              <w:rPr>
                <w:noProof/>
                <w:sz w:val="18"/>
                <w:szCs w:val="18"/>
                <w:lang w:eastAsia="ja-JP"/>
              </w:rPr>
            </w:pPr>
            <w:r w:rsidRPr="003F3F11">
              <w:rPr>
                <w:bCs/>
                <w:noProof/>
                <w:sz w:val="18"/>
                <w:szCs w:val="18"/>
              </w:rPr>
              <w:t>600</w:t>
            </w:r>
          </w:p>
        </w:tc>
        <w:tc>
          <w:tcPr>
            <w:tcW w:w="810" w:type="dxa"/>
          </w:tcPr>
          <w:p w14:paraId="04E5BD0E" w14:textId="77777777" w:rsidR="00457737" w:rsidRPr="00F15220" w:rsidRDefault="00457737" w:rsidP="00287C55">
            <w:pPr>
              <w:keepNext/>
              <w:spacing w:before="40" w:after="40"/>
              <w:ind w:left="73"/>
              <w:jc w:val="right"/>
              <w:rPr>
                <w:strike/>
                <w:noProof/>
                <w:sz w:val="18"/>
                <w:szCs w:val="18"/>
                <w:lang w:eastAsia="ja-JP"/>
              </w:rPr>
            </w:pPr>
            <w:r w:rsidRPr="00F15220">
              <w:rPr>
                <w:strike/>
                <w:noProof/>
                <w:sz w:val="18"/>
                <w:szCs w:val="18"/>
                <w:lang w:eastAsia="ja-JP"/>
              </w:rPr>
              <w:t>22</w:t>
            </w:r>
          </w:p>
        </w:tc>
        <w:tc>
          <w:tcPr>
            <w:tcW w:w="900" w:type="dxa"/>
          </w:tcPr>
          <w:p w14:paraId="7C926ED1" w14:textId="77777777" w:rsidR="00457737" w:rsidRPr="00F15220" w:rsidRDefault="00457737" w:rsidP="00287C55">
            <w:pPr>
              <w:keepNext/>
              <w:spacing w:before="40" w:after="40"/>
              <w:ind w:left="73"/>
              <w:jc w:val="right"/>
              <w:rPr>
                <w:strike/>
                <w:noProof/>
                <w:sz w:val="18"/>
                <w:szCs w:val="18"/>
                <w:lang w:eastAsia="ja-JP"/>
              </w:rPr>
            </w:pPr>
            <w:r w:rsidRPr="00F15220">
              <w:rPr>
                <w:strike/>
                <w:noProof/>
                <w:sz w:val="18"/>
                <w:szCs w:val="18"/>
                <w:lang w:eastAsia="ja-JP"/>
              </w:rPr>
              <w:t>20</w:t>
            </w:r>
          </w:p>
        </w:tc>
        <w:tc>
          <w:tcPr>
            <w:tcW w:w="900" w:type="dxa"/>
          </w:tcPr>
          <w:p w14:paraId="18B232A0" w14:textId="77777777" w:rsidR="00457737" w:rsidRPr="00F15220" w:rsidRDefault="00457737" w:rsidP="00287C55">
            <w:pPr>
              <w:keepNext/>
              <w:spacing w:before="40" w:after="40"/>
              <w:ind w:left="73"/>
              <w:jc w:val="right"/>
              <w:rPr>
                <w:noProof/>
                <w:color w:val="FF0000"/>
                <w:sz w:val="18"/>
                <w:szCs w:val="18"/>
                <w:lang w:eastAsia="ja-JP"/>
              </w:rPr>
            </w:pPr>
            <w:r w:rsidRPr="00F15220">
              <w:rPr>
                <w:noProof/>
                <w:color w:val="FF0000"/>
                <w:sz w:val="18"/>
                <w:szCs w:val="18"/>
                <w:lang w:eastAsia="ja-JP"/>
              </w:rPr>
              <w:t>440</w:t>
            </w:r>
          </w:p>
        </w:tc>
      </w:tr>
      <w:tr w:rsidR="00457737" w:rsidRPr="003F3F11" w14:paraId="30416A9C" w14:textId="77777777" w:rsidTr="00287C55">
        <w:tc>
          <w:tcPr>
            <w:tcW w:w="576" w:type="dxa"/>
          </w:tcPr>
          <w:p w14:paraId="2DBDD52A" w14:textId="77777777" w:rsidR="00457737" w:rsidRPr="003F3F11" w:rsidRDefault="00457737" w:rsidP="00287C55">
            <w:pPr>
              <w:keepNext/>
              <w:spacing w:before="40" w:after="40"/>
              <w:ind w:left="73"/>
              <w:jc w:val="left"/>
              <w:rPr>
                <w:noProof/>
                <w:sz w:val="18"/>
                <w:szCs w:val="18"/>
                <w:lang w:eastAsia="ja-JP"/>
              </w:rPr>
            </w:pPr>
            <w:r w:rsidRPr="003F3F11">
              <w:rPr>
                <w:b/>
                <w:noProof/>
                <w:sz w:val="18"/>
                <w:szCs w:val="18"/>
                <w:lang w:eastAsia="ja-JP"/>
              </w:rPr>
              <w:t>6.2</w:t>
            </w:r>
          </w:p>
        </w:tc>
        <w:tc>
          <w:tcPr>
            <w:tcW w:w="1152" w:type="dxa"/>
          </w:tcPr>
          <w:p w14:paraId="66A7820C" w14:textId="77777777" w:rsidR="00457737" w:rsidRPr="003F3F11" w:rsidRDefault="00457737" w:rsidP="00287C55">
            <w:pPr>
              <w:keepNext/>
              <w:spacing w:before="40" w:after="40"/>
              <w:ind w:left="73"/>
              <w:jc w:val="right"/>
              <w:rPr>
                <w:noProof/>
                <w:sz w:val="18"/>
                <w:szCs w:val="18"/>
                <w:lang w:eastAsia="ja-JP"/>
              </w:rPr>
            </w:pPr>
            <w:r w:rsidRPr="003F3F11">
              <w:rPr>
                <w:noProof/>
                <w:sz w:val="18"/>
                <w:szCs w:val="18"/>
                <w:lang w:eastAsia="ja-JP"/>
              </w:rPr>
              <w:t>35 651 584</w:t>
            </w:r>
          </w:p>
        </w:tc>
        <w:tc>
          <w:tcPr>
            <w:tcW w:w="864" w:type="dxa"/>
          </w:tcPr>
          <w:p w14:paraId="433505BD" w14:textId="77777777" w:rsidR="00457737" w:rsidRPr="003F3F11" w:rsidRDefault="00457737" w:rsidP="00287C55">
            <w:pPr>
              <w:keepNext/>
              <w:spacing w:before="40" w:after="40"/>
              <w:ind w:left="73"/>
              <w:jc w:val="right"/>
              <w:rPr>
                <w:noProof/>
                <w:sz w:val="18"/>
                <w:szCs w:val="18"/>
                <w:lang w:eastAsia="ja-JP"/>
              </w:rPr>
            </w:pPr>
            <w:r w:rsidRPr="003F3F11">
              <w:rPr>
                <w:noProof/>
                <w:sz w:val="18"/>
                <w:szCs w:val="18"/>
                <w:lang w:eastAsia="ja-JP"/>
              </w:rPr>
              <w:t>240 000</w:t>
            </w:r>
          </w:p>
        </w:tc>
        <w:tc>
          <w:tcPr>
            <w:tcW w:w="864" w:type="dxa"/>
          </w:tcPr>
          <w:p w14:paraId="6429F568" w14:textId="77777777" w:rsidR="00457737" w:rsidRPr="003F3F11" w:rsidRDefault="00457737" w:rsidP="00287C55">
            <w:pPr>
              <w:keepNext/>
              <w:spacing w:before="40" w:after="40"/>
              <w:ind w:left="73"/>
              <w:jc w:val="right"/>
              <w:rPr>
                <w:noProof/>
                <w:sz w:val="18"/>
                <w:szCs w:val="18"/>
                <w:lang w:eastAsia="ja-JP"/>
              </w:rPr>
            </w:pPr>
            <w:r w:rsidRPr="003F3F11">
              <w:rPr>
                <w:noProof/>
                <w:sz w:val="18"/>
                <w:szCs w:val="18"/>
                <w:lang w:eastAsia="ja-JP"/>
              </w:rPr>
              <w:t>800 000</w:t>
            </w:r>
          </w:p>
        </w:tc>
        <w:tc>
          <w:tcPr>
            <w:tcW w:w="1044" w:type="dxa"/>
            <w:vAlign w:val="center"/>
          </w:tcPr>
          <w:p w14:paraId="38B87724" w14:textId="77777777" w:rsidR="00457737" w:rsidRPr="003F3F11" w:rsidRDefault="00457737" w:rsidP="00287C55">
            <w:pPr>
              <w:keepNext/>
              <w:spacing w:before="40" w:after="40"/>
              <w:ind w:left="73"/>
              <w:jc w:val="right"/>
              <w:rPr>
                <w:noProof/>
                <w:sz w:val="18"/>
                <w:szCs w:val="18"/>
                <w:lang w:eastAsia="ja-JP"/>
              </w:rPr>
            </w:pPr>
            <w:r w:rsidRPr="003F3F11">
              <w:rPr>
                <w:bCs/>
                <w:noProof/>
                <w:sz w:val="18"/>
                <w:szCs w:val="18"/>
              </w:rPr>
              <w:t>600</w:t>
            </w:r>
          </w:p>
        </w:tc>
        <w:tc>
          <w:tcPr>
            <w:tcW w:w="810" w:type="dxa"/>
          </w:tcPr>
          <w:p w14:paraId="17BF6A2F" w14:textId="77777777" w:rsidR="00457737" w:rsidRPr="00F15220" w:rsidRDefault="00457737" w:rsidP="00287C55">
            <w:pPr>
              <w:keepNext/>
              <w:spacing w:before="40" w:after="40"/>
              <w:ind w:left="73"/>
              <w:jc w:val="right"/>
              <w:rPr>
                <w:strike/>
                <w:noProof/>
                <w:sz w:val="18"/>
                <w:szCs w:val="18"/>
                <w:lang w:eastAsia="ja-JP"/>
              </w:rPr>
            </w:pPr>
            <w:r w:rsidRPr="00F15220">
              <w:rPr>
                <w:strike/>
                <w:noProof/>
                <w:sz w:val="18"/>
                <w:szCs w:val="18"/>
                <w:lang w:eastAsia="ja-JP"/>
              </w:rPr>
              <w:t>22</w:t>
            </w:r>
          </w:p>
        </w:tc>
        <w:tc>
          <w:tcPr>
            <w:tcW w:w="900" w:type="dxa"/>
          </w:tcPr>
          <w:p w14:paraId="25595934" w14:textId="77777777" w:rsidR="00457737" w:rsidRPr="00F15220" w:rsidRDefault="00457737" w:rsidP="00287C55">
            <w:pPr>
              <w:keepNext/>
              <w:spacing w:before="40" w:after="40"/>
              <w:ind w:left="73"/>
              <w:jc w:val="right"/>
              <w:rPr>
                <w:strike/>
                <w:noProof/>
                <w:sz w:val="18"/>
                <w:szCs w:val="18"/>
                <w:lang w:eastAsia="ja-JP"/>
              </w:rPr>
            </w:pPr>
            <w:r w:rsidRPr="00F15220">
              <w:rPr>
                <w:strike/>
                <w:noProof/>
                <w:sz w:val="18"/>
                <w:szCs w:val="18"/>
                <w:lang w:eastAsia="ja-JP"/>
              </w:rPr>
              <w:t>20</w:t>
            </w:r>
          </w:p>
        </w:tc>
        <w:tc>
          <w:tcPr>
            <w:tcW w:w="900" w:type="dxa"/>
          </w:tcPr>
          <w:p w14:paraId="6FBFE858" w14:textId="77777777" w:rsidR="00457737" w:rsidRPr="00F15220" w:rsidRDefault="00457737" w:rsidP="00287C55">
            <w:pPr>
              <w:keepNext/>
              <w:spacing w:before="40" w:after="40"/>
              <w:ind w:left="73"/>
              <w:jc w:val="right"/>
              <w:rPr>
                <w:noProof/>
                <w:color w:val="FF0000"/>
                <w:sz w:val="18"/>
                <w:szCs w:val="18"/>
                <w:lang w:eastAsia="ja-JP"/>
              </w:rPr>
            </w:pPr>
            <w:r w:rsidRPr="00F15220">
              <w:rPr>
                <w:noProof/>
                <w:color w:val="FF0000"/>
                <w:sz w:val="18"/>
                <w:szCs w:val="18"/>
                <w:lang w:eastAsia="ja-JP"/>
              </w:rPr>
              <w:t>440</w:t>
            </w:r>
          </w:p>
        </w:tc>
      </w:tr>
    </w:tbl>
    <w:p w14:paraId="3348FE25" w14:textId="124A9C73" w:rsidR="00457737" w:rsidRDefault="00457737" w:rsidP="009234A5">
      <w:pPr>
        <w:rPr>
          <w:szCs w:val="22"/>
          <w:lang w:val="en-CA"/>
        </w:rPr>
      </w:pPr>
    </w:p>
    <w:p w14:paraId="5360946F" w14:textId="77777777" w:rsidR="00457737" w:rsidRDefault="00457737" w:rsidP="009234A5">
      <w:pPr>
        <w:rPr>
          <w:szCs w:val="22"/>
          <w:lang w:val="en-CA"/>
        </w:rPr>
      </w:pPr>
    </w:p>
    <w:p w14:paraId="3E83347E" w14:textId="77777777" w:rsidR="00457737" w:rsidRPr="005B217D" w:rsidRDefault="00457737"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0905A68" w:rsidR="00342FF4" w:rsidRPr="005B217D" w:rsidRDefault="000C7EA4"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3E28E" w14:textId="77777777" w:rsidR="006F0794" w:rsidRDefault="006F0794">
      <w:r>
        <w:separator/>
      </w:r>
    </w:p>
  </w:endnote>
  <w:endnote w:type="continuationSeparator" w:id="0">
    <w:p w14:paraId="195F3B00" w14:textId="77777777" w:rsidR="006F0794" w:rsidRDefault="006F0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4D73A7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B411D">
      <w:rPr>
        <w:rStyle w:val="PageNumber"/>
        <w:noProof/>
      </w:rPr>
      <w:t>2019-01-03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6F688" w14:textId="77777777" w:rsidR="006F0794" w:rsidRDefault="006F0794">
      <w:r>
        <w:separator/>
      </w:r>
    </w:p>
  </w:footnote>
  <w:footnote w:type="continuationSeparator" w:id="0">
    <w:p w14:paraId="01BAF9E0" w14:textId="77777777" w:rsidR="006F0794" w:rsidRDefault="006F07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735D0C"/>
    <w:multiLevelType w:val="hybridMultilevel"/>
    <w:tmpl w:val="2C46EEB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DC13ED"/>
    <w:multiLevelType w:val="hybridMultilevel"/>
    <w:tmpl w:val="506820D2"/>
    <w:lvl w:ilvl="0" w:tplc="035C247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E565C3"/>
    <w:multiLevelType w:val="hybridMultilevel"/>
    <w:tmpl w:val="4F9EC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BC72F68"/>
    <w:multiLevelType w:val="hybridMultilevel"/>
    <w:tmpl w:val="EA66C8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F5051E9"/>
    <w:multiLevelType w:val="hybridMultilevel"/>
    <w:tmpl w:val="32506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7"/>
  </w:num>
  <w:num w:numId="14">
    <w:abstractNumId w:val="13"/>
  </w:num>
  <w:num w:numId="15">
    <w:abstractNumId w:val="12"/>
  </w:num>
  <w:num w:numId="16">
    <w:abstractNumId w:val="5"/>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kard Sjöberg">
    <w15:presenceInfo w15:providerId="None" w15:userId="Rickard Sjöbe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B0C0F"/>
    <w:rsid w:val="000B1C6B"/>
    <w:rsid w:val="000B4FF9"/>
    <w:rsid w:val="000C09AC"/>
    <w:rsid w:val="000C3626"/>
    <w:rsid w:val="000C7EA4"/>
    <w:rsid w:val="000D1C8E"/>
    <w:rsid w:val="000E00F3"/>
    <w:rsid w:val="000F158C"/>
    <w:rsid w:val="00102F3D"/>
    <w:rsid w:val="00124E38"/>
    <w:rsid w:val="0012580B"/>
    <w:rsid w:val="00131F90"/>
    <w:rsid w:val="0013458C"/>
    <w:rsid w:val="0013526E"/>
    <w:rsid w:val="00146152"/>
    <w:rsid w:val="00155526"/>
    <w:rsid w:val="00163405"/>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1F2C"/>
    <w:rsid w:val="00215BC6"/>
    <w:rsid w:val="00215DFC"/>
    <w:rsid w:val="002212DF"/>
    <w:rsid w:val="00222CD4"/>
    <w:rsid w:val="00225016"/>
    <w:rsid w:val="002264A6"/>
    <w:rsid w:val="00227BA7"/>
    <w:rsid w:val="0023011C"/>
    <w:rsid w:val="00232878"/>
    <w:rsid w:val="002375C1"/>
    <w:rsid w:val="00261610"/>
    <w:rsid w:val="00263398"/>
    <w:rsid w:val="00266F06"/>
    <w:rsid w:val="00275BCF"/>
    <w:rsid w:val="00291E36"/>
    <w:rsid w:val="00292257"/>
    <w:rsid w:val="002A54E0"/>
    <w:rsid w:val="002B1595"/>
    <w:rsid w:val="002B191D"/>
    <w:rsid w:val="002B411D"/>
    <w:rsid w:val="002D0AF6"/>
    <w:rsid w:val="002E695F"/>
    <w:rsid w:val="002F164D"/>
    <w:rsid w:val="003021BC"/>
    <w:rsid w:val="00306206"/>
    <w:rsid w:val="0030773F"/>
    <w:rsid w:val="00317D85"/>
    <w:rsid w:val="00327C56"/>
    <w:rsid w:val="003315A1"/>
    <w:rsid w:val="003373EC"/>
    <w:rsid w:val="00342FF4"/>
    <w:rsid w:val="00346148"/>
    <w:rsid w:val="003669EA"/>
    <w:rsid w:val="003706CC"/>
    <w:rsid w:val="00377710"/>
    <w:rsid w:val="00384714"/>
    <w:rsid w:val="003A2D8E"/>
    <w:rsid w:val="003A7CE6"/>
    <w:rsid w:val="003C20E4"/>
    <w:rsid w:val="003D6342"/>
    <w:rsid w:val="003E6F90"/>
    <w:rsid w:val="003E73ED"/>
    <w:rsid w:val="003F5D0F"/>
    <w:rsid w:val="00404301"/>
    <w:rsid w:val="00414101"/>
    <w:rsid w:val="004219CF"/>
    <w:rsid w:val="004234F0"/>
    <w:rsid w:val="00425376"/>
    <w:rsid w:val="00433DDB"/>
    <w:rsid w:val="00435A29"/>
    <w:rsid w:val="00437619"/>
    <w:rsid w:val="00457737"/>
    <w:rsid w:val="00465A1E"/>
    <w:rsid w:val="004A2A63"/>
    <w:rsid w:val="004B210C"/>
    <w:rsid w:val="004D405F"/>
    <w:rsid w:val="004E4F4F"/>
    <w:rsid w:val="004E6789"/>
    <w:rsid w:val="004F61E3"/>
    <w:rsid w:val="00502E10"/>
    <w:rsid w:val="0051015C"/>
    <w:rsid w:val="00516CF1"/>
    <w:rsid w:val="00531AE9"/>
    <w:rsid w:val="00550A66"/>
    <w:rsid w:val="00567EC7"/>
    <w:rsid w:val="00570013"/>
    <w:rsid w:val="005801A2"/>
    <w:rsid w:val="00585753"/>
    <w:rsid w:val="005952A5"/>
    <w:rsid w:val="005A33A1"/>
    <w:rsid w:val="005B217D"/>
    <w:rsid w:val="005C385F"/>
    <w:rsid w:val="005D7F0D"/>
    <w:rsid w:val="005E1AC6"/>
    <w:rsid w:val="005F6F1B"/>
    <w:rsid w:val="00615995"/>
    <w:rsid w:val="00616155"/>
    <w:rsid w:val="00620191"/>
    <w:rsid w:val="00624B33"/>
    <w:rsid w:val="0063041A"/>
    <w:rsid w:val="00630AA2"/>
    <w:rsid w:val="00646707"/>
    <w:rsid w:val="00657F7E"/>
    <w:rsid w:val="0066210B"/>
    <w:rsid w:val="00662E58"/>
    <w:rsid w:val="006637F2"/>
    <w:rsid w:val="006642A5"/>
    <w:rsid w:val="00664DCF"/>
    <w:rsid w:val="006C5D39"/>
    <w:rsid w:val="006D6D9B"/>
    <w:rsid w:val="006E2810"/>
    <w:rsid w:val="006E5417"/>
    <w:rsid w:val="006F0794"/>
    <w:rsid w:val="007023DE"/>
    <w:rsid w:val="00712F60"/>
    <w:rsid w:val="00720E3B"/>
    <w:rsid w:val="0073079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30104"/>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AF3725"/>
    <w:rsid w:val="00B01905"/>
    <w:rsid w:val="00B0640C"/>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B5C94"/>
    <w:rsid w:val="00BC10BA"/>
    <w:rsid w:val="00BC5AFD"/>
    <w:rsid w:val="00BD5D27"/>
    <w:rsid w:val="00C00DDE"/>
    <w:rsid w:val="00C04F43"/>
    <w:rsid w:val="00C0609D"/>
    <w:rsid w:val="00C115AB"/>
    <w:rsid w:val="00C26CCB"/>
    <w:rsid w:val="00C30249"/>
    <w:rsid w:val="00C3723B"/>
    <w:rsid w:val="00C42466"/>
    <w:rsid w:val="00C44F6E"/>
    <w:rsid w:val="00C5256A"/>
    <w:rsid w:val="00C606C9"/>
    <w:rsid w:val="00C80288"/>
    <w:rsid w:val="00C84003"/>
    <w:rsid w:val="00C90650"/>
    <w:rsid w:val="00C97D78"/>
    <w:rsid w:val="00CC2AAE"/>
    <w:rsid w:val="00CC5A42"/>
    <w:rsid w:val="00CD0EAB"/>
    <w:rsid w:val="00CE1AEB"/>
    <w:rsid w:val="00CE5E02"/>
    <w:rsid w:val="00CF34DB"/>
    <w:rsid w:val="00CF558F"/>
    <w:rsid w:val="00D010C0"/>
    <w:rsid w:val="00D02DE7"/>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1601E"/>
    <w:rsid w:val="00E262D4"/>
    <w:rsid w:val="00E36250"/>
    <w:rsid w:val="00E4109A"/>
    <w:rsid w:val="00E47F2D"/>
    <w:rsid w:val="00E54511"/>
    <w:rsid w:val="00E61DAC"/>
    <w:rsid w:val="00E72B80"/>
    <w:rsid w:val="00E75FE3"/>
    <w:rsid w:val="00E86C4C"/>
    <w:rsid w:val="00E907A3"/>
    <w:rsid w:val="00EA5AE0"/>
    <w:rsid w:val="00EB56E1"/>
    <w:rsid w:val="00EB7AB1"/>
    <w:rsid w:val="00EE7CD8"/>
    <w:rsid w:val="00EF48CC"/>
    <w:rsid w:val="00F00801"/>
    <w:rsid w:val="00F2488D"/>
    <w:rsid w:val="00F601A0"/>
    <w:rsid w:val="00F712E9"/>
    <w:rsid w:val="00F73032"/>
    <w:rsid w:val="00F848FC"/>
    <w:rsid w:val="00F906F6"/>
    <w:rsid w:val="00F9282A"/>
    <w:rsid w:val="00F96BAD"/>
    <w:rsid w:val="00FA139D"/>
    <w:rsid w:val="00FB0E84"/>
    <w:rsid w:val="00FC2405"/>
    <w:rsid w:val="00FD01C2"/>
    <w:rsid w:val="00FE595C"/>
    <w:rsid w:val="00FF0CE3"/>
    <w:rsid w:val="00FF19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5"/>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457737"/>
    <w:rPr>
      <w:b/>
      <w:bCs/>
      <w:sz w:val="20"/>
    </w:rPr>
  </w:style>
  <w:style w:type="paragraph" w:customStyle="1" w:styleId="tableheading">
    <w:name w:val="table heading"/>
    <w:basedOn w:val="Normal"/>
    <w:rsid w:val="004577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4577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45773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locked/>
    <w:rsid w:val="00457737"/>
    <w:rPr>
      <w:rFonts w:ascii="Times" w:eastAsia="Malgun Gothic" w:hAnsi="Times"/>
      <w:lang w:val="en-GB"/>
    </w:rPr>
  </w:style>
  <w:style w:type="paragraph" w:styleId="BodyText">
    <w:name w:val="Body Text"/>
    <w:link w:val="BodyTextChar"/>
    <w:rsid w:val="00457737"/>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BodyTextChar">
    <w:name w:val="Body Text Char"/>
    <w:basedOn w:val="DefaultParagraphFont"/>
    <w:link w:val="BodyText"/>
    <w:rsid w:val="00457737"/>
    <w:rPr>
      <w:rFonts w:ascii="Arial" w:hAnsi="Arial"/>
      <w:spacing w:val="2"/>
    </w:rPr>
  </w:style>
  <w:style w:type="paragraph" w:customStyle="1" w:styleId="Note1">
    <w:name w:val="Note 1"/>
    <w:basedOn w:val="Normal"/>
    <w:link w:val="Note1Char"/>
    <w:qFormat/>
    <w:rsid w:val="00457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character" w:customStyle="1" w:styleId="Note1Char">
    <w:name w:val="Note 1 Char"/>
    <w:link w:val="Note1"/>
    <w:rsid w:val="00457737"/>
    <w:rPr>
      <w:rFonts w:eastAsia="SimSun"/>
      <w:sz w:val="18"/>
      <w:lang w:val="en-GB"/>
    </w:rPr>
  </w:style>
  <w:style w:type="character" w:styleId="CommentReference">
    <w:name w:val="annotation reference"/>
    <w:basedOn w:val="DefaultParagraphFont"/>
    <w:rsid w:val="00384714"/>
    <w:rPr>
      <w:sz w:val="16"/>
      <w:szCs w:val="16"/>
    </w:rPr>
  </w:style>
  <w:style w:type="paragraph" w:styleId="CommentText">
    <w:name w:val="annotation text"/>
    <w:basedOn w:val="Normal"/>
    <w:link w:val="CommentTextChar"/>
    <w:rsid w:val="00384714"/>
    <w:rPr>
      <w:sz w:val="20"/>
    </w:rPr>
  </w:style>
  <w:style w:type="character" w:customStyle="1" w:styleId="CommentTextChar">
    <w:name w:val="Comment Text Char"/>
    <w:basedOn w:val="DefaultParagraphFont"/>
    <w:link w:val="CommentText"/>
    <w:rsid w:val="00384714"/>
  </w:style>
  <w:style w:type="paragraph" w:styleId="CommentSubject">
    <w:name w:val="annotation subject"/>
    <w:basedOn w:val="CommentText"/>
    <w:next w:val="CommentText"/>
    <w:link w:val="CommentSubjectChar"/>
    <w:rsid w:val="00384714"/>
    <w:rPr>
      <w:b/>
      <w:bCs/>
    </w:rPr>
  </w:style>
  <w:style w:type="character" w:customStyle="1" w:styleId="CommentSubjectChar">
    <w:name w:val="Comment Subject Char"/>
    <w:basedOn w:val="CommentTextChar"/>
    <w:link w:val="CommentSubject"/>
    <w:rsid w:val="00384714"/>
    <w:rPr>
      <w:b/>
      <w:bCs/>
    </w:rPr>
  </w:style>
  <w:style w:type="paragraph" w:styleId="Revision">
    <w:name w:val="Revision"/>
    <w:hidden/>
    <w:uiPriority w:val="99"/>
    <w:semiHidden/>
    <w:rsid w:val="00211F2C"/>
    <w:rPr>
      <w:sz w:val="22"/>
    </w:rPr>
  </w:style>
  <w:style w:type="character" w:styleId="UnresolvedMention">
    <w:name w:val="Unresolved Mention"/>
    <w:basedOn w:val="DefaultParagraphFont"/>
    <w:uiPriority w:val="99"/>
    <w:semiHidden/>
    <w:unhideWhenUsed/>
    <w:rsid w:val="00E4109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6</Pages>
  <Words>1997</Words>
  <Characters>11386</Characters>
  <Application>Microsoft Office Word</Application>
  <DocSecurity>0</DocSecurity>
  <Lines>94</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13357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Rickard Sjöberg</cp:lastModifiedBy>
  <cp:revision>8</cp:revision>
  <cp:lastPrinted>1900-01-01T08:00:00Z</cp:lastPrinted>
  <dcterms:created xsi:type="dcterms:W3CDTF">2019-01-02T13:37:00Z</dcterms:created>
  <dcterms:modified xsi:type="dcterms:W3CDTF">2019-01-04T07:10:00Z</dcterms:modified>
</cp:coreProperties>
</file>