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4EA35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77C4C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B3C96">
              <w:rPr>
                <w:lang w:val="en-CA"/>
              </w:rPr>
              <w:t>0</w:t>
            </w:r>
            <w:r w:rsidR="00B952A6">
              <w:rPr>
                <w:lang w:val="en-CA"/>
              </w:rPr>
              <w:t>369</w:t>
            </w:r>
            <w:ins w:id="0" w:author="Ahn Yongjo" w:date="2019-01-10T21:24:00Z">
              <w:r w:rsidR="00FA1BC8">
                <w:rPr>
                  <w:lang w:val="en-CA"/>
                </w:rPr>
                <w:t>-v1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528611" w:rsidR="00E61DAC" w:rsidRPr="005B217D" w:rsidRDefault="005302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274D5F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>Syntax changes of merge data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A6ED26" w:rsidR="00E61DAC" w:rsidRPr="005B217D" w:rsidRDefault="008305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105264" w:rsidR="00E61DAC" w:rsidRPr="005B217D" w:rsidRDefault="008305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09131D" w:rsidR="00E61DAC" w:rsidRPr="005B217D" w:rsidRDefault="00830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2F583A" w:rsidR="0083051B" w:rsidRPr="005B217D" w:rsidRDefault="00E61DAC" w:rsidP="008305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3051B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3051B" w:rsidRPr="00AA3151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83051B">
              <w:rPr>
                <w:szCs w:val="22"/>
                <w:lang w:val="en-CA"/>
              </w:rPr>
              <w:br/>
            </w:r>
            <w:hyperlink r:id="rId10" w:history="1">
              <w:r w:rsidR="0083051B" w:rsidRPr="00AA3151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1AAF0B" w:rsidR="00E61DAC" w:rsidRPr="005B217D" w:rsidRDefault="00830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A48424B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14C34AB8" w14:textId="66511C85" w:rsidR="007E1746" w:rsidRDefault="007E1746" w:rsidP="00153A84">
      <w:pPr>
        <w:rPr>
          <w:lang w:eastAsia="ko-KR"/>
        </w:rPr>
      </w:pPr>
      <w:r>
        <w:t xml:space="preserve">This contribution proposes a clean-up of merge data syntaxes in order to maintain consistency according to prediction </w:t>
      </w:r>
      <w:r w:rsidR="005A28D6">
        <w:t>partitions</w:t>
      </w:r>
      <w:r>
        <w:t xml:space="preserve">. In the previous meeting, three kinds of merge list were adopted such as CU merge list, </w:t>
      </w:r>
      <w:proofErr w:type="spellStart"/>
      <w:r>
        <w:t>subblock</w:t>
      </w:r>
      <w:proofErr w:type="spellEnd"/>
      <w:r>
        <w:t xml:space="preserve"> merge list, and triangle merge list. </w:t>
      </w:r>
      <w:r>
        <w:rPr>
          <w:lang w:eastAsia="ko-KR"/>
        </w:rPr>
        <w:t xml:space="preserve">More specifically, there are MMVD list and general CU merge list for CU-level. In </w:t>
      </w:r>
      <w:r w:rsidR="00B952A6">
        <w:rPr>
          <w:lang w:eastAsia="ko-KR"/>
        </w:rPr>
        <w:t xml:space="preserve">the </w:t>
      </w:r>
      <w:r>
        <w:rPr>
          <w:lang w:eastAsia="ko-KR"/>
        </w:rPr>
        <w:t xml:space="preserve">current </w:t>
      </w:r>
      <w:r w:rsidR="00B952A6">
        <w:rPr>
          <w:lang w:eastAsia="ko-KR"/>
        </w:rPr>
        <w:t xml:space="preserve">draft, the order of syntax parsing for merge data is </w:t>
      </w:r>
      <w:proofErr w:type="spellStart"/>
      <w:r w:rsidR="00B952A6">
        <w:rPr>
          <w:lang w:eastAsia="ko-KR"/>
        </w:rPr>
        <w:t>mmvd</w:t>
      </w:r>
      <w:proofErr w:type="spellEnd"/>
      <w:r w:rsidR="00B952A6">
        <w:rPr>
          <w:lang w:eastAsia="ko-KR"/>
        </w:rPr>
        <w:t xml:space="preserve">, </w:t>
      </w:r>
      <w:proofErr w:type="spellStart"/>
      <w:r w:rsidR="00B952A6">
        <w:rPr>
          <w:lang w:eastAsia="ko-KR"/>
        </w:rPr>
        <w:t>subblock</w:t>
      </w:r>
      <w:proofErr w:type="spellEnd"/>
      <w:r w:rsidR="00B952A6">
        <w:rPr>
          <w:lang w:eastAsia="ko-KR"/>
        </w:rPr>
        <w:t xml:space="preserve"> merge, multi hypothesis prediction, triangle prediction, and general CU-level merge. This contribution changes the order of merge data syntaxes in order to maintain consistency according to the </w:t>
      </w:r>
      <w:r w:rsidR="005A28D6">
        <w:rPr>
          <w:lang w:eastAsia="ko-KR"/>
        </w:rPr>
        <w:t xml:space="preserve">type of </w:t>
      </w:r>
      <w:r w:rsidR="00B952A6">
        <w:rPr>
          <w:lang w:eastAsia="ko-KR"/>
        </w:rPr>
        <w:t xml:space="preserve">prediction </w:t>
      </w:r>
      <w:r w:rsidR="005A28D6">
        <w:rPr>
          <w:lang w:eastAsia="ko-KR"/>
        </w:rPr>
        <w:t>partitions</w:t>
      </w:r>
      <w:r w:rsidR="00B952A6">
        <w:rPr>
          <w:lang w:eastAsia="ko-KR"/>
        </w:rPr>
        <w:t xml:space="preserve">. The proposed changes can achieve </w:t>
      </w:r>
      <w:r w:rsidR="00B952A6" w:rsidRPr="00FA1BC8">
        <w:rPr>
          <w:lang w:eastAsia="ko-KR"/>
          <w:rPrChange w:id="1" w:author="Ahn Yongjo" w:date="2019-01-10T21:33:00Z">
            <w:rPr>
              <w:highlight w:val="yellow"/>
              <w:lang w:eastAsia="ko-KR"/>
            </w:rPr>
          </w:rPrChange>
        </w:rPr>
        <w:t>0.</w:t>
      </w:r>
      <w:ins w:id="2" w:author="Ahn Yongjo" w:date="2019-01-10T21:32:00Z">
        <w:r w:rsidR="00FA1BC8" w:rsidRPr="00FA1BC8">
          <w:rPr>
            <w:lang w:eastAsia="ko-KR"/>
            <w:rPrChange w:id="3" w:author="Ahn Yongjo" w:date="2019-01-10T21:33:00Z">
              <w:rPr>
                <w:highlight w:val="yellow"/>
                <w:lang w:eastAsia="ko-KR"/>
              </w:rPr>
            </w:rPrChange>
          </w:rPr>
          <w:t>07</w:t>
        </w:r>
      </w:ins>
      <w:del w:id="4" w:author="Ahn Yongjo" w:date="2019-01-10T21:32:00Z">
        <w:r w:rsidR="00B952A6" w:rsidRPr="00FA1BC8" w:rsidDel="00FA1BC8">
          <w:rPr>
            <w:lang w:eastAsia="ko-KR"/>
            <w:rPrChange w:id="5" w:author="Ahn Yongjo" w:date="2019-01-10T21:33:00Z">
              <w:rPr>
                <w:highlight w:val="yellow"/>
                <w:lang w:eastAsia="ko-KR"/>
              </w:rPr>
            </w:rPrChange>
          </w:rPr>
          <w:delText>1</w:delText>
        </w:r>
      </w:del>
      <w:r w:rsidR="00B952A6" w:rsidRPr="00FA1BC8">
        <w:rPr>
          <w:lang w:eastAsia="ko-KR"/>
          <w:rPrChange w:id="6" w:author="Ahn Yongjo" w:date="2019-01-10T21:33:00Z">
            <w:rPr>
              <w:highlight w:val="yellow"/>
              <w:lang w:eastAsia="ko-KR"/>
            </w:rPr>
          </w:rPrChange>
        </w:rPr>
        <w:t>%</w:t>
      </w:r>
      <w:r w:rsidR="00B952A6">
        <w:rPr>
          <w:lang w:eastAsia="ko-KR"/>
        </w:rPr>
        <w:t xml:space="preserve"> and </w:t>
      </w:r>
      <w:r w:rsidR="00B952A6" w:rsidRPr="00FA1BC8">
        <w:rPr>
          <w:lang w:eastAsia="ko-KR"/>
          <w:rPrChange w:id="7" w:author="Ahn Yongjo" w:date="2019-01-10T21:33:00Z">
            <w:rPr>
              <w:highlight w:val="yellow"/>
              <w:lang w:eastAsia="ko-KR"/>
            </w:rPr>
          </w:rPrChange>
        </w:rPr>
        <w:t>0.</w:t>
      </w:r>
      <w:ins w:id="8" w:author="Ahn Yongjo" w:date="2019-01-10T21:32:00Z">
        <w:r w:rsidR="00FA1BC8" w:rsidRPr="00FA1BC8">
          <w:rPr>
            <w:lang w:eastAsia="ko-KR"/>
            <w:rPrChange w:id="9" w:author="Ahn Yongjo" w:date="2019-01-10T21:33:00Z">
              <w:rPr>
                <w:highlight w:val="yellow"/>
                <w:lang w:eastAsia="ko-KR"/>
              </w:rPr>
            </w:rPrChange>
          </w:rPr>
          <w:t>14</w:t>
        </w:r>
      </w:ins>
      <w:del w:id="10" w:author="Ahn Yongjo" w:date="2019-01-10T21:32:00Z">
        <w:r w:rsidR="00B952A6" w:rsidRPr="00FA1BC8" w:rsidDel="00FA1BC8">
          <w:rPr>
            <w:lang w:eastAsia="ko-KR"/>
            <w:rPrChange w:id="11" w:author="Ahn Yongjo" w:date="2019-01-10T21:33:00Z">
              <w:rPr>
                <w:highlight w:val="yellow"/>
                <w:lang w:eastAsia="ko-KR"/>
              </w:rPr>
            </w:rPrChange>
          </w:rPr>
          <w:delText>2</w:delText>
        </w:r>
      </w:del>
      <w:r w:rsidR="00B952A6" w:rsidRPr="00FA1BC8">
        <w:rPr>
          <w:lang w:eastAsia="ko-KR"/>
          <w:rPrChange w:id="12" w:author="Ahn Yongjo" w:date="2019-01-10T21:33:00Z">
            <w:rPr>
              <w:highlight w:val="yellow"/>
              <w:lang w:eastAsia="ko-KR"/>
            </w:rPr>
          </w:rPrChange>
        </w:rPr>
        <w:t>%</w:t>
      </w:r>
      <w:r w:rsidR="00B952A6">
        <w:rPr>
          <w:lang w:eastAsia="ko-KR"/>
        </w:rPr>
        <w:t xml:space="preserve"> BD-rate gain in random access configuration and low-delay B configuration, respectively.</w:t>
      </w:r>
    </w:p>
    <w:p w14:paraId="7EC6BE65" w14:textId="77777777" w:rsidR="004A6FC4" w:rsidRPr="00153A84" w:rsidRDefault="004A6FC4" w:rsidP="00153A84"/>
    <w:p w14:paraId="7D2AC1F0" w14:textId="523DE768" w:rsidR="00745F6B" w:rsidRPr="005B217D" w:rsidRDefault="004C7E1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B67564" w14:textId="77777777" w:rsidR="00183AC2" w:rsidRDefault="00B16826" w:rsidP="00B16826">
      <w:r>
        <w:t xml:space="preserve">In the current draft of VVC, there are three kinds of prediction partitions such as a block, </w:t>
      </w:r>
      <w:proofErr w:type="spellStart"/>
      <w:r>
        <w:t>subblocks</w:t>
      </w:r>
      <w:proofErr w:type="spellEnd"/>
      <w:r>
        <w:t xml:space="preserve">, and two triangles. It is one of the key features that are different from conventional video coding standards. </w:t>
      </w:r>
      <w:r w:rsidR="00183AC2">
        <w:t xml:space="preserve">Figure 1 represents three kinds of prediction partitions for the current VVC. </w:t>
      </w:r>
    </w:p>
    <w:p w14:paraId="0552386C" w14:textId="77777777" w:rsidR="00183AC2" w:rsidRDefault="00183AC2" w:rsidP="00B16826"/>
    <w:p w14:paraId="68AE42FC" w14:textId="5341A8E4" w:rsidR="00183AC2" w:rsidRDefault="00183AC2" w:rsidP="00183AC2">
      <w:pPr>
        <w:keepNext/>
      </w:pPr>
      <w:r w:rsidRPr="00183AC2">
        <w:rPr>
          <w:noProof/>
        </w:rPr>
        <w:drawing>
          <wp:inline distT="0" distB="0" distL="0" distR="0" wp14:anchorId="74AE5C38" wp14:editId="5E04692F">
            <wp:extent cx="5943600" cy="1035050"/>
            <wp:effectExtent l="0" t="0" r="0" b="6350"/>
            <wp:docPr id="2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9642F41B-7A2A-FA4E-A3C4-A5D81A2A57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9642F41B-7A2A-FA4E-A3C4-A5D81A2A57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903FA" w14:textId="7D1E53C6" w:rsidR="00183AC2" w:rsidRDefault="00183AC2" w:rsidP="00183AC2">
      <w:pPr>
        <w:keepNext/>
      </w:pPr>
      <w:r>
        <w:tab/>
        <w:t>(a) Block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(b) </w:t>
      </w:r>
      <w:proofErr w:type="spellStart"/>
      <w:r>
        <w:t>Subblock</w:t>
      </w:r>
      <w:proofErr w:type="spellEnd"/>
      <w:r>
        <w:tab/>
      </w:r>
      <w:r>
        <w:tab/>
      </w:r>
      <w:r>
        <w:tab/>
      </w:r>
      <w:r>
        <w:tab/>
        <w:t>(c) Triangle</w:t>
      </w:r>
    </w:p>
    <w:p w14:paraId="654C3E7B" w14:textId="60A11787" w:rsidR="00183AC2" w:rsidRDefault="00183AC2" w:rsidP="00183AC2">
      <w:pPr>
        <w:pStyle w:val="Caption"/>
        <w:jc w:val="center"/>
      </w:pPr>
      <w:r>
        <w:t xml:space="preserve">Figure </w:t>
      </w:r>
      <w:r w:rsidR="00BA2213">
        <w:rPr>
          <w:noProof/>
        </w:rPr>
        <w:fldChar w:fldCharType="begin"/>
      </w:r>
      <w:r w:rsidR="00BA2213">
        <w:rPr>
          <w:noProof/>
        </w:rPr>
        <w:instrText xml:space="preserve"> SEQ Figure \* ARABIC </w:instrText>
      </w:r>
      <w:r w:rsidR="00BA2213">
        <w:rPr>
          <w:noProof/>
        </w:rPr>
        <w:fldChar w:fldCharType="separate"/>
      </w:r>
      <w:r>
        <w:rPr>
          <w:noProof/>
        </w:rPr>
        <w:t>1</w:t>
      </w:r>
      <w:r w:rsidR="00BA2213">
        <w:rPr>
          <w:noProof/>
        </w:rPr>
        <w:fldChar w:fldCharType="end"/>
      </w:r>
      <w:r>
        <w:t>. Three kinds of prediction partitions in the current draft of VVC</w:t>
      </w:r>
    </w:p>
    <w:p w14:paraId="2FD370B7" w14:textId="77777777" w:rsidR="00183AC2" w:rsidRDefault="00183AC2" w:rsidP="00B16826"/>
    <w:p w14:paraId="11C91AAE" w14:textId="23BB2E97" w:rsidR="008E7886" w:rsidRDefault="00B16826" w:rsidP="00B16826">
      <w:pPr>
        <w:rPr>
          <w:lang w:eastAsia="ko-KR"/>
        </w:rPr>
      </w:pPr>
      <w:r>
        <w:rPr>
          <w:lang w:eastAsia="ko-KR"/>
        </w:rPr>
        <w:t xml:space="preserve">From this point of view, the merge lists can be categorized as </w:t>
      </w:r>
      <w:r w:rsidR="00614CB9">
        <w:t xml:space="preserve">CU merge list, </w:t>
      </w:r>
      <w:proofErr w:type="spellStart"/>
      <w:r w:rsidR="00614CB9">
        <w:t>subblock</w:t>
      </w:r>
      <w:proofErr w:type="spellEnd"/>
      <w:r w:rsidR="00614CB9">
        <w:t xml:space="preserve"> merge list, and triangle merge list [1]. </w:t>
      </w:r>
      <w:r w:rsidR="00614CB9">
        <w:rPr>
          <w:lang w:eastAsia="ko-KR"/>
        </w:rPr>
        <w:t xml:space="preserve">More specifically, there are MMVD list and general CU merge list for CU-level. In the current draft, the order of syntax parsing for merge data is </w:t>
      </w:r>
      <w:proofErr w:type="spellStart"/>
      <w:r w:rsidR="00614CB9">
        <w:rPr>
          <w:lang w:eastAsia="ko-KR"/>
        </w:rPr>
        <w:t>mmvd</w:t>
      </w:r>
      <w:proofErr w:type="spellEnd"/>
      <w:r w:rsidR="00614CB9">
        <w:rPr>
          <w:lang w:eastAsia="ko-KR"/>
        </w:rPr>
        <w:t xml:space="preserve">, </w:t>
      </w:r>
      <w:proofErr w:type="spellStart"/>
      <w:r w:rsidR="00614CB9">
        <w:rPr>
          <w:lang w:eastAsia="ko-KR"/>
        </w:rPr>
        <w:t>subblock</w:t>
      </w:r>
      <w:proofErr w:type="spellEnd"/>
      <w:r w:rsidR="00614CB9">
        <w:rPr>
          <w:lang w:eastAsia="ko-KR"/>
        </w:rPr>
        <w:t xml:space="preserve"> merge, multi hypothesis prediction, triangle prediction, and general CU-level merge.</w:t>
      </w:r>
      <w:r w:rsidR="009809BC">
        <w:rPr>
          <w:lang w:eastAsia="ko-KR"/>
        </w:rPr>
        <w:t xml:space="preserve"> </w:t>
      </w:r>
      <w:r w:rsidR="00183AC2">
        <w:rPr>
          <w:lang w:eastAsia="ko-KR"/>
        </w:rPr>
        <w:t>Figure 2</w:t>
      </w:r>
      <w:r w:rsidR="008E7886">
        <w:rPr>
          <w:lang w:eastAsia="ko-KR"/>
        </w:rPr>
        <w:t xml:space="preserve"> represents the flowchart of the current parsing process of </w:t>
      </w:r>
      <w:proofErr w:type="spellStart"/>
      <w:r w:rsidR="008E7886">
        <w:rPr>
          <w:lang w:eastAsia="ko-KR"/>
        </w:rPr>
        <w:t>merge_data</w:t>
      </w:r>
      <w:proofErr w:type="spellEnd"/>
      <w:r w:rsidR="008E7886">
        <w:rPr>
          <w:lang w:eastAsia="ko-KR"/>
        </w:rPr>
        <w:t xml:space="preserve">(). </w:t>
      </w:r>
      <w:r w:rsidR="00183AC2">
        <w:rPr>
          <w:lang w:eastAsia="ko-KR"/>
        </w:rPr>
        <w:t>In Figure 2</w:t>
      </w:r>
      <w:r w:rsidRPr="00B16826">
        <w:rPr>
          <w:lang w:eastAsia="ko-KR"/>
        </w:rPr>
        <w:t>, syntaxes in green boxes are rel</w:t>
      </w:r>
      <w:r w:rsidR="00183AC2">
        <w:rPr>
          <w:lang w:eastAsia="ko-KR"/>
        </w:rPr>
        <w:t>ated to CU merge candidates,</w:t>
      </w:r>
      <w:r w:rsidRPr="00B16826">
        <w:rPr>
          <w:lang w:eastAsia="ko-KR"/>
        </w:rPr>
        <w:t xml:space="preserve"> syntaxes in red boxes are relat</w:t>
      </w:r>
      <w:r w:rsidR="00183AC2">
        <w:rPr>
          <w:lang w:eastAsia="ko-KR"/>
        </w:rPr>
        <w:t xml:space="preserve">e to </w:t>
      </w:r>
      <w:proofErr w:type="spellStart"/>
      <w:r w:rsidR="00183AC2">
        <w:rPr>
          <w:lang w:eastAsia="ko-KR"/>
        </w:rPr>
        <w:t>subblock</w:t>
      </w:r>
      <w:proofErr w:type="spellEnd"/>
      <w:r w:rsidR="00183AC2">
        <w:rPr>
          <w:lang w:eastAsia="ko-KR"/>
        </w:rPr>
        <w:t xml:space="preserve"> merge candidates, and </w:t>
      </w:r>
      <w:r w:rsidRPr="00B16826">
        <w:rPr>
          <w:lang w:eastAsia="ko-KR"/>
        </w:rPr>
        <w:t>syntaxes in yellow boxes are related to triangle merge candidates.</w:t>
      </w:r>
    </w:p>
    <w:p w14:paraId="7F421014" w14:textId="246FC2E2" w:rsidR="00183AC2" w:rsidRDefault="00183AC2" w:rsidP="00B16826">
      <w:pPr>
        <w:rPr>
          <w:lang w:eastAsia="ko-KR"/>
        </w:rPr>
      </w:pPr>
    </w:p>
    <w:p w14:paraId="7449C83F" w14:textId="77777777" w:rsidR="00183AC2" w:rsidRDefault="00183AC2" w:rsidP="0073698F">
      <w:pPr>
        <w:keepNext/>
        <w:jc w:val="center"/>
      </w:pPr>
      <w:r w:rsidRPr="00183AC2">
        <w:rPr>
          <w:noProof/>
          <w:lang w:eastAsia="ko-KR"/>
        </w:rPr>
        <w:lastRenderedPageBreak/>
        <w:drawing>
          <wp:inline distT="0" distB="0" distL="0" distR="0" wp14:anchorId="3FE866C0" wp14:editId="7EAE8766">
            <wp:extent cx="5283200" cy="3816773"/>
            <wp:effectExtent l="0" t="0" r="0" b="6350"/>
            <wp:docPr id="29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889AD506-9C50-614E-8BC6-B9ECA57810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889AD506-9C50-614E-8BC6-B9ECA57810F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3430" cy="382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42CFE" w14:textId="5FF16EE7" w:rsidR="00183AC2" w:rsidRDefault="00183AC2" w:rsidP="00183AC2">
      <w:pPr>
        <w:pStyle w:val="Caption"/>
        <w:jc w:val="center"/>
        <w:rPr>
          <w:lang w:eastAsia="ko-KR"/>
        </w:rPr>
      </w:pPr>
      <w:r>
        <w:t xml:space="preserve">Figure </w:t>
      </w:r>
      <w:r w:rsidR="00BA2213">
        <w:rPr>
          <w:noProof/>
        </w:rPr>
        <w:fldChar w:fldCharType="begin"/>
      </w:r>
      <w:r w:rsidR="00BA2213">
        <w:rPr>
          <w:noProof/>
        </w:rPr>
        <w:instrText xml:space="preserve"> SEQ Figure \* ARABIC </w:instrText>
      </w:r>
      <w:r w:rsidR="00BA2213">
        <w:rPr>
          <w:noProof/>
        </w:rPr>
        <w:fldChar w:fldCharType="separate"/>
      </w:r>
      <w:r>
        <w:rPr>
          <w:noProof/>
        </w:rPr>
        <w:t>2</w:t>
      </w:r>
      <w:r w:rsidR="00BA2213">
        <w:rPr>
          <w:noProof/>
        </w:rPr>
        <w:fldChar w:fldCharType="end"/>
      </w:r>
      <w:r>
        <w:t xml:space="preserve">. Flowchart of the current parsing process of </w:t>
      </w:r>
      <w:proofErr w:type="spellStart"/>
      <w:r>
        <w:t>merge_data</w:t>
      </w:r>
      <w:proofErr w:type="spellEnd"/>
      <w:r>
        <w:t>()</w:t>
      </w:r>
    </w:p>
    <w:p w14:paraId="0EA3151E" w14:textId="77777777" w:rsidR="004A6FC4" w:rsidRDefault="004A6FC4" w:rsidP="004234F0">
      <w:pPr>
        <w:rPr>
          <w:szCs w:val="22"/>
          <w:lang w:val="en-CA"/>
        </w:rPr>
      </w:pPr>
    </w:p>
    <w:p w14:paraId="3D950DA8" w14:textId="6CBE5B37" w:rsidR="00BF692F" w:rsidRDefault="00BF692F" w:rsidP="00BF692F">
      <w:pPr>
        <w:pStyle w:val="Heading1"/>
      </w:pPr>
      <w:r>
        <w:t>Proposed method</w:t>
      </w:r>
    </w:p>
    <w:p w14:paraId="090942A4" w14:textId="06E5EAA9" w:rsidR="008E7886" w:rsidRDefault="008E7886" w:rsidP="008E7886">
      <w:pPr>
        <w:rPr>
          <w:lang w:eastAsia="ko-KR"/>
        </w:rPr>
      </w:pPr>
      <w:r>
        <w:rPr>
          <w:lang w:eastAsia="ko-KR"/>
        </w:rPr>
        <w:t>In this cont</w:t>
      </w:r>
      <w:del w:id="13" w:author="Ahn Yongjo" w:date="2019-01-10T22:17:00Z">
        <w:r w:rsidDel="00982223">
          <w:rPr>
            <w:lang w:eastAsia="ko-KR"/>
          </w:rPr>
          <w:delText>i</w:delText>
        </w:r>
      </w:del>
      <w:r>
        <w:rPr>
          <w:lang w:eastAsia="ko-KR"/>
        </w:rPr>
        <w:t>r</w:t>
      </w:r>
      <w:ins w:id="14" w:author="Ahn Yongjo" w:date="2019-01-10T22:17:00Z">
        <w:r w:rsidR="00982223">
          <w:rPr>
            <w:lang w:eastAsia="ko-KR"/>
          </w:rPr>
          <w:t>ib</w:t>
        </w:r>
      </w:ins>
      <w:r>
        <w:rPr>
          <w:lang w:eastAsia="ko-KR"/>
        </w:rPr>
        <w:t>u</w:t>
      </w:r>
      <w:del w:id="15" w:author="Ahn Yongjo" w:date="2019-01-10T22:17:00Z">
        <w:r w:rsidDel="00982223">
          <w:rPr>
            <w:lang w:eastAsia="ko-KR"/>
          </w:rPr>
          <w:delText>b</w:delText>
        </w:r>
      </w:del>
      <w:r>
        <w:rPr>
          <w:lang w:eastAsia="ko-KR"/>
        </w:rPr>
        <w:t xml:space="preserve">tion, it is proposed to adjust the order based on the type of prediction partition. By arranging the </w:t>
      </w:r>
      <w:proofErr w:type="spellStart"/>
      <w:r w:rsidRPr="008E7886">
        <w:rPr>
          <w:b/>
          <w:lang w:eastAsia="ko-KR"/>
        </w:rPr>
        <w:t>merge_subblock_flag</w:t>
      </w:r>
      <w:proofErr w:type="spellEnd"/>
      <w:r>
        <w:rPr>
          <w:lang w:eastAsia="ko-KR"/>
        </w:rPr>
        <w:t xml:space="preserve"> and the </w:t>
      </w:r>
      <w:proofErr w:type="spellStart"/>
      <w:r w:rsidRPr="008E7886">
        <w:rPr>
          <w:b/>
          <w:lang w:eastAsia="ko-KR"/>
        </w:rPr>
        <w:t>merge_triangle_flag</w:t>
      </w:r>
      <w:proofErr w:type="spellEnd"/>
      <w:r>
        <w:rPr>
          <w:lang w:eastAsia="ko-KR"/>
        </w:rPr>
        <w:t>, which are syntaxes related to the type of prediction partition, sequentially, the proposed method can provide flexibility for further syntax changes.</w:t>
      </w:r>
      <w:r w:rsidR="00183AC2">
        <w:rPr>
          <w:lang w:eastAsia="ko-KR"/>
        </w:rPr>
        <w:t xml:space="preserve"> The reason that </w:t>
      </w:r>
      <w:r w:rsidR="004A6FC4">
        <w:rPr>
          <w:lang w:eastAsia="ko-KR"/>
        </w:rPr>
        <w:t xml:space="preserve">the </w:t>
      </w:r>
      <w:proofErr w:type="spellStart"/>
      <w:r w:rsidR="004A6FC4">
        <w:rPr>
          <w:lang w:eastAsia="ko-KR"/>
        </w:rPr>
        <w:t>merge_subblock_flag</w:t>
      </w:r>
      <w:proofErr w:type="spellEnd"/>
      <w:r w:rsidR="004A6FC4">
        <w:rPr>
          <w:lang w:eastAsia="ko-KR"/>
        </w:rPr>
        <w:t xml:space="preserve"> is positioned at the front is that the coding efficiency of affine prediction and </w:t>
      </w:r>
      <w:proofErr w:type="spellStart"/>
      <w:r w:rsidR="004A6FC4">
        <w:rPr>
          <w:lang w:eastAsia="ko-KR"/>
        </w:rPr>
        <w:t>sbTMVP</w:t>
      </w:r>
      <w:proofErr w:type="spellEnd"/>
      <w:r w:rsidR="004A6FC4">
        <w:rPr>
          <w:lang w:eastAsia="ko-KR"/>
        </w:rPr>
        <w:t xml:space="preserve"> is the highest. In addition, the </w:t>
      </w:r>
      <w:proofErr w:type="spellStart"/>
      <w:r w:rsidR="004A6FC4">
        <w:rPr>
          <w:lang w:eastAsia="ko-KR"/>
        </w:rPr>
        <w:t>merge_triangle_flag</w:t>
      </w:r>
      <w:proofErr w:type="spellEnd"/>
      <w:r w:rsidR="004A6FC4">
        <w:rPr>
          <w:lang w:eastAsia="ko-KR"/>
        </w:rPr>
        <w:t xml:space="preserve"> is placed after that to determine block-level merge and triangle-level merge.</w:t>
      </w:r>
    </w:p>
    <w:p w14:paraId="5EF83A2D" w14:textId="0BA32794" w:rsidR="00183AC2" w:rsidRDefault="008E7886" w:rsidP="00183AC2">
      <w:pPr>
        <w:rPr>
          <w:szCs w:val="22"/>
        </w:rPr>
      </w:pPr>
      <w:r>
        <w:rPr>
          <w:szCs w:val="22"/>
        </w:rPr>
        <w:t>In order to maintain consistency according to the type of prediction partitions, this contribution changes the o</w:t>
      </w:r>
      <w:r w:rsidR="00183AC2">
        <w:rPr>
          <w:szCs w:val="22"/>
        </w:rPr>
        <w:t>rder of the syntaxes as Table1.</w:t>
      </w:r>
      <w:r w:rsidR="00183AC2" w:rsidRPr="00183AC2">
        <w:rPr>
          <w:szCs w:val="22"/>
        </w:rPr>
        <w:t xml:space="preserve"> </w:t>
      </w:r>
      <w:r w:rsidR="004A6FC4">
        <w:rPr>
          <w:szCs w:val="22"/>
        </w:rPr>
        <w:t xml:space="preserve">In addition, </w:t>
      </w:r>
      <w:r w:rsidR="00183AC2">
        <w:rPr>
          <w:szCs w:val="22"/>
        </w:rPr>
        <w:t xml:space="preserve">Figure 3 represents the flowchart of the proposed parsing process of </w:t>
      </w:r>
      <w:proofErr w:type="spellStart"/>
      <w:r w:rsidR="00183AC2">
        <w:rPr>
          <w:szCs w:val="22"/>
        </w:rPr>
        <w:t>merge_data</w:t>
      </w:r>
      <w:proofErr w:type="spellEnd"/>
      <w:r w:rsidR="00183AC2">
        <w:rPr>
          <w:szCs w:val="22"/>
        </w:rPr>
        <w:t xml:space="preserve">(). </w:t>
      </w:r>
    </w:p>
    <w:p w14:paraId="538A8ED0" w14:textId="77777777" w:rsidR="00BC0A05" w:rsidRDefault="00BC0A05" w:rsidP="00BC0A05">
      <w:pPr>
        <w:rPr>
          <w:szCs w:val="22"/>
        </w:rPr>
      </w:pPr>
    </w:p>
    <w:p w14:paraId="0595A66B" w14:textId="36D0972B" w:rsidR="00BC0A05" w:rsidRDefault="00BC0A05" w:rsidP="00BC0A05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 xml:space="preserve">. </w:t>
      </w:r>
      <w:r>
        <w:t>Proposed changes in Merge data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952A6" w:rsidRPr="00901B03" w14:paraId="3E898DC2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516DB356" w14:textId="77777777" w:rsidR="00B952A6" w:rsidRPr="00901B03" w:rsidRDefault="00B952A6" w:rsidP="00AD4229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merge_data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7885C2A8" w14:textId="77777777" w:rsidR="00B952A6" w:rsidRPr="00901B03" w:rsidRDefault="00B952A6" w:rsidP="00AD4229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B952A6" w:rsidRPr="00901B03" w14:paraId="4CE444B9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E102684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0CA26408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952A6" w:rsidRPr="00901B03" w14:paraId="22282B93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6C2D416D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F33D2BC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952A6" w:rsidRPr="00901B03" w14:paraId="66F24168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A1C5F7F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2D8874B6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2CCC5091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6C42412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DA8B8F4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4586861F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53BA20B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BC451E4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952A6" w:rsidRPr="00901B03" w14:paraId="72ED934B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54D43B7C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6CFAF749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339045E0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F38941E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sps_triangle_enabled_flag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 xml:space="preserve">  &amp;&amp;  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slice_type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 xml:space="preserve"> = = B  &amp;&amp;  </w:t>
            </w:r>
            <w:r w:rsidRPr="00A00DA0">
              <w:rPr>
                <w:color w:val="000000" w:themeColor="text1"/>
                <w:highlight w:val="yellow"/>
                <w:lang w:val="en-CA"/>
              </w:rPr>
              <w:br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cbWidth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> * 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cbHeight</w:t>
            </w:r>
            <w:proofErr w:type="spellEnd"/>
            <w:r w:rsidRPr="00A00DA0">
              <w:rPr>
                <w:color w:val="000000" w:themeColor="text1"/>
                <w:highlight w:val="yellow"/>
                <w:lang w:val="en-CA"/>
              </w:rPr>
              <w:t xml:space="preserve"> &gt;= 64 )</w:t>
            </w:r>
          </w:p>
        </w:tc>
        <w:tc>
          <w:tcPr>
            <w:tcW w:w="1152" w:type="dxa"/>
          </w:tcPr>
          <w:p w14:paraId="5896FDB7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3646853C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0D56789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A00DA0">
              <w:rPr>
                <w:rFonts w:eastAsia="DengXian"/>
                <w:b/>
                <w:color w:val="000000" w:themeColor="text1"/>
                <w:highlight w:val="yellow"/>
                <w:lang w:val="en-CA" w:eastAsia="zh-CN"/>
              </w:rPr>
              <w:t>merge_triangle_flag</w:t>
            </w:r>
            <w:proofErr w:type="spellEnd"/>
            <w:r w:rsidRPr="00A00DA0">
              <w:rPr>
                <w:rFonts w:eastAsia="DengXian"/>
                <w:color w:val="000000" w:themeColor="text1"/>
                <w:highlight w:val="yellow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5F1BF58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952A6" w:rsidRPr="00901B03" w14:paraId="005A35C0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A7228B6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/>
              </w:rPr>
              <w:t xml:space="preserve">if( </w:t>
            </w:r>
            <w:proofErr w:type="spellStart"/>
            <w:r w:rsidRPr="00A00DA0">
              <w:rPr>
                <w:color w:val="000000" w:themeColor="text1"/>
                <w:highlight w:val="yellow"/>
                <w:lang w:val="en-CA"/>
              </w:rPr>
              <w:t>merge_triangle_flag</w:t>
            </w:r>
            <w:proofErr w:type="spellEnd"/>
            <w:r w:rsidRPr="00A00DA0">
              <w:rPr>
                <w:rFonts w:eastAsia="DengXian"/>
                <w:color w:val="000000" w:themeColor="text1"/>
                <w:highlight w:val="yellow"/>
                <w:lang w:val="en-CA" w:eastAsia="zh-CN"/>
              </w:rPr>
              <w:t>[ x0 ][ y0 ]</w:t>
            </w:r>
            <w:r w:rsidRPr="00A00DA0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A00DA0">
              <w:rPr>
                <w:highlight w:val="yellow"/>
                <w:lang w:val="en-CA"/>
              </w:rPr>
              <w:t>= = 1 ) {</w:t>
            </w:r>
          </w:p>
        </w:tc>
        <w:tc>
          <w:tcPr>
            <w:tcW w:w="1152" w:type="dxa"/>
          </w:tcPr>
          <w:p w14:paraId="1890A6C3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69139933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FCCAEFD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color w:val="000000" w:themeColor="text1"/>
                <w:highlight w:val="yellow"/>
                <w:lang w:val="en-CA" w:eastAsia="ko-KR"/>
              </w:rPr>
              <w:t>merge_triangle_idx</w:t>
            </w:r>
            <w:proofErr w:type="spellEnd"/>
            <w:r w:rsidRPr="00A00DA0">
              <w:rPr>
                <w:color w:val="000000" w:themeColor="text1"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61E82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952A6" w:rsidRPr="00901B03" w14:paraId="0163E7AB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FE9177D" w14:textId="77777777" w:rsidR="00B952A6" w:rsidRPr="0029189D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C36E7B6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7838566B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0BB4796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highlight w:val="yellow"/>
                <w:lang w:val="en-CA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mmvd_flag</w:t>
            </w:r>
            <w:proofErr w:type="spellEnd"/>
            <w:r w:rsidRPr="00A00DA0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BB635BC" w14:textId="60511FBA" w:rsidR="00B952A6" w:rsidRPr="00A10A50" w:rsidRDefault="00EA1DE4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952A6" w:rsidRPr="00901B03" w14:paraId="0D88A065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4584102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A00DA0">
              <w:rPr>
                <w:highlight w:val="yellow"/>
                <w:lang w:val="en-CA"/>
              </w:rPr>
              <w:t>mmvd_flag</w:t>
            </w:r>
            <w:proofErr w:type="spellEnd"/>
            <w:r w:rsidRPr="00A00DA0">
              <w:rPr>
                <w:highlight w:val="yellow"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68C2A033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1E1838EA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D7DEA54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mmvd_merge_flag</w:t>
            </w:r>
            <w:proofErr w:type="spellEnd"/>
            <w:r w:rsidRPr="00A00DA0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29375B9" w14:textId="77777777" w:rsidR="00B952A6" w:rsidRPr="00901B03" w:rsidRDefault="00B952A6" w:rsidP="00AD4229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952A6" w:rsidRPr="00901B03" w14:paraId="17238D7D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24C227B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mmvd_distance_idx</w:t>
            </w:r>
            <w:proofErr w:type="spellEnd"/>
            <w:r w:rsidRPr="00A00DA0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D3885F" w14:textId="77777777" w:rsidR="00B952A6" w:rsidRPr="00901B03" w:rsidRDefault="00B952A6" w:rsidP="00AD4229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952A6" w:rsidRPr="00901B03" w14:paraId="7AFA4C50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49F7BA3E" w14:textId="77777777" w:rsidR="00B952A6" w:rsidRPr="00A00DA0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highlight w:val="yellow"/>
                <w:lang w:val="en-CA"/>
              </w:rPr>
            </w:pPr>
            <w:r w:rsidRPr="00A00DA0">
              <w:rPr>
                <w:color w:val="000000" w:themeColor="text1"/>
                <w:highlight w:val="yellow"/>
                <w:lang w:val="en-CA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r w:rsidRPr="00A00DA0">
              <w:rPr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A00DA0">
              <w:rPr>
                <w:b/>
                <w:highlight w:val="yellow"/>
                <w:lang w:val="en-CA"/>
              </w:rPr>
              <w:t>mmvd_direction_idx</w:t>
            </w:r>
            <w:proofErr w:type="spellEnd"/>
            <w:r w:rsidRPr="00A00DA0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FB0C174" w14:textId="77777777" w:rsidR="00B952A6" w:rsidRPr="00901B03" w:rsidRDefault="00B952A6" w:rsidP="00AD4229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952A6" w:rsidRPr="00901B03" w14:paraId="4017FE2E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6F4E9CB5" w14:textId="77777777" w:rsidR="00B952A6" w:rsidRPr="0029189D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 else {</w:t>
            </w:r>
          </w:p>
        </w:tc>
        <w:tc>
          <w:tcPr>
            <w:tcW w:w="1152" w:type="dxa"/>
          </w:tcPr>
          <w:p w14:paraId="35DED180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1E32F64E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737F0D04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C233847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5CD6FA0F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41FC137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proofErr w:type="spellEnd"/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1441B44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B952A6" w:rsidRPr="00901B03" w14:paraId="578B7535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E44031E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</w:t>
            </w:r>
            <w:r w:rsidRPr="00CF63C9">
              <w:rPr>
                <w:lang w:val="en-CA"/>
              </w:rPr>
              <w:t>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52385E6E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085A3CC4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C1C4487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37DB37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6B67A1AC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08D9D398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7971E06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B952A6" w:rsidRPr="00901B03" w14:paraId="3BBC35F1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01B226FE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2A8E9A2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782CC235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3E6E2762" w14:textId="77777777" w:rsidR="00B952A6" w:rsidRPr="007618B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mh_intra_luma_mpm_idx</w:t>
            </w:r>
            <w:proofErr w:type="spellEnd"/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2E9A35C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B952A6" w:rsidRPr="00901B03" w14:paraId="201D25B2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68235786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EE19BA7" w14:textId="77777777" w:rsidR="00B952A6" w:rsidRPr="00A10A50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B952A6" w:rsidRPr="00901B03" w14:paraId="53F5AE93" w14:textId="77777777" w:rsidTr="00AD422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D0D8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r>
              <w:rPr>
                <w:lang w:val="en-CA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A445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5031F7B5" w14:textId="77777777" w:rsidTr="00AD422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07F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B9D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952A6" w:rsidRPr="00901B03" w14:paraId="753014DF" w14:textId="77777777" w:rsidTr="00AD422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425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DAC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282AF407" w14:textId="77777777" w:rsidTr="00AD4229">
        <w:trPr>
          <w:cantSplit/>
          <w:trHeight w:val="231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A15A" w14:textId="77777777" w:rsidR="00B952A6" w:rsidRPr="00901B03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DABA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15C0E3F9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12E07DF2" w14:textId="77777777" w:rsidR="00B952A6" w:rsidRDefault="00B952A6" w:rsidP="00AD422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94C78BE" w14:textId="77777777" w:rsidR="00B952A6" w:rsidRPr="00901B03" w:rsidRDefault="00B952A6" w:rsidP="00AD422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952A6" w:rsidRPr="00901B03" w14:paraId="3B28A743" w14:textId="77777777" w:rsidTr="00AD4229">
        <w:trPr>
          <w:cantSplit/>
          <w:trHeight w:val="198"/>
          <w:jc w:val="center"/>
        </w:trPr>
        <w:tc>
          <w:tcPr>
            <w:tcW w:w="7920" w:type="dxa"/>
          </w:tcPr>
          <w:p w14:paraId="23F67DDB" w14:textId="77777777" w:rsidR="00B952A6" w:rsidRPr="00901B03" w:rsidRDefault="00B952A6" w:rsidP="00AD4229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2470F74" w14:textId="77777777" w:rsidR="00B952A6" w:rsidRPr="00901B03" w:rsidRDefault="00B952A6" w:rsidP="00AD4229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32BAAB0B" w14:textId="3E4091B9" w:rsidR="00183AC2" w:rsidRDefault="00183AC2" w:rsidP="003B3CFF">
      <w:pPr>
        <w:rPr>
          <w:szCs w:val="22"/>
        </w:rPr>
      </w:pPr>
    </w:p>
    <w:p w14:paraId="6CF2DD27" w14:textId="588E2B56" w:rsidR="00183AC2" w:rsidRDefault="004A6FC4" w:rsidP="00183AC2">
      <w:pPr>
        <w:keepNext/>
        <w:jc w:val="center"/>
      </w:pPr>
      <w:r w:rsidRPr="004A6FC4">
        <w:rPr>
          <w:noProof/>
        </w:rPr>
        <w:drawing>
          <wp:inline distT="0" distB="0" distL="0" distR="0" wp14:anchorId="61216512" wp14:editId="654C58F2">
            <wp:extent cx="4733364" cy="4344479"/>
            <wp:effectExtent l="0" t="0" r="3810" b="0"/>
            <wp:docPr id="31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6F9F950-18F3-3249-BBCD-99565430CF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6F9F950-18F3-3249-BBCD-99565430CF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3028" cy="4371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3400C" w14:textId="639C71F7" w:rsidR="00183AC2" w:rsidRDefault="00183AC2" w:rsidP="00183AC2">
      <w:pPr>
        <w:pStyle w:val="Caption"/>
        <w:jc w:val="center"/>
        <w:rPr>
          <w:szCs w:val="22"/>
          <w:lang w:eastAsia="ko-KR"/>
        </w:rPr>
      </w:pPr>
      <w:r>
        <w:t xml:space="preserve">Figure </w:t>
      </w:r>
      <w:r w:rsidR="00BA2213">
        <w:rPr>
          <w:noProof/>
        </w:rPr>
        <w:fldChar w:fldCharType="begin"/>
      </w:r>
      <w:r w:rsidR="00BA2213">
        <w:rPr>
          <w:noProof/>
        </w:rPr>
        <w:instrText xml:space="preserve"> SEQ Figure \* ARABIC </w:instrText>
      </w:r>
      <w:r w:rsidR="00BA2213">
        <w:rPr>
          <w:noProof/>
        </w:rPr>
        <w:fldChar w:fldCharType="separate"/>
      </w:r>
      <w:r>
        <w:rPr>
          <w:noProof/>
        </w:rPr>
        <w:t>3</w:t>
      </w:r>
      <w:r w:rsidR="00BA2213">
        <w:rPr>
          <w:noProof/>
        </w:rPr>
        <w:fldChar w:fldCharType="end"/>
      </w:r>
      <w:r>
        <w:t>.</w:t>
      </w:r>
      <w:r w:rsidR="004A6FC4">
        <w:t xml:space="preserve"> Flowchart of the proposed parsing process of </w:t>
      </w:r>
      <w:proofErr w:type="spellStart"/>
      <w:r w:rsidR="004A6FC4">
        <w:t>merge_data</w:t>
      </w:r>
      <w:proofErr w:type="spellEnd"/>
      <w:r w:rsidR="004A6FC4">
        <w:t>()</w:t>
      </w:r>
    </w:p>
    <w:p w14:paraId="59C2F9C6" w14:textId="77777777" w:rsidR="003B3CFF" w:rsidRPr="00BC0A05" w:rsidRDefault="003B3CFF" w:rsidP="003B3CFF">
      <w:pPr>
        <w:rPr>
          <w:szCs w:val="22"/>
        </w:rPr>
      </w:pPr>
    </w:p>
    <w:p w14:paraId="27F5142C" w14:textId="77777777" w:rsidR="003B3CFF" w:rsidRDefault="003B3CFF" w:rsidP="003B3CFF">
      <w:pPr>
        <w:pStyle w:val="Heading1"/>
      </w:pPr>
      <w:r>
        <w:t>Performance evaluation</w:t>
      </w:r>
    </w:p>
    <w:p w14:paraId="00139D67" w14:textId="250CCA3A" w:rsidR="003B3CFF" w:rsidRDefault="003B3CFF" w:rsidP="003B3CFF">
      <w:pPr>
        <w:rPr>
          <w:szCs w:val="22"/>
        </w:rPr>
      </w:pPr>
      <w:r>
        <w:rPr>
          <w:szCs w:val="22"/>
        </w:rPr>
        <w:t>The proposed methods were evaluated under JVET common test conditions (CTC) [</w:t>
      </w:r>
      <w:r w:rsidR="00BC0A05">
        <w:rPr>
          <w:szCs w:val="22"/>
        </w:rPr>
        <w:t>2</w:t>
      </w:r>
      <w:r>
        <w:rPr>
          <w:szCs w:val="22"/>
        </w:rPr>
        <w:t xml:space="preserve">]. The proposed methods were integrated on VTM-3.0. Table </w:t>
      </w:r>
      <w:r w:rsidR="00BC0A05">
        <w:rPr>
          <w:szCs w:val="22"/>
        </w:rPr>
        <w:t>2</w:t>
      </w:r>
      <w:r>
        <w:rPr>
          <w:szCs w:val="22"/>
        </w:rPr>
        <w:t xml:space="preserve"> shows BD-rate reduction of the proposed method. In this test, the proposed methods can achieve </w:t>
      </w:r>
      <w:r w:rsidR="0073698F" w:rsidRPr="00FA1BC8">
        <w:rPr>
          <w:szCs w:val="22"/>
          <w:rPrChange w:id="16" w:author="Ahn Yongjo" w:date="2019-01-10T21:33:00Z">
            <w:rPr>
              <w:szCs w:val="22"/>
              <w:highlight w:val="yellow"/>
            </w:rPr>
          </w:rPrChange>
        </w:rPr>
        <w:t>0.</w:t>
      </w:r>
      <w:ins w:id="17" w:author="Ahn Yongjo" w:date="2019-01-10T21:33:00Z">
        <w:r w:rsidR="00FA1BC8" w:rsidRPr="00FA1BC8">
          <w:rPr>
            <w:szCs w:val="22"/>
            <w:rPrChange w:id="18" w:author="Ahn Yongjo" w:date="2019-01-10T21:33:00Z">
              <w:rPr>
                <w:szCs w:val="22"/>
                <w:highlight w:val="yellow"/>
              </w:rPr>
            </w:rPrChange>
          </w:rPr>
          <w:t>07</w:t>
        </w:r>
      </w:ins>
      <w:del w:id="19" w:author="Ahn Yongjo" w:date="2019-01-10T21:33:00Z">
        <w:r w:rsidR="0073698F" w:rsidRPr="00FA1BC8" w:rsidDel="00FA1BC8">
          <w:rPr>
            <w:szCs w:val="22"/>
            <w:rPrChange w:id="20" w:author="Ahn Yongjo" w:date="2019-01-10T21:33:00Z">
              <w:rPr>
                <w:szCs w:val="22"/>
                <w:highlight w:val="yellow"/>
              </w:rPr>
            </w:rPrChange>
          </w:rPr>
          <w:delText>1</w:delText>
        </w:r>
      </w:del>
      <w:r w:rsidR="0087627D" w:rsidRPr="00FA1BC8">
        <w:rPr>
          <w:szCs w:val="22"/>
          <w:rPrChange w:id="21" w:author="Ahn Yongjo" w:date="2019-01-10T21:33:00Z">
            <w:rPr>
              <w:szCs w:val="22"/>
              <w:highlight w:val="yellow"/>
            </w:rPr>
          </w:rPrChange>
        </w:rPr>
        <w:t>%</w:t>
      </w:r>
      <w:r w:rsidR="0087627D">
        <w:rPr>
          <w:szCs w:val="22"/>
        </w:rPr>
        <w:t xml:space="preserve"> and </w:t>
      </w:r>
      <w:r w:rsidR="0073698F" w:rsidRPr="00FA1BC8">
        <w:rPr>
          <w:szCs w:val="22"/>
          <w:rPrChange w:id="22" w:author="Ahn Yongjo" w:date="2019-01-10T21:33:00Z">
            <w:rPr>
              <w:szCs w:val="22"/>
              <w:highlight w:val="yellow"/>
            </w:rPr>
          </w:rPrChange>
        </w:rPr>
        <w:t>0.</w:t>
      </w:r>
      <w:ins w:id="23" w:author="Ahn Yongjo" w:date="2019-01-10T21:33:00Z">
        <w:r w:rsidR="00FA1BC8" w:rsidRPr="00FA1BC8">
          <w:rPr>
            <w:szCs w:val="22"/>
            <w:rPrChange w:id="24" w:author="Ahn Yongjo" w:date="2019-01-10T21:33:00Z">
              <w:rPr>
                <w:szCs w:val="22"/>
                <w:highlight w:val="yellow"/>
              </w:rPr>
            </w:rPrChange>
          </w:rPr>
          <w:t>14</w:t>
        </w:r>
      </w:ins>
      <w:del w:id="25" w:author="Ahn Yongjo" w:date="2019-01-10T21:33:00Z">
        <w:r w:rsidR="0073698F" w:rsidRPr="00FA1BC8" w:rsidDel="00FA1BC8">
          <w:rPr>
            <w:szCs w:val="22"/>
            <w:rPrChange w:id="26" w:author="Ahn Yongjo" w:date="2019-01-10T21:33:00Z">
              <w:rPr>
                <w:szCs w:val="22"/>
                <w:highlight w:val="yellow"/>
              </w:rPr>
            </w:rPrChange>
          </w:rPr>
          <w:delText>2</w:delText>
        </w:r>
      </w:del>
      <w:r w:rsidRPr="00FA1BC8">
        <w:rPr>
          <w:szCs w:val="22"/>
          <w:rPrChange w:id="27" w:author="Ahn Yongjo" w:date="2019-01-10T21:33:00Z">
            <w:rPr>
              <w:szCs w:val="22"/>
              <w:highlight w:val="yellow"/>
            </w:rPr>
          </w:rPrChange>
        </w:rPr>
        <w:t>%</w:t>
      </w:r>
      <w:r>
        <w:rPr>
          <w:szCs w:val="22"/>
        </w:rPr>
        <w:t xml:space="preserve"> BD-rate reduction in random access and low-delay B configuration, respectively.</w:t>
      </w:r>
    </w:p>
    <w:p w14:paraId="0B8A1B7D" w14:textId="77777777" w:rsidR="003B3CFF" w:rsidRDefault="003B3CFF" w:rsidP="003B3CFF">
      <w:pPr>
        <w:rPr>
          <w:szCs w:val="22"/>
        </w:rPr>
      </w:pPr>
    </w:p>
    <w:p w14:paraId="4C4D3E30" w14:textId="7B9D4C5B" w:rsidR="003B3CFF" w:rsidRDefault="003B3CFF" w:rsidP="003B3CFF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C0A05">
        <w:rPr>
          <w:noProof/>
        </w:rPr>
        <w:t>2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proposed method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7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4"/>
      </w:tblGrid>
      <w:tr w:rsidR="003B3CFF" w:rsidRPr="000F44B4" w14:paraId="60F33473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8C46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1BAD4315" w14:textId="1B2B1581" w:rsidR="003B3CFF" w:rsidRPr="000F44B4" w:rsidRDefault="008B6D6C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="003B3CFF"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</w:t>
            </w:r>
            <w:r w:rsidR="003B3CFF"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3B3CFF" w:rsidRPr="000F44B4" w14:paraId="388D1D04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05FA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6623EBB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7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20D6FF6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3B3CFF" w:rsidRPr="000F44B4" w14:paraId="4FBAF45E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478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2AF840C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2697988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682095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CB6ED97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0C57E32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386EA74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9DD3703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944F63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2B64A4D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64D54CC" w14:textId="77777777" w:rsidR="003B3CFF" w:rsidRPr="000F44B4" w:rsidRDefault="003B3CFF" w:rsidP="00AD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1BC8" w:rsidRPr="000F44B4" w14:paraId="5AD7D005" w14:textId="77777777" w:rsidTr="0087627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23DA751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48C138" w14:textId="15A4126F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8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293F4F" w14:textId="6810A5EE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9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E9BDB" w14:textId="61BA803D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0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5DF872" w14:textId="4AD689C3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1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113018" w14:textId="236FE35F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2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56EB3CD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2F4AA53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F36FD61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BA35A2A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4C6D4A1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A1BC8" w:rsidRPr="000F44B4" w14:paraId="758BD362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4543E1D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DFA066" w14:textId="16726BB6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3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1935EE" w14:textId="3E9AE16F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4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36D33E" w14:textId="56C741A1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5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5294AB" w14:textId="352DA351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6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1E1EDD" w14:textId="32DF2E7F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7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D92EDB6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8B636DC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163644D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D0B914C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FD1FAB5" w14:textId="77777777" w:rsidR="00FA1BC8" w:rsidRPr="000F44B4" w:rsidRDefault="00FA1BC8" w:rsidP="00F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00904" w:rsidRPr="000F44B4" w14:paraId="6AF8A167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0394A72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E9A400" w14:textId="37079055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8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454A66" w14:textId="3838F0AF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9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43FFF3" w14:textId="7B764150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0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BEEAE7" w14:textId="02B48ECE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1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466501" w14:textId="63D7284F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2" w:author="Ahn Yongjo" w:date="2019-01-10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9D9CF8" w14:textId="302C040C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3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9BCC7B" w14:textId="44FEA041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4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006439" w14:textId="7756C071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5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1BADE" w14:textId="56219F4B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6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A3AC085" w14:textId="62E8DDFB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7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00904" w:rsidRPr="000F44B4" w14:paraId="15AE7F3F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F54EC9E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066182" w14:textId="7A51F66D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D79897" w14:textId="591BE51C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057C98" w14:textId="62D8E3EE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89C5B5" w14:textId="79B51431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8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729F93" w14:textId="16A02EB4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9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6096C1" w14:textId="2D0F9805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84477A" w14:textId="68CD2758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B6D33C" w14:textId="2EB2375D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D27C50" w14:textId="3EBFEA0E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0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4F7E8E5" w14:textId="1F286DCC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1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00904" w:rsidRPr="000F44B4" w14:paraId="25FDE4E2" w14:textId="77777777" w:rsidTr="0087627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254567F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8873255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5A2CBCE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1719160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CE2ED29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8B11D35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A2F88" w14:textId="32BF857D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E2D81" w14:textId="1C9A49CE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47113" w14:textId="497DFD3F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BD1E" w14:textId="6D08F7AF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2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1238" w14:textId="0C12E6D8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3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00904" w:rsidRPr="000F44B4" w14:paraId="20726FDD" w14:textId="77777777" w:rsidTr="0087627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842735E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85098A4" w14:textId="1A386EB2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4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6FCADF5" w14:textId="022452BB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5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AA7CCD" w14:textId="46867A1E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6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582946C" w14:textId="3007B4DB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7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D84C5CE" w14:textId="32B20BE1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8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9A5501F" w14:textId="18653EB3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9" w:author="Ahn Yongjo" w:date="2019-01-10T2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5FF7866" w14:textId="0A546078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0" w:author="Ahn Yongjo" w:date="2019-01-10T2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BAB14D" w14:textId="62057FB5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1" w:author="Ahn Yongjo" w:date="2019-01-10T2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930C56B" w14:textId="4C2EA018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2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F1269D2" w14:textId="33C09854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3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00904" w:rsidRPr="000F44B4" w14:paraId="2F553DD2" w14:textId="77777777" w:rsidTr="0087627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13A2B34" w14:textId="77777777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F985365" w14:textId="69B83A13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1C3F393" w14:textId="10978F5A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43CD9" w14:textId="73829E11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17F20A1" w14:textId="28C917B6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4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513AB7C" w14:textId="34753D51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5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EA69C92" w14:textId="24775E7E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8D175CB" w14:textId="376FE04D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A09DAD" w14:textId="5263A38D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ACDC0C7" w14:textId="7EA09FA9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6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2695E58" w14:textId="731A0BBB" w:rsidR="00A00904" w:rsidRPr="000F44B4" w:rsidRDefault="00A00904" w:rsidP="00A0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7" w:author="Ahn Yongjo" w:date="2019-01-10T21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ADECAE2" w14:textId="77777777" w:rsidR="003548F4" w:rsidRDefault="003548F4" w:rsidP="003B3CFF">
      <w:pPr>
        <w:rPr>
          <w:szCs w:val="22"/>
        </w:rPr>
      </w:pPr>
      <w:bookmarkStart w:id="68" w:name="_GoBack"/>
      <w:bookmarkEnd w:id="68"/>
    </w:p>
    <w:p w14:paraId="1469B913" w14:textId="77777777" w:rsidR="003B3CFF" w:rsidRDefault="003B3CFF" w:rsidP="003B3CFF">
      <w:pPr>
        <w:pStyle w:val="Heading1"/>
      </w:pPr>
      <w:r>
        <w:t>References</w:t>
      </w:r>
    </w:p>
    <w:p w14:paraId="0672DA36" w14:textId="77777777" w:rsidR="00BC0A05" w:rsidRPr="00904F0E" w:rsidRDefault="00BC0A05" w:rsidP="00BC0A0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bookmarkStart w:id="69" w:name="_Ref518341594"/>
      <w:r w:rsidRPr="00904F0E">
        <w:rPr>
          <w:lang w:eastAsia="ko-KR"/>
        </w:rPr>
        <w:t xml:space="preserve">B. </w:t>
      </w:r>
      <w:proofErr w:type="spellStart"/>
      <w:r w:rsidRPr="00904F0E">
        <w:rPr>
          <w:lang w:eastAsia="ko-KR"/>
        </w:rPr>
        <w:t>Bross</w:t>
      </w:r>
      <w:proofErr w:type="spellEnd"/>
      <w:r w:rsidRPr="00904F0E">
        <w:rPr>
          <w:lang w:eastAsia="ko-KR"/>
        </w:rPr>
        <w:t>, J. Chen, and S. Liu, “Versatile video coding (Draft 3),” JVET-L1001, 12</w:t>
      </w:r>
      <w:r w:rsidRPr="00904F0E">
        <w:rPr>
          <w:vertAlign w:val="superscript"/>
          <w:lang w:eastAsia="ko-KR"/>
        </w:rPr>
        <w:t>th</w:t>
      </w:r>
      <w:r w:rsidRPr="00904F0E">
        <w:rPr>
          <w:lang w:eastAsia="ko-KR"/>
        </w:rPr>
        <w:t xml:space="preserve"> JVET meeting, Macau, CN, Oct. 2018.</w:t>
      </w:r>
      <w:bookmarkEnd w:id="69"/>
    </w:p>
    <w:p w14:paraId="7F29F27D" w14:textId="77777777" w:rsidR="00BC0A05" w:rsidRPr="00904F0E" w:rsidRDefault="00BC0A05" w:rsidP="00BC0A0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 w:rsidRPr="00904F0E">
        <w:rPr>
          <w:lang w:eastAsia="ko-KR"/>
        </w:rPr>
        <w:t xml:space="preserve">F. </w:t>
      </w:r>
      <w:proofErr w:type="spellStart"/>
      <w:r w:rsidRPr="00904F0E">
        <w:rPr>
          <w:lang w:eastAsia="ko-KR"/>
        </w:rPr>
        <w:t>Bossen</w:t>
      </w:r>
      <w:proofErr w:type="spellEnd"/>
      <w:r w:rsidRPr="00904F0E">
        <w:rPr>
          <w:lang w:eastAsia="ko-KR"/>
        </w:rPr>
        <w:t xml:space="preserve">, J. Boyce, K. </w:t>
      </w:r>
      <w:proofErr w:type="spellStart"/>
      <w:r w:rsidRPr="00904F0E">
        <w:rPr>
          <w:lang w:eastAsia="ko-KR"/>
        </w:rPr>
        <w:t>Suehring</w:t>
      </w:r>
      <w:proofErr w:type="spellEnd"/>
      <w:r w:rsidRPr="00904F0E">
        <w:rPr>
          <w:lang w:eastAsia="ko-KR"/>
        </w:rPr>
        <w:t xml:space="preserve">, X. Li, and V. </w:t>
      </w:r>
      <w:proofErr w:type="spellStart"/>
      <w:r w:rsidRPr="00904F0E">
        <w:rPr>
          <w:lang w:eastAsia="ko-KR"/>
        </w:rPr>
        <w:t>Seregin</w:t>
      </w:r>
      <w:proofErr w:type="spellEnd"/>
      <w:r w:rsidRPr="00904F0E">
        <w:rPr>
          <w:lang w:eastAsia="ko-KR"/>
        </w:rPr>
        <w:t>, “JVET common test conditions and software reference configurations for SDR video,” JVET-L1010, 12</w:t>
      </w:r>
      <w:r w:rsidRPr="00904F0E">
        <w:rPr>
          <w:vertAlign w:val="superscript"/>
          <w:lang w:eastAsia="ko-KR"/>
        </w:rPr>
        <w:t>th</w:t>
      </w:r>
      <w:r w:rsidRPr="00904F0E">
        <w:rPr>
          <w:lang w:eastAsia="ko-KR"/>
        </w:rPr>
        <w:t xml:space="preserve"> JVET meeting, Macau, CN, Oct. 2018.</w:t>
      </w:r>
    </w:p>
    <w:p w14:paraId="57D86550" w14:textId="77777777" w:rsidR="003B3CFF" w:rsidRDefault="003B3CFF" w:rsidP="003B3CFF">
      <w:pPr>
        <w:rPr>
          <w:szCs w:val="22"/>
          <w:lang w:eastAsia="ko-KR"/>
        </w:rPr>
      </w:pPr>
    </w:p>
    <w:p w14:paraId="23B3A50D" w14:textId="77777777" w:rsidR="003B3CFF" w:rsidRPr="005B217D" w:rsidRDefault="003B3CFF" w:rsidP="003B3CF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CFA848" w14:textId="77777777" w:rsidR="003B3CFF" w:rsidRPr="005B217D" w:rsidRDefault="003B3CFF" w:rsidP="003B3CFF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BB268" w14:textId="77777777" w:rsidR="00F50215" w:rsidRDefault="00F50215">
      <w:r>
        <w:separator/>
      </w:r>
    </w:p>
  </w:endnote>
  <w:endnote w:type="continuationSeparator" w:id="0">
    <w:p w14:paraId="70294C89" w14:textId="77777777" w:rsidR="00F50215" w:rsidRDefault="00F5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9C5B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0" w:author="Ahn Yongjo" w:date="2019-01-11T09:34:00Z">
      <w:r w:rsidR="003548F4">
        <w:rPr>
          <w:rStyle w:val="PageNumber"/>
          <w:noProof/>
        </w:rPr>
        <w:t>2019-01-10</w:t>
      </w:r>
    </w:ins>
    <w:del w:id="71" w:author="Ahn Yongjo" w:date="2019-01-11T09:34:00Z">
      <w:r w:rsidR="00FA1BC8" w:rsidDel="003548F4">
        <w:rPr>
          <w:rStyle w:val="PageNumber"/>
          <w:noProof/>
        </w:rPr>
        <w:delText>2019-01-04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F3361" w14:textId="77777777" w:rsidR="00F50215" w:rsidRDefault="00F50215">
      <w:r>
        <w:separator/>
      </w:r>
    </w:p>
  </w:footnote>
  <w:footnote w:type="continuationSeparator" w:id="0">
    <w:p w14:paraId="23B84C49" w14:textId="77777777" w:rsidR="00F50215" w:rsidRDefault="00F50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hn Yongjo">
    <w15:presenceInfo w15:providerId="Windows Live" w15:userId="ff030bb406f712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3E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A84"/>
    <w:rsid w:val="00155526"/>
    <w:rsid w:val="00171371"/>
    <w:rsid w:val="00175A24"/>
    <w:rsid w:val="00183AC2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D5F"/>
    <w:rsid w:val="00275BCF"/>
    <w:rsid w:val="00291E36"/>
    <w:rsid w:val="00292257"/>
    <w:rsid w:val="002A54E0"/>
    <w:rsid w:val="002B1595"/>
    <w:rsid w:val="002B191D"/>
    <w:rsid w:val="002B2E83"/>
    <w:rsid w:val="002D0AF6"/>
    <w:rsid w:val="002D2BA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8F4"/>
    <w:rsid w:val="003669EA"/>
    <w:rsid w:val="003706CC"/>
    <w:rsid w:val="00377710"/>
    <w:rsid w:val="003A2D8E"/>
    <w:rsid w:val="003A7CE6"/>
    <w:rsid w:val="003B3CFF"/>
    <w:rsid w:val="003C20E4"/>
    <w:rsid w:val="003D6342"/>
    <w:rsid w:val="003E6F90"/>
    <w:rsid w:val="003E73ED"/>
    <w:rsid w:val="003F5D0F"/>
    <w:rsid w:val="0040004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6FC4"/>
    <w:rsid w:val="004B210C"/>
    <w:rsid w:val="004C7E16"/>
    <w:rsid w:val="004D405F"/>
    <w:rsid w:val="004E4F4F"/>
    <w:rsid w:val="004E6789"/>
    <w:rsid w:val="004F05DE"/>
    <w:rsid w:val="004F5AF5"/>
    <w:rsid w:val="004F61E3"/>
    <w:rsid w:val="00500DF1"/>
    <w:rsid w:val="00502E10"/>
    <w:rsid w:val="0051015C"/>
    <w:rsid w:val="00516CF1"/>
    <w:rsid w:val="00530241"/>
    <w:rsid w:val="00531AE9"/>
    <w:rsid w:val="00550A66"/>
    <w:rsid w:val="00567EC7"/>
    <w:rsid w:val="00570013"/>
    <w:rsid w:val="005753EC"/>
    <w:rsid w:val="005801A2"/>
    <w:rsid w:val="005952A5"/>
    <w:rsid w:val="005A28D6"/>
    <w:rsid w:val="005A33A1"/>
    <w:rsid w:val="005B217D"/>
    <w:rsid w:val="005C385F"/>
    <w:rsid w:val="005E1AC6"/>
    <w:rsid w:val="005F6F1B"/>
    <w:rsid w:val="00614CB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5B6"/>
    <w:rsid w:val="006C553F"/>
    <w:rsid w:val="006C5D39"/>
    <w:rsid w:val="006D6D9B"/>
    <w:rsid w:val="006E2352"/>
    <w:rsid w:val="006E2810"/>
    <w:rsid w:val="006E5417"/>
    <w:rsid w:val="006F0794"/>
    <w:rsid w:val="006F7528"/>
    <w:rsid w:val="007023DE"/>
    <w:rsid w:val="00712F60"/>
    <w:rsid w:val="00720E3B"/>
    <w:rsid w:val="0073698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437"/>
    <w:rsid w:val="007E1746"/>
    <w:rsid w:val="007F1F8B"/>
    <w:rsid w:val="007F67A1"/>
    <w:rsid w:val="00811C05"/>
    <w:rsid w:val="008206C8"/>
    <w:rsid w:val="0083051B"/>
    <w:rsid w:val="0086387C"/>
    <w:rsid w:val="00874A6C"/>
    <w:rsid w:val="0087627D"/>
    <w:rsid w:val="00876C65"/>
    <w:rsid w:val="00890109"/>
    <w:rsid w:val="008A4B4C"/>
    <w:rsid w:val="008B6D6C"/>
    <w:rsid w:val="008C239F"/>
    <w:rsid w:val="008E480C"/>
    <w:rsid w:val="008E7886"/>
    <w:rsid w:val="00907757"/>
    <w:rsid w:val="009212B0"/>
    <w:rsid w:val="00921FA1"/>
    <w:rsid w:val="009234A5"/>
    <w:rsid w:val="00926B79"/>
    <w:rsid w:val="00933453"/>
    <w:rsid w:val="009336F7"/>
    <w:rsid w:val="0093636C"/>
    <w:rsid w:val="009374A7"/>
    <w:rsid w:val="00955F6D"/>
    <w:rsid w:val="00977C16"/>
    <w:rsid w:val="009809BC"/>
    <w:rsid w:val="00982223"/>
    <w:rsid w:val="0098551D"/>
    <w:rsid w:val="0099518F"/>
    <w:rsid w:val="009A523D"/>
    <w:rsid w:val="009B02A1"/>
    <w:rsid w:val="009B3361"/>
    <w:rsid w:val="009D7CE6"/>
    <w:rsid w:val="009F496B"/>
    <w:rsid w:val="00A00904"/>
    <w:rsid w:val="00A00DA0"/>
    <w:rsid w:val="00A01439"/>
    <w:rsid w:val="00A02E61"/>
    <w:rsid w:val="00A05CFF"/>
    <w:rsid w:val="00A13048"/>
    <w:rsid w:val="00A46843"/>
    <w:rsid w:val="00A56B97"/>
    <w:rsid w:val="00A60863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826"/>
    <w:rsid w:val="00B4194A"/>
    <w:rsid w:val="00B437E8"/>
    <w:rsid w:val="00B5222E"/>
    <w:rsid w:val="00B53179"/>
    <w:rsid w:val="00B57A23"/>
    <w:rsid w:val="00B600CD"/>
    <w:rsid w:val="00B61C96"/>
    <w:rsid w:val="00B67E6F"/>
    <w:rsid w:val="00B73A2A"/>
    <w:rsid w:val="00B75A51"/>
    <w:rsid w:val="00B827C6"/>
    <w:rsid w:val="00B94B06"/>
    <w:rsid w:val="00B94C28"/>
    <w:rsid w:val="00B952A6"/>
    <w:rsid w:val="00B96FAD"/>
    <w:rsid w:val="00BA2213"/>
    <w:rsid w:val="00BC0A05"/>
    <w:rsid w:val="00BC10BA"/>
    <w:rsid w:val="00BC5AFD"/>
    <w:rsid w:val="00BF692F"/>
    <w:rsid w:val="00C00DDE"/>
    <w:rsid w:val="00C04F43"/>
    <w:rsid w:val="00C0609D"/>
    <w:rsid w:val="00C115AB"/>
    <w:rsid w:val="00C21774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DB3"/>
    <w:rsid w:val="00CC2AAE"/>
    <w:rsid w:val="00CC5A42"/>
    <w:rsid w:val="00CD0EAB"/>
    <w:rsid w:val="00CE5E02"/>
    <w:rsid w:val="00CF2148"/>
    <w:rsid w:val="00CF34DB"/>
    <w:rsid w:val="00CF3917"/>
    <w:rsid w:val="00CF558F"/>
    <w:rsid w:val="00D010C0"/>
    <w:rsid w:val="00D073E2"/>
    <w:rsid w:val="00D446EC"/>
    <w:rsid w:val="00D51BF0"/>
    <w:rsid w:val="00D531DB"/>
    <w:rsid w:val="00D558AD"/>
    <w:rsid w:val="00D55942"/>
    <w:rsid w:val="00D807BF"/>
    <w:rsid w:val="00D82FCC"/>
    <w:rsid w:val="00DA17FC"/>
    <w:rsid w:val="00DA30F9"/>
    <w:rsid w:val="00DA7887"/>
    <w:rsid w:val="00DB2C26"/>
    <w:rsid w:val="00DB3C96"/>
    <w:rsid w:val="00DD02F4"/>
    <w:rsid w:val="00DD53A6"/>
    <w:rsid w:val="00DD6622"/>
    <w:rsid w:val="00DE1C7C"/>
    <w:rsid w:val="00DE6B43"/>
    <w:rsid w:val="00E008BB"/>
    <w:rsid w:val="00E11923"/>
    <w:rsid w:val="00E262D4"/>
    <w:rsid w:val="00E35487"/>
    <w:rsid w:val="00E36250"/>
    <w:rsid w:val="00E407F7"/>
    <w:rsid w:val="00E47F2D"/>
    <w:rsid w:val="00E54511"/>
    <w:rsid w:val="00E61DAC"/>
    <w:rsid w:val="00E72B80"/>
    <w:rsid w:val="00E731FB"/>
    <w:rsid w:val="00E75FE3"/>
    <w:rsid w:val="00E86C4C"/>
    <w:rsid w:val="00E907A3"/>
    <w:rsid w:val="00EA1DE4"/>
    <w:rsid w:val="00EA5AE0"/>
    <w:rsid w:val="00EB56E1"/>
    <w:rsid w:val="00EB7AB1"/>
    <w:rsid w:val="00EE7CD8"/>
    <w:rsid w:val="00EF37F6"/>
    <w:rsid w:val="00EF48CC"/>
    <w:rsid w:val="00F00801"/>
    <w:rsid w:val="00F2488D"/>
    <w:rsid w:val="00F50215"/>
    <w:rsid w:val="00F601A0"/>
    <w:rsid w:val="00F712E9"/>
    <w:rsid w:val="00F73032"/>
    <w:rsid w:val="00F848FC"/>
    <w:rsid w:val="00F906F6"/>
    <w:rsid w:val="00F9282A"/>
    <w:rsid w:val="00F96BAD"/>
    <w:rsid w:val="00FA139D"/>
    <w:rsid w:val="00FA1BC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3B3CFF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paragraph" w:customStyle="1" w:styleId="tableheading">
    <w:name w:val="table heading"/>
    <w:basedOn w:val="Normal"/>
    <w:rsid w:val="003B3CF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B3CF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B3CF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B3CFF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183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984</Words>
  <Characters>5611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29</cp:revision>
  <cp:lastPrinted>1900-01-01T07:58:20Z</cp:lastPrinted>
  <dcterms:created xsi:type="dcterms:W3CDTF">2018-08-09T13:44:00Z</dcterms:created>
  <dcterms:modified xsi:type="dcterms:W3CDTF">2019-01-11T08:35:00Z</dcterms:modified>
</cp:coreProperties>
</file>