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ED564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rsidR="008A4B4C" w:rsidRPr="005B217D" w:rsidRDefault="00E61DAC" w:rsidP="00DD4D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860BEF">
              <w:rPr>
                <w:lang w:val="en-CA"/>
              </w:rPr>
              <w:t>365</w:t>
            </w:r>
            <w:r w:rsidR="00061748">
              <w:rPr>
                <w:lang w:val="en-CA"/>
              </w:rPr>
              <w:t>-v</w:t>
            </w:r>
            <w:del w:id="0" w:author="v2" w:date="2019-01-08T00:48:00Z">
              <w:r w:rsidR="00061748" w:rsidDel="00DD4D98">
                <w:rPr>
                  <w:lang w:val="en-CA"/>
                </w:rPr>
                <w:delText>1</w:delText>
              </w:r>
            </w:del>
            <w:ins w:id="1" w:author="v2" w:date="2019-01-08T00:48:00Z">
              <w:r w:rsidR="00DD4D98">
                <w:rPr>
                  <w:lang w:val="en-CA"/>
                </w:rPr>
                <w:t>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860BEF" w:rsidRPr="00860BEF">
              <w:t>modified PDPC for horizontal and vertical modes</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9459D9" w:rsidP="009459D9">
            <w:pPr>
              <w:spacing w:before="60" w:after="60"/>
              <w:rPr>
                <w:szCs w:val="22"/>
                <w:lang w:val="en-CA"/>
              </w:rPr>
            </w:pPr>
            <w:r>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061748" w:rsidRPr="00061748" w:rsidRDefault="00061748" w:rsidP="00061748">
            <w:pPr>
              <w:spacing w:before="60" w:after="60"/>
              <w:rPr>
                <w:rFonts w:eastAsiaTheme="minorEastAsia"/>
                <w:szCs w:val="22"/>
              </w:rPr>
            </w:pPr>
            <w:r w:rsidRPr="00061748">
              <w:rPr>
                <w:rFonts w:eastAsiaTheme="minorEastAsia"/>
                <w:szCs w:val="22"/>
              </w:rPr>
              <w:t>Alexey Filippov,</w:t>
            </w:r>
          </w:p>
          <w:p w:rsidR="00061748" w:rsidRDefault="00061748" w:rsidP="00061748">
            <w:pPr>
              <w:spacing w:before="60" w:after="60"/>
              <w:rPr>
                <w:rFonts w:eastAsiaTheme="minorEastAsia"/>
                <w:szCs w:val="22"/>
              </w:rPr>
            </w:pPr>
            <w:r w:rsidRPr="00061748">
              <w:rPr>
                <w:rFonts w:eastAsiaTheme="minorEastAsia"/>
                <w:szCs w:val="22"/>
              </w:rPr>
              <w:t>Vasily Rufitskiy,</w:t>
            </w:r>
          </w:p>
          <w:p w:rsidR="00061748" w:rsidRPr="00061748" w:rsidRDefault="00061748" w:rsidP="00061748">
            <w:pPr>
              <w:spacing w:before="60" w:after="60"/>
              <w:rPr>
                <w:rFonts w:eastAsiaTheme="minorEastAsia"/>
                <w:szCs w:val="22"/>
              </w:rPr>
            </w:pPr>
            <w:r w:rsidRPr="00061748">
              <w:rPr>
                <w:rFonts w:eastAsiaTheme="minorEastAsia"/>
                <w:szCs w:val="22"/>
              </w:rPr>
              <w:t>Jianle Chen</w:t>
            </w:r>
          </w:p>
          <w:p w:rsidR="00E61DAC" w:rsidRPr="00061748" w:rsidRDefault="00E61DAC" w:rsidP="009459D9">
            <w:pPr>
              <w:spacing w:before="60" w:after="60"/>
              <w:rPr>
                <w:szCs w:val="22"/>
              </w:rPr>
            </w:pPr>
          </w:p>
        </w:tc>
        <w:tc>
          <w:tcPr>
            <w:tcW w:w="900" w:type="dxa"/>
          </w:tcPr>
          <w:p w:rsidR="00E61DAC" w:rsidRPr="005B217D" w:rsidRDefault="00E61DAC" w:rsidP="009459D9">
            <w:pPr>
              <w:spacing w:before="60" w:after="60"/>
              <w:rPr>
                <w:szCs w:val="22"/>
                <w:lang w:val="en-CA"/>
              </w:rPr>
            </w:pPr>
            <w:r w:rsidRPr="005B217D">
              <w:rPr>
                <w:szCs w:val="22"/>
                <w:lang w:val="en-CA"/>
              </w:rPr>
              <w:t>Email:</w:t>
            </w:r>
          </w:p>
        </w:tc>
        <w:tc>
          <w:tcPr>
            <w:tcW w:w="3060" w:type="dxa"/>
          </w:tcPr>
          <w:p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rsidR="00061748" w:rsidRDefault="00962487"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rsidR="009459D9" w:rsidRPr="00522B19" w:rsidRDefault="00061748" w:rsidP="00061748">
            <w:pPr>
              <w:rPr>
                <w:lang w:val="en-CA"/>
              </w:rPr>
            </w:pPr>
            <w:r w:rsidRPr="00061748">
              <w:rPr>
                <w:rStyle w:val="Hyperlink"/>
                <w:szCs w:val="22"/>
                <w:lang w:val="en-CA"/>
              </w:rPr>
              <w:t>jianle.chen@huawei.com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061748" w:rsidP="009459D9">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C5476C" w:rsidP="009234A5">
      <w:pPr>
        <w:rPr>
          <w:lang w:val="en-CA"/>
        </w:rPr>
      </w:pPr>
      <w:r>
        <w:rPr>
          <w:lang w:val="en-CA"/>
        </w:rPr>
        <w:t xml:space="preserve">This document proposes </w:t>
      </w:r>
      <w:r w:rsidR="00930193">
        <w:rPr>
          <w:lang w:val="en-CA"/>
        </w:rPr>
        <w:t xml:space="preserve">a </w:t>
      </w:r>
      <w:r w:rsidR="009A11E5">
        <w:rPr>
          <w:lang w:val="en-CA"/>
        </w:rPr>
        <w:t>modification of PDPC mechanism for screen content coding</w:t>
      </w:r>
      <w:r w:rsidR="003707FA">
        <w:rPr>
          <w:lang w:val="en-CA"/>
        </w:rPr>
        <w:t xml:space="preserve">. </w:t>
      </w:r>
      <w:ins w:id="2" w:author="v2" w:date="2019-01-08T01:04:00Z">
        <w:r w:rsidR="0024520D">
          <w:rPr>
            <w:lang w:val="en-CA"/>
          </w:rPr>
          <w:t xml:space="preserve">Simulation results for test </w:t>
        </w:r>
        <w:r w:rsidR="0024520D">
          <w:rPr>
            <w:lang w:val="en-CA"/>
          </w:rPr>
          <w:t>1</w:t>
        </w:r>
        <w:r w:rsidR="0024520D">
          <w:rPr>
            <w:lang w:val="en-CA"/>
          </w:rPr>
          <w:t xml:space="preserve"> are reported to be as follows for CTC Overall case</w:t>
        </w:r>
        <w:r w:rsidR="0024520D" w:rsidRPr="003406FE">
          <w:rPr>
            <w:lang w:val="en-CA"/>
          </w:rPr>
          <w:t>: 0.0</w:t>
        </w:r>
        <w:r w:rsidR="0024520D">
          <w:rPr>
            <w:lang w:val="en-CA"/>
          </w:rPr>
          <w:t>3</w:t>
        </w:r>
        <w:r w:rsidR="0024520D" w:rsidRPr="003406FE">
          <w:rPr>
            <w:lang w:val="en-CA"/>
          </w:rPr>
          <w:t>% (Y), -0.0</w:t>
        </w:r>
      </w:ins>
      <w:ins w:id="3" w:author="v2" w:date="2019-01-08T01:05:00Z">
        <w:r w:rsidR="0024520D">
          <w:rPr>
            <w:lang w:val="en-CA"/>
          </w:rPr>
          <w:t>1</w:t>
        </w:r>
      </w:ins>
      <w:ins w:id="4" w:author="v2" w:date="2019-01-08T01:04:00Z">
        <w:r w:rsidR="0024520D" w:rsidRPr="003406FE">
          <w:rPr>
            <w:lang w:val="en-CA"/>
          </w:rPr>
          <w:t xml:space="preserve">% (U), </w:t>
        </w:r>
        <w:r w:rsidR="0024520D">
          <w:rPr>
            <w:lang w:val="en-CA"/>
          </w:rPr>
          <w:t>-</w:t>
        </w:r>
        <w:r w:rsidR="0024520D" w:rsidRPr="003406FE">
          <w:rPr>
            <w:lang w:val="en-CA"/>
          </w:rPr>
          <w:t>0.02% (V) and 0.0</w:t>
        </w:r>
      </w:ins>
      <w:ins w:id="5" w:author="v2" w:date="2019-01-08T01:05:00Z">
        <w:r w:rsidR="0024520D">
          <w:rPr>
            <w:lang w:val="en-CA"/>
          </w:rPr>
          <w:t>2</w:t>
        </w:r>
      </w:ins>
      <w:ins w:id="6" w:author="v2" w:date="2019-01-08T01:04:00Z">
        <w:r w:rsidR="0024520D" w:rsidRPr="003406FE">
          <w:rPr>
            <w:lang w:val="en-CA"/>
          </w:rPr>
          <w:t>% (Y), 0.</w:t>
        </w:r>
      </w:ins>
      <w:ins w:id="7" w:author="v2" w:date="2019-01-08T01:05:00Z">
        <w:r w:rsidR="0024520D">
          <w:rPr>
            <w:lang w:val="en-CA"/>
          </w:rPr>
          <w:t>05</w:t>
        </w:r>
      </w:ins>
      <w:ins w:id="8" w:author="v2" w:date="2019-01-08T01:04:00Z">
        <w:r w:rsidR="0024520D" w:rsidRPr="003406FE">
          <w:rPr>
            <w:lang w:val="en-CA"/>
          </w:rPr>
          <w:t>% (U), 0.0</w:t>
        </w:r>
      </w:ins>
      <w:ins w:id="9" w:author="v2" w:date="2019-01-08T01:05:00Z">
        <w:r w:rsidR="0024520D">
          <w:rPr>
            <w:lang w:val="en-CA"/>
          </w:rPr>
          <w:t>7</w:t>
        </w:r>
      </w:ins>
      <w:ins w:id="10" w:author="v2" w:date="2019-01-08T01:04:00Z">
        <w:r w:rsidR="0024520D" w:rsidRPr="003406FE">
          <w:rPr>
            <w:lang w:val="en-CA"/>
          </w:rPr>
          <w:t>% (V) for AI and RA configurations, respectively.</w:t>
        </w:r>
        <w:r w:rsidR="0024520D">
          <w:rPr>
            <w:lang w:val="en-CA"/>
          </w:rPr>
          <w:t xml:space="preserve"> For TGM class under CTC conditions results a reported as follows</w:t>
        </w:r>
        <w:r w:rsidR="0024520D" w:rsidRPr="003406FE">
          <w:rPr>
            <w:lang w:val="en-CA"/>
          </w:rPr>
          <w:t xml:space="preserve">: </w:t>
        </w:r>
        <w:r w:rsidR="0024520D">
          <w:rPr>
            <w:lang w:val="en-CA"/>
          </w:rPr>
          <w:t>-</w:t>
        </w:r>
      </w:ins>
      <w:ins w:id="11" w:author="v2" w:date="2019-01-08T01:05:00Z">
        <w:r w:rsidR="0024520D">
          <w:rPr>
            <w:lang w:val="en-CA"/>
          </w:rPr>
          <w:t>2</w:t>
        </w:r>
      </w:ins>
      <w:ins w:id="12" w:author="v2" w:date="2019-01-08T01:04:00Z">
        <w:r w:rsidR="0024520D" w:rsidRPr="003406FE">
          <w:rPr>
            <w:lang w:val="en-CA"/>
          </w:rPr>
          <w:t>.</w:t>
        </w:r>
      </w:ins>
      <w:ins w:id="13" w:author="v2" w:date="2019-01-08T01:05:00Z">
        <w:r w:rsidR="0024520D">
          <w:rPr>
            <w:lang w:val="en-CA"/>
          </w:rPr>
          <w:t>85</w:t>
        </w:r>
      </w:ins>
      <w:ins w:id="14" w:author="v2" w:date="2019-01-08T01:04:00Z">
        <w:r w:rsidR="0024520D" w:rsidRPr="003406FE">
          <w:rPr>
            <w:lang w:val="en-CA"/>
          </w:rPr>
          <w:t>% (Y), -</w:t>
        </w:r>
        <w:r w:rsidR="0024520D">
          <w:rPr>
            <w:lang w:val="en-CA"/>
          </w:rPr>
          <w:t>2</w:t>
        </w:r>
        <w:r w:rsidR="0024520D" w:rsidRPr="003406FE">
          <w:rPr>
            <w:lang w:val="en-CA"/>
          </w:rPr>
          <w:t>.</w:t>
        </w:r>
      </w:ins>
      <w:ins w:id="15" w:author="v2" w:date="2019-01-08T01:05:00Z">
        <w:r w:rsidR="0024520D">
          <w:rPr>
            <w:lang w:val="en-CA"/>
          </w:rPr>
          <w:t>82</w:t>
        </w:r>
      </w:ins>
      <w:ins w:id="16" w:author="v2" w:date="2019-01-08T01:04:00Z">
        <w:r w:rsidR="0024520D" w:rsidRPr="003406FE">
          <w:rPr>
            <w:lang w:val="en-CA"/>
          </w:rPr>
          <w:t xml:space="preserve">% (U), </w:t>
        </w:r>
        <w:r w:rsidR="0024520D">
          <w:rPr>
            <w:lang w:val="en-CA"/>
          </w:rPr>
          <w:t>-</w:t>
        </w:r>
      </w:ins>
      <w:ins w:id="17" w:author="v2" w:date="2019-01-08T01:05:00Z">
        <w:r w:rsidR="0024520D">
          <w:rPr>
            <w:lang w:val="en-CA"/>
          </w:rPr>
          <w:t>2</w:t>
        </w:r>
      </w:ins>
      <w:ins w:id="18" w:author="v2" w:date="2019-01-08T01:04:00Z">
        <w:r w:rsidR="0024520D" w:rsidRPr="003406FE">
          <w:rPr>
            <w:lang w:val="en-CA"/>
          </w:rPr>
          <w:t>.</w:t>
        </w:r>
      </w:ins>
      <w:ins w:id="19" w:author="v2" w:date="2019-01-08T01:05:00Z">
        <w:r w:rsidR="0024520D">
          <w:rPr>
            <w:lang w:val="en-CA"/>
          </w:rPr>
          <w:t>87</w:t>
        </w:r>
      </w:ins>
      <w:ins w:id="20" w:author="v2" w:date="2019-01-08T01:04:00Z">
        <w:r w:rsidR="0024520D" w:rsidRPr="003406FE">
          <w:rPr>
            <w:lang w:val="en-CA"/>
          </w:rPr>
          <w:t xml:space="preserve">% (V) and </w:t>
        </w:r>
        <w:r w:rsidR="0024520D">
          <w:rPr>
            <w:lang w:val="en-CA"/>
          </w:rPr>
          <w:t>-1.</w:t>
        </w:r>
      </w:ins>
      <w:ins w:id="21" w:author="v2" w:date="2019-01-08T01:05:00Z">
        <w:r w:rsidR="0024520D">
          <w:rPr>
            <w:lang w:val="en-CA"/>
          </w:rPr>
          <w:t>20</w:t>
        </w:r>
      </w:ins>
      <w:ins w:id="22" w:author="v2" w:date="2019-01-08T01:04:00Z">
        <w:r w:rsidR="0024520D" w:rsidRPr="003406FE">
          <w:rPr>
            <w:lang w:val="en-CA"/>
          </w:rPr>
          <w:t xml:space="preserve">% (Y), </w:t>
        </w:r>
        <w:r w:rsidR="0024520D">
          <w:rPr>
            <w:lang w:val="en-CA"/>
          </w:rPr>
          <w:t>-1.</w:t>
        </w:r>
      </w:ins>
      <w:ins w:id="23" w:author="v2" w:date="2019-01-08T01:05:00Z">
        <w:r w:rsidR="0024520D">
          <w:rPr>
            <w:lang w:val="en-CA"/>
          </w:rPr>
          <w:t>15</w:t>
        </w:r>
      </w:ins>
      <w:ins w:id="24" w:author="v2" w:date="2019-01-08T01:04:00Z">
        <w:r w:rsidR="0024520D">
          <w:rPr>
            <w:lang w:val="en-CA"/>
          </w:rPr>
          <w:t>%</w:t>
        </w:r>
        <w:r w:rsidR="0024520D" w:rsidRPr="003406FE">
          <w:rPr>
            <w:lang w:val="en-CA"/>
          </w:rPr>
          <w:t xml:space="preserve"> (U), </w:t>
        </w:r>
        <w:r w:rsidR="0024520D">
          <w:rPr>
            <w:lang w:val="en-CA"/>
          </w:rPr>
          <w:t>-1.</w:t>
        </w:r>
      </w:ins>
      <w:ins w:id="25" w:author="v2" w:date="2019-01-08T01:05:00Z">
        <w:r w:rsidR="0024520D">
          <w:rPr>
            <w:lang w:val="en-CA"/>
          </w:rPr>
          <w:t>12</w:t>
        </w:r>
      </w:ins>
      <w:ins w:id="26" w:author="v2" w:date="2019-01-08T01:04:00Z">
        <w:r w:rsidR="0024520D" w:rsidRPr="003406FE">
          <w:rPr>
            <w:lang w:val="en-CA"/>
          </w:rPr>
          <w:t>% (V) for AI and RA configurations, respectively</w:t>
        </w:r>
        <w:r w:rsidR="0024520D">
          <w:rPr>
            <w:lang w:val="en-CA"/>
          </w:rPr>
          <w:t>.</w:t>
        </w:r>
      </w:ins>
      <w:ins w:id="27" w:author="v2" w:date="2019-01-08T01:06:00Z">
        <w:r w:rsidR="0024520D">
          <w:rPr>
            <w:lang w:val="en-CA"/>
          </w:rPr>
          <w:t xml:space="preserve"> </w:t>
        </w:r>
      </w:ins>
      <w:bookmarkStart w:id="28" w:name="_GoBack"/>
      <w:bookmarkEnd w:id="28"/>
      <w:r w:rsidR="009A11E5">
        <w:rPr>
          <w:lang w:val="en-CA"/>
        </w:rPr>
        <w:t xml:space="preserve">Simulation results </w:t>
      </w:r>
      <w:ins w:id="29" w:author="v2" w:date="2019-01-08T01:04:00Z">
        <w:r w:rsidR="0024520D">
          <w:rPr>
            <w:lang w:val="en-CA"/>
          </w:rPr>
          <w:t xml:space="preserve">for test 2 </w:t>
        </w:r>
      </w:ins>
      <w:r w:rsidR="009A11E5">
        <w:rPr>
          <w:lang w:val="en-CA"/>
        </w:rPr>
        <w:t xml:space="preserve">are reported to be as follows </w:t>
      </w:r>
      <w:r w:rsidR="005B2F06">
        <w:rPr>
          <w:lang w:val="en-CA"/>
        </w:rPr>
        <w:t>for CTC Overall case</w:t>
      </w:r>
      <w:r w:rsidR="007714EB" w:rsidRPr="003406FE">
        <w:rPr>
          <w:lang w:val="en-CA"/>
        </w:rPr>
        <w:t xml:space="preserve">: </w:t>
      </w:r>
      <w:r w:rsidR="009978F9" w:rsidRPr="003406FE">
        <w:rPr>
          <w:lang w:val="en-CA"/>
        </w:rPr>
        <w:t>0.0</w:t>
      </w:r>
      <w:r w:rsidR="00197606">
        <w:rPr>
          <w:lang w:val="en-CA"/>
        </w:rPr>
        <w:t>3</w:t>
      </w:r>
      <w:r w:rsidR="009978F9" w:rsidRPr="003406FE">
        <w:rPr>
          <w:lang w:val="en-CA"/>
        </w:rPr>
        <w:t xml:space="preserve">% (Y), </w:t>
      </w:r>
      <w:r w:rsidR="00435C72" w:rsidRPr="003406FE">
        <w:rPr>
          <w:lang w:val="en-CA"/>
        </w:rPr>
        <w:t>-</w:t>
      </w:r>
      <w:r w:rsidR="007714EB" w:rsidRPr="003406FE">
        <w:rPr>
          <w:lang w:val="en-CA"/>
        </w:rPr>
        <w:t>0.</w:t>
      </w:r>
      <w:r w:rsidR="00D7755F" w:rsidRPr="003406FE">
        <w:rPr>
          <w:lang w:val="en-CA"/>
        </w:rPr>
        <w:t>0</w:t>
      </w:r>
      <w:r w:rsidR="00197606">
        <w:rPr>
          <w:lang w:val="en-CA"/>
        </w:rPr>
        <w:t>2</w:t>
      </w:r>
      <w:r w:rsidR="009978F9" w:rsidRPr="003406FE">
        <w:rPr>
          <w:lang w:val="en-CA"/>
        </w:rPr>
        <w:t xml:space="preserve">% (U), </w:t>
      </w:r>
      <w:r w:rsidR="00197606">
        <w:rPr>
          <w:lang w:val="en-CA"/>
        </w:rPr>
        <w:t>-</w:t>
      </w:r>
      <w:r w:rsidR="009978F9" w:rsidRPr="003406FE">
        <w:rPr>
          <w:lang w:val="en-CA"/>
        </w:rPr>
        <w:t>0.</w:t>
      </w:r>
      <w:r w:rsidR="00D7755F" w:rsidRPr="003406FE">
        <w:rPr>
          <w:lang w:val="en-CA"/>
        </w:rPr>
        <w:t>0</w:t>
      </w:r>
      <w:r w:rsidR="003406FE" w:rsidRPr="003406FE">
        <w:rPr>
          <w:lang w:val="en-CA"/>
        </w:rPr>
        <w:t>2</w:t>
      </w:r>
      <w:r w:rsidR="009978F9" w:rsidRPr="003406FE">
        <w:rPr>
          <w:lang w:val="en-CA"/>
        </w:rPr>
        <w:t>% (V)</w:t>
      </w:r>
      <w:r w:rsidR="00C70A2C" w:rsidRPr="003406FE">
        <w:rPr>
          <w:lang w:val="en-CA"/>
        </w:rPr>
        <w:t xml:space="preserve"> and </w:t>
      </w:r>
      <w:r w:rsidR="007714EB" w:rsidRPr="003406FE">
        <w:rPr>
          <w:lang w:val="en-CA"/>
        </w:rPr>
        <w:t>0.0</w:t>
      </w:r>
      <w:r w:rsidR="003406FE" w:rsidRPr="003406FE">
        <w:rPr>
          <w:lang w:val="en-CA"/>
        </w:rPr>
        <w:t>1</w:t>
      </w:r>
      <w:r w:rsidR="00C70A2C" w:rsidRPr="003406FE">
        <w:rPr>
          <w:lang w:val="en-CA"/>
        </w:rPr>
        <w:t xml:space="preserve">% (Y), </w:t>
      </w:r>
      <w:r w:rsidR="007714EB" w:rsidRPr="003406FE">
        <w:rPr>
          <w:lang w:val="en-CA"/>
        </w:rPr>
        <w:t>0.</w:t>
      </w:r>
      <w:r w:rsidR="00197606">
        <w:rPr>
          <w:lang w:val="en-CA"/>
        </w:rPr>
        <w:t>13</w:t>
      </w:r>
      <w:r w:rsidR="007714EB" w:rsidRPr="003406FE">
        <w:rPr>
          <w:lang w:val="en-CA"/>
        </w:rPr>
        <w:t>% (U), 0.</w:t>
      </w:r>
      <w:r w:rsidR="009A74C7" w:rsidRPr="003406FE">
        <w:rPr>
          <w:lang w:val="en-CA"/>
        </w:rPr>
        <w:t>0</w:t>
      </w:r>
      <w:r w:rsidR="00197606">
        <w:rPr>
          <w:lang w:val="en-CA"/>
        </w:rPr>
        <w:t>2</w:t>
      </w:r>
      <w:r w:rsidR="00570127" w:rsidRPr="003406FE">
        <w:rPr>
          <w:lang w:val="en-CA"/>
        </w:rPr>
        <w:t>% (V) for</w:t>
      </w:r>
      <w:r w:rsidR="007714EB" w:rsidRPr="003406FE">
        <w:rPr>
          <w:lang w:val="en-CA"/>
        </w:rPr>
        <w:t xml:space="preserve"> AI and RA configurations, respectively</w:t>
      </w:r>
      <w:r w:rsidR="00D7755F" w:rsidRPr="003406FE">
        <w:rPr>
          <w:lang w:val="en-CA"/>
        </w:rPr>
        <w:t>.</w:t>
      </w:r>
      <w:r w:rsidR="00197606">
        <w:rPr>
          <w:lang w:val="en-CA"/>
        </w:rPr>
        <w:t xml:space="preserve"> For TGM class under CTC conditions results a reported as</w:t>
      </w:r>
      <w:r w:rsidR="00BE3F88">
        <w:rPr>
          <w:lang w:val="en-CA"/>
        </w:rPr>
        <w:t xml:space="preserve"> follows</w:t>
      </w:r>
      <w:r w:rsidR="00BE3F88" w:rsidRPr="003406FE">
        <w:rPr>
          <w:lang w:val="en-CA"/>
        </w:rPr>
        <w:t xml:space="preserve">: </w:t>
      </w:r>
      <w:r w:rsidR="00BE3F88">
        <w:rPr>
          <w:lang w:val="en-CA"/>
        </w:rPr>
        <w:t>-3</w:t>
      </w:r>
      <w:r w:rsidR="00BE3F88" w:rsidRPr="003406FE">
        <w:rPr>
          <w:lang w:val="en-CA"/>
        </w:rPr>
        <w:t>.</w:t>
      </w:r>
      <w:r w:rsidR="00BE3F88">
        <w:rPr>
          <w:lang w:val="en-CA"/>
        </w:rPr>
        <w:t>15</w:t>
      </w:r>
      <w:r w:rsidR="00BE3F88" w:rsidRPr="003406FE">
        <w:rPr>
          <w:lang w:val="en-CA"/>
        </w:rPr>
        <w:t>% (Y), -</w:t>
      </w:r>
      <w:r w:rsidR="00BE3F88">
        <w:rPr>
          <w:lang w:val="en-CA"/>
        </w:rPr>
        <w:t>2</w:t>
      </w:r>
      <w:r w:rsidR="00BE3F88" w:rsidRPr="003406FE">
        <w:rPr>
          <w:lang w:val="en-CA"/>
        </w:rPr>
        <w:t>.</w:t>
      </w:r>
      <w:r w:rsidR="00BE3F88">
        <w:rPr>
          <w:lang w:val="en-CA"/>
        </w:rPr>
        <w:t>98</w:t>
      </w:r>
      <w:r w:rsidR="00BE3F88" w:rsidRPr="003406FE">
        <w:rPr>
          <w:lang w:val="en-CA"/>
        </w:rPr>
        <w:t xml:space="preserve">% (U), </w:t>
      </w:r>
      <w:r w:rsidR="00BE3F88">
        <w:rPr>
          <w:lang w:val="en-CA"/>
        </w:rPr>
        <w:t>-3</w:t>
      </w:r>
      <w:r w:rsidR="00BE3F88" w:rsidRPr="003406FE">
        <w:rPr>
          <w:lang w:val="en-CA"/>
        </w:rPr>
        <w:t>.0</w:t>
      </w:r>
      <w:r w:rsidR="00BE3F88">
        <w:rPr>
          <w:lang w:val="en-CA"/>
        </w:rPr>
        <w:t>1</w:t>
      </w:r>
      <w:r w:rsidR="00BE3F88" w:rsidRPr="003406FE">
        <w:rPr>
          <w:lang w:val="en-CA"/>
        </w:rPr>
        <w:t xml:space="preserve">% (V) and </w:t>
      </w:r>
      <w:r w:rsidR="00BE3F88">
        <w:rPr>
          <w:lang w:val="en-CA"/>
        </w:rPr>
        <w:t>-1.33</w:t>
      </w:r>
      <w:r w:rsidR="00BE3F88" w:rsidRPr="003406FE">
        <w:rPr>
          <w:lang w:val="en-CA"/>
        </w:rPr>
        <w:t xml:space="preserve">% (Y), </w:t>
      </w:r>
      <w:r w:rsidR="00BE3F88">
        <w:rPr>
          <w:lang w:val="en-CA"/>
        </w:rPr>
        <w:t>-1.28%</w:t>
      </w:r>
      <w:r w:rsidR="00BE3F88" w:rsidRPr="003406FE">
        <w:rPr>
          <w:lang w:val="en-CA"/>
        </w:rPr>
        <w:t xml:space="preserve"> (U), </w:t>
      </w:r>
      <w:r w:rsidR="00BE3F88">
        <w:rPr>
          <w:lang w:val="en-CA"/>
        </w:rPr>
        <w:t>-1.26</w:t>
      </w:r>
      <w:r w:rsidR="00BE3F88" w:rsidRPr="003406FE">
        <w:rPr>
          <w:lang w:val="en-CA"/>
        </w:rPr>
        <w:t>% (V) for AI and RA configurations, respectively</w:t>
      </w:r>
      <w:r w:rsidR="00C70A2C" w:rsidRPr="003406FE">
        <w:rPr>
          <w:lang w:val="en-CA"/>
        </w:rPr>
        <w:t xml:space="preserve">. </w:t>
      </w:r>
      <w:r w:rsidR="00435C72" w:rsidRPr="003406FE">
        <w:rPr>
          <w:lang w:val="en-CA"/>
        </w:rPr>
        <w:t xml:space="preserve">The running time is </w:t>
      </w:r>
      <w:r w:rsidR="002305FD" w:rsidRPr="003406FE">
        <w:rPr>
          <w:lang w:val="en-CA"/>
        </w:rPr>
        <w:t>changed</w:t>
      </w:r>
      <w:r w:rsidR="00435C72" w:rsidRPr="003406FE">
        <w:rPr>
          <w:lang w:val="en-CA"/>
        </w:rPr>
        <w:t xml:space="preserve"> negligibly</w:t>
      </w:r>
      <w:r w:rsidR="002305FD" w:rsidRPr="003406FE">
        <w:rPr>
          <w:lang w:val="en-CA"/>
        </w:rPr>
        <w:t xml:space="preserve"> at both encoder and decoder sides</w:t>
      </w:r>
      <w:r w:rsidR="00132A76" w:rsidRPr="003406FE">
        <w:rPr>
          <w:lang w:val="en-CA"/>
        </w:rPr>
        <w:t xml:space="preserve"> for AI and RA configurations</w:t>
      </w:r>
      <w:r w:rsidR="002305FD">
        <w:rPr>
          <w:lang w:val="en-CA"/>
        </w:rPr>
        <w:t xml:space="preserve"> as compared with VTM-3.0</w:t>
      </w:r>
      <w:r w:rsidR="00132A76">
        <w:rPr>
          <w:lang w:val="en-CA"/>
        </w:rPr>
        <w:t>.</w:t>
      </w:r>
    </w:p>
    <w:p w:rsidR="00745F6B" w:rsidRPr="005B217D" w:rsidRDefault="00C13B82" w:rsidP="00E11923">
      <w:pPr>
        <w:pStyle w:val="Heading1"/>
        <w:rPr>
          <w:lang w:val="en-CA"/>
        </w:rPr>
      </w:pPr>
      <w:r>
        <w:rPr>
          <w:lang w:val="en-CA"/>
        </w:rPr>
        <w:t>Introduction</w:t>
      </w:r>
    </w:p>
    <w:p w:rsidR="00690515" w:rsidRDefault="00DC3F13" w:rsidP="00132A76">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w:t>
      </w:r>
      <w:r w:rsidR="00DB7CF2">
        <w:rPr>
          <w:lang w:val="en-CA"/>
        </w:rPr>
        <w:t xml:space="preserve"> for natural video content</w:t>
      </w:r>
      <w:r>
        <w:rPr>
          <w:lang w:val="en-CA"/>
        </w:rPr>
        <w:t xml:space="preserve">. However, </w:t>
      </w:r>
      <w:r w:rsidR="00DB7CF2">
        <w:rPr>
          <w:lang w:val="en-CA"/>
        </w:rPr>
        <w:t xml:space="preserve">coding efficiency of </w:t>
      </w:r>
      <w:r>
        <w:rPr>
          <w:lang w:val="en-CA"/>
        </w:rPr>
        <w:t>PDPC</w:t>
      </w:r>
      <w:r w:rsidR="00CC763D">
        <w:rPr>
          <w:lang w:val="en-CA"/>
        </w:rPr>
        <w:t xml:space="preserve"> </w:t>
      </w:r>
      <w:r w:rsidR="00DB7CF2">
        <w:rPr>
          <w:lang w:val="en-CA"/>
        </w:rPr>
        <w:t xml:space="preserve">applied to </w:t>
      </w:r>
      <w:r w:rsidR="00CC763D">
        <w:rPr>
          <w:lang w:val="en-CA"/>
        </w:rPr>
        <w:t>screen content video sequences</w:t>
      </w:r>
      <w:r>
        <w:rPr>
          <w:lang w:val="en-CA"/>
        </w:rPr>
        <w:t xml:space="preserve"> can </w:t>
      </w:r>
      <w:r w:rsidR="00DB7CF2">
        <w:rPr>
          <w:lang w:val="en-CA"/>
        </w:rPr>
        <w:t>be insufficient. Mainly, it relates to horizontal and vertical modes that are frequently used to predict sharp edges in screen content</w:t>
      </w:r>
      <w:r>
        <w:rPr>
          <w:lang w:val="en-CA"/>
        </w:rPr>
        <w:t>.</w:t>
      </w:r>
      <w:r w:rsidRPr="00DC3F13">
        <w:rPr>
          <w:lang w:val="en-CA"/>
        </w:rPr>
        <w:t xml:space="preserve"> </w:t>
      </w:r>
      <w:r w:rsidR="003B3A66">
        <w:rPr>
          <w:lang w:val="en-CA"/>
        </w:rPr>
        <w:t xml:space="preserve">As illustrated in </w:t>
      </w:r>
      <w:r w:rsidR="003B3A66">
        <w:rPr>
          <w:lang w:val="en-CA"/>
        </w:rPr>
        <w:fldChar w:fldCharType="begin"/>
      </w:r>
      <w:r w:rsidR="003B3A66">
        <w:rPr>
          <w:lang w:val="en-CA"/>
        </w:rPr>
        <w:instrText xml:space="preserve"> REF _Ref534239627 \h </w:instrText>
      </w:r>
      <w:r w:rsidR="003B3A66">
        <w:rPr>
          <w:lang w:val="en-CA"/>
        </w:rPr>
      </w:r>
      <w:r w:rsidR="003B3A66">
        <w:rPr>
          <w:lang w:val="en-CA"/>
        </w:rPr>
        <w:fldChar w:fldCharType="separate"/>
      </w:r>
      <w:r w:rsidR="003B3A66">
        <w:t xml:space="preserve">Figure </w:t>
      </w:r>
      <w:r w:rsidR="003B3A66">
        <w:rPr>
          <w:noProof/>
        </w:rPr>
        <w:t>1</w:t>
      </w:r>
      <w:r w:rsidR="003B3A66">
        <w:rPr>
          <w:lang w:val="en-CA"/>
        </w:rPr>
        <w:fldChar w:fldCharType="end"/>
      </w:r>
      <w:r w:rsidR="003B3A66">
        <w:rPr>
          <w:lang w:val="en-CA"/>
        </w:rPr>
        <w:t xml:space="preserve">, values of </w:t>
      </w:r>
      <w:r w:rsidR="003B3A66" w:rsidRPr="00685C25">
        <w:rPr>
          <w:position w:val="-10"/>
        </w:rPr>
        <w:object w:dxaOrig="720" w:dyaOrig="340" w14:anchorId="2B20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pt" o:ole="">
            <v:imagedata r:id="rId11" o:title=""/>
          </v:shape>
          <o:OLEObject Type="Embed" ProgID="Equation.3" ShapeID="_x0000_i1025" DrawAspect="Content" ObjectID="_1608415184" r:id="rId12"/>
        </w:object>
      </w:r>
      <w:r w:rsidR="003B3A66">
        <w:t xml:space="preserve"> </w:t>
      </w:r>
      <w:r w:rsidR="003B3A66">
        <w:rPr>
          <w:lang w:val="en-CA"/>
        </w:rPr>
        <w:t xml:space="preserve">for horizontal mode or </w:t>
      </w:r>
      <w:r w:rsidR="003B3A66" w:rsidRPr="00685C25">
        <w:rPr>
          <w:position w:val="-10"/>
        </w:rPr>
        <w:object w:dxaOrig="720" w:dyaOrig="340" w14:anchorId="2C8F3BDB">
          <v:shape id="_x0000_i1026" type="#_x0000_t75" style="width:36pt;height:17pt" o:ole="">
            <v:imagedata r:id="rId13" o:title=""/>
          </v:shape>
          <o:OLEObject Type="Embed" ProgID="Equation.3" ShapeID="_x0000_i1026" DrawAspect="Content" ObjectID="_1608415185" r:id="rId14"/>
        </w:object>
      </w:r>
      <w:r w:rsidR="003B3A66">
        <w:rPr>
          <w:lang w:val="en-CA"/>
        </w:rPr>
        <w:t xml:space="preserve"> for vertical mode are computed and added to </w:t>
      </w:r>
      <w:r w:rsidR="003B3A66" w:rsidRPr="006546A0">
        <w:rPr>
          <w:position w:val="-10"/>
        </w:rPr>
        <w:object w:dxaOrig="1060" w:dyaOrig="340" w14:anchorId="7A475C39">
          <v:shape id="_x0000_i1027" type="#_x0000_t75" style="width:53pt;height:17pt" o:ole="">
            <v:imagedata r:id="rId15" o:title=""/>
          </v:shape>
          <o:OLEObject Type="Embed" ProgID="Equation.3" ShapeID="_x0000_i1027" DrawAspect="Content" ObjectID="_1608415186" r:id="rId16"/>
        </w:object>
      </w:r>
      <w:r w:rsidR="00690515">
        <w:t>that is obtained using a conventional mode:</w:t>
      </w:r>
    </w:p>
    <w:p w:rsidR="00690515" w:rsidRDefault="00690515" w:rsidP="00132A76">
      <w:r w:rsidRPr="00685C25">
        <w:rPr>
          <w:position w:val="-10"/>
        </w:rPr>
        <w:object w:dxaOrig="5500" w:dyaOrig="340" w14:anchorId="47115CA8">
          <v:shape id="_x0000_i1028" type="#_x0000_t75" style="width:275.75pt;height:17pt" o:ole="">
            <v:imagedata r:id="rId17" o:title=""/>
          </v:shape>
          <o:OLEObject Type="Embed" ProgID="Equation.3" ShapeID="_x0000_i1028" DrawAspect="Content" ObjectID="_1608415187" r:id="rId18"/>
        </w:object>
      </w:r>
      <w:r>
        <w:t xml:space="preserve"> for horizontal mode;</w:t>
      </w:r>
      <w:r w:rsidR="00C80150">
        <w:t xml:space="preserve">                               (1)</w:t>
      </w:r>
    </w:p>
    <w:p w:rsidR="00690515" w:rsidRDefault="00690515" w:rsidP="00132A76">
      <w:r w:rsidRPr="00685C25">
        <w:rPr>
          <w:position w:val="-10"/>
        </w:rPr>
        <w:object w:dxaOrig="5500" w:dyaOrig="340" w14:anchorId="701F298C">
          <v:shape id="_x0000_i1029" type="#_x0000_t75" style="width:275.75pt;height:17pt" o:ole="">
            <v:imagedata r:id="rId19" o:title=""/>
          </v:shape>
          <o:OLEObject Type="Embed" ProgID="Equation.3" ShapeID="_x0000_i1029" DrawAspect="Content" ObjectID="_1608415188" r:id="rId20"/>
        </w:object>
      </w:r>
      <w:r>
        <w:t xml:space="preserve"> for vertical mode.</w:t>
      </w:r>
      <w:r w:rsidR="00C80150">
        <w:t xml:space="preserve">                                   (2)</w:t>
      </w:r>
    </w:p>
    <w:p w:rsidR="00FE66F1" w:rsidRDefault="003B3A66" w:rsidP="00DB7CF2">
      <w:pPr>
        <w:jc w:val="center"/>
        <w:rPr>
          <w:szCs w:val="22"/>
          <w:lang w:val="en-CA"/>
        </w:rPr>
      </w:pPr>
      <w:r w:rsidRPr="003B3A66">
        <w:rPr>
          <w:noProof/>
        </w:rPr>
        <w:lastRenderedPageBreak/>
        <w:drawing>
          <wp:inline distT="0" distB="0" distL="0" distR="0" wp14:anchorId="42528617" wp14:editId="638E502F">
            <wp:extent cx="3947160" cy="2076054"/>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81309" cy="2094015"/>
                    </a:xfrm>
                    <a:prstGeom prst="rect">
                      <a:avLst/>
                    </a:prstGeom>
                  </pic:spPr>
                </pic:pic>
              </a:graphicData>
            </a:graphic>
          </wp:inline>
        </w:drawing>
      </w:r>
    </w:p>
    <w:p w:rsidR="00DB7CF2" w:rsidRDefault="00DB7CF2" w:rsidP="00DB7CF2">
      <w:pPr>
        <w:pStyle w:val="Caption"/>
        <w:jc w:val="center"/>
      </w:pPr>
      <w:bookmarkStart w:id="30" w:name="_Ref534239627"/>
      <w:r>
        <w:t xml:space="preserve">Figure </w:t>
      </w:r>
      <w:r w:rsidR="00BE4C71">
        <w:rPr>
          <w:noProof/>
        </w:rPr>
        <w:fldChar w:fldCharType="begin"/>
      </w:r>
      <w:r w:rsidR="00BE4C71">
        <w:rPr>
          <w:noProof/>
        </w:rPr>
        <w:instrText xml:space="preserve"> SEQ Figure \* ARABIC </w:instrText>
      </w:r>
      <w:r w:rsidR="00BE4C71">
        <w:rPr>
          <w:noProof/>
        </w:rPr>
        <w:fldChar w:fldCharType="separate"/>
      </w:r>
      <w:r>
        <w:rPr>
          <w:noProof/>
        </w:rPr>
        <w:t>1</w:t>
      </w:r>
      <w:r w:rsidR="00BE4C71">
        <w:rPr>
          <w:noProof/>
        </w:rPr>
        <w:fldChar w:fldCharType="end"/>
      </w:r>
      <w:bookmarkEnd w:id="30"/>
      <w:r>
        <w:t xml:space="preserve">. PDPC for horizontal </w:t>
      </w:r>
      <w:r w:rsidR="00951228">
        <w:t>mode</w:t>
      </w:r>
    </w:p>
    <w:p w:rsidR="00FC6CE9" w:rsidRDefault="00FC6CE9" w:rsidP="00FC6CE9">
      <w:r>
        <w:rPr>
          <w:lang w:val="en-CA"/>
        </w:rPr>
        <w:t>In this contribution, we propose a mechanism of how to adapt PDPC for screen content video.</w:t>
      </w:r>
    </w:p>
    <w:p w:rsidR="00FE184D" w:rsidRDefault="00FE184D" w:rsidP="00E079AB">
      <w:pPr>
        <w:pStyle w:val="Heading1"/>
        <w:rPr>
          <w:lang w:val="en-CA"/>
        </w:rPr>
      </w:pPr>
      <w:r>
        <w:rPr>
          <w:lang w:val="en-CA"/>
        </w:rPr>
        <w:t>Proposal</w:t>
      </w:r>
    </w:p>
    <w:p w:rsidR="007E3F65"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w:t>
      </w:r>
      <w:r w:rsidR="007E3F65">
        <w:rPr>
          <w:lang w:val="en-CA"/>
        </w:rPr>
        <w:t xml:space="preserve">to compute values of </w:t>
      </w:r>
      <w:r w:rsidR="007E3F65" w:rsidRPr="00685C25">
        <w:rPr>
          <w:position w:val="-10"/>
        </w:rPr>
        <w:object w:dxaOrig="720" w:dyaOrig="340" w14:anchorId="33F905D9">
          <v:shape id="_x0000_i1030" type="#_x0000_t75" style="width:36pt;height:17pt" o:ole="">
            <v:imagedata r:id="rId11" o:title=""/>
          </v:shape>
          <o:OLEObject Type="Embed" ProgID="Equation.3" ShapeID="_x0000_i1030" DrawAspect="Content" ObjectID="_1608415189" r:id="rId22"/>
        </w:object>
      </w:r>
      <w:r w:rsidR="007E3F65">
        <w:t xml:space="preserve"> </w:t>
      </w:r>
      <w:r w:rsidR="007E3F65">
        <w:rPr>
          <w:lang w:val="en-CA"/>
        </w:rPr>
        <w:t xml:space="preserve">for horizontal mode and </w:t>
      </w:r>
      <w:r w:rsidR="007E3F65" w:rsidRPr="00685C25">
        <w:rPr>
          <w:position w:val="-10"/>
        </w:rPr>
        <w:object w:dxaOrig="720" w:dyaOrig="340" w14:anchorId="7362161E">
          <v:shape id="_x0000_i1031" type="#_x0000_t75" style="width:36pt;height:17pt" o:ole="">
            <v:imagedata r:id="rId13" o:title=""/>
          </v:shape>
          <o:OLEObject Type="Embed" ProgID="Equation.3" ShapeID="_x0000_i1031" DrawAspect="Content" ObjectID="_1608415190" r:id="rId23"/>
        </w:object>
      </w:r>
      <w:r w:rsidR="007E3F65">
        <w:rPr>
          <w:lang w:val="en-CA"/>
        </w:rPr>
        <w:t xml:space="preserve"> for vertical mode as follows:</w:t>
      </w:r>
    </w:p>
    <w:p w:rsidR="007E3F65" w:rsidRDefault="007E3F65" w:rsidP="007E3F65">
      <w:r w:rsidRPr="009F5BF4">
        <w:rPr>
          <w:position w:val="-14"/>
        </w:rPr>
        <w:object w:dxaOrig="5060" w:dyaOrig="440" w14:anchorId="074DBAB9">
          <v:shape id="_x0000_i1032" type="#_x0000_t75" style="width:252.7pt;height:21.75pt" o:ole="">
            <v:imagedata r:id="rId24" o:title=""/>
          </v:shape>
          <o:OLEObject Type="Embed" ProgID="Equation.3" ShapeID="_x0000_i1032" DrawAspect="Content" ObjectID="_1608415191" r:id="rId25"/>
        </w:object>
      </w:r>
      <w:r w:rsidRPr="007E3F65">
        <w:t xml:space="preserve"> </w:t>
      </w:r>
      <w:r>
        <w:t>for horizontal mode;                                      (</w:t>
      </w:r>
      <w:r w:rsidR="003C6612">
        <w:t>3</w:t>
      </w:r>
      <w:r>
        <w:t>)</w:t>
      </w:r>
    </w:p>
    <w:p w:rsidR="007E3F65" w:rsidRDefault="007E3F65" w:rsidP="007E3F65">
      <w:r w:rsidRPr="009F5BF4">
        <w:rPr>
          <w:position w:val="-14"/>
        </w:rPr>
        <w:object w:dxaOrig="5040" w:dyaOrig="440" w14:anchorId="4C011217">
          <v:shape id="_x0000_i1033" type="#_x0000_t75" style="width:251.3pt;height:21.75pt" o:ole="">
            <v:imagedata r:id="rId26" o:title=""/>
          </v:shape>
          <o:OLEObject Type="Embed" ProgID="Equation.3" ShapeID="_x0000_i1033" DrawAspect="Content" ObjectID="_1608415192" r:id="rId27"/>
        </w:object>
      </w:r>
      <w:r w:rsidRPr="007E3F65">
        <w:t xml:space="preserve"> </w:t>
      </w:r>
      <w:r>
        <w:t>for vertical mode,                                           (</w:t>
      </w:r>
      <w:r w:rsidR="003C6612">
        <w:t>4</w:t>
      </w:r>
      <w:r>
        <w:t>)</w:t>
      </w:r>
    </w:p>
    <w:p w:rsidR="003C6612" w:rsidRDefault="007E3F65" w:rsidP="003C6612">
      <w:r>
        <w:rPr>
          <w:lang w:val="en-CA"/>
        </w:rPr>
        <w:t xml:space="preserve">where </w:t>
      </w:r>
      <w:r w:rsidRPr="00973A2F">
        <w:rPr>
          <w:position w:val="-14"/>
        </w:rPr>
        <w:object w:dxaOrig="2640" w:dyaOrig="380" w14:anchorId="6C0BE83B">
          <v:shape id="_x0000_i1034" type="#_x0000_t75" style="width:132.45pt;height:19pt" o:ole="">
            <v:imagedata r:id="rId28" o:title=""/>
          </v:shape>
          <o:OLEObject Type="Embed" ProgID="Equation.3" ShapeID="_x0000_i1034" DrawAspect="Content" ObjectID="_1608415193" r:id="rId29"/>
        </w:object>
      </w:r>
      <w:r>
        <w:t xml:space="preserve"> and </w:t>
      </w:r>
      <w:r w:rsidRPr="00973A2F">
        <w:rPr>
          <w:position w:val="-14"/>
        </w:rPr>
        <w:object w:dxaOrig="2640" w:dyaOrig="380" w14:anchorId="1FD91AFE">
          <v:shape id="_x0000_i1035" type="#_x0000_t75" style="width:132.45pt;height:19pt" o:ole="">
            <v:imagedata r:id="rId30" o:title=""/>
          </v:shape>
          <o:OLEObject Type="Embed" ProgID="Equation.3" ShapeID="_x0000_i1035" DrawAspect="Content" ObjectID="_1608415194" r:id="rId31"/>
        </w:object>
      </w:r>
      <w:r>
        <w:t xml:space="preserve">; </w:t>
      </w:r>
      <w:r w:rsidRPr="000E0921">
        <w:rPr>
          <w:position w:val="-12"/>
        </w:rPr>
        <w:object w:dxaOrig="540" w:dyaOrig="360" w14:anchorId="49418A00">
          <v:shape id="_x0000_i1036" type="#_x0000_t75" style="width:27.15pt;height:18.35pt" o:ole="">
            <v:imagedata r:id="rId32" o:title=""/>
          </v:shape>
          <o:OLEObject Type="Embed" ProgID="Equation.3" ShapeID="_x0000_i1036" DrawAspect="Content" ObjectID="_1608415195" r:id="rId33"/>
        </w:object>
      </w:r>
      <w:r>
        <w:t xml:space="preserve"> is a tabulated function.</w:t>
      </w:r>
      <w:r w:rsidR="003C6612">
        <w:t xml:space="preserve"> In addition, formulas (1)-(2) are modified as follows:</w:t>
      </w:r>
    </w:p>
    <w:p w:rsidR="003C6612" w:rsidRDefault="003C6612" w:rsidP="003C6612">
      <w:r w:rsidRPr="00685C25">
        <w:rPr>
          <w:position w:val="-10"/>
        </w:rPr>
        <w:object w:dxaOrig="5520" w:dyaOrig="340">
          <v:shape id="_x0000_i1037" type="#_x0000_t75" style="width:277.15pt;height:17pt" o:ole="">
            <v:imagedata r:id="rId34" o:title=""/>
          </v:shape>
          <o:OLEObject Type="Embed" ProgID="Equation.3" ShapeID="_x0000_i1037" DrawAspect="Content" ObjectID="_1608415196" r:id="rId35"/>
        </w:object>
      </w:r>
      <w:r>
        <w:t xml:space="preserve"> for horizontal mode;                               (5)</w:t>
      </w:r>
    </w:p>
    <w:p w:rsidR="003C6612" w:rsidRDefault="003C6612" w:rsidP="003C6612">
      <w:r w:rsidRPr="00685C25">
        <w:rPr>
          <w:position w:val="-10"/>
        </w:rPr>
        <w:object w:dxaOrig="5520" w:dyaOrig="340">
          <v:shape id="_x0000_i1038" type="#_x0000_t75" style="width:277.15pt;height:17pt" o:ole="">
            <v:imagedata r:id="rId36" o:title=""/>
          </v:shape>
          <o:OLEObject Type="Embed" ProgID="Equation.3" ShapeID="_x0000_i1038" DrawAspect="Content" ObjectID="_1608415197" r:id="rId37"/>
        </w:object>
      </w:r>
      <w:r>
        <w:t xml:space="preserve"> for vertical mode.                                   (6)</w:t>
      </w:r>
    </w:p>
    <w:p w:rsidR="00326246" w:rsidRDefault="00DD4D98" w:rsidP="00C40718">
      <w:pPr>
        <w:rPr>
          <w:ins w:id="31" w:author="v2" w:date="2019-01-08T00:50:00Z"/>
          <w:lang w:val="en-CA"/>
        </w:rPr>
      </w:pPr>
      <w:ins w:id="32" w:author="v2" w:date="2019-01-08T00:49:00Z">
        <w:r>
          <w:rPr>
            <w:lang w:val="en-CA"/>
          </w:rPr>
          <w:t xml:space="preserve">Table </w:t>
        </w:r>
      </w:ins>
      <w:ins w:id="33" w:author="v2" w:date="2019-01-08T00:58:00Z">
        <w:r w:rsidR="005D02C8">
          <w:rPr>
            <w:lang w:val="en-CA"/>
          </w:rPr>
          <w:t>1</w:t>
        </w:r>
      </w:ins>
      <w:ins w:id="34" w:author="v2" w:date="2019-01-08T00:50:00Z">
        <w:r>
          <w:rPr>
            <w:lang w:val="en-CA"/>
          </w:rPr>
          <w:t xml:space="preserve"> </w:t>
        </w:r>
      </w:ins>
      <w:ins w:id="35" w:author="v2" w:date="2019-01-08T00:52:00Z">
        <w:r w:rsidR="00F11B6B">
          <w:rPr>
            <w:lang w:val="en-CA"/>
          </w:rPr>
          <w:t>gives</w:t>
        </w:r>
      </w:ins>
      <w:ins w:id="36" w:author="v2" w:date="2019-01-08T00:50:00Z">
        <w:r>
          <w:rPr>
            <w:lang w:val="en-CA"/>
          </w:rPr>
          <w:t xml:space="preserve"> t</w:t>
        </w:r>
      </w:ins>
      <w:ins w:id="37" w:author="v2" w:date="2019-01-08T00:48:00Z">
        <w:r>
          <w:rPr>
            <w:lang w:val="en-CA"/>
          </w:rPr>
          <w:t xml:space="preserve">he </w:t>
        </w:r>
      </w:ins>
      <w:ins w:id="38" w:author="v2" w:date="2019-01-08T00:50:00Z">
        <w:r>
          <w:rPr>
            <w:lang w:val="en-CA"/>
          </w:rPr>
          <w:t xml:space="preserve">list of </w:t>
        </w:r>
      </w:ins>
      <w:ins w:id="39" w:author="v2" w:date="2019-01-08T00:48:00Z">
        <w:r>
          <w:rPr>
            <w:lang w:val="en-CA"/>
          </w:rPr>
          <w:t xml:space="preserve">tests </w:t>
        </w:r>
      </w:ins>
      <w:ins w:id="40" w:author="v2" w:date="2019-01-08T00:50:00Z">
        <w:r>
          <w:rPr>
            <w:lang w:val="en-CA"/>
          </w:rPr>
          <w:t>conducted.</w:t>
        </w:r>
      </w:ins>
    </w:p>
    <w:p w:rsidR="00DC4650" w:rsidRPr="00CD551F" w:rsidRDefault="00DC4650" w:rsidP="00CD551F">
      <w:pPr>
        <w:pStyle w:val="Caption"/>
        <w:spacing w:before="240"/>
        <w:rPr>
          <w:ins w:id="41" w:author="v2" w:date="2019-01-08T00:58:00Z"/>
          <w:lang w:val="en-CA"/>
        </w:rPr>
      </w:pPr>
      <w:ins w:id="42" w:author="v2" w:date="2019-01-08T00:58:00Z">
        <w:r>
          <w:t xml:space="preserve">Table </w:t>
        </w:r>
        <w:r>
          <w:fldChar w:fldCharType="begin"/>
        </w:r>
        <w:r>
          <w:instrText xml:space="preserve"> SEQ Table \* ARABIC </w:instrText>
        </w:r>
      </w:ins>
      <w:r>
        <w:fldChar w:fldCharType="separate"/>
      </w:r>
      <w:ins w:id="43" w:author="v2" w:date="2019-01-08T01:02:00Z">
        <w:r w:rsidR="00073B31">
          <w:rPr>
            <w:noProof/>
          </w:rPr>
          <w:t>1</w:t>
        </w:r>
      </w:ins>
      <w:ins w:id="44" w:author="v2" w:date="2019-01-08T00:58:00Z">
        <w:r>
          <w:fldChar w:fldCharType="end"/>
        </w:r>
        <w:r w:rsidRPr="00DC4650">
          <w:t xml:space="preserve"> </w:t>
        </w:r>
        <w:r>
          <w:t>Summary of 2 proposed tests</w:t>
        </w:r>
      </w:ins>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F11B6B" w:rsidRPr="00036DAD" w:rsidTr="00CB5DF8">
        <w:trPr>
          <w:ins w:id="45" w:author="v2" w:date="2019-01-08T00:51:00Z"/>
        </w:trPr>
        <w:tc>
          <w:tcPr>
            <w:tcW w:w="810" w:type="dxa"/>
            <w:tcBorders>
              <w:top w:val="single" w:sz="4" w:space="0" w:color="auto"/>
              <w:left w:val="single" w:sz="4" w:space="0" w:color="auto"/>
              <w:bottom w:val="single" w:sz="4" w:space="0" w:color="auto"/>
              <w:right w:val="single" w:sz="4" w:space="0" w:color="auto"/>
            </w:tcBorders>
          </w:tcPr>
          <w:p w:rsidR="00F11B6B" w:rsidRPr="00036DAD" w:rsidRDefault="00F11B6B" w:rsidP="00CB5DF8">
            <w:pPr>
              <w:jc w:val="center"/>
              <w:rPr>
                <w:ins w:id="46" w:author="v2" w:date="2019-01-08T00:51:00Z"/>
                <w:b/>
                <w:strike/>
              </w:rPr>
            </w:pPr>
            <w:ins w:id="47" w:author="v2" w:date="2019-01-08T00:51:00Z">
              <w:r w:rsidRPr="00036DAD">
                <w:rPr>
                  <w:b/>
                  <w:kern w:val="2"/>
                  <w:szCs w:val="22"/>
                  <w:lang w:eastAsia="zh-CN"/>
                </w:rPr>
                <w:t>Test #</w:t>
              </w:r>
            </w:ins>
          </w:p>
        </w:tc>
        <w:tc>
          <w:tcPr>
            <w:tcW w:w="8370" w:type="dxa"/>
            <w:tcBorders>
              <w:top w:val="single" w:sz="4" w:space="0" w:color="auto"/>
              <w:left w:val="single" w:sz="4" w:space="0" w:color="auto"/>
              <w:bottom w:val="single" w:sz="4" w:space="0" w:color="auto"/>
              <w:right w:val="single" w:sz="4" w:space="0" w:color="auto"/>
            </w:tcBorders>
          </w:tcPr>
          <w:p w:rsidR="00F11B6B" w:rsidRPr="00036DAD" w:rsidRDefault="00F11B6B" w:rsidP="00CB5DF8">
            <w:pPr>
              <w:jc w:val="center"/>
              <w:rPr>
                <w:ins w:id="48" w:author="v2" w:date="2019-01-08T00:51:00Z"/>
                <w:b/>
                <w:strike/>
              </w:rPr>
            </w:pPr>
            <w:ins w:id="49" w:author="v2" w:date="2019-01-08T00:51:00Z">
              <w:r w:rsidRPr="00036DAD">
                <w:rPr>
                  <w:b/>
                  <w:kern w:val="2"/>
                  <w:szCs w:val="22"/>
                  <w:lang w:eastAsia="zh-CN"/>
                </w:rPr>
                <w:t>Description</w:t>
              </w:r>
            </w:ins>
          </w:p>
        </w:tc>
      </w:tr>
      <w:tr w:rsidR="00F11B6B" w:rsidTr="00CB5DF8">
        <w:trPr>
          <w:ins w:id="50" w:author="v2" w:date="2019-01-08T00:51:00Z"/>
        </w:trPr>
        <w:tc>
          <w:tcPr>
            <w:tcW w:w="810" w:type="dxa"/>
            <w:tcBorders>
              <w:top w:val="single" w:sz="4" w:space="0" w:color="auto"/>
              <w:left w:val="single" w:sz="4" w:space="0" w:color="auto"/>
              <w:bottom w:val="single" w:sz="4" w:space="0" w:color="auto"/>
              <w:right w:val="single" w:sz="4" w:space="0" w:color="auto"/>
            </w:tcBorders>
          </w:tcPr>
          <w:p w:rsidR="00F11B6B" w:rsidRDefault="00F11B6B" w:rsidP="00CB5DF8">
            <w:pPr>
              <w:jc w:val="center"/>
              <w:rPr>
                <w:ins w:id="51" w:author="v2" w:date="2019-01-08T00:51:00Z"/>
                <w:kern w:val="2"/>
                <w:szCs w:val="22"/>
                <w:lang w:eastAsia="zh-CN"/>
              </w:rPr>
            </w:pPr>
            <w:ins w:id="52" w:author="v2" w:date="2019-01-08T00:51:00Z">
              <w:r>
                <w:rPr>
                  <w:kern w:val="2"/>
                  <w:szCs w:val="22"/>
                  <w:lang w:eastAsia="zh-CN"/>
                </w:rPr>
                <w:t>1</w:t>
              </w:r>
            </w:ins>
          </w:p>
        </w:tc>
        <w:tc>
          <w:tcPr>
            <w:tcW w:w="8370" w:type="dxa"/>
            <w:tcBorders>
              <w:top w:val="single" w:sz="4" w:space="0" w:color="auto"/>
              <w:left w:val="single" w:sz="4" w:space="0" w:color="auto"/>
              <w:bottom w:val="single" w:sz="4" w:space="0" w:color="auto"/>
              <w:right w:val="single" w:sz="4" w:space="0" w:color="auto"/>
            </w:tcBorders>
          </w:tcPr>
          <w:p w:rsidR="00F11B6B" w:rsidRDefault="00D61087" w:rsidP="00CD551F">
            <w:pPr>
              <w:rPr>
                <w:ins w:id="53" w:author="v2" w:date="2019-01-08T00:51:00Z"/>
                <w:kern w:val="2"/>
                <w:szCs w:val="22"/>
                <w:lang w:eastAsia="zh-CN"/>
              </w:rPr>
            </w:pPr>
            <w:ins w:id="54" w:author="v2" w:date="2019-01-08T00:52:00Z">
              <w:r>
                <w:rPr>
                  <w:kern w:val="2"/>
                  <w:szCs w:val="22"/>
                  <w:lang w:eastAsia="zh-CN"/>
                </w:rPr>
                <w:t>Proposed modifications</w:t>
              </w:r>
            </w:ins>
            <w:ins w:id="55" w:author="v2" w:date="2019-01-08T00:59:00Z">
              <w:r w:rsidR="00B32B9C">
                <w:rPr>
                  <w:kern w:val="2"/>
                  <w:szCs w:val="22"/>
                  <w:lang w:eastAsia="zh-CN"/>
                </w:rPr>
                <w:t xml:space="preserve"> in Section 2.</w:t>
              </w:r>
            </w:ins>
          </w:p>
        </w:tc>
      </w:tr>
      <w:tr w:rsidR="00F11B6B" w:rsidTr="00CB5DF8">
        <w:trPr>
          <w:ins w:id="56" w:author="v2" w:date="2019-01-08T00:51:00Z"/>
        </w:trPr>
        <w:tc>
          <w:tcPr>
            <w:tcW w:w="810" w:type="dxa"/>
            <w:tcBorders>
              <w:top w:val="single" w:sz="4" w:space="0" w:color="auto"/>
              <w:left w:val="single" w:sz="4" w:space="0" w:color="auto"/>
              <w:bottom w:val="single" w:sz="4" w:space="0" w:color="auto"/>
              <w:right w:val="single" w:sz="4" w:space="0" w:color="auto"/>
            </w:tcBorders>
          </w:tcPr>
          <w:p w:rsidR="00F11B6B" w:rsidRDefault="00F11B6B" w:rsidP="00CB5DF8">
            <w:pPr>
              <w:jc w:val="center"/>
              <w:rPr>
                <w:ins w:id="57" w:author="v2" w:date="2019-01-08T00:51:00Z"/>
                <w:kern w:val="2"/>
                <w:szCs w:val="22"/>
                <w:lang w:eastAsia="zh-CN"/>
              </w:rPr>
            </w:pPr>
            <w:ins w:id="58" w:author="v2" w:date="2019-01-08T00:51:00Z">
              <w:r>
                <w:rPr>
                  <w:kern w:val="2"/>
                  <w:szCs w:val="22"/>
                  <w:lang w:eastAsia="zh-CN"/>
                </w:rPr>
                <w:t>2</w:t>
              </w:r>
            </w:ins>
          </w:p>
        </w:tc>
        <w:tc>
          <w:tcPr>
            <w:tcW w:w="8370" w:type="dxa"/>
            <w:tcBorders>
              <w:top w:val="single" w:sz="4" w:space="0" w:color="auto"/>
              <w:left w:val="single" w:sz="4" w:space="0" w:color="auto"/>
              <w:bottom w:val="single" w:sz="4" w:space="0" w:color="auto"/>
              <w:right w:val="single" w:sz="4" w:space="0" w:color="auto"/>
            </w:tcBorders>
          </w:tcPr>
          <w:p w:rsidR="00F11B6B" w:rsidRDefault="00D61087" w:rsidP="00D61087">
            <w:pPr>
              <w:rPr>
                <w:ins w:id="59" w:author="v2" w:date="2019-01-08T00:51:00Z"/>
                <w:kern w:val="2"/>
                <w:szCs w:val="22"/>
                <w:lang w:eastAsia="zh-CN"/>
              </w:rPr>
            </w:pPr>
            <w:ins w:id="60" w:author="v2" w:date="2019-01-08T00:52:00Z">
              <w:r>
                <w:rPr>
                  <w:kern w:val="2"/>
                  <w:szCs w:val="22"/>
                  <w:lang w:eastAsia="zh-CN"/>
                </w:rPr>
                <w:t>Proposed modifications</w:t>
              </w:r>
              <w:r>
                <w:rPr>
                  <w:kern w:val="2"/>
                  <w:szCs w:val="22"/>
                  <w:lang w:eastAsia="zh-CN"/>
                </w:rPr>
                <w:t xml:space="preserve"> </w:t>
              </w:r>
            </w:ins>
            <w:ins w:id="61" w:author="v2" w:date="2019-01-08T00:59:00Z">
              <w:r w:rsidR="00B32B9C">
                <w:rPr>
                  <w:kern w:val="2"/>
                  <w:szCs w:val="22"/>
                  <w:lang w:eastAsia="zh-CN"/>
                </w:rPr>
                <w:t>in Section 2</w:t>
              </w:r>
              <w:r w:rsidR="00B32B9C">
                <w:rPr>
                  <w:kern w:val="2"/>
                  <w:szCs w:val="22"/>
                  <w:lang w:eastAsia="zh-CN"/>
                </w:rPr>
                <w:t xml:space="preserve"> </w:t>
              </w:r>
            </w:ins>
            <w:ins w:id="62" w:author="v2" w:date="2019-01-08T00:52:00Z">
              <w:r>
                <w:rPr>
                  <w:kern w:val="2"/>
                  <w:szCs w:val="22"/>
                  <w:lang w:eastAsia="zh-CN"/>
                </w:rPr>
                <w:t xml:space="preserve">on the top of </w:t>
              </w:r>
            </w:ins>
            <w:ins w:id="63" w:author="v2" w:date="2019-01-08T00:53:00Z">
              <w:r>
                <w:rPr>
                  <w:kern w:val="2"/>
                  <w:szCs w:val="22"/>
                  <w:lang w:eastAsia="zh-CN"/>
                </w:rPr>
                <w:t>t</w:t>
              </w:r>
              <w:r>
                <w:rPr>
                  <w:lang w:val="en-CA"/>
                </w:rPr>
                <w:t>he 2</w:t>
              </w:r>
              <w:r w:rsidRPr="00CD1ED2">
                <w:rPr>
                  <w:vertAlign w:val="superscript"/>
                  <w:lang w:val="en-CA"/>
                </w:rPr>
                <w:t>nd</w:t>
              </w:r>
              <w:r>
                <w:rPr>
                  <w:lang w:val="en-CA"/>
                </w:rPr>
                <w:t xml:space="preserve"> modification</w:t>
              </w:r>
              <w:r>
                <w:rPr>
                  <w:lang w:val="en-CA"/>
                </w:rPr>
                <w:t xml:space="preserve"> described in [</w:t>
              </w:r>
            </w:ins>
            <w:ins w:id="64" w:author="v2" w:date="2019-01-08T00:54:00Z">
              <w:r>
                <w:rPr>
                  <w:lang w:val="en-CA"/>
                </w:rPr>
                <w:t>2</w:t>
              </w:r>
            </w:ins>
            <w:ins w:id="65" w:author="v2" w:date="2019-01-08T00:53:00Z">
              <w:r>
                <w:rPr>
                  <w:lang w:val="en-CA"/>
                </w:rPr>
                <w:t>], that</w:t>
              </w:r>
              <w:r>
                <w:rPr>
                  <w:lang w:val="en-CA"/>
                </w:rPr>
                <w:t xml:space="preserve"> remove</w:t>
              </w:r>
            </w:ins>
            <w:ins w:id="66" w:author="v2" w:date="2019-01-08T00:54:00Z">
              <w:r>
                <w:rPr>
                  <w:lang w:val="en-CA"/>
                </w:rPr>
                <w:t>s</w:t>
              </w:r>
            </w:ins>
            <w:ins w:id="67" w:author="v2" w:date="2019-01-08T00:53:00Z">
              <w:r>
                <w:rPr>
                  <w:lang w:val="en-CA"/>
                </w:rPr>
                <w:t xml:space="preserve"> a clipping operation</w:t>
              </w:r>
            </w:ins>
            <w:ins w:id="68" w:author="v2" w:date="2019-01-08T00:54:00Z">
              <w:r>
                <w:rPr>
                  <w:lang w:val="en-CA"/>
                </w:rPr>
                <w:t xml:space="preserve"> from (5) and (6)</w:t>
              </w:r>
            </w:ins>
          </w:p>
        </w:tc>
      </w:tr>
    </w:tbl>
    <w:p w:rsidR="002C613D" w:rsidRPr="00CD551F" w:rsidRDefault="002C613D" w:rsidP="00C40718"/>
    <w:p w:rsidR="003C3A6F" w:rsidRDefault="00FE184D" w:rsidP="003C3A6F">
      <w:pPr>
        <w:pStyle w:val="Heading1"/>
        <w:rPr>
          <w:lang w:val="en-CA"/>
        </w:rPr>
      </w:pPr>
      <w:r>
        <w:rPr>
          <w:lang w:val="en-CA"/>
        </w:rPr>
        <w:t xml:space="preserve">Experiment </w:t>
      </w:r>
      <w:r w:rsidR="003C3A6F">
        <w:rPr>
          <w:lang w:val="en-CA"/>
        </w:rPr>
        <w:t>Results</w:t>
      </w:r>
    </w:p>
    <w:p w:rsidR="00FE184D" w:rsidRDefault="00FD4CB1" w:rsidP="004234F0">
      <w:pPr>
        <w:rPr>
          <w:szCs w:val="22"/>
          <w:lang w:val="en-CA"/>
        </w:rPr>
      </w:pPr>
      <w:r>
        <w:rPr>
          <w:szCs w:val="22"/>
          <w:lang w:val="en-CA"/>
        </w:rPr>
        <w:t>The results reportedly obtained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3406FE">
        <w:t>Table </w:t>
      </w:r>
      <w:r w:rsidR="003406FE">
        <w:rPr>
          <w:noProof/>
        </w:rPr>
        <w:t>2</w:t>
      </w:r>
      <w:r w:rsidR="000026B8">
        <w:rPr>
          <w:szCs w:val="22"/>
          <w:lang w:val="en-CA"/>
        </w:rPr>
        <w:fldChar w:fldCharType="end"/>
      </w:r>
      <w:ins w:id="69" w:author="v2" w:date="2019-01-08T01:03:00Z">
        <w:r w:rsidR="0024520D">
          <w:rPr>
            <w:szCs w:val="22"/>
            <w:lang w:val="en-CA"/>
          </w:rPr>
          <w:t xml:space="preserve"> and Table 3</w:t>
        </w:r>
      </w:ins>
      <w:r w:rsidR="00043752">
        <w:rPr>
          <w:szCs w:val="22"/>
          <w:lang w:val="en-CA"/>
        </w:rPr>
        <w:t xml:space="preserve"> </w:t>
      </w:r>
      <w:r w:rsidR="000026B8">
        <w:rPr>
          <w:szCs w:val="22"/>
          <w:lang w:val="en-CA"/>
        </w:rPr>
        <w:t>for AI and RA configurations</w:t>
      </w:r>
      <w:r w:rsidR="00FE184D">
        <w:rPr>
          <w:szCs w:val="22"/>
          <w:lang w:val="en-CA"/>
        </w:rPr>
        <w:t>.</w:t>
      </w:r>
    </w:p>
    <w:p w:rsidR="009C5692" w:rsidRDefault="009C5692" w:rsidP="004234F0">
      <w:pPr>
        <w:rPr>
          <w:ins w:id="70" w:author="v2" w:date="2019-01-08T01:01:00Z"/>
          <w:szCs w:val="22"/>
          <w:lang w:val="en-CA"/>
        </w:rPr>
      </w:pPr>
    </w:p>
    <w:p w:rsidR="00073B31" w:rsidRDefault="00073B31" w:rsidP="005D177D">
      <w:pPr>
        <w:pStyle w:val="Caption"/>
        <w:keepNext/>
        <w:rPr>
          <w:ins w:id="71" w:author="v2" w:date="2019-01-08T01:02:00Z"/>
        </w:rPr>
      </w:pPr>
      <w:ins w:id="72" w:author="v2" w:date="2019-01-08T01:02:00Z">
        <w:r>
          <w:t xml:space="preserve">Table </w:t>
        </w:r>
        <w:r>
          <w:fldChar w:fldCharType="begin"/>
        </w:r>
        <w:r>
          <w:instrText xml:space="preserve"> SEQ Table \* ARABIC </w:instrText>
        </w:r>
      </w:ins>
      <w:r>
        <w:fldChar w:fldCharType="separate"/>
      </w:r>
      <w:ins w:id="73" w:author="v2" w:date="2019-01-08T01:02:00Z">
        <w:r>
          <w:rPr>
            <w:noProof/>
          </w:rPr>
          <w:t>2</w:t>
        </w:r>
        <w:r>
          <w:fldChar w:fldCharType="end"/>
        </w:r>
        <w:r w:rsidRPr="00073B31">
          <w:t xml:space="preserve"> </w:t>
        </w:r>
        <w:r>
          <w:t xml:space="preserve">Experimental results for test </w:t>
        </w:r>
        <w:r>
          <w:t>1</w:t>
        </w:r>
      </w:ins>
      <w:ins w:id="74" w:author="v2" w:date="2019-01-08T01:03:00Z">
        <w:r w:rsidR="003F2118">
          <w:t>.</w:t>
        </w:r>
      </w:ins>
    </w:p>
    <w:tbl>
      <w:tblPr>
        <w:tblW w:w="0" w:type="auto"/>
        <w:jc w:val="center"/>
        <w:tblLook w:val="04A0" w:firstRow="1" w:lastRow="0" w:firstColumn="1" w:lastColumn="0" w:noHBand="0" w:noVBand="1"/>
      </w:tblPr>
      <w:tblGrid>
        <w:gridCol w:w="937"/>
        <w:gridCol w:w="787"/>
        <w:gridCol w:w="787"/>
        <w:gridCol w:w="787"/>
        <w:gridCol w:w="677"/>
        <w:gridCol w:w="677"/>
      </w:tblGrid>
      <w:tr w:rsidR="00073B31" w:rsidRPr="00073B31" w:rsidTr="00073B31">
        <w:trPr>
          <w:trHeight w:val="255"/>
          <w:jc w:val="center"/>
          <w:ins w:id="75"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v2" w:date="2019-01-08T01:01: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v2" w:date="2019-01-08T01:01:00Z"/>
                <w:rFonts w:ascii="Arial" w:hAnsi="Arial" w:cs="Arial"/>
                <w:b/>
                <w:bCs/>
                <w:color w:val="000000"/>
                <w:sz w:val="18"/>
                <w:szCs w:val="18"/>
              </w:rPr>
            </w:pPr>
            <w:ins w:id="78" w:author="v2" w:date="2019-01-08T01:01:00Z">
              <w:r w:rsidRPr="00073B31">
                <w:rPr>
                  <w:rFonts w:ascii="Arial" w:hAnsi="Arial" w:cs="Arial"/>
                  <w:b/>
                  <w:bCs/>
                  <w:color w:val="000000"/>
                  <w:sz w:val="18"/>
                  <w:szCs w:val="18"/>
                </w:rPr>
                <w:t xml:space="preserve">All Intra Main10 </w:t>
              </w:r>
            </w:ins>
          </w:p>
        </w:tc>
      </w:tr>
      <w:tr w:rsidR="00073B31" w:rsidRPr="00073B31" w:rsidTr="00073B31">
        <w:trPr>
          <w:trHeight w:val="255"/>
          <w:jc w:val="center"/>
          <w:ins w:id="79"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v2" w:date="2019-01-08T01:01: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2" w:date="2019-01-08T01:01:00Z"/>
                <w:rFonts w:ascii="Arial" w:hAnsi="Arial" w:cs="Arial"/>
                <w:b/>
                <w:bCs/>
                <w:color w:val="000000"/>
                <w:sz w:val="18"/>
                <w:szCs w:val="18"/>
              </w:rPr>
            </w:pPr>
            <w:ins w:id="82" w:author="v2" w:date="2019-01-08T01:01:00Z">
              <w:r w:rsidRPr="00073B31">
                <w:rPr>
                  <w:rFonts w:ascii="Arial" w:hAnsi="Arial" w:cs="Arial"/>
                  <w:b/>
                  <w:bCs/>
                  <w:color w:val="000000"/>
                  <w:sz w:val="18"/>
                  <w:szCs w:val="18"/>
                </w:rPr>
                <w:t>Over VTM3.0</w:t>
              </w:r>
            </w:ins>
          </w:p>
        </w:tc>
      </w:tr>
      <w:tr w:rsidR="00073B31" w:rsidRPr="00073B31" w:rsidTr="00073B31">
        <w:trPr>
          <w:trHeight w:val="255"/>
          <w:jc w:val="center"/>
          <w:ins w:id="83"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v2" w:date="2019-01-08T01:01: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2" w:date="2019-01-08T01:01:00Z"/>
                <w:rFonts w:ascii="Arial" w:hAnsi="Arial" w:cs="Arial"/>
                <w:color w:val="000000"/>
                <w:sz w:val="18"/>
                <w:szCs w:val="18"/>
              </w:rPr>
            </w:pPr>
            <w:ins w:id="86" w:author="v2" w:date="2019-01-08T01:01:00Z">
              <w:r w:rsidRPr="00073B31">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19-01-08T01:01:00Z"/>
                <w:rFonts w:ascii="Arial" w:hAnsi="Arial" w:cs="Arial"/>
                <w:color w:val="000000"/>
                <w:sz w:val="18"/>
                <w:szCs w:val="18"/>
              </w:rPr>
            </w:pPr>
            <w:ins w:id="88" w:author="v2" w:date="2019-01-08T01:01:00Z">
              <w:r w:rsidRPr="00073B31">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v2" w:date="2019-01-08T01:01:00Z"/>
                <w:rFonts w:ascii="Arial" w:hAnsi="Arial" w:cs="Arial"/>
                <w:color w:val="000000"/>
                <w:sz w:val="18"/>
                <w:szCs w:val="18"/>
              </w:rPr>
            </w:pPr>
            <w:ins w:id="90" w:author="v2" w:date="2019-01-08T01:01:00Z">
              <w:r w:rsidRPr="00073B31">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v2" w:date="2019-01-08T01:01:00Z"/>
                <w:rFonts w:ascii="Arial" w:hAnsi="Arial" w:cs="Arial"/>
                <w:color w:val="000000"/>
                <w:sz w:val="18"/>
                <w:szCs w:val="18"/>
              </w:rPr>
            </w:pPr>
            <w:ins w:id="92" w:author="v2" w:date="2019-01-08T01:01:00Z">
              <w:r w:rsidRPr="00073B31">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v2" w:date="2019-01-08T01:01:00Z"/>
                <w:rFonts w:ascii="Arial" w:hAnsi="Arial" w:cs="Arial"/>
                <w:color w:val="000000"/>
                <w:sz w:val="18"/>
                <w:szCs w:val="18"/>
              </w:rPr>
            </w:pPr>
            <w:ins w:id="94" w:author="v2" w:date="2019-01-08T01:01:00Z">
              <w:r w:rsidRPr="00073B31">
                <w:rPr>
                  <w:rFonts w:ascii="Arial" w:hAnsi="Arial" w:cs="Arial"/>
                  <w:color w:val="000000"/>
                  <w:sz w:val="18"/>
                  <w:szCs w:val="18"/>
                </w:rPr>
                <w:t>DecT</w:t>
              </w:r>
            </w:ins>
          </w:p>
        </w:tc>
      </w:tr>
      <w:tr w:rsidR="00073B31" w:rsidRPr="00073B31" w:rsidTr="00073B31">
        <w:trPr>
          <w:trHeight w:val="255"/>
          <w:jc w:val="center"/>
          <w:ins w:id="95" w:author="v2" w:date="2019-01-08T01:0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2" w:date="2019-01-08T01:01:00Z"/>
                <w:rFonts w:ascii="Arial" w:hAnsi="Arial" w:cs="Arial"/>
                <w:color w:val="000000"/>
                <w:sz w:val="18"/>
                <w:szCs w:val="18"/>
              </w:rPr>
            </w:pPr>
            <w:ins w:id="97" w:author="v2" w:date="2019-01-08T01:01:00Z">
              <w:r w:rsidRPr="00073B31">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v2" w:date="2019-01-08T01:01:00Z"/>
                <w:rFonts w:ascii="Arial" w:hAnsi="Arial" w:cs="Arial"/>
                <w:color w:val="000000"/>
                <w:sz w:val="18"/>
                <w:szCs w:val="18"/>
              </w:rPr>
            </w:pPr>
            <w:ins w:id="99" w:author="v2" w:date="2019-01-08T01:01:00Z">
              <w:r w:rsidRPr="00073B31">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v2" w:date="2019-01-08T01:01:00Z"/>
                <w:rFonts w:ascii="Arial" w:hAnsi="Arial" w:cs="Arial"/>
                <w:color w:val="000000"/>
                <w:sz w:val="18"/>
                <w:szCs w:val="18"/>
              </w:rPr>
            </w:pPr>
            <w:ins w:id="101" w:author="v2" w:date="2019-01-08T01:01:00Z">
              <w:r w:rsidRPr="00073B31">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v2" w:date="2019-01-08T01:01:00Z"/>
                <w:rFonts w:ascii="Arial" w:hAnsi="Arial" w:cs="Arial"/>
                <w:color w:val="000000"/>
                <w:sz w:val="18"/>
                <w:szCs w:val="18"/>
              </w:rPr>
            </w:pPr>
            <w:ins w:id="103" w:author="v2" w:date="2019-01-08T01:01:00Z">
              <w:r w:rsidRPr="00073B31">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v2" w:date="2019-01-08T01:01:00Z"/>
                <w:rFonts w:ascii="Arial" w:hAnsi="Arial" w:cs="Arial"/>
                <w:color w:val="000000"/>
                <w:sz w:val="18"/>
                <w:szCs w:val="18"/>
              </w:rPr>
            </w:pPr>
            <w:ins w:id="105" w:author="v2" w:date="2019-01-08T01:01:00Z">
              <w:r w:rsidRPr="00073B31">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v2" w:date="2019-01-08T01:01:00Z"/>
                <w:rFonts w:ascii="Arial" w:hAnsi="Arial" w:cs="Arial"/>
                <w:color w:val="000000"/>
                <w:sz w:val="18"/>
                <w:szCs w:val="18"/>
              </w:rPr>
            </w:pPr>
            <w:ins w:id="107" w:author="v2" w:date="2019-01-08T01:01:00Z">
              <w:r w:rsidRPr="00073B31">
                <w:rPr>
                  <w:rFonts w:ascii="Arial" w:hAnsi="Arial" w:cs="Arial"/>
                  <w:color w:val="000000"/>
                  <w:sz w:val="18"/>
                  <w:szCs w:val="18"/>
                </w:rPr>
                <w:t>99%</w:t>
              </w:r>
            </w:ins>
          </w:p>
        </w:tc>
      </w:tr>
      <w:tr w:rsidR="00073B31" w:rsidRPr="00073B31" w:rsidTr="00073B31">
        <w:trPr>
          <w:trHeight w:val="255"/>
          <w:jc w:val="center"/>
          <w:ins w:id="108"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v2" w:date="2019-01-08T01:01:00Z"/>
                <w:rFonts w:ascii="Arial" w:hAnsi="Arial" w:cs="Arial"/>
                <w:color w:val="000000"/>
                <w:sz w:val="18"/>
                <w:szCs w:val="18"/>
              </w:rPr>
            </w:pPr>
            <w:ins w:id="110" w:author="v2" w:date="2019-01-08T01:01:00Z">
              <w:r w:rsidRPr="00073B31">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v2" w:date="2019-01-08T01:01:00Z"/>
                <w:rFonts w:ascii="Arial" w:hAnsi="Arial" w:cs="Arial"/>
                <w:color w:val="000000"/>
                <w:sz w:val="18"/>
                <w:szCs w:val="18"/>
              </w:rPr>
            </w:pPr>
            <w:ins w:id="112" w:author="v2" w:date="2019-01-08T01:01:00Z">
              <w:r w:rsidRPr="00073B31">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v2" w:date="2019-01-08T01:01:00Z"/>
                <w:rFonts w:ascii="Arial" w:hAnsi="Arial" w:cs="Arial"/>
                <w:color w:val="000000"/>
                <w:sz w:val="18"/>
                <w:szCs w:val="18"/>
              </w:rPr>
            </w:pPr>
            <w:ins w:id="114" w:author="v2" w:date="2019-01-08T01:01:00Z">
              <w:r w:rsidRPr="00073B31">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v2" w:date="2019-01-08T01:01:00Z"/>
                <w:rFonts w:ascii="Arial" w:hAnsi="Arial" w:cs="Arial"/>
                <w:color w:val="000000"/>
                <w:sz w:val="18"/>
                <w:szCs w:val="18"/>
              </w:rPr>
            </w:pPr>
            <w:ins w:id="116" w:author="v2" w:date="2019-01-08T01:01:00Z">
              <w:r w:rsidRPr="00073B31">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v2" w:date="2019-01-08T01:01:00Z"/>
                <w:rFonts w:ascii="Arial" w:hAnsi="Arial" w:cs="Arial"/>
                <w:color w:val="000000"/>
                <w:sz w:val="18"/>
                <w:szCs w:val="18"/>
              </w:rPr>
            </w:pPr>
            <w:ins w:id="118" w:author="v2" w:date="2019-01-08T01:01:00Z">
              <w:r w:rsidRPr="00073B31">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v2" w:date="2019-01-08T01:01:00Z"/>
                <w:rFonts w:ascii="Arial" w:hAnsi="Arial" w:cs="Arial"/>
                <w:color w:val="000000"/>
                <w:sz w:val="18"/>
                <w:szCs w:val="18"/>
              </w:rPr>
            </w:pPr>
            <w:ins w:id="120" w:author="v2" w:date="2019-01-08T01:01:00Z">
              <w:r w:rsidRPr="00073B31">
                <w:rPr>
                  <w:rFonts w:ascii="Arial" w:hAnsi="Arial" w:cs="Arial"/>
                  <w:color w:val="000000"/>
                  <w:sz w:val="18"/>
                  <w:szCs w:val="18"/>
                </w:rPr>
                <w:t>100%</w:t>
              </w:r>
            </w:ins>
          </w:p>
        </w:tc>
      </w:tr>
      <w:tr w:rsidR="00073B31" w:rsidRPr="00073B31" w:rsidTr="00073B31">
        <w:trPr>
          <w:trHeight w:val="255"/>
          <w:jc w:val="center"/>
          <w:ins w:id="121"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v2" w:date="2019-01-08T01:01:00Z"/>
                <w:rFonts w:ascii="Arial" w:hAnsi="Arial" w:cs="Arial"/>
                <w:color w:val="000000"/>
                <w:sz w:val="18"/>
                <w:szCs w:val="18"/>
              </w:rPr>
            </w:pPr>
            <w:ins w:id="123" w:author="v2" w:date="2019-01-08T01:01:00Z">
              <w:r w:rsidRPr="00073B31">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v2" w:date="2019-01-08T01:01:00Z"/>
                <w:rFonts w:ascii="Arial" w:hAnsi="Arial" w:cs="Arial"/>
                <w:color w:val="000000"/>
                <w:sz w:val="18"/>
                <w:szCs w:val="18"/>
              </w:rPr>
            </w:pPr>
            <w:ins w:id="125" w:author="v2" w:date="2019-01-08T01:01:00Z">
              <w:r w:rsidRPr="00073B31">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v2" w:date="2019-01-08T01:01:00Z"/>
                <w:rFonts w:ascii="Arial" w:hAnsi="Arial" w:cs="Arial"/>
                <w:color w:val="000000"/>
                <w:sz w:val="18"/>
                <w:szCs w:val="18"/>
              </w:rPr>
            </w:pPr>
            <w:ins w:id="127" w:author="v2" w:date="2019-01-08T01:01:00Z">
              <w:r w:rsidRPr="00073B31">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v2" w:date="2019-01-08T01:01:00Z"/>
                <w:rFonts w:ascii="Arial" w:hAnsi="Arial" w:cs="Arial"/>
                <w:color w:val="000000"/>
                <w:sz w:val="18"/>
                <w:szCs w:val="18"/>
              </w:rPr>
            </w:pPr>
            <w:ins w:id="129" w:author="v2" w:date="2019-01-08T01:01:00Z">
              <w:r w:rsidRPr="00073B31">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v2" w:date="2019-01-08T01:01:00Z"/>
                <w:rFonts w:ascii="Arial" w:hAnsi="Arial" w:cs="Arial"/>
                <w:color w:val="000000"/>
                <w:sz w:val="18"/>
                <w:szCs w:val="18"/>
              </w:rPr>
            </w:pPr>
            <w:ins w:id="131" w:author="v2" w:date="2019-01-08T01:01:00Z">
              <w:r w:rsidRPr="00073B31">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v2" w:date="2019-01-08T01:01:00Z"/>
                <w:rFonts w:ascii="Arial" w:hAnsi="Arial" w:cs="Arial"/>
                <w:color w:val="000000"/>
                <w:sz w:val="18"/>
                <w:szCs w:val="18"/>
              </w:rPr>
            </w:pPr>
            <w:ins w:id="133" w:author="v2" w:date="2019-01-08T01:01:00Z">
              <w:r w:rsidRPr="00073B31">
                <w:rPr>
                  <w:rFonts w:ascii="Arial" w:hAnsi="Arial" w:cs="Arial"/>
                  <w:color w:val="000000"/>
                  <w:sz w:val="18"/>
                  <w:szCs w:val="18"/>
                </w:rPr>
                <w:t>99%</w:t>
              </w:r>
            </w:ins>
          </w:p>
        </w:tc>
      </w:tr>
      <w:tr w:rsidR="00073B31" w:rsidRPr="00073B31" w:rsidTr="00073B31">
        <w:trPr>
          <w:trHeight w:val="255"/>
          <w:jc w:val="center"/>
          <w:ins w:id="134"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v2" w:date="2019-01-08T01:01:00Z"/>
                <w:rFonts w:ascii="Arial" w:hAnsi="Arial" w:cs="Arial"/>
                <w:color w:val="000000"/>
                <w:sz w:val="18"/>
                <w:szCs w:val="18"/>
              </w:rPr>
            </w:pPr>
            <w:ins w:id="136" w:author="v2" w:date="2019-01-08T01:01:00Z">
              <w:r w:rsidRPr="00073B31">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v2" w:date="2019-01-08T01:01:00Z"/>
                <w:rFonts w:ascii="Arial" w:hAnsi="Arial" w:cs="Arial"/>
                <w:color w:val="000000"/>
                <w:sz w:val="18"/>
                <w:szCs w:val="18"/>
              </w:rPr>
            </w:pPr>
            <w:ins w:id="138" w:author="v2" w:date="2019-01-08T01:01:00Z">
              <w:r w:rsidRPr="00073B31">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v2" w:date="2019-01-08T01:01:00Z"/>
                <w:rFonts w:ascii="Arial" w:hAnsi="Arial" w:cs="Arial"/>
                <w:color w:val="000000"/>
                <w:sz w:val="18"/>
                <w:szCs w:val="18"/>
              </w:rPr>
            </w:pPr>
            <w:ins w:id="140" w:author="v2" w:date="2019-01-08T01:01:00Z">
              <w:r w:rsidRPr="00073B31">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v2" w:date="2019-01-08T01:01:00Z"/>
                <w:rFonts w:ascii="Arial" w:hAnsi="Arial" w:cs="Arial"/>
                <w:color w:val="000000"/>
                <w:sz w:val="18"/>
                <w:szCs w:val="18"/>
              </w:rPr>
            </w:pPr>
            <w:ins w:id="142" w:author="v2" w:date="2019-01-08T01:01:00Z">
              <w:r w:rsidRPr="00073B31">
                <w:rPr>
                  <w:rFonts w:ascii="Arial" w:hAnsi="Arial" w:cs="Arial"/>
                  <w:color w:val="000000"/>
                  <w:sz w:val="18"/>
                  <w:szCs w:val="18"/>
                </w:rPr>
                <w:t>-0.18%</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v2" w:date="2019-01-08T01:01:00Z"/>
                <w:rFonts w:ascii="Arial" w:hAnsi="Arial" w:cs="Arial"/>
                <w:color w:val="000000"/>
                <w:sz w:val="18"/>
                <w:szCs w:val="18"/>
              </w:rPr>
            </w:pPr>
            <w:ins w:id="144" w:author="v2" w:date="2019-01-08T01:01:00Z">
              <w:r w:rsidRPr="00073B31">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v2" w:date="2019-01-08T01:01:00Z"/>
                <w:rFonts w:ascii="Arial" w:hAnsi="Arial" w:cs="Arial"/>
                <w:color w:val="000000"/>
                <w:sz w:val="18"/>
                <w:szCs w:val="18"/>
              </w:rPr>
            </w:pPr>
            <w:ins w:id="146" w:author="v2" w:date="2019-01-08T01:01:00Z">
              <w:r w:rsidRPr="00073B31">
                <w:rPr>
                  <w:rFonts w:ascii="Arial" w:hAnsi="Arial" w:cs="Arial"/>
                  <w:color w:val="000000"/>
                  <w:sz w:val="18"/>
                  <w:szCs w:val="18"/>
                </w:rPr>
                <w:t>100%</w:t>
              </w:r>
            </w:ins>
          </w:p>
        </w:tc>
      </w:tr>
      <w:tr w:rsidR="00073B31" w:rsidRPr="00073B31" w:rsidTr="00073B31">
        <w:trPr>
          <w:trHeight w:val="255"/>
          <w:jc w:val="center"/>
          <w:ins w:id="147"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v2" w:date="2019-01-08T01:01:00Z"/>
                <w:rFonts w:ascii="Arial" w:hAnsi="Arial" w:cs="Arial"/>
                <w:color w:val="000000"/>
                <w:sz w:val="18"/>
                <w:szCs w:val="18"/>
              </w:rPr>
            </w:pPr>
            <w:ins w:id="149" w:author="v2" w:date="2019-01-08T01:01:00Z">
              <w:r w:rsidRPr="00073B31">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v2" w:date="2019-01-08T01:01:00Z"/>
                <w:rFonts w:ascii="Arial" w:hAnsi="Arial" w:cs="Arial"/>
                <w:color w:val="000000"/>
                <w:sz w:val="18"/>
                <w:szCs w:val="18"/>
              </w:rPr>
            </w:pPr>
            <w:ins w:id="151" w:author="v2" w:date="2019-01-08T01:01:00Z">
              <w:r w:rsidRPr="00073B31">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v2" w:date="2019-01-08T01:01:00Z"/>
                <w:rFonts w:ascii="Arial" w:hAnsi="Arial" w:cs="Arial"/>
                <w:color w:val="000000"/>
                <w:sz w:val="18"/>
                <w:szCs w:val="18"/>
              </w:rPr>
            </w:pPr>
            <w:ins w:id="153" w:author="v2" w:date="2019-01-08T01:01:00Z">
              <w:r w:rsidRPr="00073B31">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v2" w:date="2019-01-08T01:01:00Z"/>
                <w:rFonts w:ascii="Arial" w:hAnsi="Arial" w:cs="Arial"/>
                <w:color w:val="000000"/>
                <w:sz w:val="18"/>
                <w:szCs w:val="18"/>
              </w:rPr>
            </w:pPr>
            <w:ins w:id="155" w:author="v2" w:date="2019-01-08T01:01:00Z">
              <w:r w:rsidRPr="00073B31">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v2" w:date="2019-01-08T01:01:00Z"/>
                <w:rFonts w:ascii="Arial" w:hAnsi="Arial" w:cs="Arial"/>
                <w:color w:val="000000"/>
                <w:sz w:val="18"/>
                <w:szCs w:val="18"/>
              </w:rPr>
            </w:pPr>
            <w:ins w:id="157" w:author="v2" w:date="2019-01-08T01:01:00Z">
              <w:r w:rsidRPr="00073B31">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v2" w:date="2019-01-08T01:01:00Z"/>
                <w:rFonts w:ascii="Arial" w:hAnsi="Arial" w:cs="Arial"/>
                <w:color w:val="000000"/>
                <w:sz w:val="18"/>
                <w:szCs w:val="18"/>
              </w:rPr>
            </w:pPr>
            <w:ins w:id="159" w:author="v2" w:date="2019-01-08T01:01:00Z">
              <w:r w:rsidRPr="00073B31">
                <w:rPr>
                  <w:rFonts w:ascii="Arial" w:hAnsi="Arial" w:cs="Arial"/>
                  <w:color w:val="000000"/>
                  <w:sz w:val="18"/>
                  <w:szCs w:val="18"/>
                </w:rPr>
                <w:t>99%</w:t>
              </w:r>
            </w:ins>
          </w:p>
        </w:tc>
      </w:tr>
      <w:tr w:rsidR="00073B31" w:rsidRPr="00073B31" w:rsidTr="00073B31">
        <w:trPr>
          <w:trHeight w:val="255"/>
          <w:jc w:val="center"/>
          <w:ins w:id="160" w:author="v2" w:date="2019-01-08T01:0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v2" w:date="2019-01-08T01:01:00Z"/>
                <w:rFonts w:ascii="Arial" w:hAnsi="Arial" w:cs="Arial"/>
                <w:b/>
                <w:bCs/>
                <w:color w:val="000000"/>
                <w:sz w:val="18"/>
                <w:szCs w:val="18"/>
              </w:rPr>
            </w:pPr>
            <w:ins w:id="162" w:author="v2" w:date="2019-01-08T01:01:00Z">
              <w:r w:rsidRPr="00073B31">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v2" w:date="2019-01-08T01:01:00Z"/>
                <w:rFonts w:ascii="Arial" w:hAnsi="Arial" w:cs="Arial"/>
                <w:color w:val="000000"/>
                <w:sz w:val="18"/>
                <w:szCs w:val="18"/>
              </w:rPr>
            </w:pPr>
            <w:ins w:id="164" w:author="v2" w:date="2019-01-08T01:01:00Z">
              <w:r w:rsidRPr="00073B31">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v2" w:date="2019-01-08T01:01:00Z"/>
                <w:rFonts w:ascii="Arial" w:hAnsi="Arial" w:cs="Arial"/>
                <w:color w:val="000000"/>
                <w:sz w:val="18"/>
                <w:szCs w:val="18"/>
              </w:rPr>
            </w:pPr>
            <w:ins w:id="166" w:author="v2" w:date="2019-01-08T01:01:00Z">
              <w:r w:rsidRPr="00073B31">
                <w:rPr>
                  <w:rFonts w:ascii="Arial" w:hAnsi="Arial" w:cs="Arial"/>
                  <w:color w:val="000000"/>
                  <w:sz w:val="18"/>
                  <w:szCs w:val="18"/>
                </w:rPr>
                <w:t>-0.01%</w:t>
              </w:r>
            </w:ins>
          </w:p>
        </w:tc>
        <w:tc>
          <w:tcPr>
            <w:tcW w:w="0" w:type="auto"/>
            <w:tcBorders>
              <w:top w:val="single" w:sz="8" w:space="0" w:color="auto"/>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v2" w:date="2019-01-08T01:01:00Z"/>
                <w:rFonts w:ascii="Arial" w:hAnsi="Arial" w:cs="Arial"/>
                <w:color w:val="000000"/>
                <w:sz w:val="18"/>
                <w:szCs w:val="18"/>
              </w:rPr>
            </w:pPr>
            <w:ins w:id="168" w:author="v2" w:date="2019-01-08T01:01:00Z">
              <w:r w:rsidRPr="00073B31">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v2" w:date="2019-01-08T01:01:00Z"/>
                <w:rFonts w:ascii="Arial" w:hAnsi="Arial" w:cs="Arial"/>
                <w:color w:val="000000"/>
                <w:sz w:val="18"/>
                <w:szCs w:val="18"/>
              </w:rPr>
            </w:pPr>
            <w:ins w:id="170" w:author="v2" w:date="2019-01-08T01:01:00Z">
              <w:r w:rsidRPr="00073B31">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v2" w:date="2019-01-08T01:01:00Z"/>
                <w:rFonts w:ascii="Arial" w:hAnsi="Arial" w:cs="Arial"/>
                <w:color w:val="000000"/>
                <w:sz w:val="18"/>
                <w:szCs w:val="18"/>
              </w:rPr>
            </w:pPr>
            <w:ins w:id="172" w:author="v2" w:date="2019-01-08T01:01:00Z">
              <w:r w:rsidRPr="00073B31">
                <w:rPr>
                  <w:rFonts w:ascii="Arial" w:hAnsi="Arial" w:cs="Arial"/>
                  <w:color w:val="000000"/>
                  <w:sz w:val="18"/>
                  <w:szCs w:val="18"/>
                </w:rPr>
                <w:t>99%</w:t>
              </w:r>
            </w:ins>
          </w:p>
        </w:tc>
      </w:tr>
      <w:tr w:rsidR="00073B31" w:rsidRPr="00073B31" w:rsidTr="00073B31">
        <w:trPr>
          <w:trHeight w:val="255"/>
          <w:jc w:val="center"/>
          <w:ins w:id="173" w:author="v2" w:date="2019-01-08T01:01:00Z"/>
        </w:trPr>
        <w:tc>
          <w:tcPr>
            <w:tcW w:w="0" w:type="auto"/>
            <w:tcBorders>
              <w:top w:val="single" w:sz="8" w:space="0" w:color="auto"/>
              <w:left w:val="single" w:sz="8" w:space="0" w:color="auto"/>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v2" w:date="2019-01-08T01:01:00Z"/>
                <w:rFonts w:ascii="Arial" w:hAnsi="Arial" w:cs="Arial"/>
                <w:color w:val="000000"/>
                <w:sz w:val="18"/>
                <w:szCs w:val="18"/>
              </w:rPr>
            </w:pPr>
            <w:ins w:id="175" w:author="v2" w:date="2019-01-08T01:01:00Z">
              <w:r w:rsidRPr="00073B31">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v2" w:date="2019-01-08T01:01:00Z"/>
                <w:rFonts w:ascii="Arial" w:hAnsi="Arial" w:cs="Arial"/>
                <w:color w:val="000000"/>
                <w:sz w:val="18"/>
                <w:szCs w:val="18"/>
              </w:rPr>
            </w:pPr>
            <w:ins w:id="177" w:author="v2" w:date="2019-01-08T01:01:00Z">
              <w:r w:rsidRPr="00073B31">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v2" w:date="2019-01-08T01:01:00Z"/>
                <w:rFonts w:ascii="Arial" w:hAnsi="Arial" w:cs="Arial"/>
                <w:color w:val="000000"/>
                <w:sz w:val="18"/>
                <w:szCs w:val="18"/>
              </w:rPr>
            </w:pPr>
            <w:ins w:id="179" w:author="v2" w:date="2019-01-08T01:01:00Z">
              <w:r w:rsidRPr="00073B31">
                <w:rPr>
                  <w:rFonts w:ascii="Arial" w:hAnsi="Arial" w:cs="Arial"/>
                  <w:color w:val="000000"/>
                  <w:sz w:val="18"/>
                  <w:szCs w:val="18"/>
                </w:rPr>
                <w:t>-0.18%</w:t>
              </w:r>
            </w:ins>
          </w:p>
        </w:tc>
        <w:tc>
          <w:tcPr>
            <w:tcW w:w="0" w:type="auto"/>
            <w:tcBorders>
              <w:top w:val="single" w:sz="8" w:space="0" w:color="auto"/>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v2" w:date="2019-01-08T01:01:00Z"/>
                <w:rFonts w:ascii="Arial" w:hAnsi="Arial" w:cs="Arial"/>
                <w:color w:val="000000"/>
                <w:sz w:val="18"/>
                <w:szCs w:val="18"/>
              </w:rPr>
            </w:pPr>
            <w:ins w:id="181" w:author="v2" w:date="2019-01-08T01:01:00Z">
              <w:r w:rsidRPr="00073B31">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v2" w:date="2019-01-08T01:01:00Z"/>
                <w:rFonts w:ascii="Arial" w:hAnsi="Arial" w:cs="Arial"/>
                <w:color w:val="000000"/>
                <w:sz w:val="18"/>
                <w:szCs w:val="18"/>
              </w:rPr>
            </w:pPr>
            <w:ins w:id="183" w:author="v2" w:date="2019-01-08T01:01:00Z">
              <w:r w:rsidRPr="00073B31">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v2" w:date="2019-01-08T01:01:00Z"/>
                <w:rFonts w:ascii="Arial" w:hAnsi="Arial" w:cs="Arial"/>
                <w:color w:val="000000"/>
                <w:sz w:val="18"/>
                <w:szCs w:val="18"/>
              </w:rPr>
            </w:pPr>
            <w:ins w:id="185" w:author="v2" w:date="2019-01-08T01:01:00Z">
              <w:r w:rsidRPr="00073B31">
                <w:rPr>
                  <w:rFonts w:ascii="Arial" w:hAnsi="Arial" w:cs="Arial"/>
                  <w:color w:val="000000"/>
                  <w:sz w:val="18"/>
                  <w:szCs w:val="18"/>
                </w:rPr>
                <w:t>100%</w:t>
              </w:r>
            </w:ins>
          </w:p>
        </w:tc>
      </w:tr>
      <w:tr w:rsidR="00073B31" w:rsidRPr="00073B31" w:rsidTr="00073B31">
        <w:trPr>
          <w:trHeight w:val="255"/>
          <w:jc w:val="center"/>
          <w:ins w:id="186" w:author="v2" w:date="2019-01-08T01:01:00Z"/>
        </w:trPr>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v2" w:date="2019-01-08T01:01:00Z"/>
                <w:rFonts w:ascii="Arial" w:hAnsi="Arial" w:cs="Arial"/>
                <w:color w:val="000000"/>
                <w:sz w:val="18"/>
                <w:szCs w:val="18"/>
              </w:rPr>
            </w:pPr>
            <w:ins w:id="188" w:author="v2" w:date="2019-01-08T01:01:00Z">
              <w:r w:rsidRPr="00073B31">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v2" w:date="2019-01-08T01:01:00Z"/>
                <w:rFonts w:ascii="Arial" w:hAnsi="Arial" w:cs="Arial"/>
                <w:color w:val="000000"/>
                <w:sz w:val="18"/>
                <w:szCs w:val="18"/>
              </w:rPr>
            </w:pPr>
            <w:ins w:id="190" w:author="v2" w:date="2019-01-08T01:01:00Z">
              <w:r w:rsidRPr="00073B31">
                <w:rPr>
                  <w:rFonts w:ascii="Arial" w:hAnsi="Arial" w:cs="Arial"/>
                  <w:color w:val="000000"/>
                  <w:sz w:val="18"/>
                  <w:szCs w:val="18"/>
                </w:rPr>
                <w:t>-0.36%</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v2" w:date="2019-01-08T01:01:00Z"/>
                <w:rFonts w:ascii="Arial" w:hAnsi="Arial" w:cs="Arial"/>
                <w:color w:val="000000"/>
                <w:sz w:val="18"/>
                <w:szCs w:val="18"/>
              </w:rPr>
            </w:pPr>
            <w:ins w:id="192" w:author="v2" w:date="2019-01-08T01:01:00Z">
              <w:r w:rsidRPr="00073B31">
                <w:rPr>
                  <w:rFonts w:ascii="Arial" w:hAnsi="Arial" w:cs="Arial"/>
                  <w:color w:val="000000"/>
                  <w:sz w:val="18"/>
                  <w:szCs w:val="18"/>
                </w:rPr>
                <w:t>-0.50%</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v2" w:date="2019-01-08T01:01:00Z"/>
                <w:rFonts w:ascii="Arial" w:hAnsi="Arial" w:cs="Arial"/>
                <w:color w:val="000000"/>
                <w:sz w:val="18"/>
                <w:szCs w:val="18"/>
              </w:rPr>
            </w:pPr>
            <w:ins w:id="194" w:author="v2" w:date="2019-01-08T01:01:00Z">
              <w:r w:rsidRPr="00073B31">
                <w:rPr>
                  <w:rFonts w:ascii="Arial" w:hAnsi="Arial" w:cs="Arial"/>
                  <w:color w:val="000000"/>
                  <w:sz w:val="18"/>
                  <w:szCs w:val="18"/>
                </w:rPr>
                <w:t>-0.33%</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v2" w:date="2019-01-08T01:01:00Z"/>
                <w:rFonts w:ascii="Arial" w:hAnsi="Arial" w:cs="Arial"/>
                <w:color w:val="000000"/>
                <w:sz w:val="18"/>
                <w:szCs w:val="18"/>
              </w:rPr>
            </w:pPr>
            <w:ins w:id="196" w:author="v2" w:date="2019-01-08T01:01:00Z">
              <w:r w:rsidRPr="00073B31">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v2" w:date="2019-01-08T01:01:00Z"/>
                <w:rFonts w:ascii="Arial" w:hAnsi="Arial" w:cs="Arial"/>
                <w:color w:val="000000"/>
                <w:sz w:val="18"/>
                <w:szCs w:val="18"/>
              </w:rPr>
            </w:pPr>
            <w:ins w:id="198" w:author="v2" w:date="2019-01-08T01:01:00Z">
              <w:r w:rsidRPr="00073B31">
                <w:rPr>
                  <w:rFonts w:ascii="Arial" w:hAnsi="Arial" w:cs="Arial"/>
                  <w:color w:val="000000"/>
                  <w:sz w:val="18"/>
                  <w:szCs w:val="18"/>
                </w:rPr>
                <w:t>99%</w:t>
              </w:r>
            </w:ins>
          </w:p>
        </w:tc>
      </w:tr>
      <w:tr w:rsidR="00073B31" w:rsidRPr="00073B31" w:rsidTr="00073B31">
        <w:trPr>
          <w:trHeight w:val="255"/>
          <w:jc w:val="center"/>
          <w:ins w:id="199" w:author="v2" w:date="2019-01-08T01:01:00Z"/>
        </w:trPr>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v2" w:date="2019-01-08T01:01:00Z"/>
                <w:rFonts w:ascii="Arial" w:hAnsi="Arial" w:cs="Arial"/>
                <w:color w:val="000000"/>
                <w:sz w:val="18"/>
                <w:szCs w:val="18"/>
              </w:rPr>
            </w:pPr>
            <w:ins w:id="201" w:author="v2" w:date="2019-01-08T01:01:00Z">
              <w:r w:rsidRPr="00073B31">
                <w:rPr>
                  <w:rFonts w:ascii="Arial" w:hAnsi="Arial" w:cs="Arial"/>
                  <w:color w:val="000000"/>
                  <w:sz w:val="18"/>
                  <w:szCs w:val="18"/>
                </w:rPr>
                <w:t>TGM</w:t>
              </w:r>
            </w:ins>
          </w:p>
        </w:tc>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2" w:date="2019-01-08T01:01:00Z"/>
                <w:rFonts w:ascii="Arial" w:hAnsi="Arial" w:cs="Arial"/>
                <w:color w:val="000000"/>
                <w:sz w:val="18"/>
                <w:szCs w:val="18"/>
              </w:rPr>
            </w:pPr>
            <w:ins w:id="203" w:author="v2" w:date="2019-01-08T01:01:00Z">
              <w:r w:rsidRPr="00073B31">
                <w:rPr>
                  <w:rFonts w:ascii="Arial" w:hAnsi="Arial" w:cs="Arial"/>
                  <w:color w:val="000000"/>
                  <w:sz w:val="18"/>
                  <w:szCs w:val="18"/>
                </w:rPr>
                <w:t>-2.85%</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v2" w:date="2019-01-08T01:01:00Z"/>
                <w:rFonts w:ascii="Arial" w:hAnsi="Arial" w:cs="Arial"/>
                <w:color w:val="000000"/>
                <w:sz w:val="18"/>
                <w:szCs w:val="18"/>
              </w:rPr>
            </w:pPr>
            <w:ins w:id="205" w:author="v2" w:date="2019-01-08T01:01:00Z">
              <w:r w:rsidRPr="00073B31">
                <w:rPr>
                  <w:rFonts w:ascii="Arial" w:hAnsi="Arial" w:cs="Arial"/>
                  <w:color w:val="000000"/>
                  <w:sz w:val="18"/>
                  <w:szCs w:val="18"/>
                </w:rPr>
                <w:t>-2.82%</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v2" w:date="2019-01-08T01:01:00Z"/>
                <w:rFonts w:ascii="Arial" w:hAnsi="Arial" w:cs="Arial"/>
                <w:color w:val="000000"/>
                <w:sz w:val="18"/>
                <w:szCs w:val="18"/>
              </w:rPr>
            </w:pPr>
            <w:ins w:id="207" w:author="v2" w:date="2019-01-08T01:01:00Z">
              <w:r w:rsidRPr="00073B31">
                <w:rPr>
                  <w:rFonts w:ascii="Arial" w:hAnsi="Arial" w:cs="Arial"/>
                  <w:color w:val="000000"/>
                  <w:sz w:val="18"/>
                  <w:szCs w:val="18"/>
                </w:rPr>
                <w:t>-2.87%</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2" w:date="2019-01-08T01:01:00Z"/>
                <w:rFonts w:ascii="Arial" w:hAnsi="Arial" w:cs="Arial"/>
                <w:color w:val="000000"/>
                <w:sz w:val="18"/>
                <w:szCs w:val="18"/>
              </w:rPr>
            </w:pPr>
            <w:ins w:id="209" w:author="v2" w:date="2019-01-08T01:01:00Z">
              <w:r w:rsidRPr="00073B31">
                <w:rPr>
                  <w:rFonts w:ascii="Arial" w:hAnsi="Arial" w:cs="Arial"/>
                  <w:color w:val="000000"/>
                  <w:sz w:val="18"/>
                  <w:szCs w:val="18"/>
                </w:rPr>
                <w:t>98%</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v2" w:date="2019-01-08T01:01:00Z"/>
                <w:rFonts w:ascii="Arial" w:hAnsi="Arial" w:cs="Arial"/>
                <w:color w:val="000000"/>
                <w:sz w:val="18"/>
                <w:szCs w:val="18"/>
              </w:rPr>
            </w:pPr>
            <w:ins w:id="211" w:author="v2" w:date="2019-01-08T01:01:00Z">
              <w:r w:rsidRPr="00073B31">
                <w:rPr>
                  <w:rFonts w:ascii="Arial" w:hAnsi="Arial" w:cs="Arial"/>
                  <w:color w:val="000000"/>
                  <w:sz w:val="18"/>
                  <w:szCs w:val="18"/>
                </w:rPr>
                <w:t>98%</w:t>
              </w:r>
            </w:ins>
          </w:p>
        </w:tc>
      </w:tr>
      <w:tr w:rsidR="00073B31" w:rsidRPr="00073B31" w:rsidTr="00073B31">
        <w:trPr>
          <w:trHeight w:val="255"/>
          <w:jc w:val="center"/>
          <w:ins w:id="212"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2" w:date="2019-01-08T01:01:00Z"/>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v2" w:date="2019-01-08T01:01:00Z"/>
                <w:rFonts w:ascii="Arial" w:hAnsi="Arial" w:cs="Arial"/>
                <w:b/>
                <w:bCs/>
                <w:color w:val="000000"/>
                <w:sz w:val="18"/>
                <w:szCs w:val="18"/>
              </w:rPr>
            </w:pPr>
            <w:ins w:id="215" w:author="v2" w:date="2019-01-08T01:01:00Z">
              <w:r w:rsidRPr="00073B31">
                <w:rPr>
                  <w:rFonts w:ascii="Arial" w:hAnsi="Arial" w:cs="Arial"/>
                  <w:b/>
                  <w:bCs/>
                  <w:color w:val="000000"/>
                  <w:sz w:val="18"/>
                  <w:szCs w:val="18"/>
                </w:rPr>
                <w:t>Random Access Main 10</w:t>
              </w:r>
            </w:ins>
          </w:p>
        </w:tc>
      </w:tr>
      <w:tr w:rsidR="00073B31" w:rsidRPr="00073B31" w:rsidTr="00073B31">
        <w:trPr>
          <w:trHeight w:val="255"/>
          <w:jc w:val="center"/>
          <w:ins w:id="216"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2" w:date="2019-01-08T01:01: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v2" w:date="2019-01-08T01:01:00Z"/>
                <w:rFonts w:ascii="Arial" w:hAnsi="Arial" w:cs="Arial"/>
                <w:b/>
                <w:bCs/>
                <w:color w:val="000000"/>
                <w:sz w:val="18"/>
                <w:szCs w:val="18"/>
              </w:rPr>
            </w:pPr>
            <w:ins w:id="219" w:author="v2" w:date="2019-01-08T01:01:00Z">
              <w:r w:rsidRPr="00073B31">
                <w:rPr>
                  <w:rFonts w:ascii="Arial" w:hAnsi="Arial" w:cs="Arial"/>
                  <w:b/>
                  <w:bCs/>
                  <w:color w:val="000000"/>
                  <w:sz w:val="18"/>
                  <w:szCs w:val="18"/>
                </w:rPr>
                <w:t>Over VTM3.0</w:t>
              </w:r>
            </w:ins>
          </w:p>
        </w:tc>
      </w:tr>
      <w:tr w:rsidR="00073B31" w:rsidRPr="00073B31" w:rsidTr="00073B31">
        <w:trPr>
          <w:trHeight w:val="255"/>
          <w:jc w:val="center"/>
          <w:ins w:id="220" w:author="v2" w:date="2019-01-08T01:01:00Z"/>
        </w:trPr>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v2" w:date="2019-01-08T01:01: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v2" w:date="2019-01-08T01:01:00Z"/>
                <w:rFonts w:ascii="Arial" w:hAnsi="Arial" w:cs="Arial"/>
                <w:color w:val="000000"/>
                <w:sz w:val="18"/>
                <w:szCs w:val="18"/>
              </w:rPr>
            </w:pPr>
            <w:ins w:id="223" w:author="v2" w:date="2019-01-08T01:01:00Z">
              <w:r w:rsidRPr="00073B31">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v2" w:date="2019-01-08T01:01:00Z"/>
                <w:rFonts w:ascii="Arial" w:hAnsi="Arial" w:cs="Arial"/>
                <w:color w:val="000000"/>
                <w:sz w:val="18"/>
                <w:szCs w:val="18"/>
              </w:rPr>
            </w:pPr>
            <w:ins w:id="225" w:author="v2" w:date="2019-01-08T01:01:00Z">
              <w:r w:rsidRPr="00073B31">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v2" w:date="2019-01-08T01:01:00Z"/>
                <w:rFonts w:ascii="Arial" w:hAnsi="Arial" w:cs="Arial"/>
                <w:color w:val="000000"/>
                <w:sz w:val="18"/>
                <w:szCs w:val="18"/>
              </w:rPr>
            </w:pPr>
            <w:ins w:id="227" w:author="v2" w:date="2019-01-08T01:01:00Z">
              <w:r w:rsidRPr="00073B31">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2" w:date="2019-01-08T01:01:00Z"/>
                <w:rFonts w:ascii="Arial" w:hAnsi="Arial" w:cs="Arial"/>
                <w:color w:val="000000"/>
                <w:sz w:val="18"/>
                <w:szCs w:val="18"/>
              </w:rPr>
            </w:pPr>
            <w:ins w:id="229" w:author="v2" w:date="2019-01-08T01:01:00Z">
              <w:r w:rsidRPr="00073B31">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v2" w:date="2019-01-08T01:01:00Z"/>
                <w:rFonts w:ascii="Arial" w:hAnsi="Arial" w:cs="Arial"/>
                <w:color w:val="000000"/>
                <w:sz w:val="18"/>
                <w:szCs w:val="18"/>
              </w:rPr>
            </w:pPr>
            <w:ins w:id="231" w:author="v2" w:date="2019-01-08T01:01:00Z">
              <w:r w:rsidRPr="00073B31">
                <w:rPr>
                  <w:rFonts w:ascii="Arial" w:hAnsi="Arial" w:cs="Arial"/>
                  <w:color w:val="000000"/>
                  <w:sz w:val="18"/>
                  <w:szCs w:val="18"/>
                </w:rPr>
                <w:t>DecT</w:t>
              </w:r>
            </w:ins>
          </w:p>
        </w:tc>
      </w:tr>
      <w:tr w:rsidR="00073B31" w:rsidRPr="00073B31" w:rsidTr="00073B31">
        <w:trPr>
          <w:trHeight w:val="255"/>
          <w:jc w:val="center"/>
          <w:ins w:id="232" w:author="v2" w:date="2019-01-08T01:0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v2" w:date="2019-01-08T01:01:00Z"/>
                <w:rFonts w:ascii="Arial" w:hAnsi="Arial" w:cs="Arial"/>
                <w:color w:val="000000"/>
                <w:sz w:val="18"/>
                <w:szCs w:val="18"/>
              </w:rPr>
            </w:pPr>
            <w:ins w:id="234" w:author="v2" w:date="2019-01-08T01:01:00Z">
              <w:r w:rsidRPr="00073B31">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v2" w:date="2019-01-08T01:01:00Z"/>
                <w:rFonts w:ascii="Arial" w:hAnsi="Arial" w:cs="Arial"/>
                <w:color w:val="000000"/>
                <w:sz w:val="18"/>
                <w:szCs w:val="18"/>
              </w:rPr>
            </w:pPr>
            <w:ins w:id="236" w:author="v2" w:date="2019-01-08T01:01:00Z">
              <w:r w:rsidRPr="00073B31">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v2" w:date="2019-01-08T01:01:00Z"/>
                <w:rFonts w:ascii="Arial" w:hAnsi="Arial" w:cs="Arial"/>
                <w:color w:val="000000"/>
                <w:sz w:val="18"/>
                <w:szCs w:val="18"/>
              </w:rPr>
            </w:pPr>
            <w:ins w:id="238" w:author="v2" w:date="2019-01-08T01:01:00Z">
              <w:r w:rsidRPr="00073B31">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v2" w:date="2019-01-08T01:01:00Z"/>
                <w:rFonts w:ascii="Arial" w:hAnsi="Arial" w:cs="Arial"/>
                <w:color w:val="000000"/>
                <w:sz w:val="18"/>
                <w:szCs w:val="18"/>
              </w:rPr>
            </w:pPr>
            <w:ins w:id="240" w:author="v2" w:date="2019-01-08T01:01:00Z">
              <w:r w:rsidRPr="00073B31">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2" w:date="2019-01-08T01:01:00Z"/>
                <w:rFonts w:ascii="Arial" w:hAnsi="Arial" w:cs="Arial"/>
                <w:color w:val="000000"/>
                <w:sz w:val="18"/>
                <w:szCs w:val="18"/>
              </w:rPr>
            </w:pPr>
            <w:ins w:id="242" w:author="v2" w:date="2019-01-08T01:01:00Z">
              <w:r w:rsidRPr="00073B31">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2" w:date="2019-01-08T01:01:00Z"/>
                <w:rFonts w:ascii="Arial" w:hAnsi="Arial" w:cs="Arial"/>
                <w:color w:val="000000"/>
                <w:sz w:val="18"/>
                <w:szCs w:val="18"/>
              </w:rPr>
            </w:pPr>
            <w:ins w:id="244" w:author="v2" w:date="2019-01-08T01:01:00Z">
              <w:r w:rsidRPr="00073B31">
                <w:rPr>
                  <w:rFonts w:ascii="Arial" w:hAnsi="Arial" w:cs="Arial"/>
                  <w:color w:val="000000"/>
                  <w:sz w:val="18"/>
                  <w:szCs w:val="18"/>
                </w:rPr>
                <w:t>100%</w:t>
              </w:r>
            </w:ins>
          </w:p>
        </w:tc>
      </w:tr>
      <w:tr w:rsidR="00073B31" w:rsidRPr="00073B31" w:rsidTr="00073B31">
        <w:trPr>
          <w:trHeight w:val="255"/>
          <w:jc w:val="center"/>
          <w:ins w:id="245"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v2" w:date="2019-01-08T01:01:00Z"/>
                <w:rFonts w:ascii="Arial" w:hAnsi="Arial" w:cs="Arial"/>
                <w:color w:val="000000"/>
                <w:sz w:val="18"/>
                <w:szCs w:val="18"/>
              </w:rPr>
            </w:pPr>
            <w:ins w:id="247" w:author="v2" w:date="2019-01-08T01:01:00Z">
              <w:r w:rsidRPr="00073B31">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v2" w:date="2019-01-08T01:01:00Z"/>
                <w:rFonts w:ascii="Arial" w:hAnsi="Arial" w:cs="Arial"/>
                <w:color w:val="000000"/>
                <w:sz w:val="18"/>
                <w:szCs w:val="18"/>
              </w:rPr>
            </w:pPr>
            <w:ins w:id="249" w:author="v2" w:date="2019-01-08T01:01:00Z">
              <w:r w:rsidRPr="00073B31">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v2" w:date="2019-01-08T01:01:00Z"/>
                <w:rFonts w:ascii="Arial" w:hAnsi="Arial" w:cs="Arial"/>
                <w:color w:val="000000"/>
                <w:sz w:val="18"/>
                <w:szCs w:val="18"/>
              </w:rPr>
            </w:pPr>
            <w:ins w:id="251" w:author="v2" w:date="2019-01-08T01:01:00Z">
              <w:r w:rsidRPr="00073B31">
                <w:rPr>
                  <w:rFonts w:ascii="Arial" w:hAnsi="Arial" w:cs="Arial"/>
                  <w:color w:val="000000"/>
                  <w:sz w:val="18"/>
                  <w:szCs w:val="18"/>
                </w:rPr>
                <w:t>0.13%</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v2" w:date="2019-01-08T01:01:00Z"/>
                <w:rFonts w:ascii="Arial" w:hAnsi="Arial" w:cs="Arial"/>
                <w:color w:val="000000"/>
                <w:sz w:val="18"/>
                <w:szCs w:val="18"/>
              </w:rPr>
            </w:pPr>
            <w:ins w:id="253" w:author="v2" w:date="2019-01-08T01:01:00Z">
              <w:r w:rsidRPr="00073B31">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2" w:date="2019-01-08T01:01:00Z"/>
                <w:rFonts w:ascii="Arial" w:hAnsi="Arial" w:cs="Arial"/>
                <w:color w:val="000000"/>
                <w:sz w:val="18"/>
                <w:szCs w:val="18"/>
              </w:rPr>
            </w:pPr>
            <w:ins w:id="255" w:author="v2" w:date="2019-01-08T01:01:00Z">
              <w:r w:rsidRPr="00073B31">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2" w:date="2019-01-08T01:01:00Z"/>
                <w:rFonts w:ascii="Arial" w:hAnsi="Arial" w:cs="Arial"/>
                <w:color w:val="000000"/>
                <w:sz w:val="18"/>
                <w:szCs w:val="18"/>
              </w:rPr>
            </w:pPr>
            <w:ins w:id="257" w:author="v2" w:date="2019-01-08T01:01:00Z">
              <w:r w:rsidRPr="00073B31">
                <w:rPr>
                  <w:rFonts w:ascii="Arial" w:hAnsi="Arial" w:cs="Arial"/>
                  <w:color w:val="000000"/>
                  <w:sz w:val="18"/>
                  <w:szCs w:val="18"/>
                </w:rPr>
                <w:t>100%</w:t>
              </w:r>
            </w:ins>
          </w:p>
        </w:tc>
      </w:tr>
      <w:tr w:rsidR="00073B31" w:rsidRPr="00073B31" w:rsidTr="00073B31">
        <w:trPr>
          <w:trHeight w:val="255"/>
          <w:jc w:val="center"/>
          <w:ins w:id="258"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v2" w:date="2019-01-08T01:01:00Z"/>
                <w:rFonts w:ascii="Arial" w:hAnsi="Arial" w:cs="Arial"/>
                <w:color w:val="000000"/>
                <w:sz w:val="18"/>
                <w:szCs w:val="18"/>
              </w:rPr>
            </w:pPr>
            <w:ins w:id="260" w:author="v2" w:date="2019-01-08T01:01:00Z">
              <w:r w:rsidRPr="00073B31">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v2" w:date="2019-01-08T01:01:00Z"/>
                <w:rFonts w:ascii="Arial" w:hAnsi="Arial" w:cs="Arial"/>
                <w:color w:val="000000"/>
                <w:sz w:val="18"/>
                <w:szCs w:val="18"/>
              </w:rPr>
            </w:pPr>
            <w:ins w:id="262" w:author="v2" w:date="2019-01-08T01:01:00Z">
              <w:r w:rsidRPr="00073B31">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v2" w:date="2019-01-08T01:01:00Z"/>
                <w:rFonts w:ascii="Arial" w:hAnsi="Arial" w:cs="Arial"/>
                <w:color w:val="000000"/>
                <w:sz w:val="18"/>
                <w:szCs w:val="18"/>
              </w:rPr>
            </w:pPr>
            <w:ins w:id="264" w:author="v2" w:date="2019-01-08T01:01:00Z">
              <w:r w:rsidRPr="00073B31">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v2" w:date="2019-01-08T01:01:00Z"/>
                <w:rFonts w:ascii="Arial" w:hAnsi="Arial" w:cs="Arial"/>
                <w:color w:val="000000"/>
                <w:sz w:val="18"/>
                <w:szCs w:val="18"/>
              </w:rPr>
            </w:pPr>
            <w:ins w:id="266" w:author="v2" w:date="2019-01-08T01:01:00Z">
              <w:r w:rsidRPr="00073B31">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v2" w:date="2019-01-08T01:01:00Z"/>
                <w:rFonts w:ascii="Arial" w:hAnsi="Arial" w:cs="Arial"/>
                <w:color w:val="000000"/>
                <w:sz w:val="18"/>
                <w:szCs w:val="18"/>
              </w:rPr>
            </w:pPr>
            <w:ins w:id="268" w:author="v2" w:date="2019-01-08T01:01:00Z">
              <w:r w:rsidRPr="00073B31">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2" w:date="2019-01-08T01:01:00Z"/>
                <w:rFonts w:ascii="Arial" w:hAnsi="Arial" w:cs="Arial"/>
                <w:color w:val="000000"/>
                <w:sz w:val="18"/>
                <w:szCs w:val="18"/>
              </w:rPr>
            </w:pPr>
            <w:ins w:id="270" w:author="v2" w:date="2019-01-08T01:01:00Z">
              <w:r w:rsidRPr="00073B31">
                <w:rPr>
                  <w:rFonts w:ascii="Arial" w:hAnsi="Arial" w:cs="Arial"/>
                  <w:color w:val="000000"/>
                  <w:sz w:val="18"/>
                  <w:szCs w:val="18"/>
                </w:rPr>
                <w:t>99%</w:t>
              </w:r>
            </w:ins>
          </w:p>
        </w:tc>
      </w:tr>
      <w:tr w:rsidR="00073B31" w:rsidRPr="00073B31" w:rsidTr="00073B31">
        <w:trPr>
          <w:trHeight w:val="255"/>
          <w:jc w:val="center"/>
          <w:ins w:id="271"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2" w:date="2019-01-08T01:01:00Z"/>
                <w:rFonts w:ascii="Arial" w:hAnsi="Arial" w:cs="Arial"/>
                <w:color w:val="000000"/>
                <w:sz w:val="18"/>
                <w:szCs w:val="18"/>
              </w:rPr>
            </w:pPr>
            <w:ins w:id="273" w:author="v2" w:date="2019-01-08T01:01:00Z">
              <w:r w:rsidRPr="00073B31">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v2" w:date="2019-01-08T01:01:00Z"/>
                <w:rFonts w:ascii="Arial" w:hAnsi="Arial" w:cs="Arial"/>
                <w:color w:val="000000"/>
                <w:sz w:val="18"/>
                <w:szCs w:val="18"/>
              </w:rPr>
            </w:pPr>
            <w:ins w:id="275" w:author="v2" w:date="2019-01-08T01:01:00Z">
              <w:r w:rsidRPr="00073B31">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v2" w:date="2019-01-08T01:01:00Z"/>
                <w:rFonts w:ascii="Arial" w:hAnsi="Arial" w:cs="Arial"/>
                <w:color w:val="000000"/>
                <w:sz w:val="18"/>
                <w:szCs w:val="18"/>
              </w:rPr>
            </w:pPr>
            <w:ins w:id="277" w:author="v2" w:date="2019-01-08T01:01:00Z">
              <w:r w:rsidRPr="00073B31">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v2" w:date="2019-01-08T01:01:00Z"/>
                <w:rFonts w:ascii="Arial" w:hAnsi="Arial" w:cs="Arial"/>
                <w:color w:val="000000"/>
                <w:sz w:val="18"/>
                <w:szCs w:val="18"/>
              </w:rPr>
            </w:pPr>
            <w:ins w:id="279" w:author="v2" w:date="2019-01-08T01:01:00Z">
              <w:r w:rsidRPr="00073B31">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2" w:date="2019-01-08T01:01:00Z"/>
                <w:rFonts w:ascii="Arial" w:hAnsi="Arial" w:cs="Arial"/>
                <w:color w:val="000000"/>
                <w:sz w:val="18"/>
                <w:szCs w:val="18"/>
              </w:rPr>
            </w:pPr>
            <w:ins w:id="281" w:author="v2" w:date="2019-01-08T01:01:00Z">
              <w:r w:rsidRPr="00073B31">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2" w:date="2019-01-08T01:01:00Z"/>
                <w:rFonts w:ascii="Arial" w:hAnsi="Arial" w:cs="Arial"/>
                <w:color w:val="000000"/>
                <w:sz w:val="18"/>
                <w:szCs w:val="18"/>
              </w:rPr>
            </w:pPr>
            <w:ins w:id="283" w:author="v2" w:date="2019-01-08T01:01:00Z">
              <w:r w:rsidRPr="00073B31">
                <w:rPr>
                  <w:rFonts w:ascii="Arial" w:hAnsi="Arial" w:cs="Arial"/>
                  <w:color w:val="000000"/>
                  <w:sz w:val="18"/>
                  <w:szCs w:val="18"/>
                </w:rPr>
                <w:t>99%</w:t>
              </w:r>
            </w:ins>
          </w:p>
        </w:tc>
      </w:tr>
      <w:tr w:rsidR="00073B31" w:rsidRPr="00073B31" w:rsidTr="00073B31">
        <w:trPr>
          <w:trHeight w:val="255"/>
          <w:jc w:val="center"/>
          <w:ins w:id="284" w:author="v2" w:date="2019-01-08T01:01:00Z"/>
        </w:trPr>
        <w:tc>
          <w:tcPr>
            <w:tcW w:w="0" w:type="auto"/>
            <w:tcBorders>
              <w:top w:val="nil"/>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1-08T01:01:00Z"/>
                <w:rFonts w:ascii="Arial" w:hAnsi="Arial" w:cs="Arial"/>
                <w:color w:val="000000"/>
                <w:sz w:val="18"/>
                <w:szCs w:val="18"/>
              </w:rPr>
            </w:pPr>
            <w:ins w:id="286" w:author="v2" w:date="2019-01-08T01:01:00Z">
              <w:r w:rsidRPr="00073B31">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v2" w:date="2019-01-08T01:01:00Z"/>
                <w:rFonts w:ascii="Arial" w:hAnsi="Arial" w:cs="Arial"/>
                <w:color w:val="000000"/>
                <w:sz w:val="18"/>
                <w:szCs w:val="18"/>
              </w:rPr>
            </w:pPr>
            <w:ins w:id="288" w:author="v2" w:date="2019-01-08T01:01:00Z">
              <w:r w:rsidRPr="00073B31">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1-08T01:01: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2" w:date="2019-01-08T01:01:00Z"/>
                <w:rFonts w:ascii="Arial" w:hAnsi="Arial" w:cs="Arial"/>
                <w:color w:val="000000"/>
                <w:sz w:val="18"/>
                <w:szCs w:val="18"/>
              </w:rPr>
            </w:pPr>
            <w:ins w:id="291" w:author="v2" w:date="2019-01-08T01:01:00Z">
              <w:r w:rsidRPr="00073B31">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1-08T01:01:00Z"/>
                <w:rFonts w:ascii="Arial" w:hAnsi="Arial" w:cs="Arial"/>
                <w:color w:val="000000"/>
                <w:sz w:val="18"/>
                <w:szCs w:val="18"/>
              </w:rPr>
            </w:pPr>
            <w:ins w:id="293" w:author="v2" w:date="2019-01-08T01:01:00Z">
              <w:r w:rsidRPr="00073B31">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1-08T01:01:00Z"/>
                <w:rFonts w:ascii="Arial" w:hAnsi="Arial" w:cs="Arial"/>
                <w:color w:val="000000"/>
                <w:sz w:val="18"/>
                <w:szCs w:val="18"/>
              </w:rPr>
            </w:pPr>
            <w:ins w:id="295" w:author="v2" w:date="2019-01-08T01:01:00Z">
              <w:r w:rsidRPr="00073B31">
                <w:rPr>
                  <w:rFonts w:ascii="Arial" w:hAnsi="Arial" w:cs="Arial"/>
                  <w:color w:val="000000"/>
                  <w:sz w:val="18"/>
                  <w:szCs w:val="18"/>
                </w:rPr>
                <w:t> </w:t>
              </w:r>
            </w:ins>
          </w:p>
        </w:tc>
      </w:tr>
      <w:tr w:rsidR="00073B31" w:rsidRPr="00073B31" w:rsidTr="00073B31">
        <w:trPr>
          <w:trHeight w:val="255"/>
          <w:jc w:val="center"/>
          <w:ins w:id="296" w:author="v2" w:date="2019-01-08T01:0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v2" w:date="2019-01-08T01:01:00Z"/>
                <w:rFonts w:ascii="Arial" w:hAnsi="Arial" w:cs="Arial"/>
                <w:b/>
                <w:bCs/>
                <w:color w:val="000000"/>
                <w:sz w:val="18"/>
                <w:szCs w:val="18"/>
              </w:rPr>
            </w:pPr>
            <w:ins w:id="298" w:author="v2" w:date="2019-01-08T01:01:00Z">
              <w:r w:rsidRPr="00073B31">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v2" w:date="2019-01-08T01:01:00Z"/>
                <w:rFonts w:ascii="Arial" w:hAnsi="Arial" w:cs="Arial"/>
                <w:color w:val="000000"/>
                <w:sz w:val="18"/>
                <w:szCs w:val="18"/>
              </w:rPr>
            </w:pPr>
            <w:ins w:id="300" w:author="v2" w:date="2019-01-08T01:01:00Z">
              <w:r w:rsidRPr="00073B31">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2" w:date="2019-01-08T01:01:00Z"/>
                <w:rFonts w:ascii="Arial" w:hAnsi="Arial" w:cs="Arial"/>
                <w:color w:val="000000"/>
                <w:sz w:val="18"/>
                <w:szCs w:val="18"/>
              </w:rPr>
            </w:pPr>
            <w:ins w:id="302" w:author="v2" w:date="2019-01-08T01:01:00Z">
              <w:r w:rsidRPr="00073B31">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2" w:date="2019-01-08T01:01:00Z"/>
                <w:rFonts w:ascii="Arial" w:hAnsi="Arial" w:cs="Arial"/>
                <w:color w:val="000000"/>
                <w:sz w:val="18"/>
                <w:szCs w:val="18"/>
              </w:rPr>
            </w:pPr>
            <w:ins w:id="304" w:author="v2" w:date="2019-01-08T01:01:00Z">
              <w:r w:rsidRPr="00073B31">
                <w:rPr>
                  <w:rFonts w:ascii="Arial" w:hAnsi="Arial" w:cs="Arial"/>
                  <w:color w:val="000000"/>
                  <w:sz w:val="18"/>
                  <w:szCs w:val="18"/>
                </w:rPr>
                <w:t>0.07%</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v2" w:date="2019-01-08T01:01:00Z"/>
                <w:rFonts w:ascii="Arial" w:hAnsi="Arial" w:cs="Arial"/>
                <w:color w:val="000000"/>
                <w:sz w:val="18"/>
                <w:szCs w:val="18"/>
              </w:rPr>
            </w:pPr>
            <w:ins w:id="306" w:author="v2" w:date="2019-01-08T01:01:00Z">
              <w:r w:rsidRPr="00073B31">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v2" w:date="2019-01-08T01:01:00Z"/>
                <w:rFonts w:ascii="Arial" w:hAnsi="Arial" w:cs="Arial"/>
                <w:color w:val="000000"/>
                <w:sz w:val="18"/>
                <w:szCs w:val="18"/>
              </w:rPr>
            </w:pPr>
            <w:ins w:id="308" w:author="v2" w:date="2019-01-08T01:01:00Z">
              <w:r w:rsidRPr="00073B31">
                <w:rPr>
                  <w:rFonts w:ascii="Arial" w:hAnsi="Arial" w:cs="Arial"/>
                  <w:color w:val="000000"/>
                  <w:sz w:val="18"/>
                  <w:szCs w:val="18"/>
                </w:rPr>
                <w:t>99%</w:t>
              </w:r>
            </w:ins>
          </w:p>
        </w:tc>
      </w:tr>
      <w:tr w:rsidR="00073B31" w:rsidRPr="00073B31" w:rsidTr="00073B31">
        <w:trPr>
          <w:trHeight w:val="255"/>
          <w:jc w:val="center"/>
          <w:ins w:id="309" w:author="v2" w:date="2019-01-08T01:0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v2" w:date="2019-01-08T01:01:00Z"/>
                <w:rFonts w:ascii="Arial" w:hAnsi="Arial" w:cs="Arial"/>
                <w:color w:val="000000"/>
                <w:sz w:val="18"/>
                <w:szCs w:val="18"/>
              </w:rPr>
            </w:pPr>
            <w:ins w:id="311" w:author="v2" w:date="2019-01-08T01:01:00Z">
              <w:r w:rsidRPr="00073B31">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v2" w:date="2019-01-08T01:01:00Z"/>
                <w:rFonts w:ascii="Arial" w:hAnsi="Arial" w:cs="Arial"/>
                <w:color w:val="000000"/>
                <w:sz w:val="18"/>
                <w:szCs w:val="18"/>
              </w:rPr>
            </w:pPr>
            <w:ins w:id="313" w:author="v2" w:date="2019-01-08T01:01:00Z">
              <w:r w:rsidRPr="00073B31">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v2" w:date="2019-01-08T01:01:00Z"/>
                <w:rFonts w:ascii="Arial" w:hAnsi="Arial" w:cs="Arial"/>
                <w:color w:val="000000"/>
                <w:sz w:val="18"/>
                <w:szCs w:val="18"/>
              </w:rPr>
            </w:pPr>
            <w:ins w:id="315" w:author="v2" w:date="2019-01-08T01:01:00Z">
              <w:r w:rsidRPr="00073B31">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v2" w:date="2019-01-08T01:01:00Z"/>
                <w:rFonts w:ascii="Arial" w:hAnsi="Arial" w:cs="Arial"/>
                <w:color w:val="000000"/>
                <w:sz w:val="18"/>
                <w:szCs w:val="18"/>
              </w:rPr>
            </w:pPr>
            <w:ins w:id="317" w:author="v2" w:date="2019-01-08T01:01:00Z">
              <w:r w:rsidRPr="00073B31">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v2" w:date="2019-01-08T01:01:00Z"/>
                <w:rFonts w:ascii="Arial" w:hAnsi="Arial" w:cs="Arial"/>
                <w:color w:val="000000"/>
                <w:sz w:val="18"/>
                <w:szCs w:val="18"/>
              </w:rPr>
            </w:pPr>
            <w:ins w:id="319" w:author="v2" w:date="2019-01-08T01:01:00Z">
              <w:r w:rsidRPr="00073B31">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v2" w:date="2019-01-08T01:01:00Z"/>
                <w:rFonts w:ascii="Arial" w:hAnsi="Arial" w:cs="Arial"/>
                <w:color w:val="000000"/>
                <w:sz w:val="18"/>
                <w:szCs w:val="18"/>
              </w:rPr>
            </w:pPr>
            <w:ins w:id="321" w:author="v2" w:date="2019-01-08T01:01:00Z">
              <w:r w:rsidRPr="00073B31">
                <w:rPr>
                  <w:rFonts w:ascii="Arial" w:hAnsi="Arial" w:cs="Arial"/>
                  <w:color w:val="000000"/>
                  <w:sz w:val="18"/>
                  <w:szCs w:val="18"/>
                </w:rPr>
                <w:t>100%</w:t>
              </w:r>
            </w:ins>
          </w:p>
        </w:tc>
      </w:tr>
      <w:tr w:rsidR="00073B31" w:rsidRPr="00073B31" w:rsidTr="00073B31">
        <w:trPr>
          <w:trHeight w:val="255"/>
          <w:jc w:val="center"/>
          <w:ins w:id="322" w:author="v2" w:date="2019-01-08T01:01: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2" w:date="2019-01-08T01:01:00Z"/>
                <w:rFonts w:ascii="Arial" w:hAnsi="Arial" w:cs="Arial"/>
                <w:color w:val="000000"/>
                <w:sz w:val="18"/>
                <w:szCs w:val="18"/>
              </w:rPr>
            </w:pPr>
            <w:ins w:id="324" w:author="v2" w:date="2019-01-08T01:01:00Z">
              <w:r w:rsidRPr="00073B31">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v2" w:date="2019-01-08T01:01:00Z"/>
                <w:rFonts w:ascii="Arial" w:hAnsi="Arial" w:cs="Arial"/>
                <w:color w:val="000000"/>
                <w:sz w:val="18"/>
                <w:szCs w:val="18"/>
              </w:rPr>
            </w:pPr>
            <w:ins w:id="326" w:author="v2" w:date="2019-01-08T01:01:00Z">
              <w:r w:rsidRPr="00073B31">
                <w:rPr>
                  <w:rFonts w:ascii="Arial" w:hAnsi="Arial" w:cs="Arial"/>
                  <w:color w:val="000000"/>
                  <w:sz w:val="18"/>
                  <w:szCs w:val="18"/>
                </w:rPr>
                <w:t>-0.29%</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v2" w:date="2019-01-08T01:01:00Z"/>
                <w:rFonts w:ascii="Arial" w:hAnsi="Arial" w:cs="Arial"/>
                <w:color w:val="000000"/>
                <w:sz w:val="18"/>
                <w:szCs w:val="18"/>
              </w:rPr>
            </w:pPr>
            <w:ins w:id="328" w:author="v2" w:date="2019-01-08T01:01:00Z">
              <w:r w:rsidRPr="00073B31">
                <w:rPr>
                  <w:rFonts w:ascii="Arial" w:hAnsi="Arial" w:cs="Arial"/>
                  <w:color w:val="000000"/>
                  <w:sz w:val="18"/>
                  <w:szCs w:val="18"/>
                </w:rPr>
                <w:t>-0.28%</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v2" w:date="2019-01-08T01:01:00Z"/>
                <w:rFonts w:ascii="Arial" w:hAnsi="Arial" w:cs="Arial"/>
                <w:color w:val="000000"/>
                <w:sz w:val="18"/>
                <w:szCs w:val="18"/>
              </w:rPr>
            </w:pPr>
            <w:ins w:id="330" w:author="v2" w:date="2019-01-08T01:01:00Z">
              <w:r w:rsidRPr="00073B31">
                <w:rPr>
                  <w:rFonts w:ascii="Arial" w:hAnsi="Arial" w:cs="Arial"/>
                  <w:color w:val="000000"/>
                  <w:sz w:val="18"/>
                  <w:szCs w:val="18"/>
                </w:rPr>
                <w:t>-0.41%</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v2" w:date="2019-01-08T01:01:00Z"/>
                <w:rFonts w:ascii="Arial" w:hAnsi="Arial" w:cs="Arial"/>
                <w:color w:val="000000"/>
                <w:sz w:val="18"/>
                <w:szCs w:val="18"/>
              </w:rPr>
            </w:pPr>
            <w:ins w:id="332" w:author="v2" w:date="2019-01-08T01:01:00Z">
              <w:r w:rsidRPr="00073B31">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v2" w:date="2019-01-08T01:01:00Z"/>
                <w:rFonts w:ascii="Arial" w:hAnsi="Arial" w:cs="Arial"/>
                <w:color w:val="000000"/>
                <w:sz w:val="18"/>
                <w:szCs w:val="18"/>
              </w:rPr>
            </w:pPr>
            <w:ins w:id="334" w:author="v2" w:date="2019-01-08T01:01:00Z">
              <w:r w:rsidRPr="00073B31">
                <w:rPr>
                  <w:rFonts w:ascii="Arial" w:hAnsi="Arial" w:cs="Arial"/>
                  <w:color w:val="000000"/>
                  <w:sz w:val="18"/>
                  <w:szCs w:val="18"/>
                </w:rPr>
                <w:t>100%</w:t>
              </w:r>
            </w:ins>
          </w:p>
        </w:tc>
      </w:tr>
      <w:tr w:rsidR="00073B31" w:rsidRPr="00073B31" w:rsidTr="00073B31">
        <w:trPr>
          <w:trHeight w:val="255"/>
          <w:jc w:val="center"/>
          <w:ins w:id="335" w:author="v2" w:date="2019-01-08T01:01: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v2" w:date="2019-01-08T01:01:00Z"/>
                <w:rFonts w:ascii="Arial" w:hAnsi="Arial" w:cs="Arial"/>
                <w:color w:val="000000"/>
                <w:sz w:val="18"/>
                <w:szCs w:val="18"/>
              </w:rPr>
            </w:pPr>
            <w:ins w:id="337" w:author="v2" w:date="2019-01-08T01:01:00Z">
              <w:r w:rsidRPr="00073B31">
                <w:rPr>
                  <w:rFonts w:ascii="Arial" w:hAnsi="Arial" w:cs="Arial"/>
                  <w:color w:val="000000"/>
                  <w:sz w:val="18"/>
                  <w:szCs w:val="18"/>
                </w:rPr>
                <w:t>TGM</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2" w:date="2019-01-08T01:01:00Z"/>
                <w:rFonts w:ascii="Arial" w:hAnsi="Arial" w:cs="Arial"/>
                <w:color w:val="000000"/>
                <w:sz w:val="18"/>
                <w:szCs w:val="18"/>
              </w:rPr>
            </w:pPr>
            <w:ins w:id="339" w:author="v2" w:date="2019-01-08T01:01:00Z">
              <w:r w:rsidRPr="00073B31">
                <w:rPr>
                  <w:rFonts w:ascii="Arial" w:hAnsi="Arial" w:cs="Arial"/>
                  <w:color w:val="000000"/>
                  <w:sz w:val="18"/>
                  <w:szCs w:val="18"/>
                </w:rPr>
                <w:t>-1.20%</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v2" w:date="2019-01-08T01:01:00Z"/>
                <w:rFonts w:ascii="Arial" w:hAnsi="Arial" w:cs="Arial"/>
                <w:color w:val="000000"/>
                <w:sz w:val="18"/>
                <w:szCs w:val="18"/>
              </w:rPr>
            </w:pPr>
            <w:ins w:id="341" w:author="v2" w:date="2019-01-08T01:01:00Z">
              <w:r w:rsidRPr="00073B31">
                <w:rPr>
                  <w:rFonts w:ascii="Arial" w:hAnsi="Arial" w:cs="Arial"/>
                  <w:color w:val="000000"/>
                  <w:sz w:val="18"/>
                  <w:szCs w:val="18"/>
                </w:rPr>
                <w:t>-1.15%</w:t>
              </w:r>
            </w:ins>
          </w:p>
        </w:tc>
        <w:tc>
          <w:tcPr>
            <w:tcW w:w="0" w:type="auto"/>
            <w:tcBorders>
              <w:top w:val="nil"/>
              <w:left w:val="nil"/>
              <w:bottom w:val="single" w:sz="8" w:space="0" w:color="auto"/>
              <w:right w:val="single" w:sz="4"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v2" w:date="2019-01-08T01:01:00Z"/>
                <w:rFonts w:ascii="Arial" w:hAnsi="Arial" w:cs="Arial"/>
                <w:color w:val="000000"/>
                <w:sz w:val="18"/>
                <w:szCs w:val="18"/>
              </w:rPr>
            </w:pPr>
            <w:ins w:id="343" w:author="v2" w:date="2019-01-08T01:01:00Z">
              <w:r w:rsidRPr="00073B31">
                <w:rPr>
                  <w:rFonts w:ascii="Arial" w:hAnsi="Arial" w:cs="Arial"/>
                  <w:color w:val="000000"/>
                  <w:sz w:val="18"/>
                  <w:szCs w:val="18"/>
                </w:rPr>
                <w:t>-1.12%</w:t>
              </w:r>
            </w:ins>
          </w:p>
        </w:tc>
        <w:tc>
          <w:tcPr>
            <w:tcW w:w="0" w:type="auto"/>
            <w:tcBorders>
              <w:top w:val="nil"/>
              <w:left w:val="nil"/>
              <w:bottom w:val="single" w:sz="8" w:space="0" w:color="auto"/>
              <w:right w:val="nil"/>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v2" w:date="2019-01-08T01:01:00Z"/>
                <w:rFonts w:ascii="Arial" w:hAnsi="Arial" w:cs="Arial"/>
                <w:color w:val="000000"/>
                <w:sz w:val="18"/>
                <w:szCs w:val="18"/>
              </w:rPr>
            </w:pPr>
            <w:ins w:id="345" w:author="v2" w:date="2019-01-08T01:01:00Z">
              <w:r w:rsidRPr="00073B31">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rsidR="00073B31" w:rsidRPr="00073B31" w:rsidRDefault="00073B31" w:rsidP="00073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v2" w:date="2019-01-08T01:01:00Z"/>
                <w:rFonts w:ascii="Arial" w:hAnsi="Arial" w:cs="Arial"/>
                <w:color w:val="000000"/>
                <w:sz w:val="18"/>
                <w:szCs w:val="18"/>
              </w:rPr>
            </w:pPr>
            <w:ins w:id="347" w:author="v2" w:date="2019-01-08T01:01:00Z">
              <w:r w:rsidRPr="00073B31">
                <w:rPr>
                  <w:rFonts w:ascii="Arial" w:hAnsi="Arial" w:cs="Arial"/>
                  <w:color w:val="000000"/>
                  <w:sz w:val="18"/>
                  <w:szCs w:val="18"/>
                </w:rPr>
                <w:t>99%</w:t>
              </w:r>
            </w:ins>
          </w:p>
        </w:tc>
      </w:tr>
    </w:tbl>
    <w:p w:rsidR="003049AE" w:rsidRDefault="003049AE" w:rsidP="004234F0">
      <w:pPr>
        <w:rPr>
          <w:ins w:id="348" w:author="v2" w:date="2019-01-08T01:01:00Z"/>
          <w:szCs w:val="22"/>
          <w:lang w:val="en-CA"/>
        </w:rPr>
      </w:pPr>
    </w:p>
    <w:p w:rsidR="003049AE" w:rsidRDefault="003049AE" w:rsidP="004234F0">
      <w:pPr>
        <w:rPr>
          <w:szCs w:val="22"/>
          <w:lang w:val="en-CA"/>
        </w:rPr>
      </w:pPr>
    </w:p>
    <w:p w:rsidR="00FD4CB1" w:rsidRDefault="00FD4CB1" w:rsidP="00FD4CB1">
      <w:pPr>
        <w:pStyle w:val="Caption"/>
      </w:pPr>
      <w:bookmarkStart w:id="349" w:name="_Ref534147168"/>
      <w:r>
        <w:t>Table </w:t>
      </w:r>
      <w:r w:rsidR="00CB7AF5">
        <w:rPr>
          <w:noProof/>
        </w:rPr>
        <w:fldChar w:fldCharType="begin"/>
      </w:r>
      <w:r w:rsidR="00CB7AF5">
        <w:rPr>
          <w:noProof/>
        </w:rPr>
        <w:instrText xml:space="preserve"> SEQ Table \* ARABIC </w:instrText>
      </w:r>
      <w:r w:rsidR="00CB7AF5">
        <w:rPr>
          <w:noProof/>
        </w:rPr>
        <w:fldChar w:fldCharType="separate"/>
      </w:r>
      <w:ins w:id="350" w:author="v2" w:date="2019-01-08T01:02:00Z">
        <w:r w:rsidR="00073B31">
          <w:rPr>
            <w:noProof/>
          </w:rPr>
          <w:t>3</w:t>
        </w:r>
      </w:ins>
      <w:del w:id="351" w:author="v2" w:date="2019-01-08T00:58:00Z">
        <w:r w:rsidR="003406FE" w:rsidDel="0016714A">
          <w:rPr>
            <w:noProof/>
          </w:rPr>
          <w:delText>2</w:delText>
        </w:r>
      </w:del>
      <w:r w:rsidR="00CB7AF5">
        <w:rPr>
          <w:noProof/>
        </w:rPr>
        <w:fldChar w:fldCharType="end"/>
      </w:r>
      <w:bookmarkEnd w:id="349"/>
      <w:r>
        <w:t>. Experimental results</w:t>
      </w:r>
      <w:ins w:id="352" w:author="v2" w:date="2019-01-08T00:57:00Z">
        <w:r w:rsidR="0016714A">
          <w:t xml:space="preserve"> for test </w:t>
        </w:r>
      </w:ins>
      <w:ins w:id="353" w:author="v2" w:date="2019-01-08T01:01:00Z">
        <w:r w:rsidR="003049AE">
          <w:t>2</w:t>
        </w:r>
      </w:ins>
    </w:p>
    <w:tbl>
      <w:tblPr>
        <w:tblW w:w="0" w:type="auto"/>
        <w:jc w:val="center"/>
        <w:tblLook w:val="04A0" w:firstRow="1" w:lastRow="0" w:firstColumn="1" w:lastColumn="0" w:noHBand="0" w:noVBand="1"/>
      </w:tblPr>
      <w:tblGrid>
        <w:gridCol w:w="937"/>
        <w:gridCol w:w="787"/>
        <w:gridCol w:w="787"/>
        <w:gridCol w:w="787"/>
        <w:gridCol w:w="677"/>
        <w:gridCol w:w="677"/>
      </w:tblGrid>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 xml:space="preserve">All Intra Main10 </w:t>
            </w:r>
          </w:p>
        </w:tc>
      </w:tr>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 VTM3.0</w:t>
            </w:r>
          </w:p>
        </w:tc>
      </w:tr>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DecT</w:t>
            </w:r>
          </w:p>
        </w:tc>
      </w:tr>
      <w:tr w:rsidR="00043752" w:rsidRPr="00043752" w:rsidTr="00073B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-0.38%</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-0.46%</w:t>
            </w:r>
          </w:p>
        </w:tc>
        <w:tc>
          <w:tcPr>
            <w:tcW w:w="0" w:type="auto"/>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-0.35%</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TGM</w:t>
            </w:r>
          </w:p>
        </w:tc>
        <w:tc>
          <w:tcPr>
            <w:tcW w:w="0" w:type="auto"/>
            <w:tcBorders>
              <w:top w:val="nil"/>
              <w:left w:val="single" w:sz="8" w:space="0" w:color="auto"/>
              <w:bottom w:val="single" w:sz="8" w:space="0" w:color="auto"/>
              <w:right w:val="nil"/>
            </w:tcBorders>
            <w:shd w:val="clear" w:color="000000" w:fill="CCFFCC"/>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43752">
              <w:rPr>
                <w:rFonts w:ascii="Arial" w:hAnsi="Arial" w:cs="Arial"/>
                <w:sz w:val="18"/>
                <w:szCs w:val="18"/>
              </w:rPr>
              <w:t>-3.15%</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-2.98%</w:t>
            </w:r>
          </w:p>
        </w:tc>
        <w:tc>
          <w:tcPr>
            <w:tcW w:w="0" w:type="auto"/>
            <w:tcBorders>
              <w:top w:val="nil"/>
              <w:left w:val="nil"/>
              <w:bottom w:val="single" w:sz="8" w:space="0" w:color="auto"/>
              <w:right w:val="single" w:sz="4" w:space="0" w:color="auto"/>
            </w:tcBorders>
            <w:shd w:val="clear" w:color="000000" w:fill="CCFFCC"/>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43752">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98%</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Random Access Main 10</w:t>
            </w:r>
          </w:p>
        </w:tc>
      </w:tr>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 VTM3.0</w:t>
            </w:r>
          </w:p>
        </w:tc>
      </w:tr>
      <w:tr w:rsidR="00043752" w:rsidRPr="00043752" w:rsidTr="00073B31">
        <w:trPr>
          <w:trHeight w:val="255"/>
          <w:jc w:val="center"/>
        </w:trPr>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DecT</w:t>
            </w:r>
          </w:p>
        </w:tc>
      </w:tr>
      <w:tr w:rsidR="00043752" w:rsidRPr="00043752" w:rsidTr="00073B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r>
      <w:tr w:rsidR="00043752" w:rsidRPr="00043752" w:rsidTr="00073B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73B3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-0.30%</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-0.30%</w:t>
            </w:r>
          </w:p>
        </w:tc>
        <w:tc>
          <w:tcPr>
            <w:tcW w:w="0" w:type="auto"/>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73B3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TGM</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-1.33%</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-1.28%</w:t>
            </w:r>
          </w:p>
        </w:tc>
        <w:tc>
          <w:tcPr>
            <w:tcW w:w="0" w:type="auto"/>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-1.26%</w:t>
            </w:r>
          </w:p>
        </w:tc>
        <w:tc>
          <w:tcPr>
            <w:tcW w:w="0" w:type="auto"/>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bl>
    <w:p w:rsidR="007E13F4" w:rsidRDefault="007E13F4" w:rsidP="007E13F4">
      <w:pPr>
        <w:rPr>
          <w:ins w:id="354" w:author="v2" w:date="2019-01-08T01:00:00Z"/>
        </w:rPr>
      </w:pPr>
    </w:p>
    <w:p w:rsidR="000F171F" w:rsidRPr="007E13F4" w:rsidRDefault="000F171F" w:rsidP="007E13F4"/>
    <w:p w:rsidR="00ED5F84" w:rsidRDefault="00FE184D" w:rsidP="00E079AB">
      <w:pPr>
        <w:pStyle w:val="Heading1"/>
        <w:rPr>
          <w:lang w:val="en-CA"/>
        </w:rPr>
      </w:pPr>
      <w:r>
        <w:rPr>
          <w:lang w:val="en-CA"/>
        </w:rPr>
        <w:t>Conclusion</w:t>
      </w:r>
    </w:p>
    <w:p w:rsidR="00FE184D" w:rsidRDefault="007714EB">
      <w:pPr>
        <w:rPr>
          <w:lang w:val="en-CA"/>
        </w:rPr>
      </w:pPr>
      <w:r>
        <w:rPr>
          <w:lang w:val="en-CA"/>
        </w:rPr>
        <w:t>We propose to</w:t>
      </w:r>
      <w:r w:rsidR="00811109">
        <w:rPr>
          <w:lang w:val="en-CA"/>
        </w:rPr>
        <w:t xml:space="preserve"> study this PDPC modification in CE3</w:t>
      </w:r>
      <w:r>
        <w:rPr>
          <w:lang w:val="en-CA"/>
        </w:rPr>
        <w:t>.</w:t>
      </w:r>
    </w:p>
    <w:p w:rsidR="00F862E8" w:rsidRDefault="00F862E8">
      <w:pPr>
        <w:rPr>
          <w:lang w:val="en-CA"/>
        </w:rPr>
      </w:pPr>
    </w:p>
    <w:p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rsidR="00726CB2" w:rsidRPr="00726CB2"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5" w:author="v2" w:date="2019-01-08T00:54:00Z"/>
          <w:lang w:eastAsia="ko-KR"/>
          <w:rPrChange w:id="356" w:author="v2" w:date="2019-01-08T00:54:00Z">
            <w:rPr>
              <w:ins w:id="357" w:author="v2" w:date="2019-01-08T00:54:00Z"/>
              <w:lang w:val="en-CA"/>
            </w:rPr>
          </w:rPrChange>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rsidR="00726CB2" w:rsidRPr="00582BE4" w:rsidRDefault="00726CB2" w:rsidP="00726CB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ins w:id="358" w:author="v2" w:date="2019-01-08T00:55:00Z">
        <w:r w:rsidRPr="00726CB2">
          <w:rPr>
            <w:lang w:eastAsia="ko-KR"/>
          </w:rPr>
          <w:t>A. Filippov, V. Rufitskiy, J. Chen</w:t>
        </w:r>
        <w:r>
          <w:rPr>
            <w:lang w:eastAsia="ko-KR"/>
          </w:rPr>
          <w:t>, ”</w:t>
        </w:r>
        <w:r>
          <w:t>Non-CE3: On simplification of PDPC basic equation</w:t>
        </w:r>
        <w:r>
          <w:rPr>
            <w:lang w:eastAsia="ko-KR"/>
          </w:rPr>
          <w:t xml:space="preserve">”, </w:t>
        </w:r>
      </w:ins>
      <w:ins w:id="359" w:author="v2" w:date="2019-01-08T00:56:00Z">
        <w:r>
          <w:rPr>
            <w:lang w:eastAsia="ko-KR"/>
          </w:rPr>
          <w:t xml:space="preserve">JVET-M0149, </w:t>
        </w:r>
        <w:r w:rsidRPr="00726CB2">
          <w:rPr>
            <w:lang w:eastAsia="ko-KR"/>
          </w:rPr>
          <w:t>13</w:t>
        </w:r>
        <w:r w:rsidRPr="00726CB2">
          <w:rPr>
            <w:vertAlign w:val="superscript"/>
            <w:lang w:eastAsia="ko-KR"/>
            <w:rPrChange w:id="360" w:author="v2" w:date="2019-01-08T00:56:00Z">
              <w:rPr>
                <w:lang w:eastAsia="ko-KR"/>
              </w:rPr>
            </w:rPrChange>
          </w:rPr>
          <w:t>th</w:t>
        </w:r>
        <w:r>
          <w:rPr>
            <w:lang w:eastAsia="ko-KR"/>
          </w:rPr>
          <w:t xml:space="preserve"> JVET M</w:t>
        </w:r>
        <w:r w:rsidR="00203B1D">
          <w:rPr>
            <w:lang w:eastAsia="ko-KR"/>
          </w:rPr>
          <w:t>eeting: Marrakes</w:t>
        </w:r>
        <w:r>
          <w:rPr>
            <w:lang w:eastAsia="ko-KR"/>
          </w:rPr>
          <w:t xml:space="preserve">h, </w:t>
        </w:r>
      </w:ins>
      <w:ins w:id="361" w:author="v2" w:date="2019-01-08T00:57:00Z">
        <w:r w:rsidR="0053770E">
          <w:rPr>
            <w:lang w:eastAsia="ko-KR"/>
          </w:rPr>
          <w:t>Morocco</w:t>
        </w:r>
      </w:ins>
      <w:ins w:id="362" w:author="v2" w:date="2019-01-08T00:56:00Z">
        <w:r w:rsidRPr="00726CB2">
          <w:rPr>
            <w:lang w:eastAsia="ko-KR"/>
          </w:rPr>
          <w:t>,</w:t>
        </w:r>
      </w:ins>
      <w:ins w:id="363" w:author="v2" w:date="2019-01-08T00:57:00Z">
        <w:r>
          <w:rPr>
            <w:lang w:eastAsia="ko-KR"/>
          </w:rPr>
          <w:t xml:space="preserve"> January</w:t>
        </w:r>
      </w:ins>
      <w:ins w:id="364" w:author="v2" w:date="2019-01-08T00:56:00Z">
        <w:r w:rsidRPr="00726CB2">
          <w:rPr>
            <w:lang w:eastAsia="ko-KR"/>
          </w:rPr>
          <w:t xml:space="preserve"> 2019</w:t>
        </w:r>
      </w:ins>
      <w:ins w:id="365" w:author="v2" w:date="2019-01-08T00:57:00Z">
        <w:r>
          <w:rPr>
            <w:lang w:eastAsia="ko-KR"/>
          </w:rPr>
          <w:t>.</w:t>
        </w:r>
      </w:ins>
    </w:p>
    <w:p w:rsidR="00FE184D" w:rsidRPr="00F862E8" w:rsidRDefault="00FE184D"/>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487" w:rsidRDefault="00962487">
      <w:r>
        <w:separator/>
      </w:r>
    </w:p>
  </w:endnote>
  <w:endnote w:type="continuationSeparator" w:id="0">
    <w:p w:rsidR="00962487" w:rsidRDefault="0096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193" w:rsidRPr="00C00DDE" w:rsidRDefault="009301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4520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6" w:author="v2" w:date="2019-01-08T01:04:00Z">
      <w:r w:rsidR="0024520D">
        <w:rPr>
          <w:rStyle w:val="PageNumber"/>
          <w:noProof/>
        </w:rPr>
        <w:t>2019-01-08</w:t>
      </w:r>
    </w:ins>
    <w:del w:id="367" w:author="v2" w:date="2019-01-08T01:04:00Z">
      <w:r w:rsidR="00DD4D98" w:rsidDel="0024520D">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487" w:rsidRDefault="00962487">
      <w:r>
        <w:separator/>
      </w:r>
    </w:p>
  </w:footnote>
  <w:footnote w:type="continuationSeparator" w:id="0">
    <w:p w:rsidR="00962487" w:rsidRDefault="00962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22DD9"/>
    <w:rsid w:val="000308A3"/>
    <w:rsid w:val="00036DAD"/>
    <w:rsid w:val="00043752"/>
    <w:rsid w:val="00043B67"/>
    <w:rsid w:val="000458BC"/>
    <w:rsid w:val="00045C41"/>
    <w:rsid w:val="00046C03"/>
    <w:rsid w:val="000559C0"/>
    <w:rsid w:val="00061748"/>
    <w:rsid w:val="00065039"/>
    <w:rsid w:val="00073B31"/>
    <w:rsid w:val="0007614F"/>
    <w:rsid w:val="00081398"/>
    <w:rsid w:val="00094479"/>
    <w:rsid w:val="000962AC"/>
    <w:rsid w:val="000A3040"/>
    <w:rsid w:val="000B0C0F"/>
    <w:rsid w:val="000B1C6B"/>
    <w:rsid w:val="000B4FF9"/>
    <w:rsid w:val="000C09AC"/>
    <w:rsid w:val="000C3CD6"/>
    <w:rsid w:val="000E00F3"/>
    <w:rsid w:val="000E0E1C"/>
    <w:rsid w:val="000F158C"/>
    <w:rsid w:val="000F171F"/>
    <w:rsid w:val="00102F3D"/>
    <w:rsid w:val="00112706"/>
    <w:rsid w:val="001203D9"/>
    <w:rsid w:val="00121B40"/>
    <w:rsid w:val="00124E38"/>
    <w:rsid w:val="0012580B"/>
    <w:rsid w:val="0013020F"/>
    <w:rsid w:val="0013089C"/>
    <w:rsid w:val="00131F90"/>
    <w:rsid w:val="00132A76"/>
    <w:rsid w:val="0013458C"/>
    <w:rsid w:val="0013526E"/>
    <w:rsid w:val="00135AFC"/>
    <w:rsid w:val="00143747"/>
    <w:rsid w:val="00146152"/>
    <w:rsid w:val="00155526"/>
    <w:rsid w:val="00164E27"/>
    <w:rsid w:val="0016714A"/>
    <w:rsid w:val="00171371"/>
    <w:rsid w:val="00175A24"/>
    <w:rsid w:val="00177456"/>
    <w:rsid w:val="00187E58"/>
    <w:rsid w:val="00197606"/>
    <w:rsid w:val="001A297E"/>
    <w:rsid w:val="001A368E"/>
    <w:rsid w:val="001A7329"/>
    <w:rsid w:val="001A792F"/>
    <w:rsid w:val="001B4E28"/>
    <w:rsid w:val="001C3525"/>
    <w:rsid w:val="001C3AFB"/>
    <w:rsid w:val="001D1BD2"/>
    <w:rsid w:val="001E0248"/>
    <w:rsid w:val="001E02BE"/>
    <w:rsid w:val="001E3B37"/>
    <w:rsid w:val="001F2594"/>
    <w:rsid w:val="001F5F21"/>
    <w:rsid w:val="00203B1D"/>
    <w:rsid w:val="002055A6"/>
    <w:rsid w:val="00206460"/>
    <w:rsid w:val="002069B4"/>
    <w:rsid w:val="00215DFC"/>
    <w:rsid w:val="002212DF"/>
    <w:rsid w:val="00222CD4"/>
    <w:rsid w:val="00225016"/>
    <w:rsid w:val="002253CA"/>
    <w:rsid w:val="002264A6"/>
    <w:rsid w:val="0022671E"/>
    <w:rsid w:val="00227BA7"/>
    <w:rsid w:val="0023011C"/>
    <w:rsid w:val="002305FD"/>
    <w:rsid w:val="00234920"/>
    <w:rsid w:val="00235131"/>
    <w:rsid w:val="002375C1"/>
    <w:rsid w:val="0024520D"/>
    <w:rsid w:val="00247FAA"/>
    <w:rsid w:val="00263398"/>
    <w:rsid w:val="00263B99"/>
    <w:rsid w:val="00266F06"/>
    <w:rsid w:val="0027351F"/>
    <w:rsid w:val="00275BCF"/>
    <w:rsid w:val="00291E36"/>
    <w:rsid w:val="00292257"/>
    <w:rsid w:val="002A54E0"/>
    <w:rsid w:val="002B1595"/>
    <w:rsid w:val="002B191D"/>
    <w:rsid w:val="002B2E83"/>
    <w:rsid w:val="002B3F97"/>
    <w:rsid w:val="002B6698"/>
    <w:rsid w:val="002C613D"/>
    <w:rsid w:val="002D0AF6"/>
    <w:rsid w:val="002D2828"/>
    <w:rsid w:val="002F164D"/>
    <w:rsid w:val="002F379F"/>
    <w:rsid w:val="003021BC"/>
    <w:rsid w:val="003049AE"/>
    <w:rsid w:val="00306206"/>
    <w:rsid w:val="003109CB"/>
    <w:rsid w:val="00317D85"/>
    <w:rsid w:val="00324DB4"/>
    <w:rsid w:val="00325BD2"/>
    <w:rsid w:val="00326246"/>
    <w:rsid w:val="00327C56"/>
    <w:rsid w:val="003315A1"/>
    <w:rsid w:val="003373EC"/>
    <w:rsid w:val="003406FE"/>
    <w:rsid w:val="00342FF4"/>
    <w:rsid w:val="00344E5A"/>
    <w:rsid w:val="00346148"/>
    <w:rsid w:val="003669EA"/>
    <w:rsid w:val="003706CC"/>
    <w:rsid w:val="003707FA"/>
    <w:rsid w:val="00377710"/>
    <w:rsid w:val="003A2D8E"/>
    <w:rsid w:val="003A5F71"/>
    <w:rsid w:val="003A7CE6"/>
    <w:rsid w:val="003B3A66"/>
    <w:rsid w:val="003C20E4"/>
    <w:rsid w:val="003C3A6F"/>
    <w:rsid w:val="003C6612"/>
    <w:rsid w:val="003D6342"/>
    <w:rsid w:val="003E6F90"/>
    <w:rsid w:val="003E73ED"/>
    <w:rsid w:val="003F2118"/>
    <w:rsid w:val="003F5D0F"/>
    <w:rsid w:val="00403A26"/>
    <w:rsid w:val="00403F5D"/>
    <w:rsid w:val="00414101"/>
    <w:rsid w:val="004219CF"/>
    <w:rsid w:val="004234F0"/>
    <w:rsid w:val="004244E4"/>
    <w:rsid w:val="0042596C"/>
    <w:rsid w:val="00433DDB"/>
    <w:rsid w:val="00435A29"/>
    <w:rsid w:val="00435C72"/>
    <w:rsid w:val="00436ADD"/>
    <w:rsid w:val="00437619"/>
    <w:rsid w:val="00465A1E"/>
    <w:rsid w:val="0049445A"/>
    <w:rsid w:val="00496138"/>
    <w:rsid w:val="004A1AEA"/>
    <w:rsid w:val="004A28A2"/>
    <w:rsid w:val="004A2A63"/>
    <w:rsid w:val="004B210C"/>
    <w:rsid w:val="004C67D2"/>
    <w:rsid w:val="004D405F"/>
    <w:rsid w:val="004E4F4F"/>
    <w:rsid w:val="004E6789"/>
    <w:rsid w:val="004F61E3"/>
    <w:rsid w:val="004F64C7"/>
    <w:rsid w:val="00502E10"/>
    <w:rsid w:val="0051015C"/>
    <w:rsid w:val="00516CF1"/>
    <w:rsid w:val="00522B19"/>
    <w:rsid w:val="00531AE9"/>
    <w:rsid w:val="0053770E"/>
    <w:rsid w:val="00550A66"/>
    <w:rsid w:val="00556361"/>
    <w:rsid w:val="00567EC7"/>
    <w:rsid w:val="00570013"/>
    <w:rsid w:val="00570127"/>
    <w:rsid w:val="005703CF"/>
    <w:rsid w:val="005753EC"/>
    <w:rsid w:val="005801A2"/>
    <w:rsid w:val="005941C2"/>
    <w:rsid w:val="005952A5"/>
    <w:rsid w:val="005A33A1"/>
    <w:rsid w:val="005B217D"/>
    <w:rsid w:val="005B2F06"/>
    <w:rsid w:val="005C385F"/>
    <w:rsid w:val="005D02C8"/>
    <w:rsid w:val="005D177D"/>
    <w:rsid w:val="005D1855"/>
    <w:rsid w:val="005E1AC6"/>
    <w:rsid w:val="005F6F1B"/>
    <w:rsid w:val="00610F19"/>
    <w:rsid w:val="006149E6"/>
    <w:rsid w:val="00615995"/>
    <w:rsid w:val="00616155"/>
    <w:rsid w:val="00624B33"/>
    <w:rsid w:val="0063041A"/>
    <w:rsid w:val="00630AA2"/>
    <w:rsid w:val="00640318"/>
    <w:rsid w:val="00646707"/>
    <w:rsid w:val="00650C6F"/>
    <w:rsid w:val="00657F7E"/>
    <w:rsid w:val="00661A6B"/>
    <w:rsid w:val="00662E58"/>
    <w:rsid w:val="006637F2"/>
    <w:rsid w:val="006642A5"/>
    <w:rsid w:val="00664DCF"/>
    <w:rsid w:val="00690515"/>
    <w:rsid w:val="006A149E"/>
    <w:rsid w:val="006A2AF5"/>
    <w:rsid w:val="006B3DC0"/>
    <w:rsid w:val="006C5D39"/>
    <w:rsid w:val="006D0043"/>
    <w:rsid w:val="006D6D9B"/>
    <w:rsid w:val="006E2810"/>
    <w:rsid w:val="006E5417"/>
    <w:rsid w:val="006F0794"/>
    <w:rsid w:val="006F7528"/>
    <w:rsid w:val="006F788B"/>
    <w:rsid w:val="007023DE"/>
    <w:rsid w:val="007061A1"/>
    <w:rsid w:val="00712F60"/>
    <w:rsid w:val="00720E3B"/>
    <w:rsid w:val="00726CB2"/>
    <w:rsid w:val="0074393F"/>
    <w:rsid w:val="00745F6B"/>
    <w:rsid w:val="00750444"/>
    <w:rsid w:val="0075585E"/>
    <w:rsid w:val="0077035F"/>
    <w:rsid w:val="00770571"/>
    <w:rsid w:val="007714EB"/>
    <w:rsid w:val="007768FF"/>
    <w:rsid w:val="007824D3"/>
    <w:rsid w:val="00782893"/>
    <w:rsid w:val="00796120"/>
    <w:rsid w:val="00796EE3"/>
    <w:rsid w:val="007A7D29"/>
    <w:rsid w:val="007B3530"/>
    <w:rsid w:val="007B44F9"/>
    <w:rsid w:val="007B4AB8"/>
    <w:rsid w:val="007D0F52"/>
    <w:rsid w:val="007D1181"/>
    <w:rsid w:val="007D281A"/>
    <w:rsid w:val="007D5A31"/>
    <w:rsid w:val="007D7EDB"/>
    <w:rsid w:val="007E01A3"/>
    <w:rsid w:val="007E13F4"/>
    <w:rsid w:val="007E3F65"/>
    <w:rsid w:val="007F1F8B"/>
    <w:rsid w:val="007F67A1"/>
    <w:rsid w:val="00811109"/>
    <w:rsid w:val="00811C05"/>
    <w:rsid w:val="008206C8"/>
    <w:rsid w:val="00836B24"/>
    <w:rsid w:val="00860BEF"/>
    <w:rsid w:val="0086387C"/>
    <w:rsid w:val="00874A6C"/>
    <w:rsid w:val="00876C65"/>
    <w:rsid w:val="00892078"/>
    <w:rsid w:val="008A4B4C"/>
    <w:rsid w:val="008C239F"/>
    <w:rsid w:val="008D4EA6"/>
    <w:rsid w:val="008E480C"/>
    <w:rsid w:val="008E7C09"/>
    <w:rsid w:val="0090286F"/>
    <w:rsid w:val="00905C29"/>
    <w:rsid w:val="00907757"/>
    <w:rsid w:val="0091362E"/>
    <w:rsid w:val="009212B0"/>
    <w:rsid w:val="00921FA1"/>
    <w:rsid w:val="009234A5"/>
    <w:rsid w:val="00930193"/>
    <w:rsid w:val="00933453"/>
    <w:rsid w:val="009336F7"/>
    <w:rsid w:val="0093622E"/>
    <w:rsid w:val="0093636C"/>
    <w:rsid w:val="009374A7"/>
    <w:rsid w:val="009459D9"/>
    <w:rsid w:val="00951228"/>
    <w:rsid w:val="00955F6D"/>
    <w:rsid w:val="00962487"/>
    <w:rsid w:val="00965C35"/>
    <w:rsid w:val="00966F4F"/>
    <w:rsid w:val="00967A11"/>
    <w:rsid w:val="00977C16"/>
    <w:rsid w:val="009840B8"/>
    <w:rsid w:val="0098551D"/>
    <w:rsid w:val="009903CD"/>
    <w:rsid w:val="0099518F"/>
    <w:rsid w:val="009978F9"/>
    <w:rsid w:val="009A11E5"/>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91177"/>
    <w:rsid w:val="00A94860"/>
    <w:rsid w:val="00AA5F0D"/>
    <w:rsid w:val="00AA6E84"/>
    <w:rsid w:val="00AB01CF"/>
    <w:rsid w:val="00AB1A1C"/>
    <w:rsid w:val="00AB1A6A"/>
    <w:rsid w:val="00AD05A8"/>
    <w:rsid w:val="00AE341B"/>
    <w:rsid w:val="00B01905"/>
    <w:rsid w:val="00B07CA7"/>
    <w:rsid w:val="00B1279A"/>
    <w:rsid w:val="00B1531A"/>
    <w:rsid w:val="00B32B9C"/>
    <w:rsid w:val="00B4194A"/>
    <w:rsid w:val="00B437E8"/>
    <w:rsid w:val="00B5222E"/>
    <w:rsid w:val="00B53179"/>
    <w:rsid w:val="00B57A23"/>
    <w:rsid w:val="00B600CD"/>
    <w:rsid w:val="00B61C96"/>
    <w:rsid w:val="00B72E31"/>
    <w:rsid w:val="00B73A2A"/>
    <w:rsid w:val="00B75A51"/>
    <w:rsid w:val="00B827C6"/>
    <w:rsid w:val="00B90362"/>
    <w:rsid w:val="00B94B06"/>
    <w:rsid w:val="00B94C28"/>
    <w:rsid w:val="00BC10BA"/>
    <w:rsid w:val="00BC5AFD"/>
    <w:rsid w:val="00BD6830"/>
    <w:rsid w:val="00BE3F88"/>
    <w:rsid w:val="00BE4C71"/>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150"/>
    <w:rsid w:val="00C80288"/>
    <w:rsid w:val="00C84003"/>
    <w:rsid w:val="00C90650"/>
    <w:rsid w:val="00C97D78"/>
    <w:rsid w:val="00CB65A0"/>
    <w:rsid w:val="00CB7AF5"/>
    <w:rsid w:val="00CC2AAE"/>
    <w:rsid w:val="00CC5A42"/>
    <w:rsid w:val="00CC763D"/>
    <w:rsid w:val="00CD0EAB"/>
    <w:rsid w:val="00CD1ED2"/>
    <w:rsid w:val="00CD551F"/>
    <w:rsid w:val="00CE36F0"/>
    <w:rsid w:val="00CE5E02"/>
    <w:rsid w:val="00CF34DB"/>
    <w:rsid w:val="00CF3917"/>
    <w:rsid w:val="00CF558F"/>
    <w:rsid w:val="00D010C0"/>
    <w:rsid w:val="00D073E2"/>
    <w:rsid w:val="00D446EC"/>
    <w:rsid w:val="00D51BF0"/>
    <w:rsid w:val="00D531DB"/>
    <w:rsid w:val="00D55942"/>
    <w:rsid w:val="00D61087"/>
    <w:rsid w:val="00D74081"/>
    <w:rsid w:val="00D7755F"/>
    <w:rsid w:val="00D807BF"/>
    <w:rsid w:val="00D82FCC"/>
    <w:rsid w:val="00DA17FC"/>
    <w:rsid w:val="00DA7887"/>
    <w:rsid w:val="00DB2C26"/>
    <w:rsid w:val="00DB7CF2"/>
    <w:rsid w:val="00DC3F13"/>
    <w:rsid w:val="00DC4650"/>
    <w:rsid w:val="00DD02F4"/>
    <w:rsid w:val="00DD4D98"/>
    <w:rsid w:val="00DD6622"/>
    <w:rsid w:val="00DE1C7C"/>
    <w:rsid w:val="00DE2FFC"/>
    <w:rsid w:val="00DE6B43"/>
    <w:rsid w:val="00E079AB"/>
    <w:rsid w:val="00E11923"/>
    <w:rsid w:val="00E262D4"/>
    <w:rsid w:val="00E36250"/>
    <w:rsid w:val="00E41D47"/>
    <w:rsid w:val="00E43A47"/>
    <w:rsid w:val="00E47F2D"/>
    <w:rsid w:val="00E54511"/>
    <w:rsid w:val="00E61DAC"/>
    <w:rsid w:val="00E72B80"/>
    <w:rsid w:val="00E75FE3"/>
    <w:rsid w:val="00E86C4C"/>
    <w:rsid w:val="00E907A3"/>
    <w:rsid w:val="00EA5AE0"/>
    <w:rsid w:val="00EB552A"/>
    <w:rsid w:val="00EB56E1"/>
    <w:rsid w:val="00EB7AB1"/>
    <w:rsid w:val="00ED5F84"/>
    <w:rsid w:val="00EE18D2"/>
    <w:rsid w:val="00EE349A"/>
    <w:rsid w:val="00EE7CD8"/>
    <w:rsid w:val="00EF37F6"/>
    <w:rsid w:val="00EF48CC"/>
    <w:rsid w:val="00F00801"/>
    <w:rsid w:val="00F07E44"/>
    <w:rsid w:val="00F11B6B"/>
    <w:rsid w:val="00F2488D"/>
    <w:rsid w:val="00F47455"/>
    <w:rsid w:val="00F601A0"/>
    <w:rsid w:val="00F6326E"/>
    <w:rsid w:val="00F712E9"/>
    <w:rsid w:val="00F73032"/>
    <w:rsid w:val="00F81900"/>
    <w:rsid w:val="00F848FC"/>
    <w:rsid w:val="00F862E8"/>
    <w:rsid w:val="00F906F6"/>
    <w:rsid w:val="00F9282A"/>
    <w:rsid w:val="00F96BAD"/>
    <w:rsid w:val="00FA139D"/>
    <w:rsid w:val="00FA60F5"/>
    <w:rsid w:val="00FA652E"/>
    <w:rsid w:val="00FA7CBD"/>
    <w:rsid w:val="00FB0E84"/>
    <w:rsid w:val="00FB6232"/>
    <w:rsid w:val="00FC2405"/>
    <w:rsid w:val="00FC6CE9"/>
    <w:rsid w:val="00FD01C2"/>
    <w:rsid w:val="00FD4CB1"/>
    <w:rsid w:val="00FE184D"/>
    <w:rsid w:val="00FE595C"/>
    <w:rsid w:val="00FE66F1"/>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table" w:styleId="TableGrid">
    <w:name w:val="Table Grid"/>
    <w:basedOn w:val="TableNormal"/>
    <w:uiPriority w:val="39"/>
    <w:rsid w:val="007E3F65"/>
    <w:rPr>
      <w:rFonts w:ascii="Calibri" w:eastAsiaTheme="minorEastAsia"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82119770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943803268">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50606200">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157350">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0874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image" Target="media/image8.png"/><Relationship Id="rId34"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hyperlink" Target="mailto:vasily.rufitskiy@huawei.com" TargetMode="External"/><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12085-2089-44EB-A2D7-3892FF32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4</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253</cp:revision>
  <cp:lastPrinted>1900-01-01T08:00:00Z</cp:lastPrinted>
  <dcterms:created xsi:type="dcterms:W3CDTF">2018-12-21T16:13:00Z</dcterms:created>
  <dcterms:modified xsi:type="dcterms:W3CDTF">2019-01-07T22:06:00Z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(3)mSeWZldgaxtIkmxoYlmIh4Q3BKbjXWpWfwOeQY/CSXo3C8wKM2ZJOXqTiij6OmC3IUzuudlj
uZWdIs5JIu8Mn3eVOrxqwbMoLnc9Fd+wTpMdsEmqa77mSVOY5PfxRkEJl6rQSTDrVoPfG82o
4MN/zUPjjK8PnbJKvJlZs0AgGefsff+d8eIFgYLshtsqXElHsunPLVUb7zyUVKXNdk3YMWgc
qtAZVBciovJ0UKvCzc</vt:lpwstr>
  </property>
  <property fmtid="{D5CDD505-2E9C-101B-9397-08002B2CF9AE}" pid="3" name="_2015_ms_pID_7253431">
    <vt:lpwstr>NY5PTKUvJguPmsSMZ+5p9OWXbvwgXyxtaukiNzYsFq9CQxUPBH19FZ
O/njBjcubFliVXTpMXcvod/ejTLMx0VI3n+F1amCiTsEBLE6jghmFOl6Zj6dxzyTvp/V3L9C
GEE7DZk936dbuRCDbdzvC0HWcSdNhVdqde45kJFn/2VG2ckcUYXx834OLle56Ld23EcR+VoU
yfWy+3JEmlxJVLrU/55elvubk+TO1eNEB0eU</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1546511142</vt:lpwstr>
  </property>
</Properties>
</file>