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8C44D7" id="Group 31" o:spid="_x0000_s1026" style="position:absolute;left:0;text-align:left;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75D0AF7E"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b"/>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b"/>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b"/>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b"/>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b"/>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b"/>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b"/>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b"/>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b"/>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b"/>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b"/>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b"/>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b"/>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10"/>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32"/>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32"/>
        <w:rPr>
          <w:rFonts w:asciiTheme="minorHAnsi" w:eastAsiaTheme="minorEastAsia" w:hAnsiTheme="minorHAnsi" w:cstheme="minorBidi"/>
          <w:noProof/>
          <w:sz w:val="22"/>
          <w:szCs w:val="22"/>
          <w:lang w:val="en-CA" w:eastAsia="en-CA"/>
        </w:rPr>
      </w:pPr>
      <w:r w:rsidRPr="00A95825">
        <w:rPr>
          <w:rFonts w:eastAsia="맑은 고딕"/>
          <w:noProof/>
          <w:lang w:val="en-CA" w:eastAsia="ko-KR"/>
        </w:rPr>
        <w:t>8.3.4</w:t>
      </w:r>
      <w:r>
        <w:rPr>
          <w:rFonts w:asciiTheme="minorHAnsi" w:eastAsiaTheme="minorEastAsia" w:hAnsiTheme="minorHAnsi" w:cstheme="minorBidi"/>
          <w:noProof/>
          <w:sz w:val="22"/>
          <w:szCs w:val="22"/>
          <w:lang w:val="en-CA" w:eastAsia="en-CA"/>
        </w:rPr>
        <w:tab/>
      </w:r>
      <w:r w:rsidRPr="00A95825">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32"/>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2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32"/>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32"/>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32"/>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2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2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4"/>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맑은 고딕"/>
          <w:lang w:val="en-CA"/>
        </w:rPr>
      </w:pPr>
      <w:r w:rsidRPr="00901B03">
        <w:rPr>
          <w:rFonts w:eastAsia="맑은 고딕"/>
          <w:highlight w:val="yellow"/>
          <w:lang w:val="en-CA"/>
        </w:rPr>
        <w:t>[Ed. (BB) included basic definitions to be updated</w:t>
      </w:r>
      <w:r w:rsidR="00DD3263" w:rsidRPr="00901B03">
        <w:rPr>
          <w:rFonts w:eastAsia="맑은 고딕"/>
          <w:highlight w:val="yellow"/>
          <w:lang w:val="en-CA"/>
        </w:rPr>
        <w:t>.</w:t>
      </w:r>
      <w:r w:rsidRPr="00901B03">
        <w:rPr>
          <w:rFonts w:eastAsia="맑은 고딕"/>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맑은 고딕"/>
          <w:lang w:val="en-CA"/>
        </w:rPr>
      </w:pPr>
      <w:r w:rsidRPr="00901B03">
        <w:rPr>
          <w:rFonts w:eastAsia="맑은 고딕"/>
          <w:highlight w:val="yellow"/>
          <w:lang w:val="en-CA"/>
        </w:rPr>
        <w:t xml:space="preserve">[Ed. (BB) included </w:t>
      </w:r>
      <w:r w:rsidR="00DD3263" w:rsidRPr="00901B03">
        <w:rPr>
          <w:rFonts w:eastAsia="맑은 고딕"/>
          <w:highlight w:val="yellow"/>
          <w:lang w:val="en-CA"/>
        </w:rPr>
        <w:t xml:space="preserve">some </w:t>
      </w:r>
      <w:r w:rsidRPr="00901B03">
        <w:rPr>
          <w:rFonts w:eastAsia="맑은 고딕"/>
          <w:highlight w:val="yellow"/>
          <w:lang w:val="en-CA"/>
        </w:rPr>
        <w:t>basic definitions</w:t>
      </w:r>
      <w:r w:rsidR="00DD3263" w:rsidRPr="00901B03">
        <w:rPr>
          <w:rFonts w:eastAsia="맑은 고딕"/>
          <w:highlight w:val="yellow"/>
          <w:lang w:val="en-CA"/>
        </w:rPr>
        <w:t xml:space="preserve"> (some of which are not currently used),</w:t>
      </w:r>
      <w:r w:rsidRPr="00901B03">
        <w:rPr>
          <w:rFonts w:eastAsia="맑은 고딕"/>
          <w:highlight w:val="yellow"/>
          <w:lang w:val="en-CA"/>
        </w:rPr>
        <w:t xml:space="preserve"> to be updated</w:t>
      </w:r>
      <w:r w:rsidR="00DD3263" w:rsidRPr="00901B03">
        <w:rPr>
          <w:rFonts w:eastAsia="맑은 고딕"/>
          <w:highlight w:val="yellow"/>
          <w:lang w:val="en-CA"/>
        </w:rPr>
        <w:t>.</w:t>
      </w:r>
      <w:r w:rsidRPr="00901B03">
        <w:rPr>
          <w:rFonts w:eastAsia="맑은 고딕"/>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3101899"/>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5C3B73"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5C3B73"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D2523CA"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CE521F">
        <w:rPr>
          <w:rFonts w:ascii="바탕" w:eastAsia="바탕" w:hAnsi="바탕" w:cs="바탕" w:hint="eastAsia"/>
          <w:lang w:val="en-CA" w:eastAsia="ko-KR"/>
        </w:rPr>
        <w:t>ㅡ</w:t>
      </w:r>
      <w:r w:rsidR="00E57AB9">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761FB54F" w:rsidR="00B93208" w:rsidRPr="00901B03" w:rsidRDefault="00B93208" w:rsidP="00B93208">
      <w:pPr>
        <w:pStyle w:val="af8"/>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5</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1</w:t>
      </w:r>
      <w:r w:rsidR="00C26257">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6009BC09" w:rsidR="001F6C69" w:rsidRPr="00901B03" w:rsidRDefault="001F6C69" w:rsidP="001F6C69">
      <w:pPr>
        <w:pStyle w:val="af8"/>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6</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1</w:t>
      </w:r>
      <w:r w:rsidR="00C26257">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af8"/>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af8"/>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af8"/>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af8"/>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3101920"/>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407FFC19" w:rsidR="00B2013E" w:rsidRPr="00901B03" w:rsidRDefault="00B2013E" w:rsidP="00B2013E">
      <w:pPr>
        <w:pStyle w:val="af8"/>
        <w:keepLines/>
        <w:rPr>
          <w:lang w:val="en-CA"/>
        </w:rPr>
      </w:pPr>
      <w:bookmarkStart w:id="426" w:name="_Ref513208353"/>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6</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2</w:t>
      </w:r>
      <w:r w:rsidR="00C26257">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5E6BC09" w:rsidR="00CA26FD" w:rsidRPr="00901B03" w:rsidRDefault="002772B5" w:rsidP="00CA26FD">
      <w:pPr>
        <w:pStyle w:val="af8"/>
        <w:keepLines/>
        <w:rPr>
          <w:lang w:val="en-CA"/>
        </w:rPr>
      </w:pPr>
      <w:bookmarkStart w:id="429" w:name="_Ref521396215"/>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6</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3</w:t>
      </w:r>
      <w:r w:rsidR="00C26257">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E521F" w:rsidRDefault="00C47E57" w:rsidP="006A08D5">
            <w:pPr>
              <w:pStyle w:val="tablesyntax"/>
              <w:keepNext w:val="0"/>
              <w:keepLines w:val="0"/>
              <w:spacing w:before="20" w:after="40"/>
              <w:rPr>
                <w:noProof/>
                <w:lang w:eastAsia="ko-KR"/>
              </w:rPr>
            </w:pPr>
            <w:r w:rsidRPr="00CE521F">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E82DB46"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5D22E54B"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3101931"/>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3101932"/>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60BF88CA"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6026549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3988699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4148ABC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1BF3329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5BE9566C"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21A55F9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60506B4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0830A40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4D11E946"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432F13D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001A2C0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0716DB9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12F3C0D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2C3915A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25000B9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0DCA256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1F095AF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44F45C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6D7D94B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05BF150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0E96CB1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49FB175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0BC1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0C23A7D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4EE9C9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79DB862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75B66C7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6B290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1410F23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929F72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09FABF8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739342C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3760C8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12CCA76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03E47E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005A031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1835B22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5F00FE8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4431604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3546A084"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7188A7F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229FA70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61D7E00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31BB667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79C3C74C"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66C1B03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2E65F9DA"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192EED4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85252E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4944318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25" w:name="_Ref350100895"/>
      <w:bookmarkStart w:id="726" w:name="_Toc415475848"/>
      <w:bookmarkStart w:id="727" w:name="_Toc423599123"/>
      <w:bookmarkStart w:id="728" w:name="_Toc423601627"/>
      <w:r w:rsidRPr="00901B03">
        <w:rPr>
          <w:lang w:val="en-CA"/>
        </w:rPr>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3101933"/>
      <w:r w:rsidRPr="00901B03">
        <w:rPr>
          <w:lang w:val="en-CA"/>
        </w:rPr>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30"/>
        <w:rPr>
          <w:lang w:val="en-CA"/>
        </w:rPr>
      </w:pPr>
      <w:bookmarkStart w:id="742" w:name="_Toc415475852"/>
      <w:bookmarkStart w:id="743" w:name="_Toc423599127"/>
      <w:bookmarkStart w:id="744" w:name="_Toc423601631"/>
      <w:bookmarkStart w:id="745" w:name="_Toc501130169"/>
      <w:bookmarkStart w:id="746" w:name="_Toc510795092"/>
      <w:bookmarkStart w:id="747" w:name="_Toc533101934"/>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3101935"/>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40"/>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0" w:name="_Ref398986483"/>
      <w:bookmarkStart w:id="771" w:name="_Toc415475855"/>
      <w:bookmarkStart w:id="772" w:name="_Toc423599130"/>
      <w:bookmarkStart w:id="773" w:name="_Toc423601634"/>
      <w:r w:rsidRPr="00901B03">
        <w:rPr>
          <w:lang w:val="en-CA"/>
        </w:rPr>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517C91BC" w:rsidR="00031EAF" w:rsidRPr="00901B03" w:rsidRDefault="00031EAF" w:rsidP="00031EAF">
      <w:pPr>
        <w:pStyle w:val="af8"/>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lastRenderedPageBreak/>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7</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1</w:t>
      </w:r>
      <w:r w:rsidR="00C26257">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3101936"/>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40"/>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798"/>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w:t>
      </w:r>
      <w:r w:rsidRPr="0029189D">
        <w:rPr>
          <w:color w:val="000000" w:themeColor="text1"/>
          <w:lang w:val="en-CA"/>
        </w:rPr>
        <w:lastRenderedPageBreak/>
        <w:t>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lastRenderedPageBreak/>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3101937"/>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5A375D94" w:rsidR="00333CFB" w:rsidRPr="00901B03" w:rsidRDefault="00333CFB" w:rsidP="00333CFB">
      <w:pPr>
        <w:pStyle w:val="af8"/>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7</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2</w:t>
      </w:r>
      <w:r w:rsidR="00C26257">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lastRenderedPageBreak/>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바탕"/>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50</w:t>
      </w:r>
      <w:r w:rsidRPr="00901B03">
        <w:rPr>
          <w:rFonts w:eastAsia="맑은 고딕"/>
          <w:szCs w:val="22"/>
          <w:lang w:val="en-CA"/>
        </w:rPr>
        <w:fldChar w:fldCharType="end"/>
      </w:r>
      <w:r w:rsidRPr="00901B03">
        <w:rPr>
          <w:rFonts w:eastAsia="맑은 고딕"/>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51</w:t>
      </w:r>
      <w:r w:rsidRPr="00901B03">
        <w:rPr>
          <w:rFonts w:eastAsia="맑은 고딕"/>
          <w:szCs w:val="22"/>
          <w:lang w:val="en-CA"/>
        </w:rPr>
        <w:fldChar w:fldCharType="end"/>
      </w:r>
      <w:r w:rsidRPr="00901B03">
        <w:rPr>
          <w:rFonts w:eastAsia="맑은 고딕"/>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맑은 고딕"/>
          <w:szCs w:val="22"/>
          <w:lang w:val="en-CA" w:eastAsia="ko-KR"/>
        </w:rPr>
        <w:tab/>
      </w:r>
      <w:r w:rsidR="000D229D" w:rsidRPr="00901B03">
        <w:rPr>
          <w:rFonts w:eastAsia="맑은 고딕"/>
          <w:szCs w:val="22"/>
          <w:lang w:val="en-CA"/>
        </w:rPr>
        <w:t>(</w:t>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STYLEREF 1 \s </w:instrText>
      </w:r>
      <w:r w:rsidR="000D229D" w:rsidRPr="00901B03">
        <w:rPr>
          <w:rFonts w:eastAsia="맑은 고딕"/>
          <w:szCs w:val="22"/>
          <w:lang w:val="en-CA"/>
        </w:rPr>
        <w:fldChar w:fldCharType="separate"/>
      </w:r>
      <w:r w:rsidR="00E57AB9">
        <w:rPr>
          <w:rFonts w:eastAsia="맑은 고딕"/>
          <w:noProof/>
          <w:szCs w:val="22"/>
          <w:lang w:val="en-CA"/>
        </w:rPr>
        <w:t>7</w:t>
      </w:r>
      <w:r w:rsidR="000D229D" w:rsidRPr="00901B03">
        <w:rPr>
          <w:rFonts w:eastAsia="맑은 고딕"/>
          <w:szCs w:val="22"/>
          <w:lang w:val="en-CA"/>
        </w:rPr>
        <w:fldChar w:fldCharType="end"/>
      </w:r>
      <w:r w:rsidR="000D229D" w:rsidRPr="00901B03">
        <w:rPr>
          <w:rFonts w:eastAsia="맑은 고딕"/>
          <w:szCs w:val="22"/>
          <w:lang w:val="en-CA"/>
        </w:rPr>
        <w:noBreakHyphen/>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SEQ Equation \* ARABIC \s 1 </w:instrText>
      </w:r>
      <w:r w:rsidR="000D229D" w:rsidRPr="00901B03">
        <w:rPr>
          <w:rFonts w:eastAsia="맑은 고딕"/>
          <w:szCs w:val="22"/>
          <w:lang w:val="en-CA"/>
        </w:rPr>
        <w:fldChar w:fldCharType="separate"/>
      </w:r>
      <w:r w:rsidR="00E57AB9">
        <w:rPr>
          <w:rFonts w:eastAsia="맑은 고딕"/>
          <w:noProof/>
          <w:szCs w:val="22"/>
          <w:lang w:val="en-CA"/>
        </w:rPr>
        <w:t>52</w:t>
      </w:r>
      <w:r w:rsidR="000D229D" w:rsidRPr="00901B03">
        <w:rPr>
          <w:rFonts w:eastAsia="맑은 고딕"/>
          <w:szCs w:val="22"/>
          <w:lang w:val="en-CA"/>
        </w:rPr>
        <w:fldChar w:fldCharType="end"/>
      </w:r>
      <w:r w:rsidR="000D229D" w:rsidRPr="00901B03">
        <w:rPr>
          <w:rFonts w:eastAsia="맑은 고딕"/>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맑은 고딕"/>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맑은 고딕"/>
          <w:szCs w:val="22"/>
          <w:lang w:val="en-CA" w:eastAsia="ko-KR"/>
        </w:rPr>
        <w:tab/>
      </w:r>
      <w:r w:rsidR="000D229D" w:rsidRPr="00901B03">
        <w:rPr>
          <w:rFonts w:eastAsia="맑은 고딕"/>
          <w:szCs w:val="22"/>
          <w:lang w:val="en-CA"/>
        </w:rPr>
        <w:t>(</w:t>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STYLEREF 1 \s </w:instrText>
      </w:r>
      <w:r w:rsidR="000D229D" w:rsidRPr="00901B03">
        <w:rPr>
          <w:rFonts w:eastAsia="맑은 고딕"/>
          <w:szCs w:val="22"/>
          <w:lang w:val="en-CA"/>
        </w:rPr>
        <w:fldChar w:fldCharType="separate"/>
      </w:r>
      <w:r w:rsidR="00E57AB9">
        <w:rPr>
          <w:rFonts w:eastAsia="맑은 고딕"/>
          <w:noProof/>
          <w:szCs w:val="22"/>
          <w:lang w:val="en-CA"/>
        </w:rPr>
        <w:t>7</w:t>
      </w:r>
      <w:r w:rsidR="000D229D" w:rsidRPr="00901B03">
        <w:rPr>
          <w:rFonts w:eastAsia="맑은 고딕"/>
          <w:szCs w:val="22"/>
          <w:lang w:val="en-CA"/>
        </w:rPr>
        <w:fldChar w:fldCharType="end"/>
      </w:r>
      <w:r w:rsidR="000D229D" w:rsidRPr="00901B03">
        <w:rPr>
          <w:rFonts w:eastAsia="맑은 고딕"/>
          <w:szCs w:val="22"/>
          <w:lang w:val="en-CA"/>
        </w:rPr>
        <w:noBreakHyphen/>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SEQ Equation \* ARABIC \s 1 </w:instrText>
      </w:r>
      <w:r w:rsidR="000D229D" w:rsidRPr="00901B03">
        <w:rPr>
          <w:rFonts w:eastAsia="맑은 고딕"/>
          <w:szCs w:val="22"/>
          <w:lang w:val="en-CA"/>
        </w:rPr>
        <w:fldChar w:fldCharType="separate"/>
      </w:r>
      <w:r w:rsidR="00E57AB9">
        <w:rPr>
          <w:rFonts w:eastAsia="맑은 고딕"/>
          <w:noProof/>
          <w:szCs w:val="22"/>
          <w:lang w:val="en-CA"/>
        </w:rPr>
        <w:t>53</w:t>
      </w:r>
      <w:r w:rsidR="000D229D" w:rsidRPr="00901B03">
        <w:rPr>
          <w:rFonts w:eastAsia="맑은 고딕"/>
          <w:szCs w:val="22"/>
          <w:lang w:val="en-CA"/>
        </w:rPr>
        <w:fldChar w:fldCharType="end"/>
      </w:r>
      <w:r w:rsidR="000D229D" w:rsidRPr="00901B03">
        <w:rPr>
          <w:rFonts w:eastAsia="맑은 고딕"/>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바탕"/>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lastRenderedPageBreak/>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57</w:t>
      </w:r>
      <w:r w:rsidRPr="00901B03">
        <w:rPr>
          <w:rFonts w:eastAsia="맑은 고딕"/>
          <w:szCs w:val="22"/>
          <w:lang w:val="en-CA"/>
        </w:rPr>
        <w:fldChar w:fldCharType="end"/>
      </w:r>
      <w:r w:rsidRPr="00901B03">
        <w:rPr>
          <w:rFonts w:eastAsia="맑은 고딕"/>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58</w:t>
      </w:r>
      <w:r w:rsidRPr="00901B03">
        <w:rPr>
          <w:rFonts w:eastAsia="맑은 고딕"/>
          <w:szCs w:val="22"/>
          <w:lang w:val="en-CA"/>
        </w:rPr>
        <w:fldChar w:fldCharType="end"/>
      </w:r>
      <w:r w:rsidRPr="00901B03">
        <w:rPr>
          <w:rFonts w:eastAsia="맑은 고딕"/>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888" w:name="_Toc415475879"/>
      <w:bookmarkStart w:id="889" w:name="_Toc423599154"/>
      <w:bookmarkStart w:id="890" w:name="_Toc423601658"/>
      <w:bookmarkStart w:id="891" w:name="_Toc501130177"/>
      <w:bookmarkStart w:id="892" w:name="_Toc510795100"/>
      <w:bookmarkStart w:id="893" w:name="_Toc533101938"/>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A8A1301" w:rsidR="00574625" w:rsidRPr="003F3F11" w:rsidRDefault="00574625" w:rsidP="00574625">
      <w:pPr>
        <w:pStyle w:val="af8"/>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C26257">
        <w:rPr>
          <w:noProof/>
          <w:lang w:val="en-GB"/>
        </w:rPr>
        <w:fldChar w:fldCharType="begin"/>
      </w:r>
      <w:r w:rsidR="00C26257">
        <w:rPr>
          <w:noProof/>
          <w:lang w:val="en-GB"/>
        </w:rPr>
        <w:instrText xml:space="preserve"> STYLEREF 1 \s </w:instrText>
      </w:r>
      <w:r w:rsidR="00C26257">
        <w:rPr>
          <w:noProof/>
          <w:lang w:val="en-GB"/>
        </w:rPr>
        <w:fldChar w:fldCharType="separate"/>
      </w:r>
      <w:r w:rsidR="00C26257">
        <w:rPr>
          <w:noProof/>
          <w:lang w:val="en-GB"/>
        </w:rPr>
        <w:t>7</w:t>
      </w:r>
      <w:r w:rsidR="00C26257">
        <w:rPr>
          <w:noProof/>
          <w:lang w:val="en-GB"/>
        </w:rPr>
        <w:fldChar w:fldCharType="end"/>
      </w:r>
      <w:r w:rsidR="00C26257">
        <w:rPr>
          <w:noProof/>
          <w:lang w:val="en-GB"/>
        </w:rPr>
        <w:noBreakHyphen/>
      </w:r>
      <w:r w:rsidR="00C26257">
        <w:rPr>
          <w:noProof/>
          <w:lang w:val="en-GB"/>
        </w:rPr>
        <w:fldChar w:fldCharType="begin"/>
      </w:r>
      <w:r w:rsidR="00C26257">
        <w:rPr>
          <w:noProof/>
          <w:lang w:val="en-GB"/>
        </w:rPr>
        <w:instrText xml:space="preserve"> SEQ Table \* ARABIC \s 1 </w:instrText>
      </w:r>
      <w:r w:rsidR="00C26257">
        <w:rPr>
          <w:noProof/>
          <w:lang w:val="en-GB"/>
        </w:rPr>
        <w:fldChar w:fldCharType="separate"/>
      </w:r>
      <w:r w:rsidR="00C26257">
        <w:rPr>
          <w:noProof/>
          <w:lang w:val="en-GB"/>
        </w:rPr>
        <w:t>3</w:t>
      </w:r>
      <w:r w:rsidR="00C26257">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6B9BB407" w:rsidR="00574625" w:rsidRPr="003F3F11" w:rsidRDefault="00574625" w:rsidP="00574625">
      <w:pPr>
        <w:pStyle w:val="af8"/>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C26257">
        <w:rPr>
          <w:noProof/>
          <w:lang w:val="en-GB"/>
        </w:rPr>
        <w:fldChar w:fldCharType="begin"/>
      </w:r>
      <w:r w:rsidR="00C26257">
        <w:rPr>
          <w:noProof/>
          <w:lang w:val="en-GB"/>
        </w:rPr>
        <w:instrText xml:space="preserve"> STYLEREF 1 \s </w:instrText>
      </w:r>
      <w:r w:rsidR="00C26257">
        <w:rPr>
          <w:noProof/>
          <w:lang w:val="en-GB"/>
        </w:rPr>
        <w:fldChar w:fldCharType="separate"/>
      </w:r>
      <w:r w:rsidR="00C26257">
        <w:rPr>
          <w:noProof/>
          <w:lang w:val="en-GB"/>
        </w:rPr>
        <w:t>7</w:t>
      </w:r>
      <w:r w:rsidR="00C26257">
        <w:rPr>
          <w:noProof/>
          <w:lang w:val="en-GB"/>
        </w:rPr>
        <w:fldChar w:fldCharType="end"/>
      </w:r>
      <w:r w:rsidR="00C26257">
        <w:rPr>
          <w:noProof/>
          <w:lang w:val="en-GB"/>
        </w:rPr>
        <w:noBreakHyphen/>
      </w:r>
      <w:r w:rsidR="00C26257">
        <w:rPr>
          <w:noProof/>
          <w:lang w:val="en-GB"/>
        </w:rPr>
        <w:fldChar w:fldCharType="begin"/>
      </w:r>
      <w:r w:rsidR="00C26257">
        <w:rPr>
          <w:noProof/>
          <w:lang w:val="en-GB"/>
        </w:rPr>
        <w:instrText xml:space="preserve"> SEQ Table \* ARABIC \s 1 </w:instrText>
      </w:r>
      <w:r w:rsidR="00C26257">
        <w:rPr>
          <w:noProof/>
          <w:lang w:val="en-GB"/>
        </w:rPr>
        <w:fldChar w:fldCharType="separate"/>
      </w:r>
      <w:r w:rsidR="00C26257">
        <w:rPr>
          <w:noProof/>
          <w:lang w:val="en-GB"/>
        </w:rPr>
        <w:t>4</w:t>
      </w:r>
      <w:r w:rsidR="00C26257">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18" w:name="_Ref398990180"/>
      <w:bookmarkStart w:id="919" w:name="_Toc415475883"/>
      <w:bookmarkStart w:id="920" w:name="_Toc423599158"/>
      <w:bookmarkStart w:id="921" w:name="_Toc423601662"/>
      <w:r w:rsidRPr="00901B03">
        <w:rPr>
          <w:lang w:val="en-CA"/>
        </w:rPr>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af8"/>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49041797" w:rsidR="00A51B47" w:rsidRPr="00901B03" w:rsidRDefault="00A51B47" w:rsidP="00A51B47">
      <w:pPr>
        <w:pStyle w:val="af8"/>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7</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5</w:t>
      </w:r>
      <w:r w:rsidR="00C26257">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바탕"/>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바탕"/>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바탕"/>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바탕"/>
                <w:lang w:val="en-CA" w:eastAsia="ko-KR"/>
              </w:rPr>
            </w:pPr>
            <w:r w:rsidRPr="00901B03">
              <w:rPr>
                <w:rFonts w:eastAsia="바탕"/>
                <w:lang w:val="en-CA" w:eastAsia="ko-KR"/>
              </w:rPr>
              <w:t>SPLIT_TT_HOR</w:t>
            </w:r>
          </w:p>
        </w:tc>
        <w:tc>
          <w:tcPr>
            <w:tcW w:w="2493" w:type="dxa"/>
            <w:vAlign w:val="center"/>
          </w:tcPr>
          <w:p w14:paraId="5385C959"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c>
          <w:tcPr>
            <w:tcW w:w="2416" w:type="dxa"/>
            <w:vAlign w:val="center"/>
          </w:tcPr>
          <w:p w14:paraId="4E8A2D87"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바탕"/>
                <w:lang w:val="en-CA" w:eastAsia="ko-KR"/>
              </w:rPr>
            </w:pPr>
            <w:r w:rsidRPr="00901B03">
              <w:rPr>
                <w:rFonts w:eastAsia="바탕"/>
                <w:lang w:val="en-CA" w:eastAsia="ko-KR"/>
              </w:rPr>
              <w:t>SPLIT_BT_HOR</w:t>
            </w:r>
          </w:p>
        </w:tc>
        <w:tc>
          <w:tcPr>
            <w:tcW w:w="2493" w:type="dxa"/>
            <w:vAlign w:val="center"/>
          </w:tcPr>
          <w:p w14:paraId="6B46B0C6"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c>
          <w:tcPr>
            <w:tcW w:w="2416" w:type="dxa"/>
            <w:vAlign w:val="center"/>
          </w:tcPr>
          <w:p w14:paraId="11F89BFC"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바탕"/>
                <w:lang w:val="en-CA" w:eastAsia="ko-KR"/>
              </w:rPr>
            </w:pPr>
            <w:r w:rsidRPr="00901B03">
              <w:rPr>
                <w:rFonts w:eastAsia="바탕"/>
                <w:lang w:val="en-CA" w:eastAsia="ko-KR"/>
              </w:rPr>
              <w:t>SPLIT_TT_VER</w:t>
            </w:r>
          </w:p>
        </w:tc>
        <w:tc>
          <w:tcPr>
            <w:tcW w:w="2493" w:type="dxa"/>
            <w:vAlign w:val="center"/>
          </w:tcPr>
          <w:p w14:paraId="19B6A1C1"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c>
          <w:tcPr>
            <w:tcW w:w="2416" w:type="dxa"/>
            <w:vAlign w:val="center"/>
          </w:tcPr>
          <w:p w14:paraId="0E6815EC"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바탕"/>
                <w:lang w:val="en-CA" w:eastAsia="ko-KR"/>
              </w:rPr>
            </w:pPr>
            <w:r w:rsidRPr="00901B03">
              <w:rPr>
                <w:rFonts w:eastAsia="바탕"/>
                <w:lang w:val="en-CA" w:eastAsia="ko-KR"/>
              </w:rPr>
              <w:t>SPLIT_BT_VER</w:t>
            </w:r>
          </w:p>
        </w:tc>
        <w:tc>
          <w:tcPr>
            <w:tcW w:w="2493" w:type="dxa"/>
            <w:vAlign w:val="center"/>
          </w:tcPr>
          <w:p w14:paraId="7378E080"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c>
          <w:tcPr>
            <w:tcW w:w="2416" w:type="dxa"/>
            <w:vAlign w:val="center"/>
          </w:tcPr>
          <w:p w14:paraId="7F498735"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0708637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바탕"/>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바탕"/>
          <w:lang w:val="en-CA" w:eastAsia="ko-KR"/>
        </w:rPr>
      </w:pPr>
      <w:r w:rsidRPr="00901B03">
        <w:rPr>
          <w:rFonts w:eastAsia="바탕"/>
          <w:lang w:val="en-CA" w:eastAsia="ko-KR"/>
        </w:rPr>
        <w:t xml:space="preserve">When </w:t>
      </w:r>
      <w:r>
        <w:rPr>
          <w:rFonts w:eastAsia="바탕"/>
          <w:lang w:val="en-CA" w:eastAsia="ko-KR"/>
        </w:rPr>
        <w:t>intra_luma_</w:t>
      </w:r>
      <w:r w:rsidRPr="00901B03">
        <w:rPr>
          <w:rFonts w:eastAsia="바탕"/>
          <w:lang w:val="en-CA" w:eastAsia="ko-KR"/>
        </w:rPr>
        <w:t>ref_idx[ x0 ][ y0 ] is not present it is inferred to be equal to 0.</w:t>
      </w:r>
    </w:p>
    <w:p w14:paraId="7FC8B840" w14:textId="5B288F5F" w:rsidR="00330F29" w:rsidRPr="00901B03" w:rsidRDefault="00330F29" w:rsidP="00330F29">
      <w:pPr>
        <w:pStyle w:val="af8"/>
        <w:rPr>
          <w:lang w:val="en-CA"/>
        </w:rPr>
      </w:pPr>
      <w:bookmarkStart w:id="943" w:name="_Ref530672853"/>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7</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6</w:t>
      </w:r>
      <w:r w:rsidR="00C26257">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바탕"/>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바탕"/>
          <w:lang w:val="en-CA"/>
        </w:rPr>
        <w:t>specify</w:t>
      </w:r>
      <w:r w:rsidRPr="00901B03">
        <w:rPr>
          <w:lang w:val="en-CA"/>
        </w:rPr>
        <w:t xml:space="preserve"> the intra prediction mode for luma samples</w:t>
      </w:r>
      <w:r w:rsidRPr="00901B03">
        <w:rPr>
          <w:rFonts w:eastAsia="바탕"/>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바탕"/>
          <w:lang w:val="en-CA" w:eastAsia="ko-KR"/>
        </w:rPr>
        <w:t xml:space="preserve"> according to clause</w:t>
      </w:r>
      <w:r w:rsidRPr="00901B03">
        <w:rPr>
          <w:lang w:val="en-CA"/>
        </w:rPr>
        <w:t> </w:t>
      </w:r>
      <w:r w:rsidRPr="00901B03">
        <w:rPr>
          <w:rFonts w:eastAsia="바탕"/>
          <w:highlight w:val="yellow"/>
          <w:lang w:val="en-CA" w:eastAsia="ko-KR"/>
        </w:rPr>
        <w:fldChar w:fldCharType="begin" w:fldLock="1"/>
      </w:r>
      <w:r w:rsidRPr="00901B03">
        <w:rPr>
          <w:lang w:val="en-CA"/>
        </w:rPr>
        <w:instrText xml:space="preserve"> REF _Ref522182246 \r \h </w:instrText>
      </w:r>
      <w:r w:rsidRPr="00901B03">
        <w:rPr>
          <w:rFonts w:eastAsia="바탕"/>
          <w:highlight w:val="yellow"/>
          <w:lang w:val="en-CA" w:eastAsia="ko-KR"/>
        </w:rPr>
      </w:r>
      <w:r w:rsidRPr="00901B03">
        <w:rPr>
          <w:rFonts w:eastAsia="바탕"/>
          <w:highlight w:val="yellow"/>
          <w:lang w:val="en-CA" w:eastAsia="ko-KR"/>
        </w:rPr>
        <w:fldChar w:fldCharType="separate"/>
      </w:r>
      <w:r w:rsidR="00E57AB9">
        <w:rPr>
          <w:lang w:val="en-CA"/>
        </w:rPr>
        <w:t>8.2.2</w:t>
      </w:r>
      <w:r w:rsidRPr="00901B03">
        <w:rPr>
          <w:rFonts w:eastAsia="바탕"/>
          <w:highlight w:val="yellow"/>
          <w:lang w:val="en-CA" w:eastAsia="ko-KR"/>
        </w:rPr>
        <w:fldChar w:fldCharType="end"/>
      </w:r>
      <w:r w:rsidRPr="00901B03">
        <w:rPr>
          <w:rFonts w:eastAsia="바탕"/>
          <w:lang w:val="en-CA" w:eastAsia="ko-KR"/>
        </w:rPr>
        <w:t>.</w:t>
      </w:r>
    </w:p>
    <w:p w14:paraId="0F322D6E" w14:textId="77777777" w:rsidR="00330F29" w:rsidRPr="00901B03" w:rsidRDefault="00330F29" w:rsidP="00330F29">
      <w:pPr>
        <w:rPr>
          <w:rFonts w:eastAsia="바탕"/>
          <w:lang w:val="en-CA" w:eastAsia="ko-KR"/>
        </w:rPr>
      </w:pPr>
      <w:r>
        <w:rPr>
          <w:rFonts w:eastAsia="바탕"/>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바탕"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바탕"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바탕"/>
          <w:b/>
          <w:lang w:val="en-CA"/>
        </w:rPr>
        <w:t>i</w:t>
      </w:r>
      <w:r w:rsidR="004773A5" w:rsidRPr="00901B03">
        <w:rPr>
          <w:rFonts w:eastAsia="바탕"/>
          <w:b/>
          <w:lang w:val="en-CA"/>
        </w:rPr>
        <w:t>nter_pred_idc</w:t>
      </w:r>
      <w:r w:rsidR="004773A5" w:rsidRPr="00901B03">
        <w:rPr>
          <w:lang w:val="en-CA"/>
        </w:rPr>
        <w:t>[ x0 ][ y0 ]</w:t>
      </w:r>
      <w:r w:rsidR="004773A5" w:rsidRPr="00901B03">
        <w:rPr>
          <w:rFonts w:eastAsia="바탕"/>
          <w:lang w:val="en-CA"/>
        </w:rPr>
        <w:t xml:space="preserve"> specifies whether list0, list1, or bi-prediction is used for the current </w:t>
      </w:r>
      <w:r w:rsidR="00856BDA" w:rsidRPr="00901B03">
        <w:rPr>
          <w:rFonts w:eastAsia="바탕"/>
          <w:lang w:val="en-CA"/>
        </w:rPr>
        <w:t>coding</w:t>
      </w:r>
      <w:r w:rsidR="004773A5" w:rsidRPr="00901B03">
        <w:rPr>
          <w:rFonts w:eastAsia="바탕"/>
          <w:lang w:val="en-CA"/>
        </w:rPr>
        <w:t xml:space="preserve"> unit according to </w:t>
      </w:r>
      <w:r w:rsidR="00D94FA9">
        <w:rPr>
          <w:rFonts w:eastAsia="바탕"/>
          <w:lang w:val="en-CA"/>
        </w:rPr>
        <w:fldChar w:fldCharType="begin" w:fldLock="1"/>
      </w:r>
      <w:r w:rsidR="00D94FA9">
        <w:rPr>
          <w:rFonts w:eastAsia="바탕"/>
          <w:lang w:val="en-CA"/>
        </w:rPr>
        <w:instrText xml:space="preserve"> REF _Ref525735509 \h </w:instrText>
      </w:r>
      <w:r w:rsidR="00D94FA9">
        <w:rPr>
          <w:rFonts w:eastAsia="바탕"/>
          <w:lang w:val="en-CA"/>
        </w:rPr>
      </w:r>
      <w:r w:rsidR="00D94FA9">
        <w:rPr>
          <w:rFonts w:eastAsia="바탕"/>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바탕"/>
          <w:lang w:val="en-CA"/>
        </w:rPr>
        <w:fldChar w:fldCharType="end"/>
      </w:r>
      <w:r w:rsidR="004773A5" w:rsidRPr="00901B03">
        <w:rPr>
          <w:rFonts w:eastAsia="바탕"/>
          <w:lang w:val="en-CA"/>
        </w:rPr>
        <w:t>.</w:t>
      </w:r>
      <w:r w:rsidR="004773A5" w:rsidRPr="00901B03">
        <w:rPr>
          <w:rFonts w:eastAsia="바탕"/>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4AB30CA4" w:rsidR="004773A5" w:rsidRPr="00901B03" w:rsidRDefault="004773A5" w:rsidP="004773A5">
      <w:pPr>
        <w:pStyle w:val="af8"/>
        <w:rPr>
          <w:lang w:val="en-CA"/>
        </w:rPr>
      </w:pPr>
      <w:bookmarkStart w:id="944" w:name="_Ref525735509"/>
      <w:bookmarkStart w:id="945" w:name="_Ref278907130"/>
      <w:bookmarkStart w:id="946" w:name="_Toc287363925"/>
      <w:bookmarkStart w:id="947" w:name="_Toc351409015"/>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7</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7</w:t>
      </w:r>
      <w:r w:rsidR="00C26257">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바탕"/>
                <w:b/>
                <w:bCs/>
                <w:lang w:val="en-CA"/>
              </w:rPr>
            </w:pPr>
            <w:r w:rsidRPr="00901B03">
              <w:rPr>
                <w:rFonts w:eastAsia="바탕"/>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바탕"/>
                <w:b/>
                <w:bCs/>
                <w:lang w:val="en-CA"/>
              </w:rPr>
            </w:pPr>
            <w:r w:rsidRPr="00901B03">
              <w:rPr>
                <w:rFonts w:eastAsia="바탕"/>
                <w:b/>
                <w:bCs/>
                <w:lang w:val="en-CA"/>
              </w:rPr>
              <w:t xml:space="preserve">Name of </w:t>
            </w:r>
            <w:r w:rsidRPr="00901B03">
              <w:rPr>
                <w:rFonts w:eastAsia="바탕"/>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바탕"/>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바탕"/>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바탕"/>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바탕"/>
                <w:lang w:val="en-CA" w:eastAsia="ko-KR"/>
              </w:rPr>
            </w:pPr>
            <w:r w:rsidRPr="00901B03">
              <w:rPr>
                <w:rFonts w:eastAsia="바탕"/>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바탕"/>
                <w:lang w:val="en-CA" w:eastAsia="ko-KR"/>
              </w:rPr>
            </w:pPr>
            <w:r w:rsidRPr="00901B03">
              <w:rPr>
                <w:rFonts w:eastAsia="바탕"/>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바탕"/>
                <w:lang w:val="en-CA" w:eastAsia="ko-KR"/>
              </w:rPr>
            </w:pPr>
            <w:r w:rsidRPr="00901B03">
              <w:rPr>
                <w:rFonts w:eastAsia="바탕"/>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바탕"/>
                <w:lang w:val="en-CA" w:eastAsia="ko-KR"/>
              </w:rPr>
            </w:pPr>
            <w:r w:rsidRPr="00901B03">
              <w:rPr>
                <w:rFonts w:eastAsia="바탕"/>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바탕"/>
                <w:lang w:val="en-CA" w:eastAsia="ko-KR"/>
              </w:rPr>
            </w:pPr>
            <w:r w:rsidRPr="00901B03">
              <w:rPr>
                <w:rFonts w:eastAsia="바탕"/>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바탕"/>
                <w:lang w:val="en-CA" w:eastAsia="ko-KR"/>
              </w:rPr>
            </w:pPr>
            <w:r w:rsidRPr="00901B03">
              <w:rPr>
                <w:rFonts w:eastAsia="바탕"/>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바탕"/>
                <w:lang w:val="en-CA" w:eastAsia="ko-KR"/>
              </w:rPr>
            </w:pPr>
            <w:r w:rsidRPr="00901B03">
              <w:rPr>
                <w:rFonts w:eastAsia="바탕"/>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바탕"/>
                <w:lang w:val="en-CA" w:eastAsia="ko-KR"/>
              </w:rPr>
            </w:pPr>
            <w:r w:rsidRPr="00901B03">
              <w:rPr>
                <w:rFonts w:eastAsia="바탕"/>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바탕"/>
                <w:lang w:val="en-CA" w:eastAsia="ko-KR"/>
              </w:rPr>
            </w:pPr>
            <w:r w:rsidRPr="00901B03">
              <w:rPr>
                <w:rFonts w:eastAsia="바탕"/>
                <w:lang w:val="en-CA" w:eastAsia="ko-KR"/>
              </w:rPr>
              <w:t>n</w:t>
            </w:r>
            <w:r w:rsidR="006C78DC">
              <w:rPr>
                <w:rFonts w:eastAsia="바탕"/>
                <w:lang w:val="en-CA" w:eastAsia="ko-KR"/>
              </w:rPr>
              <w:t>.</w:t>
            </w:r>
            <w:r w:rsidRPr="00901B03">
              <w:rPr>
                <w:rFonts w:eastAsia="바탕"/>
                <w:lang w:val="en-CA" w:eastAsia="ko-KR"/>
              </w:rPr>
              <w:t>a</w:t>
            </w:r>
            <w:r w:rsidR="006C78DC">
              <w:rPr>
                <w:rFonts w:eastAsia="바탕"/>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바탕"/>
          <w:lang w:val="en-CA" w:eastAsia="ko-KR"/>
        </w:rPr>
      </w:pPr>
      <w:r w:rsidRPr="00901B03">
        <w:rPr>
          <w:rFonts w:eastAsia="바탕"/>
          <w:lang w:val="en-CA" w:eastAsia="ko-KR"/>
        </w:rPr>
        <w:t>When inter_pred_idc</w:t>
      </w:r>
      <w:r w:rsidRPr="00901B03">
        <w:rPr>
          <w:lang w:val="en-CA"/>
        </w:rPr>
        <w:t>[ x0 ][ y0 ]</w:t>
      </w:r>
      <w:r w:rsidRPr="00901B03">
        <w:rPr>
          <w:rFonts w:eastAsia="바탕"/>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바탕"/>
          <w:b/>
          <w:lang w:val="en-CA"/>
        </w:rPr>
        <w:t>r</w:t>
      </w:r>
      <w:r w:rsidR="004773A5" w:rsidRPr="00901B03">
        <w:rPr>
          <w:rFonts w:eastAsia="바탕"/>
          <w:b/>
          <w:lang w:val="en-CA"/>
        </w:rPr>
        <w:t>ef_idx_l0</w:t>
      </w:r>
      <w:r w:rsidR="004773A5" w:rsidRPr="00901B03">
        <w:rPr>
          <w:lang w:val="en-CA"/>
        </w:rPr>
        <w:t>[ x0 ][ y0 ]</w:t>
      </w:r>
      <w:r w:rsidR="004773A5" w:rsidRPr="00901B03">
        <w:rPr>
          <w:rFonts w:eastAsia="바탕"/>
          <w:lang w:val="en-CA"/>
        </w:rPr>
        <w:t xml:space="preserve"> specifies the list 0 reference picture index for the current </w:t>
      </w:r>
      <w:r w:rsidR="006D2C2E" w:rsidRPr="00901B03">
        <w:rPr>
          <w:rFonts w:eastAsia="바탕"/>
          <w:lang w:val="en-CA"/>
        </w:rPr>
        <w:t>coding</w:t>
      </w:r>
      <w:r w:rsidR="004773A5" w:rsidRPr="00901B03">
        <w:rPr>
          <w:rFonts w:eastAsia="바탕"/>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바탕"/>
          <w:lang w:val="en-CA" w:eastAsia="ko-KR"/>
        </w:rPr>
      </w:pPr>
      <w:r w:rsidRPr="00901B03">
        <w:rPr>
          <w:rFonts w:eastAsia="바탕"/>
          <w:lang w:val="en-CA" w:eastAsia="ko-KR"/>
        </w:rPr>
        <w:lastRenderedPageBreak/>
        <w:t>When ref_idx_l0[ x0 ][ y0 ] is not present it is inferred to be equal to 0.</w:t>
      </w:r>
    </w:p>
    <w:p w14:paraId="0C62FE66" w14:textId="77777777" w:rsidR="004773A5" w:rsidRPr="00901B03" w:rsidRDefault="0014107C" w:rsidP="004773A5">
      <w:pPr>
        <w:rPr>
          <w:rFonts w:ascii="TimesNewRomanPSMT" w:eastAsia="바탕" w:hAnsi="TimesNewRomanPSMT" w:cs="TimesNewRomanPSMT"/>
          <w:color w:val="000000"/>
          <w:lang w:val="en-CA"/>
        </w:rPr>
      </w:pPr>
      <w:r>
        <w:rPr>
          <w:rFonts w:eastAsia="바탕"/>
          <w:b/>
          <w:lang w:val="en-CA"/>
        </w:rPr>
        <w:t>r</w:t>
      </w:r>
      <w:r w:rsidR="004773A5" w:rsidRPr="00901B03">
        <w:rPr>
          <w:rFonts w:eastAsia="바탕"/>
          <w:b/>
          <w:lang w:val="en-CA"/>
        </w:rPr>
        <w:t>ef_idx_l1</w:t>
      </w:r>
      <w:r w:rsidR="004773A5" w:rsidRPr="00901B03">
        <w:rPr>
          <w:lang w:val="en-CA"/>
        </w:rPr>
        <w:t>[ x0 ][ y0 ]</w:t>
      </w:r>
      <w:r w:rsidR="004773A5" w:rsidRPr="00901B03">
        <w:rPr>
          <w:rFonts w:eastAsia="바탕"/>
          <w:lang w:val="en-CA"/>
        </w:rPr>
        <w:t xml:space="preserve"> </w:t>
      </w:r>
      <w:r w:rsidR="004773A5" w:rsidRPr="00901B03">
        <w:rPr>
          <w:rFonts w:ascii="TimesNewRomanPSMT" w:eastAsia="바탕"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9"/>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af9"/>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348EC242" w:rsidR="0024794E" w:rsidRPr="00901B03" w:rsidRDefault="0024794E" w:rsidP="0024794E">
      <w:pPr>
        <w:pStyle w:val="af8"/>
        <w:rPr>
          <w:lang w:val="en-CA"/>
        </w:rPr>
      </w:pPr>
      <w:bookmarkStart w:id="949" w:name="_Ref523236955"/>
      <w:bookmarkStart w:id="950" w:name="_Toc351409006"/>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7</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8</w:t>
      </w:r>
      <w:r w:rsidR="00C26257">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바탕"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바탕" w:hAnsi="TimesNewRomanPSMT" w:cs="TimesNewRomanPSMT"/>
          <w:b/>
          <w:color w:val="000000"/>
          <w:lang w:val="en-CA" w:eastAsia="ko-KR"/>
        </w:rPr>
        <w:t>amvr_mode</w:t>
      </w:r>
      <w:r w:rsidRPr="00901B03">
        <w:rPr>
          <w:lang w:val="en-CA"/>
        </w:rPr>
        <w:t xml:space="preserve">[ x0 ][ y0 ] </w:t>
      </w:r>
      <w:r w:rsidRPr="00901B03">
        <w:rPr>
          <w:rFonts w:eastAsia="바탕"/>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948"/>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바탕"/>
          <w:lang w:val="en-CA"/>
        </w:rPr>
        <w:t xml:space="preserve">specifies the </w:t>
      </w:r>
      <w:r>
        <w:rPr>
          <w:rFonts w:eastAsia="바탕"/>
          <w:lang w:val="en-CA"/>
        </w:rPr>
        <w:t>weight index of bi-prediction</w:t>
      </w:r>
      <w:r w:rsidR="007B1CA0">
        <w:rPr>
          <w:rFonts w:eastAsia="바탕"/>
          <w:lang w:val="en-CA"/>
        </w:rPr>
        <w:t xml:space="preserve"> with CU weights</w:t>
      </w:r>
      <w:r w:rsidRPr="00901B03">
        <w:rPr>
          <w:rFonts w:eastAsia="바탕"/>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lastRenderedPageBreak/>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바탕"/>
          <w:lang w:val="en-CA"/>
        </w:rPr>
        <w:t xml:space="preserve">specifies </w:t>
      </w:r>
      <w:r>
        <w:rPr>
          <w:rFonts w:eastAsia="바탕"/>
          <w:lang w:val="en-CA"/>
        </w:rPr>
        <w:t xml:space="preserve">whether </w:t>
      </w:r>
      <w:r w:rsidRPr="00CF63C9">
        <w:rPr>
          <w:rFonts w:eastAsia="바탕"/>
          <w:lang w:val="en-CA"/>
        </w:rPr>
        <w:t xml:space="preserve">the </w:t>
      </w:r>
      <w:r>
        <w:rPr>
          <w:rFonts w:eastAsia="바탕"/>
          <w:lang w:val="en-CA"/>
        </w:rPr>
        <w:t>first (0) or the second (1) candidate in</w:t>
      </w:r>
      <w:r w:rsidRPr="00CF63C9">
        <w:rPr>
          <w:rFonts w:eastAsia="바탕"/>
          <w:lang w:val="en-CA"/>
        </w:rPr>
        <w:t xml:space="preserve"> the merging candidate list</w:t>
      </w:r>
      <w:r>
        <w:rPr>
          <w:rFonts w:eastAsia="바탕"/>
          <w:lang w:val="en-CA"/>
        </w:rPr>
        <w:t xml:space="preserve"> is used </w:t>
      </w:r>
      <w:r>
        <w:rPr>
          <w:szCs w:val="22"/>
          <w:lang w:val="en-CA"/>
        </w:rPr>
        <w:t xml:space="preserve">with the motion vector difference </w:t>
      </w:r>
      <w:r>
        <w:rPr>
          <w:rFonts w:eastAsia="바탕"/>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바탕"/>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바탕"/>
          <w:b/>
          <w:lang w:val="en-CA"/>
        </w:rPr>
        <w:t>mmvd_</w:t>
      </w:r>
      <w:r w:rsidRPr="00CF63C9">
        <w:rPr>
          <w:rFonts w:eastAsia="바탕"/>
          <w:b/>
          <w:lang w:val="en-CA"/>
        </w:rPr>
        <w:t>distance_idx</w:t>
      </w:r>
      <w:r w:rsidRPr="00CF63C9">
        <w:rPr>
          <w:lang w:val="en-CA"/>
        </w:rPr>
        <w:t xml:space="preserve">[ x0 ][ y0 ] </w:t>
      </w:r>
      <w:r w:rsidRPr="00CF63C9">
        <w:rPr>
          <w:rFonts w:eastAsia="바탕"/>
          <w:lang w:val="en-CA"/>
        </w:rPr>
        <w:t xml:space="preserve">specifies </w:t>
      </w:r>
      <w:r>
        <w:rPr>
          <w:rFonts w:eastAsia="바탕"/>
          <w:lang w:val="en-CA"/>
        </w:rPr>
        <w:t xml:space="preserve">the index used to derive </w:t>
      </w:r>
      <w:r>
        <w:rPr>
          <w:lang w:val="en-CA" w:eastAsia="ko-KR"/>
        </w:rPr>
        <w:t>MmvdDistance</w:t>
      </w:r>
      <w:r w:rsidRPr="00CF63C9">
        <w:rPr>
          <w:rFonts w:hint="eastAsia"/>
          <w:lang w:val="en-CA" w:eastAsia="ko-KR"/>
        </w:rPr>
        <w:t>[ x0 ][ y0 ]</w:t>
      </w:r>
      <w:r>
        <w:rPr>
          <w:rFonts w:eastAsia="바탕"/>
          <w:lang w:val="en-CA"/>
        </w:rPr>
        <w:t xml:space="preserve"> as specified in </w:t>
      </w:r>
      <w:r>
        <w:rPr>
          <w:rFonts w:eastAsia="바탕"/>
          <w:lang w:val="en-CA"/>
        </w:rPr>
        <w:fldChar w:fldCharType="begin" w:fldLock="1"/>
      </w:r>
      <w:r>
        <w:rPr>
          <w:rFonts w:eastAsia="바탕"/>
          <w:lang w:val="en-CA"/>
        </w:rPr>
        <w:instrText xml:space="preserve"> REF _Ref533077309 \h </w:instrText>
      </w:r>
      <w:r>
        <w:rPr>
          <w:rFonts w:eastAsia="바탕"/>
          <w:lang w:val="en-CA"/>
        </w:rPr>
      </w:r>
      <w:r>
        <w:rPr>
          <w:rFonts w:eastAsia="바탕"/>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바탕"/>
          <w:lang w:val="en-CA"/>
        </w:rPr>
        <w:fldChar w:fldCharType="end"/>
      </w:r>
      <w:r>
        <w:rPr>
          <w:rFonts w:eastAsia="바탕"/>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0F6DFFAC" w:rsidR="00220147" w:rsidRPr="00901B03" w:rsidRDefault="00220147" w:rsidP="00220147">
      <w:pPr>
        <w:pStyle w:val="af8"/>
        <w:keepLines/>
        <w:rPr>
          <w:lang w:val="en-CA"/>
        </w:rPr>
      </w:pPr>
      <w:bookmarkStart w:id="951" w:name="_Ref533077309"/>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7</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9</w:t>
      </w:r>
      <w:r w:rsidR="00C26257">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맑은 고딕"/>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맑은 고딕"/>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맑은 고딕"/>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128</w:t>
            </w:r>
          </w:p>
        </w:tc>
      </w:tr>
    </w:tbl>
    <w:p w14:paraId="796648FC" w14:textId="77777777" w:rsidR="00220147" w:rsidRDefault="00220147" w:rsidP="00220147">
      <w:pPr>
        <w:tabs>
          <w:tab w:val="left" w:pos="284"/>
        </w:tabs>
        <w:rPr>
          <w:rFonts w:eastAsia="맑은 고딕"/>
          <w:highlight w:val="yellow"/>
          <w:lang w:eastAsia="ko-KR"/>
        </w:rPr>
      </w:pPr>
    </w:p>
    <w:p w14:paraId="640AD9B1" w14:textId="72847112" w:rsidR="00220147" w:rsidRPr="00F07EA8" w:rsidRDefault="00220147" w:rsidP="00220147">
      <w:pPr>
        <w:rPr>
          <w:lang w:val="en-CA"/>
        </w:rPr>
      </w:pPr>
      <w:r>
        <w:rPr>
          <w:rFonts w:eastAsia="바탕"/>
          <w:b/>
        </w:rPr>
        <w:t>mmvd_</w:t>
      </w:r>
      <w:r w:rsidRPr="00F07EA8">
        <w:rPr>
          <w:rFonts w:eastAsia="바탕"/>
          <w:b/>
        </w:rPr>
        <w:t>direction</w:t>
      </w:r>
      <w:r w:rsidRPr="00F07EA8">
        <w:rPr>
          <w:rFonts w:eastAsia="바탕"/>
          <w:b/>
          <w:lang w:val="en-CA"/>
        </w:rPr>
        <w:t>_idx</w:t>
      </w:r>
      <w:r w:rsidRPr="00F07EA8">
        <w:rPr>
          <w:lang w:val="en-CA"/>
        </w:rPr>
        <w:t xml:space="preserve">[ x0 ][ y0 ] </w:t>
      </w:r>
      <w:r w:rsidRPr="00F07EA8">
        <w:rPr>
          <w:rFonts w:eastAsia="바탕"/>
          <w:lang w:val="en-CA"/>
        </w:rPr>
        <w:t xml:space="preserve">specifies index </w:t>
      </w:r>
      <w:r>
        <w:rPr>
          <w:rFonts w:eastAsia="바탕"/>
          <w:lang w:val="en-CA"/>
        </w:rPr>
        <w:t xml:space="preserve">used to derive </w:t>
      </w:r>
      <w:r>
        <w:rPr>
          <w:lang w:val="en-CA" w:eastAsia="ko-KR"/>
        </w:rPr>
        <w:t>MmvdSign</w:t>
      </w:r>
      <w:r w:rsidRPr="00F07EA8">
        <w:rPr>
          <w:rFonts w:eastAsia="바탕"/>
          <w:lang w:val="en-CA"/>
        </w:rPr>
        <w:t xml:space="preserve">[ x0 ][ y0 ] </w:t>
      </w:r>
      <w:r>
        <w:rPr>
          <w:rFonts w:eastAsia="바탕"/>
          <w:lang w:val="en-CA"/>
        </w:rPr>
        <w:t xml:space="preserve">as specified in </w:t>
      </w:r>
      <w:r>
        <w:rPr>
          <w:rFonts w:eastAsia="바탕"/>
          <w:lang w:val="en-CA"/>
        </w:rPr>
        <w:fldChar w:fldCharType="begin" w:fldLock="1"/>
      </w:r>
      <w:r>
        <w:rPr>
          <w:rFonts w:eastAsia="바탕"/>
          <w:lang w:val="en-CA"/>
        </w:rPr>
        <w:instrText xml:space="preserve"> REF _Ref533077312 \h </w:instrText>
      </w:r>
      <w:r>
        <w:rPr>
          <w:rFonts w:eastAsia="바탕"/>
          <w:lang w:val="en-CA"/>
        </w:rPr>
      </w:r>
      <w:r>
        <w:rPr>
          <w:rFonts w:eastAsia="바탕"/>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바탕"/>
          <w:lang w:val="en-CA"/>
        </w:rPr>
        <w:fldChar w:fldCharType="end"/>
      </w:r>
      <w:r>
        <w:rPr>
          <w:rFonts w:eastAsia="바탕"/>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61BB87E2" w:rsidR="00220147" w:rsidRPr="00F07EA8" w:rsidRDefault="00220147" w:rsidP="00220147">
      <w:pPr>
        <w:pStyle w:val="af8"/>
        <w:rPr>
          <w:lang w:val="en-CA"/>
        </w:rPr>
      </w:pPr>
      <w:bookmarkStart w:id="952" w:name="_Ref533077312"/>
      <w:r w:rsidRPr="00901B03">
        <w:rPr>
          <w:lang w:val="en-CA"/>
        </w:rPr>
        <w:lastRenderedPageBreak/>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7</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10</w:t>
      </w:r>
      <w:r w:rsidR="00C26257">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맑은 고딕"/>
                <w:szCs w:val="22"/>
                <w:lang w:val="en-CA" w:eastAsia="ko-KR"/>
              </w:rPr>
            </w:pP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맑은 고딕"/>
                <w:szCs w:val="22"/>
                <w:lang w:val="en-CA" w:eastAsia="ko-KR"/>
              </w:rPr>
            </w:pP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w:t>
            </w:r>
            <w:r w:rsidRPr="00F07EA8">
              <w:rPr>
                <w:rFonts w:eastAsia="맑은 고딕"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w:t>
            </w:r>
            <w:r w:rsidRPr="00F07EA8">
              <w:rPr>
                <w:rFonts w:eastAsia="맑은 고딕"/>
                <w:szCs w:val="22"/>
                <w:lang w:val="en-CA" w:eastAsia="ko-KR"/>
              </w:rPr>
              <w:t>1</w:t>
            </w:r>
          </w:p>
        </w:tc>
      </w:tr>
    </w:tbl>
    <w:p w14:paraId="3F77C088" w14:textId="77777777" w:rsidR="00220147" w:rsidRPr="00F07EA8" w:rsidRDefault="00220147" w:rsidP="00220147">
      <w:pPr>
        <w:tabs>
          <w:tab w:val="left" w:pos="284"/>
        </w:tabs>
        <w:rPr>
          <w:rFonts w:eastAsia="맑은 고딕"/>
          <w:highlight w:val="yellow"/>
          <w:lang w:eastAsia="ko-KR"/>
        </w:rPr>
      </w:pPr>
    </w:p>
    <w:p w14:paraId="7021F014" w14:textId="77777777" w:rsidR="00220147" w:rsidRPr="00342D5D" w:rsidRDefault="00220147" w:rsidP="00220147">
      <w:pPr>
        <w:keepNext/>
        <w:tabs>
          <w:tab w:val="left" w:pos="284"/>
        </w:tabs>
        <w:rPr>
          <w:rFonts w:eastAsia="맑은 고딕"/>
          <w:lang w:eastAsia="ko-KR"/>
        </w:rPr>
      </w:pPr>
      <w:r>
        <w:rPr>
          <w:rFonts w:eastAsia="맑은 고딕"/>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맑은 고딕"/>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맑은 고딕"/>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맑은 고딕"/>
          <w:szCs w:val="22"/>
          <w:lang w:val="en-CA" w:eastAsia="ko-KR"/>
        </w:rPr>
        <w:t>[1</w:t>
      </w:r>
      <w:r w:rsidRPr="005A01FE">
        <w:rPr>
          <w:rFonts w:eastAsia="맑은 고딕"/>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맑은 고딕"/>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바탕"/>
          <w:b/>
          <w:lang w:val="en-CA"/>
        </w:rPr>
        <w:t>merge_subblock_idx</w:t>
      </w:r>
      <w:r w:rsidRPr="00901B03">
        <w:rPr>
          <w:lang w:val="en-CA"/>
        </w:rPr>
        <w:t xml:space="preserve">[ x0 ][ y0 ] </w:t>
      </w:r>
      <w:r w:rsidRPr="00901B03">
        <w:rPr>
          <w:rFonts w:eastAsia="바탕"/>
          <w:lang w:val="en-CA"/>
        </w:rPr>
        <w:t xml:space="preserve">specifies the merging candidate index of the </w:t>
      </w:r>
      <w:r>
        <w:rPr>
          <w:rFonts w:eastAsia="바탕"/>
          <w:lang w:val="en-CA"/>
        </w:rPr>
        <w:t xml:space="preserve">subblock-based </w:t>
      </w:r>
      <w:r w:rsidRPr="00901B03">
        <w:rPr>
          <w:rFonts w:eastAsia="바탕"/>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맑은 고딕"/>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바탕"/>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바탕"/>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바탕"/>
          <w:b/>
          <w:color w:val="000000" w:themeColor="text1"/>
          <w:lang w:val="en-CA"/>
        </w:rPr>
        <w:t>merge_triangle_idx</w:t>
      </w:r>
      <w:r w:rsidRPr="0029189D">
        <w:rPr>
          <w:color w:val="000000" w:themeColor="text1"/>
          <w:lang w:val="en-CA"/>
        </w:rPr>
        <w:t xml:space="preserve">[ x0 ][ y0 ] </w:t>
      </w:r>
      <w:r w:rsidRPr="0029189D">
        <w:rPr>
          <w:rFonts w:eastAsia="바탕"/>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바탕"/>
          <w:b/>
          <w:lang w:val="en-CA"/>
        </w:rPr>
        <w:t>m</w:t>
      </w:r>
      <w:r w:rsidRPr="00901B03">
        <w:rPr>
          <w:rFonts w:eastAsia="바탕"/>
          <w:b/>
          <w:lang w:val="en-CA"/>
        </w:rPr>
        <w:t>erge_idx</w:t>
      </w:r>
      <w:r w:rsidRPr="00901B03">
        <w:rPr>
          <w:lang w:val="en-CA"/>
        </w:rPr>
        <w:t xml:space="preserve">[ x0 ][ y0 ] </w:t>
      </w:r>
      <w:r w:rsidRPr="00901B03">
        <w:rPr>
          <w:rFonts w:eastAsia="바탕"/>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53" w:name="_Toc351408776"/>
      <w:r w:rsidRPr="00901B03">
        <w:rPr>
          <w:lang w:val="en-CA"/>
        </w:rPr>
        <w:lastRenderedPageBreak/>
        <w:t>Motion vector difference semantics</w:t>
      </w:r>
      <w:bookmarkEnd w:id="953"/>
    </w:p>
    <w:p w14:paraId="23080232" w14:textId="77777777" w:rsidR="00AD137E" w:rsidRPr="00901B03" w:rsidRDefault="00AD137E" w:rsidP="00AD137E">
      <w:pPr>
        <w:rPr>
          <w:rFonts w:eastAsia="바탕"/>
          <w:lang w:val="en-CA"/>
        </w:rPr>
      </w:pPr>
      <w:r w:rsidRPr="00901B03">
        <w:rPr>
          <w:rFonts w:eastAsia="바탕"/>
          <w:b/>
          <w:lang w:val="en-CA"/>
        </w:rPr>
        <w:t>abs_mvd_greater0_flag</w:t>
      </w:r>
      <w:r w:rsidRPr="00901B03">
        <w:rPr>
          <w:rFonts w:eastAsia="바탕"/>
          <w:lang w:val="en-CA"/>
        </w:rPr>
        <w:t xml:space="preserve">[ compIdx ] specifies </w:t>
      </w:r>
      <w:r w:rsidRPr="00901B03">
        <w:rPr>
          <w:lang w:val="en-CA"/>
        </w:rPr>
        <w:t>whether the absolute value of a</w:t>
      </w:r>
      <w:r w:rsidRPr="00901B03">
        <w:rPr>
          <w:rFonts w:eastAsia="바탕"/>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바탕"/>
          <w:b/>
          <w:lang w:val="en-CA"/>
        </w:rPr>
        <w:t>a</w:t>
      </w:r>
      <w:r w:rsidR="00AD137E" w:rsidRPr="00901B03">
        <w:rPr>
          <w:rFonts w:eastAsia="바탕"/>
          <w:b/>
          <w:lang w:val="en-CA"/>
        </w:rPr>
        <w:t>bs_mvd_greater1_flag</w:t>
      </w:r>
      <w:r w:rsidR="00AD137E" w:rsidRPr="00901B03">
        <w:rPr>
          <w:rFonts w:eastAsia="바탕"/>
          <w:lang w:val="en-CA"/>
        </w:rPr>
        <w:t xml:space="preserve">[ compIdx ] specifies </w:t>
      </w:r>
      <w:r w:rsidR="00AD137E" w:rsidRPr="00901B03">
        <w:rPr>
          <w:lang w:val="en-CA"/>
        </w:rPr>
        <w:t>whether the absolute value of a</w:t>
      </w:r>
      <w:r w:rsidR="00AD137E" w:rsidRPr="00901B03">
        <w:rPr>
          <w:rFonts w:eastAsia="바탕"/>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바탕"/>
          <w:b/>
          <w:lang w:val="en-CA"/>
        </w:rPr>
      </w:pPr>
      <w:r w:rsidRPr="00901B03">
        <w:rPr>
          <w:rFonts w:eastAsia="바탕"/>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바탕"/>
          <w:b/>
          <w:lang w:val="en-CA"/>
        </w:rPr>
        <w:t>a</w:t>
      </w:r>
      <w:r w:rsidR="00AD137E" w:rsidRPr="00901B03">
        <w:rPr>
          <w:rFonts w:eastAsia="바탕"/>
          <w:b/>
          <w:lang w:val="en-CA"/>
        </w:rPr>
        <w:t>bs_mvd_minus2</w:t>
      </w:r>
      <w:r w:rsidR="00AD137E" w:rsidRPr="00901B03">
        <w:rPr>
          <w:rFonts w:eastAsia="바탕"/>
          <w:lang w:val="en-CA"/>
        </w:rPr>
        <w:t>[ compIdx ]</w:t>
      </w:r>
      <w:r w:rsidR="00AD137E" w:rsidRPr="00901B03">
        <w:rPr>
          <w:lang w:val="en-CA"/>
        </w:rPr>
        <w:t xml:space="preserve"> plus 2 specifies the absolute value of a </w:t>
      </w:r>
      <w:r w:rsidR="00AD137E" w:rsidRPr="00901B03">
        <w:rPr>
          <w:rFonts w:eastAsia="바탕"/>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바탕"/>
          <w:b/>
          <w:lang w:val="en-CA"/>
        </w:rPr>
        <w:t>m</w:t>
      </w:r>
      <w:r w:rsidR="00AD137E" w:rsidRPr="00901B03">
        <w:rPr>
          <w:rFonts w:eastAsia="바탕"/>
          <w:b/>
          <w:lang w:val="en-CA"/>
        </w:rPr>
        <w:t>vd_sign_flag</w:t>
      </w:r>
      <w:r w:rsidR="00AD137E" w:rsidRPr="00901B03">
        <w:rPr>
          <w:rFonts w:eastAsia="바탕"/>
          <w:lang w:val="en-CA"/>
        </w:rPr>
        <w:t>[ compIdx ]</w:t>
      </w:r>
      <w:r w:rsidR="00AD137E" w:rsidRPr="00901B03">
        <w:rPr>
          <w:lang w:val="en-CA"/>
        </w:rPr>
        <w:t xml:space="preserve"> specifies the sign of a </w:t>
      </w:r>
      <w:r w:rsidR="00AD137E" w:rsidRPr="00901B03">
        <w:rPr>
          <w:rFonts w:eastAsia="바탕"/>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바탕"/>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바탕"/>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바탕"/>
          <w:lang w:val="en-CA"/>
        </w:rPr>
      </w:pPr>
      <w:r w:rsidRPr="00901B03">
        <w:rPr>
          <w:rFonts w:eastAsia="바탕"/>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바탕"/>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바탕"/>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바탕"/>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바탕"/>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바탕"/>
          <w:lang w:val="en-CA"/>
        </w:rPr>
        <w:t>[ compIdx ] shall be in the range of −2</w:t>
      </w:r>
      <w:r w:rsidRPr="00901B03">
        <w:rPr>
          <w:rFonts w:eastAsia="바탕"/>
          <w:vertAlign w:val="superscript"/>
          <w:lang w:val="en-CA"/>
        </w:rPr>
        <w:t>15</w:t>
      </w:r>
      <w:r w:rsidRPr="00901B03">
        <w:rPr>
          <w:rFonts w:eastAsia="바탕"/>
          <w:lang w:val="en-CA"/>
        </w:rPr>
        <w:t xml:space="preserve"> to 2</w:t>
      </w:r>
      <w:r w:rsidRPr="00901B03">
        <w:rPr>
          <w:rFonts w:eastAsia="바탕"/>
          <w:vertAlign w:val="superscript"/>
          <w:lang w:val="en-CA"/>
        </w:rPr>
        <w:t>15</w:t>
      </w:r>
      <w:r w:rsidRPr="00901B03">
        <w:rPr>
          <w:rFonts w:eastAsia="바탕"/>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바탕"/>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바탕"/>
          <w:lang w:val="en-CA"/>
        </w:rPr>
      </w:pPr>
      <w:r w:rsidRPr="00901B03">
        <w:rPr>
          <w:lang w:val="en-CA" w:eastAsia="ko-KR"/>
        </w:rPr>
        <w:t>If refList is equal to 0, MvdL0</w:t>
      </w:r>
      <w:r w:rsidRPr="00901B03">
        <w:rPr>
          <w:lang w:val="en-CA"/>
        </w:rPr>
        <w:t>[ x0 ][ y0 ]</w:t>
      </w:r>
      <w:r w:rsidRPr="00901B03">
        <w:rPr>
          <w:rFonts w:eastAsia="바탕"/>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바탕"/>
          <w:lang w:val="en-CA"/>
        </w:rPr>
      </w:pPr>
      <w:r w:rsidRPr="00901B03">
        <w:rPr>
          <w:rFonts w:eastAsia="바탕"/>
          <w:lang w:val="en-CA"/>
        </w:rPr>
        <w:t>Otherwise (</w:t>
      </w:r>
      <w:r w:rsidRPr="00901B03">
        <w:rPr>
          <w:lang w:val="en-CA" w:eastAsia="ko-KR"/>
        </w:rPr>
        <w:t>refList is equal to 1), MvdL1</w:t>
      </w:r>
      <w:r w:rsidRPr="00901B03">
        <w:rPr>
          <w:lang w:val="en-CA"/>
        </w:rPr>
        <w:t>[ x0 ][ y0 ]</w:t>
      </w:r>
      <w:r w:rsidRPr="00901B03">
        <w:rPr>
          <w:rFonts w:eastAsia="바탕"/>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바탕"/>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바탕"/>
          <w:lang w:val="en-CA"/>
        </w:rPr>
      </w:pPr>
      <w:r w:rsidRPr="00901B03">
        <w:rPr>
          <w:lang w:val="en-CA" w:eastAsia="ko-KR"/>
        </w:rPr>
        <w:t>If refList is equal to 0, MvdCpL0</w:t>
      </w:r>
      <w:r w:rsidRPr="00901B03">
        <w:rPr>
          <w:lang w:val="en-CA"/>
        </w:rPr>
        <w:t>[ x0 ][ y0 ]</w:t>
      </w:r>
      <w:r w:rsidRPr="00901B03">
        <w:rPr>
          <w:rFonts w:eastAsia="바탕"/>
          <w:lang w:val="en-CA"/>
        </w:rPr>
        <w:t xml:space="preserve">[ cpIdx ][ compIdx ] is set equal to </w:t>
      </w:r>
      <w:r w:rsidR="00093C41">
        <w:rPr>
          <w:lang w:val="en-CA"/>
        </w:rPr>
        <w:t>(</w:t>
      </w:r>
      <w:r w:rsidR="00093C41" w:rsidRPr="00901B03">
        <w:rPr>
          <w:lang w:val="en-CA"/>
        </w:rPr>
        <w:t> </w:t>
      </w:r>
      <w:r w:rsidRPr="00901B03">
        <w:rPr>
          <w:rFonts w:eastAsia="바탕"/>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바탕"/>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바탕"/>
          <w:lang w:val="en-CA"/>
        </w:rPr>
      </w:pPr>
      <w:r w:rsidRPr="00901B03">
        <w:rPr>
          <w:rFonts w:eastAsia="바탕"/>
          <w:lang w:val="en-CA"/>
        </w:rPr>
        <w:t>Otherwise (</w:t>
      </w:r>
      <w:r w:rsidRPr="00901B03">
        <w:rPr>
          <w:lang w:val="en-CA" w:eastAsia="ko-KR"/>
        </w:rPr>
        <w:t>refList is equal to 1), MvdCpL1</w:t>
      </w:r>
      <w:r w:rsidRPr="00901B03">
        <w:rPr>
          <w:lang w:val="en-CA"/>
        </w:rPr>
        <w:t>[ x0 ][ y0 ]</w:t>
      </w:r>
      <w:r w:rsidRPr="00901B03">
        <w:rPr>
          <w:rFonts w:eastAsia="바탕"/>
          <w:lang w:val="en-CA"/>
        </w:rPr>
        <w:t xml:space="preserve">[ cpIdx ][ compIdx ] is set equal to </w:t>
      </w:r>
      <w:r w:rsidR="00093C41">
        <w:rPr>
          <w:lang w:val="en-CA"/>
        </w:rPr>
        <w:t>(</w:t>
      </w:r>
      <w:r w:rsidR="00093C41" w:rsidRPr="00901B03">
        <w:rPr>
          <w:lang w:val="en-CA"/>
        </w:rPr>
        <w:t> </w:t>
      </w:r>
      <w:r w:rsidRPr="00901B03">
        <w:rPr>
          <w:rFonts w:eastAsia="바탕"/>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바탕"/>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lastRenderedPageBreak/>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lastRenderedPageBreak/>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lastRenderedPageBreak/>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54" w:name="_Toc533101939"/>
      <w:r w:rsidRPr="00901B03">
        <w:rPr>
          <w:lang w:val="en-CA"/>
        </w:rPr>
        <w:t>Decoding process</w:t>
      </w:r>
      <w:bookmarkEnd w:id="954"/>
    </w:p>
    <w:p w14:paraId="57EC42E9" w14:textId="77777777" w:rsidR="0012023F" w:rsidRPr="00901B03" w:rsidRDefault="0012023F" w:rsidP="0012023F">
      <w:pPr>
        <w:pStyle w:val="20"/>
        <w:rPr>
          <w:lang w:val="en-CA"/>
        </w:rPr>
      </w:pPr>
      <w:bookmarkStart w:id="955" w:name="_Toc533101940"/>
      <w:r w:rsidRPr="00901B03">
        <w:rPr>
          <w:lang w:val="en-CA"/>
        </w:rPr>
        <w:t>General decoding process</w:t>
      </w:r>
      <w:bookmarkEnd w:id="955"/>
    </w:p>
    <w:p w14:paraId="1DCFDC15" w14:textId="77777777" w:rsidR="00647EAA" w:rsidRPr="00901B03" w:rsidRDefault="00647EAA" w:rsidP="00647EAA">
      <w:pPr>
        <w:pStyle w:val="20"/>
        <w:rPr>
          <w:lang w:val="en-CA"/>
        </w:rPr>
      </w:pPr>
      <w:bookmarkStart w:id="956" w:name="_Toc533101941"/>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7"/>
      <w:bookmarkEnd w:id="958"/>
      <w:bookmarkEnd w:id="959"/>
      <w:bookmarkEnd w:id="960"/>
      <w:bookmarkEnd w:id="961"/>
      <w:bookmarkEnd w:id="962"/>
      <w:bookmarkEnd w:id="963"/>
      <w:bookmarkEnd w:id="964"/>
      <w:bookmarkEnd w:id="965"/>
      <w:bookmarkEnd w:id="956"/>
    </w:p>
    <w:p w14:paraId="4A3AD9A2" w14:textId="77777777" w:rsidR="00647EAA" w:rsidRPr="00901B03" w:rsidRDefault="00647EAA" w:rsidP="00647EAA">
      <w:pPr>
        <w:pStyle w:val="30"/>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3101942"/>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1" w:name="_Ref522182246"/>
      <w:bookmarkStart w:id="982" w:name="_Toc533101943"/>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76552746" w:rsidR="00647EAA" w:rsidRPr="00901B03" w:rsidRDefault="00647EAA" w:rsidP="00647EAA">
      <w:pPr>
        <w:pStyle w:val="af8"/>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8</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1</w:t>
      </w:r>
      <w:r w:rsidR="00C26257">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맑은 고딕"/>
                <w:lang w:val="en-CA" w:eastAsia="ko-KR"/>
              </w:rPr>
            </w:pPr>
            <w:r>
              <w:rPr>
                <w:rFonts w:eastAsia="맑은 고딕"/>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맑은 고딕"/>
                <w:lang w:val="en-CA" w:eastAsia="ko-KR"/>
              </w:rPr>
              <w:t>INTRA_</w:t>
            </w:r>
            <w:r w:rsidR="00542C78">
              <w:rPr>
                <w:rFonts w:eastAsia="맑은 고딕"/>
                <w:lang w:val="en-CA" w:eastAsia="ko-KR"/>
              </w:rPr>
              <w:t>LT_</w:t>
            </w:r>
            <w:r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INTRA_</w:t>
            </w:r>
            <w:r w:rsidR="00542C78">
              <w:rPr>
                <w:rFonts w:eastAsia="맑은 고딕"/>
                <w:lang w:val="en-CA" w:eastAsia="ko-KR"/>
              </w:rPr>
              <w:t>L_</w:t>
            </w:r>
            <w:r w:rsidR="00542C78"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INTRA_</w:t>
            </w:r>
            <w:r w:rsidR="00542C78">
              <w:rPr>
                <w:rFonts w:eastAsia="맑은 고딕"/>
                <w:lang w:val="en-CA" w:eastAsia="ko-KR"/>
              </w:rPr>
              <w:t>T_</w:t>
            </w:r>
            <w:r w:rsidR="00542C78" w:rsidRPr="00901B03">
              <w:rPr>
                <w:rFonts w:eastAsia="맑은 고딕"/>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맑은 고딕"/>
          <w:lang w:val="en-CA" w:eastAsia="ko-KR"/>
        </w:rPr>
        <w:t>: The intra predict</w:t>
      </w:r>
      <w:r w:rsidR="005C7AB7" w:rsidRPr="00901B03">
        <w:rPr>
          <w:rFonts w:eastAsia="맑은 고딕"/>
          <w:lang w:val="en-CA" w:eastAsia="ko-KR"/>
        </w:rPr>
        <w:t>i</w:t>
      </w:r>
      <w:r w:rsidRPr="00901B03">
        <w:rPr>
          <w:rFonts w:eastAsia="맑은 고딕"/>
          <w:lang w:val="en-CA" w:eastAsia="ko-KR"/>
        </w:rPr>
        <w:t>on mode</w:t>
      </w:r>
      <w:r w:rsidR="00542C78">
        <w:rPr>
          <w:rFonts w:eastAsia="맑은 고딕"/>
          <w:lang w:val="en-CA" w:eastAsia="ko-KR"/>
        </w:rPr>
        <w:t>s</w:t>
      </w:r>
      <w:r w:rsidRPr="00901B03">
        <w:rPr>
          <w:rFonts w:eastAsia="맑은 고딕"/>
          <w:lang w:val="en-CA" w:eastAsia="ko-KR"/>
        </w:rPr>
        <w:t xml:space="preserve"> INTRA</w:t>
      </w:r>
      <w:r w:rsidR="00542C78">
        <w:rPr>
          <w:rFonts w:eastAsia="맑은 고딕"/>
          <w:lang w:val="en-CA" w:eastAsia="ko-KR"/>
        </w:rPr>
        <w:t>_LT_</w:t>
      </w:r>
      <w:r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w:t>
      </w:r>
      <w:r w:rsidR="00542C78">
        <w:rPr>
          <w:rFonts w:eastAsia="맑은 고딕"/>
          <w:lang w:val="en-CA" w:eastAsia="ko-KR"/>
        </w:rPr>
        <w:t>_L_</w:t>
      </w:r>
      <w:r w:rsidR="00542C78" w:rsidRPr="00901B03">
        <w:rPr>
          <w:rFonts w:eastAsia="맑은 고딕"/>
          <w:lang w:val="en-CA" w:eastAsia="ko-KR"/>
        </w:rPr>
        <w:t>CCLM</w:t>
      </w:r>
      <w:r w:rsidR="00542C78">
        <w:rPr>
          <w:rFonts w:eastAsia="맑은 고딕"/>
          <w:lang w:val="en-CA" w:eastAsia="ko-KR"/>
        </w:rPr>
        <w:t xml:space="preserve"> and </w:t>
      </w:r>
      <w:r w:rsidR="00542C78" w:rsidRPr="00901B03">
        <w:rPr>
          <w:rFonts w:eastAsia="맑은 고딕"/>
          <w:lang w:val="en-CA" w:eastAsia="ko-KR"/>
        </w:rPr>
        <w:t>INTRA</w:t>
      </w:r>
      <w:r w:rsidR="00542C78">
        <w:rPr>
          <w:rFonts w:eastAsia="맑은 고딕"/>
          <w:lang w:val="en-CA" w:eastAsia="ko-KR"/>
        </w:rPr>
        <w:t>_T_</w:t>
      </w:r>
      <w:r w:rsidR="00542C78" w:rsidRPr="00901B03">
        <w:rPr>
          <w:rFonts w:eastAsia="맑은 고딕"/>
          <w:lang w:val="en-CA" w:eastAsia="ko-KR"/>
        </w:rPr>
        <w:t xml:space="preserve">CCLM </w:t>
      </w:r>
      <w:r w:rsidR="00542C78">
        <w:rPr>
          <w:rFonts w:eastAsia="맑은 고딕"/>
          <w:lang w:val="en-CA" w:eastAsia="ko-KR"/>
        </w:rPr>
        <w:t>are</w:t>
      </w:r>
      <w:r w:rsidR="00542C78" w:rsidRPr="00901B03">
        <w:rPr>
          <w:rFonts w:eastAsia="맑은 고딕"/>
          <w:lang w:val="en-CA" w:eastAsia="ko-KR"/>
        </w:rPr>
        <w:t xml:space="preserve"> </w:t>
      </w:r>
      <w:r w:rsidRPr="00901B03">
        <w:rPr>
          <w:rFonts w:eastAsia="맑은 고딕"/>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112EF37F"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lastRenderedPageBreak/>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맑은 고딕"/>
          <w:lang w:val="en-CA" w:eastAsia="ko-KR"/>
        </w:rPr>
        <w:t>candIntraPredModeA and candIntraPredModeB are both greater than INTRA_</w:t>
      </w:r>
      <w:r w:rsidR="00221919">
        <w:rPr>
          <w:rFonts w:eastAsia="맑은 고딕"/>
          <w:lang w:val="en-CA" w:eastAsia="ko-KR"/>
        </w:rPr>
        <w:t>DC, candModeList[ x ] with x = 0</w:t>
      </w:r>
      <w:r w:rsidRPr="00E65A7F">
        <w:rPr>
          <w:rFonts w:eastAsia="맑은 고딕"/>
          <w:lang w:val="en-CA" w:eastAsia="ko-KR"/>
        </w:rPr>
        <w:t xml:space="preserve">..5 is </w:t>
      </w:r>
      <w:r>
        <w:rPr>
          <w:rFonts w:eastAsia="맑은 고딕"/>
          <w:lang w:val="en-CA" w:eastAsia="ko-KR"/>
        </w:rPr>
        <w:t>derived</w:t>
      </w:r>
      <w:r w:rsidRPr="00E65A7F">
        <w:rPr>
          <w:rFonts w:eastAsia="맑은 고딕"/>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맑은 고딕"/>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맑은 고딕"/>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맑은 고딕"/>
          <w:lang w:val="en-CA" w:eastAsia="ko-KR"/>
        </w:rPr>
        <w:t>candModeList[ x </w:t>
      </w:r>
      <w:r w:rsidRPr="00B33BF1">
        <w:rPr>
          <w:rFonts w:eastAsia="맑은 고딕"/>
          <w:lang w:val="en-CA" w:eastAsia="ko-KR"/>
        </w:rPr>
        <w:t>] w</w:t>
      </w:r>
      <w:r>
        <w:rPr>
          <w:rFonts w:eastAsia="맑은 고딕"/>
          <w:lang w:val="en-CA" w:eastAsia="ko-KR"/>
        </w:rPr>
        <w:t>ith x = 0</w:t>
      </w:r>
      <w:r w:rsidRPr="00B33BF1">
        <w:rPr>
          <w:rFonts w:eastAsia="맑은 고딕"/>
          <w:lang w:val="en-CA" w:eastAsia="ko-KR"/>
        </w:rPr>
        <w:t xml:space="preserve">..5 is </w:t>
      </w:r>
      <w:r>
        <w:rPr>
          <w:rFonts w:eastAsia="맑은 고딕"/>
          <w:lang w:val="en-CA" w:eastAsia="ko-KR"/>
        </w:rPr>
        <w:t>derived as follows</w:t>
      </w:r>
      <w:r w:rsidRPr="00B33BF1">
        <w:rPr>
          <w:rFonts w:eastAsia="맑은 고딕"/>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lastRenderedPageBreak/>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3101944"/>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65CD5625" w:rsidR="00647EAA" w:rsidRPr="00901B03" w:rsidRDefault="00D01146" w:rsidP="00647EAA">
      <w:pPr>
        <w:pStyle w:val="af8"/>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lastRenderedPageBreak/>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8</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2</w:t>
      </w:r>
      <w:r w:rsidR="00C26257">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6EA4A63D" w:rsidR="00755B19" w:rsidRPr="00901B03" w:rsidRDefault="007C2F5E" w:rsidP="00755B19">
      <w:pPr>
        <w:pStyle w:val="af8"/>
        <w:keepLines/>
        <w:rPr>
          <w:lang w:val="en-CA" w:eastAsia="ko-KR"/>
        </w:rPr>
      </w:pPr>
      <w:bookmarkStart w:id="1012" w:name="_Ref521919738"/>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8</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3</w:t>
      </w:r>
      <w:r w:rsidR="00C26257">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13" w:name="_Toc533101945"/>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40"/>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50"/>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lastRenderedPageBreak/>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맑은 고딕"/>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맑은 고딕"/>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lastRenderedPageBreak/>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lastRenderedPageBreak/>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lastRenderedPageBreak/>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lastRenderedPageBreak/>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9"/>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357DE08A" w:rsidR="007B41A1" w:rsidRPr="00122863" w:rsidRDefault="007B41A1" w:rsidP="007B41A1">
      <w:pPr>
        <w:pStyle w:val="af8"/>
        <w:rPr>
          <w:lang w:val="en-CA" w:eastAsia="ko-KR"/>
        </w:rPr>
      </w:pPr>
      <w:bookmarkStart w:id="1046" w:name="_Ref531354788"/>
      <w:r w:rsidRPr="0012286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8</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4</w:t>
      </w:r>
      <w:r w:rsidR="00C26257">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af8"/>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5DA6ED97" w:rsidR="00647EAA" w:rsidRPr="00901B03" w:rsidRDefault="00CD33DF" w:rsidP="00647EAA">
      <w:pPr>
        <w:pStyle w:val="af8"/>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8</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5</w:t>
      </w:r>
      <w:r w:rsidR="00C26257">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6B4CABF0" w:rsidR="00BB5856" w:rsidRDefault="00BB5856" w:rsidP="00BB5856">
      <w:pPr>
        <w:pStyle w:val="af8"/>
      </w:pPr>
      <w:bookmarkStart w:id="1055" w:name="_Ref525908749"/>
      <w:r>
        <w:t xml:space="preserve">Table </w:t>
      </w:r>
      <w:fldSimple w:instr=" STYLEREF 1 \s ">
        <w:r w:rsidR="00C26257">
          <w:rPr>
            <w:noProof/>
          </w:rPr>
          <w:t>8</w:t>
        </w:r>
      </w:fldSimple>
      <w:r w:rsidR="00C26257">
        <w:noBreakHyphen/>
      </w:r>
      <w:fldSimple w:instr=" SEQ Table \* ARABIC \s 1 ">
        <w:r w:rsidR="00C26257">
          <w:rPr>
            <w:noProof/>
          </w:rPr>
          <w:t>6</w:t>
        </w:r>
      </w:fldSimple>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맑은 고딕"/>
          <w:lang w:val="en-CA" w:eastAsia="ko-KR"/>
        </w:rPr>
      </w:pPr>
    </w:p>
    <w:p w14:paraId="6EC0AD4B" w14:textId="2EF5AEC7" w:rsidR="00EC78FC" w:rsidRPr="00901B03" w:rsidRDefault="00EC78FC" w:rsidP="00EC78FC">
      <w:pPr>
        <w:pStyle w:val="50"/>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맑은 고딕"/>
          <w:lang w:val="en-CA" w:eastAsia="ko-KR"/>
        </w:rPr>
      </w:pPr>
      <w:r w:rsidRPr="00901B03">
        <w:rPr>
          <w:rFonts w:eastAsia="맑은 고딕"/>
          <w:lang w:val="en-CA" w:eastAsia="ko-KR"/>
        </w:rPr>
        <w:t xml:space="preserve">a variable </w:t>
      </w:r>
      <w:r w:rsidRPr="00901B03">
        <w:rPr>
          <w:lang w:val="en-CA" w:eastAsia="ko-KR"/>
        </w:rPr>
        <w:t xml:space="preserve">nTbW </w:t>
      </w:r>
      <w:r w:rsidRPr="00901B03">
        <w:rPr>
          <w:rFonts w:eastAsia="맑은 고딕"/>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맑은 고딕"/>
          <w:lang w:val="en-CA" w:eastAsia="ko-KR"/>
        </w:rPr>
      </w:pPr>
      <w:r w:rsidRPr="00901B03">
        <w:rPr>
          <w:rFonts w:eastAsia="맑은 고딕"/>
          <w:lang w:val="en-CA" w:eastAsia="ko-KR"/>
        </w:rPr>
        <w:t xml:space="preserve">a variable </w:t>
      </w:r>
      <w:r w:rsidRPr="00901B03">
        <w:rPr>
          <w:lang w:val="en-CA" w:eastAsia="ko-KR"/>
        </w:rPr>
        <w:t xml:space="preserve">nTbH </w:t>
      </w:r>
      <w:r w:rsidRPr="00901B03">
        <w:rPr>
          <w:rFonts w:eastAsia="맑은 고딕"/>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맑은 고딕"/>
          <w:lang w:val="en-CA" w:eastAsia="ko-KR"/>
        </w:rPr>
      </w:pPr>
      <w:r w:rsidRPr="00901B03">
        <w:rPr>
          <w:rFonts w:eastAsia="맑은 고딕"/>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Pr>
          <w:rFonts w:eastAsia="맑은 고딕"/>
          <w:lang w:eastAsia="ko-KR"/>
        </w:rPr>
        <w:t xml:space="preserve">The number of </w:t>
      </w:r>
      <w:r w:rsidRPr="00FD7047">
        <w:rPr>
          <w:rFonts w:eastAsia="맑은 고딕"/>
          <w:lang w:eastAsia="ko-KR"/>
        </w:rPr>
        <w:t xml:space="preserve">available top-right neighbouring </w:t>
      </w:r>
      <w:r w:rsidR="00BE0FB2">
        <w:rPr>
          <w:rFonts w:eastAsia="맑은 고딕"/>
          <w:lang w:eastAsia="ko-KR"/>
        </w:rPr>
        <w:t xml:space="preserve">chroma </w:t>
      </w:r>
      <w:r w:rsidRPr="00FD7047">
        <w:rPr>
          <w:rFonts w:eastAsia="맑은 고딕"/>
          <w:lang w:eastAsia="ko-KR"/>
        </w:rPr>
        <w:t>samples n</w:t>
      </w:r>
      <w:r w:rsidR="00BE0FB2">
        <w:rPr>
          <w:rFonts w:eastAsia="맑은 고딕"/>
          <w:lang w:eastAsia="ko-KR"/>
        </w:rPr>
        <w:t>um</w:t>
      </w:r>
      <w:r w:rsidRPr="00FD7047">
        <w:rPr>
          <w:rFonts w:eastAsia="맑은 고딕"/>
          <w:lang w:eastAsia="ko-KR"/>
        </w:rPr>
        <w:t>TopRight</w:t>
      </w:r>
      <w:r>
        <w:rPr>
          <w:rFonts w:eastAsia="맑은 고딕"/>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The variable</w:t>
      </w:r>
      <w:r w:rsidRPr="00FD7047">
        <w:rPr>
          <w:rFonts w:eastAsia="맑은 고딕"/>
          <w:lang w:eastAsia="ko-KR"/>
        </w:rPr>
        <w:t xml:space="preserve"> n</w:t>
      </w:r>
      <w:r>
        <w:rPr>
          <w:rFonts w:eastAsia="맑은 고딕"/>
          <w:lang w:eastAsia="ko-KR"/>
        </w:rPr>
        <w:t>umTopRigh</w:t>
      </w:r>
      <w:r w:rsidRPr="00FD7047">
        <w:rPr>
          <w:rFonts w:eastAsia="맑은 고딕"/>
          <w:lang w:eastAsia="ko-KR"/>
        </w:rPr>
        <w:t xml:space="preserve">t is </w:t>
      </w:r>
      <w:r>
        <w:rPr>
          <w:rFonts w:eastAsia="맑은 고딕"/>
          <w:lang w:eastAsia="ko-KR"/>
        </w:rPr>
        <w:t xml:space="preserve">set equal to </w:t>
      </w:r>
      <w:r w:rsidRPr="00FD7047">
        <w:rPr>
          <w:rFonts w:eastAsia="맑은 고딕"/>
          <w:lang w:eastAsia="ko-KR"/>
        </w:rPr>
        <w:t>0</w:t>
      </w:r>
      <w:r>
        <w:rPr>
          <w:rFonts w:eastAsia="맑은 고딕"/>
          <w:lang w:eastAsia="ko-KR"/>
        </w:rPr>
        <w:t xml:space="preserve"> and availTR is set equal to TRUE</w:t>
      </w:r>
      <w:r w:rsidRPr="00FD7047">
        <w:rPr>
          <w:rFonts w:eastAsia="맑은 고딕"/>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When</w:t>
      </w:r>
      <w:r w:rsidR="00FD7047" w:rsidRPr="00FD7047">
        <w:rPr>
          <w:rFonts w:eastAsia="맑은 고딕"/>
          <w:lang w:eastAsia="ko-KR"/>
        </w:rPr>
        <w:t xml:space="preserve"> predModeIntra is equal to INTRA_</w:t>
      </w:r>
      <w:r w:rsidR="00BE0FB2">
        <w:rPr>
          <w:rFonts w:eastAsia="맑은 고딕"/>
          <w:lang w:eastAsia="ko-KR"/>
        </w:rPr>
        <w:t>T_</w:t>
      </w:r>
      <w:r w:rsidR="00FD7047" w:rsidRPr="00FD7047">
        <w:rPr>
          <w:rFonts w:eastAsia="맑은 고딕"/>
          <w:lang w:eastAsia="ko-KR"/>
        </w:rPr>
        <w:t>CCLM</w:t>
      </w:r>
      <w:r>
        <w:rPr>
          <w:rFonts w:eastAsia="맑은 고딕"/>
          <w:lang w:eastAsia="ko-KR"/>
        </w:rPr>
        <w:t xml:space="preserve">, the following applies </w:t>
      </w:r>
      <w:r w:rsidR="006003D2">
        <w:rPr>
          <w:rFonts w:eastAsia="맑은 고딕"/>
          <w:lang w:eastAsia="ko-KR"/>
        </w:rPr>
        <w:t>for x = nTbW..</w:t>
      </w:r>
      <w:r>
        <w:rPr>
          <w:rFonts w:eastAsia="맑은 고딕"/>
          <w:lang w:eastAsia="ko-KR"/>
        </w:rPr>
        <w:t>2 * nTbW</w:t>
      </w:r>
      <w:r>
        <w:rPr>
          <w:lang w:val="en-CA" w:eastAsia="ko-KR"/>
        </w:rPr>
        <w:t> </w:t>
      </w:r>
      <w:r w:rsidRPr="00901B03">
        <w:rPr>
          <w:lang w:val="en-CA" w:eastAsia="ko-KR"/>
        </w:rPr>
        <w:t>−</w:t>
      </w:r>
      <w:r>
        <w:rPr>
          <w:lang w:val="en-CA" w:eastAsia="ko-KR"/>
        </w:rPr>
        <w:t xml:space="preserve"> 1 </w:t>
      </w:r>
      <w:r>
        <w:rPr>
          <w:rFonts w:eastAsia="맑은 고딕"/>
          <w:lang w:eastAsia="ko-KR"/>
        </w:rPr>
        <w:t>until availTR is equal to FALSE</w:t>
      </w:r>
      <w:r w:rsidR="006003D2">
        <w:rPr>
          <w:rFonts w:eastAsia="맑은 고딕"/>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맑은 고딕"/>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Pr>
          <w:rFonts w:eastAsia="맑은 고딕"/>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Pr>
          <w:rFonts w:eastAsia="맑은 고딕"/>
          <w:lang w:eastAsia="ko-KR"/>
        </w:rPr>
        <w:t>T</w:t>
      </w:r>
      <w:r w:rsidR="00FD7047" w:rsidRPr="00FD7047">
        <w:rPr>
          <w:rFonts w:eastAsia="맑은 고딕"/>
          <w:lang w:eastAsia="ko-KR"/>
        </w:rPr>
        <w:t xml:space="preserve">he number of available left-below neighbouring </w:t>
      </w:r>
      <w:r>
        <w:rPr>
          <w:rFonts w:eastAsia="맑은 고딕"/>
          <w:lang w:eastAsia="ko-KR"/>
        </w:rPr>
        <w:t xml:space="preserve">chroma </w:t>
      </w:r>
      <w:r w:rsidR="00FD7047" w:rsidRPr="00FD7047">
        <w:rPr>
          <w:rFonts w:eastAsia="맑은 고딕"/>
          <w:lang w:eastAsia="ko-KR"/>
        </w:rPr>
        <w:t>samples</w:t>
      </w:r>
      <w:r>
        <w:rPr>
          <w:rFonts w:eastAsia="맑은 고딕"/>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The variable</w:t>
      </w:r>
      <w:r w:rsidRPr="00FD7047">
        <w:rPr>
          <w:rFonts w:eastAsia="맑은 고딕"/>
          <w:lang w:eastAsia="ko-KR"/>
        </w:rPr>
        <w:t xml:space="preserve"> n</w:t>
      </w:r>
      <w:r>
        <w:rPr>
          <w:rFonts w:eastAsia="맑은 고딕"/>
          <w:lang w:eastAsia="ko-KR"/>
        </w:rPr>
        <w:t>umLeftBelow</w:t>
      </w:r>
      <w:r w:rsidRPr="00FD7047">
        <w:rPr>
          <w:rFonts w:eastAsia="맑은 고딕"/>
          <w:lang w:eastAsia="ko-KR"/>
        </w:rPr>
        <w:t xml:space="preserve"> is </w:t>
      </w:r>
      <w:r>
        <w:rPr>
          <w:rFonts w:eastAsia="맑은 고딕"/>
          <w:lang w:eastAsia="ko-KR"/>
        </w:rPr>
        <w:t xml:space="preserve">set equal to </w:t>
      </w:r>
      <w:r w:rsidRPr="00FD7047">
        <w:rPr>
          <w:rFonts w:eastAsia="맑은 고딕"/>
          <w:lang w:eastAsia="ko-KR"/>
        </w:rPr>
        <w:t>0</w:t>
      </w:r>
      <w:r>
        <w:rPr>
          <w:rFonts w:eastAsia="맑은 고딕"/>
          <w:lang w:eastAsia="ko-KR"/>
        </w:rPr>
        <w:t xml:space="preserve"> and availLB is set equal to TRUE</w:t>
      </w:r>
      <w:r w:rsidRPr="00FD7047">
        <w:rPr>
          <w:rFonts w:eastAsia="맑은 고딕"/>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When</w:t>
      </w:r>
      <w:r w:rsidRPr="00FD7047">
        <w:rPr>
          <w:rFonts w:eastAsia="맑은 고딕"/>
          <w:lang w:eastAsia="ko-KR"/>
        </w:rPr>
        <w:t xml:space="preserve"> predModeIntra is equal to INTRA_</w:t>
      </w:r>
      <w:r>
        <w:rPr>
          <w:rFonts w:eastAsia="맑은 고딕"/>
          <w:lang w:eastAsia="ko-KR"/>
        </w:rPr>
        <w:t>L_</w:t>
      </w:r>
      <w:r w:rsidRPr="00FD7047">
        <w:rPr>
          <w:rFonts w:eastAsia="맑은 고딕"/>
          <w:lang w:eastAsia="ko-KR"/>
        </w:rPr>
        <w:t>CCLM</w:t>
      </w:r>
      <w:r>
        <w:rPr>
          <w:rFonts w:eastAsia="맑은 고딕"/>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맑은 고딕"/>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맑은 고딕"/>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Pr>
          <w:rFonts w:eastAsia="맑은 고딕"/>
          <w:lang w:eastAsia="ko-KR"/>
        </w:rPr>
        <w:t>When availableLB</w:t>
      </w:r>
      <w:r w:rsidR="006003D2">
        <w:rPr>
          <w:rFonts w:eastAsia="맑은 고딕"/>
          <w:lang w:eastAsia="ko-KR"/>
        </w:rPr>
        <w:t xml:space="preserve"> is equal to TRUE, num</w:t>
      </w:r>
      <w:r>
        <w:rPr>
          <w:rFonts w:eastAsia="맑은 고딕"/>
          <w:lang w:eastAsia="ko-KR"/>
        </w:rPr>
        <w:t>LeftBelow</w:t>
      </w:r>
      <w:r w:rsidR="006003D2">
        <w:rPr>
          <w:rFonts w:eastAsia="맑은 고딕"/>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맑은 고딕"/>
          <w:lang w:eastAsia="ko-KR"/>
        </w:rPr>
      </w:pPr>
      <w:r w:rsidRPr="00FD7047">
        <w:rPr>
          <w:rFonts w:eastAsia="맑은 고딕"/>
          <w:lang w:eastAsia="ko-KR"/>
        </w:rPr>
        <w:t>The number of available neighbouring chroma samp</w:t>
      </w:r>
      <w:r w:rsidR="00E45ED0">
        <w:rPr>
          <w:rFonts w:eastAsia="맑은 고딕"/>
          <w:lang w:eastAsia="ko-KR"/>
        </w:rPr>
        <w:t xml:space="preserve">les on the top and top-right </w:t>
      </w:r>
      <w:r w:rsidRPr="00FD7047">
        <w:rPr>
          <w:rFonts w:eastAsia="맑은 고딕"/>
          <w:lang w:eastAsia="ko-KR"/>
        </w:rPr>
        <w:t>n</w:t>
      </w:r>
      <w:r w:rsidR="00BE0FB2">
        <w:rPr>
          <w:rFonts w:eastAsia="맑은 고딕"/>
          <w:lang w:eastAsia="ko-KR"/>
        </w:rPr>
        <w:t>um</w:t>
      </w:r>
      <w:r w:rsidR="00E45ED0">
        <w:rPr>
          <w:rFonts w:eastAsia="맑은 고딕"/>
          <w:lang w:eastAsia="ko-KR"/>
        </w:rPr>
        <w:t>TopSamp</w:t>
      </w:r>
      <w:r w:rsidRPr="00FD7047">
        <w:rPr>
          <w:rFonts w:eastAsia="맑은 고딕"/>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sidRPr="00FD7047">
        <w:rPr>
          <w:rFonts w:eastAsia="맑은 고딕"/>
          <w:lang w:eastAsia="ko-KR"/>
        </w:rPr>
        <w:t xml:space="preserve">If </w:t>
      </w:r>
      <w:r w:rsidR="00E45ED0">
        <w:rPr>
          <w:rFonts w:eastAsia="맑은 고딕"/>
          <w:lang w:eastAsia="ko-KR"/>
        </w:rPr>
        <w:t>predModeIntra is equal to INTRA_LT_</w:t>
      </w:r>
      <w:r w:rsidRPr="00FD7047">
        <w:rPr>
          <w:rFonts w:eastAsia="맑은 고딕"/>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맑은 고딕"/>
          <w:lang w:eastAsia="ko-KR"/>
        </w:rPr>
      </w:pPr>
      <w:r w:rsidRPr="00FD7047">
        <w:rPr>
          <w:rFonts w:eastAsia="맑은 고딕"/>
          <w:lang w:eastAsia="ko-KR"/>
        </w:rPr>
        <w:t>n</w:t>
      </w:r>
      <w:r w:rsidR="00DF2B92">
        <w:rPr>
          <w:rFonts w:eastAsia="맑은 고딕"/>
          <w:lang w:eastAsia="ko-KR"/>
        </w:rPr>
        <w:t>um</w:t>
      </w:r>
      <w:r w:rsidR="00E45ED0">
        <w:rPr>
          <w:rFonts w:eastAsia="맑은 고딕"/>
          <w:lang w:eastAsia="ko-KR"/>
        </w:rPr>
        <w:t>Samp</w:t>
      </w:r>
      <w:r w:rsidR="00DF2B92">
        <w:rPr>
          <w:rFonts w:eastAsia="맑은 고딕"/>
          <w:lang w:eastAsia="ko-KR"/>
        </w:rPr>
        <w:t>T</w:t>
      </w:r>
      <w:r w:rsidR="00E45ED0">
        <w:rPr>
          <w:rFonts w:eastAsia="맑은 고딕"/>
          <w:lang w:eastAsia="ko-KR"/>
        </w:rPr>
        <w:t xml:space="preserve"> = availT  ?  nTbW  :  0</w:t>
      </w:r>
      <w:r w:rsidRPr="00FD7047">
        <w:rPr>
          <w:rFonts w:eastAsia="맑은 고딕"/>
          <w:lang w:eastAsia="ko-KR"/>
        </w:rPr>
        <w:tab/>
      </w:r>
      <w:r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E45ED0">
        <w:rPr>
          <w:rFonts w:eastAsia="맑은 고딕"/>
          <w:lang w:eastAsia="ko-KR"/>
        </w:rPr>
        <w:t>Samp</w:t>
      </w:r>
      <w:r>
        <w:rPr>
          <w:rFonts w:eastAsia="맑은 고딕"/>
          <w:lang w:eastAsia="ko-KR"/>
        </w:rPr>
        <w:t>L</w:t>
      </w:r>
      <w:r w:rsidR="00E45ED0">
        <w:rPr>
          <w:rFonts w:eastAsia="맑은 고딕"/>
          <w:lang w:eastAsia="ko-KR"/>
        </w:rPr>
        <w:t xml:space="preserve"> = availL  ?  nTbH  :  0</w:t>
      </w:r>
      <w:r w:rsidR="00FD7047" w:rsidRPr="00FD7047">
        <w:rPr>
          <w:rFonts w:eastAsia="맑은 고딕"/>
          <w:lang w:eastAsia="ko-KR"/>
        </w:rPr>
        <w:tab/>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sidRPr="00FD7047">
        <w:rPr>
          <w:rFonts w:eastAsia="맑은 고딕"/>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FD7047" w:rsidRPr="00FD7047">
        <w:rPr>
          <w:rFonts w:eastAsia="맑은 고딕"/>
          <w:lang w:eastAsia="ko-KR"/>
        </w:rPr>
        <w:t>Samp</w:t>
      </w:r>
      <w:r>
        <w:rPr>
          <w:rFonts w:eastAsia="맑은 고딕"/>
          <w:lang w:eastAsia="ko-KR"/>
        </w:rPr>
        <w:t>T</w:t>
      </w:r>
      <w:r w:rsidR="00FD7047" w:rsidRPr="00FD7047">
        <w:rPr>
          <w:rFonts w:eastAsia="맑은 고딕"/>
          <w:lang w:eastAsia="ko-KR"/>
        </w:rPr>
        <w:t xml:space="preserve"> </w:t>
      </w:r>
      <w:r w:rsidR="00E45ED0">
        <w:rPr>
          <w:rFonts w:eastAsia="맑은 고딕"/>
          <w:lang w:eastAsia="ko-KR"/>
        </w:rPr>
        <w:t>= ( availT  &amp;&amp;  predModeIntra  = =  </w:t>
      </w:r>
      <w:r w:rsidR="00FD7047" w:rsidRPr="00FD7047">
        <w:rPr>
          <w:rFonts w:eastAsia="맑은 고딕"/>
          <w:lang w:eastAsia="ko-KR"/>
        </w:rPr>
        <w:t>INTRA_</w:t>
      </w:r>
      <w:r w:rsidR="00E45ED0">
        <w:rPr>
          <w:rFonts w:eastAsia="맑은 고딕"/>
          <w:lang w:eastAsia="ko-KR"/>
        </w:rPr>
        <w:t>T_</w:t>
      </w:r>
      <w:r w:rsidR="00FD7047" w:rsidRPr="00FD7047">
        <w:rPr>
          <w:rFonts w:eastAsia="맑은 고딕"/>
          <w:lang w:eastAsia="ko-KR"/>
        </w:rPr>
        <w:t>CCLM</w:t>
      </w:r>
      <w:r w:rsidR="00E45ED0">
        <w:rPr>
          <w:rFonts w:eastAsia="맑은 고딕"/>
          <w:lang w:eastAsia="ko-KR"/>
        </w:rPr>
        <w:t> )  ?  ( nTbW + </w:t>
      </w:r>
      <w:r w:rsidR="00FD7047" w:rsidRPr="00FD7047">
        <w:rPr>
          <w:rFonts w:eastAsia="맑은 고딕"/>
          <w:lang w:eastAsia="ko-KR"/>
        </w:rPr>
        <w:t>n</w:t>
      </w:r>
      <w:r w:rsidR="00E45ED0">
        <w:rPr>
          <w:rFonts w:eastAsia="맑은 고딕"/>
          <w:lang w:eastAsia="ko-KR"/>
        </w:rPr>
        <w:t>umTopRight )  :  0</w:t>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FD7047" w:rsidRPr="00FD7047">
        <w:rPr>
          <w:rFonts w:eastAsia="맑은 고딕"/>
          <w:lang w:eastAsia="ko-KR"/>
        </w:rPr>
        <w:t>Samp</w:t>
      </w:r>
      <w:r>
        <w:rPr>
          <w:rFonts w:eastAsia="맑은 고딕"/>
          <w:lang w:eastAsia="ko-KR"/>
        </w:rPr>
        <w:t>L</w:t>
      </w:r>
      <w:r w:rsidR="00FD7047" w:rsidRPr="00FD7047">
        <w:rPr>
          <w:rFonts w:eastAsia="맑은 고딕"/>
          <w:lang w:eastAsia="ko-KR"/>
        </w:rPr>
        <w:t xml:space="preserve"> </w:t>
      </w:r>
      <w:r w:rsidR="00E45ED0">
        <w:rPr>
          <w:rFonts w:eastAsia="맑은 고딕"/>
          <w:lang w:eastAsia="ko-KR"/>
        </w:rPr>
        <w:t>= ( availL  &amp;&amp;  predModeIntra = </w:t>
      </w:r>
      <w:r w:rsidR="00FD7047" w:rsidRPr="00FD7047">
        <w:rPr>
          <w:rFonts w:eastAsia="맑은 고딕"/>
          <w:lang w:eastAsia="ko-KR"/>
        </w:rPr>
        <w:t>=</w:t>
      </w:r>
      <w:r w:rsidR="00E45ED0">
        <w:rPr>
          <w:rFonts w:eastAsia="맑은 고딕"/>
          <w:lang w:eastAsia="ko-KR"/>
        </w:rPr>
        <w:t>  INTRA_L_CCLM )  ?  ( nTbH + </w:t>
      </w:r>
      <w:r w:rsidR="00FD7047" w:rsidRPr="00FD7047">
        <w:rPr>
          <w:rFonts w:eastAsia="맑은 고딕"/>
          <w:lang w:eastAsia="ko-KR"/>
        </w:rPr>
        <w:t>n</w:t>
      </w:r>
      <w:r w:rsidR="00E45ED0">
        <w:rPr>
          <w:rFonts w:eastAsia="맑은 고딕"/>
          <w:lang w:eastAsia="ko-KR"/>
        </w:rPr>
        <w:t>umLeftBelow )  :  0</w:t>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맑은 고딕"/>
          <w:lang w:val="en-CA" w:eastAsia="ko-KR"/>
        </w:rPr>
      </w:pPr>
      <w:r w:rsidRPr="005D6F97">
        <w:rPr>
          <w:rFonts w:eastAsia="맑은 고딕"/>
          <w:lang w:eastAsia="ko-KR"/>
        </w:rPr>
        <w:t>The variable bCTUbou</w:t>
      </w:r>
      <w:r w:rsidRPr="005D6F97">
        <w:rPr>
          <w:rFonts w:eastAsia="맑은 고딕"/>
          <w:lang w:val="en-US" w:eastAsia="ko-KR"/>
        </w:rPr>
        <w:t>n</w:t>
      </w:r>
      <w:r w:rsidRPr="005D6F97">
        <w:rPr>
          <w:rFonts w:eastAsia="맑은 고딕"/>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맑은 고딕"/>
          <w:lang w:eastAsia="ko-KR"/>
        </w:rPr>
      </w:pPr>
      <w:r w:rsidRPr="007A4E5D">
        <w:rPr>
          <w:rFonts w:eastAsia="맑은 고딕"/>
          <w:lang w:eastAsia="ko-KR"/>
        </w:rPr>
        <w:t>bCTUbou</w:t>
      </w:r>
      <w:r>
        <w:rPr>
          <w:rFonts w:eastAsia="맑은 고딕"/>
          <w:lang w:eastAsia="ko-KR"/>
        </w:rPr>
        <w:t>n</w:t>
      </w:r>
      <w:r w:rsidRPr="007A4E5D">
        <w:rPr>
          <w:rFonts w:eastAsia="맑은 고딕"/>
          <w:lang w:eastAsia="ko-KR"/>
        </w:rPr>
        <w:t>dary</w:t>
      </w:r>
      <w:r w:rsidRPr="00444F08">
        <w:rPr>
          <w:lang w:val="en-CA" w:eastAsia="ko-KR"/>
        </w:rPr>
        <w:t> </w:t>
      </w:r>
      <w:r w:rsidRPr="007A4E5D">
        <w:rPr>
          <w:rFonts w:eastAsia="맑은 고딕"/>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맑은 고딕"/>
          <w:lang w:eastAsia="ko-KR"/>
        </w:rPr>
        <w:t>T</w:t>
      </w:r>
      <w:r w:rsidRPr="007A4E5D">
        <w:rPr>
          <w:lang w:eastAsia="ko-KR"/>
        </w:rPr>
        <w:t>bC</w:t>
      </w:r>
      <w:r w:rsidRPr="00444F08">
        <w:rPr>
          <w:lang w:val="en-CA" w:eastAsia="ko-KR"/>
        </w:rPr>
        <w:t> </w:t>
      </w:r>
      <w:r w:rsidRPr="007A4E5D">
        <w:rPr>
          <w:rFonts w:eastAsia="맑은 고딕"/>
          <w:lang w:eastAsia="ko-KR"/>
        </w:rPr>
        <w:t>&amp;</w:t>
      </w:r>
      <w:r w:rsidRPr="00444F08">
        <w:rPr>
          <w:lang w:val="en-CA" w:eastAsia="ko-KR"/>
        </w:rPr>
        <w:t> </w:t>
      </w:r>
      <w:r w:rsidRPr="007A4E5D">
        <w:rPr>
          <w:rFonts w:eastAsia="맑은 고딕"/>
          <w:lang w:eastAsia="ko-KR"/>
        </w:rPr>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&lt;&lt;</w:t>
      </w:r>
      <w:r w:rsidRPr="00444F08">
        <w:rPr>
          <w:lang w:val="en-CA" w:eastAsia="ko-KR"/>
        </w:rPr>
        <w:t> </w:t>
      </w:r>
      <w:r w:rsidRPr="007A4E5D">
        <w:rPr>
          <w:rFonts w:eastAsia="맑은 고딕"/>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w:t>
      </w:r>
      <w:r w:rsidRPr="00444F08">
        <w:rPr>
          <w:lang w:val="en-CA" w:eastAsia="ko-KR"/>
        </w:rPr>
        <w:t> </w:t>
      </w:r>
      <w:r w:rsidRPr="007A4E5D">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w:t>
      </w:r>
      <w:r>
        <w:rPr>
          <w:rFonts w:eastAsia="맑은 고딕"/>
          <w:lang w:eastAsia="ko-KR"/>
        </w:rPr>
        <w:t> </w:t>
      </w:r>
      <w:r w:rsidRPr="00444F08">
        <w:rPr>
          <w:lang w:val="en-CA" w:eastAsia="ko-KR"/>
        </w:rPr>
        <w:t> </w:t>
      </w:r>
      <w:r w:rsidRPr="007A4E5D">
        <w:rPr>
          <w:rFonts w:eastAsia="맑은 고딕"/>
          <w:lang w:eastAsia="ko-KR"/>
        </w:rPr>
        <w:t>=</w:t>
      </w:r>
      <w:r w:rsidRPr="00444F08">
        <w:rPr>
          <w:lang w:val="en-CA" w:eastAsia="ko-KR"/>
        </w:rPr>
        <w:t> </w:t>
      </w:r>
      <w:r w:rsidRPr="007A4E5D">
        <w:rPr>
          <w:rFonts w:eastAsia="맑은 고딕"/>
          <w:lang w:eastAsia="ko-KR"/>
        </w:rPr>
        <w:t>=</w:t>
      </w:r>
      <w:r w:rsidRPr="00444F08">
        <w:rPr>
          <w:lang w:val="en-CA" w:eastAsia="ko-KR"/>
        </w:rPr>
        <w:t> </w:t>
      </w:r>
      <w:r>
        <w:rPr>
          <w:lang w:val="en-CA" w:eastAsia="ko-KR"/>
        </w:rPr>
        <w:t> </w:t>
      </w:r>
      <w:r w:rsidRPr="007A4E5D">
        <w:rPr>
          <w:rFonts w:eastAsia="맑은 고딕"/>
          <w:lang w:eastAsia="ko-KR"/>
        </w:rPr>
        <w:t>0</w:t>
      </w:r>
      <w:r w:rsidRPr="00444F08">
        <w:rPr>
          <w:lang w:val="en-CA" w:eastAsia="ko-KR"/>
        </w:rPr>
        <w:t> </w:t>
      </w:r>
      <w:r w:rsidRPr="00C427C2">
        <w:rPr>
          <w:rFonts w:eastAsia="맑은 고딕"/>
          <w:lang w:eastAsia="ko-KR"/>
        </w:rPr>
        <w:t>)</w:t>
      </w:r>
      <w:r w:rsidRPr="00855F33">
        <w:rPr>
          <w:lang w:val="en-CA" w:eastAsia="ko-KR"/>
        </w:rPr>
        <w:t> </w:t>
      </w:r>
      <w:r>
        <w:rPr>
          <w:lang w:val="en-CA" w:eastAsia="ko-KR"/>
        </w:rPr>
        <w:t> </w:t>
      </w:r>
      <w:r w:rsidRPr="00F75FC2">
        <w:rPr>
          <w:rFonts w:eastAsia="맑은 고딕"/>
          <w:lang w:eastAsia="ko-KR"/>
        </w:rPr>
        <w:t>?</w:t>
      </w:r>
      <w:r>
        <w:rPr>
          <w:rFonts w:eastAsia="맑은 고딕"/>
          <w:lang w:eastAsia="ko-KR"/>
        </w:rPr>
        <w:t> </w:t>
      </w:r>
      <w:r w:rsidRPr="00A97C66">
        <w:rPr>
          <w:lang w:val="en-CA" w:eastAsia="ko-KR"/>
        </w:rPr>
        <w:t> </w:t>
      </w:r>
      <w:r w:rsidRPr="000456B2">
        <w:rPr>
          <w:rFonts w:eastAsia="맑은 고딕"/>
          <w:lang w:eastAsia="ko-KR"/>
        </w:rPr>
        <w:t>TRUE</w:t>
      </w:r>
      <w:r w:rsidRPr="002D7199">
        <w:rPr>
          <w:lang w:val="en-CA" w:eastAsia="ko-KR"/>
        </w:rPr>
        <w:t> </w:t>
      </w:r>
      <w:r>
        <w:rPr>
          <w:lang w:val="en-CA" w:eastAsia="ko-KR"/>
        </w:rPr>
        <w:t> </w:t>
      </w:r>
      <w:r w:rsidRPr="00964534">
        <w:rPr>
          <w:rFonts w:eastAsia="맑은 고딕"/>
          <w:lang w:eastAsia="ko-KR"/>
        </w:rPr>
        <w:t>:</w:t>
      </w:r>
      <w:r>
        <w:rPr>
          <w:rFonts w:eastAsia="맑은 고딕"/>
          <w:lang w:eastAsia="ko-KR"/>
        </w:rPr>
        <w:t> </w:t>
      </w:r>
      <w:r w:rsidRPr="00ED32D3">
        <w:rPr>
          <w:lang w:val="en-CA" w:eastAsia="ko-KR"/>
        </w:rPr>
        <w:t> </w:t>
      </w:r>
      <w:r w:rsidRPr="00C02438">
        <w:rPr>
          <w:rFonts w:eastAsia="맑은 고딕"/>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맑은 고딕"/>
          <w:lang w:val="en-CA" w:eastAsia="ko-KR"/>
        </w:rPr>
        <w:t>If</w:t>
      </w:r>
      <w:r w:rsidRPr="00901B03">
        <w:rPr>
          <w:lang w:val="en-CA"/>
        </w:rPr>
        <w:t xml:space="preserve"> </w:t>
      </w:r>
      <w:r w:rsidRPr="00901B03">
        <w:rPr>
          <w:rFonts w:eastAsia="맑은 고딕"/>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맑은 고딕"/>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맑은 고딕"/>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neighbouring samples p[ x ][ y ], with x = −1, y = −1..refH</w:t>
      </w:r>
      <w:r w:rsidRPr="00901B03">
        <w:rPr>
          <w:lang w:val="en-CA" w:eastAsia="ko-KR"/>
        </w:rPr>
        <w:t> </w:t>
      </w:r>
      <w:r w:rsidRPr="00901B03">
        <w:rPr>
          <w:rFonts w:eastAsia="맑은 고딕"/>
          <w:lang w:val="en-CA" w:eastAsia="ko-KR"/>
        </w:rPr>
        <w:t>− 1 and x = 0..refW</w:t>
      </w:r>
      <w:r w:rsidRPr="00901B03">
        <w:rPr>
          <w:lang w:val="en-CA" w:eastAsia="ko-KR"/>
        </w:rPr>
        <w:t> </w:t>
      </w:r>
      <w:r w:rsidRPr="00901B03">
        <w:rPr>
          <w:rFonts w:eastAsia="맑은 고딕"/>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맑은 고딕"/>
          <w:szCs w:val="22"/>
          <w:lang w:val="en-CA" w:eastAsia="ko-KR"/>
        </w:rPr>
      </w:pPr>
      <w:r w:rsidRPr="00901B03">
        <w:rPr>
          <w:rFonts w:eastAsia="맑은 고딕"/>
          <w:szCs w:val="22"/>
          <w:lang w:val="en-CA" w:eastAsia="ko-KR"/>
        </w:rPr>
        <w:t xml:space="preserve">Depending on the value of cIdx, the function </w:t>
      </w:r>
      <w:r w:rsidRPr="00901B03">
        <w:rPr>
          <w:rFonts w:eastAsia="맑은 고딕"/>
          <w:lang w:val="en-CA" w:eastAsia="ko-KR"/>
        </w:rPr>
        <w:t>clip1Cmp</w:t>
      </w:r>
      <w:r w:rsidRPr="00901B03">
        <w:rPr>
          <w:rFonts w:eastAsia="맑은 고딕"/>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If cIdx is equal to 0, clip1Cmp is set equal to Clip1</w:t>
      </w:r>
      <w:r w:rsidRPr="00901B03">
        <w:rPr>
          <w:rFonts w:eastAsia="맑은 고딕"/>
          <w:vertAlign w:val="subscript"/>
          <w:lang w:val="en-CA" w:eastAsia="ko-KR"/>
        </w:rPr>
        <w:t>Y</w:t>
      </w:r>
      <w:r w:rsidRPr="00901B03">
        <w:rPr>
          <w:rFonts w:eastAsia="맑은 고딕"/>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lastRenderedPageBreak/>
        <w:t>Otherwise, clip1Cmp is set equal to Clip1</w:t>
      </w:r>
      <w:r w:rsidRPr="00901B03">
        <w:rPr>
          <w:rFonts w:eastAsia="맑은 고딕"/>
          <w:vertAlign w:val="subscript"/>
          <w:lang w:val="en-CA" w:eastAsia="ko-KR"/>
        </w:rPr>
        <w:t>C</w:t>
      </w:r>
      <w:r w:rsidRPr="00901B03">
        <w:rPr>
          <w:rFonts w:eastAsia="맑은 고딕"/>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맑은 고딕"/>
          <w:szCs w:val="22"/>
          <w:lang w:val="en-CA" w:eastAsia="ko-KR"/>
        </w:rPr>
        <w:t>The variable nScale is set to ( ( Log2( </w:t>
      </w:r>
      <w:r w:rsidRPr="00901B03">
        <w:rPr>
          <w:lang w:val="en-CA" w:eastAsia="ko-KR"/>
        </w:rPr>
        <w:t xml:space="preserve">nTbW ) + </w:t>
      </w:r>
      <w:r w:rsidRPr="00901B03">
        <w:rPr>
          <w:rFonts w:eastAsia="맑은 고딕"/>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맑은 고딕"/>
          <w:lang w:val="en-CA" w:eastAsia="ko-KR"/>
        </w:rPr>
        <w:t>  </w:t>
      </w:r>
      <w:r w:rsidRPr="00901B03">
        <w:rPr>
          <w:lang w:val="en-CA" w:eastAsia="ko-KR"/>
        </w:rPr>
        <w:t>&gt;&gt;</w:t>
      </w:r>
      <w:r w:rsidRPr="00901B03">
        <w:rPr>
          <w:rFonts w:eastAsia="맑은 고딕"/>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맑은 고딕"/>
          <w:lang w:val="en-CA" w:eastAsia="ko-KR"/>
        </w:rPr>
        <w:t>with x = 0..refW</w:t>
      </w:r>
      <w:r w:rsidR="00801F68" w:rsidRPr="00901B03">
        <w:rPr>
          <w:lang w:val="en-CA" w:eastAsia="ko-KR"/>
        </w:rPr>
        <w:t> − 1</w:t>
      </w:r>
      <w:r w:rsidRPr="00901B03">
        <w:rPr>
          <w:rFonts w:eastAsia="맑은 고딕"/>
          <w:lang w:val="en-CA" w:eastAsia="ko-KR"/>
        </w:rPr>
        <w:t xml:space="preserve"> and y = 0..refH</w:t>
      </w:r>
      <w:r w:rsidR="00801F68" w:rsidRPr="00901B03">
        <w:rPr>
          <w:lang w:val="en-CA" w:eastAsia="ko-KR"/>
        </w:rPr>
        <w:t> − 1</w:t>
      </w:r>
      <w:r w:rsidRPr="00901B03">
        <w:rPr>
          <w:rFonts w:eastAsia="맑은 고딕"/>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맑은 고딕"/>
          <w:lang w:val="en-CA" w:eastAsia="ko-KR"/>
        </w:rPr>
      </w:pPr>
      <w:r w:rsidRPr="00901B03">
        <w:rPr>
          <w:rFonts w:eastAsia="맑은 고딕"/>
          <w:lang w:val="en-CA" w:eastAsia="ko-KR"/>
        </w:rPr>
        <w:t>mainRef[ x ] = p[ x ][ −1 ]</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맑은 고딕"/>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맑은 고딕"/>
          <w:lang w:val="en-CA" w:eastAsia="ko-KR"/>
        </w:rPr>
      </w:pPr>
      <w:r w:rsidRPr="00901B03">
        <w:rPr>
          <w:rFonts w:eastAsia="맑은 고딕"/>
          <w:lang w:val="en-CA" w:eastAsia="ko-KR"/>
        </w:rPr>
        <w:t>The variables refL[ x ][ y ], refT[ x ][ y ], wT[ y ], wL[ </w:t>
      </w:r>
      <w:r w:rsidR="00A8562C" w:rsidRPr="00901B03">
        <w:rPr>
          <w:rFonts w:eastAsia="맑은 고딕"/>
          <w:lang w:val="en-CA" w:eastAsia="ko-KR"/>
        </w:rPr>
        <w:t>x</w:t>
      </w:r>
      <w:r w:rsidRPr="00901B03">
        <w:rPr>
          <w:rFonts w:eastAsia="맑은 고딕"/>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맑은 고딕"/>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맑은 고딕"/>
          <w:lang w:val="en-CA" w:eastAsia="ko-KR"/>
        </w:rPr>
      </w:pPr>
      <w:r w:rsidRPr="00901B03">
        <w:rPr>
          <w:rFonts w:eastAsia="맑은 고딕"/>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wT[ y ] = 32  &gt;&gt;  ( ( y  &lt;&lt;  1 )  &gt;&gt;  nScale )</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wTL[ x ][ y ] = ( predModeIntra  = =  INTRA_DC )  ?  ( ( wL[ x ]</w:t>
      </w:r>
      <w:r w:rsidRPr="00901B03">
        <w:rPr>
          <w:rFonts w:eastAsia="맑은 고딕"/>
          <w:vertAlign w:val="subscript"/>
          <w:lang w:val="en-CA" w:eastAsia="ko-KR"/>
        </w:rPr>
        <w:t>  </w:t>
      </w:r>
      <w:r w:rsidRPr="00901B03">
        <w:rPr>
          <w:rFonts w:eastAsia="맑은 고딕"/>
          <w:lang w:val="en-CA" w:eastAsia="ko-KR"/>
        </w:rPr>
        <w:t>&gt;&gt;  4 ) + ( wT[ y ]</w:t>
      </w:r>
      <w:r w:rsidRPr="00901B03">
        <w:rPr>
          <w:rFonts w:eastAsia="맑은 고딕"/>
          <w:vertAlign w:val="subscript"/>
          <w:lang w:val="en-CA" w:eastAsia="ko-KR"/>
        </w:rPr>
        <w:t>  </w:t>
      </w:r>
      <w:r w:rsidRPr="00901B03">
        <w:rPr>
          <w:rFonts w:eastAsia="맑은 고딕"/>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맑은 고딕"/>
          <w:lang w:val="en-CA" w:eastAsia="ko-KR"/>
        </w:rPr>
        <w:t>[ x ][ y ]</w:t>
      </w:r>
      <w:r w:rsidRPr="00901B03">
        <w:rPr>
          <w:lang w:val="en-CA"/>
        </w:rPr>
        <w:t xml:space="preserve"> = p[ </w:t>
      </w:r>
      <w:r w:rsidRPr="00901B03">
        <w:rPr>
          <w:rFonts w:eastAsia="맑은 고딕"/>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if predModeIntra is less than or equal to INTRA_ANGULAR10</w:t>
      </w:r>
      <w:r w:rsidRPr="00901B03">
        <w:rPr>
          <w:rFonts w:eastAsia="맑은 고딕"/>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dXPos[ y ], dXFrac[ y ], dXInt[ y ] and dX</w:t>
      </w:r>
      <w:r w:rsidR="002B0CE6" w:rsidRPr="00901B03">
        <w:rPr>
          <w:rFonts w:eastAsia="맑은 고딕"/>
          <w:lang w:val="en-CA" w:eastAsia="ko-KR"/>
        </w:rPr>
        <w:t>[ x ]</w:t>
      </w:r>
      <w:r w:rsidRPr="00901B03">
        <w:rPr>
          <w:rFonts w:eastAsia="맑은 고딕"/>
          <w:lang w:val="en-CA" w:eastAsia="ko-KR"/>
        </w:rPr>
        <w:t>[ y ] are derived as follows using invAngle as specified in clause </w:t>
      </w:r>
      <w:r w:rsidRPr="00901B03">
        <w:rPr>
          <w:rFonts w:eastAsia="맑은 고딕"/>
          <w:lang w:val="en-CA" w:eastAsia="ko-KR"/>
        </w:rPr>
        <w:fldChar w:fldCharType="begin" w:fldLock="1"/>
      </w:r>
      <w:r w:rsidRPr="00901B03">
        <w:rPr>
          <w:rFonts w:eastAsia="맑은 고딕"/>
          <w:lang w:val="en-CA" w:eastAsia="ko-KR"/>
        </w:rPr>
        <w:instrText xml:space="preserve"> REF _Ref522097412 \r \h </w:instrText>
      </w:r>
      <w:r w:rsidRPr="00901B03">
        <w:rPr>
          <w:rFonts w:eastAsia="맑은 고딕"/>
          <w:lang w:val="en-CA" w:eastAsia="ko-KR"/>
        </w:rPr>
      </w:r>
      <w:r w:rsidRPr="00901B03">
        <w:rPr>
          <w:rFonts w:eastAsia="맑은 고딕"/>
          <w:lang w:val="en-CA" w:eastAsia="ko-KR"/>
        </w:rPr>
        <w:fldChar w:fldCharType="separate"/>
      </w:r>
      <w:r w:rsidR="00E57AB9">
        <w:rPr>
          <w:rFonts w:eastAsia="맑은 고딕"/>
          <w:lang w:val="en-CA" w:eastAsia="ko-KR"/>
        </w:rPr>
        <w:t>8.2.4.2.7</w:t>
      </w:r>
      <w:r w:rsidRPr="00901B03">
        <w:rPr>
          <w:rFonts w:eastAsia="맑은 고딕"/>
          <w:lang w:val="en-CA" w:eastAsia="ko-KR"/>
        </w:rPr>
        <w:fldChar w:fldCharType="end"/>
      </w:r>
      <w:r w:rsidRPr="00901B03">
        <w:rPr>
          <w:rFonts w:eastAsia="맑은 고딕"/>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맑은 고딕"/>
          <w:lang w:val="en-CA" w:eastAsia="ko-KR"/>
        </w:rPr>
      </w:pPr>
      <w:r w:rsidRPr="00901B03">
        <w:rPr>
          <w:rFonts w:eastAsia="맑은 고딕"/>
          <w:lang w:val="en-CA" w:eastAsia="ko-KR"/>
        </w:rPr>
        <w:t>dXPos[ y ] =</w:t>
      </w:r>
      <w:r w:rsidRPr="00901B03">
        <w:rPr>
          <w:rFonts w:eastAsia="맑은 고딕"/>
          <w:lang w:val="en-CA" w:eastAsia="ko-KR"/>
        </w:rPr>
        <w:tab/>
        <w:t>( ( y + 1 ) * invAngle + 2 )  &gt;&gt;  2</w:t>
      </w:r>
      <w:r w:rsidRPr="00901B03">
        <w:rPr>
          <w:rFonts w:eastAsia="맑은 고딕"/>
          <w:lang w:val="en-CA" w:eastAsia="ko-KR"/>
        </w:rPr>
        <w:br/>
        <w:t>dXFrac[ y ] =</w:t>
      </w:r>
      <w:r w:rsidRPr="00901B03">
        <w:rPr>
          <w:rFonts w:eastAsia="맑은 고딕"/>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맑은 고딕"/>
          <w:lang w:val="en-CA" w:eastAsia="ko-KR"/>
        </w:rPr>
        <w:br/>
        <w:t>dXInt[ y ] =</w:t>
      </w:r>
      <w:r w:rsidRPr="00901B03">
        <w:rPr>
          <w:rFonts w:eastAsia="맑은 고딕"/>
          <w:lang w:val="en-CA" w:eastAsia="ko-KR"/>
        </w:rPr>
        <w:tab/>
        <w:t>dXPos [ y ]  &gt;&gt;  6</w:t>
      </w:r>
      <w:r w:rsidRPr="00901B03">
        <w:rPr>
          <w:rFonts w:eastAsia="맑은 고딕"/>
          <w:lang w:val="en-CA" w:eastAsia="ko-KR"/>
        </w:rPr>
        <w:br/>
        <w:t>dX</w:t>
      </w:r>
      <w:r w:rsidR="002B0CE6" w:rsidRPr="00901B03">
        <w:rPr>
          <w:rFonts w:eastAsia="맑은 고딕"/>
          <w:lang w:val="en-CA" w:eastAsia="ko-KR"/>
        </w:rPr>
        <w:t>[ x ]</w:t>
      </w:r>
      <w:r w:rsidRPr="00901B03">
        <w:rPr>
          <w:rFonts w:eastAsia="맑은 고딕"/>
          <w:lang w:val="en-CA" w:eastAsia="ko-KR"/>
        </w:rPr>
        <w:t>[ y ] =</w:t>
      </w:r>
      <w:r w:rsidRPr="00901B03">
        <w:rPr>
          <w:rFonts w:eastAsia="맑은 고딕"/>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refL[ x ][ y ], refT[ x ][ y ], wT[ y ], wL[ </w:t>
      </w:r>
      <w:r w:rsidR="00DD3E90" w:rsidRPr="00901B03">
        <w:rPr>
          <w:rFonts w:eastAsia="맑은 고딕"/>
          <w:lang w:val="en-CA" w:eastAsia="ko-KR"/>
        </w:rPr>
        <w:t>x</w:t>
      </w:r>
      <w:r w:rsidRPr="00901B03">
        <w:rPr>
          <w:rFonts w:eastAsia="맑은 고딕"/>
          <w:lang w:val="en-CA" w:eastAsia="ko-KR"/>
        </w:rPr>
        <w:t> ] and wTL[ x ][ y ]</w:t>
      </w:r>
      <w:r w:rsidRPr="00901B03">
        <w:rPr>
          <w:lang w:val="en-CA"/>
        </w:rPr>
        <w:t xml:space="preserve"> </w:t>
      </w:r>
      <w:r w:rsidRPr="00901B03">
        <w:rPr>
          <w:rFonts w:eastAsia="맑은 고딕"/>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맑은 고딕"/>
          <w:lang w:val="en-CA" w:eastAsia="ko-KR"/>
        </w:rPr>
        <w:t>[ x ][ y ]</w:t>
      </w:r>
      <w:r w:rsidRPr="00901B03">
        <w:rPr>
          <w:lang w:val="en-CA"/>
        </w:rPr>
        <w:t xml:space="preserve"> = (</w:t>
      </w:r>
      <w:r w:rsidRPr="00901B03">
        <w:rPr>
          <w:rFonts w:eastAsia="맑은 고딕"/>
          <w:lang w:val="en-CA" w:eastAsia="ko-KR"/>
        </w:rPr>
        <w:t> dX</w:t>
      </w:r>
      <w:r w:rsidR="002B0CE6" w:rsidRPr="00901B03">
        <w:rPr>
          <w:rFonts w:eastAsia="맑은 고딕"/>
          <w:lang w:val="en-CA" w:eastAsia="ko-KR"/>
        </w:rPr>
        <w:t>[ x ]</w:t>
      </w:r>
      <w:r w:rsidRPr="00901B03">
        <w:rPr>
          <w:rFonts w:eastAsia="맑은 고딕"/>
          <w:lang w:val="en-CA" w:eastAsia="ko-KR"/>
        </w:rPr>
        <w:t>[ y ] &lt; refW </w:t>
      </w:r>
      <w:r w:rsidR="006A0FA5" w:rsidRPr="00901B03">
        <w:rPr>
          <w:lang w:val="en-CA" w:eastAsia="ko-KR"/>
        </w:rPr>
        <w:t>−</w:t>
      </w:r>
      <w:r w:rsidRPr="00901B03">
        <w:rPr>
          <w:rFonts w:eastAsia="맑은 고딕"/>
          <w:lang w:val="en-CA" w:eastAsia="ko-KR"/>
        </w:rPr>
        <w:t> 1 )  ? </w:t>
      </w:r>
      <w:r w:rsidR="002B0CE6" w:rsidRPr="00901B03">
        <w:rPr>
          <w:rFonts w:eastAsia="맑은 고딕"/>
          <w:lang w:val="en-CA" w:eastAsia="ko-KR"/>
        </w:rPr>
        <w:t> </w:t>
      </w:r>
      <w:r w:rsidRPr="00901B03">
        <w:rPr>
          <w:rFonts w:eastAsia="맑은 고딕"/>
          <w:lang w:val="en-CA" w:eastAsia="ko-KR"/>
        </w:rPr>
        <w:t xml:space="preserve">( ( 64 </w:t>
      </w:r>
      <w:r w:rsidR="00187FA4" w:rsidRPr="00901B03">
        <w:rPr>
          <w:lang w:val="en-CA" w:eastAsia="ko-KR"/>
        </w:rPr>
        <w:t>−</w:t>
      </w:r>
      <w:r w:rsidRPr="00901B03">
        <w:rPr>
          <w:rFonts w:eastAsia="맑은 고딕"/>
          <w:lang w:val="en-CA" w:eastAsia="ko-KR"/>
        </w:rPr>
        <w:t xml:space="preserve"> dXFrac[ y ] ) * mainRef[ dX</w:t>
      </w:r>
      <w:r w:rsidR="002B0CE6" w:rsidRPr="00901B03">
        <w:rPr>
          <w:rFonts w:eastAsia="맑은 고딕"/>
          <w:lang w:val="en-CA" w:eastAsia="ko-KR"/>
        </w:rPr>
        <w:t>[ x ]</w:t>
      </w:r>
      <w:r w:rsidRPr="00901B03">
        <w:rPr>
          <w:rFonts w:eastAsia="맑은 고딕"/>
          <w:lang w:val="en-CA" w:eastAsia="ko-KR"/>
        </w:rPr>
        <w:t xml:space="preserve">[ y ] ] + </w:t>
      </w:r>
      <w:r w:rsidR="002B0CE6" w:rsidRPr="00901B03">
        <w:rPr>
          <w:rFonts w:eastAsia="맑은 고딕"/>
          <w:lang w:val="en-CA" w:eastAsia="ko-KR"/>
        </w:rPr>
        <w:br/>
      </w:r>
      <w:r w:rsidR="002B0CE6" w:rsidRPr="00901B03">
        <w:rPr>
          <w:rFonts w:eastAsia="맑은 고딕"/>
          <w:lang w:val="en-CA" w:eastAsia="ko-KR"/>
        </w:rPr>
        <w:tab/>
      </w:r>
      <w:r w:rsidRPr="00901B03">
        <w:rPr>
          <w:rFonts w:eastAsia="맑은 고딕"/>
          <w:lang w:val="en-CA" w:eastAsia="ko-KR"/>
        </w:rPr>
        <w:t>dXFrac[ y ] * mainRef[ dX</w:t>
      </w:r>
      <w:r w:rsidR="002B0CE6" w:rsidRPr="00901B03">
        <w:rPr>
          <w:rFonts w:eastAsia="맑은 고딕"/>
          <w:lang w:val="en-CA" w:eastAsia="ko-KR"/>
        </w:rPr>
        <w:t>[ x ]</w:t>
      </w:r>
      <w:r w:rsidRPr="00901B03">
        <w:rPr>
          <w:rFonts w:eastAsia="맑은 고딕"/>
          <w:lang w:val="en-CA" w:eastAsia="ko-KR"/>
        </w:rPr>
        <w:t>[ y ] + 1 ] + 32 )  &gt;&gt;  6</w:t>
      </w:r>
      <w:r w:rsidRPr="00901B03">
        <w:rPr>
          <w:rFonts w:eastAsia="맑은 고딕"/>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맑은 고딕"/>
          <w:lang w:val="en-CA" w:eastAsia="ko-KR"/>
        </w:rPr>
        <w:br/>
      </w:r>
      <w:r w:rsidRPr="00901B03">
        <w:rPr>
          <w:rFonts w:eastAsia="맑은 고딕"/>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 dX</w:t>
      </w:r>
      <w:r w:rsidR="002B0CE6" w:rsidRPr="00901B03">
        <w:rPr>
          <w:rFonts w:eastAsia="맑은 고딕"/>
          <w:lang w:val="en-CA" w:eastAsia="ko-KR"/>
        </w:rPr>
        <w:t>[ x ]</w:t>
      </w:r>
      <w:r w:rsidRPr="00901B03">
        <w:rPr>
          <w:rFonts w:eastAsia="맑은 고딕"/>
          <w:lang w:val="en-CA" w:eastAsia="ko-KR"/>
        </w:rPr>
        <w:t>[ y ] &lt; refW </w:t>
      </w:r>
      <w:r w:rsidR="00187FA4" w:rsidRPr="00901B03">
        <w:rPr>
          <w:lang w:val="en-CA" w:eastAsia="ko-KR"/>
        </w:rPr>
        <w:t>−</w:t>
      </w:r>
      <w:r w:rsidRPr="00901B03">
        <w:rPr>
          <w:rFonts w:eastAsia="맑은 고딕"/>
          <w:lang w:val="en-CA" w:eastAsia="ko-KR"/>
        </w:rPr>
        <w:t> 1 )  ?  </w:t>
      </w:r>
      <w:r w:rsidRPr="00901B03">
        <w:rPr>
          <w:lang w:val="en-CA"/>
        </w:rPr>
        <w:t>32  &gt;&gt;  ( ( y  &lt;&lt;  1 )  &gt;&gt;  nScale )</w:t>
      </w:r>
      <w:r w:rsidRPr="00901B03">
        <w:rPr>
          <w:rFonts w:eastAsia="맑은 고딕"/>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 xml:space="preserve">Otherwise, </w:t>
      </w:r>
      <w:r w:rsidRPr="00901B03">
        <w:rPr>
          <w:rFonts w:eastAsia="맑은 고딕"/>
          <w:szCs w:val="22"/>
          <w:lang w:val="en-CA" w:eastAsia="ko-KR"/>
        </w:rPr>
        <w:t xml:space="preserve">if </w:t>
      </w:r>
      <w:r w:rsidRPr="00901B03">
        <w:rPr>
          <w:rFonts w:eastAsia="맑은 고딕"/>
          <w:lang w:val="en-CA" w:eastAsia="ko-KR"/>
        </w:rPr>
        <w:t>predModeIntra is greater than or equal to INTRA_ANGULAR58</w:t>
      </w:r>
      <w:r w:rsidRPr="00901B03">
        <w:rPr>
          <w:rFonts w:eastAsia="맑은 고딕"/>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dYPos[ x ], dYFrac[ x ], dYInt[ x ] and dY[ x ]</w:t>
      </w:r>
      <w:r w:rsidR="002B0CE6" w:rsidRPr="00901B03">
        <w:rPr>
          <w:rFonts w:eastAsia="맑은 고딕"/>
          <w:lang w:val="en-CA" w:eastAsia="ko-KR"/>
        </w:rPr>
        <w:t>[ y ]</w:t>
      </w:r>
      <w:r w:rsidRPr="00901B03">
        <w:rPr>
          <w:rFonts w:eastAsia="맑은 고딕"/>
          <w:lang w:val="en-CA" w:eastAsia="ko-KR"/>
        </w:rPr>
        <w:t xml:space="preserve"> are derived as follows using invAngle as specified in clause </w:t>
      </w:r>
      <w:r w:rsidRPr="00901B03">
        <w:rPr>
          <w:rFonts w:eastAsia="맑은 고딕"/>
          <w:lang w:val="en-CA" w:eastAsia="ko-KR"/>
        </w:rPr>
        <w:fldChar w:fldCharType="begin" w:fldLock="1"/>
      </w:r>
      <w:r w:rsidRPr="00901B03">
        <w:rPr>
          <w:rFonts w:eastAsia="맑은 고딕"/>
          <w:lang w:val="en-CA" w:eastAsia="ko-KR"/>
        </w:rPr>
        <w:instrText xml:space="preserve"> REF _Ref522097412 \r \h </w:instrText>
      </w:r>
      <w:r w:rsidRPr="00901B03">
        <w:rPr>
          <w:rFonts w:eastAsia="맑은 고딕"/>
          <w:lang w:val="en-CA" w:eastAsia="ko-KR"/>
        </w:rPr>
      </w:r>
      <w:r w:rsidRPr="00901B03">
        <w:rPr>
          <w:rFonts w:eastAsia="맑은 고딕"/>
          <w:lang w:val="en-CA" w:eastAsia="ko-KR"/>
        </w:rPr>
        <w:fldChar w:fldCharType="separate"/>
      </w:r>
      <w:r w:rsidR="00E57AB9">
        <w:rPr>
          <w:rFonts w:eastAsia="맑은 고딕"/>
          <w:lang w:val="en-CA" w:eastAsia="ko-KR"/>
        </w:rPr>
        <w:t>8.2.4.2.7</w:t>
      </w:r>
      <w:r w:rsidRPr="00901B03">
        <w:rPr>
          <w:rFonts w:eastAsia="맑은 고딕"/>
          <w:lang w:val="en-CA" w:eastAsia="ko-KR"/>
        </w:rPr>
        <w:fldChar w:fldCharType="end"/>
      </w:r>
      <w:r w:rsidRPr="00901B03">
        <w:rPr>
          <w:rFonts w:eastAsia="맑은 고딕"/>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맑은 고딕"/>
          <w:lang w:val="en-CA" w:eastAsia="ko-KR"/>
        </w:rPr>
      </w:pPr>
      <w:r w:rsidRPr="00901B03">
        <w:rPr>
          <w:rFonts w:eastAsia="맑은 고딕"/>
          <w:lang w:val="en-CA" w:eastAsia="ko-KR"/>
        </w:rPr>
        <w:lastRenderedPageBreak/>
        <w:t>dYPos[ x ] =</w:t>
      </w:r>
      <w:r w:rsidRPr="00901B03">
        <w:rPr>
          <w:rFonts w:eastAsia="맑은 고딕"/>
          <w:lang w:val="en-CA" w:eastAsia="ko-KR"/>
        </w:rPr>
        <w:tab/>
        <w:t>( ( x + 1 ) * invAngle + 2 )  &gt;&gt;  2</w:t>
      </w:r>
      <w:r w:rsidRPr="00901B03">
        <w:rPr>
          <w:rFonts w:eastAsia="맑은 고딕"/>
          <w:lang w:val="en-CA" w:eastAsia="ko-KR"/>
        </w:rPr>
        <w:br/>
        <w:t>dYFrac[ x ] =</w:t>
      </w:r>
      <w:r w:rsidRPr="00901B03">
        <w:rPr>
          <w:rFonts w:eastAsia="맑은 고딕"/>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맑은 고딕"/>
          <w:lang w:val="en-CA" w:eastAsia="ko-KR"/>
        </w:rPr>
        <w:br/>
        <w:t>dYInt[ x ] =</w:t>
      </w:r>
      <w:r w:rsidRPr="00901B03">
        <w:rPr>
          <w:rFonts w:eastAsia="맑은 고딕"/>
          <w:lang w:val="en-CA" w:eastAsia="ko-KR"/>
        </w:rPr>
        <w:tab/>
        <w:t>dYPos[ x ]  &gt;&gt;  6</w:t>
      </w:r>
      <w:r w:rsidRPr="00901B03">
        <w:rPr>
          <w:rFonts w:eastAsia="맑은 고딕"/>
          <w:lang w:val="en-CA" w:eastAsia="ko-KR"/>
        </w:rPr>
        <w:br/>
        <w:t>dY[ x ]</w:t>
      </w:r>
      <w:r w:rsidR="002B0CE6" w:rsidRPr="00901B03">
        <w:rPr>
          <w:rFonts w:eastAsia="맑은 고딕"/>
          <w:lang w:val="en-CA" w:eastAsia="ko-KR"/>
        </w:rPr>
        <w:t>[ y ]</w:t>
      </w:r>
      <w:r w:rsidRPr="00901B03">
        <w:rPr>
          <w:rFonts w:eastAsia="맑은 고딕"/>
          <w:lang w:val="en-CA" w:eastAsia="ko-KR"/>
        </w:rPr>
        <w:t xml:space="preserve"> =</w:t>
      </w:r>
      <w:r w:rsidRPr="00901B03">
        <w:rPr>
          <w:rFonts w:eastAsia="맑은 고딕"/>
          <w:lang w:val="en-CA" w:eastAsia="ko-KR"/>
        </w:rPr>
        <w:tab/>
      </w:r>
      <w:r w:rsidR="002B0CE6" w:rsidRPr="00901B03">
        <w:rPr>
          <w:rFonts w:eastAsia="맑은 고딕"/>
          <w:lang w:val="en-CA" w:eastAsia="ko-KR"/>
        </w:rPr>
        <w:t xml:space="preserve">y </w:t>
      </w:r>
      <w:r w:rsidRPr="00901B03">
        <w:rPr>
          <w:rFonts w:eastAsia="맑은 고딕"/>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refL[ x ][ y ], refT[ x ][ y ], wT[ y ], wL[ </w:t>
      </w:r>
      <w:r w:rsidR="00DD3E90" w:rsidRPr="00901B03">
        <w:rPr>
          <w:rFonts w:eastAsia="맑은 고딕"/>
          <w:lang w:val="en-CA" w:eastAsia="ko-KR"/>
        </w:rPr>
        <w:t>x</w:t>
      </w:r>
      <w:r w:rsidRPr="00901B03">
        <w:rPr>
          <w:rFonts w:eastAsia="맑은 고딕"/>
          <w:lang w:val="en-CA" w:eastAsia="ko-KR"/>
        </w:rPr>
        <w:t> ] and wTL[ x ][ y ]</w:t>
      </w:r>
      <w:r w:rsidRPr="00901B03">
        <w:rPr>
          <w:lang w:val="en-CA"/>
        </w:rPr>
        <w:t xml:space="preserve"> </w:t>
      </w:r>
      <w:r w:rsidRPr="00901B03">
        <w:rPr>
          <w:rFonts w:eastAsia="맑은 고딕"/>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맑은 고딕"/>
          <w:lang w:val="en-CA" w:eastAsia="ko-KR"/>
        </w:rPr>
        <w:t xml:space="preserve">refL[ x ][ y ] = </w:t>
      </w:r>
      <w:r w:rsidRPr="00901B03">
        <w:rPr>
          <w:lang w:val="en-CA"/>
        </w:rPr>
        <w:t>(</w:t>
      </w:r>
      <w:r w:rsidRPr="00901B03">
        <w:rPr>
          <w:rFonts w:eastAsia="맑은 고딕"/>
          <w:lang w:val="en-CA" w:eastAsia="ko-KR"/>
        </w:rPr>
        <w:t> dY[ x ]</w:t>
      </w:r>
      <w:r w:rsidR="00473A38" w:rsidRPr="00901B03">
        <w:rPr>
          <w:rFonts w:eastAsia="맑은 고딕"/>
          <w:lang w:val="en-CA" w:eastAsia="ko-KR"/>
        </w:rPr>
        <w:t>[ y ]</w:t>
      </w:r>
      <w:r w:rsidRPr="00901B03">
        <w:rPr>
          <w:rFonts w:eastAsia="맑은 고딕"/>
          <w:lang w:val="en-CA" w:eastAsia="ko-KR"/>
        </w:rPr>
        <w:t> &lt; refH </w:t>
      </w:r>
      <w:r w:rsidR="006A0FA5" w:rsidRPr="00901B03">
        <w:rPr>
          <w:lang w:val="en-CA" w:eastAsia="ko-KR"/>
        </w:rPr>
        <w:t>−</w:t>
      </w:r>
      <w:r w:rsidRPr="00901B03">
        <w:rPr>
          <w:rFonts w:eastAsia="맑은 고딕"/>
          <w:lang w:val="en-CA" w:eastAsia="ko-KR"/>
        </w:rPr>
        <w:t> 1 )  ? </w:t>
      </w:r>
      <w:r w:rsidR="00473A38" w:rsidRPr="00901B03">
        <w:rPr>
          <w:rFonts w:eastAsia="맑은 고딕"/>
          <w:lang w:val="en-CA" w:eastAsia="ko-KR"/>
        </w:rPr>
        <w:t> </w:t>
      </w:r>
      <w:r w:rsidRPr="00901B03">
        <w:rPr>
          <w:rFonts w:eastAsia="맑은 고딕"/>
          <w:lang w:val="en-CA" w:eastAsia="ko-KR"/>
        </w:rPr>
        <w:t xml:space="preserve">( ( 64 </w:t>
      </w:r>
      <w:r w:rsidR="006A0FA5" w:rsidRPr="00901B03">
        <w:rPr>
          <w:lang w:val="en-CA" w:eastAsia="ko-KR"/>
        </w:rPr>
        <w:t>−</w:t>
      </w:r>
      <w:r w:rsidRPr="00901B03">
        <w:rPr>
          <w:rFonts w:eastAsia="맑은 고딕"/>
          <w:lang w:val="en-CA" w:eastAsia="ko-KR"/>
        </w:rPr>
        <w:t xml:space="preserve"> dYFrac[ x ] ) * sideRef[ dY[ x ]</w:t>
      </w:r>
      <w:r w:rsidR="00473A38" w:rsidRPr="00901B03">
        <w:rPr>
          <w:rFonts w:eastAsia="맑은 고딕"/>
          <w:lang w:val="en-CA" w:eastAsia="ko-KR"/>
        </w:rPr>
        <w:t>[ y ]</w:t>
      </w:r>
      <w:r w:rsidRPr="00901B03">
        <w:rPr>
          <w:rFonts w:eastAsia="맑은 고딕"/>
          <w:lang w:val="en-CA" w:eastAsia="ko-KR"/>
        </w:rPr>
        <w:t xml:space="preserve"> ] + </w:t>
      </w:r>
      <w:r w:rsidR="00473A38" w:rsidRPr="00901B03">
        <w:rPr>
          <w:rFonts w:eastAsia="맑은 고딕"/>
          <w:lang w:val="en-CA" w:eastAsia="ko-KR"/>
        </w:rPr>
        <w:br/>
      </w:r>
      <w:r w:rsidR="00473A38" w:rsidRPr="00901B03">
        <w:rPr>
          <w:rFonts w:eastAsia="맑은 고딕"/>
          <w:lang w:val="en-CA" w:eastAsia="ko-KR"/>
        </w:rPr>
        <w:tab/>
      </w:r>
      <w:r w:rsidRPr="00901B03">
        <w:rPr>
          <w:rFonts w:eastAsia="맑은 고딕"/>
          <w:lang w:val="en-CA" w:eastAsia="ko-KR"/>
        </w:rPr>
        <w:t>dYFrac[ x ] * sideRef[ dY[ x ]</w:t>
      </w:r>
      <w:r w:rsidR="00473A38" w:rsidRPr="00901B03">
        <w:rPr>
          <w:rFonts w:eastAsia="맑은 고딕"/>
          <w:lang w:val="en-CA" w:eastAsia="ko-KR"/>
        </w:rPr>
        <w:t>[ y ]</w:t>
      </w:r>
      <w:r w:rsidRPr="00901B03">
        <w:rPr>
          <w:rFonts w:eastAsia="맑은 고딕"/>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맑은 고딕"/>
          <w:lang w:val="en-CA" w:eastAsia="ko-KR"/>
        </w:rPr>
        <w:br/>
      </w:r>
      <w:r w:rsidRPr="00901B03">
        <w:rPr>
          <w:rFonts w:eastAsia="맑은 고딕"/>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맑은 고딕"/>
          <w:lang w:val="en-CA" w:eastAsia="ko-KR"/>
        </w:rPr>
        <w:t>[ x ][ y ]</w:t>
      </w:r>
      <w:r w:rsidRPr="00901B03">
        <w:rPr>
          <w:lang w:val="en-CA"/>
        </w:rPr>
        <w:t xml:space="preserve"> = 0</w:t>
      </w:r>
      <w:r w:rsidRPr="00901B03">
        <w:rPr>
          <w:lang w:val="en-CA"/>
        </w:rPr>
        <w:tab/>
      </w:r>
      <w:r w:rsidRPr="00901B03">
        <w:rPr>
          <w:lang w:val="en-CA"/>
        </w:rPr>
        <w:tab/>
      </w:r>
      <w:r w:rsidRPr="00901B03">
        <w:rPr>
          <w:rFonts w:eastAsia="맑은 고딕"/>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 dY[ x ]</w:t>
      </w:r>
      <w:r w:rsidR="00473A38" w:rsidRPr="00901B03">
        <w:rPr>
          <w:rFonts w:eastAsia="맑은 고딕"/>
          <w:lang w:val="en-CA" w:eastAsia="ko-KR"/>
        </w:rPr>
        <w:t>[ y ]</w:t>
      </w:r>
      <w:r w:rsidRPr="00901B03">
        <w:rPr>
          <w:rFonts w:eastAsia="맑은 고딕"/>
          <w:lang w:val="en-CA" w:eastAsia="ko-KR"/>
        </w:rPr>
        <w:t> &lt; refH </w:t>
      </w:r>
      <w:r w:rsidR="006A0FA5" w:rsidRPr="00901B03">
        <w:rPr>
          <w:lang w:val="en-CA" w:eastAsia="ko-KR"/>
        </w:rPr>
        <w:t>−</w:t>
      </w:r>
      <w:r w:rsidRPr="00901B03">
        <w:rPr>
          <w:rFonts w:eastAsia="맑은 고딕"/>
          <w:lang w:val="en-CA" w:eastAsia="ko-KR"/>
        </w:rPr>
        <w:t> 1 )  ?  </w:t>
      </w:r>
      <w:r w:rsidRPr="00901B03">
        <w:rPr>
          <w:lang w:val="en-CA"/>
        </w:rPr>
        <w:t>32  &gt;&gt;  ( ( x  &lt;&lt;  1 )  &gt;&gt;  nScale )</w:t>
      </w:r>
      <w:r w:rsidRPr="00901B03">
        <w:rPr>
          <w:rFonts w:eastAsia="맑은 고딕"/>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refL[ x ][ y ], refT[ x ][ y ], wT[ y ], wL[ </w:t>
      </w:r>
      <w:r w:rsidR="00DD3E90" w:rsidRPr="00901B03">
        <w:rPr>
          <w:rFonts w:eastAsia="맑은 고딕"/>
          <w:lang w:val="en-CA" w:eastAsia="ko-KR"/>
        </w:rPr>
        <w:t>x</w:t>
      </w:r>
      <w:r w:rsidRPr="00901B03">
        <w:rPr>
          <w:rFonts w:eastAsia="맑은 고딕"/>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맑은 고딕"/>
          <w:lang w:val="en-CA" w:eastAsia="ko-KR"/>
        </w:rPr>
      </w:pPr>
      <w:r w:rsidRPr="00901B03">
        <w:rPr>
          <w:rFonts w:eastAsia="맑은 고딕"/>
          <w:lang w:val="en-CA" w:eastAsia="ko-KR"/>
        </w:rPr>
        <w:t>predSamples</w:t>
      </w:r>
      <w:r w:rsidR="003D3FB6" w:rsidRPr="00901B03">
        <w:rPr>
          <w:rFonts w:eastAsia="맑은 고딕"/>
          <w:lang w:val="en-CA" w:eastAsia="ko-KR"/>
        </w:rPr>
        <w:t>[ x ][ y ] = clip1Cmp( (  refL[ x ][ y ] * wL</w:t>
      </w:r>
      <w:r w:rsidR="00DD3E90" w:rsidRPr="00901B03">
        <w:rPr>
          <w:rFonts w:eastAsia="맑은 고딕"/>
          <w:lang w:val="en-CA" w:eastAsia="ko-KR"/>
        </w:rPr>
        <w:t>[ x ]</w:t>
      </w:r>
      <w:r w:rsidR="003D3FB6" w:rsidRPr="00901B03">
        <w:rPr>
          <w:rFonts w:eastAsia="맑은 고딕"/>
          <w:lang w:val="en-CA" w:eastAsia="ko-KR"/>
        </w:rPr>
        <w:t xml:space="preserve"> + refT[ x ][ y ] * wT</w:t>
      </w:r>
      <w:r w:rsidR="00DD3E90" w:rsidRPr="00901B03">
        <w:rPr>
          <w:rFonts w:eastAsia="맑은 고딕"/>
          <w:lang w:val="en-CA" w:eastAsia="ko-KR"/>
        </w:rPr>
        <w:t>[ y ]</w:t>
      </w:r>
      <w:r w:rsidR="003D3FB6" w:rsidRPr="00901B03">
        <w:rPr>
          <w:rFonts w:eastAsia="맑은 고딕"/>
          <w:lang w:val="en-CA" w:eastAsia="ko-KR"/>
        </w:rPr>
        <w:t xml:space="preserve"> − </w:t>
      </w:r>
      <w:r w:rsidR="00DD3E90" w:rsidRPr="00901B03">
        <w:rPr>
          <w:rFonts w:eastAsia="맑은 고딕"/>
          <w:lang w:val="en-CA" w:eastAsia="ko-KR"/>
        </w:rPr>
        <w:br/>
      </w:r>
      <w:r w:rsidR="00DD3E90" w:rsidRPr="00901B03">
        <w:rPr>
          <w:rFonts w:eastAsia="맑은 고딕"/>
          <w:lang w:val="en-CA" w:eastAsia="ko-KR"/>
        </w:rPr>
        <w:tab/>
      </w:r>
      <w:r w:rsidR="003D3FB6" w:rsidRPr="00901B03">
        <w:rPr>
          <w:rFonts w:eastAsia="맑은 고딕"/>
          <w:lang w:val="en-CA" w:eastAsia="ko-KR"/>
        </w:rPr>
        <w:t>p[ −1 ][ −1 ] * wTL[ x ][ y ] +</w:t>
      </w:r>
      <w:r w:rsidR="00DD3E90" w:rsidRPr="00901B03">
        <w:rPr>
          <w:rFonts w:eastAsia="맑은 고딕"/>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맑은 고딕"/>
          <w:lang w:val="en-CA" w:eastAsia="ko-KR"/>
        </w:rPr>
        <w:tab/>
      </w:r>
      <w:r w:rsidR="003D3FB6" w:rsidRPr="00901B03">
        <w:rPr>
          <w:rFonts w:eastAsia="맑은 고딕"/>
          <w:lang w:val="en-CA" w:eastAsia="ko-KR"/>
        </w:rPr>
        <w:tab/>
        <w:t xml:space="preserve">( 64 </w:t>
      </w:r>
      <w:r w:rsidR="006A0FA5" w:rsidRPr="00901B03">
        <w:rPr>
          <w:lang w:val="en-CA" w:eastAsia="ko-KR"/>
        </w:rPr>
        <w:t>−</w:t>
      </w:r>
      <w:r w:rsidR="003D3FB6" w:rsidRPr="00901B03">
        <w:rPr>
          <w:rFonts w:eastAsia="맑은 고딕"/>
          <w:lang w:val="en-CA" w:eastAsia="ko-KR"/>
        </w:rPr>
        <w:t xml:space="preserve"> wL[ x ] </w:t>
      </w:r>
      <w:r w:rsidR="001D0300" w:rsidRPr="00901B03">
        <w:rPr>
          <w:lang w:val="en-CA" w:eastAsia="ko-KR"/>
        </w:rPr>
        <w:t>−</w:t>
      </w:r>
      <w:r w:rsidR="003D3FB6" w:rsidRPr="00901B03">
        <w:rPr>
          <w:rFonts w:eastAsia="맑은 고딕"/>
          <w:lang w:val="en-CA" w:eastAsia="ko-KR"/>
        </w:rPr>
        <w:t xml:space="preserve"> wT[ y ] + wTL[ x ][ y ] ) * predSamples[ x ][ y ] + 32  )</w:t>
      </w:r>
      <w:r w:rsidR="003D3FB6" w:rsidRPr="00901B03">
        <w:rPr>
          <w:rFonts w:eastAsia="맑은 고딕"/>
          <w:lang w:val="en-CA" w:eastAsia="ko-KR"/>
        </w:rPr>
        <w:br/>
      </w:r>
      <w:r w:rsidR="003D3FB6" w:rsidRPr="00901B03">
        <w:rPr>
          <w:rFonts w:eastAsia="맑은 고딕"/>
          <w:lang w:val="en-CA" w:eastAsia="ko-KR"/>
        </w:rPr>
        <w:tab/>
        <w:t xml:space="preserve">  &gt;&gt;  6 )</w:t>
      </w:r>
    </w:p>
    <w:p w14:paraId="61404813" w14:textId="77777777" w:rsidR="0057383D" w:rsidRPr="00901B03" w:rsidRDefault="0057383D" w:rsidP="0057383D">
      <w:pPr>
        <w:pStyle w:val="20"/>
        <w:rPr>
          <w:lang w:val="en-CA"/>
        </w:rPr>
      </w:pPr>
      <w:bookmarkStart w:id="1060" w:name="_Toc533101946"/>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30"/>
        <w:rPr>
          <w:lang w:val="en-CA"/>
        </w:rPr>
      </w:pPr>
      <w:bookmarkStart w:id="1066" w:name="_Toc533101947"/>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51FB079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265EADD8"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30"/>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3101948"/>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40"/>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맑은 고딕"/>
          <w:lang w:val="en-CA" w:eastAsia="ko-KR"/>
        </w:rPr>
      </w:pPr>
    </w:p>
    <w:p w14:paraId="424D36C2" w14:textId="77777777" w:rsidR="0057383D" w:rsidRPr="00901B03" w:rsidDel="003C51E6" w:rsidRDefault="0057383D" w:rsidP="0057383D">
      <w:pPr>
        <w:pStyle w:val="40"/>
        <w:rPr>
          <w:lang w:val="en-CA"/>
        </w:rPr>
      </w:pPr>
      <w:bookmarkStart w:id="1076" w:name="_Ref271908485"/>
      <w:bookmarkStart w:id="1077" w:name="_Ref279147148"/>
      <w:r w:rsidRPr="00901B03" w:rsidDel="003C51E6">
        <w:rPr>
          <w:lang w:val="en-CA"/>
        </w:rPr>
        <w:t>Derivation process for luma motion vectors for merge</w:t>
      </w:r>
      <w:bookmarkEnd w:id="1076"/>
      <w:r w:rsidRPr="00901B03" w:rsidDel="003C51E6">
        <w:rPr>
          <w:lang w:val="en-CA"/>
        </w:rPr>
        <w:t xml:space="preserve"> mode</w:t>
      </w:r>
      <w:bookmarkEnd w:id="1077"/>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93FF703"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58AE1E1"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맑은 고딕"/>
          <w:lang w:val="en-CA" w:eastAsia="ko-KR"/>
        </w:rPr>
      </w:pPr>
    </w:p>
    <w:p w14:paraId="08BB4348" w14:textId="77777777" w:rsidR="0057383D" w:rsidRPr="00901B03" w:rsidDel="003C51E6" w:rsidRDefault="0057383D" w:rsidP="0057383D">
      <w:pPr>
        <w:pStyle w:val="40"/>
        <w:rPr>
          <w:lang w:val="en-CA"/>
        </w:rPr>
      </w:pPr>
      <w:bookmarkStart w:id="1078" w:name="_Ref331176897"/>
      <w:r w:rsidRPr="00901B03" w:rsidDel="003C51E6">
        <w:rPr>
          <w:lang w:val="en-CA"/>
        </w:rPr>
        <w:t>Derivation process for spatial merging candidates</w:t>
      </w:r>
      <w:bookmarkEnd w:id="107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620A3562"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56BAB560"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맑은 고딕"/>
          <w:lang w:val="en-CA" w:eastAsia="ko-KR"/>
        </w:rPr>
      </w:pPr>
    </w:p>
    <w:p w14:paraId="0FD09B37" w14:textId="765DFC81" w:rsidR="0057383D" w:rsidRPr="00901B03" w:rsidDel="003C51E6" w:rsidRDefault="0057383D" w:rsidP="0057383D">
      <w:pPr>
        <w:pStyle w:val="40"/>
        <w:rPr>
          <w:lang w:val="en-CA"/>
        </w:rPr>
      </w:pPr>
      <w:bookmarkStart w:id="1079" w:name="_Ref300150884"/>
      <w:bookmarkStart w:id="108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79"/>
      <w:r w:rsidRPr="00901B03" w:rsidDel="003C51E6">
        <w:rPr>
          <w:lang w:val="en-CA"/>
        </w:rPr>
        <w:t>s</w:t>
      </w:r>
      <w:bookmarkEnd w:id="108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1"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1D9F56D8" w:rsidR="0057383D" w:rsidRPr="00901B03" w:rsidDel="003C51E6" w:rsidRDefault="0057383D" w:rsidP="0057383D">
      <w:pPr>
        <w:pStyle w:val="af8"/>
        <w:rPr>
          <w:lang w:val="en-CA"/>
        </w:rPr>
      </w:pPr>
      <w:bookmarkStart w:id="1082" w:name="_Ref300223182"/>
      <w:bookmarkStart w:id="1083" w:name="_Toc415476450"/>
      <w:bookmarkStart w:id="1084" w:name="_Toc423602493"/>
      <w:bookmarkStart w:id="1085" w:name="_Toc423602667"/>
      <w:bookmarkStart w:id="1086" w:name="_Toc501130570"/>
      <w:bookmarkStart w:id="1087" w:name="_Toc503770578"/>
      <w:r w:rsidRPr="00901B03" w:rsidDel="003C51E6">
        <w:rPr>
          <w:lang w:val="en-CA"/>
        </w:rPr>
        <w:t xml:space="preserve">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8</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7</w:t>
      </w:r>
      <w:r w:rsidR="00C26257">
        <w:rPr>
          <w:lang w:val="en-CA"/>
        </w:rPr>
        <w:fldChar w:fldCharType="end"/>
      </w:r>
      <w:bookmarkEnd w:id="108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3"/>
      <w:bookmarkEnd w:id="1084"/>
      <w:bookmarkEnd w:id="1085"/>
      <w:bookmarkEnd w:id="1086"/>
      <w:bookmarkEnd w:id="108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088" w:name="_Ref300150902"/>
      <w:bookmarkStart w:id="1089" w:name="_Ref522366447"/>
      <w:bookmarkEnd w:id="1081"/>
      <w:r w:rsidRPr="00901B03" w:rsidDel="003C51E6">
        <w:rPr>
          <w:lang w:val="en-CA"/>
        </w:rPr>
        <w:t>Derivation process for zero motion vector merging candidate</w:t>
      </w:r>
      <w:bookmarkEnd w:id="1088"/>
      <w:r w:rsidRPr="00901B03" w:rsidDel="003C51E6">
        <w:rPr>
          <w:lang w:val="en-CA"/>
        </w:rPr>
        <w:t>s</w:t>
      </w:r>
      <w:bookmarkEnd w:id="1089"/>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맑은 고딕"/>
          <w:lang w:val="en-CA" w:eastAsia="ko-KR"/>
        </w:rPr>
      </w:pPr>
    </w:p>
    <w:p w14:paraId="02F4EDAE" w14:textId="2A3D325B" w:rsidR="00A24EDD" w:rsidRPr="00D84A4A" w:rsidDel="003C51E6" w:rsidRDefault="00A24EDD" w:rsidP="00A24EDD">
      <w:pPr>
        <w:pStyle w:val="40"/>
        <w:rPr>
          <w:lang w:val="en-CA"/>
        </w:rPr>
      </w:pPr>
      <w:bookmarkStart w:id="1090"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0"/>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맑은 고딕"/>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맑은 고딕"/>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맑은 고딕"/>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맑은 고딕"/>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맑은 고딕"/>
          <w:lang w:val="en-CA" w:eastAsia="ko-KR"/>
        </w:rPr>
      </w:pPr>
      <w:r w:rsidRPr="00D84A4A">
        <w:rPr>
          <w:rFonts w:eastAsia="맑은 고딕"/>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맑은 고딕"/>
          <w:lang w:val="en-CA" w:eastAsia="ko-KR"/>
        </w:rPr>
      </w:pPr>
    </w:p>
    <w:p w14:paraId="552A31CE" w14:textId="77777777" w:rsidR="0040765F" w:rsidRDefault="0040765F" w:rsidP="0040765F">
      <w:pPr>
        <w:pStyle w:val="40"/>
        <w:rPr>
          <w:lang w:val="en-CA" w:eastAsia="ko-KR"/>
        </w:rPr>
      </w:pPr>
      <w:bookmarkStart w:id="1091" w:name="_Ref532478537"/>
      <w:r>
        <w:rPr>
          <w:lang w:val="en-CA" w:eastAsia="ko-KR"/>
        </w:rPr>
        <w:t xml:space="preserve">Derivation process for </w:t>
      </w:r>
      <w:r>
        <w:rPr>
          <w:lang w:val="en-CA"/>
        </w:rPr>
        <w:t>merge</w:t>
      </w:r>
      <w:r>
        <w:rPr>
          <w:lang w:val="en-CA" w:eastAsia="ko-KR"/>
        </w:rPr>
        <w:t xml:space="preserve"> motion vector difference</w:t>
      </w:r>
      <w:bookmarkEnd w:id="1091"/>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맑은 고딕"/>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맑은 고딕"/>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맑은 고딕"/>
          <w:lang w:val="en-CA" w:eastAsia="ko-KR"/>
        </w:rPr>
      </w:pPr>
    </w:p>
    <w:p w14:paraId="6AFD0D12" w14:textId="77777777" w:rsidR="0057383D" w:rsidRPr="00901B03" w:rsidDel="003C51E6" w:rsidRDefault="0057383D" w:rsidP="0057383D">
      <w:pPr>
        <w:pStyle w:val="40"/>
        <w:rPr>
          <w:lang w:val="en-CA"/>
        </w:rPr>
      </w:pPr>
      <w:bookmarkStart w:id="1092" w:name="_Ref330806115"/>
      <w:r w:rsidRPr="00901B03" w:rsidDel="003C51E6">
        <w:rPr>
          <w:lang w:val="en-CA"/>
        </w:rPr>
        <w:t>Derivation process for luma motion vector prediction</w:t>
      </w:r>
      <w:bookmarkEnd w:id="1092"/>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맑은 고딕"/>
          <w:lang w:val="en-CA" w:eastAsia="ko-KR"/>
        </w:rPr>
      </w:pPr>
    </w:p>
    <w:p w14:paraId="2A572F2E" w14:textId="77777777" w:rsidR="00085BD7" w:rsidRDefault="00085BD7" w:rsidP="00085BD7">
      <w:pPr>
        <w:pStyle w:val="40"/>
        <w:rPr>
          <w:rFonts w:eastAsia="맑은 고딕"/>
          <w:lang w:val="en-CA" w:eastAsia="ko-KR"/>
        </w:rPr>
      </w:pPr>
      <w:bookmarkStart w:id="1093" w:name="_Ref524456024"/>
      <w:r w:rsidRPr="00901B03" w:rsidDel="003C51E6">
        <w:rPr>
          <w:lang w:val="en-CA"/>
        </w:rPr>
        <w:t>Derivation process for mo</w:t>
      </w:r>
      <w:r>
        <w:rPr>
          <w:lang w:val="en-CA"/>
        </w:rPr>
        <w:t>tion vector predictor candidate list</w:t>
      </w:r>
      <w:bookmarkEnd w:id="1093"/>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맑은 고딕"/>
          <w:lang w:val="en-CA" w:eastAsia="ko-KR"/>
        </w:rPr>
      </w:pPr>
    </w:p>
    <w:p w14:paraId="361BCB93" w14:textId="77777777" w:rsidR="0057383D" w:rsidRPr="00901B03" w:rsidDel="003C51E6" w:rsidRDefault="0057383D" w:rsidP="0057383D">
      <w:pPr>
        <w:pStyle w:val="40"/>
        <w:rPr>
          <w:lang w:val="en-CA"/>
        </w:rPr>
      </w:pPr>
      <w:bookmarkStart w:id="1094" w:name="_Ref261985008"/>
      <w:bookmarkStart w:id="1095"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094"/>
      <w:bookmarkEnd w:id="1095"/>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af8"/>
        <w:rPr>
          <w:lang w:val="en-CA" w:eastAsia="ko-KR"/>
        </w:rPr>
      </w:pPr>
      <w:bookmarkStart w:id="1096" w:name="_Ref522366805"/>
      <w:bookmarkStart w:id="1097" w:name="_Toc287363899"/>
      <w:bookmarkStart w:id="1098" w:name="_Toc317198626"/>
      <w:bookmarkStart w:id="1099" w:name="_Toc415476398"/>
      <w:bookmarkStart w:id="1100" w:name="_Toc423602668"/>
      <w:bookmarkStart w:id="1101" w:name="_Toc423603304"/>
      <w:bookmarkStart w:id="1102" w:name="_Toc501130518"/>
      <w:bookmarkStart w:id="1103"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096"/>
      <w:r w:rsidRPr="00901B03" w:rsidDel="003C51E6">
        <w:rPr>
          <w:lang w:val="en-CA"/>
        </w:rPr>
        <w:t xml:space="preserve"> – </w:t>
      </w:r>
      <w:r w:rsidRPr="00901B03" w:rsidDel="003C51E6">
        <w:rPr>
          <w:lang w:val="en-CA" w:eastAsia="ko-KR"/>
        </w:rPr>
        <w:t>Spatial motion vector neighbours</w:t>
      </w:r>
      <w:bookmarkEnd w:id="1097"/>
      <w:bookmarkEnd w:id="1098"/>
      <w:r w:rsidRPr="00901B03" w:rsidDel="003C51E6">
        <w:rPr>
          <w:lang w:val="en-CA" w:eastAsia="ko-KR"/>
        </w:rPr>
        <w:t xml:space="preserve"> (informative)</w:t>
      </w:r>
      <w:bookmarkEnd w:id="1099"/>
      <w:bookmarkEnd w:id="1100"/>
      <w:bookmarkEnd w:id="1101"/>
      <w:bookmarkEnd w:id="1102"/>
      <w:bookmarkEnd w:id="1103"/>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맑은 고딕"/>
          <w:lang w:val="en-CA" w:eastAsia="ko-KR"/>
        </w:rPr>
      </w:pPr>
    </w:p>
    <w:p w14:paraId="57E0E834" w14:textId="77777777" w:rsidR="0057383D" w:rsidRPr="00901B03" w:rsidDel="003C51E6" w:rsidRDefault="0057383D" w:rsidP="0057383D">
      <w:pPr>
        <w:pStyle w:val="40"/>
        <w:rPr>
          <w:lang w:val="en-CA"/>
        </w:rPr>
      </w:pPr>
      <w:bookmarkStart w:id="1104" w:name="_Ref300570067"/>
      <w:r w:rsidRPr="00901B03" w:rsidDel="003C51E6">
        <w:rPr>
          <w:lang w:val="en-CA"/>
        </w:rPr>
        <w:lastRenderedPageBreak/>
        <w:t>Derivation process for temporal luma motion vector prediction</w:t>
      </w:r>
      <w:bookmarkEnd w:id="1104"/>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05" w:name="_Ref342330774"/>
      <w:r w:rsidRPr="00901B03" w:rsidDel="003C51E6">
        <w:rPr>
          <w:lang w:val="en-CA"/>
        </w:rPr>
        <w:t>Derivation process for collocated motion vectors</w:t>
      </w:r>
      <w:bookmarkEnd w:id="1105"/>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맑은 고딕"/>
          <w:lang w:val="en-CA" w:eastAsia="ko-KR"/>
        </w:rPr>
      </w:pPr>
    </w:p>
    <w:p w14:paraId="54B222FB" w14:textId="77777777" w:rsidR="0057383D" w:rsidRPr="00901B03" w:rsidDel="003C51E6" w:rsidRDefault="0057383D" w:rsidP="0057383D">
      <w:pPr>
        <w:pStyle w:val="40"/>
        <w:rPr>
          <w:lang w:val="en-CA"/>
        </w:rPr>
      </w:pPr>
      <w:bookmarkStart w:id="1106" w:name="_Ref282002252"/>
      <w:r w:rsidRPr="00901B03" w:rsidDel="003C51E6">
        <w:rPr>
          <w:lang w:val="en-CA"/>
        </w:rPr>
        <w:t>Derivation process for chroma motion vectors</w:t>
      </w:r>
      <w:bookmarkEnd w:id="1106"/>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40"/>
        <w:rPr>
          <w:lang w:val="en-CA" w:eastAsia="ko-KR"/>
        </w:rPr>
      </w:pPr>
      <w:bookmarkStart w:id="1107" w:name="_Ref524531299"/>
      <w:r w:rsidRPr="00901B03">
        <w:rPr>
          <w:lang w:val="en-CA" w:eastAsia="ko-KR"/>
        </w:rPr>
        <w:t>Rounding process for motion vectors</w:t>
      </w:r>
      <w:bookmarkEnd w:id="1107"/>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맑은 고딕"/>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맑은 고딕"/>
          <w:lang w:val="en-CA" w:eastAsia="ko-KR"/>
        </w:rPr>
      </w:pPr>
    </w:p>
    <w:p w14:paraId="6AC741F6" w14:textId="7DCC9462" w:rsidR="002066F6" w:rsidRPr="00643BCA" w:rsidRDefault="002066F6" w:rsidP="002066F6">
      <w:pPr>
        <w:pStyle w:val="40"/>
      </w:pPr>
      <w:bookmarkStart w:id="1108" w:name="_Ref532376975"/>
      <w:r w:rsidRPr="00651315">
        <w:lastRenderedPageBreak/>
        <w:t>Updating</w:t>
      </w:r>
      <w:r w:rsidRPr="00643BCA">
        <w:t xml:space="preserve"> proce</w:t>
      </w:r>
      <w:r>
        <w:t>ss for the history-bas</w:t>
      </w:r>
      <w:bookmarkStart w:id="1109" w:name="_Ref531704409"/>
      <w:r>
        <w:t xml:space="preserve">ed motion vector predictor </w:t>
      </w:r>
      <w:r w:rsidR="00935EE5">
        <w:t xml:space="preserve">candidate </w:t>
      </w:r>
      <w:r>
        <w:t>list</w:t>
      </w:r>
      <w:bookmarkEnd w:id="1108"/>
      <w:bookmarkEnd w:id="1109"/>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맑은 고딕"/>
          <w:lang w:val="en-CA" w:eastAsia="ko-KR"/>
        </w:rPr>
      </w:pPr>
      <w:r w:rsidRPr="00342D5D">
        <w:rPr>
          <w:rFonts w:eastAsia="맑은 고딕"/>
          <w:highlight w:val="yellow"/>
          <w:lang w:val="en-CA" w:eastAsia="ko-KR"/>
        </w:rPr>
        <w:t>[Ed. (BB): Given that the maximum number of merging candid</w:t>
      </w:r>
      <w:r w:rsidR="00C27CBC">
        <w:rPr>
          <w:rFonts w:eastAsia="맑은 고딕"/>
          <w:highlight w:val="yellow"/>
          <w:lang w:val="en-CA" w:eastAsia="ko-KR"/>
        </w:rPr>
        <w:t>ates is restricted to 6, the 1st</w:t>
      </w:r>
      <w:r w:rsidRPr="00342D5D">
        <w:rPr>
          <w:rFonts w:eastAsia="맑은 고딕"/>
          <w:highlight w:val="yellow"/>
          <w:lang w:val="en-CA" w:eastAsia="ko-KR"/>
        </w:rPr>
        <w:t xml:space="preserve"> HMVP candidate </w:t>
      </w:r>
      <w:r w:rsidR="00C27CBC">
        <w:rPr>
          <w:rFonts w:eastAsia="맑은 고딕"/>
          <w:highlight w:val="yellow"/>
          <w:lang w:val="en-CA" w:eastAsia="ko-KR"/>
        </w:rPr>
        <w:t xml:space="preserve">(HmvpCandList[ 0 ]) </w:t>
      </w:r>
      <w:r w:rsidRPr="00342D5D">
        <w:rPr>
          <w:rFonts w:eastAsia="맑은 고딕"/>
          <w:highlight w:val="yellow"/>
          <w:lang w:val="en-CA" w:eastAsia="ko-KR"/>
        </w:rPr>
        <w:t>is never used and thus the maximum</w:t>
      </w:r>
      <w:r w:rsidR="00C27CBC">
        <w:rPr>
          <w:rFonts w:eastAsia="맑은 고딕"/>
          <w:highlight w:val="yellow"/>
          <w:lang w:val="en-CA" w:eastAsia="ko-KR"/>
        </w:rPr>
        <w:t xml:space="preserve"> number of HMVP candidates could</w:t>
      </w:r>
      <w:r w:rsidRPr="00342D5D">
        <w:rPr>
          <w:rFonts w:eastAsia="맑은 고딕"/>
          <w:highlight w:val="yellow"/>
          <w:lang w:val="en-CA" w:eastAsia="ko-KR"/>
        </w:rPr>
        <w:t xml:space="preserve"> be reduced to 5</w:t>
      </w:r>
      <w:r w:rsidR="004111E4">
        <w:rPr>
          <w:rFonts w:eastAsia="맑은 고딕"/>
          <w:highlight w:val="yellow"/>
          <w:lang w:val="en-CA" w:eastAsia="ko-KR"/>
        </w:rPr>
        <w:t xml:space="preserve"> without any impact</w:t>
      </w:r>
      <w:r w:rsidRPr="00342D5D">
        <w:rPr>
          <w:rFonts w:eastAsia="맑은 고딕"/>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10"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0"/>
    </w:p>
    <w:p w14:paraId="0C4956F7" w14:textId="77777777" w:rsidR="0030382C" w:rsidRPr="00804990" w:rsidRDefault="0030382C" w:rsidP="0030382C">
      <w:pPr>
        <w:pStyle w:val="40"/>
        <w:rPr>
          <w:color w:val="000000" w:themeColor="text1"/>
          <w:lang w:val="en-CA"/>
        </w:rPr>
      </w:pPr>
      <w:bookmarkStart w:id="1111" w:name="_Ref527711097"/>
      <w:r w:rsidRPr="00804990" w:rsidDel="003C51E6">
        <w:rPr>
          <w:color w:val="000000" w:themeColor="text1"/>
          <w:lang w:val="en-CA"/>
        </w:rPr>
        <w:t>General</w:t>
      </w:r>
      <w:bookmarkEnd w:id="1111"/>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12"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2"/>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493008DE" w:rsidR="00EF27B8" w:rsidRPr="00804990" w:rsidDel="009D6BF8" w:rsidRDefault="00EF27B8" w:rsidP="00EF27B8">
      <w:pPr>
        <w:rPr>
          <w:del w:id="1113" w:author="박도현(항공전자정보공학과(대학원))" w:date="2019-01-04T17:49:00Z"/>
          <w:lang w:val="en-CA"/>
        </w:rPr>
      </w:pPr>
      <w:bookmarkStart w:id="1114" w:name="_Ref533085667"/>
      <w:bookmarkStart w:id="1115" w:name="_GoBack"/>
    </w:p>
    <w:bookmarkEnd w:id="1115"/>
    <w:p w14:paraId="7E7AFE96" w14:textId="2B000962" w:rsidR="00EF27B8" w:rsidRPr="006B188C" w:rsidRDefault="00EF27B8" w:rsidP="00EF27B8">
      <w:pPr>
        <w:pStyle w:val="af8"/>
        <w:rPr>
          <w:strike/>
          <w:color w:val="FF0000"/>
          <w:rPrChange w:id="1116" w:author="박도현(항공전자정보공학과(대학원))" w:date="2019-01-05T16:39:00Z">
            <w:rPr/>
          </w:rPrChange>
        </w:rPr>
      </w:pPr>
      <w:r w:rsidRPr="006B188C">
        <w:rPr>
          <w:strike/>
          <w:color w:val="FF0000"/>
          <w:rPrChange w:id="1117" w:author="박도현(항공전자정보공학과(대학원))" w:date="2019-01-05T16:39:00Z">
            <w:rPr/>
          </w:rPrChange>
        </w:rPr>
        <w:t xml:space="preserve">Table </w:t>
      </w:r>
      <w:r w:rsidR="007F6735" w:rsidRPr="006B188C">
        <w:rPr>
          <w:strike/>
          <w:color w:val="FF0000"/>
          <w:rPrChange w:id="1118" w:author="박도현(항공전자정보공학과(대학원))" w:date="2019-01-05T16:39:00Z">
            <w:rPr/>
          </w:rPrChange>
        </w:rPr>
        <w:fldChar w:fldCharType="begin" w:fldLock="1"/>
      </w:r>
      <w:r w:rsidR="007F6735" w:rsidRPr="006B188C">
        <w:rPr>
          <w:strike/>
          <w:color w:val="FF0000"/>
          <w:rPrChange w:id="1119" w:author="박도현(항공전자정보공학과(대학원))" w:date="2019-01-05T16:39:00Z">
            <w:rPr/>
          </w:rPrChange>
        </w:rPr>
        <w:instrText xml:space="preserve"> STYLEREF 1 \s </w:instrText>
      </w:r>
      <w:r w:rsidR="007F6735" w:rsidRPr="006B188C">
        <w:rPr>
          <w:strike/>
          <w:color w:val="FF0000"/>
          <w:rPrChange w:id="1120" w:author="박도현(항공전자정보공학과(대학원))" w:date="2019-01-05T16:39:00Z">
            <w:rPr/>
          </w:rPrChange>
        </w:rPr>
        <w:fldChar w:fldCharType="separate"/>
      </w:r>
      <w:r w:rsidR="00E57AB9" w:rsidRPr="006B188C">
        <w:rPr>
          <w:strike/>
          <w:noProof/>
          <w:color w:val="FF0000"/>
          <w:rPrChange w:id="1121" w:author="박도현(항공전자정보공학과(대학원))" w:date="2019-01-05T16:39:00Z">
            <w:rPr>
              <w:noProof/>
            </w:rPr>
          </w:rPrChange>
        </w:rPr>
        <w:t>8</w:t>
      </w:r>
      <w:r w:rsidR="007F6735" w:rsidRPr="006B188C">
        <w:rPr>
          <w:strike/>
          <w:color w:val="FF0000"/>
          <w:rPrChange w:id="1122" w:author="박도현(항공전자정보공학과(대학원))" w:date="2019-01-05T16:39:00Z">
            <w:rPr/>
          </w:rPrChange>
        </w:rPr>
        <w:fldChar w:fldCharType="end"/>
      </w:r>
      <w:r w:rsidR="007F6735" w:rsidRPr="006B188C">
        <w:rPr>
          <w:strike/>
          <w:color w:val="FF0000"/>
          <w:rPrChange w:id="1123" w:author="박도현(항공전자정보공학과(대학원))" w:date="2019-01-05T16:39:00Z">
            <w:rPr/>
          </w:rPrChange>
        </w:rPr>
        <w:noBreakHyphen/>
      </w:r>
      <w:r w:rsidR="007F6735" w:rsidRPr="006B188C">
        <w:rPr>
          <w:strike/>
          <w:color w:val="FF0000"/>
          <w:rPrChange w:id="1124" w:author="박도현(항공전자정보공학과(대학원))" w:date="2019-01-05T16:39:00Z">
            <w:rPr/>
          </w:rPrChange>
        </w:rPr>
        <w:fldChar w:fldCharType="begin" w:fldLock="1"/>
      </w:r>
      <w:r w:rsidR="007F6735" w:rsidRPr="006B188C">
        <w:rPr>
          <w:strike/>
          <w:color w:val="FF0000"/>
          <w:rPrChange w:id="1125" w:author="박도현(항공전자정보공학과(대학원))" w:date="2019-01-05T16:39:00Z">
            <w:rPr/>
          </w:rPrChange>
        </w:rPr>
        <w:instrText xml:space="preserve"> SEQ Table \* ARABIC \s 1 </w:instrText>
      </w:r>
      <w:r w:rsidR="007F6735" w:rsidRPr="006B188C">
        <w:rPr>
          <w:strike/>
          <w:color w:val="FF0000"/>
          <w:rPrChange w:id="1126" w:author="박도현(항공전자정보공학과(대학원))" w:date="2019-01-05T16:39:00Z">
            <w:rPr/>
          </w:rPrChange>
        </w:rPr>
        <w:fldChar w:fldCharType="separate"/>
      </w:r>
      <w:r w:rsidR="00E57AB9" w:rsidRPr="006B188C">
        <w:rPr>
          <w:strike/>
          <w:noProof/>
          <w:color w:val="FF0000"/>
          <w:rPrChange w:id="1127" w:author="박도현(항공전자정보공학과(대학원))" w:date="2019-01-05T16:39:00Z">
            <w:rPr>
              <w:noProof/>
            </w:rPr>
          </w:rPrChange>
        </w:rPr>
        <w:t>8</w:t>
      </w:r>
      <w:r w:rsidR="007F6735" w:rsidRPr="006B188C">
        <w:rPr>
          <w:strike/>
          <w:color w:val="FF0000"/>
          <w:rPrChange w:id="1128" w:author="박도현(항공전자정보공학과(대학원))" w:date="2019-01-05T16:39:00Z">
            <w:rPr/>
          </w:rPrChange>
        </w:rPr>
        <w:fldChar w:fldCharType="end"/>
      </w:r>
      <w:bookmarkEnd w:id="1114"/>
      <w:r w:rsidRPr="006B188C">
        <w:rPr>
          <w:strike/>
          <w:color w:val="FF0000"/>
          <w:lang w:val="en-CA"/>
          <w:rPrChange w:id="1129" w:author="박도현(항공전자정보공학과(대학원))" w:date="2019-01-05T16:39:00Z">
            <w:rPr>
              <w:lang w:val="en-CA"/>
            </w:rPr>
          </w:rPrChange>
        </w:rPr>
        <w:t xml:space="preserve"> – Specification of m and n using </w:t>
      </w:r>
      <w:r w:rsidRPr="006B188C">
        <w:rPr>
          <w:strike/>
          <w:color w:val="FF0000"/>
          <w:lang w:val="en-CA" w:eastAsia="ko-KR"/>
          <w:rPrChange w:id="1130" w:author="박도현(항공전자정보공학과(대학원))" w:date="2019-01-05T16:39:00Z">
            <w:rPr>
              <w:color w:val="000000" w:themeColor="text1"/>
              <w:lang w:val="en-CA" w:eastAsia="ko-KR"/>
            </w:rPr>
          </w:rPrChange>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6B188C" w:rsidRPr="006B188C" w14:paraId="1B7AB7D1" w14:textId="5CBBACB1"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1CBCA817" w:rsidR="00EF27B8" w:rsidRPr="006B188C" w:rsidRDefault="00EF27B8" w:rsidP="001716C4">
            <w:pPr>
              <w:tabs>
                <w:tab w:val="clear" w:pos="1191"/>
              </w:tabs>
              <w:spacing w:before="0"/>
              <w:rPr>
                <w:b/>
                <w:strike/>
                <w:color w:val="FF0000"/>
                <w:lang w:val="en-CA" w:eastAsia="ko-KR"/>
                <w:rPrChange w:id="1131" w:author="박도현(항공전자정보공학과(대학원))" w:date="2019-01-05T16:39:00Z">
                  <w:rPr>
                    <w:b/>
                    <w:color w:val="000000" w:themeColor="text1"/>
                    <w:lang w:val="en-CA" w:eastAsia="ko-KR"/>
                  </w:rPr>
                </w:rPrChange>
              </w:rPr>
            </w:pPr>
            <w:r w:rsidRPr="006B188C">
              <w:rPr>
                <w:b/>
                <w:strike/>
                <w:color w:val="FF0000"/>
                <w:lang w:val="en-CA" w:eastAsia="ko-KR"/>
                <w:rPrChange w:id="1132" w:author="박도현(항공전자정보공학과(대학원))" w:date="2019-01-05T16:39:00Z">
                  <w:rPr>
                    <w:b/>
                    <w:color w:val="000000" w:themeColor="text1"/>
                    <w:lang w:val="en-CA" w:eastAsia="ko-KR"/>
                  </w:rPr>
                </w:rPrChange>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0C8945E3" w:rsidR="00EF27B8" w:rsidRPr="006B188C" w:rsidRDefault="00EF27B8" w:rsidP="001716C4">
            <w:pPr>
              <w:tabs>
                <w:tab w:val="clear" w:pos="1191"/>
              </w:tabs>
              <w:spacing w:before="0"/>
              <w:jc w:val="center"/>
              <w:rPr>
                <w:b/>
                <w:strike/>
                <w:color w:val="FF0000"/>
                <w:lang w:val="en-CA" w:eastAsia="ko-KR"/>
                <w:rPrChange w:id="1133" w:author="박도현(항공전자정보공학과(대학원))" w:date="2019-01-05T16:39:00Z">
                  <w:rPr>
                    <w:b/>
                    <w:color w:val="000000" w:themeColor="text1"/>
                    <w:lang w:val="en-CA" w:eastAsia="ko-KR"/>
                  </w:rPr>
                </w:rPrChange>
              </w:rPr>
            </w:pPr>
            <w:r w:rsidRPr="006B188C">
              <w:rPr>
                <w:b/>
                <w:strike/>
                <w:color w:val="FF0000"/>
                <w:lang w:val="en-CA" w:eastAsia="ko-KR"/>
                <w:rPrChange w:id="1134" w:author="박도현(항공전자정보공학과(대학원))" w:date="2019-01-05T16:39:00Z">
                  <w:rPr>
                    <w:b/>
                    <w:color w:val="000000" w:themeColor="text1"/>
                    <w:lang w:val="en-CA" w:eastAsia="ko-KR"/>
                  </w:rPr>
                </w:rPrChange>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094ACC8A" w:rsidR="00EF27B8" w:rsidRPr="006B188C" w:rsidRDefault="00EF27B8" w:rsidP="001716C4">
            <w:pPr>
              <w:tabs>
                <w:tab w:val="clear" w:pos="1191"/>
              </w:tabs>
              <w:spacing w:before="0"/>
              <w:jc w:val="center"/>
              <w:rPr>
                <w:b/>
                <w:strike/>
                <w:color w:val="FF0000"/>
                <w:lang w:val="en-CA" w:eastAsia="ko-KR"/>
                <w:rPrChange w:id="1135" w:author="박도현(항공전자정보공학과(대학원))" w:date="2019-01-05T16:39:00Z">
                  <w:rPr>
                    <w:b/>
                    <w:color w:val="000000" w:themeColor="text1"/>
                    <w:lang w:val="en-CA" w:eastAsia="ko-KR"/>
                  </w:rPr>
                </w:rPrChange>
              </w:rPr>
            </w:pPr>
            <w:r w:rsidRPr="006B188C">
              <w:rPr>
                <w:b/>
                <w:strike/>
                <w:color w:val="FF0000"/>
                <w:lang w:val="en-CA" w:eastAsia="ko-KR"/>
                <w:rPrChange w:id="1136" w:author="박도현(항공전자정보공학과(대학원))" w:date="2019-01-05T16:39:00Z">
                  <w:rPr>
                    <w:b/>
                    <w:color w:val="000000" w:themeColor="text1"/>
                    <w:lang w:val="en-CA" w:eastAsia="ko-KR"/>
                  </w:rPr>
                </w:rPrChange>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15959105" w:rsidR="00EF27B8" w:rsidRPr="006B188C" w:rsidRDefault="00EF27B8" w:rsidP="001716C4">
            <w:pPr>
              <w:tabs>
                <w:tab w:val="clear" w:pos="1191"/>
              </w:tabs>
              <w:spacing w:before="0"/>
              <w:jc w:val="center"/>
              <w:rPr>
                <w:b/>
                <w:strike/>
                <w:color w:val="FF0000"/>
                <w:lang w:val="en-CA" w:eastAsia="ko-KR"/>
                <w:rPrChange w:id="1137" w:author="박도현(항공전자정보공학과(대학원))" w:date="2019-01-05T16:39:00Z">
                  <w:rPr>
                    <w:b/>
                    <w:color w:val="000000" w:themeColor="text1"/>
                    <w:lang w:val="en-CA" w:eastAsia="ko-KR"/>
                  </w:rPr>
                </w:rPrChange>
              </w:rPr>
            </w:pPr>
            <w:r w:rsidRPr="006B188C">
              <w:rPr>
                <w:b/>
                <w:strike/>
                <w:color w:val="FF0000"/>
                <w:lang w:val="en-CA" w:eastAsia="ko-KR"/>
                <w:rPrChange w:id="1138" w:author="박도현(항공전자정보공학과(대학원))" w:date="2019-01-05T16:39:00Z">
                  <w:rPr>
                    <w:b/>
                    <w:color w:val="000000" w:themeColor="text1"/>
                    <w:lang w:val="en-CA" w:eastAsia="ko-KR"/>
                  </w:rPr>
                </w:rPrChange>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25E919DA" w:rsidR="00EF27B8" w:rsidRPr="006B188C" w:rsidRDefault="00EF27B8" w:rsidP="001716C4">
            <w:pPr>
              <w:tabs>
                <w:tab w:val="clear" w:pos="1191"/>
              </w:tabs>
              <w:spacing w:before="0"/>
              <w:jc w:val="center"/>
              <w:rPr>
                <w:b/>
                <w:strike/>
                <w:color w:val="FF0000"/>
                <w:lang w:val="en-CA" w:eastAsia="ko-KR"/>
                <w:rPrChange w:id="1139" w:author="박도현(항공전자정보공학과(대학원))" w:date="2019-01-05T16:39:00Z">
                  <w:rPr>
                    <w:b/>
                    <w:color w:val="000000" w:themeColor="text1"/>
                    <w:lang w:val="en-CA" w:eastAsia="ko-KR"/>
                  </w:rPr>
                </w:rPrChange>
              </w:rPr>
            </w:pPr>
            <w:r w:rsidRPr="006B188C">
              <w:rPr>
                <w:b/>
                <w:strike/>
                <w:color w:val="FF0000"/>
                <w:lang w:val="en-CA" w:eastAsia="ko-KR"/>
                <w:rPrChange w:id="1140" w:author="박도현(항공전자정보공학과(대학원))" w:date="2019-01-05T16:39:00Z">
                  <w:rPr>
                    <w:b/>
                    <w:color w:val="000000" w:themeColor="text1"/>
                    <w:lang w:val="en-CA" w:eastAsia="ko-KR"/>
                  </w:rPr>
                </w:rPrChange>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A917A09" w:rsidR="00EF27B8" w:rsidRPr="006B188C" w:rsidRDefault="00EF27B8" w:rsidP="001716C4">
            <w:pPr>
              <w:tabs>
                <w:tab w:val="clear" w:pos="1191"/>
              </w:tabs>
              <w:spacing w:before="0"/>
              <w:jc w:val="center"/>
              <w:rPr>
                <w:b/>
                <w:strike/>
                <w:color w:val="FF0000"/>
                <w:lang w:val="en-CA" w:eastAsia="ko-KR"/>
                <w:rPrChange w:id="1141" w:author="박도현(항공전자정보공학과(대학원))" w:date="2019-01-05T16:39:00Z">
                  <w:rPr>
                    <w:b/>
                    <w:color w:val="000000" w:themeColor="text1"/>
                    <w:lang w:val="en-CA" w:eastAsia="ko-KR"/>
                  </w:rPr>
                </w:rPrChange>
              </w:rPr>
            </w:pPr>
            <w:r w:rsidRPr="006B188C">
              <w:rPr>
                <w:b/>
                <w:strike/>
                <w:color w:val="FF0000"/>
                <w:lang w:val="en-CA" w:eastAsia="ko-KR"/>
                <w:rPrChange w:id="1142" w:author="박도현(항공전자정보공학과(대학원))" w:date="2019-01-05T16:39:00Z">
                  <w:rPr>
                    <w:b/>
                    <w:color w:val="000000" w:themeColor="text1"/>
                    <w:lang w:val="en-CA" w:eastAsia="ko-KR"/>
                  </w:rPr>
                </w:rPrChange>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3A03B42A" w:rsidR="00EF27B8" w:rsidRPr="006B188C" w:rsidRDefault="00EF27B8" w:rsidP="001716C4">
            <w:pPr>
              <w:tabs>
                <w:tab w:val="clear" w:pos="1191"/>
              </w:tabs>
              <w:spacing w:before="0"/>
              <w:jc w:val="center"/>
              <w:rPr>
                <w:b/>
                <w:strike/>
                <w:color w:val="FF0000"/>
                <w:lang w:val="en-CA" w:eastAsia="ko-KR"/>
                <w:rPrChange w:id="1143" w:author="박도현(항공전자정보공학과(대학원))" w:date="2019-01-05T16:39:00Z">
                  <w:rPr>
                    <w:b/>
                    <w:color w:val="000000" w:themeColor="text1"/>
                    <w:lang w:val="en-CA" w:eastAsia="ko-KR"/>
                  </w:rPr>
                </w:rPrChange>
              </w:rPr>
            </w:pPr>
            <w:r w:rsidRPr="006B188C">
              <w:rPr>
                <w:b/>
                <w:strike/>
                <w:color w:val="FF0000"/>
                <w:lang w:val="en-CA" w:eastAsia="ko-KR"/>
                <w:rPrChange w:id="1144" w:author="박도현(항공전자정보공학과(대학원))" w:date="2019-01-05T16:39:00Z">
                  <w:rPr>
                    <w:b/>
                    <w:color w:val="000000" w:themeColor="text1"/>
                    <w:lang w:val="en-CA" w:eastAsia="ko-KR"/>
                  </w:rPr>
                </w:rPrChange>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3B2383B4" w:rsidR="00EF27B8" w:rsidRPr="006B188C" w:rsidRDefault="00EF27B8" w:rsidP="001716C4">
            <w:pPr>
              <w:tabs>
                <w:tab w:val="clear" w:pos="1191"/>
              </w:tabs>
              <w:spacing w:before="0"/>
              <w:jc w:val="center"/>
              <w:rPr>
                <w:b/>
                <w:strike/>
                <w:color w:val="FF0000"/>
                <w:lang w:val="en-CA" w:eastAsia="ko-KR"/>
                <w:rPrChange w:id="1145" w:author="박도현(항공전자정보공학과(대학원))" w:date="2019-01-05T16:39:00Z">
                  <w:rPr>
                    <w:b/>
                    <w:color w:val="000000" w:themeColor="text1"/>
                    <w:lang w:val="en-CA" w:eastAsia="ko-KR"/>
                  </w:rPr>
                </w:rPrChange>
              </w:rPr>
            </w:pPr>
            <w:r w:rsidRPr="006B188C">
              <w:rPr>
                <w:b/>
                <w:strike/>
                <w:color w:val="FF0000"/>
                <w:lang w:val="en-CA" w:eastAsia="ko-KR"/>
                <w:rPrChange w:id="1146" w:author="박도현(항공전자정보공학과(대학원))" w:date="2019-01-05T16:39:00Z">
                  <w:rPr>
                    <w:b/>
                    <w:color w:val="000000" w:themeColor="text1"/>
                    <w:lang w:val="en-CA" w:eastAsia="ko-KR"/>
                  </w:rPr>
                </w:rPrChange>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5C805F10" w:rsidR="00EF27B8" w:rsidRPr="006B188C" w:rsidRDefault="00EF27B8" w:rsidP="001716C4">
            <w:pPr>
              <w:tabs>
                <w:tab w:val="clear" w:pos="1191"/>
              </w:tabs>
              <w:spacing w:before="0"/>
              <w:jc w:val="center"/>
              <w:rPr>
                <w:b/>
                <w:strike/>
                <w:color w:val="FF0000"/>
                <w:lang w:val="en-CA" w:eastAsia="ko-KR"/>
                <w:rPrChange w:id="1147" w:author="박도현(항공전자정보공학과(대학원))" w:date="2019-01-05T16:39:00Z">
                  <w:rPr>
                    <w:b/>
                    <w:color w:val="000000" w:themeColor="text1"/>
                    <w:lang w:val="en-CA" w:eastAsia="ko-KR"/>
                  </w:rPr>
                </w:rPrChange>
              </w:rPr>
            </w:pPr>
            <w:r w:rsidRPr="006B188C">
              <w:rPr>
                <w:b/>
                <w:strike/>
                <w:color w:val="FF0000"/>
                <w:lang w:val="en-CA" w:eastAsia="ko-KR"/>
                <w:rPrChange w:id="1148" w:author="박도현(항공전자정보공학과(대학원))" w:date="2019-01-05T16:39:00Z">
                  <w:rPr>
                    <w:b/>
                    <w:color w:val="000000" w:themeColor="text1"/>
                    <w:lang w:val="en-CA" w:eastAsia="ko-KR"/>
                  </w:rPr>
                </w:rPrChange>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43CBDE60" w:rsidR="00EF27B8" w:rsidRPr="006B188C" w:rsidRDefault="00EF27B8" w:rsidP="001716C4">
            <w:pPr>
              <w:tabs>
                <w:tab w:val="clear" w:pos="1191"/>
              </w:tabs>
              <w:spacing w:before="0"/>
              <w:jc w:val="center"/>
              <w:rPr>
                <w:b/>
                <w:strike/>
                <w:color w:val="FF0000"/>
                <w:lang w:val="en-CA" w:eastAsia="ko-KR"/>
                <w:rPrChange w:id="1149" w:author="박도현(항공전자정보공학과(대학원))" w:date="2019-01-05T16:39:00Z">
                  <w:rPr>
                    <w:b/>
                    <w:color w:val="000000" w:themeColor="text1"/>
                    <w:lang w:val="en-CA" w:eastAsia="ko-KR"/>
                  </w:rPr>
                </w:rPrChange>
              </w:rPr>
            </w:pPr>
            <w:r w:rsidRPr="006B188C">
              <w:rPr>
                <w:b/>
                <w:strike/>
                <w:color w:val="FF0000"/>
                <w:lang w:val="en-CA" w:eastAsia="ko-KR"/>
                <w:rPrChange w:id="1150" w:author="박도현(항공전자정보공학과(대학원))" w:date="2019-01-05T16:39:00Z">
                  <w:rPr>
                    <w:b/>
                    <w:color w:val="000000" w:themeColor="text1"/>
                    <w:lang w:val="en-CA" w:eastAsia="ko-KR"/>
                  </w:rPr>
                </w:rPrChange>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F1EE27C" w:rsidR="00EF27B8" w:rsidRPr="006B188C" w:rsidRDefault="00EF27B8" w:rsidP="001716C4">
            <w:pPr>
              <w:tabs>
                <w:tab w:val="clear" w:pos="1191"/>
              </w:tabs>
              <w:spacing w:before="0"/>
              <w:jc w:val="center"/>
              <w:rPr>
                <w:b/>
                <w:strike/>
                <w:color w:val="FF0000"/>
                <w:lang w:val="en-CA" w:eastAsia="ko-KR"/>
                <w:rPrChange w:id="1151" w:author="박도현(항공전자정보공학과(대학원))" w:date="2019-01-05T16:39:00Z">
                  <w:rPr>
                    <w:b/>
                    <w:color w:val="000000" w:themeColor="text1"/>
                    <w:lang w:val="en-CA" w:eastAsia="ko-KR"/>
                  </w:rPr>
                </w:rPrChange>
              </w:rPr>
            </w:pPr>
            <w:r w:rsidRPr="006B188C">
              <w:rPr>
                <w:b/>
                <w:strike/>
                <w:color w:val="FF0000"/>
                <w:lang w:val="en-CA" w:eastAsia="ko-KR"/>
                <w:rPrChange w:id="1152" w:author="박도현(항공전자정보공학과(대학원))" w:date="2019-01-05T16:39:00Z">
                  <w:rPr>
                    <w:b/>
                    <w:color w:val="000000" w:themeColor="text1"/>
                    <w:lang w:val="en-CA" w:eastAsia="ko-KR"/>
                  </w:rPr>
                </w:rPrChange>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5EE3B88A" w:rsidR="00EF27B8" w:rsidRPr="006B188C" w:rsidRDefault="00EF27B8" w:rsidP="001716C4">
            <w:pPr>
              <w:tabs>
                <w:tab w:val="clear" w:pos="1191"/>
              </w:tabs>
              <w:spacing w:before="0"/>
              <w:jc w:val="center"/>
              <w:rPr>
                <w:b/>
                <w:strike/>
                <w:color w:val="FF0000"/>
                <w:lang w:val="en-CA" w:eastAsia="ko-KR"/>
                <w:rPrChange w:id="1153" w:author="박도현(항공전자정보공학과(대학원))" w:date="2019-01-05T16:39:00Z">
                  <w:rPr>
                    <w:b/>
                    <w:color w:val="000000" w:themeColor="text1"/>
                    <w:lang w:val="en-CA" w:eastAsia="ko-KR"/>
                  </w:rPr>
                </w:rPrChange>
              </w:rPr>
            </w:pPr>
            <w:r w:rsidRPr="006B188C">
              <w:rPr>
                <w:b/>
                <w:strike/>
                <w:color w:val="FF0000"/>
                <w:lang w:val="en-CA" w:eastAsia="ko-KR"/>
                <w:rPrChange w:id="1154" w:author="박도현(항공전자정보공학과(대학원))" w:date="2019-01-05T16:39:00Z">
                  <w:rPr>
                    <w:b/>
                    <w:color w:val="000000" w:themeColor="text1"/>
                    <w:lang w:val="en-CA" w:eastAsia="ko-KR"/>
                  </w:rPr>
                </w:rPrChange>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612B6BF5" w:rsidR="00EF27B8" w:rsidRPr="006B188C" w:rsidRDefault="00EF27B8" w:rsidP="001716C4">
            <w:pPr>
              <w:tabs>
                <w:tab w:val="clear" w:pos="1191"/>
              </w:tabs>
              <w:spacing w:before="0"/>
              <w:jc w:val="center"/>
              <w:rPr>
                <w:b/>
                <w:strike/>
                <w:color w:val="FF0000"/>
                <w:lang w:val="en-CA" w:eastAsia="ko-KR"/>
                <w:rPrChange w:id="1155" w:author="박도현(항공전자정보공학과(대학원))" w:date="2019-01-05T16:39:00Z">
                  <w:rPr>
                    <w:b/>
                    <w:color w:val="000000" w:themeColor="text1"/>
                    <w:lang w:val="en-CA" w:eastAsia="ko-KR"/>
                  </w:rPr>
                </w:rPrChange>
              </w:rPr>
            </w:pPr>
            <w:r w:rsidRPr="006B188C">
              <w:rPr>
                <w:b/>
                <w:strike/>
                <w:color w:val="FF0000"/>
                <w:lang w:val="en-CA" w:eastAsia="ko-KR"/>
                <w:rPrChange w:id="1156" w:author="박도현(항공전자정보공학과(대학원))" w:date="2019-01-05T16:39:00Z">
                  <w:rPr>
                    <w:b/>
                    <w:color w:val="000000" w:themeColor="text1"/>
                    <w:lang w:val="en-CA" w:eastAsia="ko-KR"/>
                  </w:rPr>
                </w:rPrChange>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59D9906F" w:rsidR="00EF27B8" w:rsidRPr="006B188C" w:rsidRDefault="00EF27B8" w:rsidP="001716C4">
            <w:pPr>
              <w:tabs>
                <w:tab w:val="clear" w:pos="1191"/>
              </w:tabs>
              <w:spacing w:before="0"/>
              <w:jc w:val="center"/>
              <w:rPr>
                <w:b/>
                <w:strike/>
                <w:color w:val="FF0000"/>
                <w:lang w:val="en-CA" w:eastAsia="ko-KR"/>
                <w:rPrChange w:id="1157" w:author="박도현(항공전자정보공학과(대학원))" w:date="2019-01-05T16:39:00Z">
                  <w:rPr>
                    <w:b/>
                    <w:color w:val="000000" w:themeColor="text1"/>
                    <w:lang w:val="en-CA" w:eastAsia="ko-KR"/>
                  </w:rPr>
                </w:rPrChange>
              </w:rPr>
            </w:pPr>
            <w:r w:rsidRPr="006B188C">
              <w:rPr>
                <w:b/>
                <w:strike/>
                <w:color w:val="FF0000"/>
                <w:lang w:val="en-CA" w:eastAsia="ko-KR"/>
                <w:rPrChange w:id="1158" w:author="박도현(항공전자정보공학과(대학원))" w:date="2019-01-05T16:39:00Z">
                  <w:rPr>
                    <w:b/>
                    <w:color w:val="000000" w:themeColor="text1"/>
                    <w:lang w:val="en-CA" w:eastAsia="ko-KR"/>
                  </w:rPr>
                </w:rPrChange>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0A86EAE3" w:rsidR="00EF27B8" w:rsidRPr="006B188C" w:rsidRDefault="00EF27B8" w:rsidP="001716C4">
            <w:pPr>
              <w:tabs>
                <w:tab w:val="clear" w:pos="1191"/>
              </w:tabs>
              <w:spacing w:before="0"/>
              <w:jc w:val="center"/>
              <w:rPr>
                <w:b/>
                <w:strike/>
                <w:color w:val="FF0000"/>
                <w:lang w:val="en-CA" w:eastAsia="ko-KR"/>
                <w:rPrChange w:id="1159" w:author="박도현(항공전자정보공학과(대학원))" w:date="2019-01-05T16:39:00Z">
                  <w:rPr>
                    <w:b/>
                    <w:color w:val="000000" w:themeColor="text1"/>
                    <w:lang w:val="en-CA" w:eastAsia="ko-KR"/>
                  </w:rPr>
                </w:rPrChange>
              </w:rPr>
            </w:pPr>
            <w:r w:rsidRPr="006B188C">
              <w:rPr>
                <w:b/>
                <w:strike/>
                <w:color w:val="FF0000"/>
                <w:lang w:val="en-CA" w:eastAsia="ko-KR"/>
                <w:rPrChange w:id="1160" w:author="박도현(항공전자정보공학과(대학원))" w:date="2019-01-05T16:39:00Z">
                  <w:rPr>
                    <w:b/>
                    <w:color w:val="000000" w:themeColor="text1"/>
                    <w:lang w:val="en-CA" w:eastAsia="ko-KR"/>
                  </w:rPr>
                </w:rPrChange>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4EDC3E7" w:rsidR="00EF27B8" w:rsidRPr="006B188C" w:rsidRDefault="00EF27B8" w:rsidP="001716C4">
            <w:pPr>
              <w:tabs>
                <w:tab w:val="clear" w:pos="1191"/>
              </w:tabs>
              <w:spacing w:before="0"/>
              <w:jc w:val="center"/>
              <w:rPr>
                <w:b/>
                <w:strike/>
                <w:color w:val="FF0000"/>
                <w:lang w:val="en-CA" w:eastAsia="ko-KR"/>
                <w:rPrChange w:id="1161" w:author="박도현(항공전자정보공학과(대학원))" w:date="2019-01-05T16:39:00Z">
                  <w:rPr>
                    <w:b/>
                    <w:color w:val="000000" w:themeColor="text1"/>
                    <w:lang w:val="en-CA" w:eastAsia="ko-KR"/>
                  </w:rPr>
                </w:rPrChange>
              </w:rPr>
            </w:pPr>
            <w:r w:rsidRPr="006B188C">
              <w:rPr>
                <w:b/>
                <w:strike/>
                <w:color w:val="FF0000"/>
                <w:lang w:val="en-CA" w:eastAsia="ko-KR"/>
                <w:rPrChange w:id="1162" w:author="박도현(항공전자정보공학과(대학원))" w:date="2019-01-05T16:39:00Z">
                  <w:rPr>
                    <w:b/>
                    <w:color w:val="000000" w:themeColor="text1"/>
                    <w:lang w:val="en-CA" w:eastAsia="ko-KR"/>
                  </w:rPr>
                </w:rPrChange>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60817305" w:rsidR="00EF27B8" w:rsidRPr="006B188C" w:rsidRDefault="00EF27B8" w:rsidP="001716C4">
            <w:pPr>
              <w:tabs>
                <w:tab w:val="clear" w:pos="1191"/>
              </w:tabs>
              <w:spacing w:before="0"/>
              <w:jc w:val="center"/>
              <w:rPr>
                <w:b/>
                <w:strike/>
                <w:color w:val="FF0000"/>
                <w:lang w:val="en-CA" w:eastAsia="ko-KR"/>
                <w:rPrChange w:id="1163" w:author="박도현(항공전자정보공학과(대학원))" w:date="2019-01-05T16:39:00Z">
                  <w:rPr>
                    <w:b/>
                    <w:color w:val="000000" w:themeColor="text1"/>
                    <w:lang w:val="en-CA" w:eastAsia="ko-KR"/>
                  </w:rPr>
                </w:rPrChange>
              </w:rPr>
            </w:pPr>
            <w:r w:rsidRPr="006B188C">
              <w:rPr>
                <w:b/>
                <w:strike/>
                <w:color w:val="FF0000"/>
                <w:lang w:val="en-CA" w:eastAsia="ko-KR"/>
                <w:rPrChange w:id="1164" w:author="박도현(항공전자정보공학과(대학원))" w:date="2019-01-05T16:39:00Z">
                  <w:rPr>
                    <w:b/>
                    <w:color w:val="000000" w:themeColor="text1"/>
                    <w:lang w:val="en-CA" w:eastAsia="ko-KR"/>
                  </w:rPr>
                </w:rPrChange>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61267BA1" w:rsidR="00EF27B8" w:rsidRPr="006B188C" w:rsidRDefault="00EF27B8" w:rsidP="001716C4">
            <w:pPr>
              <w:tabs>
                <w:tab w:val="clear" w:pos="1191"/>
              </w:tabs>
              <w:spacing w:before="0"/>
              <w:jc w:val="center"/>
              <w:rPr>
                <w:b/>
                <w:strike/>
                <w:color w:val="FF0000"/>
                <w:lang w:val="en-CA" w:eastAsia="ko-KR"/>
                <w:rPrChange w:id="1165" w:author="박도현(항공전자정보공학과(대학원))" w:date="2019-01-05T16:39:00Z">
                  <w:rPr>
                    <w:b/>
                    <w:color w:val="000000" w:themeColor="text1"/>
                    <w:lang w:val="en-CA" w:eastAsia="ko-KR"/>
                  </w:rPr>
                </w:rPrChange>
              </w:rPr>
            </w:pPr>
            <w:r w:rsidRPr="006B188C">
              <w:rPr>
                <w:b/>
                <w:strike/>
                <w:color w:val="FF0000"/>
                <w:lang w:val="en-CA" w:eastAsia="ko-KR"/>
                <w:rPrChange w:id="1166" w:author="박도현(항공전자정보공학과(대학원))" w:date="2019-01-05T16:39:00Z">
                  <w:rPr>
                    <w:b/>
                    <w:color w:val="000000" w:themeColor="text1"/>
                    <w:lang w:val="en-CA" w:eastAsia="ko-KR"/>
                  </w:rPr>
                </w:rPrChange>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1C61B026" w:rsidR="00EF27B8" w:rsidRPr="006B188C" w:rsidRDefault="00EF27B8" w:rsidP="001716C4">
            <w:pPr>
              <w:tabs>
                <w:tab w:val="clear" w:pos="1191"/>
              </w:tabs>
              <w:spacing w:before="0"/>
              <w:jc w:val="center"/>
              <w:rPr>
                <w:b/>
                <w:strike/>
                <w:color w:val="FF0000"/>
                <w:lang w:val="en-CA" w:eastAsia="ko-KR"/>
                <w:rPrChange w:id="1167" w:author="박도현(항공전자정보공학과(대학원))" w:date="2019-01-05T16:39:00Z">
                  <w:rPr>
                    <w:b/>
                    <w:color w:val="000000" w:themeColor="text1"/>
                    <w:lang w:val="en-CA" w:eastAsia="ko-KR"/>
                  </w:rPr>
                </w:rPrChange>
              </w:rPr>
            </w:pPr>
            <w:r w:rsidRPr="006B188C">
              <w:rPr>
                <w:b/>
                <w:strike/>
                <w:color w:val="FF0000"/>
                <w:lang w:val="en-CA" w:eastAsia="ko-KR"/>
                <w:rPrChange w:id="1168" w:author="박도현(항공전자정보공학과(대학원))" w:date="2019-01-05T16:39:00Z">
                  <w:rPr>
                    <w:b/>
                    <w:color w:val="000000" w:themeColor="text1"/>
                    <w:lang w:val="en-CA" w:eastAsia="ko-KR"/>
                  </w:rPr>
                </w:rPrChange>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6AAF616B" w:rsidR="00EF27B8" w:rsidRPr="006B188C" w:rsidRDefault="00EF27B8" w:rsidP="001716C4">
            <w:pPr>
              <w:tabs>
                <w:tab w:val="clear" w:pos="1191"/>
              </w:tabs>
              <w:spacing w:before="0"/>
              <w:jc w:val="center"/>
              <w:rPr>
                <w:b/>
                <w:strike/>
                <w:color w:val="FF0000"/>
                <w:lang w:val="en-CA" w:eastAsia="ko-KR"/>
                <w:rPrChange w:id="1169" w:author="박도현(항공전자정보공학과(대학원))" w:date="2019-01-05T16:39:00Z">
                  <w:rPr>
                    <w:b/>
                    <w:color w:val="000000" w:themeColor="text1"/>
                    <w:lang w:val="en-CA" w:eastAsia="ko-KR"/>
                  </w:rPr>
                </w:rPrChange>
              </w:rPr>
            </w:pPr>
            <w:r w:rsidRPr="006B188C">
              <w:rPr>
                <w:b/>
                <w:strike/>
                <w:color w:val="FF0000"/>
                <w:lang w:val="en-CA" w:eastAsia="ko-KR"/>
                <w:rPrChange w:id="1170" w:author="박도현(항공전자정보공학과(대학원))" w:date="2019-01-05T16:39:00Z">
                  <w:rPr>
                    <w:b/>
                    <w:color w:val="000000" w:themeColor="text1"/>
                    <w:lang w:val="en-CA" w:eastAsia="ko-KR"/>
                  </w:rPr>
                </w:rPrChange>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653927E0" w:rsidR="00EF27B8" w:rsidRPr="006B188C" w:rsidRDefault="00EF27B8" w:rsidP="001716C4">
            <w:pPr>
              <w:tabs>
                <w:tab w:val="clear" w:pos="1191"/>
              </w:tabs>
              <w:spacing w:before="0"/>
              <w:jc w:val="center"/>
              <w:rPr>
                <w:b/>
                <w:strike/>
                <w:color w:val="FF0000"/>
                <w:lang w:val="en-CA" w:eastAsia="ko-KR"/>
                <w:rPrChange w:id="1171" w:author="박도현(항공전자정보공학과(대학원))" w:date="2019-01-05T16:39:00Z">
                  <w:rPr>
                    <w:b/>
                    <w:color w:val="000000" w:themeColor="text1"/>
                    <w:lang w:val="en-CA" w:eastAsia="ko-KR"/>
                  </w:rPr>
                </w:rPrChange>
              </w:rPr>
            </w:pPr>
            <w:r w:rsidRPr="006B188C">
              <w:rPr>
                <w:b/>
                <w:strike/>
                <w:color w:val="FF0000"/>
                <w:lang w:val="en-CA" w:eastAsia="ko-KR"/>
                <w:rPrChange w:id="1172" w:author="박도현(항공전자정보공학과(대학원))" w:date="2019-01-05T16:39:00Z">
                  <w:rPr>
                    <w:b/>
                    <w:color w:val="000000" w:themeColor="text1"/>
                    <w:lang w:val="en-CA" w:eastAsia="ko-KR"/>
                  </w:rPr>
                </w:rPrChange>
              </w:rPr>
              <w:t>19</w:t>
            </w:r>
          </w:p>
        </w:tc>
      </w:tr>
      <w:tr w:rsidR="006B188C" w:rsidRPr="006B188C" w14:paraId="77E46413" w14:textId="79B452FA"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26DCE6DB" w:rsidR="00EF27B8" w:rsidRPr="006B188C" w:rsidRDefault="00EF27B8" w:rsidP="001716C4">
            <w:pPr>
              <w:tabs>
                <w:tab w:val="clear" w:pos="1191"/>
              </w:tabs>
              <w:spacing w:before="0"/>
              <w:rPr>
                <w:b/>
                <w:strike/>
                <w:color w:val="FF0000"/>
                <w:lang w:val="en-CA" w:eastAsia="ko-KR"/>
                <w:rPrChange w:id="1173" w:author="박도현(항공전자정보공학과(대학원))" w:date="2019-01-05T16:39:00Z">
                  <w:rPr>
                    <w:b/>
                    <w:color w:val="000000" w:themeColor="text1"/>
                    <w:lang w:val="en-CA" w:eastAsia="ko-KR"/>
                  </w:rPr>
                </w:rPrChange>
              </w:rPr>
            </w:pPr>
            <w:r w:rsidRPr="006B188C">
              <w:rPr>
                <w:b/>
                <w:strike/>
                <w:color w:val="FF0000"/>
                <w:lang w:val="en-CA" w:eastAsia="ko-KR"/>
                <w:rPrChange w:id="1174" w:author="박도현(항공전자정보공학과(대학원))" w:date="2019-01-05T16:39:00Z">
                  <w:rPr>
                    <w:b/>
                    <w:color w:val="000000" w:themeColor="text1"/>
                    <w:lang w:val="en-CA" w:eastAsia="ko-KR"/>
                  </w:rPr>
                </w:rPrChange>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03913043" w:rsidR="00EF27B8" w:rsidRPr="006B188C" w:rsidRDefault="00EF27B8" w:rsidP="001716C4">
            <w:pPr>
              <w:tabs>
                <w:tab w:val="clear" w:pos="1191"/>
              </w:tabs>
              <w:spacing w:before="0"/>
              <w:jc w:val="center"/>
              <w:rPr>
                <w:strike/>
                <w:color w:val="FF0000"/>
                <w:lang w:val="en-CA" w:eastAsia="ko-KR"/>
                <w:rPrChange w:id="1175" w:author="박도현(항공전자정보공학과(대학원))" w:date="2019-01-05T16:39:00Z">
                  <w:rPr>
                    <w:color w:val="000000" w:themeColor="text1"/>
                    <w:lang w:val="en-CA" w:eastAsia="ko-KR"/>
                  </w:rPr>
                </w:rPrChange>
              </w:rPr>
            </w:pPr>
            <w:r w:rsidRPr="006B188C">
              <w:rPr>
                <w:strike/>
                <w:color w:val="FF0000"/>
                <w:lang w:val="en-CA" w:eastAsia="ko-KR"/>
                <w:rPrChange w:id="1176" w:author="박도현(항공전자정보공학과(대학원))" w:date="2019-01-05T16:39:00Z">
                  <w:rPr>
                    <w:color w:val="000000" w:themeColor="text1"/>
                    <w:lang w:val="en-CA" w:eastAsia="ko-KR"/>
                  </w:rPr>
                </w:rPrChange>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3F51F80" w:rsidR="00EF27B8" w:rsidRPr="006B188C" w:rsidRDefault="00EF27B8" w:rsidP="001716C4">
            <w:pPr>
              <w:tabs>
                <w:tab w:val="clear" w:pos="1191"/>
              </w:tabs>
              <w:spacing w:before="0"/>
              <w:jc w:val="center"/>
              <w:rPr>
                <w:strike/>
                <w:color w:val="FF0000"/>
                <w:lang w:val="en-CA" w:eastAsia="ko-KR"/>
                <w:rPrChange w:id="1177" w:author="박도현(항공전자정보공학과(대학원))" w:date="2019-01-05T16:39:00Z">
                  <w:rPr>
                    <w:color w:val="000000" w:themeColor="text1"/>
                    <w:lang w:val="en-CA" w:eastAsia="ko-KR"/>
                  </w:rPr>
                </w:rPrChange>
              </w:rPr>
            </w:pPr>
            <w:r w:rsidRPr="006B188C">
              <w:rPr>
                <w:strike/>
                <w:color w:val="FF0000"/>
                <w:lang w:val="en-CA" w:eastAsia="ko-KR"/>
                <w:rPrChange w:id="1178" w:author="박도현(항공전자정보공학과(대학원))" w:date="2019-01-05T16:39:00Z">
                  <w:rPr>
                    <w:color w:val="000000" w:themeColor="text1"/>
                    <w:lang w:val="en-CA" w:eastAsia="ko-KR"/>
                  </w:rPr>
                </w:rPrChange>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1DC6754D" w:rsidR="00EF27B8" w:rsidRPr="006B188C" w:rsidRDefault="00EF27B8" w:rsidP="001716C4">
            <w:pPr>
              <w:tabs>
                <w:tab w:val="clear" w:pos="1191"/>
              </w:tabs>
              <w:spacing w:before="0"/>
              <w:jc w:val="center"/>
              <w:rPr>
                <w:strike/>
                <w:color w:val="FF0000"/>
                <w:lang w:val="en-CA" w:eastAsia="ko-KR"/>
                <w:rPrChange w:id="1179" w:author="박도현(항공전자정보공학과(대학원))" w:date="2019-01-05T16:39:00Z">
                  <w:rPr>
                    <w:color w:val="000000" w:themeColor="text1"/>
                    <w:lang w:val="en-CA" w:eastAsia="ko-KR"/>
                  </w:rPr>
                </w:rPrChange>
              </w:rPr>
            </w:pPr>
            <w:r w:rsidRPr="006B188C">
              <w:rPr>
                <w:strike/>
                <w:color w:val="FF0000"/>
                <w:lang w:val="en-CA" w:eastAsia="ko-KR"/>
                <w:rPrChange w:id="1180" w:author="박도현(항공전자정보공학과(대학원))" w:date="2019-01-05T16:39:00Z">
                  <w:rPr>
                    <w:color w:val="000000" w:themeColor="text1"/>
                    <w:lang w:val="en-CA" w:eastAsia="ko-KR"/>
                  </w:rPr>
                </w:rPrChange>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618ED1EE" w:rsidR="00EF27B8" w:rsidRPr="006B188C" w:rsidRDefault="00EF27B8" w:rsidP="001716C4">
            <w:pPr>
              <w:tabs>
                <w:tab w:val="clear" w:pos="1191"/>
              </w:tabs>
              <w:spacing w:before="0"/>
              <w:jc w:val="center"/>
              <w:rPr>
                <w:strike/>
                <w:color w:val="FF0000"/>
                <w:lang w:val="en-CA" w:eastAsia="ko-KR"/>
                <w:rPrChange w:id="1181" w:author="박도현(항공전자정보공학과(대학원))" w:date="2019-01-05T16:39:00Z">
                  <w:rPr>
                    <w:color w:val="000000" w:themeColor="text1"/>
                    <w:lang w:val="en-CA" w:eastAsia="ko-KR"/>
                  </w:rPr>
                </w:rPrChange>
              </w:rPr>
            </w:pPr>
            <w:r w:rsidRPr="006B188C">
              <w:rPr>
                <w:strike/>
                <w:color w:val="FF0000"/>
                <w:lang w:val="en-CA" w:eastAsia="ko-KR"/>
                <w:rPrChange w:id="1182" w:author="박도현(항공전자정보공학과(대학원))" w:date="2019-01-05T16:39:00Z">
                  <w:rPr>
                    <w:color w:val="000000" w:themeColor="text1"/>
                    <w:lang w:val="en-CA" w:eastAsia="ko-KR"/>
                  </w:rPr>
                </w:rPrChange>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3F1871D3" w:rsidR="00EF27B8" w:rsidRPr="006B188C" w:rsidRDefault="00EF27B8" w:rsidP="001716C4">
            <w:pPr>
              <w:tabs>
                <w:tab w:val="clear" w:pos="1191"/>
              </w:tabs>
              <w:spacing w:before="0"/>
              <w:jc w:val="center"/>
              <w:rPr>
                <w:strike/>
                <w:color w:val="FF0000"/>
                <w:lang w:val="en-CA" w:eastAsia="ko-KR"/>
                <w:rPrChange w:id="1183" w:author="박도현(항공전자정보공학과(대학원))" w:date="2019-01-05T16:39:00Z">
                  <w:rPr>
                    <w:color w:val="000000" w:themeColor="text1"/>
                    <w:lang w:val="en-CA" w:eastAsia="ko-KR"/>
                  </w:rPr>
                </w:rPrChange>
              </w:rPr>
            </w:pPr>
            <w:r w:rsidRPr="006B188C">
              <w:rPr>
                <w:strike/>
                <w:color w:val="FF0000"/>
                <w:lang w:val="en-CA" w:eastAsia="ko-KR"/>
                <w:rPrChange w:id="1184" w:author="박도현(항공전자정보공학과(대학원))" w:date="2019-01-05T16:39:00Z">
                  <w:rPr>
                    <w:color w:val="000000" w:themeColor="text1"/>
                    <w:lang w:val="en-CA" w:eastAsia="ko-KR"/>
                  </w:rPr>
                </w:rPrChange>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27D387BE" w:rsidR="00EF27B8" w:rsidRPr="006B188C" w:rsidRDefault="00EF27B8" w:rsidP="001716C4">
            <w:pPr>
              <w:tabs>
                <w:tab w:val="clear" w:pos="1191"/>
              </w:tabs>
              <w:spacing w:before="0"/>
              <w:jc w:val="center"/>
              <w:rPr>
                <w:strike/>
                <w:color w:val="FF0000"/>
                <w:lang w:val="en-CA" w:eastAsia="ko-KR"/>
                <w:rPrChange w:id="1185" w:author="박도현(항공전자정보공학과(대학원))" w:date="2019-01-05T16:39:00Z">
                  <w:rPr>
                    <w:color w:val="000000" w:themeColor="text1"/>
                    <w:lang w:val="en-CA" w:eastAsia="ko-KR"/>
                  </w:rPr>
                </w:rPrChange>
              </w:rPr>
            </w:pPr>
            <w:r w:rsidRPr="006B188C">
              <w:rPr>
                <w:strike/>
                <w:color w:val="FF0000"/>
                <w:lang w:val="en-CA" w:eastAsia="ko-KR"/>
                <w:rPrChange w:id="1186" w:author="박도현(항공전자정보공학과(대학원))" w:date="2019-01-05T16:39:00Z">
                  <w:rPr>
                    <w:color w:val="000000" w:themeColor="text1"/>
                    <w:lang w:val="en-CA" w:eastAsia="ko-KR"/>
                  </w:rPr>
                </w:rPrChange>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90B4090" w:rsidR="00EF27B8" w:rsidRPr="006B188C" w:rsidRDefault="00EF27B8" w:rsidP="001716C4">
            <w:pPr>
              <w:tabs>
                <w:tab w:val="clear" w:pos="1191"/>
              </w:tabs>
              <w:spacing w:before="0"/>
              <w:jc w:val="center"/>
              <w:rPr>
                <w:strike/>
                <w:color w:val="FF0000"/>
                <w:lang w:val="en-CA" w:eastAsia="ko-KR"/>
                <w:rPrChange w:id="1187" w:author="박도현(항공전자정보공학과(대학원))" w:date="2019-01-05T16:39:00Z">
                  <w:rPr>
                    <w:color w:val="000000" w:themeColor="text1"/>
                    <w:lang w:val="en-CA" w:eastAsia="ko-KR"/>
                  </w:rPr>
                </w:rPrChange>
              </w:rPr>
            </w:pPr>
            <w:r w:rsidRPr="006B188C">
              <w:rPr>
                <w:strike/>
                <w:color w:val="FF0000"/>
                <w:lang w:val="en-CA" w:eastAsia="ko-KR"/>
                <w:rPrChange w:id="1188" w:author="박도현(항공전자정보공학과(대학원))" w:date="2019-01-05T16:39: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3FB8CB86" w:rsidR="00EF27B8" w:rsidRPr="006B188C" w:rsidRDefault="00EF27B8" w:rsidP="001716C4">
            <w:pPr>
              <w:tabs>
                <w:tab w:val="clear" w:pos="1191"/>
              </w:tabs>
              <w:spacing w:before="0"/>
              <w:jc w:val="center"/>
              <w:rPr>
                <w:strike/>
                <w:color w:val="FF0000"/>
                <w:lang w:val="en-CA" w:eastAsia="ko-KR"/>
                <w:rPrChange w:id="1189" w:author="박도현(항공전자정보공학과(대학원))" w:date="2019-01-05T16:39:00Z">
                  <w:rPr>
                    <w:color w:val="000000" w:themeColor="text1"/>
                    <w:lang w:val="en-CA" w:eastAsia="ko-KR"/>
                  </w:rPr>
                </w:rPrChange>
              </w:rPr>
            </w:pPr>
            <w:r w:rsidRPr="006B188C">
              <w:rPr>
                <w:strike/>
                <w:color w:val="FF0000"/>
                <w:lang w:val="en-CA" w:eastAsia="ko-KR"/>
                <w:rPrChange w:id="1190" w:author="박도현(항공전자정보공학과(대학원))" w:date="2019-01-05T16:39: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2F64AD38" w:rsidR="00EF27B8" w:rsidRPr="006B188C" w:rsidRDefault="00EF27B8" w:rsidP="001716C4">
            <w:pPr>
              <w:tabs>
                <w:tab w:val="clear" w:pos="1191"/>
              </w:tabs>
              <w:spacing w:before="0"/>
              <w:jc w:val="center"/>
              <w:rPr>
                <w:strike/>
                <w:color w:val="FF0000"/>
                <w:lang w:val="en-CA" w:eastAsia="ko-KR"/>
                <w:rPrChange w:id="1191" w:author="박도현(항공전자정보공학과(대학원))" w:date="2019-01-05T16:39:00Z">
                  <w:rPr>
                    <w:color w:val="000000" w:themeColor="text1"/>
                    <w:lang w:val="en-CA" w:eastAsia="ko-KR"/>
                  </w:rPr>
                </w:rPrChange>
              </w:rPr>
            </w:pPr>
            <w:r w:rsidRPr="006B188C">
              <w:rPr>
                <w:strike/>
                <w:color w:val="FF0000"/>
                <w:lang w:val="en-CA" w:eastAsia="ko-KR"/>
                <w:rPrChange w:id="1192" w:author="박도현(항공전자정보공학과(대학원))" w:date="2019-01-05T16:39:00Z">
                  <w:rPr>
                    <w:color w:val="000000" w:themeColor="text1"/>
                    <w:lang w:val="en-CA" w:eastAsia="ko-KR"/>
                  </w:rPr>
                </w:rPrChange>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44561981" w:rsidR="00EF27B8" w:rsidRPr="006B188C" w:rsidRDefault="00EF27B8" w:rsidP="001716C4">
            <w:pPr>
              <w:tabs>
                <w:tab w:val="clear" w:pos="1191"/>
              </w:tabs>
              <w:spacing w:before="0"/>
              <w:jc w:val="center"/>
              <w:rPr>
                <w:strike/>
                <w:color w:val="FF0000"/>
                <w:lang w:val="en-CA" w:eastAsia="ko-KR"/>
                <w:rPrChange w:id="1193" w:author="박도현(항공전자정보공학과(대학원))" w:date="2019-01-05T16:39:00Z">
                  <w:rPr>
                    <w:color w:val="000000" w:themeColor="text1"/>
                    <w:lang w:val="en-CA" w:eastAsia="ko-KR"/>
                  </w:rPr>
                </w:rPrChange>
              </w:rPr>
            </w:pPr>
            <w:r w:rsidRPr="006B188C">
              <w:rPr>
                <w:strike/>
                <w:color w:val="FF0000"/>
                <w:lang w:val="en-CA" w:eastAsia="ko-KR"/>
                <w:rPrChange w:id="1194" w:author="박도현(항공전자정보공학과(대학원))" w:date="2019-01-05T16:39:00Z">
                  <w:rPr>
                    <w:color w:val="000000" w:themeColor="text1"/>
                    <w:lang w:val="en-CA" w:eastAsia="ko-KR"/>
                  </w:rPr>
                </w:rPrChange>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361D53BD" w:rsidR="00EF27B8" w:rsidRPr="006B188C" w:rsidRDefault="00EF27B8" w:rsidP="001716C4">
            <w:pPr>
              <w:tabs>
                <w:tab w:val="clear" w:pos="1191"/>
              </w:tabs>
              <w:spacing w:before="0"/>
              <w:jc w:val="center"/>
              <w:rPr>
                <w:strike/>
                <w:color w:val="FF0000"/>
                <w:lang w:val="en-CA" w:eastAsia="ko-KR"/>
                <w:rPrChange w:id="1195" w:author="박도현(항공전자정보공학과(대학원))" w:date="2019-01-05T16:39:00Z">
                  <w:rPr>
                    <w:color w:val="000000" w:themeColor="text1"/>
                    <w:lang w:val="en-CA" w:eastAsia="ko-KR"/>
                  </w:rPr>
                </w:rPrChange>
              </w:rPr>
            </w:pPr>
            <w:r w:rsidRPr="006B188C">
              <w:rPr>
                <w:strike/>
                <w:color w:val="FF0000"/>
                <w:lang w:val="en-CA" w:eastAsia="ko-KR"/>
                <w:rPrChange w:id="1196" w:author="박도현(항공전자정보공학과(대학원))" w:date="2019-01-05T16:39: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1E224664" w:rsidR="00EF27B8" w:rsidRPr="006B188C" w:rsidRDefault="00EF27B8" w:rsidP="001716C4">
            <w:pPr>
              <w:tabs>
                <w:tab w:val="clear" w:pos="1191"/>
              </w:tabs>
              <w:spacing w:before="0"/>
              <w:jc w:val="center"/>
              <w:rPr>
                <w:strike/>
                <w:color w:val="FF0000"/>
                <w:lang w:val="en-CA" w:eastAsia="ko-KR"/>
                <w:rPrChange w:id="1197" w:author="박도현(항공전자정보공학과(대학원))" w:date="2019-01-05T16:39:00Z">
                  <w:rPr>
                    <w:color w:val="000000" w:themeColor="text1"/>
                    <w:lang w:val="en-CA" w:eastAsia="ko-KR"/>
                  </w:rPr>
                </w:rPrChange>
              </w:rPr>
            </w:pPr>
            <w:r w:rsidRPr="006B188C">
              <w:rPr>
                <w:strike/>
                <w:color w:val="FF0000"/>
                <w:lang w:val="en-CA" w:eastAsia="ko-KR"/>
                <w:rPrChange w:id="1198" w:author="박도현(항공전자정보공학과(대학원))" w:date="2019-01-05T16:39: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23F31DCE" w:rsidR="00EF27B8" w:rsidRPr="006B188C" w:rsidRDefault="00EF27B8" w:rsidP="001716C4">
            <w:pPr>
              <w:tabs>
                <w:tab w:val="clear" w:pos="1191"/>
              </w:tabs>
              <w:spacing w:before="0"/>
              <w:jc w:val="center"/>
              <w:rPr>
                <w:strike/>
                <w:color w:val="FF0000"/>
                <w:lang w:val="en-CA" w:eastAsia="ko-KR"/>
                <w:rPrChange w:id="1199" w:author="박도현(항공전자정보공학과(대학원))" w:date="2019-01-05T16:39:00Z">
                  <w:rPr>
                    <w:color w:val="000000" w:themeColor="text1"/>
                    <w:lang w:val="en-CA" w:eastAsia="ko-KR"/>
                  </w:rPr>
                </w:rPrChange>
              </w:rPr>
            </w:pPr>
            <w:r w:rsidRPr="006B188C">
              <w:rPr>
                <w:strike/>
                <w:color w:val="FF0000"/>
                <w:lang w:val="en-CA" w:eastAsia="ko-KR"/>
                <w:rPrChange w:id="1200" w:author="박도현(항공전자정보공학과(대학원))" w:date="2019-01-05T16:39: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40CB3982" w:rsidR="00EF27B8" w:rsidRPr="006B188C" w:rsidRDefault="00EF27B8" w:rsidP="001716C4">
            <w:pPr>
              <w:tabs>
                <w:tab w:val="clear" w:pos="1191"/>
              </w:tabs>
              <w:spacing w:before="0"/>
              <w:jc w:val="center"/>
              <w:rPr>
                <w:strike/>
                <w:color w:val="FF0000"/>
                <w:lang w:val="en-CA" w:eastAsia="ko-KR"/>
                <w:rPrChange w:id="1201" w:author="박도현(항공전자정보공학과(대학원))" w:date="2019-01-05T16:39:00Z">
                  <w:rPr>
                    <w:color w:val="000000" w:themeColor="text1"/>
                    <w:lang w:val="en-CA" w:eastAsia="ko-KR"/>
                  </w:rPr>
                </w:rPrChange>
              </w:rPr>
            </w:pPr>
            <w:r w:rsidRPr="006B188C">
              <w:rPr>
                <w:strike/>
                <w:color w:val="FF0000"/>
                <w:lang w:val="en-CA" w:eastAsia="ko-KR"/>
                <w:rPrChange w:id="1202" w:author="박도현(항공전자정보공학과(대학원))" w:date="2019-01-05T16:39: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4F6A099E" w:rsidR="00EF27B8" w:rsidRPr="006B188C" w:rsidRDefault="00EF27B8" w:rsidP="001716C4">
            <w:pPr>
              <w:tabs>
                <w:tab w:val="clear" w:pos="1191"/>
              </w:tabs>
              <w:spacing w:before="0"/>
              <w:jc w:val="center"/>
              <w:rPr>
                <w:strike/>
                <w:color w:val="FF0000"/>
                <w:lang w:val="en-CA" w:eastAsia="ko-KR"/>
                <w:rPrChange w:id="1203" w:author="박도현(항공전자정보공학과(대학원))" w:date="2019-01-05T16:39:00Z">
                  <w:rPr>
                    <w:color w:val="000000" w:themeColor="text1"/>
                    <w:lang w:val="en-CA" w:eastAsia="ko-KR"/>
                  </w:rPr>
                </w:rPrChange>
              </w:rPr>
            </w:pPr>
            <w:r w:rsidRPr="006B188C">
              <w:rPr>
                <w:strike/>
                <w:color w:val="FF0000"/>
                <w:lang w:val="en-CA" w:eastAsia="ko-KR"/>
                <w:rPrChange w:id="1204" w:author="박도현(항공전자정보공학과(대학원))" w:date="2019-01-05T16:39: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31FFC0A0" w:rsidR="00EF27B8" w:rsidRPr="006B188C" w:rsidRDefault="00EF27B8" w:rsidP="001716C4">
            <w:pPr>
              <w:tabs>
                <w:tab w:val="clear" w:pos="1191"/>
              </w:tabs>
              <w:spacing w:before="0"/>
              <w:jc w:val="center"/>
              <w:rPr>
                <w:strike/>
                <w:color w:val="FF0000"/>
                <w:lang w:val="en-CA" w:eastAsia="ko-KR"/>
                <w:rPrChange w:id="1205" w:author="박도현(항공전자정보공학과(대학원))" w:date="2019-01-05T16:39:00Z">
                  <w:rPr>
                    <w:color w:val="000000" w:themeColor="text1"/>
                    <w:lang w:val="en-CA" w:eastAsia="ko-KR"/>
                  </w:rPr>
                </w:rPrChange>
              </w:rPr>
            </w:pPr>
            <w:r w:rsidRPr="006B188C">
              <w:rPr>
                <w:strike/>
                <w:color w:val="FF0000"/>
                <w:lang w:val="en-CA" w:eastAsia="ko-KR"/>
                <w:rPrChange w:id="1206" w:author="박도현(항공전자정보공학과(대학원))" w:date="2019-01-05T16:39: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3B8D85E1" w:rsidR="00EF27B8" w:rsidRPr="006B188C" w:rsidRDefault="00EF27B8" w:rsidP="001716C4">
            <w:pPr>
              <w:tabs>
                <w:tab w:val="clear" w:pos="1191"/>
              </w:tabs>
              <w:spacing w:before="0"/>
              <w:jc w:val="center"/>
              <w:rPr>
                <w:strike/>
                <w:color w:val="FF0000"/>
                <w:lang w:val="en-CA" w:eastAsia="ko-KR"/>
                <w:rPrChange w:id="1207" w:author="박도현(항공전자정보공학과(대학원))" w:date="2019-01-05T16:39:00Z">
                  <w:rPr>
                    <w:color w:val="000000" w:themeColor="text1"/>
                    <w:lang w:val="en-CA" w:eastAsia="ko-KR"/>
                  </w:rPr>
                </w:rPrChange>
              </w:rPr>
            </w:pPr>
            <w:r w:rsidRPr="006B188C">
              <w:rPr>
                <w:strike/>
                <w:color w:val="FF0000"/>
                <w:lang w:val="en-CA" w:eastAsia="ko-KR"/>
                <w:rPrChange w:id="1208" w:author="박도현(항공전자정보공학과(대학원))" w:date="2019-01-05T16:39: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3F55D4B7" w:rsidR="00EF27B8" w:rsidRPr="006B188C" w:rsidRDefault="00EF27B8" w:rsidP="001716C4">
            <w:pPr>
              <w:tabs>
                <w:tab w:val="clear" w:pos="1191"/>
              </w:tabs>
              <w:spacing w:before="0"/>
              <w:jc w:val="center"/>
              <w:rPr>
                <w:strike/>
                <w:color w:val="FF0000"/>
                <w:lang w:val="en-CA" w:eastAsia="ko-KR"/>
                <w:rPrChange w:id="1209" w:author="박도현(항공전자정보공학과(대학원))" w:date="2019-01-05T16:39:00Z">
                  <w:rPr>
                    <w:color w:val="000000" w:themeColor="text1"/>
                    <w:lang w:val="en-CA" w:eastAsia="ko-KR"/>
                  </w:rPr>
                </w:rPrChange>
              </w:rPr>
            </w:pPr>
            <w:r w:rsidRPr="006B188C">
              <w:rPr>
                <w:strike/>
                <w:color w:val="FF0000"/>
                <w:lang w:val="en-CA" w:eastAsia="ko-KR"/>
                <w:rPrChange w:id="1210" w:author="박도현(항공전자정보공학과(대학원))" w:date="2019-01-05T16:39: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5ACE515D" w:rsidR="00EF27B8" w:rsidRPr="006B188C" w:rsidRDefault="00EF27B8" w:rsidP="001716C4">
            <w:pPr>
              <w:tabs>
                <w:tab w:val="clear" w:pos="1191"/>
              </w:tabs>
              <w:spacing w:before="0"/>
              <w:jc w:val="center"/>
              <w:rPr>
                <w:strike/>
                <w:color w:val="FF0000"/>
                <w:lang w:val="en-CA" w:eastAsia="ko-KR"/>
                <w:rPrChange w:id="1211" w:author="박도현(항공전자정보공학과(대학원))" w:date="2019-01-05T16:39:00Z">
                  <w:rPr>
                    <w:color w:val="000000" w:themeColor="text1"/>
                    <w:lang w:val="en-CA" w:eastAsia="ko-KR"/>
                  </w:rPr>
                </w:rPrChange>
              </w:rPr>
            </w:pPr>
            <w:r w:rsidRPr="006B188C">
              <w:rPr>
                <w:strike/>
                <w:color w:val="FF0000"/>
                <w:lang w:val="en-CA" w:eastAsia="ko-KR"/>
                <w:rPrChange w:id="1212" w:author="박도현(항공전자정보공학과(대학원))" w:date="2019-01-05T16:39: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3814314E" w:rsidR="00EF27B8" w:rsidRPr="006B188C" w:rsidRDefault="00EF27B8" w:rsidP="001716C4">
            <w:pPr>
              <w:tabs>
                <w:tab w:val="clear" w:pos="1191"/>
              </w:tabs>
              <w:spacing w:before="0"/>
              <w:jc w:val="center"/>
              <w:rPr>
                <w:strike/>
                <w:color w:val="FF0000"/>
                <w:lang w:val="en-CA" w:eastAsia="ko-KR"/>
                <w:rPrChange w:id="1213" w:author="박도현(항공전자정보공학과(대학원))" w:date="2019-01-05T16:39:00Z">
                  <w:rPr>
                    <w:color w:val="000000" w:themeColor="text1"/>
                    <w:lang w:val="en-CA" w:eastAsia="ko-KR"/>
                  </w:rPr>
                </w:rPrChange>
              </w:rPr>
            </w:pPr>
            <w:r w:rsidRPr="006B188C">
              <w:rPr>
                <w:strike/>
                <w:color w:val="FF0000"/>
                <w:lang w:val="en-CA" w:eastAsia="ko-KR"/>
                <w:rPrChange w:id="1214" w:author="박도현(항공전자정보공학과(대학원))" w:date="2019-01-05T16:39:00Z">
                  <w:rPr>
                    <w:color w:val="000000" w:themeColor="text1"/>
                    <w:lang w:val="en-CA" w:eastAsia="ko-KR"/>
                  </w:rPr>
                </w:rPrChange>
              </w:rPr>
              <w:t>2</w:t>
            </w:r>
          </w:p>
        </w:tc>
      </w:tr>
      <w:tr w:rsidR="006B188C" w:rsidRPr="006B188C" w14:paraId="072696C6" w14:textId="782970A9"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15E03244" w:rsidR="00EF27B8" w:rsidRPr="006B188C" w:rsidRDefault="00EF27B8" w:rsidP="001716C4">
            <w:pPr>
              <w:tabs>
                <w:tab w:val="clear" w:pos="1191"/>
              </w:tabs>
              <w:spacing w:before="0"/>
              <w:rPr>
                <w:b/>
                <w:strike/>
                <w:color w:val="FF0000"/>
                <w:lang w:val="en-CA" w:eastAsia="ko-KR"/>
                <w:rPrChange w:id="1215" w:author="박도현(항공전자정보공학과(대학원))" w:date="2019-01-05T16:39:00Z">
                  <w:rPr>
                    <w:b/>
                    <w:color w:val="000000" w:themeColor="text1"/>
                    <w:lang w:val="en-CA" w:eastAsia="ko-KR"/>
                  </w:rPr>
                </w:rPrChange>
              </w:rPr>
            </w:pPr>
            <w:r w:rsidRPr="006B188C">
              <w:rPr>
                <w:b/>
                <w:strike/>
                <w:color w:val="FF0000"/>
                <w:lang w:val="en-CA" w:eastAsia="ko-KR"/>
                <w:rPrChange w:id="1216" w:author="박도현(항공전자정보공학과(대학원))" w:date="2019-01-05T16:39:00Z">
                  <w:rPr>
                    <w:b/>
                    <w:color w:val="000000" w:themeColor="text1"/>
                    <w:lang w:val="en-CA" w:eastAsia="ko-KR"/>
                  </w:rPr>
                </w:rPrChange>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54F50E7A" w:rsidR="00EF27B8" w:rsidRPr="006B188C" w:rsidRDefault="00EF27B8" w:rsidP="001716C4">
            <w:pPr>
              <w:tabs>
                <w:tab w:val="clear" w:pos="1191"/>
              </w:tabs>
              <w:spacing w:before="0"/>
              <w:jc w:val="center"/>
              <w:rPr>
                <w:strike/>
                <w:color w:val="FF0000"/>
                <w:lang w:val="en-CA" w:eastAsia="ko-KR"/>
                <w:rPrChange w:id="1217" w:author="박도현(항공전자정보공학과(대학원))" w:date="2019-01-05T16:39:00Z">
                  <w:rPr>
                    <w:color w:val="000000" w:themeColor="text1"/>
                    <w:lang w:val="en-CA" w:eastAsia="ko-KR"/>
                  </w:rPr>
                </w:rPrChange>
              </w:rPr>
            </w:pPr>
            <w:r w:rsidRPr="006B188C">
              <w:rPr>
                <w:strike/>
                <w:color w:val="FF0000"/>
                <w:lang w:val="en-CA" w:eastAsia="ko-KR"/>
                <w:rPrChange w:id="1218" w:author="박도현(항공전자정보공학과(대학원))" w:date="2019-01-05T16:39:00Z">
                  <w:rPr>
                    <w:color w:val="000000" w:themeColor="text1"/>
                    <w:lang w:val="en-CA" w:eastAsia="ko-KR"/>
                  </w:rPr>
                </w:rPrChange>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58394BDD" w:rsidR="00EF27B8" w:rsidRPr="006B188C" w:rsidRDefault="00EF27B8" w:rsidP="001716C4">
            <w:pPr>
              <w:tabs>
                <w:tab w:val="clear" w:pos="1191"/>
              </w:tabs>
              <w:spacing w:before="0"/>
              <w:jc w:val="center"/>
              <w:rPr>
                <w:strike/>
                <w:color w:val="FF0000"/>
                <w:lang w:val="en-CA" w:eastAsia="ko-KR"/>
                <w:rPrChange w:id="1219" w:author="박도현(항공전자정보공학과(대학원))" w:date="2019-01-05T16:39:00Z">
                  <w:rPr>
                    <w:color w:val="000000" w:themeColor="text1"/>
                    <w:lang w:val="en-CA" w:eastAsia="ko-KR"/>
                  </w:rPr>
                </w:rPrChange>
              </w:rPr>
            </w:pPr>
            <w:r w:rsidRPr="006B188C">
              <w:rPr>
                <w:strike/>
                <w:color w:val="FF0000"/>
                <w:lang w:val="en-CA" w:eastAsia="ko-KR"/>
                <w:rPrChange w:id="1220" w:author="박도현(항공전자정보공학과(대학원))" w:date="2019-01-05T16:39:00Z">
                  <w:rPr>
                    <w:color w:val="000000" w:themeColor="text1"/>
                    <w:lang w:val="en-CA" w:eastAsia="ko-KR"/>
                  </w:rPr>
                </w:rPrChange>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29204C8E" w:rsidR="00EF27B8" w:rsidRPr="006B188C" w:rsidRDefault="00EF27B8" w:rsidP="001716C4">
            <w:pPr>
              <w:tabs>
                <w:tab w:val="clear" w:pos="1191"/>
              </w:tabs>
              <w:spacing w:before="0"/>
              <w:jc w:val="center"/>
              <w:rPr>
                <w:strike/>
                <w:color w:val="FF0000"/>
                <w:lang w:val="en-CA" w:eastAsia="ko-KR"/>
                <w:rPrChange w:id="1221" w:author="박도현(항공전자정보공학과(대학원))" w:date="2019-01-05T16:39:00Z">
                  <w:rPr>
                    <w:color w:val="000000" w:themeColor="text1"/>
                    <w:lang w:val="en-CA" w:eastAsia="ko-KR"/>
                  </w:rPr>
                </w:rPrChange>
              </w:rPr>
            </w:pPr>
            <w:r w:rsidRPr="006B188C">
              <w:rPr>
                <w:strike/>
                <w:color w:val="FF0000"/>
                <w:lang w:val="en-CA" w:eastAsia="ko-KR"/>
                <w:rPrChange w:id="1222" w:author="박도현(항공전자정보공학과(대학원))" w:date="2019-01-05T16:39:00Z">
                  <w:rPr>
                    <w:color w:val="000000" w:themeColor="text1"/>
                    <w:lang w:val="en-CA" w:eastAsia="ko-KR"/>
                  </w:rPr>
                </w:rPrChange>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5725B34F" w:rsidR="00EF27B8" w:rsidRPr="006B188C" w:rsidRDefault="00EF27B8" w:rsidP="001716C4">
            <w:pPr>
              <w:tabs>
                <w:tab w:val="clear" w:pos="1191"/>
              </w:tabs>
              <w:spacing w:before="0"/>
              <w:jc w:val="center"/>
              <w:rPr>
                <w:strike/>
                <w:color w:val="FF0000"/>
                <w:lang w:val="en-CA" w:eastAsia="ko-KR"/>
                <w:rPrChange w:id="1223" w:author="박도현(항공전자정보공학과(대학원))" w:date="2019-01-05T16:39:00Z">
                  <w:rPr>
                    <w:color w:val="000000" w:themeColor="text1"/>
                    <w:lang w:val="en-CA" w:eastAsia="ko-KR"/>
                  </w:rPr>
                </w:rPrChange>
              </w:rPr>
            </w:pPr>
            <w:r w:rsidRPr="006B188C">
              <w:rPr>
                <w:strike/>
                <w:color w:val="FF0000"/>
                <w:lang w:val="en-CA" w:eastAsia="ko-KR"/>
                <w:rPrChange w:id="1224" w:author="박도현(항공전자정보공학과(대학원))" w:date="2019-01-05T16:39:00Z">
                  <w:rPr>
                    <w:color w:val="000000" w:themeColor="text1"/>
                    <w:lang w:val="en-CA" w:eastAsia="ko-KR"/>
                  </w:rPr>
                </w:rPrChange>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5C5CC1BA" w:rsidR="00EF27B8" w:rsidRPr="006B188C" w:rsidRDefault="00EF27B8" w:rsidP="001716C4">
            <w:pPr>
              <w:tabs>
                <w:tab w:val="clear" w:pos="1191"/>
              </w:tabs>
              <w:spacing w:before="0"/>
              <w:jc w:val="center"/>
              <w:rPr>
                <w:strike/>
                <w:color w:val="FF0000"/>
                <w:lang w:val="en-CA" w:eastAsia="ko-KR"/>
                <w:rPrChange w:id="1225" w:author="박도현(항공전자정보공학과(대학원))" w:date="2019-01-05T16:39:00Z">
                  <w:rPr>
                    <w:color w:val="000000" w:themeColor="text1"/>
                    <w:lang w:val="en-CA" w:eastAsia="ko-KR"/>
                  </w:rPr>
                </w:rPrChange>
              </w:rPr>
            </w:pPr>
            <w:r w:rsidRPr="006B188C">
              <w:rPr>
                <w:strike/>
                <w:color w:val="FF0000"/>
                <w:lang w:val="en-CA" w:eastAsia="ko-KR"/>
                <w:rPrChange w:id="1226" w:author="박도현(항공전자정보공학과(대학원))" w:date="2019-01-05T16:39:00Z">
                  <w:rPr>
                    <w:color w:val="000000" w:themeColor="text1"/>
                    <w:lang w:val="en-CA" w:eastAsia="ko-KR"/>
                  </w:rPr>
                </w:rPrChange>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6D80E937" w:rsidR="00EF27B8" w:rsidRPr="006B188C" w:rsidRDefault="00EF27B8" w:rsidP="001716C4">
            <w:pPr>
              <w:tabs>
                <w:tab w:val="clear" w:pos="1191"/>
              </w:tabs>
              <w:spacing w:before="0"/>
              <w:jc w:val="center"/>
              <w:rPr>
                <w:strike/>
                <w:color w:val="FF0000"/>
                <w:lang w:val="en-CA" w:eastAsia="ko-KR"/>
                <w:rPrChange w:id="1227" w:author="박도현(항공전자정보공학과(대학원))" w:date="2019-01-05T16:39:00Z">
                  <w:rPr>
                    <w:color w:val="000000" w:themeColor="text1"/>
                    <w:lang w:val="en-CA" w:eastAsia="ko-KR"/>
                  </w:rPr>
                </w:rPrChange>
              </w:rPr>
            </w:pPr>
            <w:r w:rsidRPr="006B188C">
              <w:rPr>
                <w:strike/>
                <w:color w:val="FF0000"/>
                <w:lang w:val="en-CA" w:eastAsia="ko-KR"/>
                <w:rPrChange w:id="1228" w:author="박도현(항공전자정보공학과(대학원))" w:date="2019-01-05T16:39:00Z">
                  <w:rPr>
                    <w:color w:val="000000" w:themeColor="text1"/>
                    <w:lang w:val="en-CA" w:eastAsia="ko-KR"/>
                  </w:rPr>
                </w:rPrChange>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057FCB5C" w:rsidR="00EF27B8" w:rsidRPr="006B188C" w:rsidRDefault="00EF27B8" w:rsidP="001716C4">
            <w:pPr>
              <w:tabs>
                <w:tab w:val="clear" w:pos="1191"/>
              </w:tabs>
              <w:spacing w:before="0"/>
              <w:jc w:val="center"/>
              <w:rPr>
                <w:strike/>
                <w:color w:val="FF0000"/>
                <w:lang w:val="en-CA" w:eastAsia="ko-KR"/>
                <w:rPrChange w:id="1229" w:author="박도현(항공전자정보공학과(대학원))" w:date="2019-01-05T16:39:00Z">
                  <w:rPr>
                    <w:color w:val="000000" w:themeColor="text1"/>
                    <w:lang w:val="en-CA" w:eastAsia="ko-KR"/>
                  </w:rPr>
                </w:rPrChange>
              </w:rPr>
            </w:pPr>
            <w:r w:rsidRPr="006B188C">
              <w:rPr>
                <w:strike/>
                <w:color w:val="FF0000"/>
                <w:lang w:val="en-CA" w:eastAsia="ko-KR"/>
                <w:rPrChange w:id="1230" w:author="박도현(항공전자정보공학과(대학원))" w:date="2019-01-05T16:39:00Z">
                  <w:rPr>
                    <w:color w:val="000000" w:themeColor="text1"/>
                    <w:lang w:val="en-CA" w:eastAsia="ko-KR"/>
                  </w:rPr>
                </w:rPrChange>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12A93CF3" w:rsidR="00EF27B8" w:rsidRPr="006B188C" w:rsidRDefault="00EF27B8" w:rsidP="001716C4">
            <w:pPr>
              <w:tabs>
                <w:tab w:val="clear" w:pos="1191"/>
              </w:tabs>
              <w:spacing w:before="0"/>
              <w:jc w:val="center"/>
              <w:rPr>
                <w:strike/>
                <w:color w:val="FF0000"/>
                <w:lang w:val="en-CA" w:eastAsia="ko-KR"/>
                <w:rPrChange w:id="1231" w:author="박도현(항공전자정보공학과(대학원))" w:date="2019-01-05T16:39:00Z">
                  <w:rPr>
                    <w:color w:val="000000" w:themeColor="text1"/>
                    <w:lang w:val="en-CA" w:eastAsia="ko-KR"/>
                  </w:rPr>
                </w:rPrChange>
              </w:rPr>
            </w:pPr>
            <w:r w:rsidRPr="006B188C">
              <w:rPr>
                <w:strike/>
                <w:color w:val="FF0000"/>
                <w:lang w:val="en-CA" w:eastAsia="ko-KR"/>
                <w:rPrChange w:id="1232" w:author="박도현(항공전자정보공학과(대학원))" w:date="2019-01-05T16:39: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0193F66C" w:rsidR="00EF27B8" w:rsidRPr="006B188C" w:rsidRDefault="00EF27B8" w:rsidP="001716C4">
            <w:pPr>
              <w:tabs>
                <w:tab w:val="clear" w:pos="1191"/>
              </w:tabs>
              <w:spacing w:before="0"/>
              <w:jc w:val="center"/>
              <w:rPr>
                <w:strike/>
                <w:color w:val="FF0000"/>
                <w:lang w:val="en-CA" w:eastAsia="ko-KR"/>
                <w:rPrChange w:id="1233" w:author="박도현(항공전자정보공학과(대학원))" w:date="2019-01-05T16:39:00Z">
                  <w:rPr>
                    <w:color w:val="000000" w:themeColor="text1"/>
                    <w:lang w:val="en-CA" w:eastAsia="ko-KR"/>
                  </w:rPr>
                </w:rPrChange>
              </w:rPr>
            </w:pPr>
            <w:r w:rsidRPr="006B188C">
              <w:rPr>
                <w:strike/>
                <w:color w:val="FF0000"/>
                <w:lang w:val="en-CA" w:eastAsia="ko-KR"/>
                <w:rPrChange w:id="1234" w:author="박도현(항공전자정보공학과(대학원))" w:date="2019-01-05T16:39: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24612CEE" w:rsidR="00EF27B8" w:rsidRPr="006B188C" w:rsidRDefault="00EF27B8" w:rsidP="001716C4">
            <w:pPr>
              <w:tabs>
                <w:tab w:val="clear" w:pos="1191"/>
              </w:tabs>
              <w:spacing w:before="0"/>
              <w:jc w:val="center"/>
              <w:rPr>
                <w:strike/>
                <w:color w:val="FF0000"/>
                <w:lang w:val="en-CA" w:eastAsia="ko-KR"/>
                <w:rPrChange w:id="1235" w:author="박도현(항공전자정보공학과(대학원))" w:date="2019-01-05T16:39:00Z">
                  <w:rPr>
                    <w:color w:val="000000" w:themeColor="text1"/>
                    <w:lang w:val="en-CA" w:eastAsia="ko-KR"/>
                  </w:rPr>
                </w:rPrChange>
              </w:rPr>
            </w:pPr>
            <w:r w:rsidRPr="006B188C">
              <w:rPr>
                <w:strike/>
                <w:color w:val="FF0000"/>
                <w:lang w:val="en-CA" w:eastAsia="ko-KR"/>
                <w:rPrChange w:id="1236" w:author="박도현(항공전자정보공학과(대학원))" w:date="2019-01-05T16:39: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3F0579EF" w:rsidR="00EF27B8" w:rsidRPr="006B188C" w:rsidRDefault="00EF27B8" w:rsidP="001716C4">
            <w:pPr>
              <w:tabs>
                <w:tab w:val="clear" w:pos="1191"/>
              </w:tabs>
              <w:spacing w:before="0"/>
              <w:jc w:val="center"/>
              <w:rPr>
                <w:strike/>
                <w:color w:val="FF0000"/>
                <w:lang w:val="en-CA" w:eastAsia="ko-KR"/>
                <w:rPrChange w:id="1237" w:author="박도현(항공전자정보공학과(대학원))" w:date="2019-01-05T16:39:00Z">
                  <w:rPr>
                    <w:color w:val="000000" w:themeColor="text1"/>
                    <w:lang w:val="en-CA" w:eastAsia="ko-KR"/>
                  </w:rPr>
                </w:rPrChange>
              </w:rPr>
            </w:pPr>
            <w:r w:rsidRPr="006B188C">
              <w:rPr>
                <w:strike/>
                <w:color w:val="FF0000"/>
                <w:lang w:val="en-CA" w:eastAsia="ko-KR"/>
                <w:rPrChange w:id="1238" w:author="박도현(항공전자정보공학과(대학원))" w:date="2019-01-05T16:39:00Z">
                  <w:rPr>
                    <w:color w:val="000000" w:themeColor="text1"/>
                    <w:lang w:val="en-CA" w:eastAsia="ko-KR"/>
                  </w:rPr>
                </w:rPrChange>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50239223" w:rsidR="00EF27B8" w:rsidRPr="006B188C" w:rsidRDefault="00EF27B8" w:rsidP="001716C4">
            <w:pPr>
              <w:tabs>
                <w:tab w:val="clear" w:pos="1191"/>
              </w:tabs>
              <w:spacing w:before="0"/>
              <w:jc w:val="center"/>
              <w:rPr>
                <w:strike/>
                <w:color w:val="FF0000"/>
                <w:lang w:val="en-CA" w:eastAsia="ko-KR"/>
                <w:rPrChange w:id="1239" w:author="박도현(항공전자정보공학과(대학원))" w:date="2019-01-05T16:39:00Z">
                  <w:rPr>
                    <w:color w:val="000000" w:themeColor="text1"/>
                    <w:lang w:val="en-CA" w:eastAsia="ko-KR"/>
                  </w:rPr>
                </w:rPrChange>
              </w:rPr>
            </w:pPr>
            <w:r w:rsidRPr="006B188C">
              <w:rPr>
                <w:strike/>
                <w:color w:val="FF0000"/>
                <w:lang w:val="en-CA" w:eastAsia="ko-KR"/>
                <w:rPrChange w:id="1240" w:author="박도현(항공전자정보공학과(대학원))" w:date="2019-01-05T16:39:00Z">
                  <w:rPr>
                    <w:color w:val="000000" w:themeColor="text1"/>
                    <w:lang w:val="en-CA" w:eastAsia="ko-KR"/>
                  </w:rPr>
                </w:rPrChange>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FAA35CF" w:rsidR="00EF27B8" w:rsidRPr="006B188C" w:rsidRDefault="00EF27B8" w:rsidP="001716C4">
            <w:pPr>
              <w:tabs>
                <w:tab w:val="clear" w:pos="1191"/>
              </w:tabs>
              <w:spacing w:before="0"/>
              <w:jc w:val="center"/>
              <w:rPr>
                <w:strike/>
                <w:color w:val="FF0000"/>
                <w:lang w:val="en-CA" w:eastAsia="ko-KR"/>
                <w:rPrChange w:id="1241" w:author="박도현(항공전자정보공학과(대학원))" w:date="2019-01-05T16:39:00Z">
                  <w:rPr>
                    <w:color w:val="000000" w:themeColor="text1"/>
                    <w:lang w:val="en-CA" w:eastAsia="ko-KR"/>
                  </w:rPr>
                </w:rPrChange>
              </w:rPr>
            </w:pPr>
            <w:r w:rsidRPr="006B188C">
              <w:rPr>
                <w:strike/>
                <w:color w:val="FF0000"/>
                <w:lang w:val="en-CA" w:eastAsia="ko-KR"/>
                <w:rPrChange w:id="1242" w:author="박도현(항공전자정보공학과(대학원))" w:date="2019-01-05T16:39:00Z">
                  <w:rPr>
                    <w:color w:val="000000" w:themeColor="text1"/>
                    <w:lang w:val="en-CA" w:eastAsia="ko-KR"/>
                  </w:rPr>
                </w:rPrChange>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3FDF3205" w:rsidR="00EF27B8" w:rsidRPr="006B188C" w:rsidRDefault="00EF27B8" w:rsidP="001716C4">
            <w:pPr>
              <w:tabs>
                <w:tab w:val="clear" w:pos="1191"/>
              </w:tabs>
              <w:spacing w:before="0"/>
              <w:jc w:val="center"/>
              <w:rPr>
                <w:strike/>
                <w:color w:val="FF0000"/>
                <w:lang w:val="en-CA" w:eastAsia="ko-KR"/>
                <w:rPrChange w:id="1243" w:author="박도현(항공전자정보공학과(대학원))" w:date="2019-01-05T16:39:00Z">
                  <w:rPr>
                    <w:color w:val="000000" w:themeColor="text1"/>
                    <w:lang w:val="en-CA" w:eastAsia="ko-KR"/>
                  </w:rPr>
                </w:rPrChange>
              </w:rPr>
            </w:pPr>
            <w:r w:rsidRPr="006B188C">
              <w:rPr>
                <w:strike/>
                <w:color w:val="FF0000"/>
                <w:lang w:val="en-CA" w:eastAsia="ko-KR"/>
                <w:rPrChange w:id="1244" w:author="박도현(항공전자정보공학과(대학원))" w:date="2019-01-05T16:39:00Z">
                  <w:rPr>
                    <w:color w:val="000000" w:themeColor="text1"/>
                    <w:lang w:val="en-CA" w:eastAsia="ko-KR"/>
                  </w:rPr>
                </w:rPrChange>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08ED257" w:rsidR="00EF27B8" w:rsidRPr="006B188C" w:rsidRDefault="00EF27B8" w:rsidP="001716C4">
            <w:pPr>
              <w:tabs>
                <w:tab w:val="clear" w:pos="1191"/>
              </w:tabs>
              <w:spacing w:before="0"/>
              <w:jc w:val="center"/>
              <w:rPr>
                <w:strike/>
                <w:color w:val="FF0000"/>
                <w:lang w:val="en-CA" w:eastAsia="ko-KR"/>
                <w:rPrChange w:id="1245" w:author="박도현(항공전자정보공학과(대학원))" w:date="2019-01-05T16:39:00Z">
                  <w:rPr>
                    <w:color w:val="000000" w:themeColor="text1"/>
                    <w:lang w:val="en-CA" w:eastAsia="ko-KR"/>
                  </w:rPr>
                </w:rPrChange>
              </w:rPr>
            </w:pPr>
            <w:r w:rsidRPr="006B188C">
              <w:rPr>
                <w:strike/>
                <w:color w:val="FF0000"/>
                <w:lang w:val="en-CA" w:eastAsia="ko-KR"/>
                <w:rPrChange w:id="1246" w:author="박도현(항공전자정보공학과(대학원))" w:date="2019-01-05T16:39:00Z">
                  <w:rPr>
                    <w:color w:val="000000" w:themeColor="text1"/>
                    <w:lang w:val="en-CA" w:eastAsia="ko-KR"/>
                  </w:rPr>
                </w:rPrChange>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32283C5B" w:rsidR="00EF27B8" w:rsidRPr="006B188C" w:rsidRDefault="00EF27B8" w:rsidP="001716C4">
            <w:pPr>
              <w:tabs>
                <w:tab w:val="clear" w:pos="1191"/>
              </w:tabs>
              <w:spacing w:before="0"/>
              <w:jc w:val="center"/>
              <w:rPr>
                <w:strike/>
                <w:color w:val="FF0000"/>
                <w:lang w:val="en-CA" w:eastAsia="ko-KR"/>
                <w:rPrChange w:id="1247" w:author="박도현(항공전자정보공학과(대학원))" w:date="2019-01-05T16:39:00Z">
                  <w:rPr>
                    <w:color w:val="000000" w:themeColor="text1"/>
                    <w:lang w:val="en-CA" w:eastAsia="ko-KR"/>
                  </w:rPr>
                </w:rPrChange>
              </w:rPr>
            </w:pPr>
            <w:r w:rsidRPr="006B188C">
              <w:rPr>
                <w:strike/>
                <w:color w:val="FF0000"/>
                <w:lang w:val="en-CA" w:eastAsia="ko-KR"/>
                <w:rPrChange w:id="1248" w:author="박도현(항공전자정보공학과(대학원))" w:date="2019-01-05T16:39:00Z">
                  <w:rPr>
                    <w:color w:val="000000" w:themeColor="text1"/>
                    <w:lang w:val="en-CA" w:eastAsia="ko-KR"/>
                  </w:rPr>
                </w:rPrChange>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4CA04680" w:rsidR="00EF27B8" w:rsidRPr="006B188C" w:rsidRDefault="00EF27B8" w:rsidP="001716C4">
            <w:pPr>
              <w:tabs>
                <w:tab w:val="clear" w:pos="1191"/>
              </w:tabs>
              <w:spacing w:before="0"/>
              <w:jc w:val="center"/>
              <w:rPr>
                <w:strike/>
                <w:color w:val="FF0000"/>
                <w:lang w:val="en-CA" w:eastAsia="ko-KR"/>
                <w:rPrChange w:id="1249" w:author="박도현(항공전자정보공학과(대학원))" w:date="2019-01-05T16:39:00Z">
                  <w:rPr>
                    <w:color w:val="000000" w:themeColor="text1"/>
                    <w:lang w:val="en-CA" w:eastAsia="ko-KR"/>
                  </w:rPr>
                </w:rPrChange>
              </w:rPr>
            </w:pPr>
            <w:r w:rsidRPr="006B188C">
              <w:rPr>
                <w:strike/>
                <w:color w:val="FF0000"/>
                <w:lang w:val="en-CA" w:eastAsia="ko-KR"/>
                <w:rPrChange w:id="1250" w:author="박도현(항공전자정보공학과(대학원))" w:date="2019-01-05T16:39:00Z">
                  <w:rPr>
                    <w:color w:val="000000" w:themeColor="text1"/>
                    <w:lang w:val="en-CA" w:eastAsia="ko-KR"/>
                  </w:rPr>
                </w:rPrChange>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3BBD755E" w:rsidR="00EF27B8" w:rsidRPr="006B188C" w:rsidRDefault="00EF27B8" w:rsidP="001716C4">
            <w:pPr>
              <w:tabs>
                <w:tab w:val="clear" w:pos="1191"/>
              </w:tabs>
              <w:spacing w:before="0"/>
              <w:jc w:val="center"/>
              <w:rPr>
                <w:strike/>
                <w:color w:val="FF0000"/>
                <w:lang w:val="en-CA" w:eastAsia="ko-KR"/>
                <w:rPrChange w:id="1251" w:author="박도현(항공전자정보공학과(대학원))" w:date="2019-01-05T16:39:00Z">
                  <w:rPr>
                    <w:color w:val="000000" w:themeColor="text1"/>
                    <w:lang w:val="en-CA" w:eastAsia="ko-KR"/>
                  </w:rPr>
                </w:rPrChange>
              </w:rPr>
            </w:pPr>
            <w:r w:rsidRPr="006B188C">
              <w:rPr>
                <w:strike/>
                <w:color w:val="FF0000"/>
                <w:lang w:val="en-CA" w:eastAsia="ko-KR"/>
                <w:rPrChange w:id="1252" w:author="박도현(항공전자정보공학과(대학원))" w:date="2019-01-05T16:39:00Z">
                  <w:rPr>
                    <w:color w:val="000000" w:themeColor="text1"/>
                    <w:lang w:val="en-CA" w:eastAsia="ko-KR"/>
                  </w:rPr>
                </w:rPrChange>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6E4C5AF5" w:rsidR="00EF27B8" w:rsidRPr="006B188C" w:rsidRDefault="00EF27B8" w:rsidP="001716C4">
            <w:pPr>
              <w:tabs>
                <w:tab w:val="clear" w:pos="1191"/>
              </w:tabs>
              <w:spacing w:before="0"/>
              <w:jc w:val="center"/>
              <w:rPr>
                <w:strike/>
                <w:color w:val="FF0000"/>
                <w:lang w:val="en-CA" w:eastAsia="ko-KR"/>
                <w:rPrChange w:id="1253" w:author="박도현(항공전자정보공학과(대학원))" w:date="2019-01-05T16:39:00Z">
                  <w:rPr>
                    <w:color w:val="000000" w:themeColor="text1"/>
                    <w:lang w:val="en-CA" w:eastAsia="ko-KR"/>
                  </w:rPr>
                </w:rPrChange>
              </w:rPr>
            </w:pPr>
            <w:r w:rsidRPr="006B188C">
              <w:rPr>
                <w:strike/>
                <w:color w:val="FF0000"/>
                <w:lang w:val="en-CA" w:eastAsia="ko-KR"/>
                <w:rPrChange w:id="1254" w:author="박도현(항공전자정보공학과(대학원))" w:date="2019-01-05T16:39:00Z">
                  <w:rPr>
                    <w:color w:val="000000" w:themeColor="text1"/>
                    <w:lang w:val="en-CA" w:eastAsia="ko-KR"/>
                  </w:rPr>
                </w:rPrChange>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024A519C" w:rsidR="00EF27B8" w:rsidRPr="006B188C" w:rsidRDefault="00EF27B8" w:rsidP="001716C4">
            <w:pPr>
              <w:tabs>
                <w:tab w:val="clear" w:pos="1191"/>
              </w:tabs>
              <w:spacing w:before="0"/>
              <w:jc w:val="center"/>
              <w:rPr>
                <w:strike/>
                <w:color w:val="FF0000"/>
                <w:lang w:val="en-CA" w:eastAsia="ko-KR"/>
                <w:rPrChange w:id="1255" w:author="박도현(항공전자정보공학과(대학원))" w:date="2019-01-05T16:39:00Z">
                  <w:rPr>
                    <w:color w:val="000000" w:themeColor="text1"/>
                    <w:lang w:val="en-CA" w:eastAsia="ko-KR"/>
                  </w:rPr>
                </w:rPrChange>
              </w:rPr>
            </w:pPr>
            <w:r w:rsidRPr="006B188C">
              <w:rPr>
                <w:strike/>
                <w:color w:val="FF0000"/>
                <w:lang w:val="en-CA" w:eastAsia="ko-KR"/>
                <w:rPrChange w:id="1256" w:author="박도현(항공전자정보공학과(대학원))" w:date="2019-01-05T16:39:00Z">
                  <w:rPr>
                    <w:color w:val="000000" w:themeColor="text1"/>
                    <w:lang w:val="en-CA" w:eastAsia="ko-KR"/>
                  </w:rPr>
                </w:rPrChange>
              </w:rPr>
              <w:t>1</w:t>
            </w:r>
          </w:p>
        </w:tc>
      </w:tr>
      <w:tr w:rsidR="006B188C" w:rsidRPr="006B188C" w14:paraId="314521C0" w14:textId="27CDF379"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68D3FCEE" w:rsidR="00EF27B8" w:rsidRPr="006B188C" w:rsidRDefault="00EF27B8" w:rsidP="001716C4">
            <w:pPr>
              <w:tabs>
                <w:tab w:val="clear" w:pos="1191"/>
              </w:tabs>
              <w:spacing w:before="0"/>
              <w:rPr>
                <w:b/>
                <w:strike/>
                <w:color w:val="FF0000"/>
                <w:lang w:val="en-CA" w:eastAsia="ko-KR"/>
                <w:rPrChange w:id="1257" w:author="박도현(항공전자정보공학과(대학원))" w:date="2019-01-05T16:39:00Z">
                  <w:rPr>
                    <w:b/>
                    <w:color w:val="000000" w:themeColor="text1"/>
                    <w:lang w:val="en-CA" w:eastAsia="ko-KR"/>
                  </w:rPr>
                </w:rPrChange>
              </w:rPr>
            </w:pPr>
            <w:r w:rsidRPr="006B188C">
              <w:rPr>
                <w:b/>
                <w:strike/>
                <w:color w:val="FF0000"/>
                <w:lang w:val="en-CA" w:eastAsia="ko-KR"/>
                <w:rPrChange w:id="1258" w:author="박도현(항공전자정보공학과(대학원))" w:date="2019-01-05T16:39:00Z">
                  <w:rPr>
                    <w:b/>
                    <w:color w:val="000000" w:themeColor="text1"/>
                    <w:lang w:val="en-CA" w:eastAsia="ko-KR"/>
                  </w:rPr>
                </w:rPrChange>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279B18D8" w:rsidR="00EF27B8" w:rsidRPr="006B188C" w:rsidRDefault="00EF27B8" w:rsidP="001716C4">
            <w:pPr>
              <w:tabs>
                <w:tab w:val="clear" w:pos="1191"/>
              </w:tabs>
              <w:spacing w:before="0"/>
              <w:jc w:val="center"/>
              <w:rPr>
                <w:b/>
                <w:strike/>
                <w:color w:val="FF0000"/>
                <w:lang w:val="en-CA" w:eastAsia="ko-KR"/>
                <w:rPrChange w:id="1259" w:author="박도현(항공전자정보공학과(대학원))" w:date="2019-01-05T16:39:00Z">
                  <w:rPr>
                    <w:b/>
                    <w:color w:val="000000" w:themeColor="text1"/>
                    <w:lang w:val="en-CA" w:eastAsia="ko-KR"/>
                  </w:rPr>
                </w:rPrChange>
              </w:rPr>
            </w:pPr>
            <w:r w:rsidRPr="006B188C">
              <w:rPr>
                <w:b/>
                <w:strike/>
                <w:color w:val="FF0000"/>
                <w:lang w:val="en-CA" w:eastAsia="ko-KR"/>
                <w:rPrChange w:id="1260" w:author="박도현(항공전자정보공학과(대학원))" w:date="2019-01-05T16:39:00Z">
                  <w:rPr>
                    <w:b/>
                    <w:color w:val="000000" w:themeColor="text1"/>
                    <w:lang w:val="en-CA" w:eastAsia="ko-KR"/>
                  </w:rPr>
                </w:rPrChange>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0414DCE8" w:rsidR="00EF27B8" w:rsidRPr="006B188C" w:rsidRDefault="00EF27B8" w:rsidP="001716C4">
            <w:pPr>
              <w:tabs>
                <w:tab w:val="clear" w:pos="1191"/>
              </w:tabs>
              <w:spacing w:before="0"/>
              <w:jc w:val="center"/>
              <w:rPr>
                <w:b/>
                <w:strike/>
                <w:color w:val="FF0000"/>
                <w:lang w:val="en-CA" w:eastAsia="ko-KR"/>
                <w:rPrChange w:id="1261" w:author="박도현(항공전자정보공학과(대학원))" w:date="2019-01-05T16:39:00Z">
                  <w:rPr>
                    <w:b/>
                    <w:color w:val="000000" w:themeColor="text1"/>
                    <w:lang w:val="en-CA" w:eastAsia="ko-KR"/>
                  </w:rPr>
                </w:rPrChange>
              </w:rPr>
            </w:pPr>
            <w:r w:rsidRPr="006B188C">
              <w:rPr>
                <w:b/>
                <w:strike/>
                <w:color w:val="FF0000"/>
                <w:lang w:val="en-CA" w:eastAsia="ko-KR"/>
                <w:rPrChange w:id="1262" w:author="박도현(항공전자정보공학과(대학원))" w:date="2019-01-05T16:39:00Z">
                  <w:rPr>
                    <w:b/>
                    <w:color w:val="000000" w:themeColor="text1"/>
                    <w:lang w:val="en-CA" w:eastAsia="ko-KR"/>
                  </w:rPr>
                </w:rPrChange>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2F6B59DE" w:rsidR="00EF27B8" w:rsidRPr="006B188C" w:rsidRDefault="00EF27B8" w:rsidP="001716C4">
            <w:pPr>
              <w:tabs>
                <w:tab w:val="clear" w:pos="1191"/>
              </w:tabs>
              <w:spacing w:before="0"/>
              <w:jc w:val="center"/>
              <w:rPr>
                <w:b/>
                <w:strike/>
                <w:color w:val="FF0000"/>
                <w:lang w:val="en-CA" w:eastAsia="ko-KR"/>
                <w:rPrChange w:id="1263" w:author="박도현(항공전자정보공학과(대학원))" w:date="2019-01-05T16:39:00Z">
                  <w:rPr>
                    <w:b/>
                    <w:color w:val="000000" w:themeColor="text1"/>
                    <w:lang w:val="en-CA" w:eastAsia="ko-KR"/>
                  </w:rPr>
                </w:rPrChange>
              </w:rPr>
            </w:pPr>
            <w:r w:rsidRPr="006B188C">
              <w:rPr>
                <w:b/>
                <w:strike/>
                <w:color w:val="FF0000"/>
                <w:lang w:val="en-CA" w:eastAsia="ko-KR"/>
                <w:rPrChange w:id="1264" w:author="박도현(항공전자정보공학과(대학원))" w:date="2019-01-05T16:39:00Z">
                  <w:rPr>
                    <w:b/>
                    <w:color w:val="000000" w:themeColor="text1"/>
                    <w:lang w:val="en-CA" w:eastAsia="ko-KR"/>
                  </w:rPr>
                </w:rPrChange>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44636C38" w:rsidR="00EF27B8" w:rsidRPr="006B188C" w:rsidRDefault="00EF27B8" w:rsidP="001716C4">
            <w:pPr>
              <w:tabs>
                <w:tab w:val="clear" w:pos="1191"/>
              </w:tabs>
              <w:spacing w:before="0"/>
              <w:jc w:val="center"/>
              <w:rPr>
                <w:b/>
                <w:strike/>
                <w:color w:val="FF0000"/>
                <w:lang w:val="en-CA" w:eastAsia="ko-KR"/>
                <w:rPrChange w:id="1265" w:author="박도현(항공전자정보공학과(대학원))" w:date="2019-01-05T16:39:00Z">
                  <w:rPr>
                    <w:b/>
                    <w:color w:val="000000" w:themeColor="text1"/>
                    <w:lang w:val="en-CA" w:eastAsia="ko-KR"/>
                  </w:rPr>
                </w:rPrChange>
              </w:rPr>
            </w:pPr>
            <w:r w:rsidRPr="006B188C">
              <w:rPr>
                <w:b/>
                <w:strike/>
                <w:color w:val="FF0000"/>
                <w:lang w:val="en-CA" w:eastAsia="ko-KR"/>
                <w:rPrChange w:id="1266" w:author="박도현(항공전자정보공학과(대학원))" w:date="2019-01-05T16:39:00Z">
                  <w:rPr>
                    <w:b/>
                    <w:color w:val="000000" w:themeColor="text1"/>
                    <w:lang w:val="en-CA" w:eastAsia="ko-KR"/>
                  </w:rPr>
                </w:rPrChange>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353B80A1" w:rsidR="00EF27B8" w:rsidRPr="006B188C" w:rsidRDefault="00EF27B8" w:rsidP="001716C4">
            <w:pPr>
              <w:tabs>
                <w:tab w:val="clear" w:pos="1191"/>
              </w:tabs>
              <w:spacing w:before="0"/>
              <w:jc w:val="center"/>
              <w:rPr>
                <w:b/>
                <w:strike/>
                <w:color w:val="FF0000"/>
                <w:lang w:val="en-CA" w:eastAsia="ko-KR"/>
                <w:rPrChange w:id="1267" w:author="박도현(항공전자정보공학과(대학원))" w:date="2019-01-05T16:39:00Z">
                  <w:rPr>
                    <w:b/>
                    <w:color w:val="000000" w:themeColor="text1"/>
                    <w:lang w:val="en-CA" w:eastAsia="ko-KR"/>
                  </w:rPr>
                </w:rPrChange>
              </w:rPr>
            </w:pPr>
            <w:r w:rsidRPr="006B188C">
              <w:rPr>
                <w:b/>
                <w:strike/>
                <w:color w:val="FF0000"/>
                <w:lang w:val="en-CA" w:eastAsia="ko-KR"/>
                <w:rPrChange w:id="1268" w:author="박도현(항공전자정보공학과(대학원))" w:date="2019-01-05T16:39:00Z">
                  <w:rPr>
                    <w:b/>
                    <w:color w:val="000000" w:themeColor="text1"/>
                    <w:lang w:val="en-CA" w:eastAsia="ko-KR"/>
                  </w:rPr>
                </w:rPrChange>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46C263A0" w:rsidR="00EF27B8" w:rsidRPr="006B188C" w:rsidRDefault="00EF27B8" w:rsidP="001716C4">
            <w:pPr>
              <w:tabs>
                <w:tab w:val="clear" w:pos="1191"/>
              </w:tabs>
              <w:spacing w:before="0"/>
              <w:jc w:val="center"/>
              <w:rPr>
                <w:b/>
                <w:strike/>
                <w:color w:val="FF0000"/>
                <w:lang w:val="en-CA" w:eastAsia="ko-KR"/>
                <w:rPrChange w:id="1269" w:author="박도현(항공전자정보공학과(대학원))" w:date="2019-01-05T16:39:00Z">
                  <w:rPr>
                    <w:b/>
                    <w:color w:val="000000" w:themeColor="text1"/>
                    <w:lang w:val="en-CA" w:eastAsia="ko-KR"/>
                  </w:rPr>
                </w:rPrChange>
              </w:rPr>
            </w:pPr>
            <w:r w:rsidRPr="006B188C">
              <w:rPr>
                <w:b/>
                <w:strike/>
                <w:color w:val="FF0000"/>
                <w:lang w:val="en-CA" w:eastAsia="ko-KR"/>
                <w:rPrChange w:id="1270" w:author="박도현(항공전자정보공학과(대학원))" w:date="2019-01-05T16:39:00Z">
                  <w:rPr>
                    <w:b/>
                    <w:color w:val="000000" w:themeColor="text1"/>
                    <w:lang w:val="en-CA" w:eastAsia="ko-KR"/>
                  </w:rPr>
                </w:rPrChange>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2A74C160" w:rsidR="00EF27B8" w:rsidRPr="006B188C" w:rsidRDefault="00EF27B8" w:rsidP="001716C4">
            <w:pPr>
              <w:tabs>
                <w:tab w:val="clear" w:pos="1191"/>
              </w:tabs>
              <w:spacing w:before="0"/>
              <w:jc w:val="center"/>
              <w:rPr>
                <w:b/>
                <w:strike/>
                <w:color w:val="FF0000"/>
                <w:lang w:val="en-CA" w:eastAsia="ko-KR"/>
                <w:rPrChange w:id="1271" w:author="박도현(항공전자정보공학과(대학원))" w:date="2019-01-05T16:39:00Z">
                  <w:rPr>
                    <w:b/>
                    <w:color w:val="000000" w:themeColor="text1"/>
                    <w:lang w:val="en-CA" w:eastAsia="ko-KR"/>
                  </w:rPr>
                </w:rPrChange>
              </w:rPr>
            </w:pPr>
            <w:r w:rsidRPr="006B188C">
              <w:rPr>
                <w:b/>
                <w:strike/>
                <w:color w:val="FF0000"/>
                <w:lang w:val="en-CA" w:eastAsia="ko-KR"/>
                <w:rPrChange w:id="1272" w:author="박도현(항공전자정보공학과(대학원))" w:date="2019-01-05T16:39:00Z">
                  <w:rPr>
                    <w:b/>
                    <w:color w:val="000000" w:themeColor="text1"/>
                    <w:lang w:val="en-CA" w:eastAsia="ko-KR"/>
                  </w:rPr>
                </w:rPrChange>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5C2B47F4" w:rsidR="00EF27B8" w:rsidRPr="006B188C" w:rsidRDefault="00EF27B8" w:rsidP="001716C4">
            <w:pPr>
              <w:tabs>
                <w:tab w:val="clear" w:pos="1191"/>
              </w:tabs>
              <w:spacing w:before="0"/>
              <w:jc w:val="center"/>
              <w:rPr>
                <w:b/>
                <w:strike/>
                <w:color w:val="FF0000"/>
                <w:lang w:val="en-CA" w:eastAsia="ko-KR"/>
                <w:rPrChange w:id="1273" w:author="박도현(항공전자정보공학과(대학원))" w:date="2019-01-05T16:39:00Z">
                  <w:rPr>
                    <w:b/>
                    <w:color w:val="000000" w:themeColor="text1"/>
                    <w:lang w:val="en-CA" w:eastAsia="ko-KR"/>
                  </w:rPr>
                </w:rPrChange>
              </w:rPr>
            </w:pPr>
            <w:r w:rsidRPr="006B188C">
              <w:rPr>
                <w:b/>
                <w:strike/>
                <w:color w:val="FF0000"/>
                <w:lang w:val="en-CA" w:eastAsia="ko-KR"/>
                <w:rPrChange w:id="1274" w:author="박도현(항공전자정보공학과(대학원))" w:date="2019-01-05T16:39:00Z">
                  <w:rPr>
                    <w:b/>
                    <w:color w:val="000000" w:themeColor="text1"/>
                    <w:lang w:val="en-CA" w:eastAsia="ko-KR"/>
                  </w:rPr>
                </w:rPrChange>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037451CE" w:rsidR="00EF27B8" w:rsidRPr="006B188C" w:rsidRDefault="00EF27B8" w:rsidP="001716C4">
            <w:pPr>
              <w:tabs>
                <w:tab w:val="clear" w:pos="1191"/>
              </w:tabs>
              <w:spacing w:before="0"/>
              <w:jc w:val="center"/>
              <w:rPr>
                <w:b/>
                <w:strike/>
                <w:color w:val="FF0000"/>
                <w:lang w:val="en-CA" w:eastAsia="ko-KR"/>
                <w:rPrChange w:id="1275" w:author="박도현(항공전자정보공학과(대학원))" w:date="2019-01-05T16:39:00Z">
                  <w:rPr>
                    <w:b/>
                    <w:color w:val="000000" w:themeColor="text1"/>
                    <w:lang w:val="en-CA" w:eastAsia="ko-KR"/>
                  </w:rPr>
                </w:rPrChange>
              </w:rPr>
            </w:pPr>
            <w:r w:rsidRPr="006B188C">
              <w:rPr>
                <w:b/>
                <w:strike/>
                <w:color w:val="FF0000"/>
                <w:lang w:val="en-CA" w:eastAsia="ko-KR"/>
                <w:rPrChange w:id="1276" w:author="박도현(항공전자정보공학과(대학원))" w:date="2019-01-05T16:39:00Z">
                  <w:rPr>
                    <w:b/>
                    <w:color w:val="000000" w:themeColor="text1"/>
                    <w:lang w:val="en-CA" w:eastAsia="ko-KR"/>
                  </w:rPr>
                </w:rPrChange>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20731079" w:rsidR="00EF27B8" w:rsidRPr="006B188C" w:rsidRDefault="00EF27B8" w:rsidP="001716C4">
            <w:pPr>
              <w:tabs>
                <w:tab w:val="clear" w:pos="1191"/>
              </w:tabs>
              <w:spacing w:before="0"/>
              <w:jc w:val="center"/>
              <w:rPr>
                <w:b/>
                <w:strike/>
                <w:color w:val="FF0000"/>
                <w:lang w:val="en-CA" w:eastAsia="ko-KR"/>
                <w:rPrChange w:id="1277" w:author="박도현(항공전자정보공학과(대학원))" w:date="2019-01-05T16:39:00Z">
                  <w:rPr>
                    <w:b/>
                    <w:color w:val="000000" w:themeColor="text1"/>
                    <w:lang w:val="en-CA" w:eastAsia="ko-KR"/>
                  </w:rPr>
                </w:rPrChange>
              </w:rPr>
            </w:pPr>
            <w:r w:rsidRPr="006B188C">
              <w:rPr>
                <w:b/>
                <w:strike/>
                <w:color w:val="FF0000"/>
                <w:lang w:val="en-CA" w:eastAsia="ko-KR"/>
                <w:rPrChange w:id="1278" w:author="박도현(항공전자정보공학과(대학원))" w:date="2019-01-05T16:39:00Z">
                  <w:rPr>
                    <w:b/>
                    <w:color w:val="000000" w:themeColor="text1"/>
                    <w:lang w:val="en-CA" w:eastAsia="ko-KR"/>
                  </w:rPr>
                </w:rPrChange>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94BB41E" w:rsidR="00EF27B8" w:rsidRPr="006B188C" w:rsidRDefault="00EF27B8" w:rsidP="001716C4">
            <w:pPr>
              <w:tabs>
                <w:tab w:val="clear" w:pos="1191"/>
              </w:tabs>
              <w:spacing w:before="0"/>
              <w:jc w:val="center"/>
              <w:rPr>
                <w:b/>
                <w:strike/>
                <w:color w:val="FF0000"/>
                <w:lang w:val="en-CA" w:eastAsia="ko-KR"/>
                <w:rPrChange w:id="1279" w:author="박도현(항공전자정보공학과(대학원))" w:date="2019-01-05T16:39:00Z">
                  <w:rPr>
                    <w:b/>
                    <w:color w:val="000000" w:themeColor="text1"/>
                    <w:lang w:val="en-CA" w:eastAsia="ko-KR"/>
                  </w:rPr>
                </w:rPrChange>
              </w:rPr>
            </w:pPr>
            <w:r w:rsidRPr="006B188C">
              <w:rPr>
                <w:b/>
                <w:strike/>
                <w:color w:val="FF0000"/>
                <w:lang w:val="en-CA" w:eastAsia="ko-KR"/>
                <w:rPrChange w:id="1280" w:author="박도현(항공전자정보공학과(대학원))" w:date="2019-01-05T16:39:00Z">
                  <w:rPr>
                    <w:b/>
                    <w:color w:val="000000" w:themeColor="text1"/>
                    <w:lang w:val="en-CA" w:eastAsia="ko-KR"/>
                  </w:rPr>
                </w:rPrChange>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6849CBA5" w:rsidR="00EF27B8" w:rsidRPr="006B188C" w:rsidRDefault="00EF27B8" w:rsidP="001716C4">
            <w:pPr>
              <w:tabs>
                <w:tab w:val="clear" w:pos="1191"/>
              </w:tabs>
              <w:spacing w:before="0"/>
              <w:jc w:val="center"/>
              <w:rPr>
                <w:b/>
                <w:strike/>
                <w:color w:val="FF0000"/>
                <w:lang w:val="en-CA" w:eastAsia="ko-KR"/>
                <w:rPrChange w:id="1281" w:author="박도현(항공전자정보공학과(대학원))" w:date="2019-01-05T16:39:00Z">
                  <w:rPr>
                    <w:b/>
                    <w:color w:val="000000" w:themeColor="text1"/>
                    <w:lang w:val="en-CA" w:eastAsia="ko-KR"/>
                  </w:rPr>
                </w:rPrChange>
              </w:rPr>
            </w:pPr>
            <w:r w:rsidRPr="006B188C">
              <w:rPr>
                <w:b/>
                <w:strike/>
                <w:color w:val="FF0000"/>
                <w:lang w:val="en-CA" w:eastAsia="ko-KR"/>
                <w:rPrChange w:id="1282" w:author="박도현(항공전자정보공학과(대학원))" w:date="2019-01-05T16:39:00Z">
                  <w:rPr>
                    <w:b/>
                    <w:color w:val="000000" w:themeColor="text1"/>
                    <w:lang w:val="en-CA" w:eastAsia="ko-KR"/>
                  </w:rPr>
                </w:rPrChange>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21676BE" w:rsidR="00EF27B8" w:rsidRPr="006B188C" w:rsidRDefault="00EF27B8" w:rsidP="001716C4">
            <w:pPr>
              <w:tabs>
                <w:tab w:val="clear" w:pos="1191"/>
              </w:tabs>
              <w:spacing w:before="0"/>
              <w:jc w:val="center"/>
              <w:rPr>
                <w:b/>
                <w:strike/>
                <w:color w:val="FF0000"/>
                <w:lang w:val="en-CA" w:eastAsia="ko-KR"/>
                <w:rPrChange w:id="1283" w:author="박도현(항공전자정보공학과(대학원))" w:date="2019-01-05T16:39:00Z">
                  <w:rPr>
                    <w:b/>
                    <w:color w:val="000000" w:themeColor="text1"/>
                    <w:lang w:val="en-CA" w:eastAsia="ko-KR"/>
                  </w:rPr>
                </w:rPrChange>
              </w:rPr>
            </w:pPr>
            <w:r w:rsidRPr="006B188C">
              <w:rPr>
                <w:b/>
                <w:strike/>
                <w:color w:val="FF0000"/>
                <w:lang w:val="en-CA" w:eastAsia="ko-KR"/>
                <w:rPrChange w:id="1284" w:author="박도현(항공전자정보공학과(대학원))" w:date="2019-01-05T16:39:00Z">
                  <w:rPr>
                    <w:b/>
                    <w:color w:val="000000" w:themeColor="text1"/>
                    <w:lang w:val="en-CA" w:eastAsia="ko-KR"/>
                  </w:rPr>
                </w:rPrChange>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62D65640" w:rsidR="00EF27B8" w:rsidRPr="006B188C" w:rsidRDefault="00EF27B8" w:rsidP="001716C4">
            <w:pPr>
              <w:tabs>
                <w:tab w:val="clear" w:pos="1191"/>
              </w:tabs>
              <w:spacing w:before="0"/>
              <w:jc w:val="center"/>
              <w:rPr>
                <w:b/>
                <w:strike/>
                <w:color w:val="FF0000"/>
                <w:lang w:val="en-CA" w:eastAsia="ko-KR"/>
                <w:rPrChange w:id="1285" w:author="박도현(항공전자정보공학과(대학원))" w:date="2019-01-05T16:39:00Z">
                  <w:rPr>
                    <w:b/>
                    <w:color w:val="000000" w:themeColor="text1"/>
                    <w:lang w:val="en-CA" w:eastAsia="ko-KR"/>
                  </w:rPr>
                </w:rPrChange>
              </w:rPr>
            </w:pPr>
            <w:r w:rsidRPr="006B188C">
              <w:rPr>
                <w:b/>
                <w:strike/>
                <w:color w:val="FF0000"/>
                <w:lang w:val="en-CA" w:eastAsia="ko-KR"/>
                <w:rPrChange w:id="1286" w:author="박도현(항공전자정보공학과(대학원))" w:date="2019-01-05T16:39:00Z">
                  <w:rPr>
                    <w:b/>
                    <w:color w:val="000000" w:themeColor="text1"/>
                    <w:lang w:val="en-CA" w:eastAsia="ko-KR"/>
                  </w:rPr>
                </w:rPrChange>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53B7BF93" w:rsidR="00EF27B8" w:rsidRPr="006B188C" w:rsidRDefault="00EF27B8" w:rsidP="001716C4">
            <w:pPr>
              <w:tabs>
                <w:tab w:val="clear" w:pos="1191"/>
              </w:tabs>
              <w:spacing w:before="0"/>
              <w:jc w:val="center"/>
              <w:rPr>
                <w:b/>
                <w:strike/>
                <w:color w:val="FF0000"/>
                <w:lang w:val="en-CA" w:eastAsia="ko-KR"/>
                <w:rPrChange w:id="1287" w:author="박도현(항공전자정보공학과(대학원))" w:date="2019-01-05T16:39:00Z">
                  <w:rPr>
                    <w:b/>
                    <w:color w:val="000000" w:themeColor="text1"/>
                    <w:lang w:val="en-CA" w:eastAsia="ko-KR"/>
                  </w:rPr>
                </w:rPrChange>
              </w:rPr>
            </w:pPr>
            <w:r w:rsidRPr="006B188C">
              <w:rPr>
                <w:b/>
                <w:strike/>
                <w:color w:val="FF0000"/>
                <w:lang w:val="en-CA" w:eastAsia="ko-KR"/>
                <w:rPrChange w:id="1288" w:author="박도현(항공전자정보공학과(대학원))" w:date="2019-01-05T16:39:00Z">
                  <w:rPr>
                    <w:b/>
                    <w:color w:val="000000" w:themeColor="text1"/>
                    <w:lang w:val="en-CA" w:eastAsia="ko-KR"/>
                  </w:rPr>
                </w:rPrChange>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4B3D3A93" w:rsidR="00EF27B8" w:rsidRPr="006B188C" w:rsidRDefault="00EF27B8" w:rsidP="001716C4">
            <w:pPr>
              <w:tabs>
                <w:tab w:val="clear" w:pos="1191"/>
              </w:tabs>
              <w:spacing w:before="0"/>
              <w:jc w:val="center"/>
              <w:rPr>
                <w:b/>
                <w:strike/>
                <w:color w:val="FF0000"/>
                <w:lang w:val="en-CA" w:eastAsia="ko-KR"/>
                <w:rPrChange w:id="1289" w:author="박도현(항공전자정보공학과(대학원))" w:date="2019-01-05T16:39:00Z">
                  <w:rPr>
                    <w:b/>
                    <w:color w:val="000000" w:themeColor="text1"/>
                    <w:lang w:val="en-CA" w:eastAsia="ko-KR"/>
                  </w:rPr>
                </w:rPrChange>
              </w:rPr>
            </w:pPr>
            <w:r w:rsidRPr="006B188C">
              <w:rPr>
                <w:b/>
                <w:strike/>
                <w:color w:val="FF0000"/>
                <w:lang w:val="en-CA" w:eastAsia="ko-KR"/>
                <w:rPrChange w:id="1290" w:author="박도현(항공전자정보공학과(대학원))" w:date="2019-01-05T16:39:00Z">
                  <w:rPr>
                    <w:b/>
                    <w:color w:val="000000" w:themeColor="text1"/>
                    <w:lang w:val="en-CA" w:eastAsia="ko-KR"/>
                  </w:rPr>
                </w:rPrChange>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06FD00E2" w:rsidR="00EF27B8" w:rsidRPr="006B188C" w:rsidRDefault="00EF27B8" w:rsidP="001716C4">
            <w:pPr>
              <w:tabs>
                <w:tab w:val="clear" w:pos="1191"/>
              </w:tabs>
              <w:spacing w:before="0"/>
              <w:jc w:val="center"/>
              <w:rPr>
                <w:b/>
                <w:strike/>
                <w:color w:val="FF0000"/>
                <w:lang w:val="en-CA" w:eastAsia="ko-KR"/>
                <w:rPrChange w:id="1291" w:author="박도현(항공전자정보공학과(대학원))" w:date="2019-01-05T16:39:00Z">
                  <w:rPr>
                    <w:b/>
                    <w:color w:val="000000" w:themeColor="text1"/>
                    <w:lang w:val="en-CA" w:eastAsia="ko-KR"/>
                  </w:rPr>
                </w:rPrChange>
              </w:rPr>
            </w:pPr>
            <w:r w:rsidRPr="006B188C">
              <w:rPr>
                <w:b/>
                <w:strike/>
                <w:color w:val="FF0000"/>
                <w:lang w:val="en-CA" w:eastAsia="ko-KR"/>
                <w:rPrChange w:id="1292" w:author="박도현(항공전자정보공학과(대학원))" w:date="2019-01-05T16:39:00Z">
                  <w:rPr>
                    <w:b/>
                    <w:color w:val="000000" w:themeColor="text1"/>
                    <w:lang w:val="en-CA" w:eastAsia="ko-KR"/>
                  </w:rPr>
                </w:rPrChange>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33178BA9" w:rsidR="00EF27B8" w:rsidRPr="006B188C" w:rsidRDefault="00EF27B8" w:rsidP="001716C4">
            <w:pPr>
              <w:tabs>
                <w:tab w:val="clear" w:pos="1191"/>
              </w:tabs>
              <w:spacing w:before="0"/>
              <w:jc w:val="center"/>
              <w:rPr>
                <w:b/>
                <w:strike/>
                <w:color w:val="FF0000"/>
                <w:lang w:val="en-CA" w:eastAsia="ko-KR"/>
                <w:rPrChange w:id="1293" w:author="박도현(항공전자정보공학과(대학원))" w:date="2019-01-05T16:39:00Z">
                  <w:rPr>
                    <w:b/>
                    <w:color w:val="000000" w:themeColor="text1"/>
                    <w:lang w:val="en-CA" w:eastAsia="ko-KR"/>
                  </w:rPr>
                </w:rPrChange>
              </w:rPr>
            </w:pPr>
            <w:r w:rsidRPr="006B188C">
              <w:rPr>
                <w:b/>
                <w:strike/>
                <w:color w:val="FF0000"/>
                <w:lang w:val="en-CA" w:eastAsia="ko-KR"/>
                <w:rPrChange w:id="1294" w:author="박도현(항공전자정보공학과(대학원))" w:date="2019-01-05T16:39:00Z">
                  <w:rPr>
                    <w:b/>
                    <w:color w:val="000000" w:themeColor="text1"/>
                    <w:lang w:val="en-CA" w:eastAsia="ko-KR"/>
                  </w:rPr>
                </w:rPrChange>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295596A8" w:rsidR="00EF27B8" w:rsidRPr="006B188C" w:rsidRDefault="00EF27B8" w:rsidP="001716C4">
            <w:pPr>
              <w:tabs>
                <w:tab w:val="clear" w:pos="1191"/>
              </w:tabs>
              <w:spacing w:before="0"/>
              <w:jc w:val="center"/>
              <w:rPr>
                <w:b/>
                <w:strike/>
                <w:color w:val="FF0000"/>
                <w:lang w:val="en-CA" w:eastAsia="ko-KR"/>
                <w:rPrChange w:id="1295" w:author="박도현(항공전자정보공학과(대학원))" w:date="2019-01-05T16:39:00Z">
                  <w:rPr>
                    <w:b/>
                    <w:color w:val="000000" w:themeColor="text1"/>
                    <w:lang w:val="en-CA" w:eastAsia="ko-KR"/>
                  </w:rPr>
                </w:rPrChange>
              </w:rPr>
            </w:pPr>
            <w:r w:rsidRPr="006B188C">
              <w:rPr>
                <w:b/>
                <w:strike/>
                <w:color w:val="FF0000"/>
                <w:lang w:val="en-CA" w:eastAsia="ko-KR"/>
                <w:rPrChange w:id="1296" w:author="박도현(항공전자정보공학과(대학원))" w:date="2019-01-05T16:39:00Z">
                  <w:rPr>
                    <w:b/>
                    <w:color w:val="000000" w:themeColor="text1"/>
                    <w:lang w:val="en-CA" w:eastAsia="ko-KR"/>
                  </w:rPr>
                </w:rPrChange>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538170B7" w:rsidR="00EF27B8" w:rsidRPr="006B188C" w:rsidRDefault="00EF27B8" w:rsidP="001716C4">
            <w:pPr>
              <w:tabs>
                <w:tab w:val="clear" w:pos="1191"/>
              </w:tabs>
              <w:spacing w:before="0"/>
              <w:jc w:val="center"/>
              <w:rPr>
                <w:b/>
                <w:strike/>
                <w:color w:val="FF0000"/>
                <w:lang w:val="en-CA" w:eastAsia="ko-KR"/>
                <w:rPrChange w:id="1297" w:author="박도현(항공전자정보공학과(대학원))" w:date="2019-01-05T16:39:00Z">
                  <w:rPr>
                    <w:b/>
                    <w:color w:val="000000" w:themeColor="text1"/>
                    <w:lang w:val="en-CA" w:eastAsia="ko-KR"/>
                  </w:rPr>
                </w:rPrChange>
              </w:rPr>
            </w:pPr>
            <w:r w:rsidRPr="006B188C">
              <w:rPr>
                <w:b/>
                <w:strike/>
                <w:color w:val="FF0000"/>
                <w:lang w:val="en-CA" w:eastAsia="ko-KR"/>
                <w:rPrChange w:id="1298" w:author="박도현(항공전자정보공학과(대학원))" w:date="2019-01-05T16:39:00Z">
                  <w:rPr>
                    <w:b/>
                    <w:color w:val="000000" w:themeColor="text1"/>
                    <w:lang w:val="en-CA" w:eastAsia="ko-KR"/>
                  </w:rPr>
                </w:rPrChange>
              </w:rPr>
              <w:t>39</w:t>
            </w:r>
          </w:p>
        </w:tc>
      </w:tr>
      <w:tr w:rsidR="006B188C" w:rsidRPr="006B188C" w14:paraId="63C43DE0" w14:textId="5641B700"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23023E61" w:rsidR="00EF27B8" w:rsidRPr="006B188C" w:rsidRDefault="00EF27B8" w:rsidP="001716C4">
            <w:pPr>
              <w:tabs>
                <w:tab w:val="clear" w:pos="1191"/>
              </w:tabs>
              <w:spacing w:before="0"/>
              <w:rPr>
                <w:b/>
                <w:strike/>
                <w:color w:val="FF0000"/>
                <w:lang w:val="en-CA" w:eastAsia="ko-KR"/>
                <w:rPrChange w:id="1299" w:author="박도현(항공전자정보공학과(대학원))" w:date="2019-01-05T16:39:00Z">
                  <w:rPr>
                    <w:b/>
                    <w:color w:val="000000" w:themeColor="text1"/>
                    <w:lang w:val="en-CA" w:eastAsia="ko-KR"/>
                  </w:rPr>
                </w:rPrChange>
              </w:rPr>
            </w:pPr>
            <w:r w:rsidRPr="006B188C">
              <w:rPr>
                <w:b/>
                <w:strike/>
                <w:color w:val="FF0000"/>
                <w:lang w:val="en-CA" w:eastAsia="ko-KR"/>
                <w:rPrChange w:id="1300" w:author="박도현(항공전자정보공학과(대학원))" w:date="2019-01-05T16:39:00Z">
                  <w:rPr>
                    <w:b/>
                    <w:color w:val="000000" w:themeColor="text1"/>
                    <w:lang w:val="en-CA" w:eastAsia="ko-KR"/>
                  </w:rPr>
                </w:rPrChange>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281FC56A" w:rsidR="00EF27B8" w:rsidRPr="006B188C" w:rsidRDefault="00EF27B8" w:rsidP="001716C4">
            <w:pPr>
              <w:tabs>
                <w:tab w:val="clear" w:pos="1191"/>
              </w:tabs>
              <w:spacing w:before="0"/>
              <w:jc w:val="center"/>
              <w:rPr>
                <w:strike/>
                <w:color w:val="FF0000"/>
                <w:lang w:val="en-CA" w:eastAsia="ko-KR"/>
                <w:rPrChange w:id="1301" w:author="박도현(항공전자정보공학과(대학원))" w:date="2019-01-05T16:39:00Z">
                  <w:rPr>
                    <w:color w:val="000000" w:themeColor="text1"/>
                    <w:lang w:val="en-CA" w:eastAsia="ko-KR"/>
                  </w:rPr>
                </w:rPrChange>
              </w:rPr>
            </w:pPr>
            <w:r w:rsidRPr="006B188C">
              <w:rPr>
                <w:strike/>
                <w:color w:val="FF0000"/>
                <w:lang w:val="en-CA" w:eastAsia="ko-KR"/>
                <w:rPrChange w:id="1302" w:author="박도현(항공전자정보공학과(대학원))" w:date="2019-01-05T16:39:00Z">
                  <w:rPr>
                    <w:color w:val="000000" w:themeColor="text1"/>
                    <w:lang w:val="en-CA" w:eastAsia="ko-KR"/>
                  </w:rPr>
                </w:rPrChange>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65E5337F" w:rsidR="00EF27B8" w:rsidRPr="006B188C" w:rsidRDefault="00EF27B8" w:rsidP="001716C4">
            <w:pPr>
              <w:tabs>
                <w:tab w:val="clear" w:pos="1191"/>
              </w:tabs>
              <w:spacing w:before="0"/>
              <w:jc w:val="center"/>
              <w:rPr>
                <w:strike/>
                <w:color w:val="FF0000"/>
                <w:lang w:val="en-CA" w:eastAsia="ko-KR"/>
                <w:rPrChange w:id="1303" w:author="박도현(항공전자정보공학과(대학원))" w:date="2019-01-05T16:39:00Z">
                  <w:rPr>
                    <w:color w:val="000000" w:themeColor="text1"/>
                    <w:lang w:val="en-CA" w:eastAsia="ko-KR"/>
                  </w:rPr>
                </w:rPrChange>
              </w:rPr>
            </w:pPr>
            <w:r w:rsidRPr="006B188C">
              <w:rPr>
                <w:strike/>
                <w:color w:val="FF0000"/>
                <w:lang w:val="en-CA" w:eastAsia="ko-KR"/>
                <w:rPrChange w:id="1304" w:author="박도현(항공전자정보공학과(대학원))" w:date="2019-01-05T16:39:00Z">
                  <w:rPr>
                    <w:color w:val="000000" w:themeColor="text1"/>
                    <w:lang w:val="en-CA" w:eastAsia="ko-KR"/>
                  </w:rPr>
                </w:rPrChange>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24F56DA0" w:rsidR="00EF27B8" w:rsidRPr="006B188C" w:rsidRDefault="00EF27B8" w:rsidP="001716C4">
            <w:pPr>
              <w:tabs>
                <w:tab w:val="clear" w:pos="1191"/>
              </w:tabs>
              <w:spacing w:before="0"/>
              <w:jc w:val="center"/>
              <w:rPr>
                <w:strike/>
                <w:color w:val="FF0000"/>
                <w:lang w:val="en-CA" w:eastAsia="ko-KR"/>
                <w:rPrChange w:id="1305" w:author="박도현(항공전자정보공학과(대학원))" w:date="2019-01-05T16:39:00Z">
                  <w:rPr>
                    <w:color w:val="000000" w:themeColor="text1"/>
                    <w:lang w:val="en-CA" w:eastAsia="ko-KR"/>
                  </w:rPr>
                </w:rPrChange>
              </w:rPr>
            </w:pPr>
            <w:r w:rsidRPr="006B188C">
              <w:rPr>
                <w:strike/>
                <w:color w:val="FF0000"/>
                <w:lang w:val="en-CA" w:eastAsia="ko-KR"/>
                <w:rPrChange w:id="1306" w:author="박도현(항공전자정보공학과(대학원))" w:date="2019-01-05T16:39:00Z">
                  <w:rPr>
                    <w:color w:val="000000" w:themeColor="text1"/>
                    <w:lang w:val="en-CA" w:eastAsia="ko-KR"/>
                  </w:rPr>
                </w:rPrChange>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67B4879" w:rsidR="00EF27B8" w:rsidRPr="006B188C" w:rsidRDefault="00EF27B8" w:rsidP="001716C4">
            <w:pPr>
              <w:tabs>
                <w:tab w:val="clear" w:pos="1191"/>
              </w:tabs>
              <w:spacing w:before="0"/>
              <w:jc w:val="center"/>
              <w:rPr>
                <w:strike/>
                <w:color w:val="FF0000"/>
                <w:lang w:val="en-CA" w:eastAsia="ko-KR"/>
                <w:rPrChange w:id="1307" w:author="박도현(항공전자정보공학과(대학원))" w:date="2019-01-05T16:39:00Z">
                  <w:rPr>
                    <w:color w:val="000000" w:themeColor="text1"/>
                    <w:lang w:val="en-CA" w:eastAsia="ko-KR"/>
                  </w:rPr>
                </w:rPrChange>
              </w:rPr>
            </w:pPr>
            <w:r w:rsidRPr="006B188C">
              <w:rPr>
                <w:strike/>
                <w:color w:val="FF0000"/>
                <w:lang w:val="en-CA" w:eastAsia="ko-KR"/>
                <w:rPrChange w:id="1308" w:author="박도현(항공전자정보공학과(대학원))" w:date="2019-01-05T16:39:00Z">
                  <w:rPr>
                    <w:color w:val="000000" w:themeColor="text1"/>
                    <w:lang w:val="en-CA" w:eastAsia="ko-KR"/>
                  </w:rPr>
                </w:rPrChange>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2983062" w:rsidR="00EF27B8" w:rsidRPr="006B188C" w:rsidRDefault="00EF27B8" w:rsidP="001716C4">
            <w:pPr>
              <w:tabs>
                <w:tab w:val="clear" w:pos="1191"/>
              </w:tabs>
              <w:spacing w:before="0"/>
              <w:jc w:val="center"/>
              <w:rPr>
                <w:strike/>
                <w:color w:val="FF0000"/>
                <w:lang w:val="en-CA" w:eastAsia="ko-KR"/>
                <w:rPrChange w:id="1309" w:author="박도현(항공전자정보공학과(대학원))" w:date="2019-01-05T16:39:00Z">
                  <w:rPr>
                    <w:color w:val="000000" w:themeColor="text1"/>
                    <w:lang w:val="en-CA" w:eastAsia="ko-KR"/>
                  </w:rPr>
                </w:rPrChange>
              </w:rPr>
            </w:pPr>
            <w:r w:rsidRPr="006B188C">
              <w:rPr>
                <w:strike/>
                <w:color w:val="FF0000"/>
                <w:lang w:val="en-CA" w:eastAsia="ko-KR"/>
                <w:rPrChange w:id="1310" w:author="박도현(항공전자정보공학과(대학원))" w:date="2019-01-05T16:39:00Z">
                  <w:rPr>
                    <w:color w:val="000000" w:themeColor="text1"/>
                    <w:lang w:val="en-CA" w:eastAsia="ko-KR"/>
                  </w:rPr>
                </w:rPrChange>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53850521" w:rsidR="00EF27B8" w:rsidRPr="006B188C" w:rsidRDefault="00EF27B8" w:rsidP="001716C4">
            <w:pPr>
              <w:tabs>
                <w:tab w:val="clear" w:pos="1191"/>
              </w:tabs>
              <w:spacing w:before="0"/>
              <w:jc w:val="center"/>
              <w:rPr>
                <w:strike/>
                <w:color w:val="FF0000"/>
                <w:lang w:val="en-CA" w:eastAsia="ko-KR"/>
                <w:rPrChange w:id="1311" w:author="박도현(항공전자정보공학과(대학원))" w:date="2019-01-05T16:39:00Z">
                  <w:rPr>
                    <w:color w:val="000000" w:themeColor="text1"/>
                    <w:lang w:val="en-CA" w:eastAsia="ko-KR"/>
                  </w:rPr>
                </w:rPrChange>
              </w:rPr>
            </w:pPr>
            <w:r w:rsidRPr="006B188C">
              <w:rPr>
                <w:strike/>
                <w:color w:val="FF0000"/>
                <w:lang w:val="en-CA" w:eastAsia="ko-KR"/>
                <w:rPrChange w:id="1312" w:author="박도현(항공전자정보공학과(대학원))" w:date="2019-01-05T16:39:00Z">
                  <w:rPr>
                    <w:color w:val="000000" w:themeColor="text1"/>
                    <w:lang w:val="en-CA" w:eastAsia="ko-KR"/>
                  </w:rPr>
                </w:rPrChange>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3122A1A0" w:rsidR="00EF27B8" w:rsidRPr="006B188C" w:rsidRDefault="00EF27B8" w:rsidP="001716C4">
            <w:pPr>
              <w:tabs>
                <w:tab w:val="clear" w:pos="1191"/>
              </w:tabs>
              <w:spacing w:before="0"/>
              <w:jc w:val="center"/>
              <w:rPr>
                <w:strike/>
                <w:color w:val="FF0000"/>
                <w:lang w:val="en-CA" w:eastAsia="ko-KR"/>
                <w:rPrChange w:id="1313" w:author="박도현(항공전자정보공학과(대학원))" w:date="2019-01-05T16:39:00Z">
                  <w:rPr>
                    <w:color w:val="000000" w:themeColor="text1"/>
                    <w:lang w:val="en-CA" w:eastAsia="ko-KR"/>
                  </w:rPr>
                </w:rPrChange>
              </w:rPr>
            </w:pPr>
            <w:r w:rsidRPr="006B188C">
              <w:rPr>
                <w:strike/>
                <w:color w:val="FF0000"/>
                <w:lang w:val="en-CA" w:eastAsia="ko-KR"/>
                <w:rPrChange w:id="1314" w:author="박도현(항공전자정보공학과(대학원))" w:date="2019-01-05T16:39:00Z">
                  <w:rPr>
                    <w:color w:val="000000" w:themeColor="text1"/>
                    <w:lang w:val="en-CA" w:eastAsia="ko-KR"/>
                  </w:rPr>
                </w:rPrChange>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189F3A6A" w:rsidR="00EF27B8" w:rsidRPr="006B188C" w:rsidRDefault="00EF27B8" w:rsidP="001716C4">
            <w:pPr>
              <w:tabs>
                <w:tab w:val="clear" w:pos="1191"/>
              </w:tabs>
              <w:spacing w:before="0"/>
              <w:jc w:val="center"/>
              <w:rPr>
                <w:strike/>
                <w:color w:val="FF0000"/>
                <w:lang w:val="en-CA" w:eastAsia="ko-KR"/>
                <w:rPrChange w:id="1315" w:author="박도현(항공전자정보공학과(대학원))" w:date="2019-01-05T16:39:00Z">
                  <w:rPr>
                    <w:color w:val="000000" w:themeColor="text1"/>
                    <w:lang w:val="en-CA" w:eastAsia="ko-KR"/>
                  </w:rPr>
                </w:rPrChange>
              </w:rPr>
            </w:pPr>
            <w:r w:rsidRPr="006B188C">
              <w:rPr>
                <w:strike/>
                <w:color w:val="FF0000"/>
                <w:lang w:val="en-CA" w:eastAsia="ko-KR"/>
                <w:rPrChange w:id="1316" w:author="박도현(항공전자정보공학과(대학원))" w:date="2019-01-05T16:39:00Z">
                  <w:rPr>
                    <w:color w:val="000000" w:themeColor="text1"/>
                    <w:lang w:val="en-CA" w:eastAsia="ko-KR"/>
                  </w:rPr>
                </w:rPrChange>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2F90AC55" w:rsidR="00EF27B8" w:rsidRPr="006B188C" w:rsidRDefault="00EF27B8" w:rsidP="001716C4">
            <w:pPr>
              <w:tabs>
                <w:tab w:val="clear" w:pos="1191"/>
              </w:tabs>
              <w:spacing w:before="0"/>
              <w:jc w:val="center"/>
              <w:rPr>
                <w:strike/>
                <w:color w:val="FF0000"/>
                <w:lang w:val="en-CA" w:eastAsia="ko-KR"/>
                <w:rPrChange w:id="1317" w:author="박도현(항공전자정보공학과(대학원))" w:date="2019-01-05T16:39:00Z">
                  <w:rPr>
                    <w:color w:val="000000" w:themeColor="text1"/>
                    <w:lang w:val="en-CA" w:eastAsia="ko-KR"/>
                  </w:rPr>
                </w:rPrChange>
              </w:rPr>
            </w:pPr>
            <w:r w:rsidRPr="006B188C">
              <w:rPr>
                <w:strike/>
                <w:color w:val="FF0000"/>
                <w:lang w:val="en-CA" w:eastAsia="ko-KR"/>
                <w:rPrChange w:id="1318" w:author="박도현(항공전자정보공학과(대학원))" w:date="2019-01-05T16:39:00Z">
                  <w:rPr>
                    <w:color w:val="000000" w:themeColor="text1"/>
                    <w:lang w:val="en-CA" w:eastAsia="ko-KR"/>
                  </w:rPr>
                </w:rPrChange>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5C2FF8B7" w:rsidR="00EF27B8" w:rsidRPr="006B188C" w:rsidRDefault="00EF27B8" w:rsidP="001716C4">
            <w:pPr>
              <w:tabs>
                <w:tab w:val="clear" w:pos="1191"/>
              </w:tabs>
              <w:spacing w:before="0"/>
              <w:jc w:val="center"/>
              <w:rPr>
                <w:strike/>
                <w:color w:val="FF0000"/>
                <w:lang w:val="en-CA" w:eastAsia="ko-KR"/>
                <w:rPrChange w:id="1319" w:author="박도현(항공전자정보공학과(대학원))" w:date="2019-01-05T16:39:00Z">
                  <w:rPr>
                    <w:color w:val="000000" w:themeColor="text1"/>
                    <w:lang w:val="en-CA" w:eastAsia="ko-KR"/>
                  </w:rPr>
                </w:rPrChange>
              </w:rPr>
            </w:pPr>
            <w:r w:rsidRPr="006B188C">
              <w:rPr>
                <w:strike/>
                <w:color w:val="FF0000"/>
                <w:lang w:val="en-CA" w:eastAsia="ko-KR"/>
                <w:rPrChange w:id="1320" w:author="박도현(항공전자정보공학과(대학원))" w:date="2019-01-05T16:39:00Z">
                  <w:rPr>
                    <w:color w:val="000000" w:themeColor="text1"/>
                    <w:lang w:val="en-CA" w:eastAsia="ko-KR"/>
                  </w:rPr>
                </w:rPrChange>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37657B64" w:rsidR="00EF27B8" w:rsidRPr="006B188C" w:rsidRDefault="00EF27B8" w:rsidP="001716C4">
            <w:pPr>
              <w:tabs>
                <w:tab w:val="clear" w:pos="1191"/>
              </w:tabs>
              <w:spacing w:before="0"/>
              <w:jc w:val="center"/>
              <w:rPr>
                <w:strike/>
                <w:color w:val="FF0000"/>
                <w:lang w:val="en-CA" w:eastAsia="ko-KR"/>
                <w:rPrChange w:id="1321" w:author="박도현(항공전자정보공학과(대학원))" w:date="2019-01-05T16:39:00Z">
                  <w:rPr>
                    <w:color w:val="000000" w:themeColor="text1"/>
                    <w:lang w:val="en-CA" w:eastAsia="ko-KR"/>
                  </w:rPr>
                </w:rPrChange>
              </w:rPr>
            </w:pPr>
            <w:r w:rsidRPr="006B188C">
              <w:rPr>
                <w:strike/>
                <w:color w:val="FF0000"/>
                <w:lang w:val="en-CA" w:eastAsia="ko-KR"/>
                <w:rPrChange w:id="1322" w:author="박도현(항공전자정보공학과(대학원))" w:date="2019-01-05T16:39:00Z">
                  <w:rPr>
                    <w:color w:val="000000" w:themeColor="text1"/>
                    <w:lang w:val="en-CA" w:eastAsia="ko-KR"/>
                  </w:rPr>
                </w:rPrChange>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4B3B8F48" w:rsidR="00EF27B8" w:rsidRPr="006B188C" w:rsidRDefault="00EF27B8" w:rsidP="001716C4">
            <w:pPr>
              <w:tabs>
                <w:tab w:val="clear" w:pos="1191"/>
              </w:tabs>
              <w:spacing w:before="0"/>
              <w:jc w:val="center"/>
              <w:rPr>
                <w:strike/>
                <w:color w:val="FF0000"/>
                <w:lang w:val="en-CA" w:eastAsia="ko-KR"/>
                <w:rPrChange w:id="1323" w:author="박도현(항공전자정보공학과(대학원))" w:date="2019-01-05T16:39:00Z">
                  <w:rPr>
                    <w:color w:val="000000" w:themeColor="text1"/>
                    <w:lang w:val="en-CA" w:eastAsia="ko-KR"/>
                  </w:rPr>
                </w:rPrChange>
              </w:rPr>
            </w:pPr>
            <w:r w:rsidRPr="006B188C">
              <w:rPr>
                <w:strike/>
                <w:color w:val="FF0000"/>
                <w:lang w:val="en-CA" w:eastAsia="ko-KR"/>
                <w:rPrChange w:id="1324" w:author="박도현(항공전자정보공학과(대학원))" w:date="2019-01-05T16:39:00Z">
                  <w:rPr>
                    <w:color w:val="000000" w:themeColor="text1"/>
                    <w:lang w:val="en-CA" w:eastAsia="ko-KR"/>
                  </w:rPr>
                </w:rPrChange>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46F4A2D5" w:rsidR="00EF27B8" w:rsidRPr="006B188C" w:rsidRDefault="00EF27B8" w:rsidP="001716C4">
            <w:pPr>
              <w:tabs>
                <w:tab w:val="clear" w:pos="1191"/>
              </w:tabs>
              <w:spacing w:before="0"/>
              <w:jc w:val="center"/>
              <w:rPr>
                <w:strike/>
                <w:color w:val="FF0000"/>
                <w:lang w:val="en-CA" w:eastAsia="ko-KR"/>
                <w:rPrChange w:id="1325" w:author="박도현(항공전자정보공학과(대학원))" w:date="2019-01-05T16:39:00Z">
                  <w:rPr>
                    <w:color w:val="000000" w:themeColor="text1"/>
                    <w:lang w:val="en-CA" w:eastAsia="ko-KR"/>
                  </w:rPr>
                </w:rPrChange>
              </w:rPr>
            </w:pPr>
            <w:r w:rsidRPr="006B188C">
              <w:rPr>
                <w:strike/>
                <w:color w:val="FF0000"/>
                <w:lang w:val="en-CA" w:eastAsia="ko-KR"/>
                <w:rPrChange w:id="1326" w:author="박도현(항공전자정보공학과(대학원))" w:date="2019-01-05T16:39:00Z">
                  <w:rPr>
                    <w:color w:val="000000" w:themeColor="text1"/>
                    <w:lang w:val="en-CA" w:eastAsia="ko-KR"/>
                  </w:rPr>
                </w:rPrChange>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3217B1E0" w:rsidR="00EF27B8" w:rsidRPr="006B188C" w:rsidRDefault="00EF27B8" w:rsidP="001716C4">
            <w:pPr>
              <w:tabs>
                <w:tab w:val="clear" w:pos="1191"/>
              </w:tabs>
              <w:spacing w:before="0"/>
              <w:jc w:val="center"/>
              <w:rPr>
                <w:strike/>
                <w:color w:val="FF0000"/>
                <w:lang w:val="en-CA" w:eastAsia="ko-KR"/>
                <w:rPrChange w:id="1327" w:author="박도현(항공전자정보공학과(대학원))" w:date="2019-01-05T16:39:00Z">
                  <w:rPr>
                    <w:color w:val="000000" w:themeColor="text1"/>
                    <w:lang w:val="en-CA" w:eastAsia="ko-KR"/>
                  </w:rPr>
                </w:rPrChange>
              </w:rPr>
            </w:pPr>
            <w:r w:rsidRPr="006B188C">
              <w:rPr>
                <w:strike/>
                <w:color w:val="FF0000"/>
                <w:lang w:val="en-CA" w:eastAsia="ko-KR"/>
                <w:rPrChange w:id="1328" w:author="박도현(항공전자정보공학과(대학원))" w:date="2019-01-05T16:39:00Z">
                  <w:rPr>
                    <w:color w:val="000000" w:themeColor="text1"/>
                    <w:lang w:val="en-CA" w:eastAsia="ko-KR"/>
                  </w:rPr>
                </w:rPrChange>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520FB8D0" w:rsidR="00EF27B8" w:rsidRPr="006B188C" w:rsidRDefault="00EF27B8" w:rsidP="001716C4">
            <w:pPr>
              <w:tabs>
                <w:tab w:val="clear" w:pos="1191"/>
              </w:tabs>
              <w:spacing w:before="0"/>
              <w:jc w:val="center"/>
              <w:rPr>
                <w:strike/>
                <w:color w:val="FF0000"/>
                <w:lang w:val="en-CA" w:eastAsia="ko-KR"/>
                <w:rPrChange w:id="1329" w:author="박도현(항공전자정보공학과(대학원))" w:date="2019-01-05T16:39:00Z">
                  <w:rPr>
                    <w:color w:val="000000" w:themeColor="text1"/>
                    <w:lang w:val="en-CA" w:eastAsia="ko-KR"/>
                  </w:rPr>
                </w:rPrChange>
              </w:rPr>
            </w:pPr>
            <w:r w:rsidRPr="006B188C">
              <w:rPr>
                <w:strike/>
                <w:color w:val="FF0000"/>
                <w:lang w:val="en-CA" w:eastAsia="ko-KR"/>
                <w:rPrChange w:id="1330" w:author="박도현(항공전자정보공학과(대학원))" w:date="2019-01-05T16:39:00Z">
                  <w:rPr>
                    <w:color w:val="000000" w:themeColor="text1"/>
                    <w:lang w:val="en-CA" w:eastAsia="ko-KR"/>
                  </w:rPr>
                </w:rPrChange>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4031E69E" w:rsidR="00EF27B8" w:rsidRPr="006B188C" w:rsidRDefault="00EF27B8" w:rsidP="001716C4">
            <w:pPr>
              <w:tabs>
                <w:tab w:val="clear" w:pos="1191"/>
              </w:tabs>
              <w:spacing w:before="0"/>
              <w:jc w:val="center"/>
              <w:rPr>
                <w:strike/>
                <w:color w:val="FF0000"/>
                <w:lang w:val="en-CA" w:eastAsia="ko-KR"/>
                <w:rPrChange w:id="1331" w:author="박도현(항공전자정보공학과(대학원))" w:date="2019-01-05T16:39:00Z">
                  <w:rPr>
                    <w:color w:val="000000" w:themeColor="text1"/>
                    <w:lang w:val="en-CA" w:eastAsia="ko-KR"/>
                  </w:rPr>
                </w:rPrChange>
              </w:rPr>
            </w:pPr>
            <w:r w:rsidRPr="006B188C">
              <w:rPr>
                <w:strike/>
                <w:color w:val="FF0000"/>
                <w:lang w:val="en-CA" w:eastAsia="ko-KR"/>
                <w:rPrChange w:id="1332" w:author="박도현(항공전자정보공학과(대학원))" w:date="2019-01-05T16:39:00Z">
                  <w:rPr>
                    <w:color w:val="000000" w:themeColor="text1"/>
                    <w:lang w:val="en-CA" w:eastAsia="ko-KR"/>
                  </w:rPr>
                </w:rPrChange>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55691A2F" w:rsidR="00EF27B8" w:rsidRPr="006B188C" w:rsidRDefault="00EF27B8" w:rsidP="001716C4">
            <w:pPr>
              <w:tabs>
                <w:tab w:val="clear" w:pos="1191"/>
              </w:tabs>
              <w:spacing w:before="0"/>
              <w:jc w:val="center"/>
              <w:rPr>
                <w:strike/>
                <w:color w:val="FF0000"/>
                <w:lang w:val="en-CA" w:eastAsia="ko-KR"/>
                <w:rPrChange w:id="1333" w:author="박도현(항공전자정보공학과(대학원))" w:date="2019-01-05T16:39:00Z">
                  <w:rPr>
                    <w:color w:val="000000" w:themeColor="text1"/>
                    <w:lang w:val="en-CA" w:eastAsia="ko-KR"/>
                  </w:rPr>
                </w:rPrChange>
              </w:rPr>
            </w:pPr>
            <w:r w:rsidRPr="006B188C">
              <w:rPr>
                <w:strike/>
                <w:color w:val="FF0000"/>
                <w:lang w:val="en-CA" w:eastAsia="ko-KR"/>
                <w:rPrChange w:id="1334" w:author="박도현(항공전자정보공학과(대학원))" w:date="2019-01-05T16:39:00Z">
                  <w:rPr>
                    <w:color w:val="000000" w:themeColor="text1"/>
                    <w:lang w:val="en-CA" w:eastAsia="ko-KR"/>
                  </w:rPr>
                </w:rPrChange>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3C1E4E4C" w:rsidR="00EF27B8" w:rsidRPr="006B188C" w:rsidRDefault="00EF27B8" w:rsidP="001716C4">
            <w:pPr>
              <w:tabs>
                <w:tab w:val="clear" w:pos="1191"/>
              </w:tabs>
              <w:spacing w:before="0"/>
              <w:jc w:val="center"/>
              <w:rPr>
                <w:strike/>
                <w:color w:val="FF0000"/>
                <w:lang w:val="en-CA" w:eastAsia="ko-KR"/>
                <w:rPrChange w:id="1335" w:author="박도현(항공전자정보공학과(대학원))" w:date="2019-01-05T16:39:00Z">
                  <w:rPr>
                    <w:color w:val="000000" w:themeColor="text1"/>
                    <w:lang w:val="en-CA" w:eastAsia="ko-KR"/>
                  </w:rPr>
                </w:rPrChange>
              </w:rPr>
            </w:pPr>
            <w:r w:rsidRPr="006B188C">
              <w:rPr>
                <w:strike/>
                <w:color w:val="FF0000"/>
                <w:lang w:val="en-CA" w:eastAsia="ko-KR"/>
                <w:rPrChange w:id="1336" w:author="박도현(항공전자정보공학과(대학원))" w:date="2019-01-05T16:39:00Z">
                  <w:rPr>
                    <w:color w:val="000000" w:themeColor="text1"/>
                    <w:lang w:val="en-CA" w:eastAsia="ko-KR"/>
                  </w:rPr>
                </w:rPrChange>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1AE8F8D" w:rsidR="00EF27B8" w:rsidRPr="006B188C" w:rsidRDefault="00EF27B8" w:rsidP="001716C4">
            <w:pPr>
              <w:tabs>
                <w:tab w:val="clear" w:pos="1191"/>
              </w:tabs>
              <w:spacing w:before="0"/>
              <w:jc w:val="center"/>
              <w:rPr>
                <w:strike/>
                <w:color w:val="FF0000"/>
                <w:lang w:val="en-CA" w:eastAsia="ko-KR"/>
                <w:rPrChange w:id="1337" w:author="박도현(항공전자정보공학과(대학원))" w:date="2019-01-05T16:39:00Z">
                  <w:rPr>
                    <w:color w:val="000000" w:themeColor="text1"/>
                    <w:lang w:val="en-CA" w:eastAsia="ko-KR"/>
                  </w:rPr>
                </w:rPrChange>
              </w:rPr>
            </w:pPr>
            <w:r w:rsidRPr="006B188C">
              <w:rPr>
                <w:strike/>
                <w:color w:val="FF0000"/>
                <w:lang w:val="en-CA" w:eastAsia="ko-KR"/>
                <w:rPrChange w:id="1338" w:author="박도현(항공전자정보공학과(대학원))" w:date="2019-01-05T16:39:00Z">
                  <w:rPr>
                    <w:color w:val="000000" w:themeColor="text1"/>
                    <w:lang w:val="en-CA" w:eastAsia="ko-KR"/>
                  </w:rPr>
                </w:rPrChange>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50C5FB2C" w:rsidR="00EF27B8" w:rsidRPr="006B188C" w:rsidRDefault="00EF27B8" w:rsidP="001716C4">
            <w:pPr>
              <w:tabs>
                <w:tab w:val="clear" w:pos="1191"/>
              </w:tabs>
              <w:spacing w:before="0"/>
              <w:jc w:val="center"/>
              <w:rPr>
                <w:strike/>
                <w:color w:val="FF0000"/>
                <w:lang w:val="en-CA" w:eastAsia="ko-KR"/>
                <w:rPrChange w:id="1339" w:author="박도현(항공전자정보공학과(대학원))" w:date="2019-01-05T16:39:00Z">
                  <w:rPr>
                    <w:color w:val="000000" w:themeColor="text1"/>
                    <w:lang w:val="en-CA" w:eastAsia="ko-KR"/>
                  </w:rPr>
                </w:rPrChange>
              </w:rPr>
            </w:pPr>
            <w:r w:rsidRPr="006B188C">
              <w:rPr>
                <w:strike/>
                <w:color w:val="FF0000"/>
                <w:lang w:val="en-CA" w:eastAsia="ko-KR"/>
                <w:rPrChange w:id="1340" w:author="박도현(항공전자정보공학과(대학원))" w:date="2019-01-05T16:39:00Z">
                  <w:rPr>
                    <w:color w:val="000000" w:themeColor="text1"/>
                    <w:lang w:val="en-CA" w:eastAsia="ko-KR"/>
                  </w:rPr>
                </w:rPrChange>
              </w:rPr>
              <w:t>3</w:t>
            </w:r>
          </w:p>
        </w:tc>
      </w:tr>
      <w:tr w:rsidR="006B188C" w:rsidRPr="006B188C" w14:paraId="3A031C46" w14:textId="0F18C1D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32166A0B" w:rsidR="00EF27B8" w:rsidRPr="006B188C" w:rsidRDefault="00EF27B8" w:rsidP="001716C4">
            <w:pPr>
              <w:tabs>
                <w:tab w:val="clear" w:pos="1191"/>
              </w:tabs>
              <w:spacing w:before="0"/>
              <w:rPr>
                <w:b/>
                <w:strike/>
                <w:color w:val="FF0000"/>
                <w:lang w:val="en-CA" w:eastAsia="ko-KR"/>
                <w:rPrChange w:id="1341" w:author="박도현(항공전자정보공학과(대학원))" w:date="2019-01-05T16:39:00Z">
                  <w:rPr>
                    <w:b/>
                    <w:color w:val="000000" w:themeColor="text1"/>
                    <w:lang w:val="en-CA" w:eastAsia="ko-KR"/>
                  </w:rPr>
                </w:rPrChange>
              </w:rPr>
            </w:pPr>
            <w:r w:rsidRPr="006B188C">
              <w:rPr>
                <w:b/>
                <w:strike/>
                <w:color w:val="FF0000"/>
                <w:lang w:val="en-CA" w:eastAsia="ko-KR"/>
                <w:rPrChange w:id="1342" w:author="박도현(항공전자정보공학과(대학원))" w:date="2019-01-05T16:39:00Z">
                  <w:rPr>
                    <w:b/>
                    <w:color w:val="000000" w:themeColor="text1"/>
                    <w:lang w:val="en-CA" w:eastAsia="ko-KR"/>
                  </w:rPr>
                </w:rPrChange>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20EF092E" w:rsidR="00EF27B8" w:rsidRPr="006B188C" w:rsidRDefault="00EF27B8" w:rsidP="001716C4">
            <w:pPr>
              <w:tabs>
                <w:tab w:val="clear" w:pos="1191"/>
              </w:tabs>
              <w:spacing w:before="0"/>
              <w:jc w:val="center"/>
              <w:rPr>
                <w:strike/>
                <w:color w:val="FF0000"/>
                <w:lang w:val="en-CA" w:eastAsia="ko-KR"/>
                <w:rPrChange w:id="1343" w:author="박도현(항공전자정보공학과(대학원))" w:date="2019-01-05T16:39:00Z">
                  <w:rPr>
                    <w:color w:val="000000" w:themeColor="text1"/>
                    <w:lang w:val="en-CA" w:eastAsia="ko-KR"/>
                  </w:rPr>
                </w:rPrChange>
              </w:rPr>
            </w:pPr>
            <w:r w:rsidRPr="006B188C">
              <w:rPr>
                <w:strike/>
                <w:color w:val="FF0000"/>
                <w:lang w:val="en-CA" w:eastAsia="ko-KR"/>
                <w:rPrChange w:id="1344" w:author="박도현(항공전자정보공학과(대학원))" w:date="2019-01-05T16:39:00Z">
                  <w:rPr>
                    <w:color w:val="000000" w:themeColor="text1"/>
                    <w:lang w:val="en-CA" w:eastAsia="ko-KR"/>
                  </w:rPr>
                </w:rPrChange>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0D3FF3BE" w:rsidR="00EF27B8" w:rsidRPr="006B188C" w:rsidRDefault="00EF27B8" w:rsidP="001716C4">
            <w:pPr>
              <w:tabs>
                <w:tab w:val="clear" w:pos="1191"/>
              </w:tabs>
              <w:spacing w:before="0"/>
              <w:jc w:val="center"/>
              <w:rPr>
                <w:strike/>
                <w:color w:val="FF0000"/>
                <w:lang w:val="en-CA" w:eastAsia="ko-KR"/>
                <w:rPrChange w:id="1345" w:author="박도현(항공전자정보공학과(대학원))" w:date="2019-01-05T16:39:00Z">
                  <w:rPr>
                    <w:color w:val="000000" w:themeColor="text1"/>
                    <w:lang w:val="en-CA" w:eastAsia="ko-KR"/>
                  </w:rPr>
                </w:rPrChange>
              </w:rPr>
            </w:pPr>
            <w:r w:rsidRPr="006B188C">
              <w:rPr>
                <w:strike/>
                <w:color w:val="FF0000"/>
                <w:lang w:val="en-CA" w:eastAsia="ko-KR"/>
                <w:rPrChange w:id="1346" w:author="박도현(항공전자정보공학과(대학원))" w:date="2019-01-05T16:39:00Z">
                  <w:rPr>
                    <w:color w:val="000000" w:themeColor="text1"/>
                    <w:lang w:val="en-CA" w:eastAsia="ko-KR"/>
                  </w:rPr>
                </w:rPrChange>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6976852E" w:rsidR="00EF27B8" w:rsidRPr="006B188C" w:rsidRDefault="00EF27B8" w:rsidP="001716C4">
            <w:pPr>
              <w:tabs>
                <w:tab w:val="clear" w:pos="1191"/>
              </w:tabs>
              <w:spacing w:before="0"/>
              <w:jc w:val="center"/>
              <w:rPr>
                <w:strike/>
                <w:color w:val="FF0000"/>
                <w:lang w:val="en-CA" w:eastAsia="ko-KR"/>
                <w:rPrChange w:id="1347" w:author="박도현(항공전자정보공학과(대학원))" w:date="2019-01-05T16:39:00Z">
                  <w:rPr>
                    <w:color w:val="000000" w:themeColor="text1"/>
                    <w:lang w:val="en-CA" w:eastAsia="ko-KR"/>
                  </w:rPr>
                </w:rPrChange>
              </w:rPr>
            </w:pPr>
            <w:r w:rsidRPr="006B188C">
              <w:rPr>
                <w:strike/>
                <w:color w:val="FF0000"/>
                <w:lang w:val="en-CA" w:eastAsia="ko-KR"/>
                <w:rPrChange w:id="1348" w:author="박도현(항공전자정보공학과(대학원))" w:date="2019-01-05T16:39:00Z">
                  <w:rPr>
                    <w:color w:val="000000" w:themeColor="text1"/>
                    <w:lang w:val="en-CA" w:eastAsia="ko-KR"/>
                  </w:rPr>
                </w:rPrChange>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02E028A8" w:rsidR="00EF27B8" w:rsidRPr="006B188C" w:rsidRDefault="00EF27B8" w:rsidP="001716C4">
            <w:pPr>
              <w:tabs>
                <w:tab w:val="clear" w:pos="1191"/>
              </w:tabs>
              <w:spacing w:before="0"/>
              <w:jc w:val="center"/>
              <w:rPr>
                <w:strike/>
                <w:color w:val="FF0000"/>
                <w:lang w:val="en-CA" w:eastAsia="ko-KR"/>
                <w:rPrChange w:id="1349" w:author="박도현(항공전자정보공학과(대학원))" w:date="2019-01-05T16:39:00Z">
                  <w:rPr>
                    <w:color w:val="000000" w:themeColor="text1"/>
                    <w:lang w:val="en-CA" w:eastAsia="ko-KR"/>
                  </w:rPr>
                </w:rPrChange>
              </w:rPr>
            </w:pPr>
            <w:r w:rsidRPr="006B188C">
              <w:rPr>
                <w:strike/>
                <w:color w:val="FF0000"/>
                <w:lang w:val="en-CA" w:eastAsia="ko-KR"/>
                <w:rPrChange w:id="1350" w:author="박도현(항공전자정보공학과(대학원))" w:date="2019-01-05T16:39:00Z">
                  <w:rPr>
                    <w:color w:val="000000" w:themeColor="text1"/>
                    <w:lang w:val="en-CA" w:eastAsia="ko-KR"/>
                  </w:rPr>
                </w:rPrChange>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6C845A91" w:rsidR="00EF27B8" w:rsidRPr="006B188C" w:rsidRDefault="00EF27B8" w:rsidP="001716C4">
            <w:pPr>
              <w:tabs>
                <w:tab w:val="clear" w:pos="1191"/>
              </w:tabs>
              <w:spacing w:before="0"/>
              <w:jc w:val="center"/>
              <w:rPr>
                <w:strike/>
                <w:color w:val="FF0000"/>
                <w:lang w:val="en-CA" w:eastAsia="ko-KR"/>
                <w:rPrChange w:id="1351" w:author="박도현(항공전자정보공학과(대학원))" w:date="2019-01-05T16:39:00Z">
                  <w:rPr>
                    <w:color w:val="000000" w:themeColor="text1"/>
                    <w:lang w:val="en-CA" w:eastAsia="ko-KR"/>
                  </w:rPr>
                </w:rPrChange>
              </w:rPr>
            </w:pPr>
            <w:r w:rsidRPr="006B188C">
              <w:rPr>
                <w:strike/>
                <w:color w:val="FF0000"/>
                <w:lang w:val="en-CA" w:eastAsia="ko-KR"/>
                <w:rPrChange w:id="1352" w:author="박도현(항공전자정보공학과(대학원))" w:date="2019-01-05T16:39:00Z">
                  <w:rPr>
                    <w:color w:val="000000" w:themeColor="text1"/>
                    <w:lang w:val="en-CA" w:eastAsia="ko-KR"/>
                  </w:rPr>
                </w:rPrChange>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2C936CF5" w:rsidR="00EF27B8" w:rsidRPr="006B188C" w:rsidRDefault="00EF27B8" w:rsidP="001716C4">
            <w:pPr>
              <w:tabs>
                <w:tab w:val="clear" w:pos="1191"/>
              </w:tabs>
              <w:spacing w:before="0"/>
              <w:jc w:val="center"/>
              <w:rPr>
                <w:strike/>
                <w:color w:val="FF0000"/>
                <w:lang w:val="en-CA" w:eastAsia="ko-KR"/>
                <w:rPrChange w:id="1353" w:author="박도현(항공전자정보공학과(대학원))" w:date="2019-01-05T16:39:00Z">
                  <w:rPr>
                    <w:color w:val="000000" w:themeColor="text1"/>
                    <w:lang w:val="en-CA" w:eastAsia="ko-KR"/>
                  </w:rPr>
                </w:rPrChange>
              </w:rPr>
            </w:pPr>
            <w:r w:rsidRPr="006B188C">
              <w:rPr>
                <w:strike/>
                <w:color w:val="FF0000"/>
                <w:lang w:val="en-CA" w:eastAsia="ko-KR"/>
                <w:rPrChange w:id="1354" w:author="박도현(항공전자정보공학과(대학원))" w:date="2019-01-05T16:39:00Z">
                  <w:rPr>
                    <w:color w:val="000000" w:themeColor="text1"/>
                    <w:lang w:val="en-CA" w:eastAsia="ko-KR"/>
                  </w:rPr>
                </w:rPrChange>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2EC7BC5C" w:rsidR="00EF27B8" w:rsidRPr="006B188C" w:rsidRDefault="00EF27B8" w:rsidP="001716C4">
            <w:pPr>
              <w:tabs>
                <w:tab w:val="clear" w:pos="1191"/>
              </w:tabs>
              <w:spacing w:before="0"/>
              <w:jc w:val="center"/>
              <w:rPr>
                <w:strike/>
                <w:color w:val="FF0000"/>
                <w:lang w:val="en-CA" w:eastAsia="ko-KR"/>
                <w:rPrChange w:id="1355" w:author="박도현(항공전자정보공학과(대학원))" w:date="2019-01-05T16:39:00Z">
                  <w:rPr>
                    <w:color w:val="000000" w:themeColor="text1"/>
                    <w:lang w:val="en-CA" w:eastAsia="ko-KR"/>
                  </w:rPr>
                </w:rPrChange>
              </w:rPr>
            </w:pPr>
            <w:r w:rsidRPr="006B188C">
              <w:rPr>
                <w:strike/>
                <w:color w:val="FF0000"/>
                <w:lang w:val="en-CA" w:eastAsia="ko-KR"/>
                <w:rPrChange w:id="1356" w:author="박도현(항공전자정보공학과(대학원))" w:date="2019-01-05T16:39: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3F91E898" w:rsidR="00EF27B8" w:rsidRPr="006B188C" w:rsidRDefault="00EF27B8" w:rsidP="001716C4">
            <w:pPr>
              <w:tabs>
                <w:tab w:val="clear" w:pos="1191"/>
              </w:tabs>
              <w:spacing w:before="0"/>
              <w:jc w:val="center"/>
              <w:rPr>
                <w:strike/>
                <w:color w:val="FF0000"/>
                <w:lang w:val="en-CA" w:eastAsia="ko-KR"/>
                <w:rPrChange w:id="1357" w:author="박도현(항공전자정보공학과(대학원))" w:date="2019-01-05T16:39:00Z">
                  <w:rPr>
                    <w:color w:val="000000" w:themeColor="text1"/>
                    <w:lang w:val="en-CA" w:eastAsia="ko-KR"/>
                  </w:rPr>
                </w:rPrChange>
              </w:rPr>
            </w:pPr>
            <w:r w:rsidRPr="006B188C">
              <w:rPr>
                <w:strike/>
                <w:color w:val="FF0000"/>
                <w:lang w:val="en-CA" w:eastAsia="ko-KR"/>
                <w:rPrChange w:id="1358" w:author="박도현(항공전자정보공학과(대학원))" w:date="2019-01-05T16:39: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5B94DA85" w:rsidR="00EF27B8" w:rsidRPr="006B188C" w:rsidRDefault="00EF27B8" w:rsidP="001716C4">
            <w:pPr>
              <w:tabs>
                <w:tab w:val="clear" w:pos="1191"/>
              </w:tabs>
              <w:spacing w:before="0"/>
              <w:jc w:val="center"/>
              <w:rPr>
                <w:strike/>
                <w:color w:val="FF0000"/>
                <w:lang w:val="en-CA" w:eastAsia="ko-KR"/>
                <w:rPrChange w:id="1359" w:author="박도현(항공전자정보공학과(대학원))" w:date="2019-01-05T16:39:00Z">
                  <w:rPr>
                    <w:color w:val="000000" w:themeColor="text1"/>
                    <w:lang w:val="en-CA" w:eastAsia="ko-KR"/>
                  </w:rPr>
                </w:rPrChange>
              </w:rPr>
            </w:pPr>
            <w:r w:rsidRPr="006B188C">
              <w:rPr>
                <w:strike/>
                <w:color w:val="FF0000"/>
                <w:lang w:val="en-CA" w:eastAsia="ko-KR"/>
                <w:rPrChange w:id="1360" w:author="박도현(항공전자정보공학과(대학원))" w:date="2019-01-05T16:39:00Z">
                  <w:rPr>
                    <w:color w:val="000000" w:themeColor="text1"/>
                    <w:lang w:val="en-CA" w:eastAsia="ko-KR"/>
                  </w:rPr>
                </w:rPrChange>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8900F35" w:rsidR="00EF27B8" w:rsidRPr="006B188C" w:rsidRDefault="00EF27B8" w:rsidP="001716C4">
            <w:pPr>
              <w:tabs>
                <w:tab w:val="clear" w:pos="1191"/>
              </w:tabs>
              <w:spacing w:before="0"/>
              <w:jc w:val="center"/>
              <w:rPr>
                <w:strike/>
                <w:color w:val="FF0000"/>
                <w:lang w:val="en-CA" w:eastAsia="ko-KR"/>
                <w:rPrChange w:id="1361" w:author="박도현(항공전자정보공학과(대학원))" w:date="2019-01-05T16:39:00Z">
                  <w:rPr>
                    <w:color w:val="000000" w:themeColor="text1"/>
                    <w:lang w:val="en-CA" w:eastAsia="ko-KR"/>
                  </w:rPr>
                </w:rPrChange>
              </w:rPr>
            </w:pPr>
            <w:r w:rsidRPr="006B188C">
              <w:rPr>
                <w:strike/>
                <w:color w:val="FF0000"/>
                <w:lang w:val="en-CA" w:eastAsia="ko-KR"/>
                <w:rPrChange w:id="1362" w:author="박도현(항공전자정보공학과(대학원))" w:date="2019-01-05T16:39: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49A45DDD" w:rsidR="00EF27B8" w:rsidRPr="006B188C" w:rsidRDefault="00EF27B8" w:rsidP="001716C4">
            <w:pPr>
              <w:tabs>
                <w:tab w:val="clear" w:pos="1191"/>
              </w:tabs>
              <w:spacing w:before="0"/>
              <w:jc w:val="center"/>
              <w:rPr>
                <w:strike/>
                <w:color w:val="FF0000"/>
                <w:lang w:val="en-CA" w:eastAsia="ko-KR"/>
                <w:rPrChange w:id="1363" w:author="박도현(항공전자정보공학과(대학원))" w:date="2019-01-05T16:39:00Z">
                  <w:rPr>
                    <w:color w:val="000000" w:themeColor="text1"/>
                    <w:lang w:val="en-CA" w:eastAsia="ko-KR"/>
                  </w:rPr>
                </w:rPrChange>
              </w:rPr>
            </w:pPr>
            <w:r w:rsidRPr="006B188C">
              <w:rPr>
                <w:strike/>
                <w:color w:val="FF0000"/>
                <w:lang w:val="en-CA" w:eastAsia="ko-KR"/>
                <w:rPrChange w:id="1364" w:author="박도현(항공전자정보공학과(대학원))" w:date="2019-01-05T16:39: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41B1B9A2" w:rsidR="00EF27B8" w:rsidRPr="006B188C" w:rsidRDefault="00EF27B8" w:rsidP="001716C4">
            <w:pPr>
              <w:tabs>
                <w:tab w:val="clear" w:pos="1191"/>
              </w:tabs>
              <w:spacing w:before="0"/>
              <w:jc w:val="center"/>
              <w:rPr>
                <w:strike/>
                <w:color w:val="FF0000"/>
                <w:lang w:val="en-CA" w:eastAsia="ko-KR"/>
                <w:rPrChange w:id="1365" w:author="박도현(항공전자정보공학과(대학원))" w:date="2019-01-05T16:39:00Z">
                  <w:rPr>
                    <w:color w:val="000000" w:themeColor="text1"/>
                    <w:lang w:val="en-CA" w:eastAsia="ko-KR"/>
                  </w:rPr>
                </w:rPrChange>
              </w:rPr>
            </w:pPr>
            <w:r w:rsidRPr="006B188C">
              <w:rPr>
                <w:strike/>
                <w:color w:val="FF0000"/>
                <w:lang w:val="en-CA" w:eastAsia="ko-KR"/>
                <w:rPrChange w:id="1366" w:author="박도현(항공전자정보공학과(대학원))" w:date="2019-01-05T16:39:00Z">
                  <w:rPr>
                    <w:color w:val="000000" w:themeColor="text1"/>
                    <w:lang w:val="en-CA" w:eastAsia="ko-KR"/>
                  </w:rPr>
                </w:rPrChange>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5A2B473A" w:rsidR="00EF27B8" w:rsidRPr="006B188C" w:rsidRDefault="00EF27B8" w:rsidP="001716C4">
            <w:pPr>
              <w:tabs>
                <w:tab w:val="clear" w:pos="1191"/>
              </w:tabs>
              <w:spacing w:before="0"/>
              <w:jc w:val="center"/>
              <w:rPr>
                <w:strike/>
                <w:color w:val="FF0000"/>
                <w:lang w:val="en-CA" w:eastAsia="ko-KR"/>
                <w:rPrChange w:id="1367" w:author="박도현(항공전자정보공학과(대학원))" w:date="2019-01-05T16:39:00Z">
                  <w:rPr>
                    <w:color w:val="000000" w:themeColor="text1"/>
                    <w:lang w:val="en-CA" w:eastAsia="ko-KR"/>
                  </w:rPr>
                </w:rPrChange>
              </w:rPr>
            </w:pPr>
            <w:r w:rsidRPr="006B188C">
              <w:rPr>
                <w:strike/>
                <w:color w:val="FF0000"/>
                <w:lang w:val="en-CA" w:eastAsia="ko-KR"/>
                <w:rPrChange w:id="1368" w:author="박도현(항공전자정보공학과(대학원))" w:date="2019-01-05T16:39:00Z">
                  <w:rPr>
                    <w:color w:val="000000" w:themeColor="text1"/>
                    <w:lang w:val="en-CA" w:eastAsia="ko-KR"/>
                  </w:rPr>
                </w:rPrChange>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495871EF" w:rsidR="00EF27B8" w:rsidRPr="006B188C" w:rsidRDefault="00EF27B8" w:rsidP="001716C4">
            <w:pPr>
              <w:tabs>
                <w:tab w:val="clear" w:pos="1191"/>
              </w:tabs>
              <w:spacing w:before="0"/>
              <w:jc w:val="center"/>
              <w:rPr>
                <w:strike/>
                <w:color w:val="FF0000"/>
                <w:lang w:val="en-CA" w:eastAsia="ko-KR"/>
                <w:rPrChange w:id="1369" w:author="박도현(항공전자정보공학과(대학원))" w:date="2019-01-05T16:39:00Z">
                  <w:rPr>
                    <w:color w:val="000000" w:themeColor="text1"/>
                    <w:lang w:val="en-CA" w:eastAsia="ko-KR"/>
                  </w:rPr>
                </w:rPrChange>
              </w:rPr>
            </w:pPr>
            <w:r w:rsidRPr="006B188C">
              <w:rPr>
                <w:strike/>
                <w:color w:val="FF0000"/>
                <w:lang w:val="en-CA" w:eastAsia="ko-KR"/>
                <w:rPrChange w:id="1370" w:author="박도현(항공전자정보공학과(대학원))" w:date="2019-01-05T16:39:00Z">
                  <w:rPr>
                    <w:color w:val="000000" w:themeColor="text1"/>
                    <w:lang w:val="en-CA" w:eastAsia="ko-KR"/>
                  </w:rPr>
                </w:rPrChange>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6117ACF2" w:rsidR="00EF27B8" w:rsidRPr="006B188C" w:rsidRDefault="00EF27B8" w:rsidP="001716C4">
            <w:pPr>
              <w:tabs>
                <w:tab w:val="clear" w:pos="1191"/>
              </w:tabs>
              <w:spacing w:before="0"/>
              <w:jc w:val="center"/>
              <w:rPr>
                <w:strike/>
                <w:color w:val="FF0000"/>
                <w:lang w:val="en-CA" w:eastAsia="ko-KR"/>
                <w:rPrChange w:id="1371" w:author="박도현(항공전자정보공학과(대학원))" w:date="2019-01-05T16:39:00Z">
                  <w:rPr>
                    <w:color w:val="000000" w:themeColor="text1"/>
                    <w:lang w:val="en-CA" w:eastAsia="ko-KR"/>
                  </w:rPr>
                </w:rPrChange>
              </w:rPr>
            </w:pPr>
            <w:r w:rsidRPr="006B188C">
              <w:rPr>
                <w:strike/>
                <w:color w:val="FF0000"/>
                <w:lang w:val="en-CA" w:eastAsia="ko-KR"/>
                <w:rPrChange w:id="1372" w:author="박도현(항공전자정보공학과(대학원))" w:date="2019-01-05T16:39:00Z">
                  <w:rPr>
                    <w:color w:val="000000" w:themeColor="text1"/>
                    <w:lang w:val="en-CA" w:eastAsia="ko-KR"/>
                  </w:rPr>
                </w:rPrChange>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6452B8EC" w:rsidR="00EF27B8" w:rsidRPr="006B188C" w:rsidRDefault="00EF27B8" w:rsidP="001716C4">
            <w:pPr>
              <w:tabs>
                <w:tab w:val="clear" w:pos="1191"/>
              </w:tabs>
              <w:spacing w:before="0"/>
              <w:jc w:val="center"/>
              <w:rPr>
                <w:strike/>
                <w:color w:val="FF0000"/>
                <w:lang w:val="en-CA" w:eastAsia="ko-KR"/>
                <w:rPrChange w:id="1373" w:author="박도현(항공전자정보공학과(대학원))" w:date="2019-01-05T16:39:00Z">
                  <w:rPr>
                    <w:color w:val="000000" w:themeColor="text1"/>
                    <w:lang w:val="en-CA" w:eastAsia="ko-KR"/>
                  </w:rPr>
                </w:rPrChange>
              </w:rPr>
            </w:pPr>
            <w:r w:rsidRPr="006B188C">
              <w:rPr>
                <w:strike/>
                <w:color w:val="FF0000"/>
                <w:lang w:val="en-CA" w:eastAsia="ko-KR"/>
                <w:rPrChange w:id="1374" w:author="박도현(항공전자정보공학과(대학원))" w:date="2019-01-05T16:39: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548D1CFC" w:rsidR="00EF27B8" w:rsidRPr="006B188C" w:rsidRDefault="00EF27B8" w:rsidP="001716C4">
            <w:pPr>
              <w:tabs>
                <w:tab w:val="clear" w:pos="1191"/>
              </w:tabs>
              <w:spacing w:before="0"/>
              <w:jc w:val="center"/>
              <w:rPr>
                <w:strike/>
                <w:color w:val="FF0000"/>
                <w:lang w:val="en-CA" w:eastAsia="ko-KR"/>
                <w:rPrChange w:id="1375" w:author="박도현(항공전자정보공학과(대학원))" w:date="2019-01-05T16:39:00Z">
                  <w:rPr>
                    <w:color w:val="000000" w:themeColor="text1"/>
                    <w:lang w:val="en-CA" w:eastAsia="ko-KR"/>
                  </w:rPr>
                </w:rPrChange>
              </w:rPr>
            </w:pPr>
            <w:r w:rsidRPr="006B188C">
              <w:rPr>
                <w:strike/>
                <w:color w:val="FF0000"/>
                <w:lang w:val="en-CA" w:eastAsia="ko-KR"/>
                <w:rPrChange w:id="1376" w:author="박도현(항공전자정보공학과(대학원))" w:date="2019-01-05T16:39:00Z">
                  <w:rPr>
                    <w:color w:val="000000" w:themeColor="text1"/>
                    <w:lang w:val="en-CA" w:eastAsia="ko-KR"/>
                  </w:rPr>
                </w:rPrChange>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449DD4ED" w:rsidR="00EF27B8" w:rsidRPr="006B188C" w:rsidRDefault="00EF27B8" w:rsidP="001716C4">
            <w:pPr>
              <w:tabs>
                <w:tab w:val="clear" w:pos="1191"/>
              </w:tabs>
              <w:spacing w:before="0"/>
              <w:jc w:val="center"/>
              <w:rPr>
                <w:strike/>
                <w:color w:val="FF0000"/>
                <w:lang w:val="en-CA" w:eastAsia="ko-KR"/>
                <w:rPrChange w:id="1377" w:author="박도현(항공전자정보공학과(대학원))" w:date="2019-01-05T16:39:00Z">
                  <w:rPr>
                    <w:color w:val="000000" w:themeColor="text1"/>
                    <w:lang w:val="en-CA" w:eastAsia="ko-KR"/>
                  </w:rPr>
                </w:rPrChange>
              </w:rPr>
            </w:pPr>
            <w:r w:rsidRPr="006B188C">
              <w:rPr>
                <w:strike/>
                <w:color w:val="FF0000"/>
                <w:lang w:val="en-CA" w:eastAsia="ko-KR"/>
                <w:rPrChange w:id="1378" w:author="박도현(항공전자정보공학과(대학원))" w:date="2019-01-05T16:39:00Z">
                  <w:rPr>
                    <w:color w:val="000000" w:themeColor="text1"/>
                    <w:lang w:val="en-CA" w:eastAsia="ko-KR"/>
                  </w:rPr>
                </w:rPrChange>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5FE58B8" w:rsidR="00EF27B8" w:rsidRPr="006B188C" w:rsidRDefault="00EF27B8" w:rsidP="001716C4">
            <w:pPr>
              <w:tabs>
                <w:tab w:val="clear" w:pos="1191"/>
              </w:tabs>
              <w:spacing w:before="0"/>
              <w:jc w:val="center"/>
              <w:rPr>
                <w:strike/>
                <w:color w:val="FF0000"/>
                <w:lang w:val="en-CA" w:eastAsia="ko-KR"/>
                <w:rPrChange w:id="1379" w:author="박도현(항공전자정보공학과(대학원))" w:date="2019-01-05T16:39:00Z">
                  <w:rPr>
                    <w:color w:val="000000" w:themeColor="text1"/>
                    <w:lang w:val="en-CA" w:eastAsia="ko-KR"/>
                  </w:rPr>
                </w:rPrChange>
              </w:rPr>
            </w:pPr>
            <w:r w:rsidRPr="006B188C">
              <w:rPr>
                <w:strike/>
                <w:color w:val="FF0000"/>
                <w:lang w:val="en-CA" w:eastAsia="ko-KR"/>
                <w:rPrChange w:id="1380" w:author="박도현(항공전자정보공학과(대학원))" w:date="2019-01-05T16:39:00Z">
                  <w:rPr>
                    <w:color w:val="000000" w:themeColor="text1"/>
                    <w:lang w:val="en-CA" w:eastAsia="ko-KR"/>
                  </w:rPr>
                </w:rPrChange>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399E75C4" w:rsidR="00EF27B8" w:rsidRPr="006B188C" w:rsidRDefault="00EF27B8" w:rsidP="001716C4">
            <w:pPr>
              <w:tabs>
                <w:tab w:val="clear" w:pos="1191"/>
              </w:tabs>
              <w:spacing w:before="0"/>
              <w:jc w:val="center"/>
              <w:rPr>
                <w:strike/>
                <w:color w:val="FF0000"/>
                <w:lang w:val="en-CA" w:eastAsia="ko-KR"/>
                <w:rPrChange w:id="1381" w:author="박도현(항공전자정보공학과(대학원))" w:date="2019-01-05T16:39:00Z">
                  <w:rPr>
                    <w:color w:val="000000" w:themeColor="text1"/>
                    <w:lang w:val="en-CA" w:eastAsia="ko-KR"/>
                  </w:rPr>
                </w:rPrChange>
              </w:rPr>
            </w:pPr>
            <w:r w:rsidRPr="006B188C">
              <w:rPr>
                <w:strike/>
                <w:color w:val="FF0000"/>
                <w:lang w:val="en-CA" w:eastAsia="ko-KR"/>
                <w:rPrChange w:id="1382" w:author="박도현(항공전자정보공학과(대학원))" w:date="2019-01-05T16:39:00Z">
                  <w:rPr>
                    <w:color w:val="000000" w:themeColor="text1"/>
                    <w:lang w:val="en-CA" w:eastAsia="ko-KR"/>
                  </w:rPr>
                </w:rPrChange>
              </w:rPr>
              <w:t>4</w:t>
            </w:r>
          </w:p>
        </w:tc>
      </w:tr>
    </w:tbl>
    <w:p w14:paraId="24DC8C3A" w14:textId="124DC183" w:rsidR="000A3760" w:rsidRDefault="000A3760" w:rsidP="00B17F6D">
      <w:pPr>
        <w:rPr>
          <w:ins w:id="1383" w:author=" " w:date="2019-01-04T17:15:00Z"/>
          <w:rFonts w:eastAsia="맑은 고딕"/>
          <w:lang w:val="en-CA" w:eastAsia="ko-KR"/>
        </w:rPr>
      </w:pPr>
    </w:p>
    <w:p w14:paraId="590CA27E" w14:textId="2E327556" w:rsidR="00957FD8" w:rsidRPr="006B188C" w:rsidRDefault="00957FD8">
      <w:pPr>
        <w:pStyle w:val="af8"/>
        <w:rPr>
          <w:ins w:id="1384" w:author=" " w:date="2019-01-04T17:16:00Z"/>
          <w:highlight w:val="yellow"/>
          <w:rPrChange w:id="1385" w:author="박도현(항공전자정보공학과(대학원))" w:date="2019-01-05T16:39:00Z">
            <w:rPr>
              <w:ins w:id="1386" w:author=" " w:date="2019-01-04T17:16:00Z"/>
            </w:rPr>
          </w:rPrChange>
        </w:rPr>
        <w:pPrChange w:id="1387" w:author=" " w:date="2019-01-04T17:16:00Z">
          <w:pPr/>
        </w:pPrChange>
      </w:pPr>
      <w:ins w:id="1388" w:author=" " w:date="2019-01-04T17:16:00Z">
        <w:r w:rsidRPr="006B188C">
          <w:rPr>
            <w:highlight w:val="yellow"/>
            <w:rPrChange w:id="1389" w:author="박도현(항공전자정보공학과(대학원))" w:date="2019-01-05T16:39:00Z">
              <w:rPr/>
            </w:rPrChange>
          </w:rPr>
          <w:lastRenderedPageBreak/>
          <w:t xml:space="preserve">Table </w:t>
        </w:r>
      </w:ins>
      <w:ins w:id="1390" w:author="박도현(항공전자정보공학과(대학원))" w:date="2019-01-04T17:44:00Z">
        <w:r w:rsidR="00C26257" w:rsidRPr="006B188C">
          <w:rPr>
            <w:highlight w:val="yellow"/>
            <w:rPrChange w:id="1391" w:author="박도현(항공전자정보공학과(대학원))" w:date="2019-01-05T16:39:00Z">
              <w:rPr/>
            </w:rPrChange>
          </w:rPr>
          <w:fldChar w:fldCharType="begin"/>
        </w:r>
        <w:r w:rsidR="00C26257" w:rsidRPr="006B188C">
          <w:rPr>
            <w:highlight w:val="yellow"/>
            <w:rPrChange w:id="1392" w:author="박도현(항공전자정보공학과(대학원))" w:date="2019-01-05T16:39:00Z">
              <w:rPr/>
            </w:rPrChange>
          </w:rPr>
          <w:instrText xml:space="preserve"> STYLEREF 1 \s </w:instrText>
        </w:r>
      </w:ins>
      <w:r w:rsidR="00C26257" w:rsidRPr="006B188C">
        <w:rPr>
          <w:highlight w:val="yellow"/>
          <w:rPrChange w:id="1393" w:author="박도현(항공전자정보공학과(대학원))" w:date="2019-01-05T16:39:00Z">
            <w:rPr/>
          </w:rPrChange>
        </w:rPr>
        <w:fldChar w:fldCharType="separate"/>
      </w:r>
      <w:r w:rsidR="00C26257" w:rsidRPr="006B188C">
        <w:rPr>
          <w:noProof/>
          <w:highlight w:val="yellow"/>
          <w:rPrChange w:id="1394" w:author="박도현(항공전자정보공학과(대학원))" w:date="2019-01-05T16:39:00Z">
            <w:rPr>
              <w:noProof/>
            </w:rPr>
          </w:rPrChange>
        </w:rPr>
        <w:t>8</w:t>
      </w:r>
      <w:ins w:id="1395" w:author="박도현(항공전자정보공학과(대학원))" w:date="2019-01-04T17:44:00Z">
        <w:r w:rsidR="00C26257" w:rsidRPr="006B188C">
          <w:rPr>
            <w:highlight w:val="yellow"/>
            <w:rPrChange w:id="1396" w:author="박도현(항공전자정보공학과(대학원))" w:date="2019-01-05T16:39:00Z">
              <w:rPr/>
            </w:rPrChange>
          </w:rPr>
          <w:fldChar w:fldCharType="end"/>
        </w:r>
        <w:r w:rsidR="00C26257" w:rsidRPr="006B188C">
          <w:rPr>
            <w:highlight w:val="yellow"/>
            <w:rPrChange w:id="1397" w:author="박도현(항공전자정보공학과(대학원))" w:date="2019-01-05T16:39:00Z">
              <w:rPr/>
            </w:rPrChange>
          </w:rPr>
          <w:noBreakHyphen/>
        </w:r>
        <w:r w:rsidR="00C26257" w:rsidRPr="006B188C">
          <w:rPr>
            <w:highlight w:val="yellow"/>
            <w:rPrChange w:id="1398" w:author="박도현(항공전자정보공학과(대학원))" w:date="2019-01-05T16:39:00Z">
              <w:rPr/>
            </w:rPrChange>
          </w:rPr>
          <w:fldChar w:fldCharType="begin"/>
        </w:r>
        <w:r w:rsidR="00C26257" w:rsidRPr="006B188C">
          <w:rPr>
            <w:highlight w:val="yellow"/>
            <w:rPrChange w:id="1399" w:author="박도현(항공전자정보공학과(대학원))" w:date="2019-01-05T16:39:00Z">
              <w:rPr/>
            </w:rPrChange>
          </w:rPr>
          <w:instrText xml:space="preserve"> SEQ Table \* ARABIC \s 1 </w:instrText>
        </w:r>
      </w:ins>
      <w:r w:rsidR="00C26257" w:rsidRPr="006B188C">
        <w:rPr>
          <w:highlight w:val="yellow"/>
          <w:rPrChange w:id="1400" w:author="박도현(항공전자정보공학과(대학원))" w:date="2019-01-05T16:39:00Z">
            <w:rPr/>
          </w:rPrChange>
        </w:rPr>
        <w:fldChar w:fldCharType="separate"/>
      </w:r>
      <w:ins w:id="1401" w:author="박도현(항공전자정보공학과(대학원))" w:date="2019-01-04T17:44:00Z">
        <w:r w:rsidR="00C26257" w:rsidRPr="006B188C">
          <w:rPr>
            <w:noProof/>
            <w:highlight w:val="yellow"/>
            <w:rPrChange w:id="1402" w:author="박도현(항공전자정보공학과(대학원))" w:date="2019-01-05T16:39:00Z">
              <w:rPr>
                <w:noProof/>
              </w:rPr>
            </w:rPrChange>
          </w:rPr>
          <w:t>8</w:t>
        </w:r>
        <w:r w:rsidR="00C26257" w:rsidRPr="006B188C">
          <w:rPr>
            <w:highlight w:val="yellow"/>
            <w:rPrChange w:id="1403" w:author="박도현(항공전자정보공학과(대학원))" w:date="2019-01-05T16:39:00Z">
              <w:rPr/>
            </w:rPrChange>
          </w:rPr>
          <w:fldChar w:fldCharType="end"/>
        </w:r>
      </w:ins>
      <w:ins w:id="1404" w:author=" " w:date="2019-01-04T17:16:00Z">
        <w:r w:rsidRPr="006B188C">
          <w:rPr>
            <w:highlight w:val="yellow"/>
            <w:rPrChange w:id="1405" w:author="박도현(항공전자정보공학과(대학원))" w:date="2019-01-05T16:39:00Z">
              <w:rPr/>
            </w:rPrChange>
          </w:rPr>
          <w:t xml:space="preserve"> Specification of m and n using merge_triangle_</w:t>
        </w:r>
      </w:ins>
      <w:ins w:id="1406" w:author=" " w:date="2019-01-04T17:17:00Z">
        <w:r w:rsidRPr="006B188C">
          <w:rPr>
            <w:highlight w:val="yellow"/>
            <w:rPrChange w:id="1407" w:author="박도현(항공전자정보공학과(대학원))" w:date="2019-01-05T16:39:00Z">
              <w:rPr/>
            </w:rPrChange>
          </w:rPr>
          <w:t>idx[xCb][yCb]</w:t>
        </w:r>
      </w:ins>
    </w:p>
    <w:tbl>
      <w:tblPr>
        <w:tblStyle w:val="af7"/>
        <w:tblW w:w="8917" w:type="dxa"/>
        <w:jc w:val="center"/>
        <w:tblCellMar>
          <w:left w:w="0" w:type="dxa"/>
          <w:right w:w="0" w:type="dxa"/>
        </w:tblCellMar>
        <w:tblLook w:val="04A0" w:firstRow="1" w:lastRow="0" w:firstColumn="1" w:lastColumn="0" w:noHBand="0" w:noVBand="1"/>
        <w:tblPrChange w:id="1408" w:author=" " w:date="2019-01-04T17:19:00Z">
          <w:tblPr>
            <w:tblStyle w:val="af7"/>
            <w:tblW w:w="9278" w:type="dxa"/>
            <w:jc w:val="center"/>
            <w:tblCellMar>
              <w:left w:w="0" w:type="dxa"/>
              <w:right w:w="0" w:type="dxa"/>
            </w:tblCellMar>
            <w:tblLook w:val="04A0" w:firstRow="1" w:lastRow="0" w:firstColumn="1" w:lastColumn="0" w:noHBand="0" w:noVBand="1"/>
          </w:tblPr>
        </w:tblPrChange>
      </w:tblPr>
      <w:tblGrid>
        <w:gridCol w:w="3137"/>
        <w:gridCol w:w="361"/>
        <w:gridCol w:w="361"/>
        <w:gridCol w:w="361"/>
        <w:gridCol w:w="362"/>
        <w:gridCol w:w="362"/>
        <w:gridCol w:w="362"/>
        <w:gridCol w:w="362"/>
        <w:gridCol w:w="361"/>
        <w:gridCol w:w="361"/>
        <w:gridCol w:w="361"/>
        <w:gridCol w:w="361"/>
        <w:gridCol w:w="361"/>
        <w:gridCol w:w="361"/>
        <w:gridCol w:w="361"/>
        <w:gridCol w:w="361"/>
        <w:gridCol w:w="361"/>
        <w:tblGridChange w:id="1409">
          <w:tblGrid>
            <w:gridCol w:w="3137"/>
            <w:gridCol w:w="361"/>
            <w:gridCol w:w="361"/>
            <w:gridCol w:w="361"/>
            <w:gridCol w:w="362"/>
            <w:gridCol w:w="362"/>
            <w:gridCol w:w="362"/>
            <w:gridCol w:w="362"/>
            <w:gridCol w:w="361"/>
            <w:gridCol w:w="361"/>
            <w:gridCol w:w="361"/>
            <w:gridCol w:w="361"/>
            <w:gridCol w:w="361"/>
            <w:gridCol w:w="361"/>
            <w:gridCol w:w="361"/>
            <w:gridCol w:w="361"/>
            <w:gridCol w:w="361"/>
          </w:tblGrid>
        </w:tblGridChange>
      </w:tblGrid>
      <w:tr w:rsidR="00957FD8" w:rsidRPr="006B188C" w14:paraId="11D65721" w14:textId="77777777" w:rsidTr="00957FD8">
        <w:trPr>
          <w:jc w:val="center"/>
          <w:ins w:id="1410" w:author=" " w:date="2019-01-04T17:15:00Z"/>
          <w:trPrChange w:id="1411" w:author=" " w:date="2019-01-04T17:19:00Z">
            <w:trPr>
              <w:jc w:val="center"/>
            </w:trPr>
          </w:trPrChange>
        </w:trPr>
        <w:tc>
          <w:tcPr>
            <w:tcW w:w="3137" w:type="dxa"/>
            <w:tcBorders>
              <w:top w:val="single" w:sz="4" w:space="0" w:color="auto"/>
              <w:left w:val="single" w:sz="4" w:space="0" w:color="auto"/>
              <w:bottom w:val="single" w:sz="4" w:space="0" w:color="auto"/>
              <w:right w:val="single" w:sz="4" w:space="0" w:color="auto"/>
            </w:tcBorders>
            <w:hideMark/>
            <w:tcPrChange w:id="1412" w:author=" " w:date="2019-01-04T17:19:00Z">
              <w:tcPr>
                <w:tcW w:w="3137" w:type="dxa"/>
                <w:tcBorders>
                  <w:top w:val="single" w:sz="4" w:space="0" w:color="auto"/>
                  <w:left w:val="single" w:sz="4" w:space="0" w:color="auto"/>
                  <w:bottom w:val="single" w:sz="4" w:space="0" w:color="auto"/>
                  <w:right w:val="single" w:sz="4" w:space="0" w:color="auto"/>
                </w:tcBorders>
                <w:hideMark/>
              </w:tcPr>
            </w:tcPrChange>
          </w:tcPr>
          <w:p w14:paraId="0ECE912D" w14:textId="77777777" w:rsidR="00957FD8" w:rsidRPr="006B188C" w:rsidRDefault="00957FD8" w:rsidP="005C3B73">
            <w:pPr>
              <w:tabs>
                <w:tab w:val="clear" w:pos="1191"/>
              </w:tabs>
              <w:spacing w:before="0"/>
              <w:rPr>
                <w:ins w:id="1413" w:author=" " w:date="2019-01-04T17:15:00Z"/>
                <w:b/>
                <w:color w:val="000000" w:themeColor="text1"/>
                <w:highlight w:val="yellow"/>
                <w:lang w:val="en-CA" w:eastAsia="ko-KR"/>
                <w:rPrChange w:id="1414" w:author="박도현(항공전자정보공학과(대학원))" w:date="2019-01-05T16:39:00Z">
                  <w:rPr>
                    <w:ins w:id="1415" w:author=" " w:date="2019-01-04T17:15:00Z"/>
                    <w:b/>
                    <w:color w:val="000000" w:themeColor="text1"/>
                    <w:lang w:val="en-CA" w:eastAsia="ko-KR"/>
                  </w:rPr>
                </w:rPrChange>
              </w:rPr>
            </w:pPr>
            <w:ins w:id="1416" w:author=" " w:date="2019-01-04T17:15:00Z">
              <w:r w:rsidRPr="006B188C">
                <w:rPr>
                  <w:b/>
                  <w:color w:val="000000" w:themeColor="text1"/>
                  <w:highlight w:val="yellow"/>
                  <w:lang w:val="en-CA" w:eastAsia="ko-KR"/>
                  <w:rPrChange w:id="1417" w:author="박도현(항공전자정보공학과(대학원))" w:date="2019-01-05T16:39:00Z">
                    <w:rPr>
                      <w:b/>
                      <w:color w:val="000000" w:themeColor="text1"/>
                      <w:lang w:val="en-CA" w:eastAsia="ko-KR"/>
                    </w:rPr>
                  </w:rPrChange>
                </w:rPr>
                <w:t>merge_triangle_idx[ xCb ][ yCb ]</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418"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25A41DB4" w14:textId="77777777" w:rsidR="00957FD8" w:rsidRPr="006B188C" w:rsidRDefault="00957FD8" w:rsidP="005C3B73">
            <w:pPr>
              <w:tabs>
                <w:tab w:val="clear" w:pos="1191"/>
              </w:tabs>
              <w:spacing w:before="0"/>
              <w:jc w:val="center"/>
              <w:rPr>
                <w:ins w:id="1419" w:author=" " w:date="2019-01-04T17:15:00Z"/>
                <w:b/>
                <w:color w:val="000000" w:themeColor="text1"/>
                <w:highlight w:val="yellow"/>
                <w:lang w:val="en-CA" w:eastAsia="ko-KR"/>
                <w:rPrChange w:id="1420" w:author="박도현(항공전자정보공학과(대학원))" w:date="2019-01-05T16:39:00Z">
                  <w:rPr>
                    <w:ins w:id="1421" w:author=" " w:date="2019-01-04T17:15:00Z"/>
                    <w:b/>
                    <w:color w:val="000000" w:themeColor="text1"/>
                    <w:lang w:val="en-CA" w:eastAsia="ko-KR"/>
                  </w:rPr>
                </w:rPrChange>
              </w:rPr>
            </w:pPr>
            <w:ins w:id="1422" w:author=" " w:date="2019-01-04T17:15:00Z">
              <w:r w:rsidRPr="006B188C">
                <w:rPr>
                  <w:b/>
                  <w:color w:val="000000" w:themeColor="text1"/>
                  <w:highlight w:val="yellow"/>
                  <w:lang w:val="en-CA" w:eastAsia="ko-KR"/>
                  <w:rPrChange w:id="1423" w:author="박도현(항공전자정보공학과(대학원))" w:date="2019-01-05T16:39:00Z">
                    <w:rPr>
                      <w:b/>
                      <w:color w:val="000000" w:themeColor="text1"/>
                      <w:lang w:val="en-CA" w:eastAsia="ko-KR"/>
                    </w:rPr>
                  </w:rPrChange>
                </w:rPr>
                <w:t>0</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424"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24143844" w14:textId="77777777" w:rsidR="00957FD8" w:rsidRPr="006B188C" w:rsidRDefault="00957FD8" w:rsidP="005C3B73">
            <w:pPr>
              <w:tabs>
                <w:tab w:val="clear" w:pos="1191"/>
              </w:tabs>
              <w:spacing w:before="0"/>
              <w:jc w:val="center"/>
              <w:rPr>
                <w:ins w:id="1425" w:author=" " w:date="2019-01-04T17:15:00Z"/>
                <w:b/>
                <w:color w:val="000000" w:themeColor="text1"/>
                <w:highlight w:val="yellow"/>
                <w:lang w:val="en-CA" w:eastAsia="ko-KR"/>
                <w:rPrChange w:id="1426" w:author="박도현(항공전자정보공학과(대학원))" w:date="2019-01-05T16:39:00Z">
                  <w:rPr>
                    <w:ins w:id="1427" w:author=" " w:date="2019-01-04T17:15:00Z"/>
                    <w:b/>
                    <w:color w:val="000000" w:themeColor="text1"/>
                    <w:lang w:val="en-CA" w:eastAsia="ko-KR"/>
                  </w:rPr>
                </w:rPrChange>
              </w:rPr>
            </w:pPr>
            <w:ins w:id="1428" w:author=" " w:date="2019-01-04T17:15:00Z">
              <w:r w:rsidRPr="006B188C">
                <w:rPr>
                  <w:b/>
                  <w:color w:val="000000" w:themeColor="text1"/>
                  <w:highlight w:val="yellow"/>
                  <w:lang w:val="en-CA" w:eastAsia="ko-KR"/>
                  <w:rPrChange w:id="1429" w:author="박도현(항공전자정보공학과(대학원))" w:date="2019-01-05T16:39:00Z">
                    <w:rPr>
                      <w:b/>
                      <w:color w:val="000000" w:themeColor="text1"/>
                      <w:lang w:val="en-CA" w:eastAsia="ko-KR"/>
                    </w:rPr>
                  </w:rPrChange>
                </w:rPr>
                <w:t>1</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430"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36BF532F" w14:textId="77777777" w:rsidR="00957FD8" w:rsidRPr="006B188C" w:rsidRDefault="00957FD8" w:rsidP="005C3B73">
            <w:pPr>
              <w:tabs>
                <w:tab w:val="clear" w:pos="1191"/>
              </w:tabs>
              <w:spacing w:before="0"/>
              <w:jc w:val="center"/>
              <w:rPr>
                <w:ins w:id="1431" w:author=" " w:date="2019-01-04T17:15:00Z"/>
                <w:b/>
                <w:color w:val="000000" w:themeColor="text1"/>
                <w:highlight w:val="yellow"/>
                <w:lang w:val="en-CA" w:eastAsia="ko-KR"/>
                <w:rPrChange w:id="1432" w:author="박도현(항공전자정보공학과(대학원))" w:date="2019-01-05T16:39:00Z">
                  <w:rPr>
                    <w:ins w:id="1433" w:author=" " w:date="2019-01-04T17:15:00Z"/>
                    <w:b/>
                    <w:color w:val="000000" w:themeColor="text1"/>
                    <w:lang w:val="en-CA" w:eastAsia="ko-KR"/>
                  </w:rPr>
                </w:rPrChange>
              </w:rPr>
            </w:pPr>
            <w:ins w:id="1434" w:author=" " w:date="2019-01-04T17:15:00Z">
              <w:r w:rsidRPr="006B188C">
                <w:rPr>
                  <w:b/>
                  <w:color w:val="000000" w:themeColor="text1"/>
                  <w:highlight w:val="yellow"/>
                  <w:lang w:val="en-CA" w:eastAsia="ko-KR"/>
                  <w:rPrChange w:id="1435" w:author="박도현(항공전자정보공학과(대학원))" w:date="2019-01-05T16:39:00Z">
                    <w:rPr>
                      <w:b/>
                      <w:color w:val="000000" w:themeColor="text1"/>
                      <w:lang w:val="en-CA" w:eastAsia="ko-KR"/>
                    </w:rPr>
                  </w:rPrChange>
                </w:rPr>
                <w:t>2</w:t>
              </w:r>
            </w:ins>
          </w:p>
        </w:tc>
        <w:tc>
          <w:tcPr>
            <w:tcW w:w="362" w:type="dxa"/>
            <w:tcBorders>
              <w:top w:val="single" w:sz="4" w:space="0" w:color="auto"/>
              <w:left w:val="single" w:sz="4" w:space="0" w:color="auto"/>
              <w:bottom w:val="single" w:sz="4" w:space="0" w:color="auto"/>
              <w:right w:val="single" w:sz="4" w:space="0" w:color="auto"/>
            </w:tcBorders>
            <w:vAlign w:val="center"/>
            <w:hideMark/>
            <w:tcPrChange w:id="1436" w:author=" " w:date="2019-01-04T17:19:00Z">
              <w:tcPr>
                <w:tcW w:w="362" w:type="dxa"/>
                <w:tcBorders>
                  <w:top w:val="single" w:sz="4" w:space="0" w:color="auto"/>
                  <w:left w:val="single" w:sz="4" w:space="0" w:color="auto"/>
                  <w:bottom w:val="single" w:sz="4" w:space="0" w:color="auto"/>
                  <w:right w:val="single" w:sz="4" w:space="0" w:color="auto"/>
                </w:tcBorders>
                <w:vAlign w:val="center"/>
                <w:hideMark/>
              </w:tcPr>
            </w:tcPrChange>
          </w:tcPr>
          <w:p w14:paraId="64E6FAAE" w14:textId="77777777" w:rsidR="00957FD8" w:rsidRPr="006B188C" w:rsidRDefault="00957FD8" w:rsidP="005C3B73">
            <w:pPr>
              <w:tabs>
                <w:tab w:val="clear" w:pos="1191"/>
              </w:tabs>
              <w:spacing w:before="0"/>
              <w:jc w:val="center"/>
              <w:rPr>
                <w:ins w:id="1437" w:author=" " w:date="2019-01-04T17:15:00Z"/>
                <w:b/>
                <w:color w:val="000000" w:themeColor="text1"/>
                <w:highlight w:val="yellow"/>
                <w:lang w:val="en-CA" w:eastAsia="ko-KR"/>
                <w:rPrChange w:id="1438" w:author="박도현(항공전자정보공학과(대학원))" w:date="2019-01-05T16:39:00Z">
                  <w:rPr>
                    <w:ins w:id="1439" w:author=" " w:date="2019-01-04T17:15:00Z"/>
                    <w:b/>
                    <w:color w:val="000000" w:themeColor="text1"/>
                    <w:lang w:val="en-CA" w:eastAsia="ko-KR"/>
                  </w:rPr>
                </w:rPrChange>
              </w:rPr>
            </w:pPr>
            <w:ins w:id="1440" w:author=" " w:date="2019-01-04T17:15:00Z">
              <w:r w:rsidRPr="006B188C">
                <w:rPr>
                  <w:b/>
                  <w:color w:val="000000" w:themeColor="text1"/>
                  <w:highlight w:val="yellow"/>
                  <w:lang w:val="en-CA" w:eastAsia="ko-KR"/>
                  <w:rPrChange w:id="1441" w:author="박도현(항공전자정보공학과(대학원))" w:date="2019-01-05T16:39:00Z">
                    <w:rPr>
                      <w:b/>
                      <w:color w:val="000000" w:themeColor="text1"/>
                      <w:lang w:val="en-CA" w:eastAsia="ko-KR"/>
                    </w:rPr>
                  </w:rPrChange>
                </w:rPr>
                <w:t>3</w:t>
              </w:r>
            </w:ins>
          </w:p>
        </w:tc>
        <w:tc>
          <w:tcPr>
            <w:tcW w:w="362" w:type="dxa"/>
            <w:tcBorders>
              <w:top w:val="single" w:sz="4" w:space="0" w:color="auto"/>
              <w:left w:val="single" w:sz="4" w:space="0" w:color="auto"/>
              <w:bottom w:val="single" w:sz="4" w:space="0" w:color="auto"/>
              <w:right w:val="single" w:sz="4" w:space="0" w:color="auto"/>
            </w:tcBorders>
            <w:vAlign w:val="center"/>
            <w:hideMark/>
            <w:tcPrChange w:id="1442" w:author=" " w:date="2019-01-04T17:19:00Z">
              <w:tcPr>
                <w:tcW w:w="362" w:type="dxa"/>
                <w:tcBorders>
                  <w:top w:val="single" w:sz="4" w:space="0" w:color="auto"/>
                  <w:left w:val="single" w:sz="4" w:space="0" w:color="auto"/>
                  <w:bottom w:val="single" w:sz="4" w:space="0" w:color="auto"/>
                  <w:right w:val="single" w:sz="4" w:space="0" w:color="auto"/>
                </w:tcBorders>
                <w:vAlign w:val="center"/>
                <w:hideMark/>
              </w:tcPr>
            </w:tcPrChange>
          </w:tcPr>
          <w:p w14:paraId="0C2BBF6E" w14:textId="77777777" w:rsidR="00957FD8" w:rsidRPr="006B188C" w:rsidRDefault="00957FD8" w:rsidP="005C3B73">
            <w:pPr>
              <w:tabs>
                <w:tab w:val="clear" w:pos="1191"/>
              </w:tabs>
              <w:spacing w:before="0"/>
              <w:jc w:val="center"/>
              <w:rPr>
                <w:ins w:id="1443" w:author=" " w:date="2019-01-04T17:15:00Z"/>
                <w:b/>
                <w:color w:val="000000" w:themeColor="text1"/>
                <w:highlight w:val="yellow"/>
                <w:lang w:val="en-CA" w:eastAsia="ko-KR"/>
                <w:rPrChange w:id="1444" w:author="박도현(항공전자정보공학과(대학원))" w:date="2019-01-05T16:39:00Z">
                  <w:rPr>
                    <w:ins w:id="1445" w:author=" " w:date="2019-01-04T17:15:00Z"/>
                    <w:b/>
                    <w:color w:val="000000" w:themeColor="text1"/>
                    <w:lang w:val="en-CA" w:eastAsia="ko-KR"/>
                  </w:rPr>
                </w:rPrChange>
              </w:rPr>
            </w:pPr>
            <w:ins w:id="1446" w:author=" " w:date="2019-01-04T17:15:00Z">
              <w:r w:rsidRPr="006B188C">
                <w:rPr>
                  <w:b/>
                  <w:color w:val="000000" w:themeColor="text1"/>
                  <w:highlight w:val="yellow"/>
                  <w:lang w:val="en-CA" w:eastAsia="ko-KR"/>
                  <w:rPrChange w:id="1447" w:author="박도현(항공전자정보공학과(대학원))" w:date="2019-01-05T16:39:00Z">
                    <w:rPr>
                      <w:b/>
                      <w:color w:val="000000" w:themeColor="text1"/>
                      <w:lang w:val="en-CA" w:eastAsia="ko-KR"/>
                    </w:rPr>
                  </w:rPrChange>
                </w:rPr>
                <w:t>4</w:t>
              </w:r>
            </w:ins>
          </w:p>
        </w:tc>
        <w:tc>
          <w:tcPr>
            <w:tcW w:w="362" w:type="dxa"/>
            <w:tcBorders>
              <w:top w:val="single" w:sz="4" w:space="0" w:color="auto"/>
              <w:left w:val="single" w:sz="4" w:space="0" w:color="auto"/>
              <w:bottom w:val="single" w:sz="4" w:space="0" w:color="auto"/>
              <w:right w:val="single" w:sz="4" w:space="0" w:color="auto"/>
            </w:tcBorders>
            <w:vAlign w:val="center"/>
            <w:hideMark/>
            <w:tcPrChange w:id="1448" w:author=" " w:date="2019-01-04T17:19:00Z">
              <w:tcPr>
                <w:tcW w:w="362" w:type="dxa"/>
                <w:tcBorders>
                  <w:top w:val="single" w:sz="4" w:space="0" w:color="auto"/>
                  <w:left w:val="single" w:sz="4" w:space="0" w:color="auto"/>
                  <w:bottom w:val="single" w:sz="4" w:space="0" w:color="auto"/>
                  <w:right w:val="single" w:sz="4" w:space="0" w:color="auto"/>
                </w:tcBorders>
                <w:vAlign w:val="center"/>
                <w:hideMark/>
              </w:tcPr>
            </w:tcPrChange>
          </w:tcPr>
          <w:p w14:paraId="055B86C0" w14:textId="77777777" w:rsidR="00957FD8" w:rsidRPr="006B188C" w:rsidRDefault="00957FD8" w:rsidP="005C3B73">
            <w:pPr>
              <w:tabs>
                <w:tab w:val="clear" w:pos="1191"/>
              </w:tabs>
              <w:spacing w:before="0"/>
              <w:jc w:val="center"/>
              <w:rPr>
                <w:ins w:id="1449" w:author=" " w:date="2019-01-04T17:15:00Z"/>
                <w:b/>
                <w:color w:val="000000" w:themeColor="text1"/>
                <w:highlight w:val="yellow"/>
                <w:lang w:val="en-CA" w:eastAsia="ko-KR"/>
                <w:rPrChange w:id="1450" w:author="박도현(항공전자정보공학과(대학원))" w:date="2019-01-05T16:39:00Z">
                  <w:rPr>
                    <w:ins w:id="1451" w:author=" " w:date="2019-01-04T17:15:00Z"/>
                    <w:b/>
                    <w:color w:val="000000" w:themeColor="text1"/>
                    <w:lang w:val="en-CA" w:eastAsia="ko-KR"/>
                  </w:rPr>
                </w:rPrChange>
              </w:rPr>
            </w:pPr>
            <w:ins w:id="1452" w:author=" " w:date="2019-01-04T17:15:00Z">
              <w:r w:rsidRPr="006B188C">
                <w:rPr>
                  <w:b/>
                  <w:color w:val="000000" w:themeColor="text1"/>
                  <w:highlight w:val="yellow"/>
                  <w:lang w:val="en-CA" w:eastAsia="ko-KR"/>
                  <w:rPrChange w:id="1453" w:author="박도현(항공전자정보공학과(대학원))" w:date="2019-01-05T16:39:00Z">
                    <w:rPr>
                      <w:b/>
                      <w:color w:val="000000" w:themeColor="text1"/>
                      <w:lang w:val="en-CA" w:eastAsia="ko-KR"/>
                    </w:rPr>
                  </w:rPrChange>
                </w:rPr>
                <w:t>5</w:t>
              </w:r>
            </w:ins>
          </w:p>
        </w:tc>
        <w:tc>
          <w:tcPr>
            <w:tcW w:w="362" w:type="dxa"/>
            <w:tcBorders>
              <w:top w:val="single" w:sz="4" w:space="0" w:color="auto"/>
              <w:left w:val="single" w:sz="4" w:space="0" w:color="auto"/>
              <w:bottom w:val="single" w:sz="4" w:space="0" w:color="auto"/>
              <w:right w:val="single" w:sz="4" w:space="0" w:color="auto"/>
            </w:tcBorders>
            <w:vAlign w:val="center"/>
            <w:hideMark/>
            <w:tcPrChange w:id="1454" w:author=" " w:date="2019-01-04T17:19:00Z">
              <w:tcPr>
                <w:tcW w:w="362" w:type="dxa"/>
                <w:tcBorders>
                  <w:top w:val="single" w:sz="4" w:space="0" w:color="auto"/>
                  <w:left w:val="single" w:sz="4" w:space="0" w:color="auto"/>
                  <w:bottom w:val="single" w:sz="4" w:space="0" w:color="auto"/>
                  <w:right w:val="single" w:sz="4" w:space="0" w:color="auto"/>
                </w:tcBorders>
                <w:vAlign w:val="center"/>
                <w:hideMark/>
              </w:tcPr>
            </w:tcPrChange>
          </w:tcPr>
          <w:p w14:paraId="234D3889" w14:textId="77777777" w:rsidR="00957FD8" w:rsidRPr="006B188C" w:rsidRDefault="00957FD8" w:rsidP="005C3B73">
            <w:pPr>
              <w:tabs>
                <w:tab w:val="clear" w:pos="1191"/>
              </w:tabs>
              <w:spacing w:before="0"/>
              <w:jc w:val="center"/>
              <w:rPr>
                <w:ins w:id="1455" w:author=" " w:date="2019-01-04T17:15:00Z"/>
                <w:b/>
                <w:color w:val="000000" w:themeColor="text1"/>
                <w:highlight w:val="yellow"/>
                <w:lang w:val="en-CA" w:eastAsia="ko-KR"/>
                <w:rPrChange w:id="1456" w:author="박도현(항공전자정보공학과(대학원))" w:date="2019-01-05T16:39:00Z">
                  <w:rPr>
                    <w:ins w:id="1457" w:author=" " w:date="2019-01-04T17:15:00Z"/>
                    <w:b/>
                    <w:color w:val="000000" w:themeColor="text1"/>
                    <w:lang w:val="en-CA" w:eastAsia="ko-KR"/>
                  </w:rPr>
                </w:rPrChange>
              </w:rPr>
            </w:pPr>
            <w:ins w:id="1458" w:author=" " w:date="2019-01-04T17:15:00Z">
              <w:r w:rsidRPr="006B188C">
                <w:rPr>
                  <w:b/>
                  <w:color w:val="000000" w:themeColor="text1"/>
                  <w:highlight w:val="yellow"/>
                  <w:lang w:val="en-CA" w:eastAsia="ko-KR"/>
                  <w:rPrChange w:id="1459" w:author="박도현(항공전자정보공학과(대학원))" w:date="2019-01-05T16:39:00Z">
                    <w:rPr>
                      <w:b/>
                      <w:color w:val="000000" w:themeColor="text1"/>
                      <w:lang w:val="en-CA" w:eastAsia="ko-KR"/>
                    </w:rPr>
                  </w:rPrChange>
                </w:rPr>
                <w:t>6</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460"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647EAFDE" w14:textId="77777777" w:rsidR="00957FD8" w:rsidRPr="006B188C" w:rsidRDefault="00957FD8" w:rsidP="005C3B73">
            <w:pPr>
              <w:tabs>
                <w:tab w:val="clear" w:pos="1191"/>
              </w:tabs>
              <w:spacing w:before="0"/>
              <w:jc w:val="center"/>
              <w:rPr>
                <w:ins w:id="1461" w:author=" " w:date="2019-01-04T17:15:00Z"/>
                <w:b/>
                <w:color w:val="000000" w:themeColor="text1"/>
                <w:highlight w:val="yellow"/>
                <w:lang w:val="en-CA" w:eastAsia="ko-KR"/>
                <w:rPrChange w:id="1462" w:author="박도현(항공전자정보공학과(대학원))" w:date="2019-01-05T16:39:00Z">
                  <w:rPr>
                    <w:ins w:id="1463" w:author=" " w:date="2019-01-04T17:15:00Z"/>
                    <w:b/>
                    <w:color w:val="000000" w:themeColor="text1"/>
                    <w:lang w:val="en-CA" w:eastAsia="ko-KR"/>
                  </w:rPr>
                </w:rPrChange>
              </w:rPr>
            </w:pPr>
            <w:ins w:id="1464" w:author=" " w:date="2019-01-04T17:15:00Z">
              <w:r w:rsidRPr="006B188C">
                <w:rPr>
                  <w:b/>
                  <w:color w:val="000000" w:themeColor="text1"/>
                  <w:highlight w:val="yellow"/>
                  <w:lang w:val="en-CA" w:eastAsia="ko-KR"/>
                  <w:rPrChange w:id="1465" w:author="박도현(항공전자정보공학과(대학원))" w:date="2019-01-05T16:39:00Z">
                    <w:rPr>
                      <w:b/>
                      <w:color w:val="000000" w:themeColor="text1"/>
                      <w:lang w:val="en-CA" w:eastAsia="ko-KR"/>
                    </w:rPr>
                  </w:rPrChange>
                </w:rPr>
                <w:t>7</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466"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6B2DB827" w14:textId="77777777" w:rsidR="00957FD8" w:rsidRPr="006B188C" w:rsidRDefault="00957FD8" w:rsidP="005C3B73">
            <w:pPr>
              <w:tabs>
                <w:tab w:val="clear" w:pos="1191"/>
              </w:tabs>
              <w:spacing w:before="0"/>
              <w:jc w:val="center"/>
              <w:rPr>
                <w:ins w:id="1467" w:author=" " w:date="2019-01-04T17:15:00Z"/>
                <w:b/>
                <w:color w:val="000000" w:themeColor="text1"/>
                <w:highlight w:val="yellow"/>
                <w:lang w:val="en-CA" w:eastAsia="ko-KR"/>
                <w:rPrChange w:id="1468" w:author="박도현(항공전자정보공학과(대학원))" w:date="2019-01-05T16:39:00Z">
                  <w:rPr>
                    <w:ins w:id="1469" w:author=" " w:date="2019-01-04T17:15:00Z"/>
                    <w:b/>
                    <w:color w:val="000000" w:themeColor="text1"/>
                    <w:lang w:val="en-CA" w:eastAsia="ko-KR"/>
                  </w:rPr>
                </w:rPrChange>
              </w:rPr>
            </w:pPr>
            <w:ins w:id="1470" w:author=" " w:date="2019-01-04T17:15:00Z">
              <w:r w:rsidRPr="006B188C">
                <w:rPr>
                  <w:b/>
                  <w:color w:val="000000" w:themeColor="text1"/>
                  <w:highlight w:val="yellow"/>
                  <w:lang w:val="en-CA" w:eastAsia="ko-KR"/>
                  <w:rPrChange w:id="1471" w:author="박도현(항공전자정보공학과(대학원))" w:date="2019-01-05T16:39:00Z">
                    <w:rPr>
                      <w:b/>
                      <w:color w:val="000000" w:themeColor="text1"/>
                      <w:lang w:val="en-CA" w:eastAsia="ko-KR"/>
                    </w:rPr>
                  </w:rPrChange>
                </w:rPr>
                <w:t>8</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472"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53FEAE92" w14:textId="77777777" w:rsidR="00957FD8" w:rsidRPr="006B188C" w:rsidRDefault="00957FD8" w:rsidP="005C3B73">
            <w:pPr>
              <w:tabs>
                <w:tab w:val="clear" w:pos="1191"/>
              </w:tabs>
              <w:spacing w:before="0"/>
              <w:jc w:val="center"/>
              <w:rPr>
                <w:ins w:id="1473" w:author=" " w:date="2019-01-04T17:15:00Z"/>
                <w:b/>
                <w:color w:val="000000" w:themeColor="text1"/>
                <w:highlight w:val="yellow"/>
                <w:lang w:val="en-CA" w:eastAsia="ko-KR"/>
                <w:rPrChange w:id="1474" w:author="박도현(항공전자정보공학과(대학원))" w:date="2019-01-05T16:39:00Z">
                  <w:rPr>
                    <w:ins w:id="1475" w:author=" " w:date="2019-01-04T17:15:00Z"/>
                    <w:b/>
                    <w:color w:val="000000" w:themeColor="text1"/>
                    <w:lang w:val="en-CA" w:eastAsia="ko-KR"/>
                  </w:rPr>
                </w:rPrChange>
              </w:rPr>
            </w:pPr>
            <w:ins w:id="1476" w:author=" " w:date="2019-01-04T17:15:00Z">
              <w:r w:rsidRPr="006B188C">
                <w:rPr>
                  <w:b/>
                  <w:color w:val="000000" w:themeColor="text1"/>
                  <w:highlight w:val="yellow"/>
                  <w:lang w:val="en-CA" w:eastAsia="ko-KR"/>
                  <w:rPrChange w:id="1477" w:author="박도현(항공전자정보공학과(대학원))" w:date="2019-01-05T16:39:00Z">
                    <w:rPr>
                      <w:b/>
                      <w:color w:val="000000" w:themeColor="text1"/>
                      <w:lang w:val="en-CA" w:eastAsia="ko-KR"/>
                    </w:rPr>
                  </w:rPrChange>
                </w:rPr>
                <w:t>9</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478"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6C7C015C" w14:textId="77777777" w:rsidR="00957FD8" w:rsidRPr="006B188C" w:rsidRDefault="00957FD8" w:rsidP="005C3B73">
            <w:pPr>
              <w:tabs>
                <w:tab w:val="clear" w:pos="1191"/>
              </w:tabs>
              <w:spacing w:before="0"/>
              <w:jc w:val="center"/>
              <w:rPr>
                <w:ins w:id="1479" w:author=" " w:date="2019-01-04T17:15:00Z"/>
                <w:b/>
                <w:color w:val="000000" w:themeColor="text1"/>
                <w:highlight w:val="yellow"/>
                <w:lang w:val="en-CA" w:eastAsia="ko-KR"/>
                <w:rPrChange w:id="1480" w:author="박도현(항공전자정보공학과(대학원))" w:date="2019-01-05T16:39:00Z">
                  <w:rPr>
                    <w:ins w:id="1481" w:author=" " w:date="2019-01-04T17:15:00Z"/>
                    <w:b/>
                    <w:color w:val="000000" w:themeColor="text1"/>
                    <w:lang w:val="en-CA" w:eastAsia="ko-KR"/>
                  </w:rPr>
                </w:rPrChange>
              </w:rPr>
            </w:pPr>
            <w:ins w:id="1482" w:author=" " w:date="2019-01-04T17:15:00Z">
              <w:r w:rsidRPr="006B188C">
                <w:rPr>
                  <w:b/>
                  <w:color w:val="000000" w:themeColor="text1"/>
                  <w:highlight w:val="yellow"/>
                  <w:lang w:val="en-CA" w:eastAsia="ko-KR"/>
                  <w:rPrChange w:id="1483" w:author="박도현(항공전자정보공학과(대학원))" w:date="2019-01-05T16:39:00Z">
                    <w:rPr>
                      <w:b/>
                      <w:color w:val="000000" w:themeColor="text1"/>
                      <w:lang w:val="en-CA" w:eastAsia="ko-KR"/>
                    </w:rPr>
                  </w:rPrChange>
                </w:rPr>
                <w:t>10</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484"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6C4D1CF5" w14:textId="77777777" w:rsidR="00957FD8" w:rsidRPr="006B188C" w:rsidRDefault="00957FD8" w:rsidP="005C3B73">
            <w:pPr>
              <w:tabs>
                <w:tab w:val="clear" w:pos="1191"/>
              </w:tabs>
              <w:spacing w:before="0"/>
              <w:jc w:val="center"/>
              <w:rPr>
                <w:ins w:id="1485" w:author=" " w:date="2019-01-04T17:15:00Z"/>
                <w:b/>
                <w:color w:val="000000" w:themeColor="text1"/>
                <w:highlight w:val="yellow"/>
                <w:lang w:val="en-CA" w:eastAsia="ko-KR"/>
                <w:rPrChange w:id="1486" w:author="박도현(항공전자정보공학과(대학원))" w:date="2019-01-05T16:39:00Z">
                  <w:rPr>
                    <w:ins w:id="1487" w:author=" " w:date="2019-01-04T17:15:00Z"/>
                    <w:b/>
                    <w:color w:val="000000" w:themeColor="text1"/>
                    <w:lang w:val="en-CA" w:eastAsia="ko-KR"/>
                  </w:rPr>
                </w:rPrChange>
              </w:rPr>
            </w:pPr>
            <w:ins w:id="1488" w:author=" " w:date="2019-01-04T17:15:00Z">
              <w:r w:rsidRPr="006B188C">
                <w:rPr>
                  <w:b/>
                  <w:color w:val="000000" w:themeColor="text1"/>
                  <w:highlight w:val="yellow"/>
                  <w:lang w:val="en-CA" w:eastAsia="ko-KR"/>
                  <w:rPrChange w:id="1489" w:author="박도현(항공전자정보공학과(대학원))" w:date="2019-01-05T16:39:00Z">
                    <w:rPr>
                      <w:b/>
                      <w:color w:val="000000" w:themeColor="text1"/>
                      <w:lang w:val="en-CA" w:eastAsia="ko-KR"/>
                    </w:rPr>
                  </w:rPrChange>
                </w:rPr>
                <w:t>11</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490"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655CCAA1" w14:textId="77777777" w:rsidR="00957FD8" w:rsidRPr="006B188C" w:rsidRDefault="00957FD8" w:rsidP="005C3B73">
            <w:pPr>
              <w:tabs>
                <w:tab w:val="clear" w:pos="1191"/>
              </w:tabs>
              <w:spacing w:before="0"/>
              <w:jc w:val="center"/>
              <w:rPr>
                <w:ins w:id="1491" w:author=" " w:date="2019-01-04T17:15:00Z"/>
                <w:b/>
                <w:color w:val="000000" w:themeColor="text1"/>
                <w:highlight w:val="yellow"/>
                <w:lang w:val="en-CA" w:eastAsia="ko-KR"/>
                <w:rPrChange w:id="1492" w:author="박도현(항공전자정보공학과(대학원))" w:date="2019-01-05T16:39:00Z">
                  <w:rPr>
                    <w:ins w:id="1493" w:author=" " w:date="2019-01-04T17:15:00Z"/>
                    <w:b/>
                    <w:color w:val="000000" w:themeColor="text1"/>
                    <w:lang w:val="en-CA" w:eastAsia="ko-KR"/>
                  </w:rPr>
                </w:rPrChange>
              </w:rPr>
            </w:pPr>
            <w:ins w:id="1494" w:author=" " w:date="2019-01-04T17:15:00Z">
              <w:r w:rsidRPr="006B188C">
                <w:rPr>
                  <w:b/>
                  <w:color w:val="000000" w:themeColor="text1"/>
                  <w:highlight w:val="yellow"/>
                  <w:lang w:val="en-CA" w:eastAsia="ko-KR"/>
                  <w:rPrChange w:id="1495" w:author="박도현(항공전자정보공학과(대학원))" w:date="2019-01-05T16:39:00Z">
                    <w:rPr>
                      <w:b/>
                      <w:color w:val="000000" w:themeColor="text1"/>
                      <w:lang w:val="en-CA" w:eastAsia="ko-KR"/>
                    </w:rPr>
                  </w:rPrChange>
                </w:rPr>
                <w:t>12</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496"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33D6646C" w14:textId="77777777" w:rsidR="00957FD8" w:rsidRPr="006B188C" w:rsidRDefault="00957FD8" w:rsidP="005C3B73">
            <w:pPr>
              <w:tabs>
                <w:tab w:val="clear" w:pos="1191"/>
              </w:tabs>
              <w:spacing w:before="0"/>
              <w:jc w:val="center"/>
              <w:rPr>
                <w:ins w:id="1497" w:author=" " w:date="2019-01-04T17:15:00Z"/>
                <w:b/>
                <w:color w:val="000000" w:themeColor="text1"/>
                <w:highlight w:val="yellow"/>
                <w:lang w:val="en-CA" w:eastAsia="ko-KR"/>
                <w:rPrChange w:id="1498" w:author="박도현(항공전자정보공학과(대학원))" w:date="2019-01-05T16:39:00Z">
                  <w:rPr>
                    <w:ins w:id="1499" w:author=" " w:date="2019-01-04T17:15:00Z"/>
                    <w:b/>
                    <w:color w:val="000000" w:themeColor="text1"/>
                    <w:lang w:val="en-CA" w:eastAsia="ko-KR"/>
                  </w:rPr>
                </w:rPrChange>
              </w:rPr>
            </w:pPr>
            <w:ins w:id="1500" w:author=" " w:date="2019-01-04T17:15:00Z">
              <w:r w:rsidRPr="006B188C">
                <w:rPr>
                  <w:b/>
                  <w:color w:val="000000" w:themeColor="text1"/>
                  <w:highlight w:val="yellow"/>
                  <w:lang w:val="en-CA" w:eastAsia="ko-KR"/>
                  <w:rPrChange w:id="1501" w:author="박도현(항공전자정보공학과(대학원))" w:date="2019-01-05T16:39:00Z">
                    <w:rPr>
                      <w:b/>
                      <w:color w:val="000000" w:themeColor="text1"/>
                      <w:lang w:val="en-CA" w:eastAsia="ko-KR"/>
                    </w:rPr>
                  </w:rPrChange>
                </w:rPr>
                <w:t>13</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502"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42D74638" w14:textId="77777777" w:rsidR="00957FD8" w:rsidRPr="006B188C" w:rsidRDefault="00957FD8" w:rsidP="005C3B73">
            <w:pPr>
              <w:tabs>
                <w:tab w:val="clear" w:pos="1191"/>
              </w:tabs>
              <w:spacing w:before="0"/>
              <w:jc w:val="center"/>
              <w:rPr>
                <w:ins w:id="1503" w:author=" " w:date="2019-01-04T17:15:00Z"/>
                <w:b/>
                <w:color w:val="000000" w:themeColor="text1"/>
                <w:highlight w:val="yellow"/>
                <w:lang w:val="en-CA" w:eastAsia="ko-KR"/>
                <w:rPrChange w:id="1504" w:author="박도현(항공전자정보공학과(대학원))" w:date="2019-01-05T16:39:00Z">
                  <w:rPr>
                    <w:ins w:id="1505" w:author=" " w:date="2019-01-04T17:15:00Z"/>
                    <w:b/>
                    <w:color w:val="000000" w:themeColor="text1"/>
                    <w:lang w:val="en-CA" w:eastAsia="ko-KR"/>
                  </w:rPr>
                </w:rPrChange>
              </w:rPr>
            </w:pPr>
            <w:ins w:id="1506" w:author=" " w:date="2019-01-04T17:15:00Z">
              <w:r w:rsidRPr="006B188C">
                <w:rPr>
                  <w:b/>
                  <w:color w:val="000000" w:themeColor="text1"/>
                  <w:highlight w:val="yellow"/>
                  <w:lang w:val="en-CA" w:eastAsia="ko-KR"/>
                  <w:rPrChange w:id="1507" w:author="박도현(항공전자정보공학과(대학원))" w:date="2019-01-05T16:39:00Z">
                    <w:rPr>
                      <w:b/>
                      <w:color w:val="000000" w:themeColor="text1"/>
                      <w:lang w:val="en-CA" w:eastAsia="ko-KR"/>
                    </w:rPr>
                  </w:rPrChange>
                </w:rPr>
                <w:t>14</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508"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57ADBB04" w14:textId="77777777" w:rsidR="00957FD8" w:rsidRPr="006B188C" w:rsidRDefault="00957FD8" w:rsidP="005C3B73">
            <w:pPr>
              <w:tabs>
                <w:tab w:val="clear" w:pos="1191"/>
              </w:tabs>
              <w:spacing w:before="0"/>
              <w:jc w:val="center"/>
              <w:rPr>
                <w:ins w:id="1509" w:author=" " w:date="2019-01-04T17:15:00Z"/>
                <w:b/>
                <w:color w:val="000000" w:themeColor="text1"/>
                <w:highlight w:val="yellow"/>
                <w:lang w:val="en-CA" w:eastAsia="ko-KR"/>
                <w:rPrChange w:id="1510" w:author="박도현(항공전자정보공학과(대학원))" w:date="2019-01-05T16:39:00Z">
                  <w:rPr>
                    <w:ins w:id="1511" w:author=" " w:date="2019-01-04T17:15:00Z"/>
                    <w:b/>
                    <w:color w:val="000000" w:themeColor="text1"/>
                    <w:lang w:val="en-CA" w:eastAsia="ko-KR"/>
                  </w:rPr>
                </w:rPrChange>
              </w:rPr>
            </w:pPr>
            <w:ins w:id="1512" w:author=" " w:date="2019-01-04T17:15:00Z">
              <w:r w:rsidRPr="006B188C">
                <w:rPr>
                  <w:b/>
                  <w:color w:val="000000" w:themeColor="text1"/>
                  <w:highlight w:val="yellow"/>
                  <w:lang w:val="en-CA" w:eastAsia="ko-KR"/>
                  <w:rPrChange w:id="1513" w:author="박도현(항공전자정보공학과(대학원))" w:date="2019-01-05T16:39:00Z">
                    <w:rPr>
                      <w:b/>
                      <w:color w:val="000000" w:themeColor="text1"/>
                      <w:lang w:val="en-CA" w:eastAsia="ko-KR"/>
                    </w:rPr>
                  </w:rPrChange>
                </w:rPr>
                <w:t>15</w:t>
              </w:r>
            </w:ins>
          </w:p>
        </w:tc>
      </w:tr>
      <w:tr w:rsidR="00957FD8" w:rsidRPr="006B188C" w14:paraId="716704D2" w14:textId="77777777" w:rsidTr="00957FD8">
        <w:trPr>
          <w:jc w:val="center"/>
          <w:ins w:id="1514" w:author=" " w:date="2019-01-04T17:15:00Z"/>
          <w:trPrChange w:id="1515" w:author=" " w:date="2019-01-04T17:19:00Z">
            <w:trPr>
              <w:jc w:val="center"/>
            </w:trPr>
          </w:trPrChange>
        </w:trPr>
        <w:tc>
          <w:tcPr>
            <w:tcW w:w="3137" w:type="dxa"/>
            <w:tcBorders>
              <w:top w:val="single" w:sz="4" w:space="0" w:color="auto"/>
              <w:left w:val="single" w:sz="4" w:space="0" w:color="auto"/>
              <w:bottom w:val="single" w:sz="4" w:space="0" w:color="auto"/>
              <w:right w:val="single" w:sz="4" w:space="0" w:color="auto"/>
            </w:tcBorders>
            <w:tcPrChange w:id="1516" w:author=" " w:date="2019-01-04T17:19:00Z">
              <w:tcPr>
                <w:tcW w:w="3137" w:type="dxa"/>
                <w:tcBorders>
                  <w:top w:val="single" w:sz="4" w:space="0" w:color="auto"/>
                  <w:left w:val="single" w:sz="4" w:space="0" w:color="auto"/>
                  <w:bottom w:val="single" w:sz="4" w:space="0" w:color="auto"/>
                  <w:right w:val="single" w:sz="4" w:space="0" w:color="auto"/>
                </w:tcBorders>
              </w:tcPr>
            </w:tcPrChange>
          </w:tcPr>
          <w:p w14:paraId="66D958AA" w14:textId="77777777" w:rsidR="00957FD8" w:rsidRPr="006B188C" w:rsidRDefault="00957FD8" w:rsidP="005C3B73">
            <w:pPr>
              <w:tabs>
                <w:tab w:val="clear" w:pos="1191"/>
              </w:tabs>
              <w:spacing w:before="0"/>
              <w:rPr>
                <w:ins w:id="1517" w:author=" " w:date="2019-01-04T17:15:00Z"/>
                <w:b/>
                <w:color w:val="000000" w:themeColor="text1"/>
                <w:highlight w:val="yellow"/>
                <w:lang w:val="en-CA" w:eastAsia="ko-KR"/>
                <w:rPrChange w:id="1518" w:author="박도현(항공전자정보공학과(대학원))" w:date="2019-01-05T16:39:00Z">
                  <w:rPr>
                    <w:ins w:id="1519" w:author=" " w:date="2019-01-04T17:15:00Z"/>
                    <w:b/>
                    <w:color w:val="000000" w:themeColor="text1"/>
                    <w:lang w:val="en-CA" w:eastAsia="ko-KR"/>
                  </w:rPr>
                </w:rPrChange>
              </w:rPr>
            </w:pPr>
            <w:ins w:id="1520" w:author=" " w:date="2019-01-04T17:15:00Z">
              <w:r w:rsidRPr="006B188C">
                <w:rPr>
                  <w:b/>
                  <w:color w:val="000000" w:themeColor="text1"/>
                  <w:highlight w:val="yellow"/>
                  <w:lang w:val="en-CA" w:eastAsia="ko-KR"/>
                  <w:rPrChange w:id="1521" w:author="박도현(항공전자정보공학과(대학원))" w:date="2019-01-05T16:39:00Z">
                    <w:rPr>
                      <w:b/>
                      <w:color w:val="000000" w:themeColor="text1"/>
                      <w:lang w:val="en-CA" w:eastAsia="ko-KR"/>
                    </w:rPr>
                  </w:rPrChange>
                </w:rPr>
                <w:t>m</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522"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3B2B5D21" w14:textId="77777777" w:rsidR="00957FD8" w:rsidRPr="006B188C" w:rsidRDefault="00957FD8" w:rsidP="005C3B73">
            <w:pPr>
              <w:tabs>
                <w:tab w:val="clear" w:pos="1191"/>
              </w:tabs>
              <w:spacing w:before="0"/>
              <w:jc w:val="center"/>
              <w:rPr>
                <w:ins w:id="1523" w:author=" " w:date="2019-01-04T17:15:00Z"/>
                <w:color w:val="000000" w:themeColor="text1"/>
                <w:highlight w:val="yellow"/>
                <w:lang w:val="en-CA" w:eastAsia="ko-KR"/>
                <w:rPrChange w:id="1524" w:author="박도현(항공전자정보공학과(대학원))" w:date="2019-01-05T16:39:00Z">
                  <w:rPr>
                    <w:ins w:id="1525" w:author=" " w:date="2019-01-04T17:15:00Z"/>
                    <w:color w:val="000000" w:themeColor="text1"/>
                    <w:lang w:val="en-CA" w:eastAsia="ko-KR"/>
                  </w:rPr>
                </w:rPrChange>
              </w:rPr>
            </w:pPr>
            <w:ins w:id="1526" w:author=" " w:date="2019-01-04T17:15:00Z">
              <w:r w:rsidRPr="006B188C">
                <w:rPr>
                  <w:color w:val="000000" w:themeColor="text1"/>
                  <w:highlight w:val="yellow"/>
                  <w:lang w:val="en-CA" w:eastAsia="ko-KR"/>
                  <w:rPrChange w:id="1527" w:author="박도현(항공전자정보공학과(대학원))" w:date="2019-01-05T16:39:00Z">
                    <w:rPr>
                      <w:color w:val="000000" w:themeColor="text1"/>
                      <w:lang w:val="en-CA" w:eastAsia="ko-KR"/>
                    </w:rPr>
                  </w:rPrChange>
                </w:rPr>
                <w:t>1</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528"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09A09FFF" w14:textId="77777777" w:rsidR="00957FD8" w:rsidRPr="006B188C" w:rsidRDefault="00957FD8" w:rsidP="005C3B73">
            <w:pPr>
              <w:tabs>
                <w:tab w:val="clear" w:pos="1191"/>
              </w:tabs>
              <w:spacing w:before="0"/>
              <w:jc w:val="center"/>
              <w:rPr>
                <w:ins w:id="1529" w:author=" " w:date="2019-01-04T17:15:00Z"/>
                <w:color w:val="000000" w:themeColor="text1"/>
                <w:highlight w:val="yellow"/>
                <w:lang w:val="en-CA" w:eastAsia="ko-KR"/>
                <w:rPrChange w:id="1530" w:author="박도현(항공전자정보공학과(대학원))" w:date="2019-01-05T16:39:00Z">
                  <w:rPr>
                    <w:ins w:id="1531" w:author=" " w:date="2019-01-04T17:15:00Z"/>
                    <w:color w:val="000000" w:themeColor="text1"/>
                    <w:lang w:val="en-CA" w:eastAsia="ko-KR"/>
                  </w:rPr>
                </w:rPrChange>
              </w:rPr>
            </w:pPr>
            <w:ins w:id="1532" w:author=" " w:date="2019-01-04T17:15:00Z">
              <w:r w:rsidRPr="006B188C">
                <w:rPr>
                  <w:color w:val="000000" w:themeColor="text1"/>
                  <w:highlight w:val="yellow"/>
                  <w:lang w:val="en-CA" w:eastAsia="ko-KR"/>
                  <w:rPrChange w:id="1533" w:author="박도현(항공전자정보공학과(대학원))" w:date="2019-01-05T16:39:00Z">
                    <w:rPr>
                      <w:color w:val="000000" w:themeColor="text1"/>
                      <w:lang w:val="en-CA" w:eastAsia="ko-KR"/>
                    </w:rPr>
                  </w:rPrChange>
                </w:rPr>
                <w:t>0</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534"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7226A76A" w14:textId="77777777" w:rsidR="00957FD8" w:rsidRPr="006B188C" w:rsidRDefault="00957FD8" w:rsidP="005C3B73">
            <w:pPr>
              <w:tabs>
                <w:tab w:val="clear" w:pos="1191"/>
              </w:tabs>
              <w:spacing w:before="0"/>
              <w:jc w:val="center"/>
              <w:rPr>
                <w:ins w:id="1535" w:author=" " w:date="2019-01-04T17:15:00Z"/>
                <w:color w:val="000000" w:themeColor="text1"/>
                <w:highlight w:val="yellow"/>
                <w:lang w:val="en-CA" w:eastAsia="ko-KR"/>
                <w:rPrChange w:id="1536" w:author="박도현(항공전자정보공학과(대학원))" w:date="2019-01-05T16:39:00Z">
                  <w:rPr>
                    <w:ins w:id="1537" w:author=" " w:date="2019-01-04T17:15:00Z"/>
                    <w:color w:val="000000" w:themeColor="text1"/>
                    <w:lang w:val="en-CA" w:eastAsia="ko-KR"/>
                  </w:rPr>
                </w:rPrChange>
              </w:rPr>
            </w:pPr>
            <w:ins w:id="1538" w:author=" " w:date="2019-01-04T17:15:00Z">
              <w:r w:rsidRPr="006B188C">
                <w:rPr>
                  <w:color w:val="000000" w:themeColor="text1"/>
                  <w:highlight w:val="yellow"/>
                  <w:lang w:val="en-CA" w:eastAsia="ko-KR"/>
                  <w:rPrChange w:id="1539" w:author="박도현(항공전자정보공학과(대학원))" w:date="2019-01-05T16:39:00Z">
                    <w:rPr>
                      <w:color w:val="000000" w:themeColor="text1"/>
                      <w:lang w:val="en-CA" w:eastAsia="ko-KR"/>
                    </w:rPr>
                  </w:rPrChange>
                </w:rPr>
                <w:t>0</w:t>
              </w:r>
            </w:ins>
          </w:p>
        </w:tc>
        <w:tc>
          <w:tcPr>
            <w:tcW w:w="362" w:type="dxa"/>
            <w:tcBorders>
              <w:top w:val="single" w:sz="4" w:space="0" w:color="auto"/>
              <w:left w:val="single" w:sz="4" w:space="0" w:color="auto"/>
              <w:bottom w:val="single" w:sz="4" w:space="0" w:color="auto"/>
              <w:right w:val="single" w:sz="4" w:space="0" w:color="auto"/>
            </w:tcBorders>
            <w:vAlign w:val="center"/>
            <w:hideMark/>
            <w:tcPrChange w:id="1540" w:author=" " w:date="2019-01-04T17:19:00Z">
              <w:tcPr>
                <w:tcW w:w="362" w:type="dxa"/>
                <w:tcBorders>
                  <w:top w:val="single" w:sz="4" w:space="0" w:color="auto"/>
                  <w:left w:val="single" w:sz="4" w:space="0" w:color="auto"/>
                  <w:bottom w:val="single" w:sz="4" w:space="0" w:color="auto"/>
                  <w:right w:val="single" w:sz="4" w:space="0" w:color="auto"/>
                </w:tcBorders>
                <w:vAlign w:val="center"/>
                <w:hideMark/>
              </w:tcPr>
            </w:tcPrChange>
          </w:tcPr>
          <w:p w14:paraId="4FF18D09" w14:textId="77777777" w:rsidR="00957FD8" w:rsidRPr="006B188C" w:rsidRDefault="00957FD8" w:rsidP="005C3B73">
            <w:pPr>
              <w:tabs>
                <w:tab w:val="clear" w:pos="1191"/>
              </w:tabs>
              <w:spacing w:before="0"/>
              <w:jc w:val="center"/>
              <w:rPr>
                <w:ins w:id="1541" w:author=" " w:date="2019-01-04T17:15:00Z"/>
                <w:color w:val="000000" w:themeColor="text1"/>
                <w:highlight w:val="yellow"/>
                <w:lang w:val="en-CA" w:eastAsia="ko-KR"/>
                <w:rPrChange w:id="1542" w:author="박도현(항공전자정보공학과(대학원))" w:date="2019-01-05T16:39:00Z">
                  <w:rPr>
                    <w:ins w:id="1543" w:author=" " w:date="2019-01-04T17:15:00Z"/>
                    <w:color w:val="000000" w:themeColor="text1"/>
                    <w:lang w:val="en-CA" w:eastAsia="ko-KR"/>
                  </w:rPr>
                </w:rPrChange>
              </w:rPr>
            </w:pPr>
            <w:ins w:id="1544" w:author=" " w:date="2019-01-04T17:15:00Z">
              <w:r w:rsidRPr="006B188C">
                <w:rPr>
                  <w:color w:val="000000" w:themeColor="text1"/>
                  <w:highlight w:val="yellow"/>
                  <w:lang w:val="en-CA" w:eastAsia="ko-KR"/>
                  <w:rPrChange w:id="1545" w:author="박도현(항공전자정보공학과(대학원))" w:date="2019-01-05T16:39:00Z">
                    <w:rPr>
                      <w:color w:val="000000" w:themeColor="text1"/>
                      <w:lang w:val="en-CA" w:eastAsia="ko-KR"/>
                    </w:rPr>
                  </w:rPrChange>
                </w:rPr>
                <w:t>0</w:t>
              </w:r>
            </w:ins>
          </w:p>
        </w:tc>
        <w:tc>
          <w:tcPr>
            <w:tcW w:w="362" w:type="dxa"/>
            <w:tcBorders>
              <w:top w:val="single" w:sz="4" w:space="0" w:color="auto"/>
              <w:left w:val="single" w:sz="4" w:space="0" w:color="auto"/>
              <w:bottom w:val="single" w:sz="4" w:space="0" w:color="auto"/>
              <w:right w:val="single" w:sz="4" w:space="0" w:color="auto"/>
            </w:tcBorders>
            <w:vAlign w:val="center"/>
            <w:hideMark/>
            <w:tcPrChange w:id="1546" w:author=" " w:date="2019-01-04T17:19:00Z">
              <w:tcPr>
                <w:tcW w:w="362" w:type="dxa"/>
                <w:tcBorders>
                  <w:top w:val="single" w:sz="4" w:space="0" w:color="auto"/>
                  <w:left w:val="single" w:sz="4" w:space="0" w:color="auto"/>
                  <w:bottom w:val="single" w:sz="4" w:space="0" w:color="auto"/>
                  <w:right w:val="single" w:sz="4" w:space="0" w:color="auto"/>
                </w:tcBorders>
                <w:vAlign w:val="center"/>
                <w:hideMark/>
              </w:tcPr>
            </w:tcPrChange>
          </w:tcPr>
          <w:p w14:paraId="00BC721B" w14:textId="77777777" w:rsidR="00957FD8" w:rsidRPr="006B188C" w:rsidRDefault="00957FD8" w:rsidP="005C3B73">
            <w:pPr>
              <w:tabs>
                <w:tab w:val="clear" w:pos="1191"/>
              </w:tabs>
              <w:spacing w:before="0"/>
              <w:jc w:val="center"/>
              <w:rPr>
                <w:ins w:id="1547" w:author=" " w:date="2019-01-04T17:15:00Z"/>
                <w:color w:val="000000" w:themeColor="text1"/>
                <w:highlight w:val="yellow"/>
                <w:lang w:val="en-CA" w:eastAsia="ko-KR"/>
                <w:rPrChange w:id="1548" w:author="박도현(항공전자정보공학과(대학원))" w:date="2019-01-05T16:39:00Z">
                  <w:rPr>
                    <w:ins w:id="1549" w:author=" " w:date="2019-01-04T17:15:00Z"/>
                    <w:color w:val="000000" w:themeColor="text1"/>
                    <w:lang w:val="en-CA" w:eastAsia="ko-KR"/>
                  </w:rPr>
                </w:rPrChange>
              </w:rPr>
            </w:pPr>
            <w:ins w:id="1550" w:author=" " w:date="2019-01-04T17:15:00Z">
              <w:r w:rsidRPr="006B188C">
                <w:rPr>
                  <w:color w:val="000000" w:themeColor="text1"/>
                  <w:highlight w:val="yellow"/>
                  <w:lang w:val="en-CA" w:eastAsia="ko-KR"/>
                  <w:rPrChange w:id="1551" w:author="박도현(항공전자정보공학과(대학원))" w:date="2019-01-05T16:39:00Z">
                    <w:rPr>
                      <w:color w:val="000000" w:themeColor="text1"/>
                      <w:lang w:val="en-CA" w:eastAsia="ko-KR"/>
                    </w:rPr>
                  </w:rPrChange>
                </w:rPr>
                <w:t>2</w:t>
              </w:r>
            </w:ins>
          </w:p>
        </w:tc>
        <w:tc>
          <w:tcPr>
            <w:tcW w:w="362" w:type="dxa"/>
            <w:tcBorders>
              <w:top w:val="single" w:sz="4" w:space="0" w:color="auto"/>
              <w:left w:val="single" w:sz="4" w:space="0" w:color="auto"/>
              <w:bottom w:val="single" w:sz="4" w:space="0" w:color="auto"/>
              <w:right w:val="single" w:sz="4" w:space="0" w:color="auto"/>
            </w:tcBorders>
            <w:vAlign w:val="center"/>
            <w:hideMark/>
            <w:tcPrChange w:id="1552" w:author=" " w:date="2019-01-04T17:19:00Z">
              <w:tcPr>
                <w:tcW w:w="362" w:type="dxa"/>
                <w:tcBorders>
                  <w:top w:val="single" w:sz="4" w:space="0" w:color="auto"/>
                  <w:left w:val="single" w:sz="4" w:space="0" w:color="auto"/>
                  <w:bottom w:val="single" w:sz="4" w:space="0" w:color="auto"/>
                  <w:right w:val="single" w:sz="4" w:space="0" w:color="auto"/>
                </w:tcBorders>
                <w:vAlign w:val="center"/>
                <w:hideMark/>
              </w:tcPr>
            </w:tcPrChange>
          </w:tcPr>
          <w:p w14:paraId="5872357F" w14:textId="77777777" w:rsidR="00957FD8" w:rsidRPr="006B188C" w:rsidRDefault="00957FD8" w:rsidP="005C3B73">
            <w:pPr>
              <w:tabs>
                <w:tab w:val="clear" w:pos="1191"/>
              </w:tabs>
              <w:spacing w:before="0"/>
              <w:jc w:val="center"/>
              <w:rPr>
                <w:ins w:id="1553" w:author=" " w:date="2019-01-04T17:15:00Z"/>
                <w:color w:val="000000" w:themeColor="text1"/>
                <w:highlight w:val="yellow"/>
                <w:lang w:val="en-CA" w:eastAsia="ko-KR"/>
                <w:rPrChange w:id="1554" w:author="박도현(항공전자정보공학과(대학원))" w:date="2019-01-05T16:39:00Z">
                  <w:rPr>
                    <w:ins w:id="1555" w:author=" " w:date="2019-01-04T17:15:00Z"/>
                    <w:color w:val="000000" w:themeColor="text1"/>
                    <w:lang w:val="en-CA" w:eastAsia="ko-KR"/>
                  </w:rPr>
                </w:rPrChange>
              </w:rPr>
            </w:pPr>
            <w:ins w:id="1556" w:author=" " w:date="2019-01-04T17:15:00Z">
              <w:r w:rsidRPr="006B188C">
                <w:rPr>
                  <w:color w:val="000000" w:themeColor="text1"/>
                  <w:highlight w:val="yellow"/>
                  <w:lang w:val="en-CA" w:eastAsia="ko-KR"/>
                  <w:rPrChange w:id="1557" w:author="박도현(항공전자정보공학과(대학원))" w:date="2019-01-05T16:39:00Z">
                    <w:rPr>
                      <w:color w:val="000000" w:themeColor="text1"/>
                      <w:lang w:val="en-CA" w:eastAsia="ko-KR"/>
                    </w:rPr>
                  </w:rPrChange>
                </w:rPr>
                <w:t>0</w:t>
              </w:r>
            </w:ins>
          </w:p>
        </w:tc>
        <w:tc>
          <w:tcPr>
            <w:tcW w:w="362" w:type="dxa"/>
            <w:tcBorders>
              <w:top w:val="single" w:sz="4" w:space="0" w:color="auto"/>
              <w:left w:val="single" w:sz="4" w:space="0" w:color="auto"/>
              <w:bottom w:val="single" w:sz="4" w:space="0" w:color="auto"/>
              <w:right w:val="single" w:sz="4" w:space="0" w:color="auto"/>
            </w:tcBorders>
            <w:vAlign w:val="center"/>
            <w:hideMark/>
            <w:tcPrChange w:id="1558" w:author=" " w:date="2019-01-04T17:19:00Z">
              <w:tcPr>
                <w:tcW w:w="362" w:type="dxa"/>
                <w:tcBorders>
                  <w:top w:val="single" w:sz="4" w:space="0" w:color="auto"/>
                  <w:left w:val="single" w:sz="4" w:space="0" w:color="auto"/>
                  <w:bottom w:val="single" w:sz="4" w:space="0" w:color="auto"/>
                  <w:right w:val="single" w:sz="4" w:space="0" w:color="auto"/>
                </w:tcBorders>
                <w:vAlign w:val="center"/>
                <w:hideMark/>
              </w:tcPr>
            </w:tcPrChange>
          </w:tcPr>
          <w:p w14:paraId="307B321D" w14:textId="77777777" w:rsidR="00957FD8" w:rsidRPr="006B188C" w:rsidRDefault="00957FD8" w:rsidP="005C3B73">
            <w:pPr>
              <w:tabs>
                <w:tab w:val="clear" w:pos="1191"/>
              </w:tabs>
              <w:spacing w:before="0"/>
              <w:jc w:val="center"/>
              <w:rPr>
                <w:ins w:id="1559" w:author=" " w:date="2019-01-04T17:15:00Z"/>
                <w:color w:val="000000" w:themeColor="text1"/>
                <w:highlight w:val="yellow"/>
                <w:lang w:val="en-CA" w:eastAsia="ko-KR"/>
                <w:rPrChange w:id="1560" w:author="박도현(항공전자정보공학과(대학원))" w:date="2019-01-05T16:39:00Z">
                  <w:rPr>
                    <w:ins w:id="1561" w:author=" " w:date="2019-01-04T17:15:00Z"/>
                    <w:color w:val="000000" w:themeColor="text1"/>
                    <w:lang w:val="en-CA" w:eastAsia="ko-KR"/>
                  </w:rPr>
                </w:rPrChange>
              </w:rPr>
            </w:pPr>
            <w:ins w:id="1562" w:author=" " w:date="2019-01-04T17:15:00Z">
              <w:r w:rsidRPr="006B188C">
                <w:rPr>
                  <w:color w:val="000000" w:themeColor="text1"/>
                  <w:highlight w:val="yellow"/>
                  <w:lang w:val="en-CA" w:eastAsia="ko-KR"/>
                  <w:rPrChange w:id="1563" w:author="박도현(항공전자정보공학과(대학원))" w:date="2019-01-05T16:39:00Z">
                    <w:rPr>
                      <w:color w:val="000000" w:themeColor="text1"/>
                      <w:lang w:val="en-CA" w:eastAsia="ko-KR"/>
                    </w:rPr>
                  </w:rPrChange>
                </w:rPr>
                <w:t>0</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564"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013E53D6" w14:textId="77777777" w:rsidR="00957FD8" w:rsidRPr="006B188C" w:rsidRDefault="00957FD8" w:rsidP="005C3B73">
            <w:pPr>
              <w:tabs>
                <w:tab w:val="clear" w:pos="1191"/>
              </w:tabs>
              <w:spacing w:before="0"/>
              <w:jc w:val="center"/>
              <w:rPr>
                <w:ins w:id="1565" w:author=" " w:date="2019-01-04T17:15:00Z"/>
                <w:color w:val="000000" w:themeColor="text1"/>
                <w:highlight w:val="yellow"/>
                <w:lang w:val="en-CA" w:eastAsia="ko-KR"/>
                <w:rPrChange w:id="1566" w:author="박도현(항공전자정보공학과(대학원))" w:date="2019-01-05T16:39:00Z">
                  <w:rPr>
                    <w:ins w:id="1567" w:author=" " w:date="2019-01-04T17:15:00Z"/>
                    <w:color w:val="000000" w:themeColor="text1"/>
                    <w:lang w:val="en-CA" w:eastAsia="ko-KR"/>
                  </w:rPr>
                </w:rPrChange>
              </w:rPr>
            </w:pPr>
            <w:ins w:id="1568" w:author=" " w:date="2019-01-04T17:15:00Z">
              <w:r w:rsidRPr="006B188C">
                <w:rPr>
                  <w:color w:val="000000" w:themeColor="text1"/>
                  <w:highlight w:val="yellow"/>
                  <w:lang w:val="en-CA" w:eastAsia="ko-KR"/>
                  <w:rPrChange w:id="1569" w:author="박도현(항공전자정보공학과(대학원))" w:date="2019-01-05T16:39:00Z">
                    <w:rPr>
                      <w:color w:val="000000" w:themeColor="text1"/>
                      <w:lang w:val="en-CA" w:eastAsia="ko-KR"/>
                    </w:rPr>
                  </w:rPrChange>
                </w:rPr>
                <w:t>1</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570"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4F22EF4A" w14:textId="77777777" w:rsidR="00957FD8" w:rsidRPr="006B188C" w:rsidRDefault="00957FD8" w:rsidP="005C3B73">
            <w:pPr>
              <w:tabs>
                <w:tab w:val="clear" w:pos="1191"/>
              </w:tabs>
              <w:spacing w:before="0"/>
              <w:jc w:val="center"/>
              <w:rPr>
                <w:ins w:id="1571" w:author=" " w:date="2019-01-04T17:15:00Z"/>
                <w:color w:val="000000" w:themeColor="text1"/>
                <w:highlight w:val="yellow"/>
                <w:lang w:val="en-CA" w:eastAsia="ko-KR"/>
                <w:rPrChange w:id="1572" w:author="박도현(항공전자정보공학과(대학원))" w:date="2019-01-05T16:39:00Z">
                  <w:rPr>
                    <w:ins w:id="1573" w:author=" " w:date="2019-01-04T17:15:00Z"/>
                    <w:color w:val="000000" w:themeColor="text1"/>
                    <w:lang w:val="en-CA" w:eastAsia="ko-KR"/>
                  </w:rPr>
                </w:rPrChange>
              </w:rPr>
            </w:pPr>
            <w:ins w:id="1574" w:author=" " w:date="2019-01-04T17:15:00Z">
              <w:r w:rsidRPr="006B188C">
                <w:rPr>
                  <w:color w:val="000000" w:themeColor="text1"/>
                  <w:highlight w:val="yellow"/>
                  <w:lang w:val="en-CA" w:eastAsia="ko-KR"/>
                  <w:rPrChange w:id="1575" w:author="박도현(항공전자정보공학과(대학원))" w:date="2019-01-05T16:39:00Z">
                    <w:rPr>
                      <w:color w:val="000000" w:themeColor="text1"/>
                      <w:lang w:val="en-CA" w:eastAsia="ko-KR"/>
                    </w:rPr>
                  </w:rPrChange>
                </w:rPr>
                <w:t>3</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576"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0A42CCB8" w14:textId="77777777" w:rsidR="00957FD8" w:rsidRPr="006B188C" w:rsidRDefault="00957FD8" w:rsidP="005C3B73">
            <w:pPr>
              <w:tabs>
                <w:tab w:val="clear" w:pos="1191"/>
              </w:tabs>
              <w:spacing w:before="0"/>
              <w:jc w:val="center"/>
              <w:rPr>
                <w:ins w:id="1577" w:author=" " w:date="2019-01-04T17:15:00Z"/>
                <w:color w:val="000000" w:themeColor="text1"/>
                <w:highlight w:val="yellow"/>
                <w:lang w:val="en-CA" w:eastAsia="ko-KR"/>
                <w:rPrChange w:id="1578" w:author="박도현(항공전자정보공학과(대학원))" w:date="2019-01-05T16:39:00Z">
                  <w:rPr>
                    <w:ins w:id="1579" w:author=" " w:date="2019-01-04T17:15:00Z"/>
                    <w:color w:val="000000" w:themeColor="text1"/>
                    <w:lang w:val="en-CA" w:eastAsia="ko-KR"/>
                  </w:rPr>
                </w:rPrChange>
              </w:rPr>
            </w:pPr>
            <w:ins w:id="1580" w:author=" " w:date="2019-01-04T17:15:00Z">
              <w:r w:rsidRPr="006B188C">
                <w:rPr>
                  <w:color w:val="000000" w:themeColor="text1"/>
                  <w:highlight w:val="yellow"/>
                  <w:lang w:val="en-CA" w:eastAsia="ko-KR"/>
                  <w:rPrChange w:id="1581" w:author="박도현(항공전자정보공학과(대학원))" w:date="2019-01-05T16:39:00Z">
                    <w:rPr>
                      <w:color w:val="000000" w:themeColor="text1"/>
                      <w:lang w:val="en-CA" w:eastAsia="ko-KR"/>
                    </w:rPr>
                  </w:rPrChange>
                </w:rPr>
                <w:t>4</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582"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3FB45DD3" w14:textId="77777777" w:rsidR="00957FD8" w:rsidRPr="006B188C" w:rsidRDefault="00957FD8" w:rsidP="005C3B73">
            <w:pPr>
              <w:tabs>
                <w:tab w:val="clear" w:pos="1191"/>
              </w:tabs>
              <w:spacing w:before="0"/>
              <w:jc w:val="center"/>
              <w:rPr>
                <w:ins w:id="1583" w:author=" " w:date="2019-01-04T17:15:00Z"/>
                <w:color w:val="000000" w:themeColor="text1"/>
                <w:highlight w:val="yellow"/>
                <w:lang w:val="en-CA" w:eastAsia="ko-KR"/>
                <w:rPrChange w:id="1584" w:author="박도현(항공전자정보공학과(대학원))" w:date="2019-01-05T16:39:00Z">
                  <w:rPr>
                    <w:ins w:id="1585" w:author=" " w:date="2019-01-04T17:15:00Z"/>
                    <w:color w:val="000000" w:themeColor="text1"/>
                    <w:lang w:val="en-CA" w:eastAsia="ko-KR"/>
                  </w:rPr>
                </w:rPrChange>
              </w:rPr>
            </w:pPr>
            <w:ins w:id="1586" w:author=" " w:date="2019-01-04T17:15:00Z">
              <w:r w:rsidRPr="006B188C">
                <w:rPr>
                  <w:color w:val="000000" w:themeColor="text1"/>
                  <w:highlight w:val="yellow"/>
                  <w:lang w:val="en-CA" w:eastAsia="ko-KR"/>
                  <w:rPrChange w:id="1587" w:author="박도현(항공전자정보공학과(대학원))" w:date="2019-01-05T16:39:00Z">
                    <w:rPr>
                      <w:color w:val="000000" w:themeColor="text1"/>
                      <w:lang w:val="en-CA" w:eastAsia="ko-KR"/>
                    </w:rPr>
                  </w:rPrChange>
                </w:rPr>
                <w:t>0</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588"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05803D39" w14:textId="77777777" w:rsidR="00957FD8" w:rsidRPr="006B188C" w:rsidRDefault="00957FD8" w:rsidP="005C3B73">
            <w:pPr>
              <w:tabs>
                <w:tab w:val="clear" w:pos="1191"/>
              </w:tabs>
              <w:spacing w:before="0"/>
              <w:jc w:val="center"/>
              <w:rPr>
                <w:ins w:id="1589" w:author=" " w:date="2019-01-04T17:15:00Z"/>
                <w:color w:val="000000" w:themeColor="text1"/>
                <w:highlight w:val="yellow"/>
                <w:lang w:val="en-CA" w:eastAsia="ko-KR"/>
                <w:rPrChange w:id="1590" w:author="박도현(항공전자정보공학과(대학원))" w:date="2019-01-05T16:39:00Z">
                  <w:rPr>
                    <w:ins w:id="1591" w:author=" " w:date="2019-01-04T17:15:00Z"/>
                    <w:color w:val="000000" w:themeColor="text1"/>
                    <w:lang w:val="en-CA" w:eastAsia="ko-KR"/>
                  </w:rPr>
                </w:rPrChange>
              </w:rPr>
            </w:pPr>
            <w:ins w:id="1592" w:author=" " w:date="2019-01-04T17:15:00Z">
              <w:r w:rsidRPr="006B188C">
                <w:rPr>
                  <w:color w:val="000000" w:themeColor="text1"/>
                  <w:highlight w:val="yellow"/>
                  <w:lang w:val="en-CA" w:eastAsia="ko-KR"/>
                  <w:rPrChange w:id="1593" w:author="박도현(항공전자정보공학과(대학원))" w:date="2019-01-05T16:39:00Z">
                    <w:rPr>
                      <w:color w:val="000000" w:themeColor="text1"/>
                      <w:lang w:val="en-CA" w:eastAsia="ko-KR"/>
                    </w:rPr>
                  </w:rPrChange>
                </w:rPr>
                <w:t>1</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594"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23B977D2" w14:textId="77777777" w:rsidR="00957FD8" w:rsidRPr="006B188C" w:rsidRDefault="00957FD8" w:rsidP="005C3B73">
            <w:pPr>
              <w:tabs>
                <w:tab w:val="clear" w:pos="1191"/>
              </w:tabs>
              <w:spacing w:before="0"/>
              <w:jc w:val="center"/>
              <w:rPr>
                <w:ins w:id="1595" w:author=" " w:date="2019-01-04T17:15:00Z"/>
                <w:color w:val="000000" w:themeColor="text1"/>
                <w:highlight w:val="yellow"/>
                <w:lang w:val="en-CA" w:eastAsia="ko-KR"/>
                <w:rPrChange w:id="1596" w:author="박도현(항공전자정보공학과(대학원))" w:date="2019-01-05T16:39:00Z">
                  <w:rPr>
                    <w:ins w:id="1597" w:author=" " w:date="2019-01-04T17:15:00Z"/>
                    <w:color w:val="000000" w:themeColor="text1"/>
                    <w:lang w:val="en-CA" w:eastAsia="ko-KR"/>
                  </w:rPr>
                </w:rPrChange>
              </w:rPr>
            </w:pPr>
            <w:ins w:id="1598" w:author=" " w:date="2019-01-04T17:15:00Z">
              <w:r w:rsidRPr="006B188C">
                <w:rPr>
                  <w:color w:val="000000" w:themeColor="text1"/>
                  <w:highlight w:val="yellow"/>
                  <w:lang w:val="en-CA" w:eastAsia="ko-KR"/>
                  <w:rPrChange w:id="1599" w:author="박도현(항공전자정보공학과(대학원))" w:date="2019-01-05T16:39:00Z">
                    <w:rPr>
                      <w:color w:val="000000" w:themeColor="text1"/>
                      <w:lang w:val="en-CA" w:eastAsia="ko-KR"/>
                    </w:rPr>
                  </w:rPrChange>
                </w:rPr>
                <w:t>1</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600"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1D366B0A" w14:textId="77777777" w:rsidR="00957FD8" w:rsidRPr="006B188C" w:rsidRDefault="00957FD8" w:rsidP="005C3B73">
            <w:pPr>
              <w:tabs>
                <w:tab w:val="clear" w:pos="1191"/>
              </w:tabs>
              <w:spacing w:before="0"/>
              <w:jc w:val="center"/>
              <w:rPr>
                <w:ins w:id="1601" w:author=" " w:date="2019-01-04T17:15:00Z"/>
                <w:color w:val="000000" w:themeColor="text1"/>
                <w:highlight w:val="yellow"/>
                <w:lang w:val="en-CA" w:eastAsia="ko-KR"/>
                <w:rPrChange w:id="1602" w:author="박도현(항공전자정보공학과(대학원))" w:date="2019-01-05T16:39:00Z">
                  <w:rPr>
                    <w:ins w:id="1603" w:author=" " w:date="2019-01-04T17:15:00Z"/>
                    <w:color w:val="000000" w:themeColor="text1"/>
                    <w:lang w:val="en-CA" w:eastAsia="ko-KR"/>
                  </w:rPr>
                </w:rPrChange>
              </w:rPr>
            </w:pPr>
            <w:ins w:id="1604" w:author=" " w:date="2019-01-04T17:15:00Z">
              <w:r w:rsidRPr="006B188C">
                <w:rPr>
                  <w:color w:val="000000" w:themeColor="text1"/>
                  <w:highlight w:val="yellow"/>
                  <w:lang w:val="en-CA" w:eastAsia="ko-KR"/>
                  <w:rPrChange w:id="1605" w:author="박도현(항공전자정보공학과(대학원))" w:date="2019-01-05T16:39:00Z">
                    <w:rPr>
                      <w:color w:val="000000" w:themeColor="text1"/>
                      <w:lang w:val="en-CA" w:eastAsia="ko-KR"/>
                    </w:rPr>
                  </w:rPrChange>
                </w:rPr>
                <w:t>0</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606"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4BB51781" w14:textId="77777777" w:rsidR="00957FD8" w:rsidRPr="006B188C" w:rsidRDefault="00957FD8" w:rsidP="005C3B73">
            <w:pPr>
              <w:tabs>
                <w:tab w:val="clear" w:pos="1191"/>
              </w:tabs>
              <w:spacing w:before="0"/>
              <w:jc w:val="center"/>
              <w:rPr>
                <w:ins w:id="1607" w:author=" " w:date="2019-01-04T17:15:00Z"/>
                <w:color w:val="000000" w:themeColor="text1"/>
                <w:highlight w:val="yellow"/>
                <w:lang w:val="en-CA" w:eastAsia="ko-KR"/>
                <w:rPrChange w:id="1608" w:author="박도현(항공전자정보공학과(대학원))" w:date="2019-01-05T16:39:00Z">
                  <w:rPr>
                    <w:ins w:id="1609" w:author=" " w:date="2019-01-04T17:15:00Z"/>
                    <w:color w:val="000000" w:themeColor="text1"/>
                    <w:lang w:val="en-CA" w:eastAsia="ko-KR"/>
                  </w:rPr>
                </w:rPrChange>
              </w:rPr>
            </w:pPr>
            <w:ins w:id="1610" w:author=" " w:date="2019-01-04T17:15:00Z">
              <w:r w:rsidRPr="006B188C">
                <w:rPr>
                  <w:color w:val="000000" w:themeColor="text1"/>
                  <w:highlight w:val="yellow"/>
                  <w:lang w:val="en-CA" w:eastAsia="ko-KR"/>
                  <w:rPrChange w:id="1611" w:author="박도현(항공전자정보공학과(대학원))" w:date="2019-01-05T16:39:00Z">
                    <w:rPr>
                      <w:color w:val="000000" w:themeColor="text1"/>
                      <w:lang w:val="en-CA" w:eastAsia="ko-KR"/>
                    </w:rPr>
                  </w:rPrChange>
                </w:rPr>
                <w:t>0</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612"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7D538487" w14:textId="77777777" w:rsidR="00957FD8" w:rsidRPr="006B188C" w:rsidRDefault="00957FD8" w:rsidP="005C3B73">
            <w:pPr>
              <w:tabs>
                <w:tab w:val="clear" w:pos="1191"/>
              </w:tabs>
              <w:spacing w:before="0"/>
              <w:jc w:val="center"/>
              <w:rPr>
                <w:ins w:id="1613" w:author=" " w:date="2019-01-04T17:15:00Z"/>
                <w:color w:val="000000" w:themeColor="text1"/>
                <w:highlight w:val="yellow"/>
                <w:lang w:val="en-CA" w:eastAsia="ko-KR"/>
                <w:rPrChange w:id="1614" w:author="박도현(항공전자정보공학과(대학원))" w:date="2019-01-05T16:39:00Z">
                  <w:rPr>
                    <w:ins w:id="1615" w:author=" " w:date="2019-01-04T17:15:00Z"/>
                    <w:color w:val="000000" w:themeColor="text1"/>
                    <w:lang w:val="en-CA" w:eastAsia="ko-KR"/>
                  </w:rPr>
                </w:rPrChange>
              </w:rPr>
            </w:pPr>
            <w:ins w:id="1616" w:author=" " w:date="2019-01-04T17:15:00Z">
              <w:r w:rsidRPr="006B188C">
                <w:rPr>
                  <w:color w:val="000000" w:themeColor="text1"/>
                  <w:highlight w:val="yellow"/>
                  <w:lang w:val="en-CA" w:eastAsia="ko-KR"/>
                  <w:rPrChange w:id="1617" w:author="박도현(항공전자정보공학과(대학원))" w:date="2019-01-05T16:39:00Z">
                    <w:rPr>
                      <w:color w:val="000000" w:themeColor="text1"/>
                      <w:lang w:val="en-CA" w:eastAsia="ko-KR"/>
                    </w:rPr>
                  </w:rPrChange>
                </w:rPr>
                <w:t>1</w:t>
              </w:r>
            </w:ins>
          </w:p>
        </w:tc>
      </w:tr>
      <w:tr w:rsidR="00957FD8" w:rsidRPr="00804990" w14:paraId="5ADA732D" w14:textId="77777777" w:rsidTr="00957FD8">
        <w:trPr>
          <w:jc w:val="center"/>
          <w:ins w:id="1618" w:author=" " w:date="2019-01-04T17:15:00Z"/>
          <w:trPrChange w:id="1619" w:author=" " w:date="2019-01-04T17:19:00Z">
            <w:trPr>
              <w:jc w:val="center"/>
            </w:trPr>
          </w:trPrChange>
        </w:trPr>
        <w:tc>
          <w:tcPr>
            <w:tcW w:w="3137" w:type="dxa"/>
            <w:tcBorders>
              <w:top w:val="single" w:sz="4" w:space="0" w:color="auto"/>
              <w:left w:val="single" w:sz="4" w:space="0" w:color="auto"/>
              <w:bottom w:val="single" w:sz="4" w:space="0" w:color="auto"/>
              <w:right w:val="single" w:sz="4" w:space="0" w:color="auto"/>
            </w:tcBorders>
            <w:tcPrChange w:id="1620" w:author=" " w:date="2019-01-04T17:19:00Z">
              <w:tcPr>
                <w:tcW w:w="3137" w:type="dxa"/>
                <w:tcBorders>
                  <w:top w:val="single" w:sz="4" w:space="0" w:color="auto"/>
                  <w:left w:val="single" w:sz="4" w:space="0" w:color="auto"/>
                  <w:bottom w:val="single" w:sz="4" w:space="0" w:color="auto"/>
                  <w:right w:val="single" w:sz="4" w:space="0" w:color="auto"/>
                </w:tcBorders>
              </w:tcPr>
            </w:tcPrChange>
          </w:tcPr>
          <w:p w14:paraId="1830CE00" w14:textId="77777777" w:rsidR="00957FD8" w:rsidRPr="006B188C" w:rsidRDefault="00957FD8" w:rsidP="005C3B73">
            <w:pPr>
              <w:tabs>
                <w:tab w:val="clear" w:pos="1191"/>
              </w:tabs>
              <w:spacing w:before="0"/>
              <w:rPr>
                <w:ins w:id="1621" w:author=" " w:date="2019-01-04T17:15:00Z"/>
                <w:b/>
                <w:color w:val="000000" w:themeColor="text1"/>
                <w:highlight w:val="yellow"/>
                <w:lang w:val="en-CA" w:eastAsia="ko-KR"/>
                <w:rPrChange w:id="1622" w:author="박도현(항공전자정보공학과(대학원))" w:date="2019-01-05T16:39:00Z">
                  <w:rPr>
                    <w:ins w:id="1623" w:author=" " w:date="2019-01-04T17:15:00Z"/>
                    <w:b/>
                    <w:color w:val="000000" w:themeColor="text1"/>
                    <w:lang w:val="en-CA" w:eastAsia="ko-KR"/>
                  </w:rPr>
                </w:rPrChange>
              </w:rPr>
            </w:pPr>
            <w:ins w:id="1624" w:author=" " w:date="2019-01-04T17:15:00Z">
              <w:r w:rsidRPr="006B188C">
                <w:rPr>
                  <w:b/>
                  <w:color w:val="000000" w:themeColor="text1"/>
                  <w:highlight w:val="yellow"/>
                  <w:lang w:val="en-CA" w:eastAsia="ko-KR"/>
                  <w:rPrChange w:id="1625" w:author="박도현(항공전자정보공학과(대학원))" w:date="2019-01-05T16:39:00Z">
                    <w:rPr>
                      <w:b/>
                      <w:color w:val="000000" w:themeColor="text1"/>
                      <w:lang w:val="en-CA" w:eastAsia="ko-KR"/>
                    </w:rPr>
                  </w:rPrChange>
                </w:rPr>
                <w:t>n</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626"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235B8415" w14:textId="77777777" w:rsidR="00957FD8" w:rsidRPr="006B188C" w:rsidRDefault="00957FD8" w:rsidP="005C3B73">
            <w:pPr>
              <w:tabs>
                <w:tab w:val="clear" w:pos="1191"/>
              </w:tabs>
              <w:spacing w:before="0"/>
              <w:jc w:val="center"/>
              <w:rPr>
                <w:ins w:id="1627" w:author=" " w:date="2019-01-04T17:15:00Z"/>
                <w:color w:val="000000" w:themeColor="text1"/>
                <w:highlight w:val="yellow"/>
                <w:lang w:val="en-CA" w:eastAsia="ko-KR"/>
                <w:rPrChange w:id="1628" w:author="박도현(항공전자정보공학과(대학원))" w:date="2019-01-05T16:39:00Z">
                  <w:rPr>
                    <w:ins w:id="1629" w:author=" " w:date="2019-01-04T17:15:00Z"/>
                    <w:color w:val="000000" w:themeColor="text1"/>
                    <w:lang w:val="en-CA" w:eastAsia="ko-KR"/>
                  </w:rPr>
                </w:rPrChange>
              </w:rPr>
            </w:pPr>
            <w:ins w:id="1630" w:author=" " w:date="2019-01-04T17:15:00Z">
              <w:r w:rsidRPr="006B188C">
                <w:rPr>
                  <w:color w:val="000000" w:themeColor="text1"/>
                  <w:highlight w:val="yellow"/>
                  <w:lang w:val="en-CA" w:eastAsia="ko-KR"/>
                  <w:rPrChange w:id="1631" w:author="박도현(항공전자정보공학과(대학원))" w:date="2019-01-05T16:39:00Z">
                    <w:rPr>
                      <w:color w:val="000000" w:themeColor="text1"/>
                      <w:lang w:val="en-CA" w:eastAsia="ko-KR"/>
                    </w:rPr>
                  </w:rPrChange>
                </w:rPr>
                <w:t>0</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632"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08E6E84F" w14:textId="77777777" w:rsidR="00957FD8" w:rsidRPr="006B188C" w:rsidRDefault="00957FD8" w:rsidP="005C3B73">
            <w:pPr>
              <w:tabs>
                <w:tab w:val="clear" w:pos="1191"/>
              </w:tabs>
              <w:spacing w:before="0"/>
              <w:jc w:val="center"/>
              <w:rPr>
                <w:ins w:id="1633" w:author=" " w:date="2019-01-04T17:15:00Z"/>
                <w:color w:val="000000" w:themeColor="text1"/>
                <w:highlight w:val="yellow"/>
                <w:lang w:val="en-CA" w:eastAsia="ko-KR"/>
                <w:rPrChange w:id="1634" w:author="박도현(항공전자정보공학과(대학원))" w:date="2019-01-05T16:39:00Z">
                  <w:rPr>
                    <w:ins w:id="1635" w:author=" " w:date="2019-01-04T17:15:00Z"/>
                    <w:color w:val="000000" w:themeColor="text1"/>
                    <w:lang w:val="en-CA" w:eastAsia="ko-KR"/>
                  </w:rPr>
                </w:rPrChange>
              </w:rPr>
            </w:pPr>
            <w:ins w:id="1636" w:author=" " w:date="2019-01-04T17:15:00Z">
              <w:r w:rsidRPr="006B188C">
                <w:rPr>
                  <w:color w:val="000000" w:themeColor="text1"/>
                  <w:highlight w:val="yellow"/>
                  <w:lang w:val="en-CA" w:eastAsia="ko-KR"/>
                  <w:rPrChange w:id="1637" w:author="박도현(항공전자정보공학과(대학원))" w:date="2019-01-05T16:39:00Z">
                    <w:rPr>
                      <w:color w:val="000000" w:themeColor="text1"/>
                      <w:lang w:val="en-CA" w:eastAsia="ko-KR"/>
                    </w:rPr>
                  </w:rPrChange>
                </w:rPr>
                <w:t>1</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638"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1D6AC78A" w14:textId="77777777" w:rsidR="00957FD8" w:rsidRPr="006B188C" w:rsidRDefault="00957FD8" w:rsidP="005C3B73">
            <w:pPr>
              <w:tabs>
                <w:tab w:val="clear" w:pos="1191"/>
              </w:tabs>
              <w:spacing w:before="0"/>
              <w:jc w:val="center"/>
              <w:rPr>
                <w:ins w:id="1639" w:author=" " w:date="2019-01-04T17:15:00Z"/>
                <w:color w:val="000000" w:themeColor="text1"/>
                <w:highlight w:val="yellow"/>
                <w:lang w:val="en-CA" w:eastAsia="ko-KR"/>
                <w:rPrChange w:id="1640" w:author="박도현(항공전자정보공학과(대학원))" w:date="2019-01-05T16:39:00Z">
                  <w:rPr>
                    <w:ins w:id="1641" w:author=" " w:date="2019-01-04T17:15:00Z"/>
                    <w:color w:val="000000" w:themeColor="text1"/>
                    <w:lang w:val="en-CA" w:eastAsia="ko-KR"/>
                  </w:rPr>
                </w:rPrChange>
              </w:rPr>
            </w:pPr>
            <w:ins w:id="1642" w:author=" " w:date="2019-01-04T17:15:00Z">
              <w:r w:rsidRPr="006B188C">
                <w:rPr>
                  <w:color w:val="000000" w:themeColor="text1"/>
                  <w:highlight w:val="yellow"/>
                  <w:lang w:val="en-CA" w:eastAsia="ko-KR"/>
                  <w:rPrChange w:id="1643" w:author="박도현(항공전자정보공학과(대학원))" w:date="2019-01-05T16:39:00Z">
                    <w:rPr>
                      <w:color w:val="000000" w:themeColor="text1"/>
                      <w:lang w:val="en-CA" w:eastAsia="ko-KR"/>
                    </w:rPr>
                  </w:rPrChange>
                </w:rPr>
                <w:t>2</w:t>
              </w:r>
            </w:ins>
          </w:p>
        </w:tc>
        <w:tc>
          <w:tcPr>
            <w:tcW w:w="362" w:type="dxa"/>
            <w:tcBorders>
              <w:top w:val="single" w:sz="4" w:space="0" w:color="auto"/>
              <w:left w:val="single" w:sz="4" w:space="0" w:color="auto"/>
              <w:bottom w:val="single" w:sz="4" w:space="0" w:color="auto"/>
              <w:right w:val="single" w:sz="4" w:space="0" w:color="auto"/>
            </w:tcBorders>
            <w:vAlign w:val="center"/>
            <w:hideMark/>
            <w:tcPrChange w:id="1644" w:author=" " w:date="2019-01-04T17:19:00Z">
              <w:tcPr>
                <w:tcW w:w="362" w:type="dxa"/>
                <w:tcBorders>
                  <w:top w:val="single" w:sz="4" w:space="0" w:color="auto"/>
                  <w:left w:val="single" w:sz="4" w:space="0" w:color="auto"/>
                  <w:bottom w:val="single" w:sz="4" w:space="0" w:color="auto"/>
                  <w:right w:val="single" w:sz="4" w:space="0" w:color="auto"/>
                </w:tcBorders>
                <w:vAlign w:val="center"/>
                <w:hideMark/>
              </w:tcPr>
            </w:tcPrChange>
          </w:tcPr>
          <w:p w14:paraId="2475AC63" w14:textId="77777777" w:rsidR="00957FD8" w:rsidRPr="006B188C" w:rsidRDefault="00957FD8" w:rsidP="005C3B73">
            <w:pPr>
              <w:tabs>
                <w:tab w:val="clear" w:pos="1191"/>
              </w:tabs>
              <w:spacing w:before="0"/>
              <w:jc w:val="center"/>
              <w:rPr>
                <w:ins w:id="1645" w:author=" " w:date="2019-01-04T17:15:00Z"/>
                <w:color w:val="000000" w:themeColor="text1"/>
                <w:highlight w:val="yellow"/>
                <w:lang w:val="en-CA" w:eastAsia="ko-KR"/>
                <w:rPrChange w:id="1646" w:author="박도현(항공전자정보공학과(대학원))" w:date="2019-01-05T16:39:00Z">
                  <w:rPr>
                    <w:ins w:id="1647" w:author=" " w:date="2019-01-04T17:15:00Z"/>
                    <w:color w:val="000000" w:themeColor="text1"/>
                    <w:lang w:val="en-CA" w:eastAsia="ko-KR"/>
                  </w:rPr>
                </w:rPrChange>
              </w:rPr>
            </w:pPr>
            <w:ins w:id="1648" w:author=" " w:date="2019-01-04T17:15:00Z">
              <w:r w:rsidRPr="006B188C">
                <w:rPr>
                  <w:color w:val="000000" w:themeColor="text1"/>
                  <w:highlight w:val="yellow"/>
                  <w:lang w:val="en-CA" w:eastAsia="ko-KR"/>
                  <w:rPrChange w:id="1649" w:author="박도현(항공전자정보공학과(대학원))" w:date="2019-01-05T16:39:00Z">
                    <w:rPr>
                      <w:color w:val="000000" w:themeColor="text1"/>
                      <w:lang w:val="en-CA" w:eastAsia="ko-KR"/>
                    </w:rPr>
                  </w:rPrChange>
                </w:rPr>
                <w:t>1</w:t>
              </w:r>
            </w:ins>
          </w:p>
        </w:tc>
        <w:tc>
          <w:tcPr>
            <w:tcW w:w="362" w:type="dxa"/>
            <w:tcBorders>
              <w:top w:val="single" w:sz="4" w:space="0" w:color="auto"/>
              <w:left w:val="single" w:sz="4" w:space="0" w:color="auto"/>
              <w:bottom w:val="single" w:sz="4" w:space="0" w:color="auto"/>
              <w:right w:val="single" w:sz="4" w:space="0" w:color="auto"/>
            </w:tcBorders>
            <w:vAlign w:val="center"/>
            <w:hideMark/>
            <w:tcPrChange w:id="1650" w:author=" " w:date="2019-01-04T17:19:00Z">
              <w:tcPr>
                <w:tcW w:w="362" w:type="dxa"/>
                <w:tcBorders>
                  <w:top w:val="single" w:sz="4" w:space="0" w:color="auto"/>
                  <w:left w:val="single" w:sz="4" w:space="0" w:color="auto"/>
                  <w:bottom w:val="single" w:sz="4" w:space="0" w:color="auto"/>
                  <w:right w:val="single" w:sz="4" w:space="0" w:color="auto"/>
                </w:tcBorders>
                <w:vAlign w:val="center"/>
                <w:hideMark/>
              </w:tcPr>
            </w:tcPrChange>
          </w:tcPr>
          <w:p w14:paraId="51630EBB" w14:textId="77777777" w:rsidR="00957FD8" w:rsidRPr="006B188C" w:rsidRDefault="00957FD8" w:rsidP="005C3B73">
            <w:pPr>
              <w:tabs>
                <w:tab w:val="clear" w:pos="1191"/>
              </w:tabs>
              <w:spacing w:before="0"/>
              <w:jc w:val="center"/>
              <w:rPr>
                <w:ins w:id="1651" w:author=" " w:date="2019-01-04T17:15:00Z"/>
                <w:color w:val="000000" w:themeColor="text1"/>
                <w:highlight w:val="yellow"/>
                <w:lang w:val="en-CA" w:eastAsia="ko-KR"/>
                <w:rPrChange w:id="1652" w:author="박도현(항공전자정보공학과(대학원))" w:date="2019-01-05T16:39:00Z">
                  <w:rPr>
                    <w:ins w:id="1653" w:author=" " w:date="2019-01-04T17:15:00Z"/>
                    <w:color w:val="000000" w:themeColor="text1"/>
                    <w:lang w:val="en-CA" w:eastAsia="ko-KR"/>
                  </w:rPr>
                </w:rPrChange>
              </w:rPr>
            </w:pPr>
            <w:ins w:id="1654" w:author=" " w:date="2019-01-04T17:15:00Z">
              <w:r w:rsidRPr="006B188C">
                <w:rPr>
                  <w:color w:val="000000" w:themeColor="text1"/>
                  <w:highlight w:val="yellow"/>
                  <w:lang w:val="en-CA" w:eastAsia="ko-KR"/>
                  <w:rPrChange w:id="1655" w:author="박도현(항공전자정보공학과(대학원))" w:date="2019-01-05T16:39:00Z">
                    <w:rPr>
                      <w:color w:val="000000" w:themeColor="text1"/>
                      <w:lang w:val="en-CA" w:eastAsia="ko-KR"/>
                    </w:rPr>
                  </w:rPrChange>
                </w:rPr>
                <w:t>0</w:t>
              </w:r>
            </w:ins>
          </w:p>
        </w:tc>
        <w:tc>
          <w:tcPr>
            <w:tcW w:w="362" w:type="dxa"/>
            <w:tcBorders>
              <w:top w:val="single" w:sz="4" w:space="0" w:color="auto"/>
              <w:left w:val="single" w:sz="4" w:space="0" w:color="auto"/>
              <w:bottom w:val="single" w:sz="4" w:space="0" w:color="auto"/>
              <w:right w:val="single" w:sz="4" w:space="0" w:color="auto"/>
            </w:tcBorders>
            <w:vAlign w:val="center"/>
            <w:hideMark/>
            <w:tcPrChange w:id="1656" w:author=" " w:date="2019-01-04T17:19:00Z">
              <w:tcPr>
                <w:tcW w:w="362" w:type="dxa"/>
                <w:tcBorders>
                  <w:top w:val="single" w:sz="4" w:space="0" w:color="auto"/>
                  <w:left w:val="single" w:sz="4" w:space="0" w:color="auto"/>
                  <w:bottom w:val="single" w:sz="4" w:space="0" w:color="auto"/>
                  <w:right w:val="single" w:sz="4" w:space="0" w:color="auto"/>
                </w:tcBorders>
                <w:vAlign w:val="center"/>
                <w:hideMark/>
              </w:tcPr>
            </w:tcPrChange>
          </w:tcPr>
          <w:p w14:paraId="603901AF" w14:textId="77777777" w:rsidR="00957FD8" w:rsidRPr="006B188C" w:rsidRDefault="00957FD8" w:rsidP="005C3B73">
            <w:pPr>
              <w:tabs>
                <w:tab w:val="clear" w:pos="1191"/>
              </w:tabs>
              <w:spacing w:before="0"/>
              <w:jc w:val="center"/>
              <w:rPr>
                <w:ins w:id="1657" w:author=" " w:date="2019-01-04T17:15:00Z"/>
                <w:color w:val="000000" w:themeColor="text1"/>
                <w:highlight w:val="yellow"/>
                <w:lang w:val="en-CA" w:eastAsia="ko-KR"/>
                <w:rPrChange w:id="1658" w:author="박도현(항공전자정보공학과(대학원))" w:date="2019-01-05T16:39:00Z">
                  <w:rPr>
                    <w:ins w:id="1659" w:author=" " w:date="2019-01-04T17:15:00Z"/>
                    <w:color w:val="000000" w:themeColor="text1"/>
                    <w:lang w:val="en-CA" w:eastAsia="ko-KR"/>
                  </w:rPr>
                </w:rPrChange>
              </w:rPr>
            </w:pPr>
            <w:ins w:id="1660" w:author=" " w:date="2019-01-04T17:15:00Z">
              <w:r w:rsidRPr="006B188C">
                <w:rPr>
                  <w:color w:val="000000" w:themeColor="text1"/>
                  <w:highlight w:val="yellow"/>
                  <w:lang w:val="en-CA" w:eastAsia="ko-KR"/>
                  <w:rPrChange w:id="1661" w:author="박도현(항공전자정보공학과(대학원))" w:date="2019-01-05T16:39:00Z">
                    <w:rPr>
                      <w:color w:val="000000" w:themeColor="text1"/>
                      <w:lang w:val="en-CA" w:eastAsia="ko-KR"/>
                    </w:rPr>
                  </w:rPrChange>
                </w:rPr>
                <w:t>3</w:t>
              </w:r>
            </w:ins>
          </w:p>
        </w:tc>
        <w:tc>
          <w:tcPr>
            <w:tcW w:w="362" w:type="dxa"/>
            <w:tcBorders>
              <w:top w:val="single" w:sz="4" w:space="0" w:color="auto"/>
              <w:left w:val="single" w:sz="4" w:space="0" w:color="auto"/>
              <w:bottom w:val="single" w:sz="4" w:space="0" w:color="auto"/>
              <w:right w:val="single" w:sz="4" w:space="0" w:color="auto"/>
            </w:tcBorders>
            <w:vAlign w:val="center"/>
            <w:hideMark/>
            <w:tcPrChange w:id="1662" w:author=" " w:date="2019-01-04T17:19:00Z">
              <w:tcPr>
                <w:tcW w:w="362" w:type="dxa"/>
                <w:tcBorders>
                  <w:top w:val="single" w:sz="4" w:space="0" w:color="auto"/>
                  <w:left w:val="single" w:sz="4" w:space="0" w:color="auto"/>
                  <w:bottom w:val="single" w:sz="4" w:space="0" w:color="auto"/>
                  <w:right w:val="single" w:sz="4" w:space="0" w:color="auto"/>
                </w:tcBorders>
                <w:vAlign w:val="center"/>
                <w:hideMark/>
              </w:tcPr>
            </w:tcPrChange>
          </w:tcPr>
          <w:p w14:paraId="06028A0B" w14:textId="77777777" w:rsidR="00957FD8" w:rsidRPr="006B188C" w:rsidRDefault="00957FD8" w:rsidP="005C3B73">
            <w:pPr>
              <w:tabs>
                <w:tab w:val="clear" w:pos="1191"/>
              </w:tabs>
              <w:spacing w:before="0"/>
              <w:jc w:val="center"/>
              <w:rPr>
                <w:ins w:id="1663" w:author=" " w:date="2019-01-04T17:15:00Z"/>
                <w:color w:val="000000" w:themeColor="text1"/>
                <w:highlight w:val="yellow"/>
                <w:lang w:val="en-CA" w:eastAsia="ko-KR"/>
                <w:rPrChange w:id="1664" w:author="박도현(항공전자정보공학과(대학원))" w:date="2019-01-05T16:39:00Z">
                  <w:rPr>
                    <w:ins w:id="1665" w:author=" " w:date="2019-01-04T17:15:00Z"/>
                    <w:color w:val="000000" w:themeColor="text1"/>
                    <w:lang w:val="en-CA" w:eastAsia="ko-KR"/>
                  </w:rPr>
                </w:rPrChange>
              </w:rPr>
            </w:pPr>
            <w:ins w:id="1666" w:author=" " w:date="2019-01-04T17:15:00Z">
              <w:r w:rsidRPr="006B188C">
                <w:rPr>
                  <w:color w:val="000000" w:themeColor="text1"/>
                  <w:highlight w:val="yellow"/>
                  <w:lang w:val="en-CA" w:eastAsia="ko-KR"/>
                  <w:rPrChange w:id="1667" w:author="박도현(항공전자정보공학과(대학원))" w:date="2019-01-05T16:39:00Z">
                    <w:rPr>
                      <w:color w:val="000000" w:themeColor="text1"/>
                      <w:lang w:val="en-CA" w:eastAsia="ko-KR"/>
                    </w:rPr>
                  </w:rPrChange>
                </w:rPr>
                <w:t>4</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668"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2A7677F4" w14:textId="77777777" w:rsidR="00957FD8" w:rsidRPr="006B188C" w:rsidRDefault="00957FD8" w:rsidP="005C3B73">
            <w:pPr>
              <w:tabs>
                <w:tab w:val="clear" w:pos="1191"/>
              </w:tabs>
              <w:spacing w:before="0"/>
              <w:jc w:val="center"/>
              <w:rPr>
                <w:ins w:id="1669" w:author=" " w:date="2019-01-04T17:15:00Z"/>
                <w:color w:val="000000" w:themeColor="text1"/>
                <w:highlight w:val="yellow"/>
                <w:lang w:val="en-CA" w:eastAsia="ko-KR"/>
                <w:rPrChange w:id="1670" w:author="박도현(항공전자정보공학과(대학원))" w:date="2019-01-05T16:39:00Z">
                  <w:rPr>
                    <w:ins w:id="1671" w:author=" " w:date="2019-01-04T17:15:00Z"/>
                    <w:color w:val="000000" w:themeColor="text1"/>
                    <w:lang w:val="en-CA" w:eastAsia="ko-KR"/>
                  </w:rPr>
                </w:rPrChange>
              </w:rPr>
            </w:pPr>
            <w:ins w:id="1672" w:author=" " w:date="2019-01-04T17:15:00Z">
              <w:r w:rsidRPr="006B188C">
                <w:rPr>
                  <w:color w:val="000000" w:themeColor="text1"/>
                  <w:highlight w:val="yellow"/>
                  <w:lang w:val="en-CA" w:eastAsia="ko-KR"/>
                  <w:rPrChange w:id="1673" w:author="박도현(항공전자정보공학과(대학원))" w:date="2019-01-05T16:39:00Z">
                    <w:rPr>
                      <w:color w:val="000000" w:themeColor="text1"/>
                      <w:lang w:val="en-CA" w:eastAsia="ko-KR"/>
                    </w:rPr>
                  </w:rPrChange>
                </w:rPr>
                <w:t>0</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674"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1DE488B6" w14:textId="77777777" w:rsidR="00957FD8" w:rsidRPr="006B188C" w:rsidRDefault="00957FD8" w:rsidP="005C3B73">
            <w:pPr>
              <w:tabs>
                <w:tab w:val="clear" w:pos="1191"/>
              </w:tabs>
              <w:spacing w:before="0"/>
              <w:jc w:val="center"/>
              <w:rPr>
                <w:ins w:id="1675" w:author=" " w:date="2019-01-04T17:15:00Z"/>
                <w:color w:val="000000" w:themeColor="text1"/>
                <w:highlight w:val="yellow"/>
                <w:lang w:val="en-CA" w:eastAsia="ko-KR"/>
                <w:rPrChange w:id="1676" w:author="박도현(항공전자정보공학과(대학원))" w:date="2019-01-05T16:39:00Z">
                  <w:rPr>
                    <w:ins w:id="1677" w:author=" " w:date="2019-01-04T17:15:00Z"/>
                    <w:color w:val="000000" w:themeColor="text1"/>
                    <w:lang w:val="en-CA" w:eastAsia="ko-KR"/>
                  </w:rPr>
                </w:rPrChange>
              </w:rPr>
            </w:pPr>
            <w:ins w:id="1678" w:author=" " w:date="2019-01-04T17:15:00Z">
              <w:r w:rsidRPr="006B188C">
                <w:rPr>
                  <w:color w:val="000000" w:themeColor="text1"/>
                  <w:highlight w:val="yellow"/>
                  <w:lang w:val="en-CA" w:eastAsia="ko-KR"/>
                  <w:rPrChange w:id="1679" w:author="박도현(항공전자정보공학과(대학원))" w:date="2019-01-05T16:39:00Z">
                    <w:rPr>
                      <w:color w:val="000000" w:themeColor="text1"/>
                      <w:lang w:val="en-CA" w:eastAsia="ko-KR"/>
                    </w:rPr>
                  </w:rPrChange>
                </w:rPr>
                <w:t>0</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680"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635D6304" w14:textId="77777777" w:rsidR="00957FD8" w:rsidRPr="006B188C" w:rsidRDefault="00957FD8" w:rsidP="005C3B73">
            <w:pPr>
              <w:tabs>
                <w:tab w:val="clear" w:pos="1191"/>
              </w:tabs>
              <w:spacing w:before="0"/>
              <w:jc w:val="center"/>
              <w:rPr>
                <w:ins w:id="1681" w:author=" " w:date="2019-01-04T17:15:00Z"/>
                <w:color w:val="000000" w:themeColor="text1"/>
                <w:highlight w:val="yellow"/>
                <w:lang w:val="en-CA" w:eastAsia="ko-KR"/>
                <w:rPrChange w:id="1682" w:author="박도현(항공전자정보공학과(대학원))" w:date="2019-01-05T16:39:00Z">
                  <w:rPr>
                    <w:ins w:id="1683" w:author=" " w:date="2019-01-04T17:15:00Z"/>
                    <w:color w:val="000000" w:themeColor="text1"/>
                    <w:lang w:val="en-CA" w:eastAsia="ko-KR"/>
                  </w:rPr>
                </w:rPrChange>
              </w:rPr>
            </w:pPr>
            <w:ins w:id="1684" w:author=" " w:date="2019-01-04T17:15:00Z">
              <w:r w:rsidRPr="006B188C">
                <w:rPr>
                  <w:color w:val="000000" w:themeColor="text1"/>
                  <w:highlight w:val="yellow"/>
                  <w:lang w:val="en-CA" w:eastAsia="ko-KR"/>
                  <w:rPrChange w:id="1685" w:author="박도현(항공전자정보공학과(대학원))" w:date="2019-01-05T16:39:00Z">
                    <w:rPr>
                      <w:color w:val="000000" w:themeColor="text1"/>
                      <w:lang w:val="en-CA" w:eastAsia="ko-KR"/>
                    </w:rPr>
                  </w:rPrChange>
                </w:rPr>
                <w:t>0</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686"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10AC7370" w14:textId="77777777" w:rsidR="00957FD8" w:rsidRPr="006B188C" w:rsidRDefault="00957FD8" w:rsidP="005C3B73">
            <w:pPr>
              <w:tabs>
                <w:tab w:val="clear" w:pos="1191"/>
              </w:tabs>
              <w:spacing w:before="0"/>
              <w:jc w:val="center"/>
              <w:rPr>
                <w:ins w:id="1687" w:author=" " w:date="2019-01-04T17:15:00Z"/>
                <w:color w:val="000000" w:themeColor="text1"/>
                <w:highlight w:val="yellow"/>
                <w:lang w:val="en-CA" w:eastAsia="ko-KR"/>
                <w:rPrChange w:id="1688" w:author="박도현(항공전자정보공학과(대학원))" w:date="2019-01-05T16:39:00Z">
                  <w:rPr>
                    <w:ins w:id="1689" w:author=" " w:date="2019-01-04T17:15:00Z"/>
                    <w:color w:val="000000" w:themeColor="text1"/>
                    <w:lang w:val="en-CA" w:eastAsia="ko-KR"/>
                  </w:rPr>
                </w:rPrChange>
              </w:rPr>
            </w:pPr>
            <w:ins w:id="1690" w:author=" " w:date="2019-01-04T17:15:00Z">
              <w:r w:rsidRPr="006B188C">
                <w:rPr>
                  <w:color w:val="000000" w:themeColor="text1"/>
                  <w:highlight w:val="yellow"/>
                  <w:lang w:val="en-CA" w:eastAsia="ko-KR"/>
                  <w:rPrChange w:id="1691" w:author="박도현(항공전자정보공학과(대학원))" w:date="2019-01-05T16:39:00Z">
                    <w:rPr>
                      <w:color w:val="000000" w:themeColor="text1"/>
                      <w:lang w:val="en-CA" w:eastAsia="ko-KR"/>
                    </w:rPr>
                  </w:rPrChange>
                </w:rPr>
                <w:t>2</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692"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42D54124" w14:textId="77777777" w:rsidR="00957FD8" w:rsidRPr="006B188C" w:rsidRDefault="00957FD8" w:rsidP="005C3B73">
            <w:pPr>
              <w:tabs>
                <w:tab w:val="clear" w:pos="1191"/>
              </w:tabs>
              <w:spacing w:before="0"/>
              <w:jc w:val="center"/>
              <w:rPr>
                <w:ins w:id="1693" w:author=" " w:date="2019-01-04T17:15:00Z"/>
                <w:color w:val="000000" w:themeColor="text1"/>
                <w:highlight w:val="yellow"/>
                <w:lang w:val="en-CA" w:eastAsia="ko-KR"/>
                <w:rPrChange w:id="1694" w:author="박도현(항공전자정보공학과(대학원))" w:date="2019-01-05T16:39:00Z">
                  <w:rPr>
                    <w:ins w:id="1695" w:author=" " w:date="2019-01-04T17:15:00Z"/>
                    <w:color w:val="000000" w:themeColor="text1"/>
                    <w:lang w:val="en-CA" w:eastAsia="ko-KR"/>
                  </w:rPr>
                </w:rPrChange>
              </w:rPr>
            </w:pPr>
            <w:ins w:id="1696" w:author=" " w:date="2019-01-04T17:15:00Z">
              <w:r w:rsidRPr="006B188C">
                <w:rPr>
                  <w:color w:val="000000" w:themeColor="text1"/>
                  <w:highlight w:val="yellow"/>
                  <w:lang w:val="en-CA" w:eastAsia="ko-KR"/>
                  <w:rPrChange w:id="1697" w:author="박도현(항공전자정보공학과(대학원))" w:date="2019-01-05T16:39:00Z">
                    <w:rPr>
                      <w:color w:val="000000" w:themeColor="text1"/>
                      <w:lang w:val="en-CA" w:eastAsia="ko-KR"/>
                    </w:rPr>
                  </w:rPrChange>
                </w:rPr>
                <w:t>2</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698"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0A30D76D" w14:textId="77777777" w:rsidR="00957FD8" w:rsidRPr="006B188C" w:rsidRDefault="00957FD8" w:rsidP="005C3B73">
            <w:pPr>
              <w:tabs>
                <w:tab w:val="clear" w:pos="1191"/>
              </w:tabs>
              <w:spacing w:before="0"/>
              <w:jc w:val="center"/>
              <w:rPr>
                <w:ins w:id="1699" w:author=" " w:date="2019-01-04T17:15:00Z"/>
                <w:color w:val="000000" w:themeColor="text1"/>
                <w:highlight w:val="yellow"/>
                <w:lang w:val="en-CA" w:eastAsia="ko-KR"/>
                <w:rPrChange w:id="1700" w:author="박도현(항공전자정보공학과(대학원))" w:date="2019-01-05T16:39:00Z">
                  <w:rPr>
                    <w:ins w:id="1701" w:author=" " w:date="2019-01-04T17:15:00Z"/>
                    <w:color w:val="000000" w:themeColor="text1"/>
                    <w:lang w:val="en-CA" w:eastAsia="ko-KR"/>
                  </w:rPr>
                </w:rPrChange>
              </w:rPr>
            </w:pPr>
            <w:ins w:id="1702" w:author=" " w:date="2019-01-04T17:15:00Z">
              <w:r w:rsidRPr="006B188C">
                <w:rPr>
                  <w:color w:val="000000" w:themeColor="text1"/>
                  <w:highlight w:val="yellow"/>
                  <w:lang w:val="en-CA" w:eastAsia="ko-KR"/>
                  <w:rPrChange w:id="1703" w:author="박도현(항공전자정보공학과(대학원))" w:date="2019-01-05T16:39:00Z">
                    <w:rPr>
                      <w:color w:val="000000" w:themeColor="text1"/>
                      <w:lang w:val="en-CA" w:eastAsia="ko-KR"/>
                    </w:rPr>
                  </w:rPrChange>
                </w:rPr>
                <w:t>2</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704"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0EC51FCE" w14:textId="77777777" w:rsidR="00957FD8" w:rsidRPr="006B188C" w:rsidRDefault="00957FD8" w:rsidP="005C3B73">
            <w:pPr>
              <w:tabs>
                <w:tab w:val="clear" w:pos="1191"/>
              </w:tabs>
              <w:spacing w:before="0"/>
              <w:jc w:val="center"/>
              <w:rPr>
                <w:ins w:id="1705" w:author=" " w:date="2019-01-04T17:15:00Z"/>
                <w:color w:val="000000" w:themeColor="text1"/>
                <w:highlight w:val="yellow"/>
                <w:lang w:val="en-CA" w:eastAsia="ko-KR"/>
                <w:rPrChange w:id="1706" w:author="박도현(항공전자정보공학과(대학원))" w:date="2019-01-05T16:39:00Z">
                  <w:rPr>
                    <w:ins w:id="1707" w:author=" " w:date="2019-01-04T17:15:00Z"/>
                    <w:color w:val="000000" w:themeColor="text1"/>
                    <w:lang w:val="en-CA" w:eastAsia="ko-KR"/>
                  </w:rPr>
                </w:rPrChange>
              </w:rPr>
            </w:pPr>
            <w:ins w:id="1708" w:author=" " w:date="2019-01-04T17:15:00Z">
              <w:r w:rsidRPr="006B188C">
                <w:rPr>
                  <w:color w:val="000000" w:themeColor="text1"/>
                  <w:highlight w:val="yellow"/>
                  <w:lang w:val="en-CA" w:eastAsia="ko-KR"/>
                  <w:rPrChange w:id="1709" w:author="박도현(항공전자정보공학과(대학원))" w:date="2019-01-05T16:39:00Z">
                    <w:rPr>
                      <w:color w:val="000000" w:themeColor="text1"/>
                      <w:lang w:val="en-CA" w:eastAsia="ko-KR"/>
                    </w:rPr>
                  </w:rPrChange>
                </w:rPr>
                <w:t>4</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710"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3B61E5F2" w14:textId="77777777" w:rsidR="00957FD8" w:rsidRPr="006B188C" w:rsidRDefault="00957FD8" w:rsidP="005C3B73">
            <w:pPr>
              <w:tabs>
                <w:tab w:val="clear" w:pos="1191"/>
              </w:tabs>
              <w:spacing w:before="0"/>
              <w:jc w:val="center"/>
              <w:rPr>
                <w:ins w:id="1711" w:author=" " w:date="2019-01-04T17:15:00Z"/>
                <w:color w:val="000000" w:themeColor="text1"/>
                <w:highlight w:val="yellow"/>
                <w:lang w:val="en-CA" w:eastAsia="ko-KR"/>
                <w:rPrChange w:id="1712" w:author="박도현(항공전자정보공학과(대학원))" w:date="2019-01-05T16:39:00Z">
                  <w:rPr>
                    <w:ins w:id="1713" w:author=" " w:date="2019-01-04T17:15:00Z"/>
                    <w:color w:val="000000" w:themeColor="text1"/>
                    <w:lang w:val="en-CA" w:eastAsia="ko-KR"/>
                  </w:rPr>
                </w:rPrChange>
              </w:rPr>
            </w:pPr>
            <w:ins w:id="1714" w:author=" " w:date="2019-01-04T17:15:00Z">
              <w:r w:rsidRPr="006B188C">
                <w:rPr>
                  <w:color w:val="000000" w:themeColor="text1"/>
                  <w:highlight w:val="yellow"/>
                  <w:lang w:val="en-CA" w:eastAsia="ko-KR"/>
                  <w:rPrChange w:id="1715" w:author="박도현(항공전자정보공학과(대학원))" w:date="2019-01-05T16:39:00Z">
                    <w:rPr>
                      <w:color w:val="000000" w:themeColor="text1"/>
                      <w:lang w:val="en-CA" w:eastAsia="ko-KR"/>
                    </w:rPr>
                  </w:rPrChange>
                </w:rPr>
                <w:t>3</w:t>
              </w:r>
            </w:ins>
          </w:p>
        </w:tc>
        <w:tc>
          <w:tcPr>
            <w:tcW w:w="361" w:type="dxa"/>
            <w:tcBorders>
              <w:top w:val="single" w:sz="4" w:space="0" w:color="auto"/>
              <w:left w:val="single" w:sz="4" w:space="0" w:color="auto"/>
              <w:bottom w:val="single" w:sz="4" w:space="0" w:color="auto"/>
              <w:right w:val="single" w:sz="4" w:space="0" w:color="auto"/>
            </w:tcBorders>
            <w:vAlign w:val="center"/>
            <w:hideMark/>
            <w:tcPrChange w:id="1716" w:author=" " w:date="2019-01-04T17:19:00Z">
              <w:tcPr>
                <w:tcW w:w="361" w:type="dxa"/>
                <w:tcBorders>
                  <w:top w:val="single" w:sz="4" w:space="0" w:color="auto"/>
                  <w:left w:val="single" w:sz="4" w:space="0" w:color="auto"/>
                  <w:bottom w:val="single" w:sz="4" w:space="0" w:color="auto"/>
                  <w:right w:val="single" w:sz="4" w:space="0" w:color="auto"/>
                </w:tcBorders>
                <w:vAlign w:val="center"/>
                <w:hideMark/>
              </w:tcPr>
            </w:tcPrChange>
          </w:tcPr>
          <w:p w14:paraId="35BF5306" w14:textId="77777777" w:rsidR="00957FD8" w:rsidRPr="00804990" w:rsidRDefault="00957FD8" w:rsidP="005C3B73">
            <w:pPr>
              <w:tabs>
                <w:tab w:val="clear" w:pos="1191"/>
              </w:tabs>
              <w:spacing w:before="0"/>
              <w:jc w:val="center"/>
              <w:rPr>
                <w:ins w:id="1717" w:author=" " w:date="2019-01-04T17:15:00Z"/>
                <w:color w:val="000000" w:themeColor="text1"/>
                <w:lang w:val="en-CA" w:eastAsia="ko-KR"/>
              </w:rPr>
            </w:pPr>
            <w:ins w:id="1718" w:author=" " w:date="2019-01-04T17:15:00Z">
              <w:r w:rsidRPr="006B188C">
                <w:rPr>
                  <w:color w:val="000000" w:themeColor="text1"/>
                  <w:highlight w:val="yellow"/>
                  <w:lang w:val="en-CA" w:eastAsia="ko-KR"/>
                  <w:rPrChange w:id="1719" w:author="박도현(항공전자정보공학과(대학원))" w:date="2019-01-05T16:39:00Z">
                    <w:rPr>
                      <w:color w:val="000000" w:themeColor="text1"/>
                      <w:lang w:val="en-CA" w:eastAsia="ko-KR"/>
                    </w:rPr>
                  </w:rPrChange>
                </w:rPr>
                <w:t>3</w:t>
              </w:r>
            </w:ins>
          </w:p>
        </w:tc>
      </w:tr>
    </w:tbl>
    <w:p w14:paraId="4C0586D2" w14:textId="77777777" w:rsidR="00957FD8" w:rsidRDefault="00957FD8" w:rsidP="00B17F6D">
      <w:pPr>
        <w:rPr>
          <w:rFonts w:eastAsia="맑은 고딕"/>
          <w:lang w:val="en-CA" w:eastAsia="ko-KR"/>
        </w:rPr>
      </w:pPr>
    </w:p>
    <w:p w14:paraId="106C918F" w14:textId="2001486A" w:rsidR="00EF27B8" w:rsidRPr="00804990" w:rsidDel="003C51E6" w:rsidRDefault="00EF27B8" w:rsidP="00EF27B8">
      <w:pPr>
        <w:pStyle w:val="40"/>
        <w:rPr>
          <w:color w:val="000000" w:themeColor="text1"/>
          <w:lang w:val="en-CA"/>
        </w:rPr>
      </w:pPr>
      <w:bookmarkStart w:id="1720"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720"/>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lastRenderedPageBreak/>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맑은 고딕"/>
          <w:lang w:val="en-CA" w:eastAsia="ko-KR"/>
        </w:rPr>
      </w:pPr>
    </w:p>
    <w:p w14:paraId="101E442C" w14:textId="4DEF1DCB" w:rsidR="00EC241F" w:rsidRPr="00804990" w:rsidRDefault="00EC241F" w:rsidP="00EC241F">
      <w:pPr>
        <w:pStyle w:val="40"/>
        <w:rPr>
          <w:color w:val="000000" w:themeColor="text1"/>
          <w:lang w:val="en-CA" w:eastAsia="ko-KR"/>
        </w:rPr>
      </w:pPr>
      <w:bookmarkStart w:id="1721" w:name="_Ref527981534"/>
      <w:r w:rsidRPr="00804990">
        <w:rPr>
          <w:color w:val="000000" w:themeColor="text1"/>
          <w:lang w:val="en-CA" w:eastAsia="ko-KR"/>
        </w:rPr>
        <w:t xml:space="preserve">Derivation process for uni-prediction </w:t>
      </w:r>
      <w:bookmarkEnd w:id="1721"/>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9"/>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맑은 고딕"/>
          <w:lang w:val="en-CA" w:eastAsia="ko-KR"/>
        </w:rPr>
      </w:pPr>
    </w:p>
    <w:p w14:paraId="68D2C6AB" w14:textId="6713E6F0" w:rsidR="00C406FC" w:rsidRPr="00804990" w:rsidDel="003C51E6" w:rsidRDefault="00C406FC" w:rsidP="00C406FC">
      <w:pPr>
        <w:pStyle w:val="40"/>
        <w:rPr>
          <w:color w:val="000000" w:themeColor="text1"/>
          <w:lang w:val="en-CA"/>
        </w:rPr>
      </w:pPr>
      <w:bookmarkStart w:id="1722" w:name="_Ref528169506"/>
      <w:r>
        <w:rPr>
          <w:color w:val="000000" w:themeColor="text1"/>
          <w:lang w:val="en-CA"/>
        </w:rPr>
        <w:t>Comparison process for u</w:t>
      </w:r>
      <w:r w:rsidRPr="00804990">
        <w:rPr>
          <w:color w:val="000000" w:themeColor="text1"/>
          <w:lang w:val="en-CA"/>
        </w:rPr>
        <w:t>ni-prediction luma motion vector</w:t>
      </w:r>
      <w:bookmarkEnd w:id="1722"/>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맑은 고딕"/>
          <w:lang w:val="en-CA" w:eastAsia="ko-KR"/>
        </w:rPr>
      </w:pPr>
    </w:p>
    <w:p w14:paraId="5264AC0A" w14:textId="77F6DC20" w:rsidR="00463E81" w:rsidRPr="00804990" w:rsidDel="003C51E6" w:rsidRDefault="00463E81" w:rsidP="00463E81">
      <w:pPr>
        <w:pStyle w:val="40"/>
        <w:rPr>
          <w:color w:val="000000" w:themeColor="text1"/>
          <w:lang w:val="en-CA"/>
        </w:rPr>
      </w:pPr>
      <w:bookmarkStart w:id="1723"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723"/>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lastRenderedPageBreak/>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맑은 고딕"/>
          <w:lang w:val="en-CA" w:eastAsia="ko-KR"/>
        </w:rPr>
      </w:pPr>
    </w:p>
    <w:p w14:paraId="19141FFF" w14:textId="0DF30D21" w:rsidR="007B651A" w:rsidRPr="00901B03" w:rsidRDefault="007B651A" w:rsidP="007B651A">
      <w:pPr>
        <w:pStyle w:val="30"/>
        <w:rPr>
          <w:rFonts w:eastAsia="맑은 고딕"/>
          <w:lang w:val="en-CA" w:eastAsia="ko-KR"/>
        </w:rPr>
      </w:pPr>
      <w:bookmarkStart w:id="1724" w:name="_Toc533101950"/>
      <w:r w:rsidRPr="00901B03">
        <w:rPr>
          <w:rFonts w:eastAsia="맑은 고딕"/>
          <w:lang w:val="en-CA" w:eastAsia="ko-KR"/>
        </w:rPr>
        <w:t xml:space="preserve">Derivation process for </w:t>
      </w:r>
      <w:r w:rsidR="00BB7640">
        <w:rPr>
          <w:rFonts w:eastAsia="맑은 고딕"/>
          <w:lang w:val="en-CA" w:eastAsia="ko-KR"/>
        </w:rPr>
        <w:t>subblock</w:t>
      </w:r>
      <w:r w:rsidR="00BB7640" w:rsidRPr="00901B03">
        <w:rPr>
          <w:rFonts w:eastAsia="맑은 고딕"/>
          <w:lang w:val="en-CA" w:eastAsia="ko-KR"/>
        </w:rPr>
        <w:t xml:space="preserve"> </w:t>
      </w:r>
      <w:r w:rsidRPr="00901B03">
        <w:rPr>
          <w:rFonts w:eastAsia="맑은 고딕"/>
          <w:lang w:val="en-CA" w:eastAsia="ko-KR"/>
        </w:rPr>
        <w:t>motion vector components and reference indices</w:t>
      </w:r>
      <w:bookmarkEnd w:id="1724"/>
    </w:p>
    <w:p w14:paraId="341C2F23" w14:textId="77777777" w:rsidR="00E46C7A" w:rsidRPr="00901B03" w:rsidRDefault="00E46C7A" w:rsidP="00E46C7A">
      <w:pPr>
        <w:pStyle w:val="40"/>
        <w:rPr>
          <w:lang w:val="en-CA" w:eastAsia="ko-KR"/>
        </w:rPr>
      </w:pPr>
      <w:bookmarkStart w:id="1725" w:name="_Ref524379592"/>
      <w:r w:rsidRPr="00901B03">
        <w:rPr>
          <w:lang w:val="en-CA" w:eastAsia="ko-KR"/>
        </w:rPr>
        <w:t>General</w:t>
      </w:r>
      <w:bookmarkEnd w:id="1725"/>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lastRenderedPageBreak/>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바탕"/>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바탕"/>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바탕"/>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바탕"/>
          <w:lang w:val="en-CA"/>
        </w:rPr>
        <w:t>[ cpIdx ]</w:t>
      </w:r>
      <w:r w:rsidRPr="00901B03">
        <w:rPr>
          <w:lang w:val="en-CA" w:eastAsia="ko-KR"/>
        </w:rPr>
        <w:t>[ 0 ] = MvdCpLX[ xCb ][ yCb ]</w:t>
      </w:r>
      <w:r w:rsidRPr="00901B03">
        <w:rPr>
          <w:rFonts w:eastAsia="바탕"/>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바탕"/>
          <w:lang w:val="en-CA"/>
        </w:rPr>
        <w:t>[ cpIdx ]</w:t>
      </w:r>
      <w:r w:rsidRPr="00901B03">
        <w:rPr>
          <w:lang w:val="en-CA" w:eastAsia="ko-KR"/>
        </w:rPr>
        <w:t>[ 1 ] = MvdCpLX[ xCb ][ yCb ]</w:t>
      </w:r>
      <w:r w:rsidRPr="00901B03">
        <w:rPr>
          <w:rFonts w:eastAsia="바탕"/>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바탕"/>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바탕"/>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바탕"/>
          <w:lang w:val="en-CA"/>
        </w:rPr>
        <w:t>[ cpIdx ]</w:t>
      </w:r>
      <w:r w:rsidRPr="00901B03">
        <w:rPr>
          <w:lang w:val="en-CA" w:eastAsia="ko-KR"/>
        </w:rPr>
        <w:t>[ 0 ] = ( mvpCpLX</w:t>
      </w:r>
      <w:r w:rsidRPr="00901B03">
        <w:rPr>
          <w:rFonts w:eastAsia="바탕"/>
          <w:lang w:val="en-CA"/>
        </w:rPr>
        <w:t>[ cpIdx ]</w:t>
      </w:r>
      <w:r w:rsidRPr="00901B03">
        <w:rPr>
          <w:lang w:val="en-CA" w:eastAsia="ko-KR"/>
        </w:rPr>
        <w:t>[ 0 ] + mvdCpLX</w:t>
      </w:r>
      <w:r w:rsidRPr="00901B03">
        <w:rPr>
          <w:rFonts w:eastAsia="바탕"/>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바탕"/>
          <w:lang w:val="en-CA"/>
        </w:rPr>
        <w:t>[ cpIdx ]</w:t>
      </w:r>
      <w:r w:rsidRPr="00901B03">
        <w:rPr>
          <w:lang w:val="en-CA" w:eastAsia="ko-KR"/>
        </w:rPr>
        <w:t>[ 0 ] = (uLX</w:t>
      </w:r>
      <w:r w:rsidRPr="00901B03">
        <w:rPr>
          <w:rFonts w:eastAsia="바탕"/>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바탕"/>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바탕"/>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lastRenderedPageBreak/>
        <w:t>uLX</w:t>
      </w:r>
      <w:r w:rsidRPr="00901B03">
        <w:rPr>
          <w:rFonts w:eastAsia="바탕"/>
          <w:lang w:val="en-CA"/>
        </w:rPr>
        <w:t>[ cpIdx ]</w:t>
      </w:r>
      <w:r w:rsidRPr="00901B03">
        <w:rPr>
          <w:lang w:val="en-CA" w:eastAsia="ko-KR"/>
        </w:rPr>
        <w:t>[ 1 ] = ( mvpCpLX</w:t>
      </w:r>
      <w:r w:rsidRPr="00901B03">
        <w:rPr>
          <w:rFonts w:eastAsia="바탕"/>
          <w:lang w:val="en-CA"/>
        </w:rPr>
        <w:t>[ cpIdx ]</w:t>
      </w:r>
      <w:r w:rsidRPr="00901B03">
        <w:rPr>
          <w:lang w:val="en-CA" w:eastAsia="ko-KR"/>
        </w:rPr>
        <w:t>[ 1 ] + mvdCpLX</w:t>
      </w:r>
      <w:r w:rsidRPr="00901B03">
        <w:rPr>
          <w:rFonts w:eastAsia="바탕"/>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바탕"/>
          <w:lang w:val="en-CA"/>
        </w:rPr>
        <w:t>[ cpIdx ]</w:t>
      </w:r>
      <w:r w:rsidRPr="00901B03">
        <w:rPr>
          <w:lang w:val="en-CA" w:eastAsia="ko-KR"/>
        </w:rPr>
        <w:t>[ 1 ] = (uLX</w:t>
      </w:r>
      <w:r w:rsidRPr="00901B03">
        <w:rPr>
          <w:rFonts w:eastAsia="바탕"/>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바탕"/>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바탕"/>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바탕"/>
          <w:lang w:val="en-CA"/>
        </w:rPr>
        <w:t>[ cpIdx ]</w:t>
      </w:r>
      <w:r w:rsidR="00E46C7A" w:rsidRPr="00901B03">
        <w:rPr>
          <w:lang w:val="en-CA" w:eastAsia="ko-KR"/>
        </w:rPr>
        <w:t xml:space="preserve"> with </w:t>
      </w:r>
      <w:r w:rsidR="00E46C7A" w:rsidRPr="00901B03">
        <w:rPr>
          <w:rFonts w:eastAsia="바탕"/>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726"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726"/>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w:t>
      </w:r>
      <w:r>
        <w:rPr>
          <w:lang w:val="en-CA" w:eastAsia="ko-KR"/>
        </w:rPr>
        <w:lastRenderedPageBreak/>
        <w:t xml:space="preserve">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맑은 고딕"/>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맑은 고딕"/>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lastRenderedPageBreak/>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바탕"/>
          <w:lang w:val="en-CA"/>
        </w:rPr>
        <w:t>[ cpIdx ]</w:t>
      </w:r>
      <w:r w:rsidR="009E25EE">
        <w:rPr>
          <w:rFonts w:eastAsia="바탕"/>
          <w:lang w:val="en-CA"/>
        </w:rPr>
        <w:t xml:space="preserve"> </w:t>
      </w:r>
      <w:r w:rsidR="00ED156E" w:rsidRPr="003B22BE">
        <w:rPr>
          <w:lang w:val="en-CA" w:eastAsia="ko-KR"/>
        </w:rPr>
        <w:t xml:space="preserve">with </w:t>
      </w:r>
      <w:r w:rsidR="00ED156E" w:rsidRPr="003B22BE">
        <w:rPr>
          <w:rFonts w:eastAsia="바탕"/>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 xml:space="preserve">he luma </w:t>
      </w:r>
      <w:r w:rsidR="009E25EE">
        <w:rPr>
          <w:lang w:val="en-CA" w:eastAsia="ko-KR"/>
        </w:rPr>
        <w:lastRenderedPageBreak/>
        <w:t>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맑은 고딕"/>
          <w:lang w:val="en-CA" w:eastAsia="ko-KR"/>
        </w:rPr>
      </w:pPr>
    </w:p>
    <w:p w14:paraId="3CDD82C4" w14:textId="77777777" w:rsidR="00A80447" w:rsidRDefault="00A80447" w:rsidP="00A80447">
      <w:pPr>
        <w:pStyle w:val="40"/>
        <w:rPr>
          <w:rFonts w:eastAsia="맑은 고딕"/>
          <w:lang w:val="en-CA" w:eastAsia="ko-KR"/>
        </w:rPr>
      </w:pPr>
      <w:bookmarkStart w:id="1727" w:name="_Ref531205325"/>
      <w:r>
        <w:rPr>
          <w:rFonts w:eastAsia="맑은 고딕"/>
          <w:lang w:val="en-CA" w:eastAsia="ko-KR"/>
        </w:rPr>
        <w:t>Derivation process for subblock-based temporal merging candidates</w:t>
      </w:r>
      <w:bookmarkEnd w:id="1727"/>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lastRenderedPageBreak/>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맑은 고딕"/>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맑은 고딕"/>
          <w:lang w:val="en-CA" w:eastAsia="ko-KR"/>
        </w:rPr>
        <w:tab/>
      </w:r>
      <w:r>
        <w:rPr>
          <w:rFonts w:eastAsia="맑은 고딕"/>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lastRenderedPageBreak/>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728" w:name="_Ref531265651"/>
      <w:r>
        <w:rPr>
          <w:lang w:val="en-CA" w:eastAsia="ko-KR"/>
        </w:rPr>
        <w:t>Derivation process for subblock-based temporal merging base motion data</w:t>
      </w:r>
      <w:bookmarkEnd w:id="1728"/>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맑은 고딕"/>
          <w:noProof/>
          <w:lang w:val="en-CA" w:eastAsia="ko-KR"/>
        </w:rPr>
      </w:pPr>
      <w:r w:rsidRPr="00F7467B">
        <w:rPr>
          <w:rFonts w:eastAsia="맑은 고딕"/>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lastRenderedPageBreak/>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729" w:name="_Ref524382949"/>
      <w:r w:rsidRPr="00901B03">
        <w:rPr>
          <w:lang w:val="en-CA" w:eastAsia="ko-KR"/>
        </w:rPr>
        <w:t>Derivation process for luma affine control point motion vectors from a neighbouring block</w:t>
      </w:r>
      <w:bookmarkEnd w:id="1729"/>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lastRenderedPageBreak/>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맑은 고딕"/>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9"/>
        <w:numPr>
          <w:ilvl w:val="0"/>
          <w:numId w:val="544"/>
        </w:numPr>
        <w:tabs>
          <w:tab w:val="num" w:pos="400"/>
        </w:tabs>
        <w:contextualSpacing w:val="0"/>
        <w:rPr>
          <w:rFonts w:eastAsia="맑은 고딕"/>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9"/>
        <w:numPr>
          <w:ilvl w:val="0"/>
          <w:numId w:val="544"/>
        </w:numPr>
        <w:tabs>
          <w:tab w:val="num" w:pos="400"/>
        </w:tabs>
        <w:contextualSpacing w:val="0"/>
        <w:rPr>
          <w:rFonts w:eastAsia="맑은 고딕"/>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맑은 고딕"/>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rFonts w:eastAsia="맑은 고딕"/>
          <w:lang w:val="en-CA" w:eastAsia="ko-KR"/>
        </w:rPr>
        <w:t>Ot</w:t>
      </w:r>
      <w:r w:rsidR="008A6174">
        <w:rPr>
          <w:rFonts w:eastAsia="맑은 고딕"/>
          <w:lang w:val="en-CA" w:eastAsia="ko-KR"/>
        </w:rPr>
        <w:t>h</w:t>
      </w:r>
      <w:r w:rsidRPr="00901B03">
        <w:rPr>
          <w:rFonts w:eastAsia="맑은 고딕"/>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맑은 고딕"/>
          <w:lang w:val="en-CA" w:eastAsia="ko-KR"/>
        </w:rPr>
        <w:t>), the following appl</w:t>
      </w:r>
      <w:r w:rsidR="008A6174">
        <w:rPr>
          <w:rFonts w:eastAsia="맑은 고딕"/>
          <w:lang w:val="en-CA" w:eastAsia="ko-KR"/>
        </w:rPr>
        <w:t>ies</w:t>
      </w:r>
      <w:r w:rsidRPr="00901B03">
        <w:rPr>
          <w:rFonts w:eastAsia="맑은 고딕"/>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9"/>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9"/>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lastRenderedPageBreak/>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af9"/>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맑은 고딕"/>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맑은 고딕"/>
          <w:lang w:val="en-CA" w:eastAsia="ko-KR"/>
        </w:rPr>
      </w:pPr>
      <w:bookmarkStart w:id="1730"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730"/>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lastRenderedPageBreak/>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lastRenderedPageBreak/>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731" w:name="_Ref522625587"/>
      <w:bookmarkStart w:id="1732" w:name="_Ref524385281"/>
      <w:r w:rsidRPr="00901B03">
        <w:rPr>
          <w:lang w:val="en-CA"/>
        </w:rPr>
        <w:t>Derivation process for luma affine control point motion vector predictor</w:t>
      </w:r>
      <w:bookmarkEnd w:id="1731"/>
      <w:r w:rsidRPr="00901B03">
        <w:rPr>
          <w:lang w:val="en-CA"/>
        </w:rPr>
        <w:t>s</w:t>
      </w:r>
      <w:bookmarkEnd w:id="1732"/>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맑은 고딕"/>
          <w:lang w:val="en-CA" w:eastAsia="ko-KR"/>
        </w:rPr>
      </w:pPr>
      <w:r w:rsidRPr="00A21C3C" w:rsidDel="003C51E6">
        <w:rPr>
          <w:lang w:val="en-CA" w:eastAsia="ko-KR"/>
        </w:rPr>
        <w:lastRenderedPageBreak/>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맑은 고딕"/>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lastRenderedPageBreak/>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맑은 고딕"/>
          <w:lang w:val="en-CA" w:eastAsia="ko-KR"/>
        </w:rPr>
      </w:pPr>
    </w:p>
    <w:p w14:paraId="488EF849" w14:textId="77777777" w:rsidR="006A77CF" w:rsidRPr="00901B03" w:rsidRDefault="006A77CF" w:rsidP="006A77CF">
      <w:pPr>
        <w:pStyle w:val="40"/>
        <w:rPr>
          <w:rFonts w:eastAsia="맑은 고딕"/>
          <w:lang w:val="en-CA" w:eastAsia="ko-KR"/>
        </w:rPr>
      </w:pPr>
      <w:bookmarkStart w:id="1733" w:name="_Ref519541702"/>
      <w:bookmarkStart w:id="1734"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733"/>
      <w:r w:rsidR="009706B1">
        <w:rPr>
          <w:lang w:val="en-CA"/>
        </w:rPr>
        <w:t xml:space="preserve"> prediction</w:t>
      </w:r>
      <w:r w:rsidR="00EE0632">
        <w:rPr>
          <w:lang w:val="en-CA"/>
        </w:rPr>
        <w:t xml:space="preserve"> candidate</w:t>
      </w:r>
      <w:r w:rsidR="00627F04">
        <w:rPr>
          <w:lang w:val="en-CA"/>
        </w:rPr>
        <w:t>s</w:t>
      </w:r>
      <w:bookmarkEnd w:id="1734"/>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lastRenderedPageBreak/>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 xml:space="preserve">coding </w:t>
      </w:r>
      <w:r>
        <w:rPr>
          <w:noProof/>
          <w:lang w:eastAsia="ko-KR"/>
        </w:rPr>
        <w:lastRenderedPageBreak/>
        <w:t>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맑은 고딕"/>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맑은 고딕"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맑은 고딕"/>
          <w:lang w:val="en-CA" w:eastAsia="ko-KR"/>
        </w:rPr>
      </w:pPr>
    </w:p>
    <w:p w14:paraId="03F4DA0C" w14:textId="77777777" w:rsidR="009D42D3" w:rsidRPr="00901B03" w:rsidRDefault="009D42D3" w:rsidP="009D42D3">
      <w:pPr>
        <w:pStyle w:val="40"/>
        <w:rPr>
          <w:lang w:val="en-CA"/>
        </w:rPr>
      </w:pPr>
      <w:bookmarkStart w:id="1735" w:name="_Ref519540614"/>
      <w:r w:rsidRPr="00901B03">
        <w:rPr>
          <w:lang w:val="en-CA"/>
        </w:rPr>
        <w:t>Derivation process for motion vector</w:t>
      </w:r>
      <w:bookmarkEnd w:id="1735"/>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바탕"/>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맑은 고딕"/>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CpMv</w:t>
      </w:r>
      <w:r>
        <w:rPr>
          <w:rFonts w:eastAsia="맑은 고딕"/>
          <w:lang w:val="en-CA" w:eastAsia="ko-KR"/>
        </w:rPr>
        <w:t>LX</w:t>
      </w:r>
      <w:r w:rsidRPr="00812C46" w:rsidDel="003C51E6">
        <w:rPr>
          <w:rFonts w:eastAsia="맑은 고딕"/>
          <w:lang w:val="en-CA" w:eastAsia="ko-KR"/>
        </w:rPr>
        <w:t>[</w:t>
      </w:r>
      <w:r w:rsidRPr="00812C46">
        <w:rPr>
          <w:rFonts w:eastAsia="맑은 고딕"/>
          <w:lang w:val="en-CA" w:eastAsia="ko-KR"/>
        </w:rPr>
        <w:t> x ][</w:t>
      </w:r>
      <w:r w:rsidRPr="00812C46" w:rsidDel="003C51E6">
        <w:rPr>
          <w:rFonts w:eastAsia="맑은 고딕"/>
          <w:lang w:val="en-CA" w:eastAsia="ko-KR"/>
        </w:rPr>
        <w:t> y ][</w:t>
      </w:r>
      <w:r w:rsidRPr="00812C46">
        <w:rPr>
          <w:rFonts w:eastAsia="맑은 고딕"/>
          <w:lang w:val="en-CA" w:eastAsia="ko-KR"/>
        </w:rPr>
        <w:t> 0 ] </w:t>
      </w:r>
      <w:r w:rsidRPr="00812C46" w:rsidDel="003C51E6">
        <w:rPr>
          <w:rFonts w:eastAsia="맑은 고딕"/>
          <w:lang w:val="en-CA" w:eastAsia="ko-KR"/>
        </w:rPr>
        <w:t>=</w:t>
      </w:r>
      <w:r w:rsidRPr="00812C46">
        <w:rPr>
          <w:rFonts w:eastAsia="맑은 고딕"/>
          <w:lang w:val="en-CA" w:eastAsia="ko-KR"/>
        </w:rPr>
        <w:t> </w:t>
      </w:r>
      <w:r>
        <w:rPr>
          <w:rFonts w:eastAsia="맑은 고딕"/>
          <w:lang w:val="en-CA" w:eastAsia="ko-KR"/>
        </w:rPr>
        <w:t>cpMvLX</w:t>
      </w:r>
      <w:r w:rsidRPr="00812C46">
        <w:rPr>
          <w:rFonts w:eastAsia="맑은 고딕"/>
          <w:lang w:val="en-CA" w:eastAsia="ko-KR"/>
        </w:rPr>
        <w:t>[ 0 ]</w:t>
      </w:r>
      <w:r w:rsidRPr="00812C46" w:rsidDel="003C51E6">
        <w:rPr>
          <w:rFonts w:eastAsia="맑은 고딕"/>
          <w:lang w:val="en-CA" w:eastAsia="ko-KR"/>
        </w:rPr>
        <w:tab/>
      </w:r>
      <w:r w:rsidRPr="00812C46">
        <w:rPr>
          <w:rFonts w:eastAsia="맑은 고딕"/>
          <w:lang w:val="en-CA" w:eastAsia="ko-KR"/>
        </w:rPr>
        <w:tab/>
      </w:r>
      <w:r w:rsidRPr="00812C46" w:rsidDel="003C51E6">
        <w:rPr>
          <w:rFonts w:eastAsia="맑은 고딕"/>
          <w:lang w:val="en-CA" w:eastAsia="ko-KR"/>
        </w:rPr>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622</w:t>
      </w:r>
      <w:r w:rsidRPr="00812C46" w:rsidDel="003C51E6">
        <w:rPr>
          <w:rFonts w:eastAsia="맑은 고딕"/>
          <w:lang w:val="en-CA" w:eastAsia="ko-KR"/>
        </w:rPr>
        <w:fldChar w:fldCharType="end"/>
      </w:r>
      <w:r w:rsidRPr="00812C46" w:rsidDel="003C51E6">
        <w:rPr>
          <w:rFonts w:eastAsia="맑은 고딕"/>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w:t>
      </w:r>
      <w:r w:rsidRPr="00812C46" w:rsidDel="003C51E6">
        <w:rPr>
          <w:rFonts w:eastAsia="맑은 고딕"/>
          <w:lang w:val="en-CA" w:eastAsia="ko-KR"/>
        </w:rPr>
        <w:t>MvL</w:t>
      </w:r>
      <w:r>
        <w:rPr>
          <w:rFonts w:eastAsia="맑은 고딕"/>
          <w:lang w:val="en-CA" w:eastAsia="ko-KR"/>
        </w:rPr>
        <w:t>X</w:t>
      </w:r>
      <w:r w:rsidRPr="00812C46" w:rsidDel="003C51E6">
        <w:rPr>
          <w:rFonts w:eastAsia="맑은 고딕"/>
          <w:lang w:val="en-CA" w:eastAsia="ko-KR"/>
        </w:rPr>
        <w:t>[</w:t>
      </w:r>
      <w:r w:rsidRPr="00812C46">
        <w:rPr>
          <w:rFonts w:eastAsia="맑은 고딕"/>
          <w:lang w:val="en-CA" w:eastAsia="ko-KR"/>
        </w:rPr>
        <w:t> </w:t>
      </w:r>
      <w:r w:rsidRPr="00812C46" w:rsidDel="003C51E6">
        <w:rPr>
          <w:rFonts w:eastAsia="맑은 고딕"/>
          <w:lang w:val="en-CA" w:eastAsia="ko-KR"/>
        </w:rPr>
        <w:t>x ][ y ]</w:t>
      </w:r>
      <w:r w:rsidRPr="00812C46">
        <w:rPr>
          <w:rFonts w:eastAsia="맑은 고딕"/>
          <w:lang w:val="en-CA" w:eastAsia="ko-KR"/>
        </w:rPr>
        <w:t>[ 1 ] </w:t>
      </w:r>
      <w:r w:rsidRPr="00812C46" w:rsidDel="003C51E6">
        <w:rPr>
          <w:rFonts w:eastAsia="맑은 고딕"/>
          <w:lang w:val="en-CA" w:eastAsia="ko-KR"/>
        </w:rPr>
        <w:t>=</w:t>
      </w:r>
      <w:r w:rsidRPr="00812C46">
        <w:rPr>
          <w:rFonts w:eastAsia="맑은 고딕"/>
          <w:lang w:val="en-CA" w:eastAsia="ko-KR"/>
        </w:rPr>
        <w:t> cpMv</w:t>
      </w:r>
      <w:r w:rsidRPr="00812C46" w:rsidDel="003C51E6">
        <w:rPr>
          <w:rFonts w:eastAsia="맑은 고딕"/>
          <w:lang w:val="en-CA" w:eastAsia="ko-KR"/>
        </w:rPr>
        <w:t>L</w:t>
      </w:r>
      <w:r>
        <w:rPr>
          <w:rFonts w:eastAsia="맑은 고딕"/>
          <w:lang w:val="en-CA" w:eastAsia="ko-KR"/>
        </w:rPr>
        <w:t>X[</w:t>
      </w:r>
      <w:r w:rsidRPr="00812C46">
        <w:rPr>
          <w:rFonts w:eastAsia="맑은 고딕"/>
          <w:lang w:val="en-CA" w:eastAsia="ko-KR"/>
        </w:rPr>
        <w:t> 1 ]</w:t>
      </w:r>
      <w:r w:rsidRPr="00812C46">
        <w:rPr>
          <w:rFonts w:eastAsia="맑은 고딕"/>
          <w:lang w:val="en-CA" w:eastAsia="ko-KR"/>
        </w:rPr>
        <w:tab/>
      </w:r>
      <w:r w:rsidRPr="00812C46" w:rsidDel="003C51E6">
        <w:rPr>
          <w:rFonts w:eastAsia="맑은 고딕"/>
          <w:lang w:val="en-CA" w:eastAsia="ko-KR"/>
        </w:rPr>
        <w:tab/>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623</w:t>
      </w:r>
      <w:r w:rsidRPr="00812C46" w:rsidDel="003C51E6">
        <w:rPr>
          <w:rFonts w:eastAsia="맑은 고딕"/>
          <w:lang w:val="en-CA" w:eastAsia="ko-KR"/>
        </w:rPr>
        <w:fldChar w:fldCharType="end"/>
      </w:r>
      <w:r w:rsidRPr="00812C46" w:rsidDel="003C51E6">
        <w:rPr>
          <w:rFonts w:eastAsia="맑은 고딕"/>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w:t>
      </w:r>
      <w:r w:rsidRPr="00812C46" w:rsidDel="003C51E6">
        <w:rPr>
          <w:rFonts w:eastAsia="맑은 고딕"/>
          <w:lang w:val="en-CA" w:eastAsia="ko-KR"/>
        </w:rPr>
        <w:t>MvL</w:t>
      </w:r>
      <w:r>
        <w:rPr>
          <w:rFonts w:eastAsia="맑은 고딕"/>
          <w:lang w:val="en-CA" w:eastAsia="ko-KR"/>
        </w:rPr>
        <w:t>X</w:t>
      </w:r>
      <w:r w:rsidRPr="00812C46" w:rsidDel="003C51E6">
        <w:rPr>
          <w:rFonts w:eastAsia="맑은 고딕"/>
          <w:lang w:val="en-CA" w:eastAsia="ko-KR"/>
        </w:rPr>
        <w:t>[</w:t>
      </w:r>
      <w:r w:rsidRPr="00812C46">
        <w:rPr>
          <w:rFonts w:eastAsia="맑은 고딕"/>
          <w:lang w:val="en-CA" w:eastAsia="ko-KR"/>
        </w:rPr>
        <w:t> </w:t>
      </w:r>
      <w:r w:rsidRPr="00812C46" w:rsidDel="003C51E6">
        <w:rPr>
          <w:rFonts w:eastAsia="맑은 고딕"/>
          <w:lang w:val="en-CA" w:eastAsia="ko-KR"/>
        </w:rPr>
        <w:t>x ][ y ]</w:t>
      </w:r>
      <w:r w:rsidRPr="00812C46">
        <w:rPr>
          <w:rFonts w:eastAsia="맑은 고딕"/>
          <w:lang w:val="en-CA" w:eastAsia="ko-KR"/>
        </w:rPr>
        <w:t>[ 2 ] </w:t>
      </w:r>
      <w:r w:rsidRPr="00812C46" w:rsidDel="003C51E6">
        <w:rPr>
          <w:rFonts w:eastAsia="맑은 고딕"/>
          <w:lang w:val="en-CA" w:eastAsia="ko-KR"/>
        </w:rPr>
        <w:t>=</w:t>
      </w:r>
      <w:r w:rsidRPr="00812C46">
        <w:rPr>
          <w:rFonts w:eastAsia="맑은 고딕"/>
          <w:lang w:val="en-CA" w:eastAsia="ko-KR"/>
        </w:rPr>
        <w:t> cpMv</w:t>
      </w:r>
      <w:r w:rsidRPr="00812C46" w:rsidDel="003C51E6">
        <w:rPr>
          <w:rFonts w:eastAsia="맑은 고딕"/>
          <w:lang w:val="en-CA" w:eastAsia="ko-KR"/>
        </w:rPr>
        <w:t>L</w:t>
      </w:r>
      <w:r>
        <w:rPr>
          <w:rFonts w:eastAsia="맑은 고딕"/>
          <w:lang w:val="en-CA" w:eastAsia="ko-KR"/>
        </w:rPr>
        <w:t>X</w:t>
      </w:r>
      <w:r w:rsidRPr="00812C46">
        <w:rPr>
          <w:rFonts w:eastAsia="맑은 고딕"/>
          <w:lang w:val="en-CA" w:eastAsia="ko-KR"/>
        </w:rPr>
        <w:t>[ 2 ]</w:t>
      </w:r>
      <w:r w:rsidRPr="00812C46">
        <w:rPr>
          <w:rFonts w:eastAsia="맑은 고딕"/>
          <w:lang w:val="en-CA" w:eastAsia="ko-KR"/>
        </w:rPr>
        <w:tab/>
      </w:r>
      <w:r w:rsidRPr="00812C46" w:rsidDel="003C51E6">
        <w:rPr>
          <w:rFonts w:eastAsia="맑은 고딕"/>
          <w:lang w:val="en-CA" w:eastAsia="ko-KR"/>
        </w:rPr>
        <w:tab/>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624</w:t>
      </w:r>
      <w:r w:rsidRPr="00812C46" w:rsidDel="003C51E6">
        <w:rPr>
          <w:rFonts w:eastAsia="맑은 고딕"/>
          <w:lang w:val="en-CA" w:eastAsia="ko-KR"/>
        </w:rPr>
        <w:fldChar w:fldCharType="end"/>
      </w:r>
      <w:r w:rsidRPr="00812C46" w:rsidDel="003C51E6">
        <w:rPr>
          <w:rFonts w:eastAsia="맑은 고딕"/>
          <w:lang w:val="en-CA" w:eastAsia="ko-KR"/>
        </w:rPr>
        <w:t>)</w:t>
      </w:r>
    </w:p>
    <w:p w14:paraId="27DC81F5" w14:textId="77777777" w:rsidR="009D42D3" w:rsidRPr="00901B03" w:rsidRDefault="009D42D3" w:rsidP="00CB1181">
      <w:pPr>
        <w:rPr>
          <w:lang w:val="en-CA" w:eastAsia="ko-KR"/>
        </w:rPr>
      </w:pPr>
      <w:r w:rsidRPr="00901B03">
        <w:rPr>
          <w:rFonts w:eastAsia="맑은 고딕"/>
          <w:lang w:val="en-CA" w:eastAsia="ko-KR"/>
        </w:rPr>
        <w:t xml:space="preserve">The </w:t>
      </w:r>
      <w:r w:rsidRPr="00CB1181">
        <w:rPr>
          <w:lang w:val="en-CA" w:eastAsia="ko-KR"/>
        </w:rPr>
        <w:t>variables</w:t>
      </w:r>
      <w:r w:rsidRPr="00901B03">
        <w:rPr>
          <w:rFonts w:eastAsia="맑은 고딕"/>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맑은 고딕"/>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맑은 고딕"/>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맑은 고딕"/>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맑은 고딕"/>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맑은 고딕"/>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맑은 고딕"/>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맑은 고딕"/>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맑은 고딕"/>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맑은 고딕"/>
          <w:lang w:val="en-CA" w:eastAsia="ko-KR"/>
        </w:rPr>
      </w:pPr>
      <w:r>
        <w:rPr>
          <w:rFonts w:eastAsia="맑은 고딕"/>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맑은 고딕"/>
          <w:highlight w:val="yellow"/>
          <w:lang w:val="en-CA" w:eastAsia="ko-KR"/>
        </w:rPr>
        <w:t>editorial change that makes it more clear that affine chroma MC is performed on 4x4 chroma blocks</w:t>
      </w:r>
      <w:r>
        <w:rPr>
          <w:rFonts w:eastAsia="맑은 고딕"/>
          <w:lang w:val="en-CA" w:eastAsia="ko-KR"/>
        </w:rPr>
        <w:t>.]</w:t>
      </w:r>
    </w:p>
    <w:p w14:paraId="59464347" w14:textId="2E2034CE" w:rsidR="00E1576C" w:rsidRDefault="00E1576C" w:rsidP="006467DD">
      <w:pPr>
        <w:rPr>
          <w:rFonts w:eastAsia="맑은 고딕"/>
          <w:lang w:val="en-CA" w:eastAsia="ko-KR"/>
        </w:rPr>
      </w:pPr>
    </w:p>
    <w:p w14:paraId="4123A329" w14:textId="408BF70B" w:rsidR="00AD08F3" w:rsidRPr="00901B03" w:rsidRDefault="00AD08F3" w:rsidP="00AD08F3">
      <w:pPr>
        <w:pStyle w:val="30"/>
        <w:rPr>
          <w:lang w:val="en-CA" w:eastAsia="ko-KR"/>
        </w:rPr>
      </w:pPr>
      <w:bookmarkStart w:id="1736" w:name="_Ref531882744"/>
      <w:bookmarkStart w:id="1737" w:name="_Ref532491373"/>
      <w:bookmarkStart w:id="1738" w:name="_Toc533101951"/>
      <w:r w:rsidRPr="00901B03">
        <w:rPr>
          <w:lang w:val="en-CA" w:eastAsia="ko-KR"/>
        </w:rPr>
        <w:t>Derivation process for intra prediction mode</w:t>
      </w:r>
      <w:r>
        <w:rPr>
          <w:lang w:val="en-CA" w:eastAsia="ko-KR"/>
        </w:rPr>
        <w:t xml:space="preserve"> in combined merge and intra </w:t>
      </w:r>
      <w:bookmarkEnd w:id="1736"/>
      <w:r>
        <w:rPr>
          <w:lang w:val="en-CA" w:eastAsia="ko-KR"/>
        </w:rPr>
        <w:t>prediction</w:t>
      </w:r>
      <w:bookmarkEnd w:id="1737"/>
      <w:bookmarkEnd w:id="1738"/>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6E55E957"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E521F">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E521F">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E521F">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E521F">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(none of candModeList[ x ], x = 0..2 is equal to INTRA_ANGULAR18). </w:t>
      </w:r>
      <w:r w:rsidRPr="00CE521F">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E59E65"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E521F">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E521F">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E521F">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E521F">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E521F">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E521F">
        <w:rPr>
          <w:lang w:val="en-CA" w:eastAsia="ko-KR"/>
        </w:rPr>
        <w:t>candIntraPredModeC</w:t>
      </w:r>
      <w:r w:rsidRPr="00FD536E">
        <w:rPr>
          <w:lang w:val="en-CA" w:eastAsia="ko-KR"/>
        </w:rPr>
        <w:t>, which is derived as follows:</w:t>
      </w:r>
    </w:p>
    <w:p w14:paraId="12E6B450" w14:textId="01E1E26A"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E521F">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51B79FE0"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E521F">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0C7D240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E521F">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E521F">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맑은 고딕"/>
          <w:lang w:val="en-CA" w:eastAsia="ko-KR"/>
        </w:rPr>
      </w:pPr>
    </w:p>
    <w:p w14:paraId="6DF164D6" w14:textId="77777777" w:rsidR="0057383D" w:rsidRPr="00901B03" w:rsidDel="003C51E6" w:rsidRDefault="0057383D" w:rsidP="0057383D">
      <w:pPr>
        <w:pStyle w:val="30"/>
        <w:rPr>
          <w:lang w:val="en-CA"/>
        </w:rPr>
      </w:pPr>
      <w:bookmarkStart w:id="1739" w:name="_Ref278969665"/>
      <w:bookmarkStart w:id="1740" w:name="_Toc287363819"/>
      <w:bookmarkStart w:id="1741" w:name="_Toc311217250"/>
      <w:bookmarkStart w:id="1742" w:name="_Toc317198797"/>
      <w:bookmarkStart w:id="1743" w:name="_Toc415475915"/>
      <w:bookmarkStart w:id="1744" w:name="_Toc423599190"/>
      <w:bookmarkStart w:id="1745" w:name="_Toc423601694"/>
      <w:bookmarkStart w:id="1746" w:name="_Toc501130197"/>
      <w:bookmarkStart w:id="1747" w:name="_Toc503777901"/>
      <w:bookmarkStart w:id="1748" w:name="_Ref522363461"/>
      <w:bookmarkStart w:id="1749" w:name="_Toc533101952"/>
      <w:r w:rsidRPr="00901B03">
        <w:rPr>
          <w:lang w:val="en-CA"/>
        </w:rPr>
        <w:t>Decoding process for i</w:t>
      </w:r>
      <w:r w:rsidRPr="00901B03" w:rsidDel="003C51E6">
        <w:rPr>
          <w:lang w:val="en-CA"/>
        </w:rPr>
        <w:t xml:space="preserve">nter </w:t>
      </w:r>
      <w:bookmarkEnd w:id="1739"/>
      <w:bookmarkEnd w:id="1740"/>
      <w:bookmarkEnd w:id="1741"/>
      <w:bookmarkEnd w:id="1742"/>
      <w:bookmarkEnd w:id="1743"/>
      <w:bookmarkEnd w:id="1744"/>
      <w:bookmarkEnd w:id="1745"/>
      <w:bookmarkEnd w:id="1746"/>
      <w:bookmarkEnd w:id="1747"/>
      <w:r w:rsidRPr="00901B03">
        <w:rPr>
          <w:lang w:val="en-CA"/>
        </w:rPr>
        <w:t>blocks</w:t>
      </w:r>
      <w:bookmarkEnd w:id="1748"/>
      <w:bookmarkEnd w:id="1749"/>
    </w:p>
    <w:p w14:paraId="60B645A6" w14:textId="77777777" w:rsidR="00C35DAA" w:rsidRDefault="00C35DAA" w:rsidP="00C35DAA">
      <w:pPr>
        <w:pStyle w:val="40"/>
        <w:rPr>
          <w:lang w:val="en-CA" w:eastAsia="ko-KR"/>
        </w:rPr>
      </w:pPr>
      <w:bookmarkStart w:id="1750" w:name="_Ref524460607"/>
      <w:r>
        <w:rPr>
          <w:lang w:val="en-CA" w:eastAsia="ko-KR"/>
        </w:rPr>
        <w:t>General</w:t>
      </w:r>
      <w:bookmarkEnd w:id="1750"/>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lastRenderedPageBreak/>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37DBEE3F"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lastRenderedPageBreak/>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CE521F">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0B4FA83A" w:rsidR="0057383D" w:rsidRPr="00901B03" w:rsidDel="003C51E6" w:rsidRDefault="001E2D04" w:rsidP="00CE521F">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w:t>
      </w:r>
      <w:r w:rsidR="00BD048E">
        <w:rPr>
          <w:lang w:val="en-CA" w:eastAsia="ko-KR"/>
        </w:rPr>
        <w:lastRenderedPageBreak/>
        <w:t xml:space="preserve">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맑은 고딕"/>
          <w:lang w:val="en-CA" w:eastAsia="ko-KR"/>
        </w:rPr>
      </w:pPr>
    </w:p>
    <w:p w14:paraId="7B1156D3" w14:textId="77777777" w:rsidR="0057383D" w:rsidRPr="00901B03" w:rsidDel="003C51E6" w:rsidRDefault="0057383D" w:rsidP="0057383D">
      <w:pPr>
        <w:pStyle w:val="40"/>
        <w:rPr>
          <w:lang w:val="en-CA"/>
        </w:rPr>
      </w:pPr>
      <w:bookmarkStart w:id="1751" w:name="_Ref330936353"/>
      <w:r w:rsidRPr="00901B03" w:rsidDel="003C51E6">
        <w:rPr>
          <w:lang w:val="en-CA"/>
        </w:rPr>
        <w:t>Reference picture selection process</w:t>
      </w:r>
      <w:bookmarkEnd w:id="1751"/>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2990EEAB" w:rsidR="0057383D" w:rsidRPr="00901B03" w:rsidDel="003C51E6" w:rsidRDefault="0057383D" w:rsidP="00CE521F">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752" w:name="_Ref278220057"/>
      <w:r w:rsidRPr="00901B03" w:rsidDel="003C51E6">
        <w:rPr>
          <w:lang w:val="en-CA"/>
        </w:rPr>
        <w:t>Fractional sample interpolation process</w:t>
      </w:r>
      <w:bookmarkEnd w:id="1752"/>
    </w:p>
    <w:p w14:paraId="46E5B7AD" w14:textId="77777777" w:rsidR="0057383D" w:rsidRPr="00901B03" w:rsidDel="003C51E6" w:rsidRDefault="0057383D" w:rsidP="0057383D">
      <w:pPr>
        <w:pStyle w:val="50"/>
        <w:rPr>
          <w:lang w:val="en-CA"/>
        </w:rPr>
      </w:pPr>
      <w:bookmarkStart w:id="1753" w:name="_Ref414881912"/>
      <w:r w:rsidRPr="00901B03" w:rsidDel="003C51E6">
        <w:rPr>
          <w:lang w:val="en-CA"/>
        </w:rPr>
        <w:t>General</w:t>
      </w:r>
      <w:bookmarkEnd w:id="1753"/>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3820DCEE"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lastRenderedPageBreak/>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5FC862E3"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맑은 고딕"/>
          <w:lang w:val="en-CA" w:eastAsia="ko-KR"/>
        </w:rPr>
      </w:pPr>
    </w:p>
    <w:p w14:paraId="53FB1DBC" w14:textId="3D1A1490" w:rsidR="0057383D" w:rsidRPr="00901B03" w:rsidDel="003C51E6" w:rsidRDefault="0057383D" w:rsidP="0057383D">
      <w:pPr>
        <w:pStyle w:val="50"/>
        <w:rPr>
          <w:lang w:val="en-CA"/>
        </w:rPr>
      </w:pPr>
      <w:bookmarkStart w:id="1754"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754"/>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13871EDC"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3A4EEB77" w14:textId="77777777" w:rsidR="000B53CC" w:rsidRPr="00336AC3" w:rsidRDefault="000B53CC" w:rsidP="000B53CC">
      <w:pPr>
        <w:pStyle w:val="af9"/>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9"/>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567D01BD" w:rsidR="000B53CC" w:rsidRPr="00336AC3" w:rsidRDefault="000B53CC" w:rsidP="000B53CC">
      <w:pPr>
        <w:pStyle w:val="af8"/>
      </w:pPr>
      <w:bookmarkStart w:id="1755" w:name="_Ref524538279"/>
      <w:r w:rsidRPr="003F3F11" w:rsidDel="003C51E6">
        <w:rPr>
          <w:noProof/>
          <w:lang w:val="en-GB"/>
        </w:rPr>
        <w:lastRenderedPageBreak/>
        <w:t>Table </w:t>
      </w:r>
      <w:r w:rsidR="00C26257">
        <w:rPr>
          <w:noProof/>
          <w:lang w:val="en-GB"/>
        </w:rPr>
        <w:fldChar w:fldCharType="begin"/>
      </w:r>
      <w:r w:rsidR="00C26257">
        <w:rPr>
          <w:noProof/>
          <w:lang w:val="en-GB"/>
        </w:rPr>
        <w:instrText xml:space="preserve"> STYLEREF 1 \s </w:instrText>
      </w:r>
      <w:r w:rsidR="00C26257">
        <w:rPr>
          <w:noProof/>
          <w:lang w:val="en-GB"/>
        </w:rPr>
        <w:fldChar w:fldCharType="separate"/>
      </w:r>
      <w:r w:rsidR="00C26257">
        <w:rPr>
          <w:noProof/>
          <w:lang w:val="en-GB"/>
        </w:rPr>
        <w:t>8</w:t>
      </w:r>
      <w:r w:rsidR="00C26257">
        <w:rPr>
          <w:noProof/>
          <w:lang w:val="en-GB"/>
        </w:rPr>
        <w:fldChar w:fldCharType="end"/>
      </w:r>
      <w:r w:rsidR="00C26257">
        <w:rPr>
          <w:noProof/>
          <w:lang w:val="en-GB"/>
        </w:rPr>
        <w:noBreakHyphen/>
      </w:r>
      <w:r w:rsidR="00C26257">
        <w:rPr>
          <w:noProof/>
          <w:lang w:val="en-GB"/>
        </w:rPr>
        <w:fldChar w:fldCharType="begin"/>
      </w:r>
      <w:r w:rsidR="00C26257">
        <w:rPr>
          <w:noProof/>
          <w:lang w:val="en-GB"/>
        </w:rPr>
        <w:instrText xml:space="preserve"> SEQ Table \* ARABIC \s 1 </w:instrText>
      </w:r>
      <w:r w:rsidR="00C26257">
        <w:rPr>
          <w:noProof/>
          <w:lang w:val="en-GB"/>
        </w:rPr>
        <w:fldChar w:fldCharType="separate"/>
      </w:r>
      <w:r w:rsidR="00C26257">
        <w:rPr>
          <w:noProof/>
          <w:lang w:val="en-GB"/>
        </w:rPr>
        <w:t>9</w:t>
      </w:r>
      <w:r w:rsidR="00C26257">
        <w:rPr>
          <w:noProof/>
          <w:lang w:val="en-GB"/>
        </w:rPr>
        <w:fldChar w:fldCharType="end"/>
      </w:r>
      <w:bookmarkEnd w:id="1755"/>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맑은 고딕"/>
          <w:lang w:val="en-CA" w:eastAsia="ko-KR"/>
        </w:rPr>
      </w:pPr>
    </w:p>
    <w:p w14:paraId="7E8D4BCF" w14:textId="73F58880" w:rsidR="004568F3" w:rsidRPr="00901B03" w:rsidDel="003C51E6" w:rsidRDefault="004568F3" w:rsidP="004568F3">
      <w:pPr>
        <w:pStyle w:val="50"/>
        <w:rPr>
          <w:lang w:val="en-CA"/>
        </w:rPr>
      </w:pPr>
      <w:bookmarkStart w:id="1756"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756"/>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2FE9ABE2" w:rsidR="004568F3" w:rsidRDefault="004568F3" w:rsidP="00CE521F">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맑은 고딕" w:hint="eastAsia"/>
          <w:noProof/>
          <w:lang w:eastAsia="ko-KR"/>
        </w:rPr>
        <w:t xml:space="preserve"> is derived as follows</w:t>
      </w:r>
      <w:r w:rsidRPr="00875FC2">
        <w:rPr>
          <w:rFonts w:eastAsia="맑은 고딕"/>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맑은 고딕"/>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767B6981" w14:textId="77777777" w:rsidR="004568F3" w:rsidRPr="00336AC3" w:rsidRDefault="004568F3" w:rsidP="004568F3">
      <w:pPr>
        <w:pStyle w:val="af9"/>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9"/>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5B1EEE6A" w:rsidR="004568F3" w:rsidRPr="00336AC3" w:rsidRDefault="004568F3" w:rsidP="004568F3">
      <w:pPr>
        <w:pStyle w:val="af8"/>
      </w:pPr>
      <w:bookmarkStart w:id="1757" w:name="_Ref532672125"/>
      <w:r w:rsidRPr="003F3F11">
        <w:rPr>
          <w:noProof/>
          <w:lang w:val="en-GB"/>
        </w:rPr>
        <w:t>T</w:t>
      </w:r>
      <w:r w:rsidRPr="003F3F11" w:rsidDel="003C51E6">
        <w:rPr>
          <w:noProof/>
          <w:lang w:val="en-GB"/>
        </w:rPr>
        <w:t>able </w:t>
      </w:r>
      <w:r w:rsidR="00C26257">
        <w:rPr>
          <w:noProof/>
          <w:lang w:val="en-GB"/>
        </w:rPr>
        <w:fldChar w:fldCharType="begin"/>
      </w:r>
      <w:r w:rsidR="00C26257">
        <w:rPr>
          <w:noProof/>
          <w:lang w:val="en-GB"/>
        </w:rPr>
        <w:instrText xml:space="preserve"> STYLEREF 1 \s </w:instrText>
      </w:r>
      <w:r w:rsidR="00C26257">
        <w:rPr>
          <w:noProof/>
          <w:lang w:val="en-GB"/>
        </w:rPr>
        <w:fldChar w:fldCharType="separate"/>
      </w:r>
      <w:r w:rsidR="00C26257">
        <w:rPr>
          <w:noProof/>
          <w:lang w:val="en-GB"/>
        </w:rPr>
        <w:t>8</w:t>
      </w:r>
      <w:r w:rsidR="00C26257">
        <w:rPr>
          <w:noProof/>
          <w:lang w:val="en-GB"/>
        </w:rPr>
        <w:fldChar w:fldCharType="end"/>
      </w:r>
      <w:r w:rsidR="00C26257">
        <w:rPr>
          <w:noProof/>
          <w:lang w:val="en-GB"/>
        </w:rPr>
        <w:noBreakHyphen/>
      </w:r>
      <w:r w:rsidR="00C26257">
        <w:rPr>
          <w:noProof/>
          <w:lang w:val="en-GB"/>
        </w:rPr>
        <w:fldChar w:fldCharType="begin"/>
      </w:r>
      <w:r w:rsidR="00C26257">
        <w:rPr>
          <w:noProof/>
          <w:lang w:val="en-GB"/>
        </w:rPr>
        <w:instrText xml:space="preserve"> SEQ Table \* ARABIC \s 1 </w:instrText>
      </w:r>
      <w:r w:rsidR="00C26257">
        <w:rPr>
          <w:noProof/>
          <w:lang w:val="en-GB"/>
        </w:rPr>
        <w:fldChar w:fldCharType="separate"/>
      </w:r>
      <w:r w:rsidR="00C26257">
        <w:rPr>
          <w:noProof/>
          <w:lang w:val="en-GB"/>
        </w:rPr>
        <w:t>10</w:t>
      </w:r>
      <w:r w:rsidR="00C26257">
        <w:rPr>
          <w:noProof/>
          <w:lang w:val="en-GB"/>
        </w:rPr>
        <w:fldChar w:fldCharType="end"/>
      </w:r>
      <w:bookmarkEnd w:id="1757"/>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맑은 고딕"/>
          <w:lang w:val="en-CA" w:eastAsia="ko-KR"/>
        </w:rPr>
      </w:pPr>
    </w:p>
    <w:p w14:paraId="07DF36D4" w14:textId="77777777" w:rsidR="0057383D" w:rsidRPr="00901B03" w:rsidDel="003C51E6" w:rsidRDefault="0057383D" w:rsidP="0057383D">
      <w:pPr>
        <w:pStyle w:val="50"/>
        <w:rPr>
          <w:lang w:val="en-CA"/>
        </w:rPr>
      </w:pPr>
      <w:bookmarkStart w:id="1758" w:name="_Ref278221402"/>
      <w:r w:rsidRPr="00901B03" w:rsidDel="003C51E6">
        <w:rPr>
          <w:lang w:val="en-CA"/>
        </w:rPr>
        <w:t>Chroma sample interpolation process</w:t>
      </w:r>
      <w:bookmarkEnd w:id="1758"/>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162902B9"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lastRenderedPageBreak/>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5690FD95" w14:textId="77777777" w:rsidR="000F3930" w:rsidRPr="00336AC3" w:rsidRDefault="000F3930" w:rsidP="000F3930">
      <w:pPr>
        <w:pStyle w:val="af9"/>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9"/>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34AB57DC" w:rsidR="000F3930" w:rsidRPr="00C1284D" w:rsidRDefault="000F3930" w:rsidP="000F3930">
      <w:pPr>
        <w:pStyle w:val="af8"/>
        <w:rPr>
          <w:noProof/>
          <w:lang w:val="en-GB" w:eastAsia="ko-KR"/>
        </w:rPr>
      </w:pPr>
      <w:bookmarkStart w:id="1759" w:name="_Ref524539018"/>
      <w:r w:rsidRPr="003F3F11">
        <w:rPr>
          <w:noProof/>
          <w:lang w:val="en-GB"/>
        </w:rPr>
        <w:lastRenderedPageBreak/>
        <w:t>T</w:t>
      </w:r>
      <w:r w:rsidRPr="003F3F11" w:rsidDel="003C51E6">
        <w:rPr>
          <w:noProof/>
          <w:lang w:val="en-GB"/>
        </w:rPr>
        <w:t>able </w:t>
      </w:r>
      <w:r w:rsidR="00C26257">
        <w:rPr>
          <w:noProof/>
          <w:lang w:val="en-GB"/>
        </w:rPr>
        <w:fldChar w:fldCharType="begin"/>
      </w:r>
      <w:r w:rsidR="00C26257">
        <w:rPr>
          <w:noProof/>
          <w:lang w:val="en-GB"/>
        </w:rPr>
        <w:instrText xml:space="preserve"> STYLEREF 1 \s </w:instrText>
      </w:r>
      <w:r w:rsidR="00C26257">
        <w:rPr>
          <w:noProof/>
          <w:lang w:val="en-GB"/>
        </w:rPr>
        <w:fldChar w:fldCharType="separate"/>
      </w:r>
      <w:r w:rsidR="00C26257">
        <w:rPr>
          <w:noProof/>
          <w:lang w:val="en-GB"/>
        </w:rPr>
        <w:t>8</w:t>
      </w:r>
      <w:r w:rsidR="00C26257">
        <w:rPr>
          <w:noProof/>
          <w:lang w:val="en-GB"/>
        </w:rPr>
        <w:fldChar w:fldCharType="end"/>
      </w:r>
      <w:r w:rsidR="00C26257">
        <w:rPr>
          <w:noProof/>
          <w:lang w:val="en-GB"/>
        </w:rPr>
        <w:noBreakHyphen/>
      </w:r>
      <w:r w:rsidR="00C26257">
        <w:rPr>
          <w:noProof/>
          <w:lang w:val="en-GB"/>
        </w:rPr>
        <w:fldChar w:fldCharType="begin"/>
      </w:r>
      <w:r w:rsidR="00C26257">
        <w:rPr>
          <w:noProof/>
          <w:lang w:val="en-GB"/>
        </w:rPr>
        <w:instrText xml:space="preserve"> SEQ Table \* ARABIC \s 1 </w:instrText>
      </w:r>
      <w:r w:rsidR="00C26257">
        <w:rPr>
          <w:noProof/>
          <w:lang w:val="en-GB"/>
        </w:rPr>
        <w:fldChar w:fldCharType="separate"/>
      </w:r>
      <w:r w:rsidR="00C26257">
        <w:rPr>
          <w:noProof/>
          <w:lang w:val="en-GB"/>
        </w:rPr>
        <w:t>11</w:t>
      </w:r>
      <w:r w:rsidR="00C26257">
        <w:rPr>
          <w:noProof/>
          <w:lang w:val="en-GB"/>
        </w:rPr>
        <w:fldChar w:fldCharType="end"/>
      </w:r>
      <w:bookmarkEnd w:id="1759"/>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맑은 고딕"/>
          <w:lang w:val="en-CA" w:eastAsia="ko-KR"/>
        </w:rPr>
      </w:pPr>
    </w:p>
    <w:p w14:paraId="46E43588" w14:textId="462ED4D0" w:rsidR="000D10CD" w:rsidRPr="00901B03" w:rsidDel="003C51E6" w:rsidRDefault="008F3428" w:rsidP="000D10CD">
      <w:pPr>
        <w:pStyle w:val="40"/>
        <w:rPr>
          <w:lang w:val="en-CA"/>
        </w:rPr>
      </w:pPr>
      <w:bookmarkStart w:id="1760" w:name="_Hlk526634677"/>
      <w:bookmarkStart w:id="1761"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760"/>
    <w:bookmarkEnd w:id="1761"/>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9"/>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9"/>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af9"/>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맑은 고딕"/>
          <w:lang w:val="en-CA" w:eastAsia="ko-KR"/>
        </w:rPr>
      </w:pPr>
    </w:p>
    <w:p w14:paraId="23012428" w14:textId="77777777" w:rsidR="0057383D" w:rsidRPr="00901B03" w:rsidDel="003C51E6" w:rsidRDefault="0057383D" w:rsidP="0057383D">
      <w:pPr>
        <w:pStyle w:val="40"/>
        <w:rPr>
          <w:lang w:val="en-CA"/>
        </w:rPr>
      </w:pPr>
      <w:bookmarkStart w:id="1762" w:name="_Ref278220086"/>
      <w:r w:rsidRPr="00901B03" w:rsidDel="003C51E6">
        <w:rPr>
          <w:lang w:val="en-CA"/>
        </w:rPr>
        <w:t>Weighted sample prediction process</w:t>
      </w:r>
      <w:bookmarkEnd w:id="1762"/>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맑은 고딕"/>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맑은 고딕"/>
          <w:lang w:val="en-CA" w:eastAsia="ko-KR"/>
        </w:rPr>
        <w:t>Otherwise (</w:t>
      </w:r>
      <w:r w:rsidRPr="007C17BC">
        <w:rPr>
          <w:lang w:val="en-CA"/>
        </w:rPr>
        <w:t>gbi</w:t>
      </w:r>
      <w:r>
        <w:rPr>
          <w:lang w:val="en-CA"/>
        </w:rPr>
        <w:t>Idx is not equal to 0)</w:t>
      </w:r>
      <w:r>
        <w:rPr>
          <w:rFonts w:eastAsia="맑은 고딕"/>
          <w:lang w:val="en-CA" w:eastAsia="ko-KR"/>
        </w:rPr>
        <w:t xml:space="preserve">, </w:t>
      </w:r>
      <w:r w:rsidRPr="00FC3389">
        <w:rPr>
          <w:rFonts w:eastAsia="맑은 고딕"/>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맑은 고딕"/>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763" w:name="_Ref531882861"/>
      <w:r w:rsidRPr="00901B03" w:rsidDel="003C51E6">
        <w:rPr>
          <w:lang w:val="en-CA"/>
        </w:rPr>
        <w:lastRenderedPageBreak/>
        <w:t>Weighted sample prediction process</w:t>
      </w:r>
      <w:r>
        <w:rPr>
          <w:lang w:val="en-CA"/>
        </w:rPr>
        <w:t xml:space="preserve"> for combined merge and intra prediction</w:t>
      </w:r>
      <w:bookmarkEnd w:id="1763"/>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맑은 고딕"/>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1ABE53A"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5D1D617B" w:rsidR="00F8418C" w:rsidRPr="003F3F11" w:rsidRDefault="00F8418C" w:rsidP="00F8418C">
      <w:pPr>
        <w:pStyle w:val="af8"/>
        <w:rPr>
          <w:noProof/>
          <w:lang w:val="en-GB"/>
        </w:rPr>
      </w:pPr>
      <w:bookmarkStart w:id="1764" w:name="_Ref532494855"/>
      <w:r w:rsidRPr="003F3F11">
        <w:rPr>
          <w:noProof/>
          <w:lang w:val="en-GB"/>
        </w:rPr>
        <w:t>Table </w:t>
      </w:r>
      <w:r w:rsidR="00C26257">
        <w:rPr>
          <w:noProof/>
          <w:lang w:val="en-GB"/>
        </w:rPr>
        <w:fldChar w:fldCharType="begin"/>
      </w:r>
      <w:r w:rsidR="00C26257">
        <w:rPr>
          <w:noProof/>
          <w:lang w:val="en-GB"/>
        </w:rPr>
        <w:instrText xml:space="preserve"> STYLEREF 1 \s </w:instrText>
      </w:r>
      <w:r w:rsidR="00C26257">
        <w:rPr>
          <w:noProof/>
          <w:lang w:val="en-GB"/>
        </w:rPr>
        <w:fldChar w:fldCharType="separate"/>
      </w:r>
      <w:r w:rsidR="00C26257">
        <w:rPr>
          <w:noProof/>
          <w:lang w:val="en-GB"/>
        </w:rPr>
        <w:t>8</w:t>
      </w:r>
      <w:r w:rsidR="00C26257">
        <w:rPr>
          <w:noProof/>
          <w:lang w:val="en-GB"/>
        </w:rPr>
        <w:fldChar w:fldCharType="end"/>
      </w:r>
      <w:r w:rsidR="00C26257">
        <w:rPr>
          <w:noProof/>
          <w:lang w:val="en-GB"/>
        </w:rPr>
        <w:noBreakHyphen/>
      </w:r>
      <w:r w:rsidR="00C26257">
        <w:rPr>
          <w:noProof/>
          <w:lang w:val="en-GB"/>
        </w:rPr>
        <w:fldChar w:fldCharType="begin"/>
      </w:r>
      <w:r w:rsidR="00C26257">
        <w:rPr>
          <w:noProof/>
          <w:lang w:val="en-GB"/>
        </w:rPr>
        <w:instrText xml:space="preserve"> SEQ Table \* ARABIC \s 1 </w:instrText>
      </w:r>
      <w:r w:rsidR="00C26257">
        <w:rPr>
          <w:noProof/>
          <w:lang w:val="en-GB"/>
        </w:rPr>
        <w:fldChar w:fldCharType="separate"/>
      </w:r>
      <w:r w:rsidR="00C26257">
        <w:rPr>
          <w:noProof/>
          <w:lang w:val="en-GB"/>
        </w:rPr>
        <w:t>12</w:t>
      </w:r>
      <w:r w:rsidR="00C26257">
        <w:rPr>
          <w:noProof/>
          <w:lang w:val="en-GB"/>
        </w:rPr>
        <w:fldChar w:fldCharType="end"/>
      </w:r>
      <w:bookmarkEnd w:id="1764"/>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맑은 고딕"/>
                <w:b/>
                <w:lang w:val="en-CA" w:eastAsia="ko-KR"/>
              </w:rPr>
            </w:pPr>
            <w:r w:rsidRPr="000C3F97">
              <w:rPr>
                <w:rFonts w:eastAsia="맑은 고딕"/>
                <w:b/>
                <w:lang w:val="en-CA" w:eastAsia="ko-KR"/>
              </w:rPr>
              <w:t>0 &lt;= nP &lt; ( nS / 4 )</w:t>
            </w:r>
          </w:p>
        </w:tc>
        <w:tc>
          <w:tcPr>
            <w:tcW w:w="2427" w:type="dxa"/>
          </w:tcPr>
          <w:p w14:paraId="58ADEBB7" w14:textId="77777777" w:rsidR="00F8418C" w:rsidRPr="000C3F97" w:rsidRDefault="00F8418C" w:rsidP="00FD53CD">
            <w:pPr>
              <w:rPr>
                <w:rFonts w:eastAsia="맑은 고딕"/>
                <w:b/>
                <w:lang w:val="en-CA" w:eastAsia="ko-KR"/>
              </w:rPr>
            </w:pPr>
            <w:r w:rsidRPr="000C3F97">
              <w:rPr>
                <w:rFonts w:eastAsia="맑은 고딕"/>
                <w:b/>
                <w:lang w:val="en-CA" w:eastAsia="ko-KR"/>
              </w:rPr>
              <w:t>( nS / 4 ) &lt;= nP &lt; ( nS / 2 )</w:t>
            </w:r>
          </w:p>
        </w:tc>
        <w:tc>
          <w:tcPr>
            <w:tcW w:w="2427" w:type="dxa"/>
          </w:tcPr>
          <w:p w14:paraId="2338BC1A" w14:textId="77777777" w:rsidR="00F8418C" w:rsidRPr="000C3F97" w:rsidRDefault="00F8418C" w:rsidP="00FD53CD">
            <w:pPr>
              <w:rPr>
                <w:rFonts w:eastAsia="맑은 고딕"/>
                <w:b/>
                <w:lang w:val="en-CA" w:eastAsia="ko-KR"/>
              </w:rPr>
            </w:pPr>
            <w:r w:rsidRPr="000C3F97">
              <w:rPr>
                <w:rFonts w:eastAsia="맑은 고딕"/>
                <w:b/>
                <w:lang w:val="en-CA" w:eastAsia="ko-KR"/>
              </w:rPr>
              <w:t>( nS / 2 ) &lt;= nP &lt; ( 3 *nS / 4 )</w:t>
            </w:r>
          </w:p>
        </w:tc>
        <w:tc>
          <w:tcPr>
            <w:tcW w:w="2428" w:type="dxa"/>
          </w:tcPr>
          <w:p w14:paraId="5294E525" w14:textId="77777777" w:rsidR="00F8418C" w:rsidRPr="000C3F97" w:rsidRDefault="00F8418C" w:rsidP="00FD53CD">
            <w:pPr>
              <w:rPr>
                <w:rFonts w:eastAsia="맑은 고딕"/>
                <w:b/>
                <w:lang w:val="en-CA" w:eastAsia="ko-KR"/>
              </w:rPr>
            </w:pPr>
            <w:r w:rsidRPr="000C3F97">
              <w:rPr>
                <w:rFonts w:eastAsia="맑은 고딕"/>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맑은 고딕"/>
                <w:lang w:val="en-CA" w:eastAsia="ko-KR"/>
              </w:rPr>
            </w:pPr>
            <w:r>
              <w:rPr>
                <w:rFonts w:eastAsia="맑은 고딕"/>
                <w:lang w:val="en-CA" w:eastAsia="ko-KR"/>
              </w:rPr>
              <w:t>6</w:t>
            </w:r>
          </w:p>
        </w:tc>
        <w:tc>
          <w:tcPr>
            <w:tcW w:w="2427" w:type="dxa"/>
          </w:tcPr>
          <w:p w14:paraId="0E5704D2" w14:textId="77777777" w:rsidR="00F8418C" w:rsidRDefault="00F8418C" w:rsidP="00FD53CD">
            <w:pPr>
              <w:rPr>
                <w:rFonts w:eastAsia="맑은 고딕"/>
                <w:lang w:val="en-CA" w:eastAsia="ko-KR"/>
              </w:rPr>
            </w:pPr>
            <w:r>
              <w:rPr>
                <w:rFonts w:eastAsia="맑은 고딕"/>
                <w:lang w:val="en-CA" w:eastAsia="ko-KR"/>
              </w:rPr>
              <w:t>5</w:t>
            </w:r>
          </w:p>
        </w:tc>
        <w:tc>
          <w:tcPr>
            <w:tcW w:w="2427" w:type="dxa"/>
          </w:tcPr>
          <w:p w14:paraId="3B60AD7A" w14:textId="77777777" w:rsidR="00F8418C" w:rsidRDefault="00F8418C" w:rsidP="00FD53CD">
            <w:pPr>
              <w:rPr>
                <w:rFonts w:eastAsia="맑은 고딕"/>
                <w:lang w:val="en-CA" w:eastAsia="ko-KR"/>
              </w:rPr>
            </w:pPr>
            <w:r>
              <w:rPr>
                <w:rFonts w:eastAsia="맑은 고딕"/>
                <w:lang w:val="en-CA" w:eastAsia="ko-KR"/>
              </w:rPr>
              <w:t>3</w:t>
            </w:r>
          </w:p>
        </w:tc>
        <w:tc>
          <w:tcPr>
            <w:tcW w:w="2428" w:type="dxa"/>
          </w:tcPr>
          <w:p w14:paraId="06EBFC36" w14:textId="77777777" w:rsidR="00F8418C" w:rsidRDefault="00F8418C" w:rsidP="00FD53CD">
            <w:pPr>
              <w:rPr>
                <w:rFonts w:eastAsia="맑은 고딕"/>
                <w:lang w:val="en-CA" w:eastAsia="ko-KR"/>
              </w:rPr>
            </w:pPr>
            <w:r>
              <w:rPr>
                <w:rFonts w:eastAsia="맑은 고딕"/>
                <w:lang w:val="en-CA" w:eastAsia="ko-KR"/>
              </w:rPr>
              <w:t>2</w:t>
            </w:r>
          </w:p>
        </w:tc>
      </w:tr>
    </w:tbl>
    <w:p w14:paraId="35FACF89" w14:textId="77777777" w:rsidR="00F8418C" w:rsidRDefault="00F8418C" w:rsidP="00F8418C">
      <w:pPr>
        <w:rPr>
          <w:rFonts w:eastAsia="맑은 고딕"/>
          <w:lang w:val="en-CA" w:eastAsia="ko-KR"/>
        </w:rPr>
      </w:pPr>
    </w:p>
    <w:p w14:paraId="31D3EFEF" w14:textId="675FE301" w:rsidR="008678CF" w:rsidRPr="00804990" w:rsidDel="003C51E6" w:rsidRDefault="008678CF" w:rsidP="008678CF">
      <w:pPr>
        <w:pStyle w:val="30"/>
        <w:rPr>
          <w:color w:val="000000" w:themeColor="text1"/>
          <w:lang w:val="en-CA"/>
        </w:rPr>
      </w:pPr>
      <w:bookmarkStart w:id="1765"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765"/>
    </w:p>
    <w:p w14:paraId="2AA86730" w14:textId="77777777" w:rsidR="008678CF" w:rsidRPr="00804990" w:rsidRDefault="008678CF" w:rsidP="008678CF">
      <w:pPr>
        <w:pStyle w:val="40"/>
        <w:rPr>
          <w:color w:val="000000" w:themeColor="text1"/>
          <w:lang w:val="en-CA" w:eastAsia="ko-KR"/>
        </w:rPr>
      </w:pPr>
      <w:bookmarkStart w:id="1766" w:name="_Ref527993772"/>
      <w:r w:rsidRPr="00804990">
        <w:rPr>
          <w:color w:val="000000" w:themeColor="text1"/>
          <w:lang w:val="en-CA" w:eastAsia="ko-KR"/>
        </w:rPr>
        <w:t>General</w:t>
      </w:r>
      <w:bookmarkEnd w:id="1766"/>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4A94A616" w:rsidR="000D2535" w:rsidRPr="006B188C" w:rsidRDefault="000D2535" w:rsidP="000D2535">
      <w:pPr>
        <w:pStyle w:val="af8"/>
        <w:rPr>
          <w:strike/>
          <w:color w:val="FF0000"/>
          <w:rPrChange w:id="1767" w:author="박도현(항공전자정보공학과(대학원))" w:date="2019-01-05T16:40:00Z">
            <w:rPr/>
          </w:rPrChange>
        </w:rPr>
      </w:pPr>
      <w:bookmarkStart w:id="1768" w:name="_Ref533089726"/>
      <w:r w:rsidRPr="006B188C">
        <w:rPr>
          <w:strike/>
          <w:color w:val="FF0000"/>
          <w:rPrChange w:id="1769" w:author="박도현(항공전자정보공학과(대학원))" w:date="2019-01-05T16:40:00Z">
            <w:rPr/>
          </w:rPrChange>
        </w:rPr>
        <w:lastRenderedPageBreak/>
        <w:t xml:space="preserve">Table </w:t>
      </w:r>
      <w:r w:rsidRPr="006B188C">
        <w:rPr>
          <w:strike/>
          <w:color w:val="FF0000"/>
          <w:rPrChange w:id="1770" w:author="박도현(항공전자정보공학과(대학원))" w:date="2019-01-05T16:40:00Z">
            <w:rPr/>
          </w:rPrChange>
        </w:rPr>
        <w:fldChar w:fldCharType="begin" w:fldLock="1"/>
      </w:r>
      <w:r w:rsidRPr="006B188C">
        <w:rPr>
          <w:strike/>
          <w:color w:val="FF0000"/>
          <w:rPrChange w:id="1771" w:author="박도현(항공전자정보공학과(대학원))" w:date="2019-01-05T16:40:00Z">
            <w:rPr/>
          </w:rPrChange>
        </w:rPr>
        <w:instrText xml:space="preserve"> STYLEREF 1 \s </w:instrText>
      </w:r>
      <w:r w:rsidRPr="006B188C">
        <w:rPr>
          <w:strike/>
          <w:color w:val="FF0000"/>
          <w:rPrChange w:id="1772" w:author="박도현(항공전자정보공학과(대학원))" w:date="2019-01-05T16:40:00Z">
            <w:rPr/>
          </w:rPrChange>
        </w:rPr>
        <w:fldChar w:fldCharType="separate"/>
      </w:r>
      <w:r w:rsidR="00E57AB9" w:rsidRPr="006B188C">
        <w:rPr>
          <w:strike/>
          <w:noProof/>
          <w:color w:val="FF0000"/>
          <w:rPrChange w:id="1773" w:author="박도현(항공전자정보공학과(대학원))" w:date="2019-01-05T16:40:00Z">
            <w:rPr>
              <w:noProof/>
            </w:rPr>
          </w:rPrChange>
        </w:rPr>
        <w:t>8</w:t>
      </w:r>
      <w:r w:rsidRPr="006B188C">
        <w:rPr>
          <w:strike/>
          <w:color w:val="FF0000"/>
          <w:rPrChange w:id="1774" w:author="박도현(항공전자정보공학과(대학원))" w:date="2019-01-05T16:40:00Z">
            <w:rPr/>
          </w:rPrChange>
        </w:rPr>
        <w:fldChar w:fldCharType="end"/>
      </w:r>
      <w:r w:rsidRPr="006B188C">
        <w:rPr>
          <w:strike/>
          <w:color w:val="FF0000"/>
          <w:rPrChange w:id="1775" w:author="박도현(항공전자정보공학과(대학원))" w:date="2019-01-05T16:40:00Z">
            <w:rPr/>
          </w:rPrChange>
        </w:rPr>
        <w:noBreakHyphen/>
      </w:r>
      <w:r w:rsidRPr="006B188C">
        <w:rPr>
          <w:strike/>
          <w:color w:val="FF0000"/>
          <w:rPrChange w:id="1776" w:author="박도현(항공전자정보공학과(대학원))" w:date="2019-01-05T16:40:00Z">
            <w:rPr/>
          </w:rPrChange>
        </w:rPr>
        <w:fldChar w:fldCharType="begin" w:fldLock="1"/>
      </w:r>
      <w:r w:rsidRPr="006B188C">
        <w:rPr>
          <w:strike/>
          <w:color w:val="FF0000"/>
          <w:rPrChange w:id="1777" w:author="박도현(항공전자정보공학과(대학원))" w:date="2019-01-05T16:40:00Z">
            <w:rPr/>
          </w:rPrChange>
        </w:rPr>
        <w:instrText xml:space="preserve"> SEQ Table \* ARABIC \s 1 </w:instrText>
      </w:r>
      <w:r w:rsidRPr="006B188C">
        <w:rPr>
          <w:strike/>
          <w:color w:val="FF0000"/>
          <w:rPrChange w:id="1778" w:author="박도현(항공전자정보공학과(대학원))" w:date="2019-01-05T16:40:00Z">
            <w:rPr/>
          </w:rPrChange>
        </w:rPr>
        <w:fldChar w:fldCharType="separate"/>
      </w:r>
      <w:r w:rsidR="00E57AB9" w:rsidRPr="006B188C">
        <w:rPr>
          <w:strike/>
          <w:noProof/>
          <w:color w:val="FF0000"/>
          <w:rPrChange w:id="1779" w:author="박도현(항공전자정보공학과(대학원))" w:date="2019-01-05T16:40:00Z">
            <w:rPr>
              <w:noProof/>
            </w:rPr>
          </w:rPrChange>
        </w:rPr>
        <w:t>13</w:t>
      </w:r>
      <w:r w:rsidRPr="006B188C">
        <w:rPr>
          <w:strike/>
          <w:color w:val="FF0000"/>
          <w:rPrChange w:id="1780" w:author="박도현(항공전자정보공학과(대학원))" w:date="2019-01-05T16:40:00Z">
            <w:rPr/>
          </w:rPrChange>
        </w:rPr>
        <w:fldChar w:fldCharType="end"/>
      </w:r>
      <w:bookmarkEnd w:id="1768"/>
      <w:r w:rsidRPr="006B188C">
        <w:rPr>
          <w:strike/>
          <w:color w:val="FF0000"/>
          <w:lang w:val="en-CA"/>
          <w:rPrChange w:id="1781" w:author="박도현(항공전자정보공학과(대학원))" w:date="2019-01-05T16:40:00Z">
            <w:rPr>
              <w:lang w:val="en-CA"/>
            </w:rPr>
          </w:rPrChange>
        </w:rPr>
        <w:t xml:space="preserve"> – Specification of triangleDir using </w:t>
      </w:r>
      <w:r w:rsidRPr="006B188C">
        <w:rPr>
          <w:strike/>
          <w:color w:val="FF0000"/>
          <w:lang w:val="en-CA" w:eastAsia="ko-KR"/>
          <w:rPrChange w:id="1782" w:author="박도현(항공전자정보공학과(대학원))" w:date="2019-01-05T16:40:00Z">
            <w:rPr>
              <w:color w:val="000000" w:themeColor="text1"/>
              <w:lang w:val="en-CA" w:eastAsia="ko-KR"/>
            </w:rPr>
          </w:rPrChange>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6B188C" w:rsidRPr="006B188C" w14:paraId="73DA2E5A" w14:textId="526041D6"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6E6C3A2B" w:rsidR="000D2535" w:rsidRPr="006B188C" w:rsidRDefault="000D2535" w:rsidP="00706C50">
            <w:pPr>
              <w:tabs>
                <w:tab w:val="clear" w:pos="1191"/>
              </w:tabs>
              <w:spacing w:before="0"/>
              <w:jc w:val="left"/>
              <w:rPr>
                <w:b/>
                <w:strike/>
                <w:color w:val="FF0000"/>
                <w:lang w:val="en-CA" w:eastAsia="ko-KR"/>
                <w:rPrChange w:id="1783" w:author="박도현(항공전자정보공학과(대학원))" w:date="2019-01-05T16:40:00Z">
                  <w:rPr>
                    <w:b/>
                    <w:color w:val="000000" w:themeColor="text1"/>
                    <w:lang w:val="en-CA" w:eastAsia="ko-KR"/>
                  </w:rPr>
                </w:rPrChange>
              </w:rPr>
            </w:pPr>
            <w:r w:rsidRPr="006B188C">
              <w:rPr>
                <w:b/>
                <w:strike/>
                <w:color w:val="FF0000"/>
                <w:lang w:val="en-CA" w:eastAsia="ko-KR"/>
                <w:rPrChange w:id="1784" w:author="박도현(항공전자정보공학과(대학원))" w:date="2019-01-05T16:40:00Z">
                  <w:rPr>
                    <w:b/>
                    <w:color w:val="000000" w:themeColor="text1"/>
                    <w:lang w:val="en-CA" w:eastAsia="ko-KR"/>
                  </w:rPr>
                </w:rPrChange>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49007690" w:rsidR="000D2535" w:rsidRPr="006B188C" w:rsidRDefault="000D2535" w:rsidP="00706C50">
            <w:pPr>
              <w:tabs>
                <w:tab w:val="clear" w:pos="1191"/>
              </w:tabs>
              <w:spacing w:before="0"/>
              <w:jc w:val="center"/>
              <w:rPr>
                <w:b/>
                <w:strike/>
                <w:color w:val="FF0000"/>
                <w:lang w:val="en-CA" w:eastAsia="ko-KR"/>
                <w:rPrChange w:id="1785" w:author="박도현(항공전자정보공학과(대학원))" w:date="2019-01-05T16:40:00Z">
                  <w:rPr>
                    <w:b/>
                    <w:color w:val="000000" w:themeColor="text1"/>
                    <w:lang w:val="en-CA" w:eastAsia="ko-KR"/>
                  </w:rPr>
                </w:rPrChange>
              </w:rPr>
            </w:pPr>
            <w:r w:rsidRPr="006B188C">
              <w:rPr>
                <w:b/>
                <w:strike/>
                <w:color w:val="FF0000"/>
                <w:lang w:val="en-CA" w:eastAsia="ko-KR"/>
                <w:rPrChange w:id="1786" w:author="박도현(항공전자정보공학과(대학원))" w:date="2019-01-05T16:40:00Z">
                  <w:rPr>
                    <w:b/>
                    <w:color w:val="000000" w:themeColor="text1"/>
                    <w:lang w:val="en-CA" w:eastAsia="ko-KR"/>
                  </w:rPr>
                </w:rPrChange>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31D1554B" w:rsidR="000D2535" w:rsidRPr="006B188C" w:rsidRDefault="000D2535" w:rsidP="00706C50">
            <w:pPr>
              <w:tabs>
                <w:tab w:val="clear" w:pos="1191"/>
              </w:tabs>
              <w:spacing w:before="0"/>
              <w:jc w:val="center"/>
              <w:rPr>
                <w:b/>
                <w:strike/>
                <w:color w:val="FF0000"/>
                <w:lang w:val="en-CA" w:eastAsia="ko-KR"/>
                <w:rPrChange w:id="1787" w:author="박도현(항공전자정보공학과(대학원))" w:date="2019-01-05T16:40:00Z">
                  <w:rPr>
                    <w:b/>
                    <w:color w:val="000000" w:themeColor="text1"/>
                    <w:lang w:val="en-CA" w:eastAsia="ko-KR"/>
                  </w:rPr>
                </w:rPrChange>
              </w:rPr>
            </w:pPr>
            <w:r w:rsidRPr="006B188C">
              <w:rPr>
                <w:b/>
                <w:strike/>
                <w:color w:val="FF0000"/>
                <w:lang w:val="en-CA" w:eastAsia="ko-KR"/>
                <w:rPrChange w:id="1788" w:author="박도현(항공전자정보공학과(대학원))" w:date="2019-01-05T16:40:00Z">
                  <w:rPr>
                    <w:b/>
                    <w:color w:val="000000" w:themeColor="text1"/>
                    <w:lang w:val="en-CA" w:eastAsia="ko-KR"/>
                  </w:rPr>
                </w:rPrChange>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46C1F610" w:rsidR="000D2535" w:rsidRPr="006B188C" w:rsidRDefault="000D2535" w:rsidP="00706C50">
            <w:pPr>
              <w:tabs>
                <w:tab w:val="clear" w:pos="1191"/>
              </w:tabs>
              <w:spacing w:before="0"/>
              <w:jc w:val="center"/>
              <w:rPr>
                <w:b/>
                <w:strike/>
                <w:color w:val="FF0000"/>
                <w:lang w:val="en-CA" w:eastAsia="ko-KR"/>
                <w:rPrChange w:id="1789" w:author="박도현(항공전자정보공학과(대학원))" w:date="2019-01-05T16:40:00Z">
                  <w:rPr>
                    <w:b/>
                    <w:color w:val="000000" w:themeColor="text1"/>
                    <w:lang w:val="en-CA" w:eastAsia="ko-KR"/>
                  </w:rPr>
                </w:rPrChange>
              </w:rPr>
            </w:pPr>
            <w:r w:rsidRPr="006B188C">
              <w:rPr>
                <w:b/>
                <w:strike/>
                <w:color w:val="FF0000"/>
                <w:lang w:val="en-CA" w:eastAsia="ko-KR"/>
                <w:rPrChange w:id="1790" w:author="박도현(항공전자정보공학과(대학원))" w:date="2019-01-05T16:40:00Z">
                  <w:rPr>
                    <w:b/>
                    <w:color w:val="000000" w:themeColor="text1"/>
                    <w:lang w:val="en-CA" w:eastAsia="ko-KR"/>
                  </w:rPr>
                </w:rPrChange>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1A099929" w:rsidR="000D2535" w:rsidRPr="006B188C" w:rsidRDefault="000D2535" w:rsidP="00706C50">
            <w:pPr>
              <w:tabs>
                <w:tab w:val="clear" w:pos="1191"/>
              </w:tabs>
              <w:spacing w:before="0"/>
              <w:jc w:val="center"/>
              <w:rPr>
                <w:b/>
                <w:strike/>
                <w:color w:val="FF0000"/>
                <w:lang w:val="en-CA" w:eastAsia="ko-KR"/>
                <w:rPrChange w:id="1791" w:author="박도현(항공전자정보공학과(대학원))" w:date="2019-01-05T16:40:00Z">
                  <w:rPr>
                    <w:b/>
                    <w:color w:val="000000" w:themeColor="text1"/>
                    <w:lang w:val="en-CA" w:eastAsia="ko-KR"/>
                  </w:rPr>
                </w:rPrChange>
              </w:rPr>
            </w:pPr>
            <w:r w:rsidRPr="006B188C">
              <w:rPr>
                <w:b/>
                <w:strike/>
                <w:color w:val="FF0000"/>
                <w:lang w:val="en-CA" w:eastAsia="ko-KR"/>
                <w:rPrChange w:id="1792" w:author="박도현(항공전자정보공학과(대학원))" w:date="2019-01-05T16:40:00Z">
                  <w:rPr>
                    <w:b/>
                    <w:color w:val="000000" w:themeColor="text1"/>
                    <w:lang w:val="en-CA" w:eastAsia="ko-KR"/>
                  </w:rPr>
                </w:rPrChange>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D456919" w:rsidR="000D2535" w:rsidRPr="006B188C" w:rsidRDefault="000D2535" w:rsidP="00706C50">
            <w:pPr>
              <w:tabs>
                <w:tab w:val="clear" w:pos="1191"/>
              </w:tabs>
              <w:spacing w:before="0"/>
              <w:jc w:val="center"/>
              <w:rPr>
                <w:b/>
                <w:strike/>
                <w:color w:val="FF0000"/>
                <w:lang w:val="en-CA" w:eastAsia="ko-KR"/>
                <w:rPrChange w:id="1793" w:author="박도현(항공전자정보공학과(대학원))" w:date="2019-01-05T16:40:00Z">
                  <w:rPr>
                    <w:b/>
                    <w:color w:val="000000" w:themeColor="text1"/>
                    <w:lang w:val="en-CA" w:eastAsia="ko-KR"/>
                  </w:rPr>
                </w:rPrChange>
              </w:rPr>
            </w:pPr>
            <w:r w:rsidRPr="006B188C">
              <w:rPr>
                <w:b/>
                <w:strike/>
                <w:color w:val="FF0000"/>
                <w:lang w:val="en-CA" w:eastAsia="ko-KR"/>
                <w:rPrChange w:id="1794" w:author="박도현(항공전자정보공학과(대학원))" w:date="2019-01-05T16:40:00Z">
                  <w:rPr>
                    <w:b/>
                    <w:color w:val="000000" w:themeColor="text1"/>
                    <w:lang w:val="en-CA" w:eastAsia="ko-KR"/>
                  </w:rPr>
                </w:rPrChange>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6ADDCE8E" w:rsidR="000D2535" w:rsidRPr="006B188C" w:rsidRDefault="000D2535" w:rsidP="00706C50">
            <w:pPr>
              <w:tabs>
                <w:tab w:val="clear" w:pos="1191"/>
              </w:tabs>
              <w:spacing w:before="0"/>
              <w:jc w:val="center"/>
              <w:rPr>
                <w:b/>
                <w:strike/>
                <w:color w:val="FF0000"/>
                <w:lang w:val="en-CA" w:eastAsia="ko-KR"/>
                <w:rPrChange w:id="1795" w:author="박도현(항공전자정보공학과(대학원))" w:date="2019-01-05T16:40:00Z">
                  <w:rPr>
                    <w:b/>
                    <w:color w:val="000000" w:themeColor="text1"/>
                    <w:lang w:val="en-CA" w:eastAsia="ko-KR"/>
                  </w:rPr>
                </w:rPrChange>
              </w:rPr>
            </w:pPr>
            <w:r w:rsidRPr="006B188C">
              <w:rPr>
                <w:b/>
                <w:strike/>
                <w:color w:val="FF0000"/>
                <w:lang w:val="en-CA" w:eastAsia="ko-KR"/>
                <w:rPrChange w:id="1796" w:author="박도현(항공전자정보공학과(대학원))" w:date="2019-01-05T16:40:00Z">
                  <w:rPr>
                    <w:b/>
                    <w:color w:val="000000" w:themeColor="text1"/>
                    <w:lang w:val="en-CA" w:eastAsia="ko-KR"/>
                  </w:rPr>
                </w:rPrChange>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5A49FBC5" w:rsidR="000D2535" w:rsidRPr="006B188C" w:rsidRDefault="000D2535" w:rsidP="00706C50">
            <w:pPr>
              <w:tabs>
                <w:tab w:val="clear" w:pos="1191"/>
              </w:tabs>
              <w:spacing w:before="0"/>
              <w:jc w:val="center"/>
              <w:rPr>
                <w:b/>
                <w:strike/>
                <w:color w:val="FF0000"/>
                <w:lang w:val="en-CA" w:eastAsia="ko-KR"/>
                <w:rPrChange w:id="1797" w:author="박도현(항공전자정보공학과(대학원))" w:date="2019-01-05T16:40:00Z">
                  <w:rPr>
                    <w:b/>
                    <w:color w:val="000000" w:themeColor="text1"/>
                    <w:lang w:val="en-CA" w:eastAsia="ko-KR"/>
                  </w:rPr>
                </w:rPrChange>
              </w:rPr>
            </w:pPr>
            <w:r w:rsidRPr="006B188C">
              <w:rPr>
                <w:b/>
                <w:strike/>
                <w:color w:val="FF0000"/>
                <w:lang w:val="en-CA" w:eastAsia="ko-KR"/>
                <w:rPrChange w:id="1798" w:author="박도현(항공전자정보공학과(대학원))" w:date="2019-01-05T16:40:00Z">
                  <w:rPr>
                    <w:b/>
                    <w:color w:val="000000" w:themeColor="text1"/>
                    <w:lang w:val="en-CA" w:eastAsia="ko-KR"/>
                  </w:rPr>
                </w:rPrChange>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634C9AD7" w:rsidR="000D2535" w:rsidRPr="006B188C" w:rsidRDefault="000D2535" w:rsidP="00706C50">
            <w:pPr>
              <w:tabs>
                <w:tab w:val="clear" w:pos="1191"/>
              </w:tabs>
              <w:spacing w:before="0"/>
              <w:jc w:val="center"/>
              <w:rPr>
                <w:b/>
                <w:strike/>
                <w:color w:val="FF0000"/>
                <w:lang w:val="en-CA" w:eastAsia="ko-KR"/>
                <w:rPrChange w:id="1799" w:author="박도현(항공전자정보공학과(대학원))" w:date="2019-01-05T16:40:00Z">
                  <w:rPr>
                    <w:b/>
                    <w:color w:val="000000" w:themeColor="text1"/>
                    <w:lang w:val="en-CA" w:eastAsia="ko-KR"/>
                  </w:rPr>
                </w:rPrChange>
              </w:rPr>
            </w:pPr>
            <w:r w:rsidRPr="006B188C">
              <w:rPr>
                <w:b/>
                <w:strike/>
                <w:color w:val="FF0000"/>
                <w:lang w:val="en-CA" w:eastAsia="ko-KR"/>
                <w:rPrChange w:id="1800" w:author="박도현(항공전자정보공학과(대학원))" w:date="2019-01-05T16:40:00Z">
                  <w:rPr>
                    <w:b/>
                    <w:color w:val="000000" w:themeColor="text1"/>
                    <w:lang w:val="en-CA" w:eastAsia="ko-KR"/>
                  </w:rPr>
                </w:rPrChange>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0CDD27FD" w:rsidR="000D2535" w:rsidRPr="006B188C" w:rsidRDefault="000D2535" w:rsidP="00706C50">
            <w:pPr>
              <w:tabs>
                <w:tab w:val="clear" w:pos="1191"/>
              </w:tabs>
              <w:spacing w:before="0"/>
              <w:jc w:val="center"/>
              <w:rPr>
                <w:b/>
                <w:strike/>
                <w:color w:val="FF0000"/>
                <w:lang w:val="en-CA" w:eastAsia="ko-KR"/>
                <w:rPrChange w:id="1801" w:author="박도현(항공전자정보공학과(대학원))" w:date="2019-01-05T16:40:00Z">
                  <w:rPr>
                    <w:b/>
                    <w:color w:val="000000" w:themeColor="text1"/>
                    <w:lang w:val="en-CA" w:eastAsia="ko-KR"/>
                  </w:rPr>
                </w:rPrChange>
              </w:rPr>
            </w:pPr>
            <w:r w:rsidRPr="006B188C">
              <w:rPr>
                <w:b/>
                <w:strike/>
                <w:color w:val="FF0000"/>
                <w:lang w:val="en-CA" w:eastAsia="ko-KR"/>
                <w:rPrChange w:id="1802" w:author="박도현(항공전자정보공학과(대학원))" w:date="2019-01-05T16:40:00Z">
                  <w:rPr>
                    <w:b/>
                    <w:color w:val="000000" w:themeColor="text1"/>
                    <w:lang w:val="en-CA" w:eastAsia="ko-KR"/>
                  </w:rPr>
                </w:rPrChange>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1B53CE62" w:rsidR="000D2535" w:rsidRPr="006B188C" w:rsidRDefault="000D2535" w:rsidP="00706C50">
            <w:pPr>
              <w:tabs>
                <w:tab w:val="clear" w:pos="1191"/>
              </w:tabs>
              <w:spacing w:before="0"/>
              <w:jc w:val="center"/>
              <w:rPr>
                <w:b/>
                <w:strike/>
                <w:color w:val="FF0000"/>
                <w:lang w:val="en-CA" w:eastAsia="ko-KR"/>
                <w:rPrChange w:id="1803" w:author="박도현(항공전자정보공학과(대학원))" w:date="2019-01-05T16:40:00Z">
                  <w:rPr>
                    <w:b/>
                    <w:color w:val="000000" w:themeColor="text1"/>
                    <w:lang w:val="en-CA" w:eastAsia="ko-KR"/>
                  </w:rPr>
                </w:rPrChange>
              </w:rPr>
            </w:pPr>
            <w:r w:rsidRPr="006B188C">
              <w:rPr>
                <w:b/>
                <w:strike/>
                <w:color w:val="FF0000"/>
                <w:lang w:val="en-CA" w:eastAsia="ko-KR"/>
                <w:rPrChange w:id="1804" w:author="박도현(항공전자정보공학과(대학원))" w:date="2019-01-05T16:40:00Z">
                  <w:rPr>
                    <w:b/>
                    <w:color w:val="000000" w:themeColor="text1"/>
                    <w:lang w:val="en-CA" w:eastAsia="ko-KR"/>
                  </w:rPr>
                </w:rPrChange>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921454A" w:rsidR="000D2535" w:rsidRPr="006B188C" w:rsidRDefault="000D2535" w:rsidP="00706C50">
            <w:pPr>
              <w:tabs>
                <w:tab w:val="clear" w:pos="1191"/>
              </w:tabs>
              <w:spacing w:before="0"/>
              <w:jc w:val="center"/>
              <w:rPr>
                <w:b/>
                <w:strike/>
                <w:color w:val="FF0000"/>
                <w:lang w:val="en-CA" w:eastAsia="ko-KR"/>
                <w:rPrChange w:id="1805" w:author="박도현(항공전자정보공학과(대학원))" w:date="2019-01-05T16:40:00Z">
                  <w:rPr>
                    <w:b/>
                    <w:color w:val="000000" w:themeColor="text1"/>
                    <w:lang w:val="en-CA" w:eastAsia="ko-KR"/>
                  </w:rPr>
                </w:rPrChange>
              </w:rPr>
            </w:pPr>
            <w:r w:rsidRPr="006B188C">
              <w:rPr>
                <w:b/>
                <w:strike/>
                <w:color w:val="FF0000"/>
                <w:lang w:val="en-CA" w:eastAsia="ko-KR"/>
                <w:rPrChange w:id="1806" w:author="박도현(항공전자정보공학과(대학원))" w:date="2019-01-05T16:40:00Z">
                  <w:rPr>
                    <w:b/>
                    <w:color w:val="000000" w:themeColor="text1"/>
                    <w:lang w:val="en-CA" w:eastAsia="ko-KR"/>
                  </w:rPr>
                </w:rPrChange>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0C6C10DC" w:rsidR="000D2535" w:rsidRPr="006B188C" w:rsidRDefault="000D2535" w:rsidP="00706C50">
            <w:pPr>
              <w:tabs>
                <w:tab w:val="clear" w:pos="1191"/>
              </w:tabs>
              <w:spacing w:before="0"/>
              <w:jc w:val="center"/>
              <w:rPr>
                <w:b/>
                <w:strike/>
                <w:color w:val="FF0000"/>
                <w:lang w:val="en-CA" w:eastAsia="ko-KR"/>
                <w:rPrChange w:id="1807" w:author="박도현(항공전자정보공학과(대학원))" w:date="2019-01-05T16:40:00Z">
                  <w:rPr>
                    <w:b/>
                    <w:color w:val="000000" w:themeColor="text1"/>
                    <w:lang w:val="en-CA" w:eastAsia="ko-KR"/>
                  </w:rPr>
                </w:rPrChange>
              </w:rPr>
            </w:pPr>
            <w:r w:rsidRPr="006B188C">
              <w:rPr>
                <w:b/>
                <w:strike/>
                <w:color w:val="FF0000"/>
                <w:lang w:val="en-CA" w:eastAsia="ko-KR"/>
                <w:rPrChange w:id="1808" w:author="박도현(항공전자정보공학과(대학원))" w:date="2019-01-05T16:40:00Z">
                  <w:rPr>
                    <w:b/>
                    <w:color w:val="000000" w:themeColor="text1"/>
                    <w:lang w:val="en-CA" w:eastAsia="ko-KR"/>
                  </w:rPr>
                </w:rPrChange>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28CF8DD5" w:rsidR="000D2535" w:rsidRPr="006B188C" w:rsidRDefault="000D2535" w:rsidP="00706C50">
            <w:pPr>
              <w:tabs>
                <w:tab w:val="clear" w:pos="1191"/>
              </w:tabs>
              <w:spacing w:before="0"/>
              <w:jc w:val="center"/>
              <w:rPr>
                <w:b/>
                <w:strike/>
                <w:color w:val="FF0000"/>
                <w:lang w:val="en-CA" w:eastAsia="ko-KR"/>
                <w:rPrChange w:id="1809" w:author="박도현(항공전자정보공학과(대학원))" w:date="2019-01-05T16:40:00Z">
                  <w:rPr>
                    <w:b/>
                    <w:color w:val="000000" w:themeColor="text1"/>
                    <w:lang w:val="en-CA" w:eastAsia="ko-KR"/>
                  </w:rPr>
                </w:rPrChange>
              </w:rPr>
            </w:pPr>
            <w:r w:rsidRPr="006B188C">
              <w:rPr>
                <w:b/>
                <w:strike/>
                <w:color w:val="FF0000"/>
                <w:lang w:val="en-CA" w:eastAsia="ko-KR"/>
                <w:rPrChange w:id="1810" w:author="박도현(항공전자정보공학과(대학원))" w:date="2019-01-05T16:40:00Z">
                  <w:rPr>
                    <w:b/>
                    <w:color w:val="000000" w:themeColor="text1"/>
                    <w:lang w:val="en-CA" w:eastAsia="ko-KR"/>
                  </w:rPr>
                </w:rPrChange>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3D80E9EA" w:rsidR="000D2535" w:rsidRPr="006B188C" w:rsidRDefault="000D2535" w:rsidP="00706C50">
            <w:pPr>
              <w:tabs>
                <w:tab w:val="clear" w:pos="1191"/>
              </w:tabs>
              <w:spacing w:before="0"/>
              <w:jc w:val="center"/>
              <w:rPr>
                <w:b/>
                <w:strike/>
                <w:color w:val="FF0000"/>
                <w:lang w:val="en-CA" w:eastAsia="ko-KR"/>
                <w:rPrChange w:id="1811" w:author="박도현(항공전자정보공학과(대학원))" w:date="2019-01-05T16:40:00Z">
                  <w:rPr>
                    <w:b/>
                    <w:color w:val="000000" w:themeColor="text1"/>
                    <w:lang w:val="en-CA" w:eastAsia="ko-KR"/>
                  </w:rPr>
                </w:rPrChange>
              </w:rPr>
            </w:pPr>
            <w:r w:rsidRPr="006B188C">
              <w:rPr>
                <w:b/>
                <w:strike/>
                <w:color w:val="FF0000"/>
                <w:lang w:val="en-CA" w:eastAsia="ko-KR"/>
                <w:rPrChange w:id="1812" w:author="박도현(항공전자정보공학과(대학원))" w:date="2019-01-05T16:40:00Z">
                  <w:rPr>
                    <w:b/>
                    <w:color w:val="000000" w:themeColor="text1"/>
                    <w:lang w:val="en-CA" w:eastAsia="ko-KR"/>
                  </w:rPr>
                </w:rPrChange>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159A7F11" w:rsidR="000D2535" w:rsidRPr="006B188C" w:rsidRDefault="000D2535" w:rsidP="00706C50">
            <w:pPr>
              <w:tabs>
                <w:tab w:val="clear" w:pos="1191"/>
              </w:tabs>
              <w:spacing w:before="0"/>
              <w:jc w:val="center"/>
              <w:rPr>
                <w:b/>
                <w:strike/>
                <w:color w:val="FF0000"/>
                <w:lang w:val="en-CA" w:eastAsia="ko-KR"/>
                <w:rPrChange w:id="1813" w:author="박도현(항공전자정보공학과(대학원))" w:date="2019-01-05T16:40:00Z">
                  <w:rPr>
                    <w:b/>
                    <w:color w:val="000000" w:themeColor="text1"/>
                    <w:lang w:val="en-CA" w:eastAsia="ko-KR"/>
                  </w:rPr>
                </w:rPrChange>
              </w:rPr>
            </w:pPr>
            <w:r w:rsidRPr="006B188C">
              <w:rPr>
                <w:b/>
                <w:strike/>
                <w:color w:val="FF0000"/>
                <w:lang w:val="en-CA" w:eastAsia="ko-KR"/>
                <w:rPrChange w:id="1814" w:author="박도현(항공전자정보공학과(대학원))" w:date="2019-01-05T16:40:00Z">
                  <w:rPr>
                    <w:b/>
                    <w:color w:val="000000" w:themeColor="text1"/>
                    <w:lang w:val="en-CA" w:eastAsia="ko-KR"/>
                  </w:rPr>
                </w:rPrChange>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63096679" w:rsidR="000D2535" w:rsidRPr="006B188C" w:rsidRDefault="000D2535" w:rsidP="00706C50">
            <w:pPr>
              <w:tabs>
                <w:tab w:val="clear" w:pos="1191"/>
              </w:tabs>
              <w:spacing w:before="0"/>
              <w:jc w:val="center"/>
              <w:rPr>
                <w:b/>
                <w:strike/>
                <w:color w:val="FF0000"/>
                <w:lang w:val="en-CA" w:eastAsia="ko-KR"/>
                <w:rPrChange w:id="1815" w:author="박도현(항공전자정보공학과(대학원))" w:date="2019-01-05T16:40:00Z">
                  <w:rPr>
                    <w:b/>
                    <w:color w:val="000000" w:themeColor="text1"/>
                    <w:lang w:val="en-CA" w:eastAsia="ko-KR"/>
                  </w:rPr>
                </w:rPrChange>
              </w:rPr>
            </w:pPr>
            <w:r w:rsidRPr="006B188C">
              <w:rPr>
                <w:b/>
                <w:strike/>
                <w:color w:val="FF0000"/>
                <w:lang w:val="en-CA" w:eastAsia="ko-KR"/>
                <w:rPrChange w:id="1816" w:author="박도현(항공전자정보공학과(대학원))" w:date="2019-01-05T16:40:00Z">
                  <w:rPr>
                    <w:b/>
                    <w:color w:val="000000" w:themeColor="text1"/>
                    <w:lang w:val="en-CA" w:eastAsia="ko-KR"/>
                  </w:rPr>
                </w:rPrChange>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AAD0BBE" w:rsidR="000D2535" w:rsidRPr="006B188C" w:rsidRDefault="000D2535" w:rsidP="00706C50">
            <w:pPr>
              <w:tabs>
                <w:tab w:val="clear" w:pos="1191"/>
              </w:tabs>
              <w:spacing w:before="0"/>
              <w:jc w:val="center"/>
              <w:rPr>
                <w:b/>
                <w:strike/>
                <w:color w:val="FF0000"/>
                <w:lang w:val="en-CA" w:eastAsia="ko-KR"/>
                <w:rPrChange w:id="1817" w:author="박도현(항공전자정보공학과(대학원))" w:date="2019-01-05T16:40:00Z">
                  <w:rPr>
                    <w:b/>
                    <w:color w:val="000000" w:themeColor="text1"/>
                    <w:lang w:val="en-CA" w:eastAsia="ko-KR"/>
                  </w:rPr>
                </w:rPrChange>
              </w:rPr>
            </w:pPr>
            <w:r w:rsidRPr="006B188C">
              <w:rPr>
                <w:b/>
                <w:strike/>
                <w:color w:val="FF0000"/>
                <w:lang w:val="en-CA" w:eastAsia="ko-KR"/>
                <w:rPrChange w:id="1818" w:author="박도현(항공전자정보공학과(대학원))" w:date="2019-01-05T16:40:00Z">
                  <w:rPr>
                    <w:b/>
                    <w:color w:val="000000" w:themeColor="text1"/>
                    <w:lang w:val="en-CA" w:eastAsia="ko-KR"/>
                  </w:rPr>
                </w:rPrChange>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5BA8656B" w:rsidR="000D2535" w:rsidRPr="006B188C" w:rsidRDefault="000D2535" w:rsidP="00706C50">
            <w:pPr>
              <w:tabs>
                <w:tab w:val="clear" w:pos="1191"/>
              </w:tabs>
              <w:spacing w:before="0"/>
              <w:jc w:val="center"/>
              <w:rPr>
                <w:b/>
                <w:strike/>
                <w:color w:val="FF0000"/>
                <w:lang w:val="en-CA" w:eastAsia="ko-KR"/>
                <w:rPrChange w:id="1819" w:author="박도현(항공전자정보공학과(대학원))" w:date="2019-01-05T16:40:00Z">
                  <w:rPr>
                    <w:b/>
                    <w:color w:val="000000" w:themeColor="text1"/>
                    <w:lang w:val="en-CA" w:eastAsia="ko-KR"/>
                  </w:rPr>
                </w:rPrChange>
              </w:rPr>
            </w:pPr>
            <w:r w:rsidRPr="006B188C">
              <w:rPr>
                <w:b/>
                <w:strike/>
                <w:color w:val="FF0000"/>
                <w:lang w:val="en-CA" w:eastAsia="ko-KR"/>
                <w:rPrChange w:id="1820" w:author="박도현(항공전자정보공학과(대학원))" w:date="2019-01-05T16:40:00Z">
                  <w:rPr>
                    <w:b/>
                    <w:color w:val="000000" w:themeColor="text1"/>
                    <w:lang w:val="en-CA" w:eastAsia="ko-KR"/>
                  </w:rPr>
                </w:rPrChange>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66479B33" w:rsidR="000D2535" w:rsidRPr="006B188C" w:rsidRDefault="000D2535" w:rsidP="00706C50">
            <w:pPr>
              <w:tabs>
                <w:tab w:val="clear" w:pos="1191"/>
              </w:tabs>
              <w:spacing w:before="0"/>
              <w:jc w:val="center"/>
              <w:rPr>
                <w:b/>
                <w:strike/>
                <w:color w:val="FF0000"/>
                <w:lang w:val="en-CA" w:eastAsia="ko-KR"/>
                <w:rPrChange w:id="1821" w:author="박도현(항공전자정보공학과(대학원))" w:date="2019-01-05T16:40:00Z">
                  <w:rPr>
                    <w:b/>
                    <w:color w:val="000000" w:themeColor="text1"/>
                    <w:lang w:val="en-CA" w:eastAsia="ko-KR"/>
                  </w:rPr>
                </w:rPrChange>
              </w:rPr>
            </w:pPr>
            <w:r w:rsidRPr="006B188C">
              <w:rPr>
                <w:b/>
                <w:strike/>
                <w:color w:val="FF0000"/>
                <w:lang w:val="en-CA" w:eastAsia="ko-KR"/>
                <w:rPrChange w:id="1822" w:author="박도현(항공전자정보공학과(대학원))" w:date="2019-01-05T16:40:00Z">
                  <w:rPr>
                    <w:b/>
                    <w:color w:val="000000" w:themeColor="text1"/>
                    <w:lang w:val="en-CA" w:eastAsia="ko-KR"/>
                  </w:rPr>
                </w:rPrChange>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6419F1DB" w:rsidR="000D2535" w:rsidRPr="006B188C" w:rsidRDefault="000D2535" w:rsidP="00706C50">
            <w:pPr>
              <w:tabs>
                <w:tab w:val="clear" w:pos="1191"/>
              </w:tabs>
              <w:spacing w:before="0"/>
              <w:jc w:val="center"/>
              <w:rPr>
                <w:b/>
                <w:strike/>
                <w:color w:val="FF0000"/>
                <w:lang w:val="en-CA" w:eastAsia="ko-KR"/>
                <w:rPrChange w:id="1823" w:author="박도현(항공전자정보공학과(대학원))" w:date="2019-01-05T16:40:00Z">
                  <w:rPr>
                    <w:b/>
                    <w:color w:val="000000" w:themeColor="text1"/>
                    <w:lang w:val="en-CA" w:eastAsia="ko-KR"/>
                  </w:rPr>
                </w:rPrChange>
              </w:rPr>
            </w:pPr>
            <w:r w:rsidRPr="006B188C">
              <w:rPr>
                <w:b/>
                <w:strike/>
                <w:color w:val="FF0000"/>
                <w:lang w:val="en-CA" w:eastAsia="ko-KR"/>
                <w:rPrChange w:id="1824" w:author="박도현(항공전자정보공학과(대학원))" w:date="2019-01-05T16:40:00Z">
                  <w:rPr>
                    <w:b/>
                    <w:color w:val="000000" w:themeColor="text1"/>
                    <w:lang w:val="en-CA" w:eastAsia="ko-KR"/>
                  </w:rPr>
                </w:rPrChange>
              </w:rPr>
              <w:t>19</w:t>
            </w:r>
          </w:p>
        </w:tc>
      </w:tr>
      <w:tr w:rsidR="006B188C" w:rsidRPr="006B188C" w14:paraId="674B0508" w14:textId="45E95B6E"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65C6412E" w:rsidR="000D2535" w:rsidRPr="006B188C" w:rsidRDefault="000D2535" w:rsidP="00706C50">
            <w:pPr>
              <w:tabs>
                <w:tab w:val="clear" w:pos="1191"/>
              </w:tabs>
              <w:spacing w:before="0"/>
              <w:jc w:val="left"/>
              <w:rPr>
                <w:b/>
                <w:strike/>
                <w:color w:val="FF0000"/>
                <w:lang w:val="en-CA" w:eastAsia="ko-KR"/>
                <w:rPrChange w:id="1825" w:author="박도현(항공전자정보공학과(대학원))" w:date="2019-01-05T16:40:00Z">
                  <w:rPr>
                    <w:b/>
                    <w:color w:val="000000" w:themeColor="text1"/>
                    <w:lang w:val="en-CA" w:eastAsia="ko-KR"/>
                  </w:rPr>
                </w:rPrChange>
              </w:rPr>
            </w:pPr>
            <w:r w:rsidRPr="006B188C">
              <w:rPr>
                <w:b/>
                <w:strike/>
                <w:color w:val="FF0000"/>
                <w:lang w:val="en-CA" w:eastAsia="ko-KR"/>
                <w:rPrChange w:id="1826" w:author="박도현(항공전자정보공학과(대학원))" w:date="2019-01-05T16:40:00Z">
                  <w:rPr>
                    <w:b/>
                    <w:color w:val="000000" w:themeColor="text1"/>
                    <w:lang w:val="en-CA" w:eastAsia="ko-KR"/>
                  </w:rPr>
                </w:rPrChange>
              </w:rPr>
              <w:t>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01BF7F25" w:rsidR="000D2535" w:rsidRPr="006B188C" w:rsidRDefault="000D2535" w:rsidP="00706C50">
            <w:pPr>
              <w:tabs>
                <w:tab w:val="clear" w:pos="1191"/>
              </w:tabs>
              <w:spacing w:before="0"/>
              <w:jc w:val="center"/>
              <w:rPr>
                <w:strike/>
                <w:color w:val="FF0000"/>
                <w:lang w:val="en-CA" w:eastAsia="ko-KR"/>
                <w:rPrChange w:id="1827" w:author="박도현(항공전자정보공학과(대학원))" w:date="2019-01-05T16:40:00Z">
                  <w:rPr>
                    <w:color w:val="000000" w:themeColor="text1"/>
                    <w:lang w:val="en-CA" w:eastAsia="ko-KR"/>
                  </w:rPr>
                </w:rPrChange>
              </w:rPr>
            </w:pPr>
            <w:r w:rsidRPr="006B188C">
              <w:rPr>
                <w:strike/>
                <w:color w:val="FF0000"/>
                <w:lang w:val="en-CA" w:eastAsia="ko-KR"/>
                <w:rPrChange w:id="1828" w:author="박도현(항공전자정보공학과(대학원))" w:date="2019-01-05T16:40:00Z">
                  <w:rPr>
                    <w:color w:val="000000" w:themeColor="text1"/>
                    <w:lang w:val="en-CA" w:eastAsia="ko-KR"/>
                  </w:rPr>
                </w:rPrChange>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2A7D6477" w:rsidR="000D2535" w:rsidRPr="006B188C" w:rsidRDefault="000D2535" w:rsidP="00706C50">
            <w:pPr>
              <w:tabs>
                <w:tab w:val="clear" w:pos="1191"/>
              </w:tabs>
              <w:spacing w:before="0"/>
              <w:jc w:val="center"/>
              <w:rPr>
                <w:strike/>
                <w:color w:val="FF0000"/>
                <w:lang w:val="en-CA" w:eastAsia="ko-KR"/>
                <w:rPrChange w:id="1829" w:author="박도현(항공전자정보공학과(대학원))" w:date="2019-01-05T16:40:00Z">
                  <w:rPr>
                    <w:color w:val="000000" w:themeColor="text1"/>
                    <w:lang w:val="en-CA" w:eastAsia="ko-KR"/>
                  </w:rPr>
                </w:rPrChange>
              </w:rPr>
            </w:pPr>
            <w:r w:rsidRPr="006B188C">
              <w:rPr>
                <w:strike/>
                <w:color w:val="FF0000"/>
                <w:lang w:val="en-CA" w:eastAsia="ko-KR"/>
                <w:rPrChange w:id="1830" w:author="박도현(항공전자정보공학과(대학원))" w:date="2019-01-05T16:40:00Z">
                  <w:rPr>
                    <w:color w:val="000000" w:themeColor="text1"/>
                    <w:lang w:val="en-CA" w:eastAsia="ko-KR"/>
                  </w:rPr>
                </w:rPrChange>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278401A6" w:rsidR="000D2535" w:rsidRPr="006B188C" w:rsidRDefault="000D2535" w:rsidP="00706C50">
            <w:pPr>
              <w:tabs>
                <w:tab w:val="clear" w:pos="1191"/>
              </w:tabs>
              <w:spacing w:before="0"/>
              <w:jc w:val="center"/>
              <w:rPr>
                <w:strike/>
                <w:color w:val="FF0000"/>
                <w:lang w:val="en-CA" w:eastAsia="ko-KR"/>
                <w:rPrChange w:id="1831" w:author="박도현(항공전자정보공학과(대학원))" w:date="2019-01-05T16:40:00Z">
                  <w:rPr>
                    <w:color w:val="000000" w:themeColor="text1"/>
                    <w:lang w:val="en-CA" w:eastAsia="ko-KR"/>
                  </w:rPr>
                </w:rPrChange>
              </w:rPr>
            </w:pPr>
            <w:r w:rsidRPr="006B188C">
              <w:rPr>
                <w:strike/>
                <w:color w:val="FF0000"/>
                <w:lang w:val="en-CA" w:eastAsia="ko-KR"/>
                <w:rPrChange w:id="1832" w:author="박도현(항공전자정보공학과(대학원))" w:date="2019-01-05T16:40:00Z">
                  <w:rPr>
                    <w:color w:val="000000" w:themeColor="text1"/>
                    <w:lang w:val="en-CA" w:eastAsia="ko-KR"/>
                  </w:rPr>
                </w:rPrChange>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0E4014AD" w:rsidR="000D2535" w:rsidRPr="006B188C" w:rsidRDefault="000D2535" w:rsidP="00706C50">
            <w:pPr>
              <w:tabs>
                <w:tab w:val="clear" w:pos="1191"/>
              </w:tabs>
              <w:spacing w:before="0"/>
              <w:jc w:val="center"/>
              <w:rPr>
                <w:strike/>
                <w:color w:val="FF0000"/>
                <w:lang w:val="en-CA" w:eastAsia="ko-KR"/>
                <w:rPrChange w:id="1833" w:author="박도현(항공전자정보공학과(대학원))" w:date="2019-01-05T16:40:00Z">
                  <w:rPr>
                    <w:color w:val="000000" w:themeColor="text1"/>
                    <w:lang w:val="en-CA" w:eastAsia="ko-KR"/>
                  </w:rPr>
                </w:rPrChange>
              </w:rPr>
            </w:pPr>
            <w:r w:rsidRPr="006B188C">
              <w:rPr>
                <w:strike/>
                <w:color w:val="FF0000"/>
                <w:lang w:val="en-CA" w:eastAsia="ko-KR"/>
                <w:rPrChange w:id="1834" w:author="박도현(항공전자정보공학과(대학원))" w:date="2019-01-05T16:40:00Z">
                  <w:rPr>
                    <w:color w:val="000000" w:themeColor="text1"/>
                    <w:lang w:val="en-CA" w:eastAsia="ko-KR"/>
                  </w:rPr>
                </w:rPrChange>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4B65DC61" w:rsidR="000D2535" w:rsidRPr="006B188C" w:rsidRDefault="000D2535" w:rsidP="00706C50">
            <w:pPr>
              <w:tabs>
                <w:tab w:val="clear" w:pos="1191"/>
              </w:tabs>
              <w:spacing w:before="0"/>
              <w:jc w:val="center"/>
              <w:rPr>
                <w:strike/>
                <w:color w:val="FF0000"/>
                <w:lang w:val="en-CA" w:eastAsia="ko-KR"/>
                <w:rPrChange w:id="1835" w:author="박도현(항공전자정보공학과(대학원))" w:date="2019-01-05T16:40:00Z">
                  <w:rPr>
                    <w:color w:val="000000" w:themeColor="text1"/>
                    <w:lang w:val="en-CA" w:eastAsia="ko-KR"/>
                  </w:rPr>
                </w:rPrChange>
              </w:rPr>
            </w:pPr>
            <w:r w:rsidRPr="006B188C">
              <w:rPr>
                <w:strike/>
                <w:color w:val="FF0000"/>
                <w:lang w:val="en-CA" w:eastAsia="ko-KR"/>
                <w:rPrChange w:id="1836" w:author="박도현(항공전자정보공학과(대학원))" w:date="2019-01-05T16:40:00Z">
                  <w:rPr>
                    <w:color w:val="000000" w:themeColor="text1"/>
                    <w:lang w:val="en-CA" w:eastAsia="ko-KR"/>
                  </w:rPr>
                </w:rPrChange>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1DC46389" w:rsidR="000D2535" w:rsidRPr="006B188C" w:rsidRDefault="000D2535" w:rsidP="00706C50">
            <w:pPr>
              <w:tabs>
                <w:tab w:val="clear" w:pos="1191"/>
              </w:tabs>
              <w:spacing w:before="0"/>
              <w:jc w:val="center"/>
              <w:rPr>
                <w:strike/>
                <w:color w:val="FF0000"/>
                <w:lang w:val="en-CA" w:eastAsia="ko-KR"/>
                <w:rPrChange w:id="1837" w:author="박도현(항공전자정보공학과(대학원))" w:date="2019-01-05T16:40:00Z">
                  <w:rPr>
                    <w:color w:val="000000" w:themeColor="text1"/>
                    <w:lang w:val="en-CA" w:eastAsia="ko-KR"/>
                  </w:rPr>
                </w:rPrChange>
              </w:rPr>
            </w:pPr>
            <w:r w:rsidRPr="006B188C">
              <w:rPr>
                <w:strike/>
                <w:color w:val="FF0000"/>
                <w:lang w:val="en-CA" w:eastAsia="ko-KR"/>
                <w:rPrChange w:id="1838" w:author="박도현(항공전자정보공학과(대학원))" w:date="2019-01-05T16:40:00Z">
                  <w:rPr>
                    <w:color w:val="000000" w:themeColor="text1"/>
                    <w:lang w:val="en-CA" w:eastAsia="ko-KR"/>
                  </w:rPr>
                </w:rPrChange>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122B40A2" w:rsidR="000D2535" w:rsidRPr="006B188C" w:rsidRDefault="000D2535" w:rsidP="00706C50">
            <w:pPr>
              <w:tabs>
                <w:tab w:val="clear" w:pos="1191"/>
              </w:tabs>
              <w:spacing w:before="0"/>
              <w:jc w:val="center"/>
              <w:rPr>
                <w:strike/>
                <w:color w:val="FF0000"/>
                <w:lang w:val="en-CA" w:eastAsia="ko-KR"/>
                <w:rPrChange w:id="1839" w:author="박도현(항공전자정보공학과(대학원))" w:date="2019-01-05T16:40:00Z">
                  <w:rPr>
                    <w:color w:val="000000" w:themeColor="text1"/>
                    <w:lang w:val="en-CA" w:eastAsia="ko-KR"/>
                  </w:rPr>
                </w:rPrChange>
              </w:rPr>
            </w:pPr>
            <w:r w:rsidRPr="006B188C">
              <w:rPr>
                <w:strike/>
                <w:color w:val="FF0000"/>
                <w:lang w:val="en-CA" w:eastAsia="ko-KR"/>
                <w:rPrChange w:id="1840" w:author="박도현(항공전자정보공학과(대학원))" w:date="2019-01-05T16:40: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205B53BB" w:rsidR="000D2535" w:rsidRPr="006B188C" w:rsidRDefault="000D2535" w:rsidP="00706C50">
            <w:pPr>
              <w:tabs>
                <w:tab w:val="clear" w:pos="1191"/>
              </w:tabs>
              <w:spacing w:before="0"/>
              <w:jc w:val="center"/>
              <w:rPr>
                <w:strike/>
                <w:color w:val="FF0000"/>
                <w:lang w:val="en-CA" w:eastAsia="ko-KR"/>
                <w:rPrChange w:id="1841" w:author="박도현(항공전자정보공학과(대학원))" w:date="2019-01-05T16:40:00Z">
                  <w:rPr>
                    <w:color w:val="000000" w:themeColor="text1"/>
                    <w:lang w:val="en-CA" w:eastAsia="ko-KR"/>
                  </w:rPr>
                </w:rPrChange>
              </w:rPr>
            </w:pPr>
            <w:r w:rsidRPr="006B188C">
              <w:rPr>
                <w:strike/>
                <w:color w:val="FF0000"/>
                <w:lang w:val="en-CA" w:eastAsia="ko-KR"/>
                <w:rPrChange w:id="1842" w:author="박도현(항공전자정보공학과(대학원))" w:date="2019-01-05T16:40: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6AA7EE58" w:rsidR="000D2535" w:rsidRPr="006B188C" w:rsidRDefault="000D2535" w:rsidP="00706C50">
            <w:pPr>
              <w:tabs>
                <w:tab w:val="clear" w:pos="1191"/>
              </w:tabs>
              <w:spacing w:before="0"/>
              <w:jc w:val="center"/>
              <w:rPr>
                <w:strike/>
                <w:color w:val="FF0000"/>
                <w:lang w:val="en-CA" w:eastAsia="ko-KR"/>
                <w:rPrChange w:id="1843" w:author="박도현(항공전자정보공학과(대학원))" w:date="2019-01-05T16:40:00Z">
                  <w:rPr>
                    <w:color w:val="000000" w:themeColor="text1"/>
                    <w:lang w:val="en-CA" w:eastAsia="ko-KR"/>
                  </w:rPr>
                </w:rPrChange>
              </w:rPr>
            </w:pPr>
            <w:r w:rsidRPr="006B188C">
              <w:rPr>
                <w:strike/>
                <w:color w:val="FF0000"/>
                <w:lang w:val="en-CA" w:eastAsia="ko-KR"/>
                <w:rPrChange w:id="1844" w:author="박도현(항공전자정보공학과(대학원))" w:date="2019-01-05T16:40: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476F95C3" w:rsidR="000D2535" w:rsidRPr="006B188C" w:rsidRDefault="000D2535" w:rsidP="00706C50">
            <w:pPr>
              <w:tabs>
                <w:tab w:val="clear" w:pos="1191"/>
              </w:tabs>
              <w:spacing w:before="0"/>
              <w:jc w:val="center"/>
              <w:rPr>
                <w:strike/>
                <w:color w:val="FF0000"/>
                <w:lang w:val="en-CA" w:eastAsia="ko-KR"/>
                <w:rPrChange w:id="1845" w:author="박도현(항공전자정보공학과(대학원))" w:date="2019-01-05T16:40:00Z">
                  <w:rPr>
                    <w:color w:val="000000" w:themeColor="text1"/>
                    <w:lang w:val="en-CA" w:eastAsia="ko-KR"/>
                  </w:rPr>
                </w:rPrChange>
              </w:rPr>
            </w:pPr>
            <w:r w:rsidRPr="006B188C">
              <w:rPr>
                <w:strike/>
                <w:color w:val="FF0000"/>
                <w:lang w:val="en-CA" w:eastAsia="ko-KR"/>
                <w:rPrChange w:id="1846" w:author="박도현(항공전자정보공학과(대학원))" w:date="2019-01-05T16:40: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1ED133FB" w:rsidR="000D2535" w:rsidRPr="006B188C" w:rsidRDefault="000D2535" w:rsidP="00706C50">
            <w:pPr>
              <w:tabs>
                <w:tab w:val="clear" w:pos="1191"/>
              </w:tabs>
              <w:spacing w:before="0"/>
              <w:jc w:val="center"/>
              <w:rPr>
                <w:strike/>
                <w:color w:val="FF0000"/>
                <w:lang w:val="en-CA" w:eastAsia="ko-KR"/>
                <w:rPrChange w:id="1847" w:author="박도현(항공전자정보공학과(대학원))" w:date="2019-01-05T16:40:00Z">
                  <w:rPr>
                    <w:color w:val="000000" w:themeColor="text1"/>
                    <w:lang w:val="en-CA" w:eastAsia="ko-KR"/>
                  </w:rPr>
                </w:rPrChange>
              </w:rPr>
            </w:pPr>
            <w:r w:rsidRPr="006B188C">
              <w:rPr>
                <w:strike/>
                <w:color w:val="FF0000"/>
                <w:lang w:val="en-CA" w:eastAsia="ko-KR"/>
                <w:rPrChange w:id="1848" w:author="박도현(항공전자정보공학과(대학원))" w:date="2019-01-05T16:40: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5AC3EB5D" w:rsidR="000D2535" w:rsidRPr="006B188C" w:rsidRDefault="000D2535" w:rsidP="00706C50">
            <w:pPr>
              <w:tabs>
                <w:tab w:val="clear" w:pos="1191"/>
              </w:tabs>
              <w:spacing w:before="0"/>
              <w:jc w:val="center"/>
              <w:rPr>
                <w:strike/>
                <w:color w:val="FF0000"/>
                <w:lang w:val="en-CA" w:eastAsia="ko-KR"/>
                <w:rPrChange w:id="1849" w:author="박도현(항공전자정보공학과(대학원))" w:date="2019-01-05T16:40:00Z">
                  <w:rPr>
                    <w:color w:val="000000" w:themeColor="text1"/>
                    <w:lang w:val="en-CA" w:eastAsia="ko-KR"/>
                  </w:rPr>
                </w:rPrChange>
              </w:rPr>
            </w:pPr>
            <w:r w:rsidRPr="006B188C">
              <w:rPr>
                <w:strike/>
                <w:color w:val="FF0000"/>
                <w:lang w:val="en-CA" w:eastAsia="ko-KR"/>
                <w:rPrChange w:id="1850" w:author="박도현(항공전자정보공학과(대학원))" w:date="2019-01-05T16:40: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29293E0E" w:rsidR="000D2535" w:rsidRPr="006B188C" w:rsidRDefault="000D2535" w:rsidP="00706C50">
            <w:pPr>
              <w:tabs>
                <w:tab w:val="clear" w:pos="1191"/>
              </w:tabs>
              <w:spacing w:before="0"/>
              <w:jc w:val="center"/>
              <w:rPr>
                <w:strike/>
                <w:color w:val="FF0000"/>
                <w:lang w:val="en-CA" w:eastAsia="ko-KR"/>
                <w:rPrChange w:id="1851" w:author="박도현(항공전자정보공학과(대학원))" w:date="2019-01-05T16:40:00Z">
                  <w:rPr>
                    <w:color w:val="000000" w:themeColor="text1"/>
                    <w:lang w:val="en-CA" w:eastAsia="ko-KR"/>
                  </w:rPr>
                </w:rPrChange>
              </w:rPr>
            </w:pPr>
            <w:r w:rsidRPr="006B188C">
              <w:rPr>
                <w:strike/>
                <w:color w:val="FF0000"/>
                <w:lang w:val="en-CA" w:eastAsia="ko-KR"/>
                <w:rPrChange w:id="1852" w:author="박도현(항공전자정보공학과(대학원))" w:date="2019-01-05T16:40: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2E3E6ED0" w:rsidR="000D2535" w:rsidRPr="006B188C" w:rsidRDefault="000D2535" w:rsidP="00706C50">
            <w:pPr>
              <w:tabs>
                <w:tab w:val="clear" w:pos="1191"/>
              </w:tabs>
              <w:spacing w:before="0"/>
              <w:jc w:val="center"/>
              <w:rPr>
                <w:strike/>
                <w:color w:val="FF0000"/>
                <w:lang w:val="en-CA" w:eastAsia="ko-KR"/>
                <w:rPrChange w:id="1853" w:author="박도현(항공전자정보공학과(대학원))" w:date="2019-01-05T16:40:00Z">
                  <w:rPr>
                    <w:color w:val="000000" w:themeColor="text1"/>
                    <w:lang w:val="en-CA" w:eastAsia="ko-KR"/>
                  </w:rPr>
                </w:rPrChange>
              </w:rPr>
            </w:pPr>
            <w:r w:rsidRPr="006B188C">
              <w:rPr>
                <w:strike/>
                <w:color w:val="FF0000"/>
                <w:lang w:val="en-CA" w:eastAsia="ko-KR"/>
                <w:rPrChange w:id="1854" w:author="박도현(항공전자정보공학과(대학원))" w:date="2019-01-05T16:40: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2C2DDF3B" w:rsidR="000D2535" w:rsidRPr="006B188C" w:rsidRDefault="000D2535" w:rsidP="00706C50">
            <w:pPr>
              <w:tabs>
                <w:tab w:val="clear" w:pos="1191"/>
              </w:tabs>
              <w:spacing w:before="0"/>
              <w:jc w:val="center"/>
              <w:rPr>
                <w:strike/>
                <w:color w:val="FF0000"/>
                <w:lang w:val="en-CA" w:eastAsia="ko-KR"/>
                <w:rPrChange w:id="1855" w:author="박도현(항공전자정보공학과(대학원))" w:date="2019-01-05T16:40:00Z">
                  <w:rPr>
                    <w:color w:val="000000" w:themeColor="text1"/>
                    <w:lang w:val="en-CA" w:eastAsia="ko-KR"/>
                  </w:rPr>
                </w:rPrChange>
              </w:rPr>
            </w:pPr>
            <w:r w:rsidRPr="006B188C">
              <w:rPr>
                <w:strike/>
                <w:color w:val="FF0000"/>
                <w:lang w:val="en-CA" w:eastAsia="ko-KR"/>
                <w:rPrChange w:id="1856" w:author="박도현(항공전자정보공학과(대학원))" w:date="2019-01-05T16:40: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6D9A0B7" w:rsidR="000D2535" w:rsidRPr="006B188C" w:rsidRDefault="000D2535" w:rsidP="00706C50">
            <w:pPr>
              <w:tabs>
                <w:tab w:val="clear" w:pos="1191"/>
              </w:tabs>
              <w:spacing w:before="0"/>
              <w:jc w:val="center"/>
              <w:rPr>
                <w:strike/>
                <w:color w:val="FF0000"/>
                <w:lang w:val="en-CA" w:eastAsia="ko-KR"/>
                <w:rPrChange w:id="1857" w:author="박도현(항공전자정보공학과(대학원))" w:date="2019-01-05T16:40:00Z">
                  <w:rPr>
                    <w:color w:val="000000" w:themeColor="text1"/>
                    <w:lang w:val="en-CA" w:eastAsia="ko-KR"/>
                  </w:rPr>
                </w:rPrChange>
              </w:rPr>
            </w:pPr>
            <w:r w:rsidRPr="006B188C">
              <w:rPr>
                <w:strike/>
                <w:color w:val="FF0000"/>
                <w:lang w:val="en-CA" w:eastAsia="ko-KR"/>
                <w:rPrChange w:id="1858" w:author="박도현(항공전자정보공학과(대학원))" w:date="2019-01-05T16:40: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15F774DC" w:rsidR="000D2535" w:rsidRPr="006B188C" w:rsidRDefault="000D2535" w:rsidP="00706C50">
            <w:pPr>
              <w:tabs>
                <w:tab w:val="clear" w:pos="1191"/>
              </w:tabs>
              <w:spacing w:before="0"/>
              <w:jc w:val="center"/>
              <w:rPr>
                <w:strike/>
                <w:color w:val="FF0000"/>
                <w:lang w:val="en-CA" w:eastAsia="ko-KR"/>
                <w:rPrChange w:id="1859" w:author="박도현(항공전자정보공학과(대학원))" w:date="2019-01-05T16:40:00Z">
                  <w:rPr>
                    <w:color w:val="000000" w:themeColor="text1"/>
                    <w:lang w:val="en-CA" w:eastAsia="ko-KR"/>
                  </w:rPr>
                </w:rPrChange>
              </w:rPr>
            </w:pPr>
            <w:r w:rsidRPr="006B188C">
              <w:rPr>
                <w:strike/>
                <w:color w:val="FF0000"/>
                <w:lang w:val="en-CA" w:eastAsia="ko-KR"/>
                <w:rPrChange w:id="1860" w:author="박도현(항공전자정보공학과(대학원))" w:date="2019-01-05T16:40: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514AD072" w:rsidR="000D2535" w:rsidRPr="006B188C" w:rsidRDefault="000D2535" w:rsidP="00706C50">
            <w:pPr>
              <w:tabs>
                <w:tab w:val="clear" w:pos="1191"/>
              </w:tabs>
              <w:spacing w:before="0"/>
              <w:jc w:val="center"/>
              <w:rPr>
                <w:strike/>
                <w:color w:val="FF0000"/>
                <w:lang w:val="en-CA" w:eastAsia="ko-KR"/>
                <w:rPrChange w:id="1861" w:author="박도현(항공전자정보공학과(대학원))" w:date="2019-01-05T16:40:00Z">
                  <w:rPr>
                    <w:color w:val="000000" w:themeColor="text1"/>
                    <w:lang w:val="en-CA" w:eastAsia="ko-KR"/>
                  </w:rPr>
                </w:rPrChange>
              </w:rPr>
            </w:pPr>
            <w:r w:rsidRPr="006B188C">
              <w:rPr>
                <w:strike/>
                <w:color w:val="FF0000"/>
                <w:lang w:val="en-CA" w:eastAsia="ko-KR"/>
                <w:rPrChange w:id="1862" w:author="박도현(항공전자정보공학과(대학원))" w:date="2019-01-05T16:40: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3E2B8BEB" w:rsidR="000D2535" w:rsidRPr="006B188C" w:rsidRDefault="000D2535" w:rsidP="00706C50">
            <w:pPr>
              <w:tabs>
                <w:tab w:val="clear" w:pos="1191"/>
              </w:tabs>
              <w:spacing w:before="0"/>
              <w:jc w:val="center"/>
              <w:rPr>
                <w:strike/>
                <w:color w:val="FF0000"/>
                <w:lang w:val="en-CA" w:eastAsia="ko-KR"/>
                <w:rPrChange w:id="1863" w:author="박도현(항공전자정보공학과(대학원))" w:date="2019-01-05T16:40:00Z">
                  <w:rPr>
                    <w:color w:val="000000" w:themeColor="text1"/>
                    <w:lang w:val="en-CA" w:eastAsia="ko-KR"/>
                  </w:rPr>
                </w:rPrChange>
              </w:rPr>
            </w:pPr>
            <w:r w:rsidRPr="006B188C">
              <w:rPr>
                <w:strike/>
                <w:color w:val="FF0000"/>
                <w:lang w:val="en-CA" w:eastAsia="ko-KR"/>
                <w:rPrChange w:id="1864" w:author="박도현(항공전자정보공학과(대학원))" w:date="2019-01-05T16:40: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27A37C6E" w:rsidR="000D2535" w:rsidRPr="006B188C" w:rsidRDefault="000D2535" w:rsidP="00706C50">
            <w:pPr>
              <w:tabs>
                <w:tab w:val="clear" w:pos="1191"/>
              </w:tabs>
              <w:spacing w:before="0"/>
              <w:jc w:val="center"/>
              <w:rPr>
                <w:strike/>
                <w:color w:val="FF0000"/>
                <w:lang w:val="en-CA" w:eastAsia="ko-KR"/>
                <w:rPrChange w:id="1865" w:author="박도현(항공전자정보공학과(대학원))" w:date="2019-01-05T16:40:00Z">
                  <w:rPr>
                    <w:color w:val="000000" w:themeColor="text1"/>
                    <w:lang w:val="en-CA" w:eastAsia="ko-KR"/>
                  </w:rPr>
                </w:rPrChange>
              </w:rPr>
            </w:pPr>
            <w:r w:rsidRPr="006B188C">
              <w:rPr>
                <w:strike/>
                <w:color w:val="FF0000"/>
                <w:lang w:val="en-CA" w:eastAsia="ko-KR"/>
                <w:rPrChange w:id="1866" w:author="박도현(항공전자정보공학과(대학원))" w:date="2019-01-05T16:40:00Z">
                  <w:rPr>
                    <w:color w:val="000000" w:themeColor="text1"/>
                    <w:lang w:val="en-CA" w:eastAsia="ko-KR"/>
                  </w:rPr>
                </w:rPrChange>
              </w:rPr>
              <w:t>1</w:t>
            </w:r>
          </w:p>
        </w:tc>
      </w:tr>
      <w:tr w:rsidR="006B188C" w:rsidRPr="006B188C" w14:paraId="32AD3EDD" w14:textId="1D0A1E99"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24657224" w:rsidR="000D2535" w:rsidRPr="006B188C" w:rsidRDefault="000D2535" w:rsidP="00706C50">
            <w:pPr>
              <w:tabs>
                <w:tab w:val="clear" w:pos="1191"/>
              </w:tabs>
              <w:spacing w:before="0"/>
              <w:jc w:val="left"/>
              <w:rPr>
                <w:b/>
                <w:strike/>
                <w:color w:val="FF0000"/>
                <w:lang w:val="en-CA" w:eastAsia="ko-KR"/>
                <w:rPrChange w:id="1867" w:author="박도현(항공전자정보공학과(대학원))" w:date="2019-01-05T16:40:00Z">
                  <w:rPr>
                    <w:b/>
                    <w:color w:val="000000" w:themeColor="text1"/>
                    <w:lang w:val="en-CA" w:eastAsia="ko-KR"/>
                  </w:rPr>
                </w:rPrChange>
              </w:rPr>
            </w:pPr>
            <w:r w:rsidRPr="006B188C">
              <w:rPr>
                <w:b/>
                <w:strike/>
                <w:color w:val="FF0000"/>
                <w:lang w:val="en-CA" w:eastAsia="ko-KR"/>
                <w:rPrChange w:id="1868" w:author="박도현(항공전자정보공학과(대학원))" w:date="2019-01-05T16:40:00Z">
                  <w:rPr>
                    <w:b/>
                    <w:color w:val="000000" w:themeColor="text1"/>
                    <w:lang w:val="en-CA" w:eastAsia="ko-KR"/>
                  </w:rPr>
                </w:rPrChange>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62D8871F" w:rsidR="000D2535" w:rsidRPr="006B188C" w:rsidRDefault="000D2535" w:rsidP="00706C50">
            <w:pPr>
              <w:tabs>
                <w:tab w:val="clear" w:pos="1191"/>
              </w:tabs>
              <w:spacing w:before="0"/>
              <w:jc w:val="center"/>
              <w:rPr>
                <w:b/>
                <w:strike/>
                <w:color w:val="FF0000"/>
                <w:lang w:val="en-CA" w:eastAsia="ko-KR"/>
                <w:rPrChange w:id="1869" w:author="박도현(항공전자정보공학과(대학원))" w:date="2019-01-05T16:40:00Z">
                  <w:rPr>
                    <w:b/>
                    <w:color w:val="000000" w:themeColor="text1"/>
                    <w:lang w:val="en-CA" w:eastAsia="ko-KR"/>
                  </w:rPr>
                </w:rPrChange>
              </w:rPr>
            </w:pPr>
            <w:r w:rsidRPr="006B188C">
              <w:rPr>
                <w:b/>
                <w:strike/>
                <w:color w:val="FF0000"/>
                <w:lang w:val="en-CA" w:eastAsia="ko-KR"/>
                <w:rPrChange w:id="1870" w:author="박도현(항공전자정보공학과(대학원))" w:date="2019-01-05T16:40:00Z">
                  <w:rPr>
                    <w:b/>
                    <w:color w:val="000000" w:themeColor="text1"/>
                    <w:lang w:val="en-CA" w:eastAsia="ko-KR"/>
                  </w:rPr>
                </w:rPrChange>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27C4AB5F" w:rsidR="000D2535" w:rsidRPr="006B188C" w:rsidRDefault="000D2535" w:rsidP="00706C50">
            <w:pPr>
              <w:tabs>
                <w:tab w:val="clear" w:pos="1191"/>
              </w:tabs>
              <w:spacing w:before="0"/>
              <w:jc w:val="center"/>
              <w:rPr>
                <w:b/>
                <w:strike/>
                <w:color w:val="FF0000"/>
                <w:lang w:val="en-CA" w:eastAsia="ko-KR"/>
                <w:rPrChange w:id="1871" w:author="박도현(항공전자정보공학과(대학원))" w:date="2019-01-05T16:40:00Z">
                  <w:rPr>
                    <w:b/>
                    <w:color w:val="000000" w:themeColor="text1"/>
                    <w:lang w:val="en-CA" w:eastAsia="ko-KR"/>
                  </w:rPr>
                </w:rPrChange>
              </w:rPr>
            </w:pPr>
            <w:r w:rsidRPr="006B188C">
              <w:rPr>
                <w:b/>
                <w:strike/>
                <w:color w:val="FF0000"/>
                <w:lang w:val="en-CA" w:eastAsia="ko-KR"/>
                <w:rPrChange w:id="1872" w:author="박도현(항공전자정보공학과(대학원))" w:date="2019-01-05T16:40:00Z">
                  <w:rPr>
                    <w:b/>
                    <w:color w:val="000000" w:themeColor="text1"/>
                    <w:lang w:val="en-CA" w:eastAsia="ko-KR"/>
                  </w:rPr>
                </w:rPrChange>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3EEF1FB2" w:rsidR="000D2535" w:rsidRPr="006B188C" w:rsidRDefault="000D2535" w:rsidP="00706C50">
            <w:pPr>
              <w:tabs>
                <w:tab w:val="clear" w:pos="1191"/>
              </w:tabs>
              <w:spacing w:before="0"/>
              <w:jc w:val="center"/>
              <w:rPr>
                <w:b/>
                <w:strike/>
                <w:color w:val="FF0000"/>
                <w:lang w:val="en-CA" w:eastAsia="ko-KR"/>
                <w:rPrChange w:id="1873" w:author="박도현(항공전자정보공학과(대학원))" w:date="2019-01-05T16:40:00Z">
                  <w:rPr>
                    <w:b/>
                    <w:color w:val="000000" w:themeColor="text1"/>
                    <w:lang w:val="en-CA" w:eastAsia="ko-KR"/>
                  </w:rPr>
                </w:rPrChange>
              </w:rPr>
            </w:pPr>
            <w:r w:rsidRPr="006B188C">
              <w:rPr>
                <w:b/>
                <w:strike/>
                <w:color w:val="FF0000"/>
                <w:lang w:val="en-CA" w:eastAsia="ko-KR"/>
                <w:rPrChange w:id="1874" w:author="박도현(항공전자정보공학과(대학원))" w:date="2019-01-05T16:40:00Z">
                  <w:rPr>
                    <w:b/>
                    <w:color w:val="000000" w:themeColor="text1"/>
                    <w:lang w:val="en-CA" w:eastAsia="ko-KR"/>
                  </w:rPr>
                </w:rPrChange>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69FD4BD" w:rsidR="000D2535" w:rsidRPr="006B188C" w:rsidRDefault="000D2535" w:rsidP="00706C50">
            <w:pPr>
              <w:tabs>
                <w:tab w:val="clear" w:pos="1191"/>
              </w:tabs>
              <w:spacing w:before="0"/>
              <w:jc w:val="center"/>
              <w:rPr>
                <w:b/>
                <w:strike/>
                <w:color w:val="FF0000"/>
                <w:lang w:val="en-CA" w:eastAsia="ko-KR"/>
                <w:rPrChange w:id="1875" w:author="박도현(항공전자정보공학과(대학원))" w:date="2019-01-05T16:40:00Z">
                  <w:rPr>
                    <w:b/>
                    <w:color w:val="000000" w:themeColor="text1"/>
                    <w:lang w:val="en-CA" w:eastAsia="ko-KR"/>
                  </w:rPr>
                </w:rPrChange>
              </w:rPr>
            </w:pPr>
            <w:r w:rsidRPr="006B188C">
              <w:rPr>
                <w:b/>
                <w:strike/>
                <w:color w:val="FF0000"/>
                <w:lang w:val="en-CA" w:eastAsia="ko-KR"/>
                <w:rPrChange w:id="1876" w:author="박도현(항공전자정보공학과(대학원))" w:date="2019-01-05T16:40:00Z">
                  <w:rPr>
                    <w:b/>
                    <w:color w:val="000000" w:themeColor="text1"/>
                    <w:lang w:val="en-CA" w:eastAsia="ko-KR"/>
                  </w:rPr>
                </w:rPrChange>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6CB15822" w:rsidR="000D2535" w:rsidRPr="006B188C" w:rsidRDefault="000D2535" w:rsidP="00706C50">
            <w:pPr>
              <w:tabs>
                <w:tab w:val="clear" w:pos="1191"/>
              </w:tabs>
              <w:spacing w:before="0"/>
              <w:jc w:val="center"/>
              <w:rPr>
                <w:b/>
                <w:strike/>
                <w:color w:val="FF0000"/>
                <w:lang w:val="en-CA" w:eastAsia="ko-KR"/>
                <w:rPrChange w:id="1877" w:author="박도현(항공전자정보공학과(대학원))" w:date="2019-01-05T16:40:00Z">
                  <w:rPr>
                    <w:b/>
                    <w:color w:val="000000" w:themeColor="text1"/>
                    <w:lang w:val="en-CA" w:eastAsia="ko-KR"/>
                  </w:rPr>
                </w:rPrChange>
              </w:rPr>
            </w:pPr>
            <w:r w:rsidRPr="006B188C">
              <w:rPr>
                <w:b/>
                <w:strike/>
                <w:color w:val="FF0000"/>
                <w:lang w:val="en-CA" w:eastAsia="ko-KR"/>
                <w:rPrChange w:id="1878" w:author="박도현(항공전자정보공학과(대학원))" w:date="2019-01-05T16:40:00Z">
                  <w:rPr>
                    <w:b/>
                    <w:color w:val="000000" w:themeColor="text1"/>
                    <w:lang w:val="en-CA" w:eastAsia="ko-KR"/>
                  </w:rPr>
                </w:rPrChange>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6A8F0BC2" w:rsidR="000D2535" w:rsidRPr="006B188C" w:rsidRDefault="000D2535" w:rsidP="00706C50">
            <w:pPr>
              <w:tabs>
                <w:tab w:val="clear" w:pos="1191"/>
              </w:tabs>
              <w:spacing w:before="0"/>
              <w:jc w:val="center"/>
              <w:rPr>
                <w:b/>
                <w:strike/>
                <w:color w:val="FF0000"/>
                <w:lang w:val="en-CA" w:eastAsia="ko-KR"/>
                <w:rPrChange w:id="1879" w:author="박도현(항공전자정보공학과(대학원))" w:date="2019-01-05T16:40:00Z">
                  <w:rPr>
                    <w:b/>
                    <w:color w:val="000000" w:themeColor="text1"/>
                    <w:lang w:val="en-CA" w:eastAsia="ko-KR"/>
                  </w:rPr>
                </w:rPrChange>
              </w:rPr>
            </w:pPr>
            <w:r w:rsidRPr="006B188C">
              <w:rPr>
                <w:b/>
                <w:strike/>
                <w:color w:val="FF0000"/>
                <w:lang w:val="en-CA" w:eastAsia="ko-KR"/>
                <w:rPrChange w:id="1880" w:author="박도현(항공전자정보공학과(대학원))" w:date="2019-01-05T16:40:00Z">
                  <w:rPr>
                    <w:b/>
                    <w:color w:val="000000" w:themeColor="text1"/>
                    <w:lang w:val="en-CA" w:eastAsia="ko-KR"/>
                  </w:rPr>
                </w:rPrChange>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0CC2F19D" w:rsidR="000D2535" w:rsidRPr="006B188C" w:rsidRDefault="000D2535" w:rsidP="00706C50">
            <w:pPr>
              <w:tabs>
                <w:tab w:val="clear" w:pos="1191"/>
              </w:tabs>
              <w:spacing w:before="0"/>
              <w:jc w:val="center"/>
              <w:rPr>
                <w:b/>
                <w:strike/>
                <w:color w:val="FF0000"/>
                <w:lang w:val="en-CA" w:eastAsia="ko-KR"/>
                <w:rPrChange w:id="1881" w:author="박도현(항공전자정보공학과(대학원))" w:date="2019-01-05T16:40:00Z">
                  <w:rPr>
                    <w:b/>
                    <w:color w:val="000000" w:themeColor="text1"/>
                    <w:lang w:val="en-CA" w:eastAsia="ko-KR"/>
                  </w:rPr>
                </w:rPrChange>
              </w:rPr>
            </w:pPr>
            <w:r w:rsidRPr="006B188C">
              <w:rPr>
                <w:b/>
                <w:strike/>
                <w:color w:val="FF0000"/>
                <w:lang w:val="en-CA" w:eastAsia="ko-KR"/>
                <w:rPrChange w:id="1882" w:author="박도현(항공전자정보공학과(대학원))" w:date="2019-01-05T16:40:00Z">
                  <w:rPr>
                    <w:b/>
                    <w:color w:val="000000" w:themeColor="text1"/>
                    <w:lang w:val="en-CA" w:eastAsia="ko-KR"/>
                  </w:rPr>
                </w:rPrChange>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2DBBC93C" w:rsidR="000D2535" w:rsidRPr="006B188C" w:rsidRDefault="000D2535" w:rsidP="00706C50">
            <w:pPr>
              <w:tabs>
                <w:tab w:val="clear" w:pos="1191"/>
              </w:tabs>
              <w:spacing w:before="0"/>
              <w:jc w:val="center"/>
              <w:rPr>
                <w:b/>
                <w:strike/>
                <w:color w:val="FF0000"/>
                <w:lang w:val="en-CA" w:eastAsia="ko-KR"/>
                <w:rPrChange w:id="1883" w:author="박도현(항공전자정보공학과(대학원))" w:date="2019-01-05T16:40:00Z">
                  <w:rPr>
                    <w:b/>
                    <w:color w:val="000000" w:themeColor="text1"/>
                    <w:lang w:val="en-CA" w:eastAsia="ko-KR"/>
                  </w:rPr>
                </w:rPrChange>
              </w:rPr>
            </w:pPr>
            <w:r w:rsidRPr="006B188C">
              <w:rPr>
                <w:b/>
                <w:strike/>
                <w:color w:val="FF0000"/>
                <w:lang w:val="en-CA" w:eastAsia="ko-KR"/>
                <w:rPrChange w:id="1884" w:author="박도현(항공전자정보공학과(대학원))" w:date="2019-01-05T16:40:00Z">
                  <w:rPr>
                    <w:b/>
                    <w:color w:val="000000" w:themeColor="text1"/>
                    <w:lang w:val="en-CA" w:eastAsia="ko-KR"/>
                  </w:rPr>
                </w:rPrChange>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1823DB4A" w:rsidR="000D2535" w:rsidRPr="006B188C" w:rsidRDefault="000D2535" w:rsidP="00706C50">
            <w:pPr>
              <w:tabs>
                <w:tab w:val="clear" w:pos="1191"/>
              </w:tabs>
              <w:spacing w:before="0"/>
              <w:jc w:val="center"/>
              <w:rPr>
                <w:b/>
                <w:strike/>
                <w:color w:val="FF0000"/>
                <w:lang w:val="en-CA" w:eastAsia="ko-KR"/>
                <w:rPrChange w:id="1885" w:author="박도현(항공전자정보공학과(대학원))" w:date="2019-01-05T16:40:00Z">
                  <w:rPr>
                    <w:b/>
                    <w:color w:val="000000" w:themeColor="text1"/>
                    <w:lang w:val="en-CA" w:eastAsia="ko-KR"/>
                  </w:rPr>
                </w:rPrChange>
              </w:rPr>
            </w:pPr>
            <w:r w:rsidRPr="006B188C">
              <w:rPr>
                <w:b/>
                <w:strike/>
                <w:color w:val="FF0000"/>
                <w:lang w:val="en-CA" w:eastAsia="ko-KR"/>
                <w:rPrChange w:id="1886" w:author="박도현(항공전자정보공학과(대학원))" w:date="2019-01-05T16:40:00Z">
                  <w:rPr>
                    <w:b/>
                    <w:color w:val="000000" w:themeColor="text1"/>
                    <w:lang w:val="en-CA" w:eastAsia="ko-KR"/>
                  </w:rPr>
                </w:rPrChange>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32A06D37" w:rsidR="000D2535" w:rsidRPr="006B188C" w:rsidRDefault="000D2535" w:rsidP="00706C50">
            <w:pPr>
              <w:tabs>
                <w:tab w:val="clear" w:pos="1191"/>
              </w:tabs>
              <w:spacing w:before="0"/>
              <w:jc w:val="center"/>
              <w:rPr>
                <w:b/>
                <w:strike/>
                <w:color w:val="FF0000"/>
                <w:lang w:val="en-CA" w:eastAsia="ko-KR"/>
                <w:rPrChange w:id="1887" w:author="박도현(항공전자정보공학과(대학원))" w:date="2019-01-05T16:40:00Z">
                  <w:rPr>
                    <w:b/>
                    <w:color w:val="000000" w:themeColor="text1"/>
                    <w:lang w:val="en-CA" w:eastAsia="ko-KR"/>
                  </w:rPr>
                </w:rPrChange>
              </w:rPr>
            </w:pPr>
            <w:r w:rsidRPr="006B188C">
              <w:rPr>
                <w:b/>
                <w:strike/>
                <w:color w:val="FF0000"/>
                <w:lang w:val="en-CA" w:eastAsia="ko-KR"/>
                <w:rPrChange w:id="1888" w:author="박도현(항공전자정보공학과(대학원))" w:date="2019-01-05T16:40:00Z">
                  <w:rPr>
                    <w:b/>
                    <w:color w:val="000000" w:themeColor="text1"/>
                    <w:lang w:val="en-CA" w:eastAsia="ko-KR"/>
                  </w:rPr>
                </w:rPrChange>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4F8AADD2" w:rsidR="000D2535" w:rsidRPr="006B188C" w:rsidRDefault="000D2535" w:rsidP="00706C50">
            <w:pPr>
              <w:tabs>
                <w:tab w:val="clear" w:pos="1191"/>
              </w:tabs>
              <w:spacing w:before="0"/>
              <w:jc w:val="center"/>
              <w:rPr>
                <w:b/>
                <w:strike/>
                <w:color w:val="FF0000"/>
                <w:lang w:val="en-CA" w:eastAsia="ko-KR"/>
                <w:rPrChange w:id="1889" w:author="박도현(항공전자정보공학과(대학원))" w:date="2019-01-05T16:40:00Z">
                  <w:rPr>
                    <w:b/>
                    <w:color w:val="000000" w:themeColor="text1"/>
                    <w:lang w:val="en-CA" w:eastAsia="ko-KR"/>
                  </w:rPr>
                </w:rPrChange>
              </w:rPr>
            </w:pPr>
            <w:r w:rsidRPr="006B188C">
              <w:rPr>
                <w:b/>
                <w:strike/>
                <w:color w:val="FF0000"/>
                <w:lang w:val="en-CA" w:eastAsia="ko-KR"/>
                <w:rPrChange w:id="1890" w:author="박도현(항공전자정보공학과(대학원))" w:date="2019-01-05T16:40:00Z">
                  <w:rPr>
                    <w:b/>
                    <w:color w:val="000000" w:themeColor="text1"/>
                    <w:lang w:val="en-CA" w:eastAsia="ko-KR"/>
                  </w:rPr>
                </w:rPrChange>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163B3F23" w:rsidR="000D2535" w:rsidRPr="006B188C" w:rsidRDefault="000D2535" w:rsidP="00706C50">
            <w:pPr>
              <w:tabs>
                <w:tab w:val="clear" w:pos="1191"/>
              </w:tabs>
              <w:spacing w:before="0"/>
              <w:jc w:val="center"/>
              <w:rPr>
                <w:b/>
                <w:strike/>
                <w:color w:val="FF0000"/>
                <w:lang w:val="en-CA" w:eastAsia="ko-KR"/>
                <w:rPrChange w:id="1891" w:author="박도현(항공전자정보공학과(대학원))" w:date="2019-01-05T16:40:00Z">
                  <w:rPr>
                    <w:b/>
                    <w:color w:val="000000" w:themeColor="text1"/>
                    <w:lang w:val="en-CA" w:eastAsia="ko-KR"/>
                  </w:rPr>
                </w:rPrChange>
              </w:rPr>
            </w:pPr>
            <w:r w:rsidRPr="006B188C">
              <w:rPr>
                <w:b/>
                <w:strike/>
                <w:color w:val="FF0000"/>
                <w:lang w:val="en-CA" w:eastAsia="ko-KR"/>
                <w:rPrChange w:id="1892" w:author="박도현(항공전자정보공학과(대학원))" w:date="2019-01-05T16:40:00Z">
                  <w:rPr>
                    <w:b/>
                    <w:color w:val="000000" w:themeColor="text1"/>
                    <w:lang w:val="en-CA" w:eastAsia="ko-KR"/>
                  </w:rPr>
                </w:rPrChange>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9F1E020" w:rsidR="000D2535" w:rsidRPr="006B188C" w:rsidRDefault="000D2535" w:rsidP="00706C50">
            <w:pPr>
              <w:tabs>
                <w:tab w:val="clear" w:pos="1191"/>
              </w:tabs>
              <w:spacing w:before="0"/>
              <w:jc w:val="center"/>
              <w:rPr>
                <w:b/>
                <w:strike/>
                <w:color w:val="FF0000"/>
                <w:lang w:val="en-CA" w:eastAsia="ko-KR"/>
                <w:rPrChange w:id="1893" w:author="박도현(항공전자정보공학과(대학원))" w:date="2019-01-05T16:40:00Z">
                  <w:rPr>
                    <w:b/>
                    <w:color w:val="000000" w:themeColor="text1"/>
                    <w:lang w:val="en-CA" w:eastAsia="ko-KR"/>
                  </w:rPr>
                </w:rPrChange>
              </w:rPr>
            </w:pPr>
            <w:r w:rsidRPr="006B188C">
              <w:rPr>
                <w:b/>
                <w:strike/>
                <w:color w:val="FF0000"/>
                <w:lang w:val="en-CA" w:eastAsia="ko-KR"/>
                <w:rPrChange w:id="1894" w:author="박도현(항공전자정보공학과(대학원))" w:date="2019-01-05T16:40:00Z">
                  <w:rPr>
                    <w:b/>
                    <w:color w:val="000000" w:themeColor="text1"/>
                    <w:lang w:val="en-CA" w:eastAsia="ko-KR"/>
                  </w:rPr>
                </w:rPrChange>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4F303797" w:rsidR="000D2535" w:rsidRPr="006B188C" w:rsidRDefault="000D2535" w:rsidP="00706C50">
            <w:pPr>
              <w:tabs>
                <w:tab w:val="clear" w:pos="1191"/>
              </w:tabs>
              <w:spacing w:before="0"/>
              <w:jc w:val="center"/>
              <w:rPr>
                <w:b/>
                <w:strike/>
                <w:color w:val="FF0000"/>
                <w:lang w:val="en-CA" w:eastAsia="ko-KR"/>
                <w:rPrChange w:id="1895" w:author="박도현(항공전자정보공학과(대학원))" w:date="2019-01-05T16:40:00Z">
                  <w:rPr>
                    <w:b/>
                    <w:color w:val="000000" w:themeColor="text1"/>
                    <w:lang w:val="en-CA" w:eastAsia="ko-KR"/>
                  </w:rPr>
                </w:rPrChange>
              </w:rPr>
            </w:pPr>
            <w:r w:rsidRPr="006B188C">
              <w:rPr>
                <w:b/>
                <w:strike/>
                <w:color w:val="FF0000"/>
                <w:lang w:val="en-CA" w:eastAsia="ko-KR"/>
                <w:rPrChange w:id="1896" w:author="박도현(항공전자정보공학과(대학원))" w:date="2019-01-05T16:40:00Z">
                  <w:rPr>
                    <w:b/>
                    <w:color w:val="000000" w:themeColor="text1"/>
                    <w:lang w:val="en-CA" w:eastAsia="ko-KR"/>
                  </w:rPr>
                </w:rPrChange>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07D18163" w:rsidR="000D2535" w:rsidRPr="006B188C" w:rsidRDefault="000D2535" w:rsidP="00706C50">
            <w:pPr>
              <w:tabs>
                <w:tab w:val="clear" w:pos="1191"/>
              </w:tabs>
              <w:spacing w:before="0"/>
              <w:jc w:val="center"/>
              <w:rPr>
                <w:b/>
                <w:strike/>
                <w:color w:val="FF0000"/>
                <w:lang w:val="en-CA" w:eastAsia="ko-KR"/>
                <w:rPrChange w:id="1897" w:author="박도현(항공전자정보공학과(대학원))" w:date="2019-01-05T16:40:00Z">
                  <w:rPr>
                    <w:b/>
                    <w:color w:val="000000" w:themeColor="text1"/>
                    <w:lang w:val="en-CA" w:eastAsia="ko-KR"/>
                  </w:rPr>
                </w:rPrChange>
              </w:rPr>
            </w:pPr>
            <w:r w:rsidRPr="006B188C">
              <w:rPr>
                <w:b/>
                <w:strike/>
                <w:color w:val="FF0000"/>
                <w:lang w:val="en-CA" w:eastAsia="ko-KR"/>
                <w:rPrChange w:id="1898" w:author="박도현(항공전자정보공학과(대학원))" w:date="2019-01-05T16:40:00Z">
                  <w:rPr>
                    <w:b/>
                    <w:color w:val="000000" w:themeColor="text1"/>
                    <w:lang w:val="en-CA" w:eastAsia="ko-KR"/>
                  </w:rPr>
                </w:rPrChange>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0B5D6B2A" w:rsidR="000D2535" w:rsidRPr="006B188C" w:rsidRDefault="000D2535" w:rsidP="00706C50">
            <w:pPr>
              <w:tabs>
                <w:tab w:val="clear" w:pos="1191"/>
              </w:tabs>
              <w:spacing w:before="0"/>
              <w:jc w:val="center"/>
              <w:rPr>
                <w:b/>
                <w:strike/>
                <w:color w:val="FF0000"/>
                <w:lang w:val="en-CA" w:eastAsia="ko-KR"/>
                <w:rPrChange w:id="1899" w:author="박도현(항공전자정보공학과(대학원))" w:date="2019-01-05T16:40:00Z">
                  <w:rPr>
                    <w:b/>
                    <w:color w:val="000000" w:themeColor="text1"/>
                    <w:lang w:val="en-CA" w:eastAsia="ko-KR"/>
                  </w:rPr>
                </w:rPrChange>
              </w:rPr>
            </w:pPr>
            <w:r w:rsidRPr="006B188C">
              <w:rPr>
                <w:b/>
                <w:strike/>
                <w:color w:val="FF0000"/>
                <w:lang w:val="en-CA" w:eastAsia="ko-KR"/>
                <w:rPrChange w:id="1900" w:author="박도현(항공전자정보공학과(대학원))" w:date="2019-01-05T16:40:00Z">
                  <w:rPr>
                    <w:b/>
                    <w:color w:val="000000" w:themeColor="text1"/>
                    <w:lang w:val="en-CA" w:eastAsia="ko-KR"/>
                  </w:rPr>
                </w:rPrChange>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19E4E694" w:rsidR="000D2535" w:rsidRPr="006B188C" w:rsidRDefault="000D2535" w:rsidP="00706C50">
            <w:pPr>
              <w:tabs>
                <w:tab w:val="clear" w:pos="1191"/>
              </w:tabs>
              <w:spacing w:before="0"/>
              <w:jc w:val="center"/>
              <w:rPr>
                <w:b/>
                <w:strike/>
                <w:color w:val="FF0000"/>
                <w:lang w:val="en-CA" w:eastAsia="ko-KR"/>
                <w:rPrChange w:id="1901" w:author="박도현(항공전자정보공학과(대학원))" w:date="2019-01-05T16:40:00Z">
                  <w:rPr>
                    <w:b/>
                    <w:color w:val="000000" w:themeColor="text1"/>
                    <w:lang w:val="en-CA" w:eastAsia="ko-KR"/>
                  </w:rPr>
                </w:rPrChange>
              </w:rPr>
            </w:pPr>
            <w:r w:rsidRPr="006B188C">
              <w:rPr>
                <w:b/>
                <w:strike/>
                <w:color w:val="FF0000"/>
                <w:lang w:val="en-CA" w:eastAsia="ko-KR"/>
                <w:rPrChange w:id="1902" w:author="박도현(항공전자정보공학과(대학원))" w:date="2019-01-05T16:40:00Z">
                  <w:rPr>
                    <w:b/>
                    <w:color w:val="000000" w:themeColor="text1"/>
                    <w:lang w:val="en-CA" w:eastAsia="ko-KR"/>
                  </w:rPr>
                </w:rPrChange>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D6E77B4" w:rsidR="000D2535" w:rsidRPr="006B188C" w:rsidRDefault="000D2535" w:rsidP="00706C50">
            <w:pPr>
              <w:tabs>
                <w:tab w:val="clear" w:pos="1191"/>
              </w:tabs>
              <w:spacing w:before="0"/>
              <w:jc w:val="center"/>
              <w:rPr>
                <w:b/>
                <w:strike/>
                <w:color w:val="FF0000"/>
                <w:lang w:val="en-CA" w:eastAsia="ko-KR"/>
                <w:rPrChange w:id="1903" w:author="박도현(항공전자정보공학과(대학원))" w:date="2019-01-05T16:40:00Z">
                  <w:rPr>
                    <w:b/>
                    <w:color w:val="000000" w:themeColor="text1"/>
                    <w:lang w:val="en-CA" w:eastAsia="ko-KR"/>
                  </w:rPr>
                </w:rPrChange>
              </w:rPr>
            </w:pPr>
            <w:r w:rsidRPr="006B188C">
              <w:rPr>
                <w:b/>
                <w:strike/>
                <w:color w:val="FF0000"/>
                <w:lang w:val="en-CA" w:eastAsia="ko-KR"/>
                <w:rPrChange w:id="1904" w:author="박도현(항공전자정보공학과(대학원))" w:date="2019-01-05T16:40:00Z">
                  <w:rPr>
                    <w:b/>
                    <w:color w:val="000000" w:themeColor="text1"/>
                    <w:lang w:val="en-CA" w:eastAsia="ko-KR"/>
                  </w:rPr>
                </w:rPrChange>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11F34096" w:rsidR="000D2535" w:rsidRPr="006B188C" w:rsidRDefault="000D2535" w:rsidP="00706C50">
            <w:pPr>
              <w:tabs>
                <w:tab w:val="clear" w:pos="1191"/>
              </w:tabs>
              <w:spacing w:before="0"/>
              <w:jc w:val="center"/>
              <w:rPr>
                <w:b/>
                <w:strike/>
                <w:color w:val="FF0000"/>
                <w:lang w:val="en-CA" w:eastAsia="ko-KR"/>
                <w:rPrChange w:id="1905" w:author="박도현(항공전자정보공학과(대학원))" w:date="2019-01-05T16:40:00Z">
                  <w:rPr>
                    <w:b/>
                    <w:color w:val="000000" w:themeColor="text1"/>
                    <w:lang w:val="en-CA" w:eastAsia="ko-KR"/>
                  </w:rPr>
                </w:rPrChange>
              </w:rPr>
            </w:pPr>
            <w:r w:rsidRPr="006B188C">
              <w:rPr>
                <w:b/>
                <w:strike/>
                <w:color w:val="FF0000"/>
                <w:lang w:val="en-CA" w:eastAsia="ko-KR"/>
                <w:rPrChange w:id="1906" w:author="박도현(항공전자정보공학과(대학원))" w:date="2019-01-05T16:40:00Z">
                  <w:rPr>
                    <w:b/>
                    <w:color w:val="000000" w:themeColor="text1"/>
                    <w:lang w:val="en-CA" w:eastAsia="ko-KR"/>
                  </w:rPr>
                </w:rPrChange>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3C016846" w:rsidR="000D2535" w:rsidRPr="006B188C" w:rsidRDefault="000D2535" w:rsidP="00706C50">
            <w:pPr>
              <w:tabs>
                <w:tab w:val="clear" w:pos="1191"/>
              </w:tabs>
              <w:spacing w:before="0"/>
              <w:jc w:val="center"/>
              <w:rPr>
                <w:b/>
                <w:strike/>
                <w:color w:val="FF0000"/>
                <w:lang w:val="en-CA" w:eastAsia="ko-KR"/>
                <w:rPrChange w:id="1907" w:author="박도현(항공전자정보공학과(대학원))" w:date="2019-01-05T16:40:00Z">
                  <w:rPr>
                    <w:b/>
                    <w:color w:val="000000" w:themeColor="text1"/>
                    <w:lang w:val="en-CA" w:eastAsia="ko-KR"/>
                  </w:rPr>
                </w:rPrChange>
              </w:rPr>
            </w:pPr>
            <w:r w:rsidRPr="006B188C">
              <w:rPr>
                <w:b/>
                <w:strike/>
                <w:color w:val="FF0000"/>
                <w:lang w:val="en-CA" w:eastAsia="ko-KR"/>
                <w:rPrChange w:id="1908" w:author="박도현(항공전자정보공학과(대학원))" w:date="2019-01-05T16:40:00Z">
                  <w:rPr>
                    <w:b/>
                    <w:color w:val="000000" w:themeColor="text1"/>
                    <w:lang w:val="en-CA" w:eastAsia="ko-KR"/>
                  </w:rPr>
                </w:rPrChange>
              </w:rPr>
              <w:t>39</w:t>
            </w:r>
          </w:p>
        </w:tc>
      </w:tr>
      <w:tr w:rsidR="006B188C" w:rsidRPr="006B188C" w14:paraId="710C8DEB" w14:textId="3C9D4504"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68DE5208" w:rsidR="000D2535" w:rsidRPr="006B188C" w:rsidRDefault="000D2535" w:rsidP="00706C50">
            <w:pPr>
              <w:tabs>
                <w:tab w:val="clear" w:pos="1191"/>
              </w:tabs>
              <w:spacing w:before="0"/>
              <w:jc w:val="left"/>
              <w:rPr>
                <w:b/>
                <w:strike/>
                <w:color w:val="FF0000"/>
                <w:lang w:val="en-CA" w:eastAsia="ko-KR"/>
                <w:rPrChange w:id="1909" w:author="박도현(항공전자정보공학과(대학원))" w:date="2019-01-05T16:40:00Z">
                  <w:rPr>
                    <w:b/>
                    <w:color w:val="000000" w:themeColor="text1"/>
                    <w:lang w:val="en-CA" w:eastAsia="ko-KR"/>
                  </w:rPr>
                </w:rPrChange>
              </w:rPr>
            </w:pPr>
            <w:r w:rsidRPr="006B188C">
              <w:rPr>
                <w:b/>
                <w:strike/>
                <w:color w:val="FF0000"/>
                <w:lang w:val="en-CA" w:eastAsia="ko-KR"/>
                <w:rPrChange w:id="1910" w:author="박도현(항공전자정보공학과(대학원))" w:date="2019-01-05T16:40:00Z">
                  <w:rPr>
                    <w:b/>
                    <w:color w:val="000000" w:themeColor="text1"/>
                    <w:lang w:val="en-CA" w:eastAsia="ko-KR"/>
                  </w:rPr>
                </w:rPrChange>
              </w:rPr>
              <w:t>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33FDEE20" w:rsidR="000D2535" w:rsidRPr="006B188C" w:rsidRDefault="000D2535" w:rsidP="00706C50">
            <w:pPr>
              <w:tabs>
                <w:tab w:val="clear" w:pos="1191"/>
              </w:tabs>
              <w:spacing w:before="0"/>
              <w:jc w:val="center"/>
              <w:rPr>
                <w:strike/>
                <w:color w:val="FF0000"/>
                <w:lang w:val="en-CA" w:eastAsia="ko-KR"/>
                <w:rPrChange w:id="1911" w:author="박도현(항공전자정보공학과(대학원))" w:date="2019-01-05T16:40:00Z">
                  <w:rPr>
                    <w:color w:val="000000" w:themeColor="text1"/>
                    <w:lang w:val="en-CA" w:eastAsia="ko-KR"/>
                  </w:rPr>
                </w:rPrChange>
              </w:rPr>
            </w:pPr>
            <w:r w:rsidRPr="006B188C">
              <w:rPr>
                <w:strike/>
                <w:color w:val="FF0000"/>
                <w:lang w:val="en-CA" w:eastAsia="ko-KR"/>
                <w:rPrChange w:id="1912" w:author="박도현(항공전자정보공학과(대학원))" w:date="2019-01-05T16:40:00Z">
                  <w:rPr>
                    <w:color w:val="000000" w:themeColor="text1"/>
                    <w:lang w:val="en-CA" w:eastAsia="ko-KR"/>
                  </w:rPr>
                </w:rPrChange>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2FA506B6" w:rsidR="000D2535" w:rsidRPr="006B188C" w:rsidRDefault="000D2535" w:rsidP="00706C50">
            <w:pPr>
              <w:tabs>
                <w:tab w:val="clear" w:pos="1191"/>
              </w:tabs>
              <w:spacing w:before="0"/>
              <w:jc w:val="center"/>
              <w:rPr>
                <w:strike/>
                <w:color w:val="FF0000"/>
                <w:lang w:val="en-CA" w:eastAsia="ko-KR"/>
                <w:rPrChange w:id="1913" w:author="박도현(항공전자정보공학과(대학원))" w:date="2019-01-05T16:40:00Z">
                  <w:rPr>
                    <w:color w:val="000000" w:themeColor="text1"/>
                    <w:lang w:val="en-CA" w:eastAsia="ko-KR"/>
                  </w:rPr>
                </w:rPrChange>
              </w:rPr>
            </w:pPr>
            <w:r w:rsidRPr="006B188C">
              <w:rPr>
                <w:strike/>
                <w:color w:val="FF0000"/>
                <w:lang w:val="en-CA" w:eastAsia="ko-KR"/>
                <w:rPrChange w:id="1914" w:author="박도현(항공전자정보공학과(대학원))" w:date="2019-01-05T16:40:00Z">
                  <w:rPr>
                    <w:color w:val="000000" w:themeColor="text1"/>
                    <w:lang w:val="en-CA" w:eastAsia="ko-KR"/>
                  </w:rPr>
                </w:rPrChange>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68FF39B9" w:rsidR="000D2535" w:rsidRPr="006B188C" w:rsidRDefault="000D2535" w:rsidP="00706C50">
            <w:pPr>
              <w:tabs>
                <w:tab w:val="clear" w:pos="1191"/>
              </w:tabs>
              <w:spacing w:before="0"/>
              <w:jc w:val="center"/>
              <w:rPr>
                <w:strike/>
                <w:color w:val="FF0000"/>
                <w:lang w:val="en-CA" w:eastAsia="ko-KR"/>
                <w:rPrChange w:id="1915" w:author="박도현(항공전자정보공학과(대학원))" w:date="2019-01-05T16:40:00Z">
                  <w:rPr>
                    <w:color w:val="000000" w:themeColor="text1"/>
                    <w:lang w:val="en-CA" w:eastAsia="ko-KR"/>
                  </w:rPr>
                </w:rPrChange>
              </w:rPr>
            </w:pPr>
            <w:r w:rsidRPr="006B188C">
              <w:rPr>
                <w:strike/>
                <w:color w:val="FF0000"/>
                <w:lang w:val="en-CA" w:eastAsia="ko-KR"/>
                <w:rPrChange w:id="1916" w:author="박도현(항공전자정보공학과(대학원))" w:date="2019-01-05T16:40:00Z">
                  <w:rPr>
                    <w:color w:val="000000" w:themeColor="text1"/>
                    <w:lang w:val="en-CA" w:eastAsia="ko-KR"/>
                  </w:rPr>
                </w:rPrChange>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22566499" w:rsidR="000D2535" w:rsidRPr="006B188C" w:rsidRDefault="000D2535" w:rsidP="00706C50">
            <w:pPr>
              <w:tabs>
                <w:tab w:val="clear" w:pos="1191"/>
              </w:tabs>
              <w:spacing w:before="0"/>
              <w:jc w:val="center"/>
              <w:rPr>
                <w:strike/>
                <w:color w:val="FF0000"/>
                <w:lang w:val="en-CA" w:eastAsia="ko-KR"/>
                <w:rPrChange w:id="1917" w:author="박도현(항공전자정보공학과(대학원))" w:date="2019-01-05T16:40:00Z">
                  <w:rPr>
                    <w:color w:val="000000" w:themeColor="text1"/>
                    <w:lang w:val="en-CA" w:eastAsia="ko-KR"/>
                  </w:rPr>
                </w:rPrChange>
              </w:rPr>
            </w:pPr>
            <w:r w:rsidRPr="006B188C">
              <w:rPr>
                <w:strike/>
                <w:color w:val="FF0000"/>
                <w:lang w:val="en-CA" w:eastAsia="ko-KR"/>
                <w:rPrChange w:id="1918" w:author="박도현(항공전자정보공학과(대학원))" w:date="2019-01-05T16:40:00Z">
                  <w:rPr>
                    <w:color w:val="000000" w:themeColor="text1"/>
                    <w:lang w:val="en-CA" w:eastAsia="ko-KR"/>
                  </w:rPr>
                </w:rPrChange>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675DF4C2" w:rsidR="000D2535" w:rsidRPr="006B188C" w:rsidRDefault="000D2535" w:rsidP="00706C50">
            <w:pPr>
              <w:tabs>
                <w:tab w:val="clear" w:pos="1191"/>
              </w:tabs>
              <w:spacing w:before="0"/>
              <w:jc w:val="center"/>
              <w:rPr>
                <w:strike/>
                <w:color w:val="FF0000"/>
                <w:lang w:val="en-CA" w:eastAsia="ko-KR"/>
                <w:rPrChange w:id="1919" w:author="박도현(항공전자정보공학과(대학원))" w:date="2019-01-05T16:40:00Z">
                  <w:rPr>
                    <w:color w:val="000000" w:themeColor="text1"/>
                    <w:lang w:val="en-CA" w:eastAsia="ko-KR"/>
                  </w:rPr>
                </w:rPrChange>
              </w:rPr>
            </w:pPr>
            <w:r w:rsidRPr="006B188C">
              <w:rPr>
                <w:strike/>
                <w:color w:val="FF0000"/>
                <w:lang w:val="en-CA" w:eastAsia="ko-KR"/>
                <w:rPrChange w:id="1920" w:author="박도현(항공전자정보공학과(대학원))" w:date="2019-01-05T16:40:00Z">
                  <w:rPr>
                    <w:color w:val="000000" w:themeColor="text1"/>
                    <w:lang w:val="en-CA" w:eastAsia="ko-KR"/>
                  </w:rPr>
                </w:rPrChange>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1A8392A4" w:rsidR="000D2535" w:rsidRPr="006B188C" w:rsidRDefault="000D2535" w:rsidP="00706C50">
            <w:pPr>
              <w:tabs>
                <w:tab w:val="clear" w:pos="1191"/>
              </w:tabs>
              <w:spacing w:before="0"/>
              <w:jc w:val="center"/>
              <w:rPr>
                <w:strike/>
                <w:color w:val="FF0000"/>
                <w:lang w:val="en-CA" w:eastAsia="ko-KR"/>
                <w:rPrChange w:id="1921" w:author="박도현(항공전자정보공학과(대학원))" w:date="2019-01-05T16:40:00Z">
                  <w:rPr>
                    <w:color w:val="000000" w:themeColor="text1"/>
                    <w:lang w:val="en-CA" w:eastAsia="ko-KR"/>
                  </w:rPr>
                </w:rPrChange>
              </w:rPr>
            </w:pPr>
            <w:r w:rsidRPr="006B188C">
              <w:rPr>
                <w:strike/>
                <w:color w:val="FF0000"/>
                <w:lang w:val="en-CA" w:eastAsia="ko-KR"/>
                <w:rPrChange w:id="1922" w:author="박도현(항공전자정보공학과(대학원))" w:date="2019-01-05T16:40:00Z">
                  <w:rPr>
                    <w:color w:val="000000" w:themeColor="text1"/>
                    <w:lang w:val="en-CA" w:eastAsia="ko-KR"/>
                  </w:rPr>
                </w:rPrChange>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449D6117" w:rsidR="000D2535" w:rsidRPr="006B188C" w:rsidRDefault="000D2535" w:rsidP="00706C50">
            <w:pPr>
              <w:tabs>
                <w:tab w:val="clear" w:pos="1191"/>
              </w:tabs>
              <w:spacing w:before="0"/>
              <w:jc w:val="center"/>
              <w:rPr>
                <w:strike/>
                <w:color w:val="FF0000"/>
                <w:lang w:val="en-CA" w:eastAsia="ko-KR"/>
                <w:rPrChange w:id="1923" w:author="박도현(항공전자정보공학과(대학원))" w:date="2019-01-05T16:40:00Z">
                  <w:rPr>
                    <w:color w:val="000000" w:themeColor="text1"/>
                    <w:lang w:val="en-CA" w:eastAsia="ko-KR"/>
                  </w:rPr>
                </w:rPrChange>
              </w:rPr>
            </w:pPr>
            <w:r w:rsidRPr="006B188C">
              <w:rPr>
                <w:strike/>
                <w:color w:val="FF0000"/>
                <w:lang w:val="en-CA" w:eastAsia="ko-KR"/>
                <w:rPrChange w:id="1924" w:author="박도현(항공전자정보공학과(대학원))" w:date="2019-01-05T16:40: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64A27C15" w:rsidR="000D2535" w:rsidRPr="006B188C" w:rsidRDefault="000D2535" w:rsidP="00706C50">
            <w:pPr>
              <w:tabs>
                <w:tab w:val="clear" w:pos="1191"/>
              </w:tabs>
              <w:spacing w:before="0"/>
              <w:jc w:val="center"/>
              <w:rPr>
                <w:strike/>
                <w:color w:val="FF0000"/>
                <w:lang w:val="en-CA" w:eastAsia="ko-KR"/>
                <w:rPrChange w:id="1925" w:author="박도현(항공전자정보공학과(대학원))" w:date="2019-01-05T16:40:00Z">
                  <w:rPr>
                    <w:color w:val="000000" w:themeColor="text1"/>
                    <w:lang w:val="en-CA" w:eastAsia="ko-KR"/>
                  </w:rPr>
                </w:rPrChange>
              </w:rPr>
            </w:pPr>
            <w:r w:rsidRPr="006B188C">
              <w:rPr>
                <w:strike/>
                <w:color w:val="FF0000"/>
                <w:lang w:val="en-CA" w:eastAsia="ko-KR"/>
                <w:rPrChange w:id="1926" w:author="박도현(항공전자정보공학과(대학원))" w:date="2019-01-05T16:40: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487F0B78" w:rsidR="000D2535" w:rsidRPr="006B188C" w:rsidRDefault="000D2535" w:rsidP="00706C50">
            <w:pPr>
              <w:tabs>
                <w:tab w:val="clear" w:pos="1191"/>
              </w:tabs>
              <w:spacing w:before="0"/>
              <w:jc w:val="center"/>
              <w:rPr>
                <w:strike/>
                <w:color w:val="FF0000"/>
                <w:lang w:val="en-CA" w:eastAsia="ko-KR"/>
                <w:rPrChange w:id="1927" w:author="박도현(항공전자정보공학과(대학원))" w:date="2019-01-05T16:40:00Z">
                  <w:rPr>
                    <w:color w:val="000000" w:themeColor="text1"/>
                    <w:lang w:val="en-CA" w:eastAsia="ko-KR"/>
                  </w:rPr>
                </w:rPrChange>
              </w:rPr>
            </w:pPr>
            <w:r w:rsidRPr="006B188C">
              <w:rPr>
                <w:strike/>
                <w:color w:val="FF0000"/>
                <w:lang w:val="en-CA" w:eastAsia="ko-KR"/>
                <w:rPrChange w:id="1928" w:author="박도현(항공전자정보공학과(대학원))" w:date="2019-01-05T16:40: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4CE7CC44" w:rsidR="000D2535" w:rsidRPr="006B188C" w:rsidRDefault="000D2535" w:rsidP="00706C50">
            <w:pPr>
              <w:tabs>
                <w:tab w:val="clear" w:pos="1191"/>
              </w:tabs>
              <w:spacing w:before="0"/>
              <w:jc w:val="center"/>
              <w:rPr>
                <w:strike/>
                <w:color w:val="FF0000"/>
                <w:lang w:val="en-CA" w:eastAsia="ko-KR"/>
                <w:rPrChange w:id="1929" w:author="박도현(항공전자정보공학과(대학원))" w:date="2019-01-05T16:40:00Z">
                  <w:rPr>
                    <w:color w:val="000000" w:themeColor="text1"/>
                    <w:lang w:val="en-CA" w:eastAsia="ko-KR"/>
                  </w:rPr>
                </w:rPrChange>
              </w:rPr>
            </w:pPr>
            <w:r w:rsidRPr="006B188C">
              <w:rPr>
                <w:strike/>
                <w:color w:val="FF0000"/>
                <w:lang w:val="en-CA" w:eastAsia="ko-KR"/>
                <w:rPrChange w:id="1930" w:author="박도현(항공전자정보공학과(대학원))" w:date="2019-01-05T16:40: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3942617" w:rsidR="000D2535" w:rsidRPr="006B188C" w:rsidRDefault="000D2535" w:rsidP="00706C50">
            <w:pPr>
              <w:tabs>
                <w:tab w:val="clear" w:pos="1191"/>
              </w:tabs>
              <w:spacing w:before="0"/>
              <w:jc w:val="center"/>
              <w:rPr>
                <w:strike/>
                <w:color w:val="FF0000"/>
                <w:lang w:val="en-CA" w:eastAsia="ko-KR"/>
                <w:rPrChange w:id="1931" w:author="박도현(항공전자정보공학과(대학원))" w:date="2019-01-05T16:40:00Z">
                  <w:rPr>
                    <w:color w:val="000000" w:themeColor="text1"/>
                    <w:lang w:val="en-CA" w:eastAsia="ko-KR"/>
                  </w:rPr>
                </w:rPrChange>
              </w:rPr>
            </w:pPr>
            <w:r w:rsidRPr="006B188C">
              <w:rPr>
                <w:strike/>
                <w:color w:val="FF0000"/>
                <w:lang w:val="en-CA" w:eastAsia="ko-KR"/>
                <w:rPrChange w:id="1932" w:author="박도현(항공전자정보공학과(대학원))" w:date="2019-01-05T16:40: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158634F2" w:rsidR="000D2535" w:rsidRPr="006B188C" w:rsidRDefault="000D2535" w:rsidP="00706C50">
            <w:pPr>
              <w:tabs>
                <w:tab w:val="clear" w:pos="1191"/>
              </w:tabs>
              <w:spacing w:before="0"/>
              <w:jc w:val="center"/>
              <w:rPr>
                <w:strike/>
                <w:color w:val="FF0000"/>
                <w:lang w:val="en-CA" w:eastAsia="ko-KR"/>
                <w:rPrChange w:id="1933" w:author="박도현(항공전자정보공학과(대학원))" w:date="2019-01-05T16:40:00Z">
                  <w:rPr>
                    <w:color w:val="000000" w:themeColor="text1"/>
                    <w:lang w:val="en-CA" w:eastAsia="ko-KR"/>
                  </w:rPr>
                </w:rPrChange>
              </w:rPr>
            </w:pPr>
            <w:r w:rsidRPr="006B188C">
              <w:rPr>
                <w:strike/>
                <w:color w:val="FF0000"/>
                <w:lang w:val="en-CA" w:eastAsia="ko-KR"/>
                <w:rPrChange w:id="1934" w:author="박도현(항공전자정보공학과(대학원))" w:date="2019-01-05T16:40: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58A9F3AA" w:rsidR="000D2535" w:rsidRPr="006B188C" w:rsidRDefault="000D2535" w:rsidP="00706C50">
            <w:pPr>
              <w:tabs>
                <w:tab w:val="clear" w:pos="1191"/>
              </w:tabs>
              <w:spacing w:before="0"/>
              <w:jc w:val="center"/>
              <w:rPr>
                <w:strike/>
                <w:color w:val="FF0000"/>
                <w:lang w:val="en-CA" w:eastAsia="ko-KR"/>
                <w:rPrChange w:id="1935" w:author="박도현(항공전자정보공학과(대학원))" w:date="2019-01-05T16:40:00Z">
                  <w:rPr>
                    <w:color w:val="000000" w:themeColor="text1"/>
                    <w:lang w:val="en-CA" w:eastAsia="ko-KR"/>
                  </w:rPr>
                </w:rPrChange>
              </w:rPr>
            </w:pPr>
            <w:r w:rsidRPr="006B188C">
              <w:rPr>
                <w:strike/>
                <w:color w:val="FF0000"/>
                <w:lang w:val="en-CA" w:eastAsia="ko-KR"/>
                <w:rPrChange w:id="1936" w:author="박도현(항공전자정보공학과(대학원))" w:date="2019-01-05T16:40: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0AF5B31A" w:rsidR="000D2535" w:rsidRPr="006B188C" w:rsidRDefault="000D2535" w:rsidP="00706C50">
            <w:pPr>
              <w:tabs>
                <w:tab w:val="clear" w:pos="1191"/>
              </w:tabs>
              <w:spacing w:before="0"/>
              <w:jc w:val="center"/>
              <w:rPr>
                <w:strike/>
                <w:color w:val="FF0000"/>
                <w:lang w:val="en-CA" w:eastAsia="ko-KR"/>
                <w:rPrChange w:id="1937" w:author="박도현(항공전자정보공학과(대학원))" w:date="2019-01-05T16:40:00Z">
                  <w:rPr>
                    <w:color w:val="000000" w:themeColor="text1"/>
                    <w:lang w:val="en-CA" w:eastAsia="ko-KR"/>
                  </w:rPr>
                </w:rPrChange>
              </w:rPr>
            </w:pPr>
            <w:r w:rsidRPr="006B188C">
              <w:rPr>
                <w:strike/>
                <w:color w:val="FF0000"/>
                <w:lang w:val="en-CA" w:eastAsia="ko-KR"/>
                <w:rPrChange w:id="1938" w:author="박도현(항공전자정보공학과(대학원))" w:date="2019-01-05T16:40: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0EE4A6F8" w:rsidR="000D2535" w:rsidRPr="006B188C" w:rsidRDefault="000D2535" w:rsidP="00706C50">
            <w:pPr>
              <w:tabs>
                <w:tab w:val="clear" w:pos="1191"/>
              </w:tabs>
              <w:spacing w:before="0"/>
              <w:jc w:val="center"/>
              <w:rPr>
                <w:strike/>
                <w:color w:val="FF0000"/>
                <w:lang w:val="en-CA" w:eastAsia="ko-KR"/>
                <w:rPrChange w:id="1939" w:author="박도현(항공전자정보공학과(대학원))" w:date="2019-01-05T16:40:00Z">
                  <w:rPr>
                    <w:color w:val="000000" w:themeColor="text1"/>
                    <w:lang w:val="en-CA" w:eastAsia="ko-KR"/>
                  </w:rPr>
                </w:rPrChange>
              </w:rPr>
            </w:pPr>
            <w:r w:rsidRPr="006B188C">
              <w:rPr>
                <w:strike/>
                <w:color w:val="FF0000"/>
                <w:lang w:val="en-CA" w:eastAsia="ko-KR"/>
                <w:rPrChange w:id="1940" w:author="박도현(항공전자정보공학과(대학원))" w:date="2019-01-05T16:40: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4E6263F" w:rsidR="000D2535" w:rsidRPr="006B188C" w:rsidRDefault="000D2535" w:rsidP="00706C50">
            <w:pPr>
              <w:tabs>
                <w:tab w:val="clear" w:pos="1191"/>
              </w:tabs>
              <w:spacing w:before="0"/>
              <w:jc w:val="center"/>
              <w:rPr>
                <w:strike/>
                <w:color w:val="FF0000"/>
                <w:lang w:val="en-CA" w:eastAsia="ko-KR"/>
                <w:rPrChange w:id="1941" w:author="박도현(항공전자정보공학과(대학원))" w:date="2019-01-05T16:40:00Z">
                  <w:rPr>
                    <w:color w:val="000000" w:themeColor="text1"/>
                    <w:lang w:val="en-CA" w:eastAsia="ko-KR"/>
                  </w:rPr>
                </w:rPrChange>
              </w:rPr>
            </w:pPr>
            <w:r w:rsidRPr="006B188C">
              <w:rPr>
                <w:strike/>
                <w:color w:val="FF0000"/>
                <w:lang w:val="en-CA" w:eastAsia="ko-KR"/>
                <w:rPrChange w:id="1942" w:author="박도현(항공전자정보공학과(대학원))" w:date="2019-01-05T16:40: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3C563AE5" w:rsidR="000D2535" w:rsidRPr="006B188C" w:rsidRDefault="000D2535" w:rsidP="00706C50">
            <w:pPr>
              <w:tabs>
                <w:tab w:val="clear" w:pos="1191"/>
              </w:tabs>
              <w:spacing w:before="0"/>
              <w:jc w:val="center"/>
              <w:rPr>
                <w:strike/>
                <w:color w:val="FF0000"/>
                <w:lang w:val="en-CA" w:eastAsia="ko-KR"/>
                <w:rPrChange w:id="1943" w:author="박도현(항공전자정보공학과(대학원))" w:date="2019-01-05T16:40:00Z">
                  <w:rPr>
                    <w:color w:val="000000" w:themeColor="text1"/>
                    <w:lang w:val="en-CA" w:eastAsia="ko-KR"/>
                  </w:rPr>
                </w:rPrChange>
              </w:rPr>
            </w:pPr>
            <w:r w:rsidRPr="006B188C">
              <w:rPr>
                <w:strike/>
                <w:color w:val="FF0000"/>
                <w:lang w:val="en-CA" w:eastAsia="ko-KR"/>
                <w:rPrChange w:id="1944" w:author="박도현(항공전자정보공학과(대학원))" w:date="2019-01-05T16:40: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531E2E58" w:rsidR="000D2535" w:rsidRPr="006B188C" w:rsidRDefault="000D2535" w:rsidP="00706C50">
            <w:pPr>
              <w:tabs>
                <w:tab w:val="clear" w:pos="1191"/>
              </w:tabs>
              <w:spacing w:before="0"/>
              <w:jc w:val="center"/>
              <w:rPr>
                <w:strike/>
                <w:color w:val="FF0000"/>
                <w:lang w:val="en-CA" w:eastAsia="ko-KR"/>
                <w:rPrChange w:id="1945" w:author="박도현(항공전자정보공학과(대학원))" w:date="2019-01-05T16:40:00Z">
                  <w:rPr>
                    <w:color w:val="000000" w:themeColor="text1"/>
                    <w:lang w:val="en-CA" w:eastAsia="ko-KR"/>
                  </w:rPr>
                </w:rPrChange>
              </w:rPr>
            </w:pPr>
            <w:r w:rsidRPr="006B188C">
              <w:rPr>
                <w:strike/>
                <w:color w:val="FF0000"/>
                <w:lang w:val="en-CA" w:eastAsia="ko-KR"/>
                <w:rPrChange w:id="1946" w:author="박도현(항공전자정보공학과(대학원))" w:date="2019-01-05T16:40:00Z">
                  <w:rPr>
                    <w:color w:val="000000" w:themeColor="text1"/>
                    <w:lang w:val="en-CA" w:eastAsia="ko-KR"/>
                  </w:rPr>
                </w:rPrChange>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47E4C6ED" w:rsidR="000D2535" w:rsidRPr="006B188C" w:rsidRDefault="000D2535" w:rsidP="00706C50">
            <w:pPr>
              <w:tabs>
                <w:tab w:val="clear" w:pos="1191"/>
              </w:tabs>
              <w:spacing w:before="0"/>
              <w:jc w:val="center"/>
              <w:rPr>
                <w:strike/>
                <w:color w:val="FF0000"/>
                <w:lang w:val="en-CA" w:eastAsia="ko-KR"/>
                <w:rPrChange w:id="1947" w:author="박도현(항공전자정보공학과(대학원))" w:date="2019-01-05T16:40:00Z">
                  <w:rPr>
                    <w:color w:val="000000" w:themeColor="text1"/>
                    <w:lang w:val="en-CA" w:eastAsia="ko-KR"/>
                  </w:rPr>
                </w:rPrChange>
              </w:rPr>
            </w:pPr>
            <w:r w:rsidRPr="006B188C">
              <w:rPr>
                <w:strike/>
                <w:color w:val="FF0000"/>
                <w:lang w:val="en-CA" w:eastAsia="ko-KR"/>
                <w:rPrChange w:id="1948" w:author="박도현(항공전자정보공학과(대학원))" w:date="2019-01-05T16:40:00Z">
                  <w:rPr>
                    <w:color w:val="000000" w:themeColor="text1"/>
                    <w:lang w:val="en-CA" w:eastAsia="ko-KR"/>
                  </w:rPr>
                </w:rPrChange>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2EB04D96" w:rsidR="000D2535" w:rsidRPr="006B188C" w:rsidRDefault="000D2535" w:rsidP="00706C50">
            <w:pPr>
              <w:tabs>
                <w:tab w:val="clear" w:pos="1191"/>
              </w:tabs>
              <w:spacing w:before="0"/>
              <w:jc w:val="center"/>
              <w:rPr>
                <w:strike/>
                <w:color w:val="FF0000"/>
                <w:lang w:val="en-CA" w:eastAsia="ko-KR"/>
                <w:rPrChange w:id="1949" w:author="박도현(항공전자정보공학과(대학원))" w:date="2019-01-05T16:40:00Z">
                  <w:rPr>
                    <w:color w:val="000000" w:themeColor="text1"/>
                    <w:lang w:val="en-CA" w:eastAsia="ko-KR"/>
                  </w:rPr>
                </w:rPrChange>
              </w:rPr>
            </w:pPr>
            <w:r w:rsidRPr="006B188C">
              <w:rPr>
                <w:strike/>
                <w:color w:val="FF0000"/>
                <w:lang w:val="en-CA" w:eastAsia="ko-KR"/>
                <w:rPrChange w:id="1950" w:author="박도현(항공전자정보공학과(대학원))" w:date="2019-01-05T16:40:00Z">
                  <w:rPr>
                    <w:color w:val="000000" w:themeColor="text1"/>
                    <w:lang w:val="en-CA" w:eastAsia="ko-KR"/>
                  </w:rPr>
                </w:rPrChange>
              </w:rPr>
              <w:t>0</w:t>
            </w:r>
          </w:p>
        </w:tc>
      </w:tr>
    </w:tbl>
    <w:p w14:paraId="6120A96D" w14:textId="31393A7D" w:rsidR="00957FD8" w:rsidRPr="006B188C" w:rsidRDefault="00957FD8">
      <w:pPr>
        <w:pStyle w:val="af8"/>
        <w:rPr>
          <w:ins w:id="1951" w:author=" " w:date="2019-01-04T17:18:00Z"/>
          <w:highlight w:val="yellow"/>
          <w:rPrChange w:id="1952" w:author="박도현(항공전자정보공학과(대학원))" w:date="2019-01-05T16:40:00Z">
            <w:rPr>
              <w:ins w:id="1953" w:author=" " w:date="2019-01-04T17:18:00Z"/>
            </w:rPr>
          </w:rPrChange>
        </w:rPr>
        <w:pPrChange w:id="1954" w:author=" " w:date="2019-01-04T17:18:00Z">
          <w:pPr/>
        </w:pPrChange>
      </w:pPr>
      <w:ins w:id="1955" w:author=" " w:date="2019-01-04T17:18:00Z">
        <w:r w:rsidRPr="006B188C">
          <w:rPr>
            <w:highlight w:val="yellow"/>
            <w:rPrChange w:id="1956" w:author="박도현(항공전자정보공학과(대학원))" w:date="2019-01-05T16:40:00Z">
              <w:rPr/>
            </w:rPrChange>
          </w:rPr>
          <w:t xml:space="preserve">Table </w:t>
        </w:r>
      </w:ins>
      <w:ins w:id="1957" w:author="박도현(항공전자정보공학과(대학원))" w:date="2019-01-04T17:44:00Z">
        <w:r w:rsidR="00C26257" w:rsidRPr="006B188C">
          <w:rPr>
            <w:highlight w:val="yellow"/>
            <w:rPrChange w:id="1958" w:author="박도현(항공전자정보공학과(대학원))" w:date="2019-01-05T16:40:00Z">
              <w:rPr/>
            </w:rPrChange>
          </w:rPr>
          <w:fldChar w:fldCharType="begin"/>
        </w:r>
        <w:r w:rsidR="00C26257" w:rsidRPr="006B188C">
          <w:rPr>
            <w:highlight w:val="yellow"/>
            <w:rPrChange w:id="1959" w:author="박도현(항공전자정보공학과(대학원))" w:date="2019-01-05T16:40:00Z">
              <w:rPr/>
            </w:rPrChange>
          </w:rPr>
          <w:instrText xml:space="preserve"> STYLEREF 1 \s </w:instrText>
        </w:r>
      </w:ins>
      <w:r w:rsidR="00C26257" w:rsidRPr="006B188C">
        <w:rPr>
          <w:highlight w:val="yellow"/>
          <w:rPrChange w:id="1960" w:author="박도현(항공전자정보공학과(대학원))" w:date="2019-01-05T16:40:00Z">
            <w:rPr/>
          </w:rPrChange>
        </w:rPr>
        <w:fldChar w:fldCharType="separate"/>
      </w:r>
      <w:r w:rsidR="00C26257" w:rsidRPr="006B188C">
        <w:rPr>
          <w:noProof/>
          <w:highlight w:val="yellow"/>
          <w:rPrChange w:id="1961" w:author="박도현(항공전자정보공학과(대학원))" w:date="2019-01-05T16:40:00Z">
            <w:rPr>
              <w:noProof/>
            </w:rPr>
          </w:rPrChange>
        </w:rPr>
        <w:t>8</w:t>
      </w:r>
      <w:ins w:id="1962" w:author="박도현(항공전자정보공학과(대학원))" w:date="2019-01-04T17:44:00Z">
        <w:r w:rsidR="00C26257" w:rsidRPr="006B188C">
          <w:rPr>
            <w:highlight w:val="yellow"/>
            <w:rPrChange w:id="1963" w:author="박도현(항공전자정보공학과(대학원))" w:date="2019-01-05T16:40:00Z">
              <w:rPr/>
            </w:rPrChange>
          </w:rPr>
          <w:fldChar w:fldCharType="end"/>
        </w:r>
        <w:r w:rsidR="00C26257" w:rsidRPr="006B188C">
          <w:rPr>
            <w:highlight w:val="yellow"/>
            <w:rPrChange w:id="1964" w:author="박도현(항공전자정보공학과(대학원))" w:date="2019-01-05T16:40:00Z">
              <w:rPr/>
            </w:rPrChange>
          </w:rPr>
          <w:noBreakHyphen/>
        </w:r>
        <w:r w:rsidR="00C26257" w:rsidRPr="006B188C">
          <w:rPr>
            <w:highlight w:val="yellow"/>
            <w:rPrChange w:id="1965" w:author="박도현(항공전자정보공학과(대학원))" w:date="2019-01-05T16:40:00Z">
              <w:rPr/>
            </w:rPrChange>
          </w:rPr>
          <w:fldChar w:fldCharType="begin"/>
        </w:r>
        <w:r w:rsidR="00C26257" w:rsidRPr="006B188C">
          <w:rPr>
            <w:highlight w:val="yellow"/>
            <w:rPrChange w:id="1966" w:author="박도현(항공전자정보공학과(대학원))" w:date="2019-01-05T16:40:00Z">
              <w:rPr/>
            </w:rPrChange>
          </w:rPr>
          <w:instrText xml:space="preserve"> SEQ Table \* ARABIC \s 1 </w:instrText>
        </w:r>
      </w:ins>
      <w:r w:rsidR="00C26257" w:rsidRPr="006B188C">
        <w:rPr>
          <w:highlight w:val="yellow"/>
          <w:rPrChange w:id="1967" w:author="박도현(항공전자정보공학과(대학원))" w:date="2019-01-05T16:40:00Z">
            <w:rPr/>
          </w:rPrChange>
        </w:rPr>
        <w:fldChar w:fldCharType="separate"/>
      </w:r>
      <w:ins w:id="1968" w:author="박도현(항공전자정보공학과(대학원))" w:date="2019-01-04T17:44:00Z">
        <w:r w:rsidR="00C26257" w:rsidRPr="006B188C">
          <w:rPr>
            <w:noProof/>
            <w:highlight w:val="yellow"/>
            <w:rPrChange w:id="1969" w:author="박도현(항공전자정보공학과(대학원))" w:date="2019-01-05T16:40:00Z">
              <w:rPr>
                <w:noProof/>
              </w:rPr>
            </w:rPrChange>
          </w:rPr>
          <w:t>13</w:t>
        </w:r>
        <w:r w:rsidR="00C26257" w:rsidRPr="006B188C">
          <w:rPr>
            <w:highlight w:val="yellow"/>
            <w:rPrChange w:id="1970" w:author="박도현(항공전자정보공학과(대학원))" w:date="2019-01-05T16:40:00Z">
              <w:rPr/>
            </w:rPrChange>
          </w:rPr>
          <w:fldChar w:fldCharType="end"/>
        </w:r>
      </w:ins>
      <w:ins w:id="1971" w:author=" " w:date="2019-01-04T17:18:00Z">
        <w:r w:rsidRPr="006B188C">
          <w:rPr>
            <w:highlight w:val="yellow"/>
            <w:rPrChange w:id="1972" w:author="박도현(항공전자정보공학과(대학원))" w:date="2019-01-05T16:40:00Z">
              <w:rPr/>
            </w:rPrChange>
          </w:rPr>
          <w:t xml:space="preserve"> </w:t>
        </w:r>
        <w:r w:rsidRPr="006B188C" w:rsidDel="003C51E6">
          <w:rPr>
            <w:highlight w:val="yellow"/>
            <w:lang w:val="en-CA"/>
            <w:rPrChange w:id="1973" w:author="박도현(항공전자정보공학과(대학원))" w:date="2019-01-05T16:40:00Z">
              <w:rPr>
                <w:lang w:val="en-CA"/>
              </w:rPr>
            </w:rPrChange>
          </w:rPr>
          <w:t xml:space="preserve">Specification of </w:t>
        </w:r>
        <w:r w:rsidRPr="006B188C">
          <w:rPr>
            <w:highlight w:val="yellow"/>
            <w:lang w:val="en-CA"/>
            <w:rPrChange w:id="1974" w:author="박도현(항공전자정보공학과(대학원))" w:date="2019-01-05T16:40:00Z">
              <w:rPr>
                <w:lang w:val="en-CA"/>
              </w:rPr>
            </w:rPrChange>
          </w:rPr>
          <w:t xml:space="preserve">triangleDir using </w:t>
        </w:r>
        <w:r w:rsidRPr="006B188C">
          <w:rPr>
            <w:color w:val="000000" w:themeColor="text1"/>
            <w:highlight w:val="yellow"/>
            <w:lang w:val="en-CA" w:eastAsia="ko-KR"/>
            <w:rPrChange w:id="1975" w:author="박도현(항공전자정보공학과(대학원))" w:date="2019-01-05T16:40:00Z">
              <w:rPr>
                <w:color w:val="000000" w:themeColor="text1"/>
                <w:lang w:val="en-CA" w:eastAsia="ko-KR"/>
              </w:rPr>
            </w:rPrChange>
          </w:rPr>
          <w:t>merge_triangle_idx[ xCb ][ yCb ]</w:t>
        </w:r>
      </w:ins>
    </w:p>
    <w:tbl>
      <w:tblPr>
        <w:tblStyle w:val="af7"/>
        <w:tblW w:w="9278" w:type="dxa"/>
        <w:jc w:val="center"/>
        <w:tblCellMar>
          <w:left w:w="0" w:type="dxa"/>
          <w:right w:w="0" w:type="dxa"/>
        </w:tblCellMar>
        <w:tblLook w:val="04A0" w:firstRow="1" w:lastRow="0" w:firstColumn="1" w:lastColumn="0" w:noHBand="0" w:noVBand="1"/>
        <w:tblPrChange w:id="1976" w:author=" " w:date="2019-01-04T17:18:00Z">
          <w:tblPr>
            <w:tblStyle w:val="af7"/>
            <w:tblW w:w="9278" w:type="dxa"/>
            <w:jc w:val="center"/>
            <w:tblCellMar>
              <w:left w:w="0" w:type="dxa"/>
              <w:right w:w="0" w:type="dxa"/>
            </w:tblCellMar>
            <w:tblLook w:val="04A0" w:firstRow="1" w:lastRow="0" w:firstColumn="1" w:lastColumn="0" w:noHBand="0" w:noVBand="1"/>
          </w:tblPr>
        </w:tblPrChange>
      </w:tblPr>
      <w:tblGrid>
        <w:gridCol w:w="3266"/>
        <w:gridCol w:w="377"/>
        <w:gridCol w:w="377"/>
        <w:gridCol w:w="377"/>
        <w:gridCol w:w="377"/>
        <w:gridCol w:w="377"/>
        <w:gridCol w:w="376"/>
        <w:gridCol w:w="376"/>
        <w:gridCol w:w="375"/>
        <w:gridCol w:w="375"/>
        <w:gridCol w:w="375"/>
        <w:gridCol w:w="375"/>
        <w:gridCol w:w="375"/>
        <w:gridCol w:w="375"/>
        <w:gridCol w:w="375"/>
        <w:gridCol w:w="375"/>
        <w:gridCol w:w="375"/>
        <w:tblGridChange w:id="1977">
          <w:tblGrid>
            <w:gridCol w:w="3266"/>
            <w:gridCol w:w="377"/>
            <w:gridCol w:w="377"/>
            <w:gridCol w:w="377"/>
            <w:gridCol w:w="377"/>
            <w:gridCol w:w="377"/>
            <w:gridCol w:w="376"/>
            <w:gridCol w:w="376"/>
            <w:gridCol w:w="375"/>
            <w:gridCol w:w="375"/>
            <w:gridCol w:w="375"/>
            <w:gridCol w:w="375"/>
            <w:gridCol w:w="375"/>
            <w:gridCol w:w="375"/>
            <w:gridCol w:w="375"/>
            <w:gridCol w:w="375"/>
            <w:gridCol w:w="375"/>
          </w:tblGrid>
        </w:tblGridChange>
      </w:tblGrid>
      <w:tr w:rsidR="00957FD8" w:rsidRPr="006B188C" w14:paraId="55884C48" w14:textId="77777777" w:rsidTr="00957FD8">
        <w:trPr>
          <w:jc w:val="center"/>
          <w:ins w:id="1978" w:author=" " w:date="2019-01-04T17:18:00Z"/>
          <w:trPrChange w:id="1979" w:author=" " w:date="2019-01-04T17:18:00Z">
            <w:trPr>
              <w:jc w:val="center"/>
            </w:trPr>
          </w:trPrChange>
        </w:trPr>
        <w:tc>
          <w:tcPr>
            <w:tcW w:w="3266" w:type="dxa"/>
            <w:tcBorders>
              <w:top w:val="single" w:sz="4" w:space="0" w:color="auto"/>
              <w:left w:val="single" w:sz="4" w:space="0" w:color="auto"/>
              <w:bottom w:val="single" w:sz="4" w:space="0" w:color="auto"/>
              <w:right w:val="single" w:sz="4" w:space="0" w:color="auto"/>
            </w:tcBorders>
            <w:vAlign w:val="center"/>
            <w:hideMark/>
            <w:tcPrChange w:id="1980" w:author=" " w:date="2019-01-04T17:18:00Z">
              <w:tcPr>
                <w:tcW w:w="2711" w:type="dxa"/>
                <w:tcBorders>
                  <w:top w:val="single" w:sz="4" w:space="0" w:color="auto"/>
                  <w:left w:val="single" w:sz="4" w:space="0" w:color="auto"/>
                  <w:bottom w:val="single" w:sz="4" w:space="0" w:color="auto"/>
                  <w:right w:val="single" w:sz="4" w:space="0" w:color="auto"/>
                </w:tcBorders>
                <w:vAlign w:val="center"/>
                <w:hideMark/>
              </w:tcPr>
            </w:tcPrChange>
          </w:tcPr>
          <w:p w14:paraId="5D4546C0" w14:textId="77777777" w:rsidR="00957FD8" w:rsidRPr="006B188C" w:rsidRDefault="00957FD8" w:rsidP="005C3B73">
            <w:pPr>
              <w:tabs>
                <w:tab w:val="clear" w:pos="1191"/>
              </w:tabs>
              <w:spacing w:before="0"/>
              <w:jc w:val="left"/>
              <w:rPr>
                <w:ins w:id="1981" w:author=" " w:date="2019-01-04T17:18:00Z"/>
                <w:b/>
                <w:color w:val="000000" w:themeColor="text1"/>
                <w:highlight w:val="yellow"/>
                <w:lang w:val="en-CA" w:eastAsia="ko-KR"/>
                <w:rPrChange w:id="1982" w:author="박도현(항공전자정보공학과(대학원))" w:date="2019-01-05T16:40:00Z">
                  <w:rPr>
                    <w:ins w:id="1983" w:author=" " w:date="2019-01-04T17:18:00Z"/>
                    <w:b/>
                    <w:color w:val="000000" w:themeColor="text1"/>
                    <w:lang w:val="en-CA" w:eastAsia="ko-KR"/>
                  </w:rPr>
                </w:rPrChange>
              </w:rPr>
            </w:pPr>
            <w:ins w:id="1984" w:author=" " w:date="2019-01-04T17:18:00Z">
              <w:r w:rsidRPr="006B188C">
                <w:rPr>
                  <w:b/>
                  <w:color w:val="000000" w:themeColor="text1"/>
                  <w:highlight w:val="yellow"/>
                  <w:lang w:val="en-CA" w:eastAsia="ko-KR"/>
                  <w:rPrChange w:id="1985" w:author="박도현(항공전자정보공학과(대학원))" w:date="2019-01-05T16:40:00Z">
                    <w:rPr>
                      <w:b/>
                      <w:color w:val="000000" w:themeColor="text1"/>
                      <w:lang w:val="en-CA" w:eastAsia="ko-KR"/>
                    </w:rPr>
                  </w:rPrChange>
                </w:rPr>
                <w:t>merge_triangle_idx[ xCb ][ yCb ]</w:t>
              </w:r>
            </w:ins>
          </w:p>
        </w:tc>
        <w:tc>
          <w:tcPr>
            <w:tcW w:w="377" w:type="dxa"/>
            <w:tcBorders>
              <w:top w:val="single" w:sz="4" w:space="0" w:color="auto"/>
              <w:left w:val="single" w:sz="4" w:space="0" w:color="auto"/>
              <w:bottom w:val="single" w:sz="4" w:space="0" w:color="auto"/>
              <w:right w:val="single" w:sz="4" w:space="0" w:color="auto"/>
            </w:tcBorders>
            <w:vAlign w:val="center"/>
            <w:hideMark/>
            <w:tcPrChange w:id="1986" w:author=" " w:date="2019-01-04T17:18: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45B82737" w14:textId="77777777" w:rsidR="00957FD8" w:rsidRPr="006B188C" w:rsidRDefault="00957FD8" w:rsidP="005C3B73">
            <w:pPr>
              <w:tabs>
                <w:tab w:val="clear" w:pos="1191"/>
              </w:tabs>
              <w:spacing w:before="0"/>
              <w:jc w:val="center"/>
              <w:rPr>
                <w:ins w:id="1987" w:author=" " w:date="2019-01-04T17:18:00Z"/>
                <w:b/>
                <w:color w:val="000000" w:themeColor="text1"/>
                <w:highlight w:val="yellow"/>
                <w:lang w:val="en-CA" w:eastAsia="ko-KR"/>
                <w:rPrChange w:id="1988" w:author="박도현(항공전자정보공학과(대학원))" w:date="2019-01-05T16:40:00Z">
                  <w:rPr>
                    <w:ins w:id="1989" w:author=" " w:date="2019-01-04T17:18:00Z"/>
                    <w:b/>
                    <w:color w:val="000000" w:themeColor="text1"/>
                    <w:lang w:val="en-CA" w:eastAsia="ko-KR"/>
                  </w:rPr>
                </w:rPrChange>
              </w:rPr>
            </w:pPr>
            <w:ins w:id="1990" w:author=" " w:date="2019-01-04T17:18:00Z">
              <w:r w:rsidRPr="006B188C">
                <w:rPr>
                  <w:b/>
                  <w:color w:val="000000" w:themeColor="text1"/>
                  <w:highlight w:val="yellow"/>
                  <w:lang w:val="en-CA" w:eastAsia="ko-KR"/>
                  <w:rPrChange w:id="1991" w:author="박도현(항공전자정보공학과(대학원))" w:date="2019-01-05T16:40:00Z">
                    <w:rPr>
                      <w:b/>
                      <w:color w:val="000000" w:themeColor="text1"/>
                      <w:lang w:val="en-CA" w:eastAsia="ko-KR"/>
                    </w:rPr>
                  </w:rPrChange>
                </w:rPr>
                <w:t>0</w:t>
              </w:r>
            </w:ins>
          </w:p>
        </w:tc>
        <w:tc>
          <w:tcPr>
            <w:tcW w:w="377" w:type="dxa"/>
            <w:tcBorders>
              <w:top w:val="single" w:sz="4" w:space="0" w:color="auto"/>
              <w:left w:val="single" w:sz="4" w:space="0" w:color="auto"/>
              <w:bottom w:val="single" w:sz="4" w:space="0" w:color="auto"/>
              <w:right w:val="single" w:sz="4" w:space="0" w:color="auto"/>
            </w:tcBorders>
            <w:vAlign w:val="center"/>
            <w:hideMark/>
            <w:tcPrChange w:id="1992" w:author=" " w:date="2019-01-04T17:18: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44C53F4C" w14:textId="77777777" w:rsidR="00957FD8" w:rsidRPr="006B188C" w:rsidRDefault="00957FD8" w:rsidP="005C3B73">
            <w:pPr>
              <w:tabs>
                <w:tab w:val="clear" w:pos="1191"/>
              </w:tabs>
              <w:spacing w:before="0"/>
              <w:jc w:val="center"/>
              <w:rPr>
                <w:ins w:id="1993" w:author=" " w:date="2019-01-04T17:18:00Z"/>
                <w:b/>
                <w:color w:val="000000" w:themeColor="text1"/>
                <w:highlight w:val="yellow"/>
                <w:lang w:val="en-CA" w:eastAsia="ko-KR"/>
                <w:rPrChange w:id="1994" w:author="박도현(항공전자정보공학과(대학원))" w:date="2019-01-05T16:40:00Z">
                  <w:rPr>
                    <w:ins w:id="1995" w:author=" " w:date="2019-01-04T17:18:00Z"/>
                    <w:b/>
                    <w:color w:val="000000" w:themeColor="text1"/>
                    <w:lang w:val="en-CA" w:eastAsia="ko-KR"/>
                  </w:rPr>
                </w:rPrChange>
              </w:rPr>
            </w:pPr>
            <w:ins w:id="1996" w:author=" " w:date="2019-01-04T17:18:00Z">
              <w:r w:rsidRPr="006B188C">
                <w:rPr>
                  <w:b/>
                  <w:color w:val="000000" w:themeColor="text1"/>
                  <w:highlight w:val="yellow"/>
                  <w:lang w:val="en-CA" w:eastAsia="ko-KR"/>
                  <w:rPrChange w:id="1997" w:author="박도현(항공전자정보공학과(대학원))" w:date="2019-01-05T16:40:00Z">
                    <w:rPr>
                      <w:b/>
                      <w:color w:val="000000" w:themeColor="text1"/>
                      <w:lang w:val="en-CA" w:eastAsia="ko-KR"/>
                    </w:rPr>
                  </w:rPrChange>
                </w:rPr>
                <w:t>1</w:t>
              </w:r>
            </w:ins>
          </w:p>
        </w:tc>
        <w:tc>
          <w:tcPr>
            <w:tcW w:w="377" w:type="dxa"/>
            <w:tcBorders>
              <w:top w:val="single" w:sz="4" w:space="0" w:color="auto"/>
              <w:left w:val="single" w:sz="4" w:space="0" w:color="auto"/>
              <w:bottom w:val="single" w:sz="4" w:space="0" w:color="auto"/>
              <w:right w:val="single" w:sz="4" w:space="0" w:color="auto"/>
            </w:tcBorders>
            <w:vAlign w:val="center"/>
            <w:hideMark/>
            <w:tcPrChange w:id="1998" w:author=" " w:date="2019-01-04T17:18: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5E1A2A0A" w14:textId="77777777" w:rsidR="00957FD8" w:rsidRPr="006B188C" w:rsidRDefault="00957FD8" w:rsidP="005C3B73">
            <w:pPr>
              <w:tabs>
                <w:tab w:val="clear" w:pos="1191"/>
              </w:tabs>
              <w:spacing w:before="0"/>
              <w:jc w:val="center"/>
              <w:rPr>
                <w:ins w:id="1999" w:author=" " w:date="2019-01-04T17:18:00Z"/>
                <w:b/>
                <w:color w:val="000000" w:themeColor="text1"/>
                <w:highlight w:val="yellow"/>
                <w:lang w:val="en-CA" w:eastAsia="ko-KR"/>
                <w:rPrChange w:id="2000" w:author="박도현(항공전자정보공학과(대학원))" w:date="2019-01-05T16:40:00Z">
                  <w:rPr>
                    <w:ins w:id="2001" w:author=" " w:date="2019-01-04T17:18:00Z"/>
                    <w:b/>
                    <w:color w:val="000000" w:themeColor="text1"/>
                    <w:lang w:val="en-CA" w:eastAsia="ko-KR"/>
                  </w:rPr>
                </w:rPrChange>
              </w:rPr>
            </w:pPr>
            <w:ins w:id="2002" w:author=" " w:date="2019-01-04T17:18:00Z">
              <w:r w:rsidRPr="006B188C">
                <w:rPr>
                  <w:b/>
                  <w:color w:val="000000" w:themeColor="text1"/>
                  <w:highlight w:val="yellow"/>
                  <w:lang w:val="en-CA" w:eastAsia="ko-KR"/>
                  <w:rPrChange w:id="2003" w:author="박도현(항공전자정보공학과(대학원))" w:date="2019-01-05T16:40:00Z">
                    <w:rPr>
                      <w:b/>
                      <w:color w:val="000000" w:themeColor="text1"/>
                      <w:lang w:val="en-CA" w:eastAsia="ko-KR"/>
                    </w:rPr>
                  </w:rPrChange>
                </w:rPr>
                <w:t>2</w:t>
              </w:r>
            </w:ins>
          </w:p>
        </w:tc>
        <w:tc>
          <w:tcPr>
            <w:tcW w:w="377" w:type="dxa"/>
            <w:tcBorders>
              <w:top w:val="single" w:sz="4" w:space="0" w:color="auto"/>
              <w:left w:val="single" w:sz="4" w:space="0" w:color="auto"/>
              <w:bottom w:val="single" w:sz="4" w:space="0" w:color="auto"/>
              <w:right w:val="single" w:sz="4" w:space="0" w:color="auto"/>
            </w:tcBorders>
            <w:vAlign w:val="center"/>
            <w:hideMark/>
            <w:tcPrChange w:id="2004" w:author=" " w:date="2019-01-04T17:18: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2CCB9CE6" w14:textId="77777777" w:rsidR="00957FD8" w:rsidRPr="006B188C" w:rsidRDefault="00957FD8" w:rsidP="005C3B73">
            <w:pPr>
              <w:tabs>
                <w:tab w:val="clear" w:pos="1191"/>
              </w:tabs>
              <w:spacing w:before="0"/>
              <w:jc w:val="center"/>
              <w:rPr>
                <w:ins w:id="2005" w:author=" " w:date="2019-01-04T17:18:00Z"/>
                <w:b/>
                <w:color w:val="000000" w:themeColor="text1"/>
                <w:highlight w:val="yellow"/>
                <w:lang w:val="en-CA" w:eastAsia="ko-KR"/>
                <w:rPrChange w:id="2006" w:author="박도현(항공전자정보공학과(대학원))" w:date="2019-01-05T16:40:00Z">
                  <w:rPr>
                    <w:ins w:id="2007" w:author=" " w:date="2019-01-04T17:18:00Z"/>
                    <w:b/>
                    <w:color w:val="000000" w:themeColor="text1"/>
                    <w:lang w:val="en-CA" w:eastAsia="ko-KR"/>
                  </w:rPr>
                </w:rPrChange>
              </w:rPr>
            </w:pPr>
            <w:ins w:id="2008" w:author=" " w:date="2019-01-04T17:18:00Z">
              <w:r w:rsidRPr="006B188C">
                <w:rPr>
                  <w:b/>
                  <w:color w:val="000000" w:themeColor="text1"/>
                  <w:highlight w:val="yellow"/>
                  <w:lang w:val="en-CA" w:eastAsia="ko-KR"/>
                  <w:rPrChange w:id="2009" w:author="박도현(항공전자정보공학과(대학원))" w:date="2019-01-05T16:40:00Z">
                    <w:rPr>
                      <w:b/>
                      <w:color w:val="000000" w:themeColor="text1"/>
                      <w:lang w:val="en-CA" w:eastAsia="ko-KR"/>
                    </w:rPr>
                  </w:rPrChange>
                </w:rPr>
                <w:t>3</w:t>
              </w:r>
            </w:ins>
          </w:p>
        </w:tc>
        <w:tc>
          <w:tcPr>
            <w:tcW w:w="377" w:type="dxa"/>
            <w:tcBorders>
              <w:top w:val="single" w:sz="4" w:space="0" w:color="auto"/>
              <w:left w:val="single" w:sz="4" w:space="0" w:color="auto"/>
              <w:bottom w:val="single" w:sz="4" w:space="0" w:color="auto"/>
              <w:right w:val="single" w:sz="4" w:space="0" w:color="auto"/>
            </w:tcBorders>
            <w:vAlign w:val="center"/>
            <w:hideMark/>
            <w:tcPrChange w:id="2010" w:author=" " w:date="2019-01-04T17:18: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1A4EE02D" w14:textId="77777777" w:rsidR="00957FD8" w:rsidRPr="006B188C" w:rsidRDefault="00957FD8" w:rsidP="005C3B73">
            <w:pPr>
              <w:tabs>
                <w:tab w:val="clear" w:pos="1191"/>
              </w:tabs>
              <w:spacing w:before="0"/>
              <w:jc w:val="center"/>
              <w:rPr>
                <w:ins w:id="2011" w:author=" " w:date="2019-01-04T17:18:00Z"/>
                <w:b/>
                <w:color w:val="000000" w:themeColor="text1"/>
                <w:highlight w:val="yellow"/>
                <w:lang w:val="en-CA" w:eastAsia="ko-KR"/>
                <w:rPrChange w:id="2012" w:author="박도현(항공전자정보공학과(대학원))" w:date="2019-01-05T16:40:00Z">
                  <w:rPr>
                    <w:ins w:id="2013" w:author=" " w:date="2019-01-04T17:18:00Z"/>
                    <w:b/>
                    <w:color w:val="000000" w:themeColor="text1"/>
                    <w:lang w:val="en-CA" w:eastAsia="ko-KR"/>
                  </w:rPr>
                </w:rPrChange>
              </w:rPr>
            </w:pPr>
            <w:ins w:id="2014" w:author=" " w:date="2019-01-04T17:18:00Z">
              <w:r w:rsidRPr="006B188C">
                <w:rPr>
                  <w:b/>
                  <w:color w:val="000000" w:themeColor="text1"/>
                  <w:highlight w:val="yellow"/>
                  <w:lang w:val="en-CA" w:eastAsia="ko-KR"/>
                  <w:rPrChange w:id="2015" w:author="박도현(항공전자정보공학과(대학원))" w:date="2019-01-05T16:40:00Z">
                    <w:rPr>
                      <w:b/>
                      <w:color w:val="000000" w:themeColor="text1"/>
                      <w:lang w:val="en-CA" w:eastAsia="ko-KR"/>
                    </w:rPr>
                  </w:rPrChange>
                </w:rPr>
                <w:t>4</w:t>
              </w:r>
            </w:ins>
          </w:p>
        </w:tc>
        <w:tc>
          <w:tcPr>
            <w:tcW w:w="376" w:type="dxa"/>
            <w:tcBorders>
              <w:top w:val="single" w:sz="4" w:space="0" w:color="auto"/>
              <w:left w:val="single" w:sz="4" w:space="0" w:color="auto"/>
              <w:bottom w:val="single" w:sz="4" w:space="0" w:color="auto"/>
              <w:right w:val="single" w:sz="4" w:space="0" w:color="auto"/>
            </w:tcBorders>
            <w:vAlign w:val="center"/>
            <w:hideMark/>
            <w:tcPrChange w:id="2016" w:author=" " w:date="2019-01-04T17:18: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5EFACFCC" w14:textId="77777777" w:rsidR="00957FD8" w:rsidRPr="006B188C" w:rsidRDefault="00957FD8" w:rsidP="005C3B73">
            <w:pPr>
              <w:tabs>
                <w:tab w:val="clear" w:pos="1191"/>
              </w:tabs>
              <w:spacing w:before="0"/>
              <w:jc w:val="center"/>
              <w:rPr>
                <w:ins w:id="2017" w:author=" " w:date="2019-01-04T17:18:00Z"/>
                <w:b/>
                <w:color w:val="000000" w:themeColor="text1"/>
                <w:highlight w:val="yellow"/>
                <w:lang w:val="en-CA" w:eastAsia="ko-KR"/>
                <w:rPrChange w:id="2018" w:author="박도현(항공전자정보공학과(대학원))" w:date="2019-01-05T16:40:00Z">
                  <w:rPr>
                    <w:ins w:id="2019" w:author=" " w:date="2019-01-04T17:18:00Z"/>
                    <w:b/>
                    <w:color w:val="000000" w:themeColor="text1"/>
                    <w:lang w:val="en-CA" w:eastAsia="ko-KR"/>
                  </w:rPr>
                </w:rPrChange>
              </w:rPr>
            </w:pPr>
            <w:ins w:id="2020" w:author=" " w:date="2019-01-04T17:18:00Z">
              <w:r w:rsidRPr="006B188C">
                <w:rPr>
                  <w:b/>
                  <w:color w:val="000000" w:themeColor="text1"/>
                  <w:highlight w:val="yellow"/>
                  <w:lang w:val="en-CA" w:eastAsia="ko-KR"/>
                  <w:rPrChange w:id="2021" w:author="박도현(항공전자정보공학과(대학원))" w:date="2019-01-05T16:40:00Z">
                    <w:rPr>
                      <w:b/>
                      <w:color w:val="000000" w:themeColor="text1"/>
                      <w:lang w:val="en-CA" w:eastAsia="ko-KR"/>
                    </w:rPr>
                  </w:rPrChange>
                </w:rPr>
                <w:t>5</w:t>
              </w:r>
            </w:ins>
          </w:p>
        </w:tc>
        <w:tc>
          <w:tcPr>
            <w:tcW w:w="376" w:type="dxa"/>
            <w:tcBorders>
              <w:top w:val="single" w:sz="4" w:space="0" w:color="auto"/>
              <w:left w:val="single" w:sz="4" w:space="0" w:color="auto"/>
              <w:bottom w:val="single" w:sz="4" w:space="0" w:color="auto"/>
              <w:right w:val="single" w:sz="4" w:space="0" w:color="auto"/>
            </w:tcBorders>
            <w:vAlign w:val="center"/>
            <w:hideMark/>
            <w:tcPrChange w:id="2022" w:author=" " w:date="2019-01-04T17:18: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5702C0D1" w14:textId="77777777" w:rsidR="00957FD8" w:rsidRPr="006B188C" w:rsidRDefault="00957FD8" w:rsidP="005C3B73">
            <w:pPr>
              <w:tabs>
                <w:tab w:val="clear" w:pos="1191"/>
              </w:tabs>
              <w:spacing w:before="0"/>
              <w:jc w:val="center"/>
              <w:rPr>
                <w:ins w:id="2023" w:author=" " w:date="2019-01-04T17:18:00Z"/>
                <w:b/>
                <w:color w:val="000000" w:themeColor="text1"/>
                <w:highlight w:val="yellow"/>
                <w:lang w:val="en-CA" w:eastAsia="ko-KR"/>
                <w:rPrChange w:id="2024" w:author="박도현(항공전자정보공학과(대학원))" w:date="2019-01-05T16:40:00Z">
                  <w:rPr>
                    <w:ins w:id="2025" w:author=" " w:date="2019-01-04T17:18:00Z"/>
                    <w:b/>
                    <w:color w:val="000000" w:themeColor="text1"/>
                    <w:lang w:val="en-CA" w:eastAsia="ko-KR"/>
                  </w:rPr>
                </w:rPrChange>
              </w:rPr>
            </w:pPr>
            <w:ins w:id="2026" w:author=" " w:date="2019-01-04T17:18:00Z">
              <w:r w:rsidRPr="006B188C">
                <w:rPr>
                  <w:b/>
                  <w:color w:val="000000" w:themeColor="text1"/>
                  <w:highlight w:val="yellow"/>
                  <w:lang w:val="en-CA" w:eastAsia="ko-KR"/>
                  <w:rPrChange w:id="2027" w:author="박도현(항공전자정보공학과(대학원))" w:date="2019-01-05T16:40:00Z">
                    <w:rPr>
                      <w:b/>
                      <w:color w:val="000000" w:themeColor="text1"/>
                      <w:lang w:val="en-CA" w:eastAsia="ko-KR"/>
                    </w:rPr>
                  </w:rPrChange>
                </w:rPr>
                <w:t>6</w:t>
              </w:r>
            </w:ins>
          </w:p>
        </w:tc>
        <w:tc>
          <w:tcPr>
            <w:tcW w:w="375" w:type="dxa"/>
            <w:tcBorders>
              <w:top w:val="single" w:sz="4" w:space="0" w:color="auto"/>
              <w:left w:val="single" w:sz="4" w:space="0" w:color="auto"/>
              <w:bottom w:val="single" w:sz="4" w:space="0" w:color="auto"/>
              <w:right w:val="single" w:sz="4" w:space="0" w:color="auto"/>
            </w:tcBorders>
            <w:vAlign w:val="center"/>
            <w:hideMark/>
            <w:tcPrChange w:id="2028" w:author=" " w:date="2019-01-04T17:18: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1FABE77F" w14:textId="77777777" w:rsidR="00957FD8" w:rsidRPr="006B188C" w:rsidRDefault="00957FD8" w:rsidP="005C3B73">
            <w:pPr>
              <w:tabs>
                <w:tab w:val="clear" w:pos="1191"/>
              </w:tabs>
              <w:spacing w:before="0"/>
              <w:jc w:val="center"/>
              <w:rPr>
                <w:ins w:id="2029" w:author=" " w:date="2019-01-04T17:18:00Z"/>
                <w:b/>
                <w:color w:val="000000" w:themeColor="text1"/>
                <w:highlight w:val="yellow"/>
                <w:lang w:val="en-CA" w:eastAsia="ko-KR"/>
                <w:rPrChange w:id="2030" w:author="박도현(항공전자정보공학과(대학원))" w:date="2019-01-05T16:40:00Z">
                  <w:rPr>
                    <w:ins w:id="2031" w:author=" " w:date="2019-01-04T17:18:00Z"/>
                    <w:b/>
                    <w:color w:val="000000" w:themeColor="text1"/>
                    <w:lang w:val="en-CA" w:eastAsia="ko-KR"/>
                  </w:rPr>
                </w:rPrChange>
              </w:rPr>
            </w:pPr>
            <w:ins w:id="2032" w:author=" " w:date="2019-01-04T17:18:00Z">
              <w:r w:rsidRPr="006B188C">
                <w:rPr>
                  <w:b/>
                  <w:color w:val="000000" w:themeColor="text1"/>
                  <w:highlight w:val="yellow"/>
                  <w:lang w:val="en-CA" w:eastAsia="ko-KR"/>
                  <w:rPrChange w:id="2033" w:author="박도현(항공전자정보공학과(대학원))" w:date="2019-01-05T16:40:00Z">
                    <w:rPr>
                      <w:b/>
                      <w:color w:val="000000" w:themeColor="text1"/>
                      <w:lang w:val="en-CA" w:eastAsia="ko-KR"/>
                    </w:rPr>
                  </w:rPrChange>
                </w:rPr>
                <w:t>7</w:t>
              </w:r>
            </w:ins>
          </w:p>
        </w:tc>
        <w:tc>
          <w:tcPr>
            <w:tcW w:w="375" w:type="dxa"/>
            <w:tcBorders>
              <w:top w:val="single" w:sz="4" w:space="0" w:color="auto"/>
              <w:left w:val="single" w:sz="4" w:space="0" w:color="auto"/>
              <w:bottom w:val="single" w:sz="4" w:space="0" w:color="auto"/>
              <w:right w:val="single" w:sz="4" w:space="0" w:color="auto"/>
            </w:tcBorders>
            <w:vAlign w:val="center"/>
            <w:hideMark/>
            <w:tcPrChange w:id="2034" w:author=" " w:date="2019-01-04T17:18: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20DCB740" w14:textId="77777777" w:rsidR="00957FD8" w:rsidRPr="006B188C" w:rsidRDefault="00957FD8" w:rsidP="005C3B73">
            <w:pPr>
              <w:tabs>
                <w:tab w:val="clear" w:pos="1191"/>
              </w:tabs>
              <w:spacing w:before="0"/>
              <w:jc w:val="center"/>
              <w:rPr>
                <w:ins w:id="2035" w:author=" " w:date="2019-01-04T17:18:00Z"/>
                <w:b/>
                <w:color w:val="000000" w:themeColor="text1"/>
                <w:highlight w:val="yellow"/>
                <w:lang w:val="en-CA" w:eastAsia="ko-KR"/>
                <w:rPrChange w:id="2036" w:author="박도현(항공전자정보공학과(대학원))" w:date="2019-01-05T16:40:00Z">
                  <w:rPr>
                    <w:ins w:id="2037" w:author=" " w:date="2019-01-04T17:18:00Z"/>
                    <w:b/>
                    <w:color w:val="000000" w:themeColor="text1"/>
                    <w:lang w:val="en-CA" w:eastAsia="ko-KR"/>
                  </w:rPr>
                </w:rPrChange>
              </w:rPr>
            </w:pPr>
            <w:ins w:id="2038" w:author=" " w:date="2019-01-04T17:18:00Z">
              <w:r w:rsidRPr="006B188C">
                <w:rPr>
                  <w:b/>
                  <w:color w:val="000000" w:themeColor="text1"/>
                  <w:highlight w:val="yellow"/>
                  <w:lang w:val="en-CA" w:eastAsia="ko-KR"/>
                  <w:rPrChange w:id="2039" w:author="박도현(항공전자정보공학과(대학원))" w:date="2019-01-05T16:40:00Z">
                    <w:rPr>
                      <w:b/>
                      <w:color w:val="000000" w:themeColor="text1"/>
                      <w:lang w:val="en-CA" w:eastAsia="ko-KR"/>
                    </w:rPr>
                  </w:rPrChange>
                </w:rPr>
                <w:t>8</w:t>
              </w:r>
            </w:ins>
          </w:p>
        </w:tc>
        <w:tc>
          <w:tcPr>
            <w:tcW w:w="375" w:type="dxa"/>
            <w:tcBorders>
              <w:top w:val="single" w:sz="4" w:space="0" w:color="auto"/>
              <w:left w:val="single" w:sz="4" w:space="0" w:color="auto"/>
              <w:bottom w:val="single" w:sz="4" w:space="0" w:color="auto"/>
              <w:right w:val="single" w:sz="4" w:space="0" w:color="auto"/>
            </w:tcBorders>
            <w:vAlign w:val="center"/>
            <w:hideMark/>
            <w:tcPrChange w:id="2040" w:author=" " w:date="2019-01-04T17:18: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4E6EC9FF" w14:textId="77777777" w:rsidR="00957FD8" w:rsidRPr="006B188C" w:rsidRDefault="00957FD8" w:rsidP="005C3B73">
            <w:pPr>
              <w:tabs>
                <w:tab w:val="clear" w:pos="1191"/>
              </w:tabs>
              <w:spacing w:before="0"/>
              <w:jc w:val="center"/>
              <w:rPr>
                <w:ins w:id="2041" w:author=" " w:date="2019-01-04T17:18:00Z"/>
                <w:b/>
                <w:color w:val="000000" w:themeColor="text1"/>
                <w:highlight w:val="yellow"/>
                <w:lang w:val="en-CA" w:eastAsia="ko-KR"/>
                <w:rPrChange w:id="2042" w:author="박도현(항공전자정보공학과(대학원))" w:date="2019-01-05T16:40:00Z">
                  <w:rPr>
                    <w:ins w:id="2043" w:author=" " w:date="2019-01-04T17:18:00Z"/>
                    <w:b/>
                    <w:color w:val="000000" w:themeColor="text1"/>
                    <w:lang w:val="en-CA" w:eastAsia="ko-KR"/>
                  </w:rPr>
                </w:rPrChange>
              </w:rPr>
            </w:pPr>
            <w:ins w:id="2044" w:author=" " w:date="2019-01-04T17:18:00Z">
              <w:r w:rsidRPr="006B188C">
                <w:rPr>
                  <w:b/>
                  <w:color w:val="000000" w:themeColor="text1"/>
                  <w:highlight w:val="yellow"/>
                  <w:lang w:val="en-CA" w:eastAsia="ko-KR"/>
                  <w:rPrChange w:id="2045" w:author="박도현(항공전자정보공학과(대학원))" w:date="2019-01-05T16:40:00Z">
                    <w:rPr>
                      <w:b/>
                      <w:color w:val="000000" w:themeColor="text1"/>
                      <w:lang w:val="en-CA" w:eastAsia="ko-KR"/>
                    </w:rPr>
                  </w:rPrChange>
                </w:rPr>
                <w:t>9</w:t>
              </w:r>
            </w:ins>
          </w:p>
        </w:tc>
        <w:tc>
          <w:tcPr>
            <w:tcW w:w="375" w:type="dxa"/>
            <w:tcBorders>
              <w:top w:val="single" w:sz="4" w:space="0" w:color="auto"/>
              <w:left w:val="single" w:sz="4" w:space="0" w:color="auto"/>
              <w:bottom w:val="single" w:sz="4" w:space="0" w:color="auto"/>
              <w:right w:val="single" w:sz="4" w:space="0" w:color="auto"/>
            </w:tcBorders>
            <w:vAlign w:val="center"/>
            <w:hideMark/>
            <w:tcPrChange w:id="2046" w:author=" " w:date="2019-01-04T17:18: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0B481AE0" w14:textId="77777777" w:rsidR="00957FD8" w:rsidRPr="006B188C" w:rsidRDefault="00957FD8" w:rsidP="005C3B73">
            <w:pPr>
              <w:tabs>
                <w:tab w:val="clear" w:pos="1191"/>
              </w:tabs>
              <w:spacing w:before="0"/>
              <w:jc w:val="center"/>
              <w:rPr>
                <w:ins w:id="2047" w:author=" " w:date="2019-01-04T17:18:00Z"/>
                <w:b/>
                <w:color w:val="000000" w:themeColor="text1"/>
                <w:highlight w:val="yellow"/>
                <w:lang w:val="en-CA" w:eastAsia="ko-KR"/>
                <w:rPrChange w:id="2048" w:author="박도현(항공전자정보공학과(대학원))" w:date="2019-01-05T16:40:00Z">
                  <w:rPr>
                    <w:ins w:id="2049" w:author=" " w:date="2019-01-04T17:18:00Z"/>
                    <w:b/>
                    <w:color w:val="000000" w:themeColor="text1"/>
                    <w:lang w:val="en-CA" w:eastAsia="ko-KR"/>
                  </w:rPr>
                </w:rPrChange>
              </w:rPr>
            </w:pPr>
            <w:ins w:id="2050" w:author=" " w:date="2019-01-04T17:18:00Z">
              <w:r w:rsidRPr="006B188C">
                <w:rPr>
                  <w:b/>
                  <w:color w:val="000000" w:themeColor="text1"/>
                  <w:highlight w:val="yellow"/>
                  <w:lang w:val="en-CA" w:eastAsia="ko-KR"/>
                  <w:rPrChange w:id="2051" w:author="박도현(항공전자정보공학과(대학원))" w:date="2019-01-05T16:40:00Z">
                    <w:rPr>
                      <w:b/>
                      <w:color w:val="000000" w:themeColor="text1"/>
                      <w:lang w:val="en-CA" w:eastAsia="ko-KR"/>
                    </w:rPr>
                  </w:rPrChange>
                </w:rPr>
                <w:t>10</w:t>
              </w:r>
            </w:ins>
          </w:p>
        </w:tc>
        <w:tc>
          <w:tcPr>
            <w:tcW w:w="375" w:type="dxa"/>
            <w:tcBorders>
              <w:top w:val="single" w:sz="4" w:space="0" w:color="auto"/>
              <w:left w:val="single" w:sz="4" w:space="0" w:color="auto"/>
              <w:bottom w:val="single" w:sz="4" w:space="0" w:color="auto"/>
              <w:right w:val="single" w:sz="4" w:space="0" w:color="auto"/>
            </w:tcBorders>
            <w:vAlign w:val="center"/>
            <w:hideMark/>
            <w:tcPrChange w:id="2052" w:author=" " w:date="2019-01-04T17:18: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683BB1AE" w14:textId="77777777" w:rsidR="00957FD8" w:rsidRPr="006B188C" w:rsidRDefault="00957FD8" w:rsidP="005C3B73">
            <w:pPr>
              <w:tabs>
                <w:tab w:val="clear" w:pos="1191"/>
              </w:tabs>
              <w:spacing w:before="0"/>
              <w:jc w:val="center"/>
              <w:rPr>
                <w:ins w:id="2053" w:author=" " w:date="2019-01-04T17:18:00Z"/>
                <w:b/>
                <w:color w:val="000000" w:themeColor="text1"/>
                <w:highlight w:val="yellow"/>
                <w:lang w:val="en-CA" w:eastAsia="ko-KR"/>
                <w:rPrChange w:id="2054" w:author="박도현(항공전자정보공학과(대학원))" w:date="2019-01-05T16:40:00Z">
                  <w:rPr>
                    <w:ins w:id="2055" w:author=" " w:date="2019-01-04T17:18:00Z"/>
                    <w:b/>
                    <w:color w:val="000000" w:themeColor="text1"/>
                    <w:lang w:val="en-CA" w:eastAsia="ko-KR"/>
                  </w:rPr>
                </w:rPrChange>
              </w:rPr>
            </w:pPr>
            <w:ins w:id="2056" w:author=" " w:date="2019-01-04T17:18:00Z">
              <w:r w:rsidRPr="006B188C">
                <w:rPr>
                  <w:b/>
                  <w:color w:val="000000" w:themeColor="text1"/>
                  <w:highlight w:val="yellow"/>
                  <w:lang w:val="en-CA" w:eastAsia="ko-KR"/>
                  <w:rPrChange w:id="2057" w:author="박도현(항공전자정보공학과(대학원))" w:date="2019-01-05T16:40:00Z">
                    <w:rPr>
                      <w:b/>
                      <w:color w:val="000000" w:themeColor="text1"/>
                      <w:lang w:val="en-CA" w:eastAsia="ko-KR"/>
                    </w:rPr>
                  </w:rPrChange>
                </w:rPr>
                <w:t>11</w:t>
              </w:r>
            </w:ins>
          </w:p>
        </w:tc>
        <w:tc>
          <w:tcPr>
            <w:tcW w:w="375" w:type="dxa"/>
            <w:tcBorders>
              <w:top w:val="single" w:sz="4" w:space="0" w:color="auto"/>
              <w:left w:val="single" w:sz="4" w:space="0" w:color="auto"/>
              <w:bottom w:val="single" w:sz="4" w:space="0" w:color="auto"/>
              <w:right w:val="single" w:sz="4" w:space="0" w:color="auto"/>
            </w:tcBorders>
            <w:vAlign w:val="center"/>
            <w:hideMark/>
            <w:tcPrChange w:id="2058" w:author=" " w:date="2019-01-04T17:18: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551C43CA" w14:textId="77777777" w:rsidR="00957FD8" w:rsidRPr="006B188C" w:rsidRDefault="00957FD8" w:rsidP="005C3B73">
            <w:pPr>
              <w:tabs>
                <w:tab w:val="clear" w:pos="1191"/>
              </w:tabs>
              <w:spacing w:before="0"/>
              <w:jc w:val="center"/>
              <w:rPr>
                <w:ins w:id="2059" w:author=" " w:date="2019-01-04T17:18:00Z"/>
                <w:b/>
                <w:color w:val="000000" w:themeColor="text1"/>
                <w:highlight w:val="yellow"/>
                <w:lang w:val="en-CA" w:eastAsia="ko-KR"/>
                <w:rPrChange w:id="2060" w:author="박도현(항공전자정보공학과(대학원))" w:date="2019-01-05T16:40:00Z">
                  <w:rPr>
                    <w:ins w:id="2061" w:author=" " w:date="2019-01-04T17:18:00Z"/>
                    <w:b/>
                    <w:color w:val="000000" w:themeColor="text1"/>
                    <w:lang w:val="en-CA" w:eastAsia="ko-KR"/>
                  </w:rPr>
                </w:rPrChange>
              </w:rPr>
            </w:pPr>
            <w:ins w:id="2062" w:author=" " w:date="2019-01-04T17:18:00Z">
              <w:r w:rsidRPr="006B188C">
                <w:rPr>
                  <w:b/>
                  <w:color w:val="000000" w:themeColor="text1"/>
                  <w:highlight w:val="yellow"/>
                  <w:lang w:val="en-CA" w:eastAsia="ko-KR"/>
                  <w:rPrChange w:id="2063" w:author="박도현(항공전자정보공학과(대학원))" w:date="2019-01-05T16:40:00Z">
                    <w:rPr>
                      <w:b/>
                      <w:color w:val="000000" w:themeColor="text1"/>
                      <w:lang w:val="en-CA" w:eastAsia="ko-KR"/>
                    </w:rPr>
                  </w:rPrChange>
                </w:rPr>
                <w:t>12</w:t>
              </w:r>
            </w:ins>
          </w:p>
        </w:tc>
        <w:tc>
          <w:tcPr>
            <w:tcW w:w="375" w:type="dxa"/>
            <w:tcBorders>
              <w:top w:val="single" w:sz="4" w:space="0" w:color="auto"/>
              <w:left w:val="single" w:sz="4" w:space="0" w:color="auto"/>
              <w:bottom w:val="single" w:sz="4" w:space="0" w:color="auto"/>
              <w:right w:val="single" w:sz="4" w:space="0" w:color="auto"/>
            </w:tcBorders>
            <w:vAlign w:val="center"/>
            <w:hideMark/>
            <w:tcPrChange w:id="2064" w:author=" " w:date="2019-01-04T17:18: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38618595" w14:textId="77777777" w:rsidR="00957FD8" w:rsidRPr="006B188C" w:rsidRDefault="00957FD8" w:rsidP="005C3B73">
            <w:pPr>
              <w:tabs>
                <w:tab w:val="clear" w:pos="1191"/>
              </w:tabs>
              <w:spacing w:before="0"/>
              <w:jc w:val="center"/>
              <w:rPr>
                <w:ins w:id="2065" w:author=" " w:date="2019-01-04T17:18:00Z"/>
                <w:b/>
                <w:color w:val="000000" w:themeColor="text1"/>
                <w:highlight w:val="yellow"/>
                <w:lang w:val="en-CA" w:eastAsia="ko-KR"/>
                <w:rPrChange w:id="2066" w:author="박도현(항공전자정보공학과(대학원))" w:date="2019-01-05T16:40:00Z">
                  <w:rPr>
                    <w:ins w:id="2067" w:author=" " w:date="2019-01-04T17:18:00Z"/>
                    <w:b/>
                    <w:color w:val="000000" w:themeColor="text1"/>
                    <w:lang w:val="en-CA" w:eastAsia="ko-KR"/>
                  </w:rPr>
                </w:rPrChange>
              </w:rPr>
            </w:pPr>
            <w:ins w:id="2068" w:author=" " w:date="2019-01-04T17:18:00Z">
              <w:r w:rsidRPr="006B188C">
                <w:rPr>
                  <w:b/>
                  <w:color w:val="000000" w:themeColor="text1"/>
                  <w:highlight w:val="yellow"/>
                  <w:lang w:val="en-CA" w:eastAsia="ko-KR"/>
                  <w:rPrChange w:id="2069" w:author="박도현(항공전자정보공학과(대학원))" w:date="2019-01-05T16:40:00Z">
                    <w:rPr>
                      <w:b/>
                      <w:color w:val="000000" w:themeColor="text1"/>
                      <w:lang w:val="en-CA" w:eastAsia="ko-KR"/>
                    </w:rPr>
                  </w:rPrChange>
                </w:rPr>
                <w:t>13</w:t>
              </w:r>
            </w:ins>
          </w:p>
        </w:tc>
        <w:tc>
          <w:tcPr>
            <w:tcW w:w="375" w:type="dxa"/>
            <w:tcBorders>
              <w:top w:val="single" w:sz="4" w:space="0" w:color="auto"/>
              <w:left w:val="single" w:sz="4" w:space="0" w:color="auto"/>
              <w:bottom w:val="single" w:sz="4" w:space="0" w:color="auto"/>
              <w:right w:val="single" w:sz="4" w:space="0" w:color="auto"/>
            </w:tcBorders>
            <w:vAlign w:val="center"/>
            <w:hideMark/>
            <w:tcPrChange w:id="2070" w:author=" " w:date="2019-01-04T17:18: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104E7FDF" w14:textId="77777777" w:rsidR="00957FD8" w:rsidRPr="006B188C" w:rsidRDefault="00957FD8" w:rsidP="005C3B73">
            <w:pPr>
              <w:tabs>
                <w:tab w:val="clear" w:pos="1191"/>
              </w:tabs>
              <w:spacing w:before="0"/>
              <w:jc w:val="center"/>
              <w:rPr>
                <w:ins w:id="2071" w:author=" " w:date="2019-01-04T17:18:00Z"/>
                <w:b/>
                <w:color w:val="000000" w:themeColor="text1"/>
                <w:highlight w:val="yellow"/>
                <w:lang w:val="en-CA" w:eastAsia="ko-KR"/>
                <w:rPrChange w:id="2072" w:author="박도현(항공전자정보공학과(대학원))" w:date="2019-01-05T16:40:00Z">
                  <w:rPr>
                    <w:ins w:id="2073" w:author=" " w:date="2019-01-04T17:18:00Z"/>
                    <w:b/>
                    <w:color w:val="000000" w:themeColor="text1"/>
                    <w:lang w:val="en-CA" w:eastAsia="ko-KR"/>
                  </w:rPr>
                </w:rPrChange>
              </w:rPr>
            </w:pPr>
            <w:ins w:id="2074" w:author=" " w:date="2019-01-04T17:18:00Z">
              <w:r w:rsidRPr="006B188C">
                <w:rPr>
                  <w:b/>
                  <w:color w:val="000000" w:themeColor="text1"/>
                  <w:highlight w:val="yellow"/>
                  <w:lang w:val="en-CA" w:eastAsia="ko-KR"/>
                  <w:rPrChange w:id="2075" w:author="박도현(항공전자정보공학과(대학원))" w:date="2019-01-05T16:40:00Z">
                    <w:rPr>
                      <w:b/>
                      <w:color w:val="000000" w:themeColor="text1"/>
                      <w:lang w:val="en-CA" w:eastAsia="ko-KR"/>
                    </w:rPr>
                  </w:rPrChange>
                </w:rPr>
                <w:t>14</w:t>
              </w:r>
            </w:ins>
          </w:p>
        </w:tc>
        <w:tc>
          <w:tcPr>
            <w:tcW w:w="375" w:type="dxa"/>
            <w:tcBorders>
              <w:top w:val="single" w:sz="4" w:space="0" w:color="auto"/>
              <w:left w:val="single" w:sz="4" w:space="0" w:color="auto"/>
              <w:bottom w:val="single" w:sz="4" w:space="0" w:color="auto"/>
              <w:right w:val="single" w:sz="4" w:space="0" w:color="auto"/>
            </w:tcBorders>
            <w:vAlign w:val="center"/>
            <w:hideMark/>
            <w:tcPrChange w:id="2076" w:author=" " w:date="2019-01-04T17:18: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2E8C4037" w14:textId="77777777" w:rsidR="00957FD8" w:rsidRPr="006B188C" w:rsidRDefault="00957FD8" w:rsidP="005C3B73">
            <w:pPr>
              <w:tabs>
                <w:tab w:val="clear" w:pos="1191"/>
              </w:tabs>
              <w:spacing w:before="0"/>
              <w:jc w:val="center"/>
              <w:rPr>
                <w:ins w:id="2077" w:author=" " w:date="2019-01-04T17:18:00Z"/>
                <w:b/>
                <w:color w:val="000000" w:themeColor="text1"/>
                <w:highlight w:val="yellow"/>
                <w:lang w:val="en-CA" w:eastAsia="ko-KR"/>
                <w:rPrChange w:id="2078" w:author="박도현(항공전자정보공학과(대학원))" w:date="2019-01-05T16:40:00Z">
                  <w:rPr>
                    <w:ins w:id="2079" w:author=" " w:date="2019-01-04T17:18:00Z"/>
                    <w:b/>
                    <w:color w:val="000000" w:themeColor="text1"/>
                    <w:lang w:val="en-CA" w:eastAsia="ko-KR"/>
                  </w:rPr>
                </w:rPrChange>
              </w:rPr>
            </w:pPr>
            <w:ins w:id="2080" w:author=" " w:date="2019-01-04T17:18:00Z">
              <w:r w:rsidRPr="006B188C">
                <w:rPr>
                  <w:b/>
                  <w:color w:val="000000" w:themeColor="text1"/>
                  <w:highlight w:val="yellow"/>
                  <w:lang w:val="en-CA" w:eastAsia="ko-KR"/>
                  <w:rPrChange w:id="2081" w:author="박도현(항공전자정보공학과(대학원))" w:date="2019-01-05T16:40:00Z">
                    <w:rPr>
                      <w:b/>
                      <w:color w:val="000000" w:themeColor="text1"/>
                      <w:lang w:val="en-CA" w:eastAsia="ko-KR"/>
                    </w:rPr>
                  </w:rPrChange>
                </w:rPr>
                <w:t>15</w:t>
              </w:r>
            </w:ins>
          </w:p>
        </w:tc>
      </w:tr>
      <w:tr w:rsidR="00957FD8" w:rsidRPr="00804990" w14:paraId="6793971B" w14:textId="77777777" w:rsidTr="00957FD8">
        <w:trPr>
          <w:jc w:val="center"/>
          <w:ins w:id="2082" w:author=" " w:date="2019-01-04T17:18:00Z"/>
          <w:trPrChange w:id="2083" w:author=" " w:date="2019-01-04T17:18:00Z">
            <w:trPr>
              <w:jc w:val="center"/>
            </w:trPr>
          </w:trPrChange>
        </w:trPr>
        <w:tc>
          <w:tcPr>
            <w:tcW w:w="3266" w:type="dxa"/>
            <w:tcBorders>
              <w:top w:val="single" w:sz="4" w:space="0" w:color="auto"/>
              <w:left w:val="single" w:sz="4" w:space="0" w:color="auto"/>
              <w:bottom w:val="single" w:sz="4" w:space="0" w:color="auto"/>
              <w:right w:val="single" w:sz="4" w:space="0" w:color="auto"/>
            </w:tcBorders>
            <w:vAlign w:val="center"/>
            <w:hideMark/>
            <w:tcPrChange w:id="2084" w:author=" " w:date="2019-01-04T17:18:00Z">
              <w:tcPr>
                <w:tcW w:w="2711" w:type="dxa"/>
                <w:tcBorders>
                  <w:top w:val="single" w:sz="4" w:space="0" w:color="auto"/>
                  <w:left w:val="single" w:sz="4" w:space="0" w:color="auto"/>
                  <w:bottom w:val="single" w:sz="4" w:space="0" w:color="auto"/>
                  <w:right w:val="single" w:sz="4" w:space="0" w:color="auto"/>
                </w:tcBorders>
                <w:vAlign w:val="center"/>
                <w:hideMark/>
              </w:tcPr>
            </w:tcPrChange>
          </w:tcPr>
          <w:p w14:paraId="68E338E0" w14:textId="77777777" w:rsidR="00957FD8" w:rsidRPr="006B188C" w:rsidRDefault="00957FD8" w:rsidP="005C3B73">
            <w:pPr>
              <w:tabs>
                <w:tab w:val="clear" w:pos="1191"/>
              </w:tabs>
              <w:spacing w:before="0"/>
              <w:jc w:val="left"/>
              <w:rPr>
                <w:ins w:id="2085" w:author=" " w:date="2019-01-04T17:18:00Z"/>
                <w:b/>
                <w:color w:val="000000" w:themeColor="text1"/>
                <w:highlight w:val="yellow"/>
                <w:lang w:val="en-CA" w:eastAsia="ko-KR"/>
                <w:rPrChange w:id="2086" w:author="박도현(항공전자정보공학과(대학원))" w:date="2019-01-05T16:40:00Z">
                  <w:rPr>
                    <w:ins w:id="2087" w:author=" " w:date="2019-01-04T17:18:00Z"/>
                    <w:b/>
                    <w:color w:val="000000" w:themeColor="text1"/>
                    <w:lang w:val="en-CA" w:eastAsia="ko-KR"/>
                  </w:rPr>
                </w:rPrChange>
              </w:rPr>
            </w:pPr>
            <w:ins w:id="2088" w:author=" " w:date="2019-01-04T17:18:00Z">
              <w:r w:rsidRPr="006B188C">
                <w:rPr>
                  <w:b/>
                  <w:color w:val="000000" w:themeColor="text1"/>
                  <w:highlight w:val="yellow"/>
                  <w:lang w:val="en-CA" w:eastAsia="ko-KR"/>
                  <w:rPrChange w:id="2089" w:author="박도현(항공전자정보공학과(대학원))" w:date="2019-01-05T16:40:00Z">
                    <w:rPr>
                      <w:b/>
                      <w:color w:val="000000" w:themeColor="text1"/>
                      <w:lang w:val="en-CA" w:eastAsia="ko-KR"/>
                    </w:rPr>
                  </w:rPrChange>
                </w:rPr>
                <w:t>triangleDir</w:t>
              </w:r>
            </w:ins>
          </w:p>
        </w:tc>
        <w:tc>
          <w:tcPr>
            <w:tcW w:w="377" w:type="dxa"/>
            <w:tcBorders>
              <w:top w:val="single" w:sz="4" w:space="0" w:color="auto"/>
              <w:left w:val="single" w:sz="4" w:space="0" w:color="auto"/>
              <w:bottom w:val="single" w:sz="4" w:space="0" w:color="auto"/>
              <w:right w:val="single" w:sz="4" w:space="0" w:color="auto"/>
            </w:tcBorders>
            <w:vAlign w:val="center"/>
            <w:hideMark/>
            <w:tcPrChange w:id="2090" w:author=" " w:date="2019-01-04T17:18: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7009D798" w14:textId="77777777" w:rsidR="00957FD8" w:rsidRPr="006B188C" w:rsidRDefault="00957FD8" w:rsidP="005C3B73">
            <w:pPr>
              <w:tabs>
                <w:tab w:val="clear" w:pos="1191"/>
              </w:tabs>
              <w:spacing w:before="0"/>
              <w:jc w:val="center"/>
              <w:rPr>
                <w:ins w:id="2091" w:author=" " w:date="2019-01-04T17:18:00Z"/>
                <w:color w:val="000000" w:themeColor="text1"/>
                <w:highlight w:val="yellow"/>
                <w:lang w:val="en-CA" w:eastAsia="ko-KR"/>
                <w:rPrChange w:id="2092" w:author="박도현(항공전자정보공학과(대학원))" w:date="2019-01-05T16:40:00Z">
                  <w:rPr>
                    <w:ins w:id="2093" w:author=" " w:date="2019-01-04T17:18:00Z"/>
                    <w:color w:val="000000" w:themeColor="text1"/>
                    <w:lang w:val="en-CA" w:eastAsia="ko-KR"/>
                  </w:rPr>
                </w:rPrChange>
              </w:rPr>
            </w:pPr>
            <w:ins w:id="2094" w:author=" " w:date="2019-01-04T17:18:00Z">
              <w:r w:rsidRPr="006B188C">
                <w:rPr>
                  <w:color w:val="000000" w:themeColor="text1"/>
                  <w:highlight w:val="yellow"/>
                  <w:lang w:val="en-CA" w:eastAsia="ko-KR"/>
                  <w:rPrChange w:id="2095" w:author="박도현(항공전자정보공학과(대학원))" w:date="2019-01-05T16:40:00Z">
                    <w:rPr>
                      <w:color w:val="000000" w:themeColor="text1"/>
                      <w:lang w:val="en-CA" w:eastAsia="ko-KR"/>
                    </w:rPr>
                  </w:rPrChange>
                </w:rPr>
                <w:t>0</w:t>
              </w:r>
            </w:ins>
          </w:p>
        </w:tc>
        <w:tc>
          <w:tcPr>
            <w:tcW w:w="377" w:type="dxa"/>
            <w:tcBorders>
              <w:top w:val="single" w:sz="4" w:space="0" w:color="auto"/>
              <w:left w:val="single" w:sz="4" w:space="0" w:color="auto"/>
              <w:bottom w:val="single" w:sz="4" w:space="0" w:color="auto"/>
              <w:right w:val="single" w:sz="4" w:space="0" w:color="auto"/>
            </w:tcBorders>
            <w:vAlign w:val="center"/>
            <w:hideMark/>
            <w:tcPrChange w:id="2096" w:author=" " w:date="2019-01-04T17:18: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44A0C37A" w14:textId="77777777" w:rsidR="00957FD8" w:rsidRPr="006B188C" w:rsidRDefault="00957FD8" w:rsidP="005C3B73">
            <w:pPr>
              <w:tabs>
                <w:tab w:val="clear" w:pos="1191"/>
              </w:tabs>
              <w:spacing w:before="0"/>
              <w:jc w:val="center"/>
              <w:rPr>
                <w:ins w:id="2097" w:author=" " w:date="2019-01-04T17:18:00Z"/>
                <w:color w:val="000000" w:themeColor="text1"/>
                <w:highlight w:val="yellow"/>
                <w:lang w:val="en-CA" w:eastAsia="ko-KR"/>
                <w:rPrChange w:id="2098" w:author="박도현(항공전자정보공학과(대학원))" w:date="2019-01-05T16:40:00Z">
                  <w:rPr>
                    <w:ins w:id="2099" w:author=" " w:date="2019-01-04T17:18:00Z"/>
                    <w:color w:val="000000" w:themeColor="text1"/>
                    <w:lang w:val="en-CA" w:eastAsia="ko-KR"/>
                  </w:rPr>
                </w:rPrChange>
              </w:rPr>
            </w:pPr>
            <w:ins w:id="2100" w:author=" " w:date="2019-01-04T17:18:00Z">
              <w:r w:rsidRPr="006B188C">
                <w:rPr>
                  <w:color w:val="000000" w:themeColor="text1"/>
                  <w:highlight w:val="yellow"/>
                  <w:lang w:val="en-CA" w:eastAsia="ko-KR"/>
                  <w:rPrChange w:id="2101" w:author="박도현(항공전자정보공학과(대학원))" w:date="2019-01-05T16:40:00Z">
                    <w:rPr>
                      <w:color w:val="000000" w:themeColor="text1"/>
                      <w:lang w:val="en-CA" w:eastAsia="ko-KR"/>
                    </w:rPr>
                  </w:rPrChange>
                </w:rPr>
                <w:t>1</w:t>
              </w:r>
            </w:ins>
          </w:p>
        </w:tc>
        <w:tc>
          <w:tcPr>
            <w:tcW w:w="377" w:type="dxa"/>
            <w:tcBorders>
              <w:top w:val="single" w:sz="4" w:space="0" w:color="auto"/>
              <w:left w:val="single" w:sz="4" w:space="0" w:color="auto"/>
              <w:bottom w:val="single" w:sz="4" w:space="0" w:color="auto"/>
              <w:right w:val="single" w:sz="4" w:space="0" w:color="auto"/>
            </w:tcBorders>
            <w:vAlign w:val="bottom"/>
            <w:hideMark/>
            <w:tcPrChange w:id="2102" w:author=" " w:date="2019-01-04T17:18: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6677F077" w14:textId="77777777" w:rsidR="00957FD8" w:rsidRPr="006B188C" w:rsidRDefault="00957FD8" w:rsidP="005C3B73">
            <w:pPr>
              <w:tabs>
                <w:tab w:val="clear" w:pos="1191"/>
              </w:tabs>
              <w:spacing w:before="0"/>
              <w:jc w:val="center"/>
              <w:rPr>
                <w:ins w:id="2103" w:author=" " w:date="2019-01-04T17:18:00Z"/>
                <w:color w:val="000000" w:themeColor="text1"/>
                <w:highlight w:val="yellow"/>
                <w:lang w:val="en-CA" w:eastAsia="ko-KR"/>
                <w:rPrChange w:id="2104" w:author="박도현(항공전자정보공학과(대학원))" w:date="2019-01-05T16:40:00Z">
                  <w:rPr>
                    <w:ins w:id="2105" w:author=" " w:date="2019-01-04T17:18:00Z"/>
                    <w:color w:val="000000" w:themeColor="text1"/>
                    <w:lang w:val="en-CA" w:eastAsia="ko-KR"/>
                  </w:rPr>
                </w:rPrChange>
              </w:rPr>
            </w:pPr>
            <w:ins w:id="2106" w:author=" " w:date="2019-01-04T17:18:00Z">
              <w:r w:rsidRPr="006B188C">
                <w:rPr>
                  <w:color w:val="000000" w:themeColor="text1"/>
                  <w:highlight w:val="yellow"/>
                  <w:lang w:val="en-CA" w:eastAsia="ko-KR"/>
                  <w:rPrChange w:id="2107" w:author="박도현(항공전자정보공학과(대학원))" w:date="2019-01-05T16:40:00Z">
                    <w:rPr>
                      <w:color w:val="000000" w:themeColor="text1"/>
                      <w:lang w:val="en-CA" w:eastAsia="ko-KR"/>
                    </w:rPr>
                  </w:rPrChange>
                </w:rPr>
                <w:t>1</w:t>
              </w:r>
            </w:ins>
          </w:p>
        </w:tc>
        <w:tc>
          <w:tcPr>
            <w:tcW w:w="377" w:type="dxa"/>
            <w:tcBorders>
              <w:top w:val="single" w:sz="4" w:space="0" w:color="auto"/>
              <w:left w:val="single" w:sz="4" w:space="0" w:color="auto"/>
              <w:bottom w:val="single" w:sz="4" w:space="0" w:color="auto"/>
              <w:right w:val="single" w:sz="4" w:space="0" w:color="auto"/>
            </w:tcBorders>
            <w:vAlign w:val="bottom"/>
            <w:hideMark/>
            <w:tcPrChange w:id="2108" w:author=" " w:date="2019-01-04T17:18: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2250FA92" w14:textId="77777777" w:rsidR="00957FD8" w:rsidRPr="006B188C" w:rsidRDefault="00957FD8" w:rsidP="005C3B73">
            <w:pPr>
              <w:tabs>
                <w:tab w:val="clear" w:pos="1191"/>
              </w:tabs>
              <w:spacing w:before="0"/>
              <w:jc w:val="center"/>
              <w:rPr>
                <w:ins w:id="2109" w:author=" " w:date="2019-01-04T17:18:00Z"/>
                <w:color w:val="000000" w:themeColor="text1"/>
                <w:highlight w:val="yellow"/>
                <w:lang w:val="en-CA" w:eastAsia="ko-KR"/>
                <w:rPrChange w:id="2110" w:author="박도현(항공전자정보공학과(대학원))" w:date="2019-01-05T16:40:00Z">
                  <w:rPr>
                    <w:ins w:id="2111" w:author=" " w:date="2019-01-04T17:18:00Z"/>
                    <w:color w:val="000000" w:themeColor="text1"/>
                    <w:lang w:val="en-CA" w:eastAsia="ko-KR"/>
                  </w:rPr>
                </w:rPrChange>
              </w:rPr>
            </w:pPr>
            <w:ins w:id="2112" w:author=" " w:date="2019-01-04T17:18:00Z">
              <w:r w:rsidRPr="006B188C">
                <w:rPr>
                  <w:color w:val="000000" w:themeColor="text1"/>
                  <w:highlight w:val="yellow"/>
                  <w:lang w:val="en-CA" w:eastAsia="ko-KR"/>
                  <w:rPrChange w:id="2113" w:author="박도현(항공전자정보공학과(대학원))" w:date="2019-01-05T16:40:00Z">
                    <w:rPr>
                      <w:color w:val="000000" w:themeColor="text1"/>
                      <w:lang w:val="en-CA" w:eastAsia="ko-KR"/>
                    </w:rPr>
                  </w:rPrChange>
                </w:rPr>
                <w:t>0</w:t>
              </w:r>
            </w:ins>
          </w:p>
        </w:tc>
        <w:tc>
          <w:tcPr>
            <w:tcW w:w="377" w:type="dxa"/>
            <w:tcBorders>
              <w:top w:val="single" w:sz="4" w:space="0" w:color="auto"/>
              <w:left w:val="single" w:sz="4" w:space="0" w:color="auto"/>
              <w:bottom w:val="single" w:sz="4" w:space="0" w:color="auto"/>
              <w:right w:val="single" w:sz="4" w:space="0" w:color="auto"/>
            </w:tcBorders>
            <w:vAlign w:val="bottom"/>
            <w:hideMark/>
            <w:tcPrChange w:id="2114" w:author=" " w:date="2019-01-04T17:18: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17A977C0" w14:textId="77777777" w:rsidR="00957FD8" w:rsidRPr="006B188C" w:rsidRDefault="00957FD8" w:rsidP="005C3B73">
            <w:pPr>
              <w:tabs>
                <w:tab w:val="clear" w:pos="1191"/>
              </w:tabs>
              <w:spacing w:before="0"/>
              <w:jc w:val="center"/>
              <w:rPr>
                <w:ins w:id="2115" w:author=" " w:date="2019-01-04T17:18:00Z"/>
                <w:color w:val="000000" w:themeColor="text1"/>
                <w:highlight w:val="yellow"/>
                <w:lang w:val="en-CA" w:eastAsia="ko-KR"/>
                <w:rPrChange w:id="2116" w:author="박도현(항공전자정보공학과(대학원))" w:date="2019-01-05T16:40:00Z">
                  <w:rPr>
                    <w:ins w:id="2117" w:author=" " w:date="2019-01-04T17:18:00Z"/>
                    <w:color w:val="000000" w:themeColor="text1"/>
                    <w:lang w:val="en-CA" w:eastAsia="ko-KR"/>
                  </w:rPr>
                </w:rPrChange>
              </w:rPr>
            </w:pPr>
            <w:ins w:id="2118" w:author=" " w:date="2019-01-04T17:18:00Z">
              <w:r w:rsidRPr="006B188C">
                <w:rPr>
                  <w:color w:val="000000" w:themeColor="text1"/>
                  <w:highlight w:val="yellow"/>
                  <w:lang w:val="en-CA" w:eastAsia="ko-KR"/>
                  <w:rPrChange w:id="2119" w:author="박도현(항공전자정보공학과(대학원))" w:date="2019-01-05T16:40:00Z">
                    <w:rPr>
                      <w:color w:val="000000" w:themeColor="text1"/>
                      <w:lang w:val="en-CA" w:eastAsia="ko-KR"/>
                    </w:rPr>
                  </w:rPrChange>
                </w:rPr>
                <w:t>0</w:t>
              </w:r>
            </w:ins>
          </w:p>
        </w:tc>
        <w:tc>
          <w:tcPr>
            <w:tcW w:w="376" w:type="dxa"/>
            <w:tcBorders>
              <w:top w:val="single" w:sz="4" w:space="0" w:color="auto"/>
              <w:left w:val="single" w:sz="4" w:space="0" w:color="auto"/>
              <w:bottom w:val="single" w:sz="4" w:space="0" w:color="auto"/>
              <w:right w:val="single" w:sz="4" w:space="0" w:color="auto"/>
            </w:tcBorders>
            <w:vAlign w:val="bottom"/>
            <w:hideMark/>
            <w:tcPrChange w:id="2120" w:author=" " w:date="2019-01-04T17:18: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5B63C9E1" w14:textId="77777777" w:rsidR="00957FD8" w:rsidRPr="006B188C" w:rsidRDefault="00957FD8" w:rsidP="005C3B73">
            <w:pPr>
              <w:tabs>
                <w:tab w:val="clear" w:pos="1191"/>
              </w:tabs>
              <w:spacing w:before="0"/>
              <w:jc w:val="center"/>
              <w:rPr>
                <w:ins w:id="2121" w:author=" " w:date="2019-01-04T17:18:00Z"/>
                <w:color w:val="000000" w:themeColor="text1"/>
                <w:highlight w:val="yellow"/>
                <w:lang w:val="en-CA" w:eastAsia="ko-KR"/>
                <w:rPrChange w:id="2122" w:author="박도현(항공전자정보공학과(대학원))" w:date="2019-01-05T16:40:00Z">
                  <w:rPr>
                    <w:ins w:id="2123" w:author=" " w:date="2019-01-04T17:18:00Z"/>
                    <w:color w:val="000000" w:themeColor="text1"/>
                    <w:lang w:val="en-CA" w:eastAsia="ko-KR"/>
                  </w:rPr>
                </w:rPrChange>
              </w:rPr>
            </w:pPr>
            <w:ins w:id="2124" w:author=" " w:date="2019-01-04T17:18:00Z">
              <w:r w:rsidRPr="006B188C">
                <w:rPr>
                  <w:color w:val="000000" w:themeColor="text1"/>
                  <w:highlight w:val="yellow"/>
                  <w:lang w:val="en-CA" w:eastAsia="ko-KR"/>
                  <w:rPrChange w:id="2125" w:author="박도현(항공전자정보공학과(대학원))" w:date="2019-01-05T16:40:00Z">
                    <w:rPr>
                      <w:color w:val="000000" w:themeColor="text1"/>
                      <w:lang w:val="en-CA" w:eastAsia="ko-KR"/>
                    </w:rPr>
                  </w:rPrChange>
                </w:rPr>
                <w:t>1</w:t>
              </w:r>
            </w:ins>
          </w:p>
        </w:tc>
        <w:tc>
          <w:tcPr>
            <w:tcW w:w="376" w:type="dxa"/>
            <w:tcBorders>
              <w:top w:val="single" w:sz="4" w:space="0" w:color="auto"/>
              <w:left w:val="single" w:sz="4" w:space="0" w:color="auto"/>
              <w:bottom w:val="single" w:sz="4" w:space="0" w:color="auto"/>
              <w:right w:val="single" w:sz="4" w:space="0" w:color="auto"/>
            </w:tcBorders>
            <w:vAlign w:val="bottom"/>
            <w:hideMark/>
            <w:tcPrChange w:id="2126" w:author=" " w:date="2019-01-04T17:18: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1E44A15F" w14:textId="77777777" w:rsidR="00957FD8" w:rsidRPr="006B188C" w:rsidRDefault="00957FD8" w:rsidP="005C3B73">
            <w:pPr>
              <w:tabs>
                <w:tab w:val="clear" w:pos="1191"/>
              </w:tabs>
              <w:spacing w:before="0"/>
              <w:jc w:val="center"/>
              <w:rPr>
                <w:ins w:id="2127" w:author=" " w:date="2019-01-04T17:18:00Z"/>
                <w:color w:val="000000" w:themeColor="text1"/>
                <w:highlight w:val="yellow"/>
                <w:lang w:val="en-CA" w:eastAsia="ko-KR"/>
                <w:rPrChange w:id="2128" w:author="박도현(항공전자정보공학과(대학원))" w:date="2019-01-05T16:40:00Z">
                  <w:rPr>
                    <w:ins w:id="2129" w:author=" " w:date="2019-01-04T17:18:00Z"/>
                    <w:color w:val="000000" w:themeColor="text1"/>
                    <w:lang w:val="en-CA" w:eastAsia="ko-KR"/>
                  </w:rPr>
                </w:rPrChange>
              </w:rPr>
            </w:pPr>
            <w:ins w:id="2130" w:author=" " w:date="2019-01-04T17:18:00Z">
              <w:r w:rsidRPr="006B188C">
                <w:rPr>
                  <w:color w:val="000000" w:themeColor="text1"/>
                  <w:highlight w:val="yellow"/>
                  <w:lang w:val="en-CA" w:eastAsia="ko-KR"/>
                  <w:rPrChange w:id="2131" w:author="박도현(항공전자정보공학과(대학원))" w:date="2019-01-05T16:40:00Z">
                    <w:rPr>
                      <w:color w:val="000000" w:themeColor="text1"/>
                      <w:lang w:val="en-CA" w:eastAsia="ko-KR"/>
                    </w:rPr>
                  </w:rPrChange>
                </w:rPr>
                <w:t>1</w:t>
              </w:r>
            </w:ins>
          </w:p>
        </w:tc>
        <w:tc>
          <w:tcPr>
            <w:tcW w:w="375" w:type="dxa"/>
            <w:tcBorders>
              <w:top w:val="single" w:sz="4" w:space="0" w:color="auto"/>
              <w:left w:val="single" w:sz="4" w:space="0" w:color="auto"/>
              <w:bottom w:val="single" w:sz="4" w:space="0" w:color="auto"/>
              <w:right w:val="single" w:sz="4" w:space="0" w:color="auto"/>
            </w:tcBorders>
            <w:vAlign w:val="bottom"/>
            <w:hideMark/>
            <w:tcPrChange w:id="2132" w:author=" " w:date="2019-01-04T17:18: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49EF6AD0" w14:textId="77777777" w:rsidR="00957FD8" w:rsidRPr="006B188C" w:rsidRDefault="00957FD8" w:rsidP="005C3B73">
            <w:pPr>
              <w:tabs>
                <w:tab w:val="clear" w:pos="1191"/>
              </w:tabs>
              <w:spacing w:before="0"/>
              <w:jc w:val="center"/>
              <w:rPr>
                <w:ins w:id="2133" w:author=" " w:date="2019-01-04T17:18:00Z"/>
                <w:color w:val="000000" w:themeColor="text1"/>
                <w:highlight w:val="yellow"/>
                <w:lang w:val="en-CA" w:eastAsia="ko-KR"/>
                <w:rPrChange w:id="2134" w:author="박도현(항공전자정보공학과(대학원))" w:date="2019-01-05T16:40:00Z">
                  <w:rPr>
                    <w:ins w:id="2135" w:author=" " w:date="2019-01-04T17:18:00Z"/>
                    <w:color w:val="000000" w:themeColor="text1"/>
                    <w:lang w:val="en-CA" w:eastAsia="ko-KR"/>
                  </w:rPr>
                </w:rPrChange>
              </w:rPr>
            </w:pPr>
            <w:ins w:id="2136" w:author=" " w:date="2019-01-04T17:18:00Z">
              <w:r w:rsidRPr="006B188C">
                <w:rPr>
                  <w:color w:val="000000" w:themeColor="text1"/>
                  <w:highlight w:val="yellow"/>
                  <w:lang w:val="en-CA" w:eastAsia="ko-KR"/>
                  <w:rPrChange w:id="2137" w:author="박도현(항공전자정보공학과(대학원))" w:date="2019-01-05T16:40:00Z">
                    <w:rPr>
                      <w:color w:val="000000" w:themeColor="text1"/>
                      <w:lang w:val="en-CA" w:eastAsia="ko-KR"/>
                    </w:rPr>
                  </w:rPrChange>
                </w:rPr>
                <w:t>1</w:t>
              </w:r>
            </w:ins>
          </w:p>
        </w:tc>
        <w:tc>
          <w:tcPr>
            <w:tcW w:w="375" w:type="dxa"/>
            <w:tcBorders>
              <w:top w:val="single" w:sz="4" w:space="0" w:color="auto"/>
              <w:left w:val="single" w:sz="4" w:space="0" w:color="auto"/>
              <w:bottom w:val="single" w:sz="4" w:space="0" w:color="auto"/>
              <w:right w:val="single" w:sz="4" w:space="0" w:color="auto"/>
            </w:tcBorders>
            <w:vAlign w:val="bottom"/>
            <w:hideMark/>
            <w:tcPrChange w:id="2138" w:author=" " w:date="2019-01-04T17:18: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00E19B56" w14:textId="77777777" w:rsidR="00957FD8" w:rsidRPr="006B188C" w:rsidRDefault="00957FD8" w:rsidP="005C3B73">
            <w:pPr>
              <w:tabs>
                <w:tab w:val="clear" w:pos="1191"/>
              </w:tabs>
              <w:spacing w:before="0"/>
              <w:jc w:val="center"/>
              <w:rPr>
                <w:ins w:id="2139" w:author=" " w:date="2019-01-04T17:18:00Z"/>
                <w:color w:val="000000" w:themeColor="text1"/>
                <w:highlight w:val="yellow"/>
                <w:lang w:val="en-CA" w:eastAsia="ko-KR"/>
                <w:rPrChange w:id="2140" w:author="박도현(항공전자정보공학과(대학원))" w:date="2019-01-05T16:40:00Z">
                  <w:rPr>
                    <w:ins w:id="2141" w:author=" " w:date="2019-01-04T17:18:00Z"/>
                    <w:color w:val="000000" w:themeColor="text1"/>
                    <w:lang w:val="en-CA" w:eastAsia="ko-KR"/>
                  </w:rPr>
                </w:rPrChange>
              </w:rPr>
            </w:pPr>
            <w:ins w:id="2142" w:author=" " w:date="2019-01-04T17:18:00Z">
              <w:r w:rsidRPr="006B188C">
                <w:rPr>
                  <w:color w:val="000000" w:themeColor="text1"/>
                  <w:highlight w:val="yellow"/>
                  <w:lang w:val="en-CA" w:eastAsia="ko-KR"/>
                  <w:rPrChange w:id="2143" w:author="박도현(항공전자정보공학과(대학원))" w:date="2019-01-05T16:40:00Z">
                    <w:rPr>
                      <w:color w:val="000000" w:themeColor="text1"/>
                      <w:lang w:val="en-CA" w:eastAsia="ko-KR"/>
                    </w:rPr>
                  </w:rPrChange>
                </w:rPr>
                <w:t>0</w:t>
              </w:r>
            </w:ins>
          </w:p>
        </w:tc>
        <w:tc>
          <w:tcPr>
            <w:tcW w:w="375" w:type="dxa"/>
            <w:tcBorders>
              <w:top w:val="single" w:sz="4" w:space="0" w:color="auto"/>
              <w:left w:val="single" w:sz="4" w:space="0" w:color="auto"/>
              <w:bottom w:val="single" w:sz="4" w:space="0" w:color="auto"/>
              <w:right w:val="single" w:sz="4" w:space="0" w:color="auto"/>
            </w:tcBorders>
            <w:vAlign w:val="bottom"/>
            <w:hideMark/>
            <w:tcPrChange w:id="2144" w:author=" " w:date="2019-01-04T17:18: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6A10E9B0" w14:textId="77777777" w:rsidR="00957FD8" w:rsidRPr="006B188C" w:rsidRDefault="00957FD8" w:rsidP="005C3B73">
            <w:pPr>
              <w:tabs>
                <w:tab w:val="clear" w:pos="1191"/>
              </w:tabs>
              <w:spacing w:before="0"/>
              <w:jc w:val="center"/>
              <w:rPr>
                <w:ins w:id="2145" w:author=" " w:date="2019-01-04T17:18:00Z"/>
                <w:color w:val="000000" w:themeColor="text1"/>
                <w:highlight w:val="yellow"/>
                <w:lang w:val="en-CA" w:eastAsia="ko-KR"/>
                <w:rPrChange w:id="2146" w:author="박도현(항공전자정보공학과(대학원))" w:date="2019-01-05T16:40:00Z">
                  <w:rPr>
                    <w:ins w:id="2147" w:author=" " w:date="2019-01-04T17:18:00Z"/>
                    <w:color w:val="000000" w:themeColor="text1"/>
                    <w:lang w:val="en-CA" w:eastAsia="ko-KR"/>
                  </w:rPr>
                </w:rPrChange>
              </w:rPr>
            </w:pPr>
            <w:ins w:id="2148" w:author=" " w:date="2019-01-04T17:18:00Z">
              <w:r w:rsidRPr="006B188C">
                <w:rPr>
                  <w:color w:val="000000" w:themeColor="text1"/>
                  <w:highlight w:val="yellow"/>
                  <w:lang w:val="en-CA" w:eastAsia="ko-KR"/>
                  <w:rPrChange w:id="2149" w:author="박도현(항공전자정보공학과(대학원))" w:date="2019-01-05T16:40:00Z">
                    <w:rPr>
                      <w:color w:val="000000" w:themeColor="text1"/>
                      <w:lang w:val="en-CA" w:eastAsia="ko-KR"/>
                    </w:rPr>
                  </w:rPrChange>
                </w:rPr>
                <w:t>0</w:t>
              </w:r>
            </w:ins>
          </w:p>
        </w:tc>
        <w:tc>
          <w:tcPr>
            <w:tcW w:w="375" w:type="dxa"/>
            <w:tcBorders>
              <w:top w:val="single" w:sz="4" w:space="0" w:color="auto"/>
              <w:left w:val="single" w:sz="4" w:space="0" w:color="auto"/>
              <w:bottom w:val="single" w:sz="4" w:space="0" w:color="auto"/>
              <w:right w:val="single" w:sz="4" w:space="0" w:color="auto"/>
            </w:tcBorders>
            <w:vAlign w:val="bottom"/>
            <w:hideMark/>
            <w:tcPrChange w:id="2150" w:author=" " w:date="2019-01-04T17:18: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25E1EEAA" w14:textId="77777777" w:rsidR="00957FD8" w:rsidRPr="006B188C" w:rsidRDefault="00957FD8" w:rsidP="005C3B73">
            <w:pPr>
              <w:tabs>
                <w:tab w:val="clear" w:pos="1191"/>
              </w:tabs>
              <w:spacing w:before="0"/>
              <w:jc w:val="center"/>
              <w:rPr>
                <w:ins w:id="2151" w:author=" " w:date="2019-01-04T17:18:00Z"/>
                <w:color w:val="000000" w:themeColor="text1"/>
                <w:highlight w:val="yellow"/>
                <w:lang w:val="en-CA" w:eastAsia="ko-KR"/>
                <w:rPrChange w:id="2152" w:author="박도현(항공전자정보공학과(대학원))" w:date="2019-01-05T16:40:00Z">
                  <w:rPr>
                    <w:ins w:id="2153" w:author=" " w:date="2019-01-04T17:18:00Z"/>
                    <w:color w:val="000000" w:themeColor="text1"/>
                    <w:lang w:val="en-CA" w:eastAsia="ko-KR"/>
                  </w:rPr>
                </w:rPrChange>
              </w:rPr>
            </w:pPr>
            <w:ins w:id="2154" w:author=" " w:date="2019-01-04T17:18:00Z">
              <w:r w:rsidRPr="006B188C">
                <w:rPr>
                  <w:color w:val="000000" w:themeColor="text1"/>
                  <w:highlight w:val="yellow"/>
                  <w:lang w:val="en-CA" w:eastAsia="ko-KR"/>
                  <w:rPrChange w:id="2155" w:author="박도현(항공전자정보공학과(대학원))" w:date="2019-01-05T16:40:00Z">
                    <w:rPr>
                      <w:color w:val="000000" w:themeColor="text1"/>
                      <w:lang w:val="en-CA" w:eastAsia="ko-KR"/>
                    </w:rPr>
                  </w:rPrChange>
                </w:rPr>
                <w:t>0</w:t>
              </w:r>
            </w:ins>
          </w:p>
        </w:tc>
        <w:tc>
          <w:tcPr>
            <w:tcW w:w="375" w:type="dxa"/>
            <w:tcBorders>
              <w:top w:val="single" w:sz="4" w:space="0" w:color="auto"/>
              <w:left w:val="single" w:sz="4" w:space="0" w:color="auto"/>
              <w:bottom w:val="single" w:sz="4" w:space="0" w:color="auto"/>
              <w:right w:val="single" w:sz="4" w:space="0" w:color="auto"/>
            </w:tcBorders>
            <w:vAlign w:val="bottom"/>
            <w:hideMark/>
            <w:tcPrChange w:id="2156" w:author=" " w:date="2019-01-04T17:18: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678DBA02" w14:textId="77777777" w:rsidR="00957FD8" w:rsidRPr="006B188C" w:rsidRDefault="00957FD8" w:rsidP="005C3B73">
            <w:pPr>
              <w:tabs>
                <w:tab w:val="clear" w:pos="1191"/>
              </w:tabs>
              <w:spacing w:before="0"/>
              <w:jc w:val="center"/>
              <w:rPr>
                <w:ins w:id="2157" w:author=" " w:date="2019-01-04T17:18:00Z"/>
                <w:color w:val="000000" w:themeColor="text1"/>
                <w:highlight w:val="yellow"/>
                <w:lang w:val="en-CA" w:eastAsia="ko-KR"/>
                <w:rPrChange w:id="2158" w:author="박도현(항공전자정보공학과(대학원))" w:date="2019-01-05T16:40:00Z">
                  <w:rPr>
                    <w:ins w:id="2159" w:author=" " w:date="2019-01-04T17:18:00Z"/>
                    <w:color w:val="000000" w:themeColor="text1"/>
                    <w:lang w:val="en-CA" w:eastAsia="ko-KR"/>
                  </w:rPr>
                </w:rPrChange>
              </w:rPr>
            </w:pPr>
            <w:ins w:id="2160" w:author=" " w:date="2019-01-04T17:18:00Z">
              <w:r w:rsidRPr="006B188C">
                <w:rPr>
                  <w:color w:val="000000" w:themeColor="text1"/>
                  <w:highlight w:val="yellow"/>
                  <w:lang w:val="en-CA" w:eastAsia="ko-KR"/>
                  <w:rPrChange w:id="2161" w:author="박도현(항공전자정보공학과(대학원))" w:date="2019-01-05T16:40:00Z">
                    <w:rPr>
                      <w:color w:val="000000" w:themeColor="text1"/>
                      <w:lang w:val="en-CA" w:eastAsia="ko-KR"/>
                    </w:rPr>
                  </w:rPrChange>
                </w:rPr>
                <w:t>0</w:t>
              </w:r>
            </w:ins>
          </w:p>
        </w:tc>
        <w:tc>
          <w:tcPr>
            <w:tcW w:w="375" w:type="dxa"/>
            <w:tcBorders>
              <w:top w:val="single" w:sz="4" w:space="0" w:color="auto"/>
              <w:left w:val="single" w:sz="4" w:space="0" w:color="auto"/>
              <w:bottom w:val="single" w:sz="4" w:space="0" w:color="auto"/>
              <w:right w:val="single" w:sz="4" w:space="0" w:color="auto"/>
            </w:tcBorders>
            <w:vAlign w:val="bottom"/>
            <w:hideMark/>
            <w:tcPrChange w:id="2162" w:author=" " w:date="2019-01-04T17:18: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4325DF27" w14:textId="77777777" w:rsidR="00957FD8" w:rsidRPr="006B188C" w:rsidRDefault="00957FD8" w:rsidP="005C3B73">
            <w:pPr>
              <w:tabs>
                <w:tab w:val="clear" w:pos="1191"/>
              </w:tabs>
              <w:spacing w:before="0"/>
              <w:jc w:val="center"/>
              <w:rPr>
                <w:ins w:id="2163" w:author=" " w:date="2019-01-04T17:18:00Z"/>
                <w:color w:val="000000" w:themeColor="text1"/>
                <w:highlight w:val="yellow"/>
                <w:lang w:val="en-CA" w:eastAsia="ko-KR"/>
                <w:rPrChange w:id="2164" w:author="박도현(항공전자정보공학과(대학원))" w:date="2019-01-05T16:40:00Z">
                  <w:rPr>
                    <w:ins w:id="2165" w:author=" " w:date="2019-01-04T17:18:00Z"/>
                    <w:color w:val="000000" w:themeColor="text1"/>
                    <w:lang w:val="en-CA" w:eastAsia="ko-KR"/>
                  </w:rPr>
                </w:rPrChange>
              </w:rPr>
            </w:pPr>
            <w:ins w:id="2166" w:author=" " w:date="2019-01-04T17:18:00Z">
              <w:r w:rsidRPr="006B188C">
                <w:rPr>
                  <w:color w:val="000000" w:themeColor="text1"/>
                  <w:highlight w:val="yellow"/>
                  <w:lang w:val="en-CA" w:eastAsia="ko-KR"/>
                  <w:rPrChange w:id="2167" w:author="박도현(항공전자정보공학과(대학원))" w:date="2019-01-05T16:40:00Z">
                    <w:rPr>
                      <w:color w:val="000000" w:themeColor="text1"/>
                      <w:lang w:val="en-CA" w:eastAsia="ko-KR"/>
                    </w:rPr>
                  </w:rPrChange>
                </w:rPr>
                <w:t>1</w:t>
              </w:r>
            </w:ins>
          </w:p>
        </w:tc>
        <w:tc>
          <w:tcPr>
            <w:tcW w:w="375" w:type="dxa"/>
            <w:tcBorders>
              <w:top w:val="single" w:sz="4" w:space="0" w:color="auto"/>
              <w:left w:val="single" w:sz="4" w:space="0" w:color="auto"/>
              <w:bottom w:val="single" w:sz="4" w:space="0" w:color="auto"/>
              <w:right w:val="single" w:sz="4" w:space="0" w:color="auto"/>
            </w:tcBorders>
            <w:vAlign w:val="bottom"/>
            <w:hideMark/>
            <w:tcPrChange w:id="2168" w:author=" " w:date="2019-01-04T17:18: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1EEEC1BF" w14:textId="77777777" w:rsidR="00957FD8" w:rsidRPr="006B188C" w:rsidRDefault="00957FD8" w:rsidP="005C3B73">
            <w:pPr>
              <w:tabs>
                <w:tab w:val="clear" w:pos="1191"/>
              </w:tabs>
              <w:spacing w:before="0"/>
              <w:jc w:val="center"/>
              <w:rPr>
                <w:ins w:id="2169" w:author=" " w:date="2019-01-04T17:18:00Z"/>
                <w:color w:val="000000" w:themeColor="text1"/>
                <w:highlight w:val="yellow"/>
                <w:lang w:val="en-CA" w:eastAsia="ko-KR"/>
                <w:rPrChange w:id="2170" w:author="박도현(항공전자정보공학과(대학원))" w:date="2019-01-05T16:40:00Z">
                  <w:rPr>
                    <w:ins w:id="2171" w:author=" " w:date="2019-01-04T17:18:00Z"/>
                    <w:color w:val="000000" w:themeColor="text1"/>
                    <w:lang w:val="en-CA" w:eastAsia="ko-KR"/>
                  </w:rPr>
                </w:rPrChange>
              </w:rPr>
            </w:pPr>
            <w:ins w:id="2172" w:author=" " w:date="2019-01-04T17:18:00Z">
              <w:r w:rsidRPr="006B188C">
                <w:rPr>
                  <w:color w:val="000000" w:themeColor="text1"/>
                  <w:highlight w:val="yellow"/>
                  <w:lang w:val="en-CA" w:eastAsia="ko-KR"/>
                  <w:rPrChange w:id="2173" w:author="박도현(항공전자정보공학과(대학원))" w:date="2019-01-05T16:40:00Z">
                    <w:rPr>
                      <w:color w:val="000000" w:themeColor="text1"/>
                      <w:lang w:val="en-CA" w:eastAsia="ko-KR"/>
                    </w:rPr>
                  </w:rPrChange>
                </w:rPr>
                <w:t>0</w:t>
              </w:r>
            </w:ins>
          </w:p>
        </w:tc>
        <w:tc>
          <w:tcPr>
            <w:tcW w:w="375" w:type="dxa"/>
            <w:tcBorders>
              <w:top w:val="single" w:sz="4" w:space="0" w:color="auto"/>
              <w:left w:val="single" w:sz="4" w:space="0" w:color="auto"/>
              <w:bottom w:val="single" w:sz="4" w:space="0" w:color="auto"/>
              <w:right w:val="single" w:sz="4" w:space="0" w:color="auto"/>
            </w:tcBorders>
            <w:vAlign w:val="bottom"/>
            <w:hideMark/>
            <w:tcPrChange w:id="2174" w:author=" " w:date="2019-01-04T17:18: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488B896A" w14:textId="77777777" w:rsidR="00957FD8" w:rsidRPr="006B188C" w:rsidRDefault="00957FD8" w:rsidP="005C3B73">
            <w:pPr>
              <w:tabs>
                <w:tab w:val="clear" w:pos="1191"/>
              </w:tabs>
              <w:spacing w:before="0"/>
              <w:jc w:val="center"/>
              <w:rPr>
                <w:ins w:id="2175" w:author=" " w:date="2019-01-04T17:18:00Z"/>
                <w:color w:val="000000" w:themeColor="text1"/>
                <w:highlight w:val="yellow"/>
                <w:lang w:val="en-CA" w:eastAsia="ko-KR"/>
                <w:rPrChange w:id="2176" w:author="박도현(항공전자정보공학과(대학원))" w:date="2019-01-05T16:40:00Z">
                  <w:rPr>
                    <w:ins w:id="2177" w:author=" " w:date="2019-01-04T17:18:00Z"/>
                    <w:color w:val="000000" w:themeColor="text1"/>
                    <w:lang w:val="en-CA" w:eastAsia="ko-KR"/>
                  </w:rPr>
                </w:rPrChange>
              </w:rPr>
            </w:pPr>
            <w:ins w:id="2178" w:author=" " w:date="2019-01-04T17:18:00Z">
              <w:r w:rsidRPr="006B188C">
                <w:rPr>
                  <w:color w:val="000000" w:themeColor="text1"/>
                  <w:highlight w:val="yellow"/>
                  <w:lang w:val="en-CA" w:eastAsia="ko-KR"/>
                  <w:rPrChange w:id="2179" w:author="박도현(항공전자정보공학과(대학원))" w:date="2019-01-05T16:40:00Z">
                    <w:rPr>
                      <w:color w:val="000000" w:themeColor="text1"/>
                      <w:lang w:val="en-CA" w:eastAsia="ko-KR"/>
                    </w:rPr>
                  </w:rPrChange>
                </w:rPr>
                <w:t>0</w:t>
              </w:r>
            </w:ins>
          </w:p>
        </w:tc>
        <w:tc>
          <w:tcPr>
            <w:tcW w:w="375" w:type="dxa"/>
            <w:tcBorders>
              <w:top w:val="single" w:sz="4" w:space="0" w:color="auto"/>
              <w:left w:val="single" w:sz="4" w:space="0" w:color="auto"/>
              <w:bottom w:val="single" w:sz="4" w:space="0" w:color="auto"/>
              <w:right w:val="single" w:sz="4" w:space="0" w:color="auto"/>
            </w:tcBorders>
            <w:vAlign w:val="bottom"/>
            <w:hideMark/>
            <w:tcPrChange w:id="2180" w:author=" " w:date="2019-01-04T17:18: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2C2376DC" w14:textId="77777777" w:rsidR="00957FD8" w:rsidRPr="00804990" w:rsidRDefault="00957FD8" w:rsidP="005C3B73">
            <w:pPr>
              <w:tabs>
                <w:tab w:val="clear" w:pos="1191"/>
              </w:tabs>
              <w:spacing w:before="0"/>
              <w:jc w:val="center"/>
              <w:rPr>
                <w:ins w:id="2181" w:author=" " w:date="2019-01-04T17:18:00Z"/>
                <w:color w:val="000000" w:themeColor="text1"/>
                <w:lang w:val="en-CA" w:eastAsia="ko-KR"/>
              </w:rPr>
            </w:pPr>
            <w:ins w:id="2182" w:author=" " w:date="2019-01-04T17:18:00Z">
              <w:r w:rsidRPr="006B188C">
                <w:rPr>
                  <w:color w:val="000000" w:themeColor="text1"/>
                  <w:highlight w:val="yellow"/>
                  <w:lang w:val="en-CA" w:eastAsia="ko-KR"/>
                  <w:rPrChange w:id="2183" w:author="박도현(항공전자정보공학과(대학원))" w:date="2019-01-05T16:40:00Z">
                    <w:rPr>
                      <w:color w:val="000000" w:themeColor="text1"/>
                      <w:lang w:val="en-CA" w:eastAsia="ko-KR"/>
                    </w:rPr>
                  </w:rPrChange>
                </w:rPr>
                <w:t>0</w:t>
              </w:r>
            </w:ins>
          </w:p>
        </w:tc>
      </w:tr>
    </w:tbl>
    <w:p w14:paraId="7C7317DE" w14:textId="77777777" w:rsidR="00957FD8" w:rsidRDefault="00957FD8" w:rsidP="000D2535">
      <w:pPr>
        <w:rPr>
          <w:rFonts w:eastAsia="맑은 고딕"/>
          <w:lang w:val="en-CA" w:eastAsia="ko-KR"/>
        </w:rPr>
      </w:pPr>
    </w:p>
    <w:p w14:paraId="594F5C91" w14:textId="77777777" w:rsidR="000D2535" w:rsidRPr="00804990" w:rsidDel="003C51E6" w:rsidRDefault="000D2535" w:rsidP="000D2535">
      <w:pPr>
        <w:pStyle w:val="40"/>
        <w:rPr>
          <w:color w:val="000000" w:themeColor="text1"/>
          <w:lang w:val="en-CA"/>
        </w:rPr>
      </w:pPr>
      <w:bookmarkStart w:id="2184"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2184"/>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73163C02" w:rsidR="000D2535" w:rsidRDefault="000D2535" w:rsidP="000D2535">
      <w:pPr>
        <w:pStyle w:val="af8"/>
      </w:pPr>
      <w:bookmarkStart w:id="2185" w:name="_Ref533091316"/>
      <w:r>
        <w:t xml:space="preserve">Table </w:t>
      </w:r>
      <w:fldSimple w:instr=" STYLEREF 1 \s ">
        <w:r w:rsidR="00C26257">
          <w:rPr>
            <w:noProof/>
          </w:rPr>
          <w:t>8</w:t>
        </w:r>
      </w:fldSimple>
      <w:r w:rsidR="00C26257">
        <w:noBreakHyphen/>
      </w:r>
      <w:fldSimple w:instr=" SEQ Table \* ARABIC \s 1 ">
        <w:r w:rsidR="00C26257">
          <w:rPr>
            <w:noProof/>
          </w:rPr>
          <w:t>14</w:t>
        </w:r>
      </w:fldSimple>
      <w:bookmarkEnd w:id="2185"/>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7"/>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맑은 고딕"/>
          <w:lang w:val="en-CA" w:eastAsia="ko-KR"/>
        </w:rPr>
      </w:pPr>
    </w:p>
    <w:p w14:paraId="64850652" w14:textId="77777777" w:rsidR="000D2535" w:rsidRPr="00804990" w:rsidRDefault="000D2535" w:rsidP="000D2535">
      <w:pPr>
        <w:pStyle w:val="40"/>
        <w:rPr>
          <w:color w:val="000000" w:themeColor="text1"/>
          <w:lang w:val="en-CA" w:eastAsia="ko-KR"/>
        </w:rPr>
      </w:pPr>
      <w:bookmarkStart w:id="2186" w:name="_Ref528067726"/>
      <w:r w:rsidRPr="00804990">
        <w:rPr>
          <w:color w:val="000000" w:themeColor="text1"/>
          <w:lang w:val="en-CA" w:eastAsia="ko-KR"/>
        </w:rPr>
        <w:t>Motion vector storing process for triangle merge mode</w:t>
      </w:r>
      <w:bookmarkEnd w:id="2186"/>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lastRenderedPageBreak/>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맑은 고딕"/>
          <w:lang w:val="en-CA" w:eastAsia="ko-KR"/>
        </w:rPr>
      </w:pPr>
    </w:p>
    <w:p w14:paraId="6770BFDD" w14:textId="77777777" w:rsidR="005F6B33" w:rsidRPr="00804990" w:rsidRDefault="005F6B33" w:rsidP="005F6B33">
      <w:pPr>
        <w:pStyle w:val="40"/>
        <w:rPr>
          <w:color w:val="000000" w:themeColor="text1"/>
          <w:lang w:val="en-CA" w:eastAsia="ko-KR"/>
        </w:rPr>
      </w:pPr>
      <w:bookmarkStart w:id="2187" w:name="_Ref528577940"/>
      <w:r w:rsidRPr="00804990">
        <w:rPr>
          <w:color w:val="000000" w:themeColor="text1"/>
          <w:lang w:val="en-CA" w:eastAsia="ko-KR"/>
        </w:rPr>
        <w:lastRenderedPageBreak/>
        <w:t>Reference picture mapping process for triangle merge mode</w:t>
      </w:r>
      <w:bookmarkEnd w:id="2187"/>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맑은 고딕"/>
          <w:lang w:val="en-CA" w:eastAsia="ko-KR"/>
        </w:rPr>
      </w:pPr>
    </w:p>
    <w:p w14:paraId="4B4FA27C" w14:textId="77777777" w:rsidR="0057383D" w:rsidRPr="00901B03" w:rsidRDefault="0057383D" w:rsidP="0057383D">
      <w:pPr>
        <w:pStyle w:val="30"/>
        <w:rPr>
          <w:lang w:val="en-CA" w:eastAsia="ko-KR"/>
        </w:rPr>
      </w:pPr>
      <w:bookmarkStart w:id="2188" w:name="_Ref522376711"/>
      <w:bookmarkStart w:id="2189"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2188"/>
      <w:bookmarkEnd w:id="218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lastRenderedPageBreak/>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2190" w:name="_Toc533101955"/>
      <w:r w:rsidRPr="00901B03">
        <w:rPr>
          <w:lang w:val="en-CA"/>
        </w:rPr>
        <w:t>Scaling, transformation and array construction process</w:t>
      </w:r>
      <w:bookmarkEnd w:id="2190"/>
    </w:p>
    <w:p w14:paraId="56B1D733" w14:textId="77777777" w:rsidR="0012023F" w:rsidRPr="00901B03" w:rsidRDefault="0012023F" w:rsidP="0012023F">
      <w:pPr>
        <w:pStyle w:val="30"/>
        <w:rPr>
          <w:lang w:val="en-CA"/>
        </w:rPr>
      </w:pPr>
      <w:bookmarkStart w:id="2191" w:name="_Ref529267130"/>
      <w:bookmarkStart w:id="2192" w:name="_Toc533101956"/>
      <w:r w:rsidRPr="00901B03">
        <w:rPr>
          <w:lang w:val="en-CA"/>
        </w:rPr>
        <w:t>Derivation process for quantization parameters</w:t>
      </w:r>
      <w:bookmarkEnd w:id="2191"/>
      <w:bookmarkEnd w:id="2192"/>
    </w:p>
    <w:p w14:paraId="002ADECB" w14:textId="77777777" w:rsidR="0000502C" w:rsidRDefault="001537FB" w:rsidP="001676FB">
      <w:pPr>
        <w:rPr>
          <w:lang w:val="en-CA"/>
        </w:rPr>
      </w:pPr>
      <w:bookmarkStart w:id="219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2194" w:name="_Toc324427951"/>
      <w:bookmarkStart w:id="2195" w:name="_Toc324427952"/>
      <w:bookmarkEnd w:id="2194"/>
      <w:bookmarkEnd w:id="219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맑은 고딕"/>
          <w:lang w:val="en-CA" w:eastAsia="ko-KR"/>
        </w:rPr>
        <w:t xml:space="preserve">: </w:t>
      </w:r>
      <w:r w:rsidRPr="00F21D43">
        <w:rPr>
          <w:rFonts w:eastAsia="맑은 고딕"/>
          <w:lang w:val="en-CA" w:eastAsia="ko-KR"/>
        </w:rPr>
        <w:t>The curre</w:t>
      </w:r>
      <w:r w:rsidR="00A04BA4">
        <w:rPr>
          <w:rFonts w:eastAsia="맑은 고딕"/>
          <w:lang w:val="en-CA" w:eastAsia="ko-KR"/>
        </w:rPr>
        <w:t>n</w:t>
      </w:r>
      <w:r w:rsidRPr="00F21D43">
        <w:rPr>
          <w:rFonts w:eastAsia="맑은 고딕"/>
          <w:lang w:val="en-CA" w:eastAsia="ko-KR"/>
        </w:rPr>
        <w:t>t quantization group is a rectangluar region</w:t>
      </w:r>
      <w:r>
        <w:rPr>
          <w:rFonts w:eastAsia="맑은 고딕"/>
          <w:lang w:val="en-CA" w:eastAsia="ko-KR"/>
        </w:rPr>
        <w:t xml:space="preserve"> </w:t>
      </w:r>
      <w:r w:rsidRPr="001537FB">
        <w:rPr>
          <w:lang w:val="en-CA"/>
        </w:rPr>
        <w:t>inside a coding tree block that shares the same qP</w:t>
      </w:r>
      <w:r w:rsidRPr="003113DE">
        <w:rPr>
          <w:vertAlign w:val="subscript"/>
          <w:lang w:val="en-CA"/>
        </w:rPr>
        <w:t>Y_PRED</w:t>
      </w:r>
      <w:r>
        <w:rPr>
          <w:rFonts w:eastAsia="맑은 고딕"/>
          <w:lang w:val="en-CA" w:eastAsia="ko-KR"/>
        </w:rPr>
        <w:t>.</w:t>
      </w:r>
      <w:r w:rsidRPr="00F21D43">
        <w:rPr>
          <w:rFonts w:eastAsia="맑은 고딕"/>
          <w:lang w:val="en-CA" w:eastAsia="ko-KR"/>
        </w:rPr>
        <w:t xml:space="preserve"> </w:t>
      </w:r>
      <w:r>
        <w:rPr>
          <w:rFonts w:eastAsia="맑은 고딕"/>
          <w:lang w:val="en-CA" w:eastAsia="ko-KR"/>
        </w:rPr>
        <w:t>I</w:t>
      </w:r>
      <w:r w:rsidRPr="00F21D43">
        <w:rPr>
          <w:rFonts w:eastAsia="맑은 고딕"/>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lastRenderedPageBreak/>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2BD400F9" w:rsidR="00640DEF" w:rsidRPr="003F3F11" w:rsidRDefault="00640DEF" w:rsidP="00640DEF">
      <w:pPr>
        <w:pStyle w:val="af8"/>
        <w:rPr>
          <w:noProof/>
          <w:lang w:val="en-GB"/>
        </w:rPr>
      </w:pPr>
      <w:bookmarkStart w:id="2196" w:name="_Ref81308924"/>
      <w:bookmarkStart w:id="2197" w:name="_Ref22911311"/>
      <w:bookmarkStart w:id="2198" w:name="_Ref22911306"/>
      <w:bookmarkStart w:id="2199" w:name="_Ref81308921"/>
      <w:bookmarkStart w:id="2200" w:name="_Toc77680780"/>
      <w:bookmarkStart w:id="2201" w:name="_Toc118289114"/>
      <w:bookmarkStart w:id="2202" w:name="_Toc246350714"/>
      <w:bookmarkStart w:id="2203" w:name="_Toc259024363"/>
      <w:bookmarkStart w:id="2204" w:name="_Toc415476453"/>
      <w:bookmarkStart w:id="2205" w:name="_Toc423602499"/>
      <w:bookmarkStart w:id="2206" w:name="_Toc423602673"/>
      <w:bookmarkStart w:id="2207" w:name="_Toc501130573"/>
      <w:bookmarkStart w:id="2208" w:name="_Toc510795498"/>
      <w:r w:rsidRPr="003F3F11">
        <w:rPr>
          <w:noProof/>
          <w:lang w:val="en-GB"/>
        </w:rPr>
        <w:t>Table </w:t>
      </w:r>
      <w:r w:rsidR="00C26257">
        <w:rPr>
          <w:noProof/>
          <w:lang w:val="en-GB"/>
        </w:rPr>
        <w:fldChar w:fldCharType="begin"/>
      </w:r>
      <w:r w:rsidR="00C26257">
        <w:rPr>
          <w:noProof/>
          <w:lang w:val="en-GB"/>
        </w:rPr>
        <w:instrText xml:space="preserve"> STYLEREF 1 \s </w:instrText>
      </w:r>
      <w:r w:rsidR="00C26257">
        <w:rPr>
          <w:noProof/>
          <w:lang w:val="en-GB"/>
        </w:rPr>
        <w:fldChar w:fldCharType="separate"/>
      </w:r>
      <w:r w:rsidR="00C26257">
        <w:rPr>
          <w:noProof/>
          <w:lang w:val="en-GB"/>
        </w:rPr>
        <w:t>8</w:t>
      </w:r>
      <w:r w:rsidR="00C26257">
        <w:rPr>
          <w:noProof/>
          <w:lang w:val="en-GB"/>
        </w:rPr>
        <w:fldChar w:fldCharType="end"/>
      </w:r>
      <w:r w:rsidR="00C26257">
        <w:rPr>
          <w:noProof/>
          <w:lang w:val="en-GB"/>
        </w:rPr>
        <w:noBreakHyphen/>
      </w:r>
      <w:r w:rsidR="00C26257">
        <w:rPr>
          <w:noProof/>
          <w:lang w:val="en-GB"/>
        </w:rPr>
        <w:fldChar w:fldCharType="begin"/>
      </w:r>
      <w:r w:rsidR="00C26257">
        <w:rPr>
          <w:noProof/>
          <w:lang w:val="en-GB"/>
        </w:rPr>
        <w:instrText xml:space="preserve"> SEQ Table \* ARABIC \s 1 </w:instrText>
      </w:r>
      <w:r w:rsidR="00C26257">
        <w:rPr>
          <w:noProof/>
          <w:lang w:val="en-GB"/>
        </w:rPr>
        <w:fldChar w:fldCharType="separate"/>
      </w:r>
      <w:r w:rsidR="00C26257">
        <w:rPr>
          <w:noProof/>
          <w:lang w:val="en-GB"/>
        </w:rPr>
        <w:t>15</w:t>
      </w:r>
      <w:r w:rsidR="00C26257">
        <w:rPr>
          <w:noProof/>
          <w:lang w:val="en-GB"/>
        </w:rPr>
        <w:fldChar w:fldCharType="end"/>
      </w:r>
      <w:bookmarkEnd w:id="2196"/>
      <w:bookmarkEnd w:id="219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2198"/>
      <w:r w:rsidRPr="003F3F11">
        <w:rPr>
          <w:noProof/>
          <w:lang w:val="en-GB"/>
        </w:rPr>
        <w:t>qPi</w:t>
      </w:r>
      <w:bookmarkEnd w:id="2199"/>
      <w:bookmarkEnd w:id="2200"/>
      <w:bookmarkEnd w:id="2201"/>
      <w:bookmarkEnd w:id="2202"/>
      <w:bookmarkEnd w:id="2203"/>
      <w:r w:rsidRPr="003F3F11">
        <w:rPr>
          <w:noProof/>
          <w:lang w:val="en-GB"/>
        </w:rPr>
        <w:t xml:space="preserve"> for ChromaArrayType equal to 1</w:t>
      </w:r>
      <w:bookmarkEnd w:id="2204"/>
      <w:bookmarkEnd w:id="2205"/>
      <w:bookmarkEnd w:id="2206"/>
      <w:bookmarkEnd w:id="2207"/>
      <w:bookmarkEnd w:id="2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2209" w:name="_Ref522189476"/>
      <w:bookmarkStart w:id="2210" w:name="_Toc533101957"/>
      <w:r w:rsidRPr="00901B03">
        <w:rPr>
          <w:lang w:val="en-CA"/>
        </w:rPr>
        <w:t>Scaling and transformation process</w:t>
      </w:r>
      <w:bookmarkEnd w:id="2209"/>
      <w:bookmarkEnd w:id="2210"/>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26CDDFE5" w:rsidR="0012023F" w:rsidRPr="00901B03" w:rsidRDefault="0012023F" w:rsidP="0012023F">
      <w:pPr>
        <w:pStyle w:val="30"/>
        <w:rPr>
          <w:lang w:val="en-CA"/>
        </w:rPr>
      </w:pPr>
      <w:bookmarkStart w:id="2211" w:name="_Ref522189399"/>
      <w:bookmarkStart w:id="2212" w:name="_Toc533101958"/>
      <w:r w:rsidRPr="00901B03">
        <w:rPr>
          <w:lang w:val="en-CA"/>
        </w:rPr>
        <w:t>Scaling process for transform coefficients</w:t>
      </w:r>
      <w:bookmarkEnd w:id="2193"/>
      <w:bookmarkEnd w:id="2211"/>
      <w:bookmarkEnd w:id="2212"/>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lastRenderedPageBreak/>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맑은 고딕"/>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맑은 고딕"/>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2213" w:name="_Ref522119035"/>
      <w:bookmarkStart w:id="2214" w:name="_Toc533101959"/>
      <w:bookmarkStart w:id="2215" w:name="_Ref521609060"/>
      <w:r w:rsidRPr="00901B03">
        <w:rPr>
          <w:lang w:val="en-CA"/>
        </w:rPr>
        <w:t>Transformation process for scaled transform coefficients</w:t>
      </w:r>
      <w:bookmarkEnd w:id="2213"/>
      <w:bookmarkEnd w:id="2214"/>
    </w:p>
    <w:p w14:paraId="153ADCD6" w14:textId="77777777" w:rsidR="00660FC7" w:rsidRPr="00901B03" w:rsidRDefault="00660FC7" w:rsidP="00660FC7">
      <w:pPr>
        <w:pStyle w:val="40"/>
        <w:rPr>
          <w:lang w:val="en-CA" w:eastAsia="ko-KR"/>
        </w:rPr>
      </w:pPr>
      <w:bookmarkStart w:id="2216" w:name="_Ref522130276"/>
      <w:r w:rsidRPr="00901B03">
        <w:rPr>
          <w:lang w:val="en-CA" w:eastAsia="ko-KR"/>
        </w:rPr>
        <w:t>General</w:t>
      </w:r>
      <w:bookmarkEnd w:id="2216"/>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lastRenderedPageBreak/>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2217"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6EF3534F" w:rsidR="00660FC7" w:rsidRPr="00901B03" w:rsidRDefault="00660FC7" w:rsidP="00660FC7">
      <w:pPr>
        <w:pStyle w:val="af8"/>
        <w:rPr>
          <w:lang w:val="en-CA"/>
        </w:rPr>
      </w:pPr>
      <w:bookmarkStart w:id="2218" w:name="_Ref522136682"/>
      <w:r w:rsidRPr="00901B03">
        <w:rPr>
          <w:lang w:val="en-CA"/>
        </w:rPr>
        <w:t xml:space="preserve">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8</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16</w:t>
      </w:r>
      <w:r w:rsidR="00C26257">
        <w:rPr>
          <w:lang w:val="en-CA"/>
        </w:rPr>
        <w:fldChar w:fldCharType="end"/>
      </w:r>
      <w:bookmarkEnd w:id="2217"/>
      <w:bookmarkEnd w:id="2218"/>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7"/>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2219" w:name="_Ref522122832"/>
      <w:r w:rsidRPr="00901B03">
        <w:rPr>
          <w:lang w:val="en-CA" w:eastAsia="ko-KR"/>
        </w:rPr>
        <w:t>Transformation process</w:t>
      </w:r>
      <w:bookmarkEnd w:id="221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lastRenderedPageBreak/>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2220" w:name="_Ref522136373"/>
      <w:r w:rsidRPr="00901B03">
        <w:rPr>
          <w:lang w:val="en-CA" w:eastAsia="ko-KR"/>
        </w:rPr>
        <w:t>Transformation matrix derivation process</w:t>
      </w:r>
      <w:bookmarkEnd w:id="222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맑은 고딕"/>
          <w:szCs w:val="22"/>
          <w:lang w:val="en-CA" w:eastAsia="ko-KR"/>
        </w:rPr>
      </w:pPr>
      <w:r w:rsidRPr="00901B03">
        <w:rPr>
          <w:lang w:val="en-CA" w:eastAsia="ko-KR"/>
        </w:rPr>
        <w:t xml:space="preserve">Output of this process is the transformation matrix </w:t>
      </w:r>
      <w:r w:rsidRPr="00901B03">
        <w:rPr>
          <w:rFonts w:eastAsia="맑은 고딕"/>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0..63</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815</w:t>
      </w:r>
      <w:r w:rsidRPr="00901B03">
        <w:rPr>
          <w:rFonts w:eastAsia="맑은 고딕"/>
          <w:szCs w:val="22"/>
          <w:lang w:val="en-CA"/>
        </w:rPr>
        <w:fldChar w:fldCharType="end"/>
      </w:r>
      <w:r w:rsidRPr="00901B03">
        <w:rPr>
          <w:rFonts w:eastAsia="맑은 고딕"/>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816</w:t>
      </w:r>
      <w:r w:rsidRPr="00901B03">
        <w:rPr>
          <w:rFonts w:eastAsia="맑은 고딕"/>
          <w:szCs w:val="22"/>
          <w:lang w:val="en-CA"/>
        </w:rPr>
        <w:fldChar w:fldCharType="end"/>
      </w:r>
      <w:r w:rsidRPr="00901B03">
        <w:rPr>
          <w:rFonts w:eastAsia="맑은 고딕"/>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transMatrixCol16to31[ m </w:t>
      </w:r>
      <w:r w:rsidRPr="00901B03">
        <w:rPr>
          <w:lang w:val="en-CA" w:eastAsia="ko-KR"/>
        </w:rPr>
        <w:t>− 16 </w:t>
      </w:r>
      <w:r w:rsidRPr="00901B03">
        <w:rPr>
          <w:rFonts w:eastAsia="맑은 고딕"/>
          <w:szCs w:val="22"/>
          <w:lang w:val="en-CA" w:eastAsia="ko-KR"/>
        </w:rPr>
        <w:t>][ n ] with m = 16..31, n = 0..63</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817</w:t>
      </w:r>
      <w:r w:rsidRPr="00901B03">
        <w:rPr>
          <w:rFonts w:eastAsia="맑은 고딕"/>
          <w:szCs w:val="22"/>
          <w:lang w:val="en-CA"/>
        </w:rPr>
        <w:fldChar w:fldCharType="end"/>
      </w:r>
      <w:r w:rsidRPr="00901B03">
        <w:rPr>
          <w:rFonts w:eastAsia="맑은 고딕"/>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818</w:t>
      </w:r>
      <w:r w:rsidRPr="00901B03">
        <w:rPr>
          <w:rFonts w:eastAsia="맑은 고딕"/>
          <w:szCs w:val="22"/>
          <w:lang w:val="en-CA"/>
        </w:rPr>
        <w:fldChar w:fldCharType="end"/>
      </w:r>
      <w:r w:rsidRPr="00901B03">
        <w:rPr>
          <w:rFonts w:eastAsia="맑은 고딕"/>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szCs w:val="22"/>
          <w:lang w:val="en-CA" w:eastAsia="ko-KR"/>
        </w:rPr>
      </w:pPr>
      <w:r w:rsidRPr="00901B03">
        <w:rPr>
          <w:rFonts w:eastAsia="맑은 고딕"/>
          <w:szCs w:val="22"/>
          <w:lang w:val="en-CA" w:eastAsia="ko-KR"/>
        </w:rPr>
        <w:t>transMatrix[ m ][ n ] = ( n &amp; 1 ? </w:t>
      </w:r>
      <w:r w:rsidRPr="00901B03">
        <w:rPr>
          <w:lang w:val="en-CA" w:eastAsia="ko-KR"/>
        </w:rPr>
        <w:t>−</w:t>
      </w:r>
      <w:r w:rsidRPr="00901B03">
        <w:rPr>
          <w:rFonts w:eastAsia="맑은 고딕"/>
          <w:szCs w:val="22"/>
          <w:lang w:val="en-CA" w:eastAsia="ko-KR"/>
        </w:rPr>
        <w:t>1 : 1 ) * transMatrixCol16to31[47 </w:t>
      </w:r>
      <w:r w:rsidRPr="00901B03">
        <w:rPr>
          <w:lang w:val="en-CA" w:eastAsia="ko-KR"/>
        </w:rPr>
        <w:t>−</w:t>
      </w:r>
      <w:r w:rsidRPr="00901B03">
        <w:rPr>
          <w:rFonts w:eastAsia="맑은 고딕"/>
          <w:szCs w:val="22"/>
          <w:lang w:val="en-CA" w:eastAsia="ko-KR"/>
        </w:rPr>
        <w:t>m ][ n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819</w:t>
      </w:r>
      <w:r w:rsidRPr="00901B03">
        <w:rPr>
          <w:rFonts w:eastAsia="맑은 고딕"/>
          <w:szCs w:val="22"/>
          <w:lang w:val="en-CA"/>
        </w:rPr>
        <w:fldChar w:fldCharType="end"/>
      </w:r>
      <w:r w:rsidRPr="00901B03">
        <w:rPr>
          <w:rFonts w:eastAsia="맑은 고딕"/>
          <w:szCs w:val="22"/>
          <w:lang w:val="en-CA"/>
        </w:rPr>
        <w:t>)</w:t>
      </w:r>
      <w:r w:rsidRPr="00901B03">
        <w:rPr>
          <w:rFonts w:eastAsia="맑은 고딕"/>
          <w:lang w:val="en-CA" w:eastAsia="ko-KR"/>
        </w:rPr>
        <w:br/>
      </w:r>
      <w:r w:rsidRPr="00901B03">
        <w:rPr>
          <w:rFonts w:eastAsia="맑은 고딕"/>
          <w:szCs w:val="22"/>
          <w:lang w:val="en-CA" w:eastAsia="ko-KR"/>
        </w:rPr>
        <w:tab/>
      </w:r>
      <w:r w:rsidRPr="00901B03">
        <w:rPr>
          <w:rFonts w:eastAsia="맑은 고딕"/>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 m ][ n ] = ( n &amp; 1 ? </w:t>
      </w:r>
      <w:r w:rsidRPr="00901B03">
        <w:rPr>
          <w:lang w:val="en-CA" w:eastAsia="ko-KR"/>
        </w:rPr>
        <w:t>−</w:t>
      </w:r>
      <w:r w:rsidRPr="00901B03">
        <w:rPr>
          <w:rFonts w:eastAsia="맑은 고딕"/>
          <w:szCs w:val="22"/>
          <w:lang w:val="en-CA" w:eastAsia="ko-KR"/>
        </w:rPr>
        <w:t>1 : 1 ) * transMatrixCol0to15[63 </w:t>
      </w:r>
      <w:r w:rsidRPr="00901B03">
        <w:rPr>
          <w:lang w:val="en-CA" w:eastAsia="ko-KR"/>
        </w:rPr>
        <w:t>−</w:t>
      </w:r>
      <w:r w:rsidRPr="00901B03">
        <w:rPr>
          <w:rFonts w:eastAsia="맑은 고딕"/>
          <w:szCs w:val="22"/>
          <w:lang w:val="en-CA" w:eastAsia="ko-KR"/>
        </w:rPr>
        <w:t>m ][ n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820</w:t>
      </w:r>
      <w:r w:rsidRPr="00901B03">
        <w:rPr>
          <w:rFonts w:eastAsia="맑은 고딕"/>
          <w:szCs w:val="22"/>
          <w:lang w:val="en-CA"/>
        </w:rPr>
        <w:fldChar w:fldCharType="end"/>
      </w:r>
      <w:r w:rsidRPr="00901B03">
        <w:rPr>
          <w:rFonts w:eastAsia="맑은 고딕"/>
          <w:szCs w:val="22"/>
          <w:lang w:val="en-CA"/>
        </w:rPr>
        <w:t>)</w:t>
      </w:r>
      <w:r w:rsidRPr="00901B03">
        <w:rPr>
          <w:rFonts w:eastAsia="맑은 고딕"/>
          <w:lang w:val="en-CA" w:eastAsia="ko-KR"/>
        </w:rPr>
        <w:br/>
      </w:r>
      <w:r w:rsidRPr="00901B03">
        <w:rPr>
          <w:rFonts w:eastAsia="맑은 고딕"/>
          <w:szCs w:val="22"/>
          <w:lang w:val="en-CA" w:eastAsia="ko-KR"/>
        </w:rPr>
        <w:tab/>
      </w:r>
      <w:r w:rsidRPr="00901B03">
        <w:rPr>
          <w:rFonts w:eastAsia="맑은 고딕"/>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lastRenderedPageBreak/>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821</w:t>
      </w:r>
      <w:r w:rsidRPr="00901B03">
        <w:rPr>
          <w:rFonts w:eastAsia="맑은 고딕"/>
          <w:szCs w:val="22"/>
          <w:lang w:val="en-CA"/>
        </w:rPr>
        <w:fldChar w:fldCharType="end"/>
      </w:r>
      <w:r w:rsidRPr="00901B03">
        <w:rPr>
          <w:rFonts w:eastAsia="맑은 고딕"/>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822</w:t>
      </w:r>
      <w:r w:rsidRPr="00901B03">
        <w:rPr>
          <w:rFonts w:eastAsia="맑은 고딕"/>
          <w:szCs w:val="22"/>
          <w:lang w:val="en-CA"/>
        </w:rPr>
        <w:fldChar w:fldCharType="end"/>
      </w:r>
      <w:r w:rsidRPr="00901B03">
        <w:rPr>
          <w:rFonts w:eastAsia="맑은 고딕"/>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823</w:t>
      </w:r>
      <w:r w:rsidRPr="00901B03">
        <w:rPr>
          <w:rFonts w:eastAsia="맑은 고딕"/>
          <w:szCs w:val="22"/>
          <w:lang w:val="en-CA"/>
        </w:rPr>
        <w:fldChar w:fldCharType="end"/>
      </w:r>
      <w:r w:rsidRPr="00901B03">
        <w:rPr>
          <w:rFonts w:eastAsia="맑은 고딕"/>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824</w:t>
      </w:r>
      <w:r w:rsidRPr="00901B03">
        <w:rPr>
          <w:rFonts w:eastAsia="맑은 고딕"/>
          <w:szCs w:val="22"/>
          <w:lang w:val="en-CA"/>
        </w:rPr>
        <w:fldChar w:fldCharType="end"/>
      </w:r>
      <w:r w:rsidRPr="00901B03">
        <w:rPr>
          <w:rFonts w:eastAsia="맑은 고딕"/>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825</w:t>
      </w:r>
      <w:r w:rsidRPr="00901B03">
        <w:rPr>
          <w:rFonts w:eastAsia="맑은 고딕"/>
          <w:szCs w:val="22"/>
          <w:lang w:val="en-CA"/>
        </w:rPr>
        <w:fldChar w:fldCharType="end"/>
      </w:r>
      <w:r w:rsidRPr="00901B03">
        <w:rPr>
          <w:rFonts w:eastAsia="맑은 고딕"/>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826</w:t>
      </w:r>
      <w:r w:rsidRPr="00901B03">
        <w:rPr>
          <w:rFonts w:eastAsia="맑은 고딕"/>
          <w:szCs w:val="22"/>
          <w:lang w:val="en-CA"/>
        </w:rPr>
        <w:fldChar w:fldCharType="end"/>
      </w:r>
      <w:r w:rsidRPr="00901B03">
        <w:rPr>
          <w:rFonts w:eastAsia="맑은 고딕"/>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827</w:t>
      </w:r>
      <w:r w:rsidRPr="00901B03">
        <w:rPr>
          <w:rFonts w:eastAsia="맑은 고딕"/>
          <w:szCs w:val="22"/>
          <w:lang w:val="en-CA"/>
        </w:rPr>
        <w:fldChar w:fldCharType="end"/>
      </w:r>
      <w:r w:rsidRPr="00901B03">
        <w:rPr>
          <w:rFonts w:eastAsia="맑은 고딕"/>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lastRenderedPageBreak/>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828</w:t>
      </w:r>
      <w:r w:rsidRPr="00901B03">
        <w:rPr>
          <w:rFonts w:eastAsia="맑은 고딕"/>
          <w:szCs w:val="22"/>
          <w:lang w:val="en-CA"/>
        </w:rPr>
        <w:fldChar w:fldCharType="end"/>
      </w:r>
      <w:r w:rsidRPr="00901B03">
        <w:rPr>
          <w:rFonts w:eastAsia="맑은 고딕"/>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829</w:t>
      </w:r>
      <w:r w:rsidRPr="00901B03">
        <w:rPr>
          <w:rFonts w:eastAsia="맑은 고딕"/>
          <w:szCs w:val="22"/>
          <w:lang w:val="en-CA"/>
        </w:rPr>
        <w:fldChar w:fldCharType="end"/>
      </w:r>
      <w:r w:rsidRPr="00901B03">
        <w:rPr>
          <w:rFonts w:eastAsia="맑은 고딕"/>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830</w:t>
      </w:r>
      <w:r w:rsidRPr="00901B03">
        <w:rPr>
          <w:rFonts w:eastAsia="맑은 고딕"/>
          <w:szCs w:val="22"/>
          <w:lang w:val="en-CA"/>
        </w:rPr>
        <w:fldChar w:fldCharType="end"/>
      </w:r>
      <w:r w:rsidRPr="00901B03">
        <w:rPr>
          <w:rFonts w:eastAsia="맑은 고딕"/>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831</w:t>
      </w:r>
      <w:r w:rsidRPr="00901B03">
        <w:rPr>
          <w:rFonts w:eastAsia="맑은 고딕"/>
          <w:szCs w:val="22"/>
          <w:lang w:val="en-CA"/>
        </w:rPr>
        <w:fldChar w:fldCharType="end"/>
      </w:r>
      <w:r w:rsidRPr="00901B03">
        <w:rPr>
          <w:rFonts w:eastAsia="맑은 고딕"/>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832</w:t>
      </w:r>
      <w:r w:rsidRPr="00901B03">
        <w:rPr>
          <w:rFonts w:eastAsia="맑은 고딕"/>
          <w:szCs w:val="22"/>
          <w:lang w:val="en-CA"/>
        </w:rPr>
        <w:fldChar w:fldCharType="end"/>
      </w:r>
      <w:r w:rsidRPr="00901B03">
        <w:rPr>
          <w:rFonts w:eastAsia="맑은 고딕"/>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833</w:t>
      </w:r>
      <w:r w:rsidRPr="00901B03">
        <w:rPr>
          <w:rFonts w:eastAsia="맑은 고딕"/>
          <w:szCs w:val="22"/>
          <w:lang w:val="en-CA"/>
        </w:rPr>
        <w:fldChar w:fldCharType="end"/>
      </w:r>
      <w:r w:rsidRPr="00901B03">
        <w:rPr>
          <w:rFonts w:eastAsia="맑은 고딕"/>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834</w:t>
      </w:r>
      <w:r w:rsidRPr="00901B03">
        <w:rPr>
          <w:rFonts w:eastAsia="맑은 고딕"/>
          <w:szCs w:val="22"/>
          <w:lang w:val="en-CA"/>
        </w:rPr>
        <w:fldChar w:fldCharType="end"/>
      </w:r>
      <w:r w:rsidRPr="00901B03">
        <w:rPr>
          <w:rFonts w:eastAsia="맑은 고딕"/>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65A6D16D" w:rsidR="006C2B32" w:rsidRPr="00901B03" w:rsidDel="00CB1E38" w:rsidRDefault="006C2B32" w:rsidP="006C2B32">
      <w:pPr>
        <w:pStyle w:val="30"/>
        <w:rPr>
          <w:lang w:val="en-CA" w:eastAsia="ko-KR"/>
        </w:rPr>
      </w:pPr>
      <w:bookmarkStart w:id="2221" w:name="_Ref522356730"/>
      <w:bookmarkStart w:id="2222" w:name="_Toc533101960"/>
      <w:r w:rsidRPr="00901B03" w:rsidDel="00CB1E38">
        <w:rPr>
          <w:lang w:val="en-CA" w:eastAsia="ko-KR"/>
        </w:rPr>
        <w:lastRenderedPageBreak/>
        <w:t>Picture reconstruction process</w:t>
      </w:r>
      <w:bookmarkEnd w:id="2215"/>
      <w:bookmarkEnd w:id="2221"/>
      <w:bookmarkEnd w:id="222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2223" w:name="_Ref525237963"/>
      <w:bookmarkStart w:id="2224" w:name="_Toc533101961"/>
      <w:bookmarkStart w:id="2225" w:name="_Toc311217275"/>
      <w:bookmarkStart w:id="2226" w:name="_Toc317198821"/>
      <w:bookmarkStart w:id="2227" w:name="_Ref328751872"/>
      <w:bookmarkStart w:id="2228" w:name="_Toc329080092"/>
      <w:r>
        <w:t>In-loop Filter Process</w:t>
      </w:r>
      <w:bookmarkEnd w:id="2223"/>
      <w:bookmarkEnd w:id="2224"/>
    </w:p>
    <w:p w14:paraId="73BFE04A" w14:textId="77777777" w:rsidR="00412188" w:rsidRPr="00901B03" w:rsidRDefault="00412188" w:rsidP="00412188">
      <w:pPr>
        <w:pStyle w:val="30"/>
        <w:rPr>
          <w:lang w:val="en-CA"/>
        </w:rPr>
      </w:pPr>
      <w:bookmarkStart w:id="2229" w:name="_Toc533101962"/>
      <w:r>
        <w:rPr>
          <w:lang w:val="en-CA"/>
        </w:rPr>
        <w:t>General</w:t>
      </w:r>
      <w:bookmarkEnd w:id="222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2230" w:name="_Toc328753049"/>
      <w:bookmarkStart w:id="2231" w:name="_Toc328753051"/>
      <w:bookmarkStart w:id="2232" w:name="_Toc328753054"/>
      <w:bookmarkStart w:id="2233" w:name="_Toc328753057"/>
      <w:bookmarkStart w:id="2234" w:name="_Toc328753059"/>
      <w:bookmarkStart w:id="2235" w:name="_Toc287363837"/>
      <w:bookmarkStart w:id="2236" w:name="_Toc311217268"/>
      <w:bookmarkStart w:id="2237" w:name="_Toc317198813"/>
      <w:bookmarkStart w:id="2238" w:name="_Ref328751836"/>
      <w:bookmarkStart w:id="2239" w:name="_Toc415475936"/>
      <w:bookmarkStart w:id="2240" w:name="_Toc423599211"/>
      <w:bookmarkStart w:id="2241" w:name="_Toc423601715"/>
      <w:bookmarkStart w:id="2242" w:name="_Toc462913201"/>
      <w:bookmarkStart w:id="2243" w:name="_Toc533101963"/>
      <w:bookmarkEnd w:id="2230"/>
      <w:bookmarkEnd w:id="2231"/>
      <w:bookmarkEnd w:id="2232"/>
      <w:bookmarkEnd w:id="2233"/>
      <w:bookmarkEnd w:id="2234"/>
      <w:r w:rsidRPr="005F2784">
        <w:rPr>
          <w:lang w:val="en-CA"/>
        </w:rPr>
        <w:t>Deblocking</w:t>
      </w:r>
      <w:r w:rsidRPr="00617CB8">
        <w:rPr>
          <w:noProof/>
        </w:rPr>
        <w:t xml:space="preserve"> filter process</w:t>
      </w:r>
      <w:bookmarkEnd w:id="2235"/>
      <w:bookmarkEnd w:id="2236"/>
      <w:bookmarkEnd w:id="2237"/>
      <w:bookmarkEnd w:id="2238"/>
      <w:bookmarkEnd w:id="2239"/>
      <w:bookmarkEnd w:id="2240"/>
      <w:bookmarkEnd w:id="2241"/>
      <w:bookmarkEnd w:id="2242"/>
      <w:bookmarkEnd w:id="2243"/>
    </w:p>
    <w:p w14:paraId="2B2AD794" w14:textId="77777777" w:rsidR="002A17B2" w:rsidRDefault="002A17B2" w:rsidP="002A17B2">
      <w:pPr>
        <w:pStyle w:val="40"/>
        <w:rPr>
          <w:lang w:val="en-CA"/>
        </w:rPr>
      </w:pPr>
      <w:bookmarkStart w:id="2244" w:name="_Ref525222184"/>
      <w:r>
        <w:rPr>
          <w:lang w:val="en-CA"/>
        </w:rPr>
        <w:t>General</w:t>
      </w:r>
      <w:bookmarkEnd w:id="224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맑은 고딕"/>
        </w:rPr>
        <w:t>–</w:t>
      </w:r>
      <w:r w:rsidRPr="003F3F11">
        <w:rPr>
          <w:rFonts w:eastAsia="맑은 고딕"/>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맑은 고딕"/>
        </w:rPr>
        <w:t>–</w:t>
      </w:r>
      <w:r w:rsidRPr="003F3F11">
        <w:rPr>
          <w:rFonts w:eastAsia="맑은 고딕"/>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맑은 고딕"/>
          <w:highlight w:val="yellow"/>
        </w:rPr>
        <w:lastRenderedPageBreak/>
        <w:t>–</w:t>
      </w:r>
      <w:r w:rsidRPr="00455784">
        <w:rPr>
          <w:rFonts w:eastAsia="맑은 고딕"/>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맑은 고딕"/>
          <w:highlight w:val="yellow"/>
        </w:rPr>
        <w:t>–</w:t>
      </w:r>
      <w:r w:rsidRPr="00455784">
        <w:rPr>
          <w:rFonts w:eastAsia="맑은 고딕"/>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맑은 고딕"/>
        </w:rPr>
        <w:t>–</w:t>
      </w:r>
      <w:r w:rsidRPr="003F3F11">
        <w:rPr>
          <w:rFonts w:eastAsia="맑은 고딕"/>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맑은 고딕"/>
        </w:rPr>
        <w:t>–</w:t>
      </w:r>
      <w:r w:rsidRPr="003F3F11">
        <w:rPr>
          <w:rFonts w:eastAsia="맑은 고딕"/>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맑은 고딕"/>
        </w:rPr>
        <w:t>–</w:t>
      </w:r>
      <w:r w:rsidRPr="003F3F11">
        <w:rPr>
          <w:rFonts w:eastAsia="맑은 고딕"/>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3F60B1F6" w:rsidR="001A4417" w:rsidRPr="003F3F11" w:rsidRDefault="001A4417" w:rsidP="001A4417">
      <w:pPr>
        <w:pStyle w:val="af8"/>
        <w:rPr>
          <w:noProof/>
          <w:lang w:val="en-GB"/>
        </w:rPr>
      </w:pPr>
      <w:bookmarkStart w:id="2245" w:name="_Ref350429267"/>
      <w:bookmarkStart w:id="2246" w:name="_Toc415476454"/>
      <w:bookmarkStart w:id="2247" w:name="_Toc423602500"/>
      <w:bookmarkStart w:id="2248" w:name="_Toc423602674"/>
      <w:bookmarkStart w:id="2249" w:name="_Toc501130574"/>
      <w:bookmarkStart w:id="2250" w:name="_Toc510795499"/>
      <w:r w:rsidRPr="003F3F11">
        <w:rPr>
          <w:noProof/>
          <w:lang w:val="en-GB"/>
        </w:rPr>
        <w:t>Table </w:t>
      </w:r>
      <w:r w:rsidR="00C26257">
        <w:rPr>
          <w:noProof/>
          <w:lang w:val="en-GB"/>
        </w:rPr>
        <w:fldChar w:fldCharType="begin"/>
      </w:r>
      <w:r w:rsidR="00C26257">
        <w:rPr>
          <w:noProof/>
          <w:lang w:val="en-GB"/>
        </w:rPr>
        <w:instrText xml:space="preserve"> STYLEREF 1 \s </w:instrText>
      </w:r>
      <w:r w:rsidR="00C26257">
        <w:rPr>
          <w:noProof/>
          <w:lang w:val="en-GB"/>
        </w:rPr>
        <w:fldChar w:fldCharType="separate"/>
      </w:r>
      <w:r w:rsidR="00C26257">
        <w:rPr>
          <w:noProof/>
          <w:lang w:val="en-GB"/>
        </w:rPr>
        <w:t>8</w:t>
      </w:r>
      <w:r w:rsidR="00C26257">
        <w:rPr>
          <w:noProof/>
          <w:lang w:val="en-GB"/>
        </w:rPr>
        <w:fldChar w:fldCharType="end"/>
      </w:r>
      <w:r w:rsidR="00C26257">
        <w:rPr>
          <w:noProof/>
          <w:lang w:val="en-GB"/>
        </w:rPr>
        <w:noBreakHyphen/>
      </w:r>
      <w:r w:rsidR="00C26257">
        <w:rPr>
          <w:noProof/>
          <w:lang w:val="en-GB"/>
        </w:rPr>
        <w:fldChar w:fldCharType="begin"/>
      </w:r>
      <w:r w:rsidR="00C26257">
        <w:rPr>
          <w:noProof/>
          <w:lang w:val="en-GB"/>
        </w:rPr>
        <w:instrText xml:space="preserve"> SEQ Table \* ARABIC \s 1 </w:instrText>
      </w:r>
      <w:r w:rsidR="00C26257">
        <w:rPr>
          <w:noProof/>
          <w:lang w:val="en-GB"/>
        </w:rPr>
        <w:fldChar w:fldCharType="separate"/>
      </w:r>
      <w:r w:rsidR="00C26257">
        <w:rPr>
          <w:noProof/>
          <w:lang w:val="en-GB"/>
        </w:rPr>
        <w:t>17</w:t>
      </w:r>
      <w:r w:rsidR="00C26257">
        <w:rPr>
          <w:noProof/>
          <w:lang w:val="en-GB"/>
        </w:rPr>
        <w:fldChar w:fldCharType="end"/>
      </w:r>
      <w:bookmarkEnd w:id="2245"/>
      <w:r w:rsidRPr="003F3F11">
        <w:rPr>
          <w:noProof/>
          <w:lang w:val="en-GB"/>
        </w:rPr>
        <w:t xml:space="preserve"> – Name of association to edgeType</w:t>
      </w:r>
      <w:bookmarkEnd w:id="2246"/>
      <w:bookmarkEnd w:id="2247"/>
      <w:bookmarkEnd w:id="2248"/>
      <w:bookmarkEnd w:id="2249"/>
      <w:bookmarkEnd w:id="22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2251"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2251"/>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2252" w:name="_Ref528611194"/>
      <w:r>
        <w:rPr>
          <w:noProof/>
          <w:lang w:eastAsia="ko-KR"/>
        </w:rPr>
        <w:t>Deblocking filter process for one direction</w:t>
      </w:r>
      <w:bookmarkEnd w:id="2252"/>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2253" w:name="_Ref325462643"/>
      <w:bookmarkStart w:id="2254" w:name="_Toc415475938"/>
      <w:bookmarkStart w:id="2255" w:name="_Toc423599213"/>
      <w:bookmarkStart w:id="2256"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2253"/>
    <w:bookmarkEnd w:id="2254"/>
    <w:bookmarkEnd w:id="2255"/>
    <w:bookmarkEnd w:id="2256"/>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2257" w:name="_Ref528075678"/>
      <w:r w:rsidRPr="003F3F11">
        <w:rPr>
          <w:noProof/>
        </w:rPr>
        <w:t xml:space="preserve">Derivation process of </w:t>
      </w:r>
      <w:r w:rsidRPr="00455784">
        <w:t>transform</w:t>
      </w:r>
      <w:r w:rsidRPr="003F3F11">
        <w:rPr>
          <w:noProof/>
        </w:rPr>
        <w:t xml:space="preserve"> block boundary</w:t>
      </w:r>
      <w:bookmarkEnd w:id="2257"/>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바탕"/>
          <w:noProof/>
        </w:rPr>
      </w:pPr>
      <w:r w:rsidRPr="003F3F11">
        <w:rPr>
          <w:rFonts w:eastAsia="바탕"/>
          <w:noProof/>
        </w:rPr>
        <w:t xml:space="preserve">If edgeType is equal to </w:t>
      </w:r>
      <w:r w:rsidRPr="003F3F11">
        <w:rPr>
          <w:noProof/>
          <w:lang w:eastAsia="ko-KR"/>
        </w:rPr>
        <w:t>EDGE_VER</w:t>
      </w:r>
      <w:r w:rsidRPr="003F3F11">
        <w:rPr>
          <w:rFonts w:eastAsia="바탕"/>
          <w:noProof/>
        </w:rPr>
        <w:t>, the value of edgeFlags[ xB0 ][ yB0 + k ] for k = 0..</w:t>
      </w:r>
      <w:r w:rsidR="00916303">
        <w:rPr>
          <w:rFonts w:eastAsia="바탕"/>
          <w:noProof/>
        </w:rPr>
        <w:t>nTbH</w:t>
      </w:r>
      <w:r w:rsidRPr="003F3F11">
        <w:rPr>
          <w:rFonts w:eastAsia="바탕"/>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바탕"/>
          <w:noProof/>
        </w:rPr>
      </w:pPr>
      <w:r w:rsidRPr="003F3F11">
        <w:rPr>
          <w:rFonts w:eastAsia="바탕"/>
          <w:noProof/>
        </w:rPr>
        <w:t xml:space="preserve">Otherwise (edgeType is equal to </w:t>
      </w:r>
      <w:r w:rsidRPr="003F3F11">
        <w:rPr>
          <w:noProof/>
          <w:lang w:eastAsia="ko-KR"/>
        </w:rPr>
        <w:t>EDGE_HOR)</w:t>
      </w:r>
      <w:r w:rsidRPr="003F3F11">
        <w:rPr>
          <w:rFonts w:eastAsia="바탕"/>
          <w:noProof/>
        </w:rPr>
        <w:t>, the value of edgeFlags[ xB0 + k ][ yB0 ] for k = 0..</w:t>
      </w:r>
      <w:r w:rsidR="00916303">
        <w:rPr>
          <w:rFonts w:eastAsia="바탕"/>
          <w:noProof/>
        </w:rPr>
        <w:t>nTbW</w:t>
      </w:r>
      <w:r w:rsidRPr="003F3F11">
        <w:rPr>
          <w:rFonts w:eastAsia="바탕"/>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2258" w:name="_Toc335234596"/>
      <w:bookmarkStart w:id="2259" w:name="_Toc335234597"/>
      <w:bookmarkEnd w:id="2258"/>
      <w:bookmarkEnd w:id="2259"/>
    </w:p>
    <w:p w14:paraId="7399245C" w14:textId="77777777" w:rsidR="00C54A5A" w:rsidRPr="003F3F11" w:rsidRDefault="00C54A5A" w:rsidP="00C54A5A">
      <w:pPr>
        <w:pStyle w:val="40"/>
        <w:rPr>
          <w:noProof/>
        </w:rPr>
      </w:pPr>
      <w:bookmarkStart w:id="2260" w:name="_Ref280369361"/>
      <w:bookmarkStart w:id="2261" w:name="_Toc287363839"/>
      <w:bookmarkStart w:id="2262" w:name="_Toc311217270"/>
      <w:bookmarkStart w:id="2263" w:name="_Toc317198815"/>
      <w:bookmarkStart w:id="2264" w:name="_Toc415475939"/>
      <w:bookmarkStart w:id="2265" w:name="_Toc423599214"/>
      <w:bookmarkStart w:id="2266" w:name="_Toc423601718"/>
      <w:r w:rsidRPr="003F3F11">
        <w:rPr>
          <w:noProof/>
        </w:rPr>
        <w:t xml:space="preserve">Derivation process of </w:t>
      </w:r>
      <w:r>
        <w:rPr>
          <w:noProof/>
        </w:rPr>
        <w:t>coding sub</w:t>
      </w:r>
      <w:r w:rsidRPr="003F3F11">
        <w:rPr>
          <w:noProof/>
        </w:rPr>
        <w:t>block boundary</w:t>
      </w:r>
      <w:bookmarkEnd w:id="2260"/>
      <w:bookmarkEnd w:id="2261"/>
      <w:bookmarkEnd w:id="2262"/>
      <w:bookmarkEnd w:id="2263"/>
      <w:bookmarkEnd w:id="2264"/>
      <w:bookmarkEnd w:id="2265"/>
      <w:bookmarkEnd w:id="2266"/>
    </w:p>
    <w:p w14:paraId="0B1F357A" w14:textId="77777777" w:rsidR="00457510" w:rsidRPr="003F3F11" w:rsidRDefault="00457510" w:rsidP="00457510">
      <w:pPr>
        <w:tabs>
          <w:tab w:val="left" w:pos="284"/>
        </w:tabs>
        <w:ind w:left="284" w:hanging="284"/>
        <w:rPr>
          <w:noProof/>
          <w:lang w:eastAsia="ko-KR"/>
        </w:rPr>
      </w:pPr>
      <w:bookmarkStart w:id="2267" w:name="_Toc335234600"/>
      <w:bookmarkStart w:id="2268" w:name="_Toc335234602"/>
      <w:bookmarkStart w:id="2269" w:name="_Toc311217271"/>
      <w:bookmarkStart w:id="2270" w:name="_Toc317198816"/>
      <w:bookmarkStart w:id="2271" w:name="_Ref324946706"/>
      <w:bookmarkStart w:id="2272" w:name="_Toc415475940"/>
      <w:bookmarkStart w:id="2273" w:name="_Toc423599215"/>
      <w:bookmarkStart w:id="2274" w:name="_Toc423601719"/>
      <w:bookmarkEnd w:id="2267"/>
      <w:bookmarkEnd w:id="2268"/>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2275" w:name="_Ref528080907"/>
      <w:r w:rsidRPr="003F3F11">
        <w:rPr>
          <w:noProof/>
        </w:rPr>
        <w:t xml:space="preserve">Derivation process of boundary </w:t>
      </w:r>
      <w:r w:rsidRPr="00455784">
        <w:t>filtering</w:t>
      </w:r>
      <w:r w:rsidRPr="003F3F11">
        <w:rPr>
          <w:noProof/>
        </w:rPr>
        <w:t xml:space="preserve"> strength</w:t>
      </w:r>
      <w:bookmarkEnd w:id="2269"/>
      <w:bookmarkEnd w:id="2270"/>
      <w:bookmarkEnd w:id="2271"/>
      <w:bookmarkEnd w:id="2272"/>
      <w:bookmarkEnd w:id="2273"/>
      <w:bookmarkEnd w:id="2274"/>
      <w:bookmarkEnd w:id="2275"/>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2276" w:name="_Toc415475941"/>
      <w:bookmarkStart w:id="2277" w:name="_Toc423599216"/>
      <w:bookmarkStart w:id="2278" w:name="_Toc423601720"/>
      <w:bookmarkStart w:id="2279" w:name="_Ref280383764"/>
      <w:bookmarkStart w:id="2280" w:name="_Toc287363841"/>
      <w:bookmarkStart w:id="2281" w:name="_Toc311217272"/>
      <w:bookmarkStart w:id="2282" w:name="_Toc317198817"/>
      <w:bookmarkStart w:id="2283" w:name="_Ref324947263"/>
      <w:r w:rsidRPr="00455C83">
        <w:t>Edge</w:t>
      </w:r>
      <w:r w:rsidRPr="003F3F11">
        <w:rPr>
          <w:noProof/>
        </w:rPr>
        <w:t xml:space="preserve"> filtering process</w:t>
      </w:r>
      <w:bookmarkEnd w:id="2276"/>
      <w:bookmarkEnd w:id="2277"/>
      <w:bookmarkEnd w:id="2278"/>
    </w:p>
    <w:p w14:paraId="44AF0966" w14:textId="77777777" w:rsidR="00D20C80" w:rsidRPr="003F3F11" w:rsidRDefault="00D20C80" w:rsidP="00455C83">
      <w:pPr>
        <w:pStyle w:val="50"/>
        <w:rPr>
          <w:noProof/>
        </w:rPr>
      </w:pPr>
      <w:bookmarkStart w:id="2284" w:name="_Ref325644368"/>
      <w:r w:rsidRPr="003F3F11">
        <w:rPr>
          <w:noProof/>
        </w:rPr>
        <w:t xml:space="preserve">Vertical edge filtering </w:t>
      </w:r>
      <w:r w:rsidRPr="00455C83">
        <w:t>process</w:t>
      </w:r>
      <w:bookmarkEnd w:id="2279"/>
      <w:bookmarkEnd w:id="2280"/>
      <w:bookmarkEnd w:id="2281"/>
      <w:bookmarkEnd w:id="2282"/>
      <w:bookmarkEnd w:id="2283"/>
      <w:bookmarkEnd w:id="2284"/>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2285"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2285"/>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2286" w:name="_Ref295419313"/>
      <w:bookmarkStart w:id="2287" w:name="_Ref528317037"/>
      <w:bookmarkStart w:id="2288" w:name="_Ref282080392"/>
      <w:r>
        <w:rPr>
          <w:noProof/>
        </w:rPr>
        <w:t xml:space="preserve">Decision process for </w:t>
      </w:r>
      <w:r w:rsidR="00D3507C" w:rsidRPr="003F3F11">
        <w:rPr>
          <w:noProof/>
        </w:rPr>
        <w:t xml:space="preserve">block </w:t>
      </w:r>
      <w:r w:rsidR="00D3507C" w:rsidRPr="00455C83">
        <w:t>edge</w:t>
      </w:r>
      <w:bookmarkEnd w:id="2286"/>
      <w:r w:rsidR="00D3507C" w:rsidRPr="00455C83">
        <w:t>s</w:t>
      </w:r>
      <w:bookmarkEnd w:id="2287"/>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맑은 고딕"/>
          <w:lang w:val="en-CA" w:eastAsia="ko-KR"/>
        </w:rPr>
        <w:br/>
      </w:r>
      <w:r>
        <w:rPr>
          <w:rFonts w:eastAsia="MS Mincho"/>
          <w:noProof/>
          <w:lang w:eastAsia="ko-KR"/>
        </w:rPr>
        <w:tab/>
        <w:t>if( lumaLevel &gt; SpsLadfIntervalLowerBound[ i + 1 ] )</w:t>
      </w:r>
      <w:r w:rsidRPr="00901B03">
        <w:rPr>
          <w:rFonts w:eastAsia="맑은 고딕"/>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맑은 고딕"/>
          <w:lang w:val="en-CA" w:eastAsia="ko-KR"/>
        </w:rPr>
        <w:br/>
      </w:r>
      <w:r w:rsidRPr="00AE3E9B">
        <w:rPr>
          <w:rFonts w:eastAsia="MS Mincho"/>
          <w:noProof/>
          <w:lang w:eastAsia="ko-KR"/>
        </w:rPr>
        <w:tab/>
        <w:t>else</w:t>
      </w:r>
      <w:r w:rsidRPr="00901B03">
        <w:rPr>
          <w:rFonts w:eastAsia="맑은 고딕"/>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맑은 고딕"/>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1E1B2A2" w:rsidR="00D3507C" w:rsidRPr="003F3F11" w:rsidRDefault="00D3507C" w:rsidP="00D3507C">
      <w:pPr>
        <w:pStyle w:val="af8"/>
        <w:rPr>
          <w:noProof/>
          <w:lang w:val="en-GB"/>
        </w:rPr>
      </w:pPr>
      <w:bookmarkStart w:id="2289" w:name="_Ref335135732"/>
      <w:bookmarkStart w:id="2290" w:name="_Toc415476455"/>
      <w:bookmarkStart w:id="2291" w:name="_Toc423602501"/>
      <w:bookmarkStart w:id="2292" w:name="_Toc423602675"/>
      <w:bookmarkStart w:id="2293" w:name="_Toc501130575"/>
      <w:bookmarkStart w:id="2294" w:name="_Toc510795500"/>
      <w:bookmarkStart w:id="2295" w:name="_Ref295419339"/>
      <w:r w:rsidRPr="003F3F11">
        <w:rPr>
          <w:noProof/>
          <w:lang w:val="en-GB"/>
        </w:rPr>
        <w:lastRenderedPageBreak/>
        <w:t>Table </w:t>
      </w:r>
      <w:r w:rsidR="00C26257">
        <w:rPr>
          <w:noProof/>
          <w:lang w:val="en-GB"/>
        </w:rPr>
        <w:fldChar w:fldCharType="begin"/>
      </w:r>
      <w:r w:rsidR="00C26257">
        <w:rPr>
          <w:noProof/>
          <w:lang w:val="en-GB"/>
        </w:rPr>
        <w:instrText xml:space="preserve"> STYLEREF 1 \s </w:instrText>
      </w:r>
      <w:r w:rsidR="00C26257">
        <w:rPr>
          <w:noProof/>
          <w:lang w:val="en-GB"/>
        </w:rPr>
        <w:fldChar w:fldCharType="separate"/>
      </w:r>
      <w:r w:rsidR="00C26257">
        <w:rPr>
          <w:noProof/>
          <w:lang w:val="en-GB"/>
        </w:rPr>
        <w:t>8</w:t>
      </w:r>
      <w:r w:rsidR="00C26257">
        <w:rPr>
          <w:noProof/>
          <w:lang w:val="en-GB"/>
        </w:rPr>
        <w:fldChar w:fldCharType="end"/>
      </w:r>
      <w:r w:rsidR="00C26257">
        <w:rPr>
          <w:noProof/>
          <w:lang w:val="en-GB"/>
        </w:rPr>
        <w:noBreakHyphen/>
      </w:r>
      <w:r w:rsidR="00C26257">
        <w:rPr>
          <w:noProof/>
          <w:lang w:val="en-GB"/>
        </w:rPr>
        <w:fldChar w:fldCharType="begin"/>
      </w:r>
      <w:r w:rsidR="00C26257">
        <w:rPr>
          <w:noProof/>
          <w:lang w:val="en-GB"/>
        </w:rPr>
        <w:instrText xml:space="preserve"> SEQ Table \* ARABIC \s 1 </w:instrText>
      </w:r>
      <w:r w:rsidR="00C26257">
        <w:rPr>
          <w:noProof/>
          <w:lang w:val="en-GB"/>
        </w:rPr>
        <w:fldChar w:fldCharType="separate"/>
      </w:r>
      <w:r w:rsidR="00C26257">
        <w:rPr>
          <w:noProof/>
          <w:lang w:val="en-GB"/>
        </w:rPr>
        <w:t>18</w:t>
      </w:r>
      <w:r w:rsidR="00C26257">
        <w:rPr>
          <w:noProof/>
          <w:lang w:val="en-GB"/>
        </w:rPr>
        <w:fldChar w:fldCharType="end"/>
      </w:r>
      <w:bookmarkEnd w:id="2289"/>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2290"/>
      <w:bookmarkEnd w:id="2291"/>
      <w:bookmarkEnd w:id="2292"/>
      <w:bookmarkEnd w:id="2293"/>
      <w:bookmarkEnd w:id="2294"/>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2296" w:name="_Ref336339730"/>
      <w:r>
        <w:rPr>
          <w:noProof/>
        </w:rPr>
        <w:t xml:space="preserve">Filtering process for </w:t>
      </w:r>
      <w:r w:rsidR="00D3507C" w:rsidRPr="003F3F11">
        <w:rPr>
          <w:noProof/>
        </w:rPr>
        <w:t>block edge</w:t>
      </w:r>
      <w:bookmarkEnd w:id="2288"/>
      <w:bookmarkEnd w:id="2295"/>
      <w:r w:rsidR="00D3507C" w:rsidRPr="003F3F11">
        <w:rPr>
          <w:noProof/>
        </w:rPr>
        <w:t>s</w:t>
      </w:r>
      <w:bookmarkEnd w:id="2296"/>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2297" w:name="_Ref286594894"/>
      <w:bookmarkStart w:id="2298" w:name="_Ref280386596"/>
      <w:r w:rsidRPr="003F3F11">
        <w:rPr>
          <w:noProof/>
        </w:rPr>
        <w:t>Filtering process for chroma block edge</w:t>
      </w:r>
      <w:bookmarkEnd w:id="2297"/>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2299" w:name="_Ref295421791"/>
      <w:r>
        <w:rPr>
          <w:noProof/>
        </w:rPr>
        <w:t xml:space="preserve">Decision process for a </w:t>
      </w:r>
      <w:r w:rsidR="00D3507C" w:rsidRPr="003F3F11">
        <w:rPr>
          <w:noProof/>
        </w:rPr>
        <w:t>sample</w:t>
      </w:r>
      <w:bookmarkEnd w:id="2299"/>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2300" w:name="_Ref286594180"/>
      <w:r>
        <w:rPr>
          <w:noProof/>
        </w:rPr>
        <w:t xml:space="preserve">Filtering process for a </w:t>
      </w:r>
      <w:r w:rsidR="00D3507C" w:rsidRPr="00455C83">
        <w:t>sample</w:t>
      </w:r>
      <w:bookmarkEnd w:id="2298"/>
      <w:bookmarkEnd w:id="2300"/>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2301" w:name="_Toc335234780"/>
      <w:bookmarkStart w:id="2302" w:name="_Ref286595152"/>
      <w:bookmarkEnd w:id="2301"/>
      <w:r w:rsidRPr="003F3F11">
        <w:rPr>
          <w:noProof/>
        </w:rPr>
        <w:t>Filtering process for a chroma sample</w:t>
      </w:r>
      <w:bookmarkEnd w:id="2302"/>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2303" w:name="_Toc311217273"/>
      <w:bookmarkStart w:id="2304" w:name="_Toc317198819"/>
      <w:bookmarkStart w:id="2305" w:name="_Ref328751851"/>
      <w:bookmarkStart w:id="2306" w:name="_Toc415475942"/>
      <w:bookmarkStart w:id="2307" w:name="_Toc423599217"/>
      <w:bookmarkStart w:id="2308" w:name="_Toc423601721"/>
      <w:bookmarkStart w:id="2309" w:name="_Toc501130212"/>
      <w:bookmarkStart w:id="2310" w:name="_Toc510795135"/>
      <w:bookmarkStart w:id="2311" w:name="_Toc533101964"/>
      <w:bookmarkStart w:id="2312" w:name="_Toc287363842"/>
      <w:r w:rsidRPr="003F3F11">
        <w:rPr>
          <w:noProof/>
          <w:lang w:eastAsia="ko-KR"/>
        </w:rPr>
        <w:t xml:space="preserve">Sample </w:t>
      </w:r>
      <w:r w:rsidRPr="00AC35FC">
        <w:t>adaptive</w:t>
      </w:r>
      <w:r w:rsidRPr="003F3F11">
        <w:rPr>
          <w:noProof/>
          <w:lang w:eastAsia="ko-KR"/>
        </w:rPr>
        <w:t xml:space="preserve"> offset process</w:t>
      </w:r>
      <w:bookmarkEnd w:id="2303"/>
      <w:bookmarkEnd w:id="2304"/>
      <w:bookmarkEnd w:id="2305"/>
      <w:bookmarkEnd w:id="2306"/>
      <w:bookmarkEnd w:id="2307"/>
      <w:bookmarkEnd w:id="2308"/>
      <w:bookmarkEnd w:id="2309"/>
      <w:bookmarkEnd w:id="2310"/>
      <w:bookmarkEnd w:id="2311"/>
    </w:p>
    <w:p w14:paraId="740940E6" w14:textId="77777777" w:rsidR="00C32BC6" w:rsidRPr="003F3F11" w:rsidRDefault="00C32BC6" w:rsidP="00C32BC6">
      <w:pPr>
        <w:pStyle w:val="40"/>
        <w:rPr>
          <w:noProof/>
          <w:lang w:eastAsia="ko-KR"/>
        </w:rPr>
      </w:pPr>
      <w:bookmarkStart w:id="2313" w:name="_Toc415475943"/>
      <w:bookmarkStart w:id="2314" w:name="_Toc423599218"/>
      <w:bookmarkStart w:id="2315" w:name="_Toc423601722"/>
      <w:bookmarkStart w:id="2316" w:name="_Ref528056849"/>
      <w:r w:rsidRPr="00AC35FC">
        <w:t>General</w:t>
      </w:r>
      <w:bookmarkEnd w:id="2313"/>
      <w:bookmarkEnd w:id="2314"/>
      <w:bookmarkEnd w:id="2315"/>
      <w:bookmarkEnd w:id="231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2317" w:name="_Toc327178233"/>
      <w:bookmarkStart w:id="2318" w:name="_Ref305587094"/>
      <w:bookmarkStart w:id="2319" w:name="_Toc311217274"/>
      <w:bookmarkStart w:id="2320" w:name="_Toc317198820"/>
      <w:bookmarkStart w:id="2321" w:name="_Toc415475944"/>
      <w:bookmarkStart w:id="2322" w:name="_Toc423599219"/>
      <w:bookmarkStart w:id="2323" w:name="_Toc423601723"/>
      <w:bookmarkEnd w:id="2317"/>
      <w:r w:rsidRPr="003F3F11">
        <w:rPr>
          <w:noProof/>
        </w:rPr>
        <w:t xml:space="preserve">CTB </w:t>
      </w:r>
      <w:r w:rsidRPr="00AC35FC">
        <w:t>modification</w:t>
      </w:r>
      <w:r w:rsidRPr="003F3F11">
        <w:rPr>
          <w:noProof/>
        </w:rPr>
        <w:t xml:space="preserve"> process</w:t>
      </w:r>
      <w:bookmarkEnd w:id="2318"/>
      <w:bookmarkEnd w:id="2319"/>
      <w:bookmarkEnd w:id="2320"/>
      <w:bookmarkEnd w:id="2321"/>
      <w:bookmarkEnd w:id="2322"/>
      <w:bookmarkEnd w:id="232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7A5916EF" w:rsidR="00C32BC6" w:rsidRPr="003F3F11" w:rsidRDefault="00C32BC6" w:rsidP="00C32BC6">
      <w:pPr>
        <w:pStyle w:val="af8"/>
        <w:rPr>
          <w:noProof/>
          <w:lang w:val="en-GB" w:eastAsia="ko-KR"/>
        </w:rPr>
      </w:pPr>
      <w:bookmarkStart w:id="2324" w:name="_Ref305592425"/>
      <w:bookmarkStart w:id="2325" w:name="_Toc415476456"/>
      <w:bookmarkStart w:id="2326" w:name="_Toc423602502"/>
      <w:bookmarkStart w:id="2327" w:name="_Toc423602676"/>
      <w:bookmarkStart w:id="2328" w:name="_Toc501130576"/>
      <w:bookmarkStart w:id="2329" w:name="_Toc510795501"/>
      <w:r w:rsidRPr="003F3F11">
        <w:rPr>
          <w:noProof/>
          <w:lang w:val="en-GB"/>
        </w:rPr>
        <w:t>Table </w:t>
      </w:r>
      <w:r w:rsidR="00C26257">
        <w:rPr>
          <w:noProof/>
          <w:lang w:val="en-GB"/>
        </w:rPr>
        <w:fldChar w:fldCharType="begin"/>
      </w:r>
      <w:r w:rsidR="00C26257">
        <w:rPr>
          <w:noProof/>
          <w:lang w:val="en-GB"/>
        </w:rPr>
        <w:instrText xml:space="preserve"> STYLEREF 1 \s </w:instrText>
      </w:r>
      <w:r w:rsidR="00C26257">
        <w:rPr>
          <w:noProof/>
          <w:lang w:val="en-GB"/>
        </w:rPr>
        <w:fldChar w:fldCharType="separate"/>
      </w:r>
      <w:r w:rsidR="00C26257">
        <w:rPr>
          <w:noProof/>
          <w:lang w:val="en-GB"/>
        </w:rPr>
        <w:t>8</w:t>
      </w:r>
      <w:r w:rsidR="00C26257">
        <w:rPr>
          <w:noProof/>
          <w:lang w:val="en-GB"/>
        </w:rPr>
        <w:fldChar w:fldCharType="end"/>
      </w:r>
      <w:r w:rsidR="00C26257">
        <w:rPr>
          <w:noProof/>
          <w:lang w:val="en-GB"/>
        </w:rPr>
        <w:noBreakHyphen/>
      </w:r>
      <w:r w:rsidR="00C26257">
        <w:rPr>
          <w:noProof/>
          <w:lang w:val="en-GB"/>
        </w:rPr>
        <w:fldChar w:fldCharType="begin"/>
      </w:r>
      <w:r w:rsidR="00C26257">
        <w:rPr>
          <w:noProof/>
          <w:lang w:val="en-GB"/>
        </w:rPr>
        <w:instrText xml:space="preserve"> SEQ Table \* ARABIC \s 1 </w:instrText>
      </w:r>
      <w:r w:rsidR="00C26257">
        <w:rPr>
          <w:noProof/>
          <w:lang w:val="en-GB"/>
        </w:rPr>
        <w:fldChar w:fldCharType="separate"/>
      </w:r>
      <w:r w:rsidR="00C26257">
        <w:rPr>
          <w:noProof/>
          <w:lang w:val="en-GB"/>
        </w:rPr>
        <w:t>19</w:t>
      </w:r>
      <w:r w:rsidR="00C26257">
        <w:rPr>
          <w:noProof/>
          <w:lang w:val="en-GB"/>
        </w:rPr>
        <w:fldChar w:fldCharType="end"/>
      </w:r>
      <w:bookmarkEnd w:id="2324"/>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2325"/>
      <w:bookmarkEnd w:id="2326"/>
      <w:bookmarkEnd w:id="2327"/>
      <w:bookmarkEnd w:id="2328"/>
      <w:bookmarkEnd w:id="23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2312"/>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51A94B0D" w:rsidR="00412188" w:rsidRPr="003F17AE" w:rsidRDefault="00412188" w:rsidP="00412188">
      <w:pPr>
        <w:pStyle w:val="30"/>
        <w:rPr>
          <w:lang w:eastAsia="ko-KR"/>
        </w:rPr>
      </w:pPr>
      <w:bookmarkStart w:id="2330" w:name="_Toc533101965"/>
      <w:r w:rsidRPr="005F2784">
        <w:rPr>
          <w:lang w:val="en-CA"/>
        </w:rPr>
        <w:t>Adaptive</w:t>
      </w:r>
      <w:r w:rsidRPr="003F17AE">
        <w:t xml:space="preserve"> loop filter process</w:t>
      </w:r>
      <w:bookmarkEnd w:id="2225"/>
      <w:bookmarkEnd w:id="2226"/>
      <w:bookmarkEnd w:id="2227"/>
      <w:bookmarkEnd w:id="2228"/>
      <w:bookmarkEnd w:id="2330"/>
    </w:p>
    <w:p w14:paraId="0951E1D7" w14:textId="77777777" w:rsidR="00412188" w:rsidRPr="00901B03" w:rsidRDefault="00412188" w:rsidP="00412188">
      <w:pPr>
        <w:pStyle w:val="40"/>
        <w:rPr>
          <w:lang w:val="en-CA" w:eastAsia="ko-KR"/>
        </w:rPr>
      </w:pPr>
      <w:bookmarkStart w:id="2331" w:name="_Ref525222192"/>
      <w:r w:rsidRPr="00901B03">
        <w:rPr>
          <w:lang w:val="en-CA" w:eastAsia="ko-KR"/>
        </w:rPr>
        <w:t>General</w:t>
      </w:r>
      <w:bookmarkEnd w:id="2331"/>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2332" w:name="_Ref328067389"/>
      <w:bookmarkStart w:id="2333" w:name="_Toc329080094"/>
    </w:p>
    <w:p w14:paraId="77A76E87" w14:textId="77777777" w:rsidR="00DF2463" w:rsidRDefault="00DF2463" w:rsidP="00DF2463">
      <w:pPr>
        <w:pStyle w:val="40"/>
        <w:tabs>
          <w:tab w:val="num" w:pos="862"/>
        </w:tabs>
        <w:ind w:left="1870" w:hanging="1870"/>
        <w:jc w:val="left"/>
      </w:pPr>
      <w:bookmarkStart w:id="2334" w:name="_Ref328573810"/>
      <w:bookmarkStart w:id="2335" w:name="_Toc329080095"/>
      <w:r w:rsidRPr="00E1755A">
        <w:t>Coding tree block filtering process for luma samples</w:t>
      </w:r>
      <w:bookmarkEnd w:id="2334"/>
      <w:bookmarkEnd w:id="2335"/>
    </w:p>
    <w:p w14:paraId="3DD74862" w14:textId="77777777" w:rsidR="003C7A29" w:rsidRPr="00E21744" w:rsidRDefault="003C7A29" w:rsidP="003C7A29">
      <w:pPr>
        <w:tabs>
          <w:tab w:val="left" w:pos="284"/>
        </w:tabs>
        <w:ind w:left="284" w:hanging="284"/>
        <w:rPr>
          <w:lang w:eastAsia="ko-KR"/>
        </w:rPr>
      </w:pPr>
      <w:bookmarkStart w:id="2336" w:name="_Ref287542912"/>
      <w:bookmarkStart w:id="2337" w:name="_Toc311217278"/>
      <w:bookmarkStart w:id="233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915</w:t>
      </w:r>
      <w:r w:rsidRPr="00901B03">
        <w:rPr>
          <w:rFonts w:eastAsia="맑은 고딕"/>
          <w:szCs w:val="22"/>
          <w:lang w:val="en-CA"/>
        </w:rPr>
        <w:fldChar w:fldCharType="end"/>
      </w:r>
      <w:r w:rsidRPr="00901B03">
        <w:rPr>
          <w:rFonts w:eastAsia="맑은 고딕"/>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916</w:t>
      </w:r>
      <w:r w:rsidRPr="00901B03">
        <w:rPr>
          <w:rFonts w:eastAsia="맑은 고딕"/>
          <w:szCs w:val="22"/>
          <w:lang w:val="en-CA"/>
        </w:rPr>
        <w:fldChar w:fldCharType="end"/>
      </w:r>
      <w:r w:rsidRPr="00901B03">
        <w:rPr>
          <w:rFonts w:eastAsia="맑은 고딕"/>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917</w:t>
      </w:r>
      <w:r w:rsidRPr="00901B03">
        <w:rPr>
          <w:rFonts w:eastAsia="맑은 고딕"/>
          <w:szCs w:val="22"/>
          <w:lang w:val="en-CA"/>
        </w:rPr>
        <w:fldChar w:fldCharType="end"/>
      </w:r>
      <w:r w:rsidRPr="00901B03">
        <w:rPr>
          <w:rFonts w:eastAsia="맑은 고딕"/>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918</w:t>
      </w:r>
      <w:r w:rsidRPr="00901B03">
        <w:rPr>
          <w:rFonts w:eastAsia="맑은 고딕"/>
          <w:szCs w:val="22"/>
          <w:lang w:val="en-CA"/>
        </w:rPr>
        <w:fldChar w:fldCharType="end"/>
      </w:r>
      <w:r w:rsidRPr="00901B03">
        <w:rPr>
          <w:rFonts w:eastAsia="맑은 고딕"/>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919</w:t>
      </w:r>
      <w:r w:rsidRPr="00901B03">
        <w:rPr>
          <w:rFonts w:eastAsia="맑은 고딕"/>
          <w:szCs w:val="22"/>
          <w:lang w:val="en-CA"/>
        </w:rPr>
        <w:fldChar w:fldCharType="end"/>
      </w:r>
      <w:r w:rsidRPr="00901B03">
        <w:rPr>
          <w:rFonts w:eastAsia="맑은 고딕"/>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920</w:t>
      </w:r>
      <w:r w:rsidRPr="00901B03">
        <w:rPr>
          <w:rFonts w:eastAsia="맑은 고딕"/>
          <w:szCs w:val="22"/>
          <w:lang w:val="en-CA"/>
        </w:rPr>
        <w:fldChar w:fldCharType="end"/>
      </w:r>
      <w:r w:rsidRPr="00901B03">
        <w:rPr>
          <w:rFonts w:eastAsia="맑은 고딕"/>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921</w:t>
      </w:r>
      <w:r w:rsidRPr="00901B03">
        <w:rPr>
          <w:rFonts w:eastAsia="맑은 고딕"/>
          <w:szCs w:val="22"/>
          <w:lang w:val="en-CA"/>
        </w:rPr>
        <w:fldChar w:fldCharType="end"/>
      </w:r>
      <w:r w:rsidRPr="00901B03">
        <w:rPr>
          <w:rFonts w:eastAsia="맑은 고딕"/>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맑은 고딕"/>
          <w:szCs w:val="22"/>
          <w:lang w:val="en-CA"/>
        </w:rPr>
        <w:t>(</w:t>
      </w:r>
      <w:r w:rsidR="00260024" w:rsidRPr="00901B03">
        <w:rPr>
          <w:rFonts w:eastAsia="맑은 고딕"/>
          <w:szCs w:val="22"/>
          <w:lang w:val="en-CA"/>
        </w:rPr>
        <w:fldChar w:fldCharType="begin" w:fldLock="1"/>
      </w:r>
      <w:r w:rsidR="00260024" w:rsidRPr="00901B03">
        <w:rPr>
          <w:rFonts w:eastAsia="맑은 고딕"/>
          <w:szCs w:val="22"/>
          <w:lang w:val="en-CA"/>
        </w:rPr>
        <w:instrText xml:space="preserve"> STYLEREF 1 \s </w:instrText>
      </w:r>
      <w:r w:rsidR="00260024" w:rsidRPr="00901B03">
        <w:rPr>
          <w:rFonts w:eastAsia="맑은 고딕"/>
          <w:szCs w:val="22"/>
          <w:lang w:val="en-CA"/>
        </w:rPr>
        <w:fldChar w:fldCharType="separate"/>
      </w:r>
      <w:r w:rsidR="00E57AB9">
        <w:rPr>
          <w:rFonts w:eastAsia="맑은 고딕"/>
          <w:noProof/>
          <w:szCs w:val="22"/>
          <w:lang w:val="en-CA"/>
        </w:rPr>
        <w:t>8</w:t>
      </w:r>
      <w:r w:rsidR="00260024" w:rsidRPr="00901B03">
        <w:rPr>
          <w:rFonts w:eastAsia="맑은 고딕"/>
          <w:szCs w:val="22"/>
          <w:lang w:val="en-CA"/>
        </w:rPr>
        <w:fldChar w:fldCharType="end"/>
      </w:r>
      <w:r w:rsidR="00260024" w:rsidRPr="00901B03">
        <w:rPr>
          <w:rFonts w:eastAsia="맑은 고딕"/>
          <w:szCs w:val="22"/>
          <w:lang w:val="en-CA"/>
        </w:rPr>
        <w:noBreakHyphen/>
      </w:r>
      <w:r w:rsidR="00260024" w:rsidRPr="00901B03">
        <w:rPr>
          <w:rFonts w:eastAsia="맑은 고딕"/>
          <w:szCs w:val="22"/>
          <w:lang w:val="en-CA"/>
        </w:rPr>
        <w:fldChar w:fldCharType="begin" w:fldLock="1"/>
      </w:r>
      <w:r w:rsidR="00260024" w:rsidRPr="00901B03">
        <w:rPr>
          <w:rFonts w:eastAsia="맑은 고딕"/>
          <w:szCs w:val="22"/>
          <w:lang w:val="en-CA"/>
        </w:rPr>
        <w:instrText xml:space="preserve"> SEQ Equation \* ARABIC \s 1 </w:instrText>
      </w:r>
      <w:r w:rsidR="00260024" w:rsidRPr="00901B03">
        <w:rPr>
          <w:rFonts w:eastAsia="맑은 고딕"/>
          <w:szCs w:val="22"/>
          <w:lang w:val="en-CA"/>
        </w:rPr>
        <w:fldChar w:fldCharType="separate"/>
      </w:r>
      <w:r w:rsidR="00E57AB9">
        <w:rPr>
          <w:rFonts w:eastAsia="맑은 고딕"/>
          <w:noProof/>
          <w:szCs w:val="22"/>
          <w:lang w:val="en-CA"/>
        </w:rPr>
        <w:t>922</w:t>
      </w:r>
      <w:r w:rsidR="00260024" w:rsidRPr="00901B03">
        <w:rPr>
          <w:rFonts w:eastAsia="맑은 고딕"/>
          <w:szCs w:val="22"/>
          <w:lang w:val="en-CA"/>
        </w:rPr>
        <w:fldChar w:fldCharType="end"/>
      </w:r>
      <w:r w:rsidR="00260024" w:rsidRPr="00901B03">
        <w:rPr>
          <w:rFonts w:eastAsia="맑은 고딕"/>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923</w:t>
      </w:r>
      <w:r w:rsidRPr="00901B03">
        <w:rPr>
          <w:rFonts w:eastAsia="맑은 고딕"/>
          <w:szCs w:val="22"/>
          <w:lang w:val="en-CA"/>
        </w:rPr>
        <w:fldChar w:fldCharType="end"/>
      </w:r>
      <w:r w:rsidRPr="00901B03">
        <w:rPr>
          <w:rFonts w:eastAsia="맑은 고딕"/>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맑은 고딕"/>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924</w:t>
      </w:r>
      <w:r w:rsidRPr="00901B03">
        <w:rPr>
          <w:rFonts w:eastAsia="맑은 고딕"/>
          <w:szCs w:val="22"/>
          <w:lang w:val="en-CA"/>
        </w:rPr>
        <w:fldChar w:fldCharType="end"/>
      </w:r>
      <w:r w:rsidRPr="00901B03">
        <w:rPr>
          <w:rFonts w:eastAsia="맑은 고딕"/>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2339"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2336"/>
      <w:bookmarkEnd w:id="2337"/>
      <w:bookmarkEnd w:id="2338"/>
      <w:bookmarkEnd w:id="2339"/>
    </w:p>
    <w:bookmarkEnd w:id="2332"/>
    <w:bookmarkEnd w:id="2333"/>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925</w:t>
      </w:r>
      <w:r w:rsidRPr="00901B03">
        <w:rPr>
          <w:rFonts w:eastAsia="맑은 고딕"/>
          <w:szCs w:val="22"/>
          <w:lang w:val="en-CA"/>
        </w:rPr>
        <w:fldChar w:fldCharType="end"/>
      </w:r>
      <w:r w:rsidRPr="00901B03">
        <w:rPr>
          <w:rFonts w:eastAsia="맑은 고딕"/>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926</w:t>
      </w:r>
      <w:r w:rsidRPr="00901B03">
        <w:rPr>
          <w:rFonts w:eastAsia="맑은 고딕"/>
          <w:szCs w:val="22"/>
          <w:lang w:val="en-CA"/>
        </w:rPr>
        <w:fldChar w:fldCharType="end"/>
      </w:r>
      <w:r w:rsidRPr="00901B03">
        <w:rPr>
          <w:rFonts w:eastAsia="맑은 고딕"/>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927</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928</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929</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930</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931</w:t>
      </w:r>
      <w:r w:rsidR="000E1650" w:rsidRPr="00901B03">
        <w:rPr>
          <w:rFonts w:eastAsia="맑은 고딕"/>
          <w:szCs w:val="22"/>
          <w:lang w:val="en-CA"/>
        </w:rPr>
        <w:fldChar w:fldCharType="end"/>
      </w:r>
      <w:r w:rsidR="000E1650" w:rsidRPr="00901B03">
        <w:rPr>
          <w:rFonts w:eastAsia="맑은 고딕"/>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932</w:t>
      </w:r>
      <w:r w:rsidR="000E1650" w:rsidRPr="00901B03">
        <w:rPr>
          <w:rFonts w:eastAsia="맑은 고딕"/>
          <w:szCs w:val="22"/>
          <w:lang w:val="en-CA"/>
        </w:rPr>
        <w:fldChar w:fldCharType="end"/>
      </w:r>
      <w:r w:rsidR="000E1650" w:rsidRPr="00901B03">
        <w:rPr>
          <w:rFonts w:eastAsia="맑은 고딕"/>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933</w:t>
      </w:r>
      <w:r w:rsidR="000E1650" w:rsidRPr="00901B03">
        <w:rPr>
          <w:rFonts w:eastAsia="맑은 고딕"/>
          <w:szCs w:val="22"/>
          <w:lang w:val="en-CA"/>
        </w:rPr>
        <w:fldChar w:fldCharType="end"/>
      </w:r>
      <w:r w:rsidR="000E1650" w:rsidRPr="00901B03">
        <w:rPr>
          <w:rFonts w:eastAsia="맑은 고딕"/>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934</w:t>
      </w:r>
      <w:r w:rsidR="000E1650" w:rsidRPr="00901B03">
        <w:rPr>
          <w:rFonts w:eastAsia="맑은 고딕"/>
          <w:szCs w:val="22"/>
          <w:lang w:val="en-CA"/>
        </w:rPr>
        <w:fldChar w:fldCharType="end"/>
      </w:r>
      <w:r w:rsidR="000E1650" w:rsidRPr="00901B03">
        <w:rPr>
          <w:rFonts w:eastAsia="맑은 고딕"/>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935</w:t>
      </w:r>
      <w:r w:rsidR="000E1650" w:rsidRPr="00901B03">
        <w:rPr>
          <w:rFonts w:eastAsia="맑은 고딕"/>
          <w:szCs w:val="22"/>
          <w:lang w:val="en-CA"/>
        </w:rPr>
        <w:fldChar w:fldCharType="end"/>
      </w:r>
      <w:r w:rsidR="000E1650" w:rsidRPr="00901B03">
        <w:rPr>
          <w:rFonts w:eastAsia="맑은 고딕"/>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936</w:t>
      </w:r>
      <w:r w:rsidRPr="00901B03">
        <w:rPr>
          <w:rFonts w:eastAsia="맑은 고딕"/>
          <w:szCs w:val="22"/>
          <w:lang w:val="en-CA"/>
        </w:rPr>
        <w:fldChar w:fldCharType="end"/>
      </w:r>
      <w:r w:rsidRPr="00901B03">
        <w:rPr>
          <w:rFonts w:eastAsia="맑은 고딕"/>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맑은 고딕"/>
          <w:szCs w:val="22"/>
          <w:lang w:val="en-CA"/>
        </w:rPr>
        <w:tab/>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937</w:t>
      </w:r>
      <w:r w:rsidRPr="00901B03">
        <w:rPr>
          <w:rFonts w:eastAsia="맑은 고딕"/>
          <w:szCs w:val="22"/>
          <w:lang w:val="en-CA"/>
        </w:rPr>
        <w:fldChar w:fldCharType="end"/>
      </w:r>
      <w:r w:rsidRPr="00901B03">
        <w:rPr>
          <w:rFonts w:eastAsia="맑은 고딕"/>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938</w:t>
      </w:r>
      <w:r w:rsidRPr="00901B03">
        <w:rPr>
          <w:rFonts w:eastAsia="맑은 고딕"/>
          <w:szCs w:val="22"/>
          <w:lang w:val="en-CA"/>
        </w:rPr>
        <w:fldChar w:fldCharType="end"/>
      </w:r>
      <w:r w:rsidRPr="00901B03">
        <w:rPr>
          <w:rFonts w:eastAsia="맑은 고딕"/>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939</w:t>
      </w:r>
      <w:r w:rsidRPr="00901B03">
        <w:rPr>
          <w:rFonts w:eastAsia="맑은 고딕"/>
          <w:szCs w:val="22"/>
          <w:lang w:val="en-CA"/>
        </w:rPr>
        <w:fldChar w:fldCharType="end"/>
      </w:r>
      <w:r w:rsidRPr="00901B03">
        <w:rPr>
          <w:rFonts w:eastAsia="맑은 고딕"/>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940</w:t>
      </w:r>
      <w:r w:rsidRPr="00901B03">
        <w:rPr>
          <w:rFonts w:eastAsia="맑은 고딕"/>
          <w:szCs w:val="22"/>
          <w:lang w:val="en-CA"/>
        </w:rPr>
        <w:fldChar w:fldCharType="end"/>
      </w:r>
      <w:r w:rsidRPr="00901B03">
        <w:rPr>
          <w:rFonts w:eastAsia="맑은 고딕"/>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941</w:t>
      </w:r>
      <w:r w:rsidRPr="00901B03">
        <w:rPr>
          <w:rFonts w:eastAsia="맑은 고딕"/>
          <w:szCs w:val="22"/>
          <w:lang w:val="en-CA"/>
        </w:rPr>
        <w:fldChar w:fldCharType="end"/>
      </w:r>
      <w:r w:rsidRPr="00901B03">
        <w:rPr>
          <w:rFonts w:eastAsia="맑은 고딕"/>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942</w:t>
      </w:r>
      <w:r w:rsidRPr="00901B03">
        <w:rPr>
          <w:rFonts w:eastAsia="맑은 고딕"/>
          <w:szCs w:val="22"/>
          <w:lang w:val="en-CA"/>
        </w:rPr>
        <w:fldChar w:fldCharType="end"/>
      </w:r>
      <w:r w:rsidRPr="00901B03">
        <w:rPr>
          <w:rFonts w:eastAsia="맑은 고딕"/>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943</w:t>
      </w:r>
      <w:r w:rsidRPr="00901B03">
        <w:rPr>
          <w:rFonts w:eastAsia="맑은 고딕"/>
          <w:szCs w:val="22"/>
          <w:lang w:val="en-CA"/>
        </w:rPr>
        <w:fldChar w:fldCharType="end"/>
      </w:r>
      <w:r w:rsidRPr="00901B03">
        <w:rPr>
          <w:rFonts w:eastAsia="맑은 고딕"/>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944</w:t>
      </w:r>
      <w:r w:rsidRPr="00901B03">
        <w:rPr>
          <w:rFonts w:eastAsia="맑은 고딕"/>
          <w:szCs w:val="22"/>
          <w:lang w:val="en-CA"/>
        </w:rPr>
        <w:fldChar w:fldCharType="end"/>
      </w:r>
      <w:r w:rsidRPr="00901B03">
        <w:rPr>
          <w:rFonts w:eastAsia="맑은 고딕"/>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945</w:t>
      </w:r>
      <w:r w:rsidRPr="00901B03">
        <w:rPr>
          <w:rFonts w:eastAsia="맑은 고딕"/>
          <w:szCs w:val="22"/>
          <w:lang w:val="en-CA"/>
        </w:rPr>
        <w:fldChar w:fldCharType="end"/>
      </w:r>
      <w:r w:rsidRPr="00901B03">
        <w:rPr>
          <w:rFonts w:eastAsia="맑은 고딕"/>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946</w:t>
      </w:r>
      <w:r w:rsidRPr="00901B03">
        <w:rPr>
          <w:rFonts w:eastAsia="맑은 고딕"/>
          <w:szCs w:val="22"/>
          <w:lang w:val="en-CA"/>
        </w:rPr>
        <w:fldChar w:fldCharType="end"/>
      </w:r>
      <w:r w:rsidRPr="00901B03">
        <w:rPr>
          <w:rFonts w:eastAsia="맑은 고딕"/>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947</w:t>
      </w:r>
      <w:r w:rsidRPr="00901B03">
        <w:rPr>
          <w:rFonts w:eastAsia="맑은 고딕"/>
          <w:szCs w:val="22"/>
          <w:lang w:val="en-CA"/>
        </w:rPr>
        <w:fldChar w:fldCharType="end"/>
      </w:r>
      <w:r w:rsidRPr="00901B03">
        <w:rPr>
          <w:rFonts w:eastAsia="맑은 고딕"/>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948</w:t>
      </w:r>
      <w:r w:rsidRPr="00901B03">
        <w:rPr>
          <w:rFonts w:eastAsia="맑은 고딕"/>
          <w:szCs w:val="22"/>
          <w:lang w:val="en-CA"/>
        </w:rPr>
        <w:fldChar w:fldCharType="end"/>
      </w:r>
      <w:r w:rsidRPr="00901B03">
        <w:rPr>
          <w:rFonts w:eastAsia="맑은 고딕"/>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949</w:t>
      </w:r>
      <w:r w:rsidRPr="00901B03">
        <w:rPr>
          <w:rFonts w:eastAsia="맑은 고딕"/>
          <w:szCs w:val="22"/>
          <w:lang w:val="en-CA"/>
        </w:rPr>
        <w:fldChar w:fldCharType="end"/>
      </w:r>
      <w:r w:rsidRPr="00901B03">
        <w:rPr>
          <w:rFonts w:eastAsia="맑은 고딕"/>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950</w:t>
      </w:r>
      <w:r w:rsidR="000E1650" w:rsidRPr="00901B03">
        <w:rPr>
          <w:rFonts w:eastAsia="맑은 고딕"/>
          <w:szCs w:val="22"/>
          <w:lang w:val="en-CA"/>
        </w:rPr>
        <w:fldChar w:fldCharType="end"/>
      </w:r>
      <w:r w:rsidR="000E1650" w:rsidRPr="00901B03">
        <w:rPr>
          <w:rFonts w:eastAsia="맑은 고딕"/>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951</w:t>
      </w:r>
      <w:r w:rsidR="000E1650" w:rsidRPr="00901B03">
        <w:rPr>
          <w:rFonts w:eastAsia="맑은 고딕"/>
          <w:szCs w:val="22"/>
          <w:lang w:val="en-CA"/>
        </w:rPr>
        <w:fldChar w:fldCharType="end"/>
      </w:r>
      <w:r w:rsidR="000E1650" w:rsidRPr="00901B03">
        <w:rPr>
          <w:rFonts w:eastAsia="맑은 고딕"/>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952</w:t>
      </w:r>
      <w:r w:rsidRPr="00901B03">
        <w:rPr>
          <w:rFonts w:eastAsia="맑은 고딕"/>
          <w:szCs w:val="22"/>
          <w:lang w:val="en-CA"/>
        </w:rPr>
        <w:fldChar w:fldCharType="end"/>
      </w:r>
      <w:r w:rsidRPr="00901B03">
        <w:rPr>
          <w:rFonts w:eastAsia="맑은 고딕"/>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2340" w:name="_Ref525240265"/>
      <w:r w:rsidRPr="00E1755A">
        <w:t>Coding tree block filtering process for chroma samples</w:t>
      </w:r>
      <w:bookmarkEnd w:id="2340"/>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341" w:name="_Hlk519484903"/>
      <w:r w:rsidRPr="008C12BD">
        <w:rPr>
          <w:vertAlign w:val="subscript"/>
          <w:lang w:eastAsia="ko-KR"/>
        </w:rPr>
        <w:t>−</w:t>
      </w:r>
      <w:bookmarkEnd w:id="2341"/>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2342" w:name="_Toc348981919"/>
      <w:bookmarkStart w:id="2343" w:name="_Toc348981922"/>
      <w:bookmarkStart w:id="2344" w:name="_Toc348981991"/>
      <w:bookmarkStart w:id="2345" w:name="_Toc533101966"/>
      <w:bookmarkEnd w:id="2342"/>
      <w:bookmarkEnd w:id="2343"/>
      <w:bookmarkEnd w:id="2344"/>
      <w:r w:rsidRPr="00901B03">
        <w:rPr>
          <w:lang w:val="en-CA"/>
        </w:rPr>
        <w:t>Parsing process</w:t>
      </w:r>
      <w:bookmarkEnd w:id="2345"/>
    </w:p>
    <w:p w14:paraId="506C1109" w14:textId="77777777" w:rsidR="00822405" w:rsidRPr="00901B03" w:rsidRDefault="00822405" w:rsidP="00822405">
      <w:pPr>
        <w:pStyle w:val="20"/>
        <w:rPr>
          <w:lang w:val="en-CA"/>
        </w:rPr>
      </w:pPr>
      <w:bookmarkStart w:id="2346" w:name="_Toc533101967"/>
      <w:r w:rsidRPr="00901B03">
        <w:rPr>
          <w:lang w:val="en-CA"/>
        </w:rPr>
        <w:t>General</w:t>
      </w:r>
      <w:bookmarkEnd w:id="2346"/>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2347" w:name="_Ref522195041"/>
      <w:bookmarkStart w:id="2348" w:name="_Toc533101968"/>
      <w:r w:rsidRPr="00901B03">
        <w:rPr>
          <w:lang w:val="en-CA"/>
        </w:rPr>
        <w:t xml:space="preserve">Parsing process for </w:t>
      </w:r>
      <w:r w:rsidR="00463328">
        <w:rPr>
          <w:lang w:val="en-CA"/>
        </w:rPr>
        <w:t>k</w:t>
      </w:r>
      <w:r w:rsidRPr="00901B03">
        <w:rPr>
          <w:lang w:val="en-CA"/>
        </w:rPr>
        <w:t>-th order Exp-Golomb codes</w:t>
      </w:r>
      <w:bookmarkEnd w:id="2347"/>
      <w:bookmarkEnd w:id="2348"/>
    </w:p>
    <w:p w14:paraId="49A18386" w14:textId="77777777" w:rsidR="00AF4EBD" w:rsidRPr="00901B03" w:rsidRDefault="00AF4EBD" w:rsidP="00AF4EBD">
      <w:pPr>
        <w:pStyle w:val="30"/>
        <w:rPr>
          <w:lang w:val="en-CA"/>
        </w:rPr>
      </w:pPr>
      <w:bookmarkStart w:id="2349" w:name="_Toc415475948"/>
      <w:bookmarkStart w:id="2350" w:name="_Toc423599223"/>
      <w:bookmarkStart w:id="2351" w:name="_Toc423601727"/>
      <w:bookmarkStart w:id="2352" w:name="_Toc501130216"/>
      <w:bookmarkStart w:id="2353" w:name="_Toc503777920"/>
      <w:bookmarkStart w:id="2354" w:name="_Toc533101969"/>
      <w:r w:rsidRPr="00901B03">
        <w:rPr>
          <w:lang w:val="en-CA"/>
        </w:rPr>
        <w:t>General</w:t>
      </w:r>
      <w:bookmarkEnd w:id="2349"/>
      <w:bookmarkEnd w:id="2350"/>
      <w:bookmarkEnd w:id="2351"/>
      <w:bookmarkEnd w:id="2352"/>
      <w:bookmarkEnd w:id="2353"/>
      <w:bookmarkEnd w:id="2354"/>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7C279B62" w:rsidR="00C1543B" w:rsidRPr="00901B03" w:rsidRDefault="00C1543B" w:rsidP="00C1543B">
      <w:pPr>
        <w:pStyle w:val="af8"/>
        <w:rPr>
          <w:lang w:val="en-CA"/>
        </w:rPr>
      </w:pPr>
      <w:bookmarkStart w:id="2355" w:name="_Ref24091501"/>
      <w:bookmarkStart w:id="2356" w:name="_Ref289853906"/>
      <w:bookmarkStart w:id="2357" w:name="_Toc77680783"/>
      <w:bookmarkStart w:id="2358" w:name="_Toc118289132"/>
      <w:bookmarkStart w:id="2359" w:name="_Toc246350717"/>
      <w:bookmarkStart w:id="2360" w:name="_Toc287363941"/>
      <w:bookmarkStart w:id="2361" w:name="_Toc415476457"/>
      <w:bookmarkStart w:id="2362" w:name="_Toc423602503"/>
      <w:bookmarkStart w:id="2363" w:name="_Toc423602677"/>
      <w:bookmarkStart w:id="2364" w:name="_Toc501130577"/>
      <w:bookmarkStart w:id="2365" w:name="_Toc503770585"/>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9</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1</w:t>
      </w:r>
      <w:r w:rsidR="00C26257">
        <w:rPr>
          <w:lang w:val="en-CA"/>
        </w:rPr>
        <w:fldChar w:fldCharType="end"/>
      </w:r>
      <w:bookmarkEnd w:id="2355"/>
      <w:bookmarkEnd w:id="2356"/>
      <w:r w:rsidRPr="00901B03">
        <w:rPr>
          <w:lang w:val="en-CA"/>
        </w:rPr>
        <w:t xml:space="preserve"> – Bit strings with "prefix" and "suffix" bits and assignment to codeNum ranges (informative)</w:t>
      </w:r>
      <w:bookmarkEnd w:id="2357"/>
      <w:bookmarkEnd w:id="2358"/>
      <w:bookmarkEnd w:id="2359"/>
      <w:bookmarkEnd w:id="2360"/>
      <w:bookmarkEnd w:id="2361"/>
      <w:bookmarkEnd w:id="2362"/>
      <w:bookmarkEnd w:id="2363"/>
      <w:bookmarkEnd w:id="2364"/>
      <w:bookmarkEnd w:id="23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295F46E" w:rsidR="00C1543B" w:rsidRPr="00901B03" w:rsidRDefault="00C1543B" w:rsidP="00C1543B">
      <w:pPr>
        <w:pStyle w:val="af8"/>
        <w:rPr>
          <w:lang w:val="en-CA"/>
        </w:rPr>
      </w:pPr>
      <w:bookmarkStart w:id="2366" w:name="_Ref19418112"/>
      <w:bookmarkStart w:id="2367" w:name="_Toc16578098"/>
      <w:bookmarkStart w:id="2368" w:name="_Toc17563188"/>
      <w:bookmarkStart w:id="2369" w:name="_Toc77680784"/>
      <w:bookmarkStart w:id="2370" w:name="_Toc118289133"/>
      <w:bookmarkStart w:id="2371" w:name="_Toc246350718"/>
      <w:bookmarkStart w:id="2372" w:name="_Toc287363942"/>
      <w:bookmarkStart w:id="2373" w:name="_Toc415476458"/>
      <w:bookmarkStart w:id="2374" w:name="_Toc423602504"/>
      <w:bookmarkStart w:id="2375" w:name="_Toc423602678"/>
      <w:bookmarkStart w:id="2376" w:name="_Toc501130578"/>
      <w:bookmarkStart w:id="2377" w:name="_Toc503770586"/>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9</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2</w:t>
      </w:r>
      <w:r w:rsidR="00C26257">
        <w:rPr>
          <w:lang w:val="en-CA"/>
        </w:rPr>
        <w:fldChar w:fldCharType="end"/>
      </w:r>
      <w:bookmarkEnd w:id="2366"/>
      <w:r w:rsidRPr="00901B03">
        <w:rPr>
          <w:lang w:val="en-CA"/>
        </w:rPr>
        <w:t xml:space="preserve"> – Exp-Golomb bit strings and codeNum in explicit form</w:t>
      </w:r>
      <w:bookmarkEnd w:id="2367"/>
      <w:r w:rsidRPr="00901B03">
        <w:rPr>
          <w:lang w:val="en-CA"/>
        </w:rPr>
        <w:t xml:space="preserve"> and used as ue(v)</w:t>
      </w:r>
      <w:bookmarkEnd w:id="2368"/>
      <w:r w:rsidRPr="00901B03">
        <w:rPr>
          <w:lang w:val="en-CA"/>
        </w:rPr>
        <w:t xml:space="preserve"> (informative)</w:t>
      </w:r>
      <w:bookmarkEnd w:id="2369"/>
      <w:bookmarkEnd w:id="2370"/>
      <w:bookmarkEnd w:id="2371"/>
      <w:bookmarkEnd w:id="2372"/>
      <w:bookmarkEnd w:id="2373"/>
      <w:bookmarkEnd w:id="2374"/>
      <w:bookmarkEnd w:id="2375"/>
      <w:bookmarkEnd w:id="2376"/>
      <w:bookmarkEnd w:id="2377"/>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2378" w:name="_Toc328598990"/>
      <w:bookmarkStart w:id="2379" w:name="_Toc328663636"/>
      <w:bookmarkStart w:id="2380" w:name="_Toc328753505"/>
      <w:bookmarkStart w:id="2381" w:name="_Toc328598993"/>
      <w:bookmarkStart w:id="2382" w:name="_Toc328663639"/>
      <w:bookmarkStart w:id="2383" w:name="_Toc328753508"/>
      <w:bookmarkStart w:id="2384" w:name="_Toc328598996"/>
      <w:bookmarkStart w:id="2385" w:name="_Toc328663642"/>
      <w:bookmarkStart w:id="2386" w:name="_Toc328753511"/>
      <w:bookmarkStart w:id="2387" w:name="_Toc328599001"/>
      <w:bookmarkStart w:id="2388" w:name="_Toc328663647"/>
      <w:bookmarkStart w:id="2389" w:name="_Toc328753516"/>
      <w:bookmarkStart w:id="2390" w:name="_Toc328599003"/>
      <w:bookmarkStart w:id="2391" w:name="_Toc328663649"/>
      <w:bookmarkStart w:id="2392" w:name="_Toc328753518"/>
      <w:bookmarkStart w:id="2393" w:name="_Toc328599006"/>
      <w:bookmarkStart w:id="2394" w:name="_Toc328663652"/>
      <w:bookmarkStart w:id="2395" w:name="_Toc328753521"/>
      <w:bookmarkStart w:id="2396" w:name="_Toc328599008"/>
      <w:bookmarkStart w:id="2397" w:name="_Toc328663654"/>
      <w:bookmarkStart w:id="2398" w:name="_Toc328753523"/>
      <w:bookmarkStart w:id="2399" w:name="_Toc16577839"/>
      <w:bookmarkStart w:id="2400" w:name="_Toc20134382"/>
      <w:bookmarkStart w:id="2401" w:name="_Ref24094007"/>
      <w:bookmarkStart w:id="2402" w:name="_Ref33182036"/>
      <w:bookmarkStart w:id="2403" w:name="_Toc77680543"/>
      <w:bookmarkStart w:id="2404" w:name="_Toc118289134"/>
      <w:bookmarkStart w:id="2405" w:name="_Toc226456731"/>
      <w:bookmarkStart w:id="2406" w:name="_Toc248045366"/>
      <w:bookmarkStart w:id="2407" w:name="_Toc287363848"/>
      <w:bookmarkStart w:id="2408" w:name="_Toc311217283"/>
      <w:bookmarkStart w:id="2409" w:name="_Toc317198831"/>
      <w:bookmarkStart w:id="2410" w:name="_Toc415475949"/>
      <w:bookmarkStart w:id="2411" w:name="_Toc423599224"/>
      <w:bookmarkStart w:id="2412" w:name="_Toc423601728"/>
      <w:bookmarkStart w:id="2413" w:name="_Toc501130217"/>
      <w:bookmarkStart w:id="2414" w:name="_Toc503777921"/>
      <w:bookmarkStart w:id="2415" w:name="_Ref522195066"/>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2416" w:name="_Ref522196280"/>
      <w:bookmarkStart w:id="2417" w:name="_Toc533101970"/>
      <w:r w:rsidRPr="00901B03">
        <w:rPr>
          <w:lang w:val="en-CA"/>
        </w:rPr>
        <w:t>Mapping process for signed Exp-Golomb codes</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74528EFD" w:rsidR="00C1543B" w:rsidRPr="00901B03" w:rsidRDefault="00C1543B" w:rsidP="00C1543B">
      <w:pPr>
        <w:pStyle w:val="af8"/>
        <w:rPr>
          <w:lang w:val="en-CA"/>
        </w:rPr>
      </w:pPr>
      <w:bookmarkStart w:id="2418" w:name="_Ref328664225"/>
      <w:bookmarkStart w:id="2419" w:name="_Toc415476459"/>
      <w:bookmarkStart w:id="2420" w:name="_Toc423602505"/>
      <w:bookmarkStart w:id="2421" w:name="_Toc423602679"/>
      <w:bookmarkStart w:id="2422" w:name="_Toc501130579"/>
      <w:bookmarkStart w:id="2423" w:name="_Toc503770587"/>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9</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3</w:t>
      </w:r>
      <w:r w:rsidR="00C26257">
        <w:rPr>
          <w:lang w:val="en-CA"/>
        </w:rPr>
        <w:fldChar w:fldCharType="end"/>
      </w:r>
      <w:bookmarkEnd w:id="2418"/>
      <w:r w:rsidRPr="00901B03">
        <w:rPr>
          <w:lang w:val="en-CA"/>
        </w:rPr>
        <w:t xml:space="preserve"> – Assignment of syntax element to codeNum for signed Exp-Golomb coded syntax elements se(v)</w:t>
      </w:r>
      <w:bookmarkStart w:id="2424" w:name="_Toc22727479"/>
      <w:bookmarkStart w:id="2425" w:name="_Toc22728252"/>
      <w:bookmarkStart w:id="2426" w:name="_Toc22728986"/>
      <w:bookmarkStart w:id="2427" w:name="_Toc22790490"/>
      <w:bookmarkStart w:id="2428" w:name="_Toc22727483"/>
      <w:bookmarkStart w:id="2429" w:name="_Toc22728256"/>
      <w:bookmarkStart w:id="2430" w:name="_Toc22728990"/>
      <w:bookmarkStart w:id="2431" w:name="_Toc22790494"/>
      <w:bookmarkStart w:id="2432" w:name="_Toc22006965"/>
      <w:bookmarkStart w:id="2433" w:name="_Toc22033244"/>
      <w:bookmarkStart w:id="2434" w:name="_Ref24214586"/>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434"/>
    </w:tbl>
    <w:p w14:paraId="3837886A" w14:textId="77777777" w:rsidR="00C1543B" w:rsidRDefault="00C1543B" w:rsidP="0085481D">
      <w:pPr>
        <w:rPr>
          <w:lang w:val="en-CA"/>
        </w:rPr>
      </w:pPr>
    </w:p>
    <w:p w14:paraId="1489A61F" w14:textId="77777777" w:rsidR="00994058" w:rsidRDefault="00994058" w:rsidP="00994058">
      <w:pPr>
        <w:pStyle w:val="20"/>
      </w:pPr>
      <w:bookmarkStart w:id="2435" w:name="_Ref328591245"/>
      <w:bookmarkStart w:id="2436" w:name="_Toc329080099"/>
      <w:bookmarkStart w:id="2437" w:name="_Toc533101971"/>
      <w:r>
        <w:lastRenderedPageBreak/>
        <w:t>Parsing process for truncated unary codes</w:t>
      </w:r>
      <w:bookmarkEnd w:id="2435"/>
      <w:bookmarkEnd w:id="2436"/>
      <w:bookmarkEnd w:id="2437"/>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2438" w:name="_Ref525301903"/>
      <w:bookmarkStart w:id="2439" w:name="_Toc533101972"/>
      <w:r>
        <w:t>Parsing process for truncated b</w:t>
      </w:r>
      <w:r w:rsidR="00994058">
        <w:t>inary codes</w:t>
      </w:r>
      <w:bookmarkEnd w:id="2438"/>
      <w:bookmarkEnd w:id="2439"/>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2440" w:name="_Ref522195046"/>
      <w:bookmarkStart w:id="2441" w:name="_Toc533101973"/>
      <w:r w:rsidRPr="00901B03">
        <w:rPr>
          <w:lang w:val="en-CA"/>
        </w:rPr>
        <w:t>CABAC parsing process for slice segment data</w:t>
      </w:r>
      <w:bookmarkEnd w:id="2440"/>
      <w:bookmarkEnd w:id="2441"/>
    </w:p>
    <w:p w14:paraId="53E456F6" w14:textId="77777777" w:rsidR="00822405" w:rsidRPr="00901B03" w:rsidRDefault="00822405" w:rsidP="00822405">
      <w:pPr>
        <w:pStyle w:val="30"/>
        <w:rPr>
          <w:lang w:val="en-CA"/>
        </w:rPr>
      </w:pPr>
      <w:bookmarkStart w:id="2442" w:name="_Toc533101974"/>
      <w:r w:rsidRPr="00901B03">
        <w:rPr>
          <w:lang w:val="en-CA"/>
        </w:rPr>
        <w:t>General</w:t>
      </w:r>
      <w:bookmarkEnd w:id="2442"/>
    </w:p>
    <w:p w14:paraId="79E8ED7C" w14:textId="77777777" w:rsidR="00822405" w:rsidRPr="00901B03" w:rsidRDefault="00822405" w:rsidP="00822405">
      <w:pPr>
        <w:pStyle w:val="30"/>
        <w:rPr>
          <w:lang w:val="en-CA"/>
        </w:rPr>
      </w:pPr>
      <w:bookmarkStart w:id="2443" w:name="_Toc533101975"/>
      <w:r w:rsidRPr="00901B03">
        <w:rPr>
          <w:lang w:val="en-CA"/>
        </w:rPr>
        <w:t>Initialization process</w:t>
      </w:r>
      <w:bookmarkEnd w:id="2443"/>
    </w:p>
    <w:p w14:paraId="77EBB13E" w14:textId="77777777" w:rsidR="00822405" w:rsidRPr="00901B03" w:rsidRDefault="00822405" w:rsidP="00822405">
      <w:pPr>
        <w:pStyle w:val="30"/>
        <w:rPr>
          <w:lang w:val="en-CA"/>
        </w:rPr>
      </w:pPr>
      <w:bookmarkStart w:id="2444" w:name="_Ref531794831"/>
      <w:bookmarkStart w:id="2445" w:name="_Toc533101976"/>
      <w:r w:rsidRPr="00901B03">
        <w:rPr>
          <w:lang w:val="en-CA"/>
        </w:rPr>
        <w:t>Binarization process</w:t>
      </w:r>
      <w:bookmarkEnd w:id="2444"/>
      <w:bookmarkEnd w:id="2445"/>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2446" w:name="_Ref24979544"/>
      <w:bookmarkStart w:id="244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406BE306" w:rsidR="00822405" w:rsidRPr="00901B03" w:rsidRDefault="00822405" w:rsidP="00D76066">
            <w:pPr>
              <w:pStyle w:val="af8"/>
              <w:rPr>
                <w:b w:val="0"/>
                <w:bCs w:val="0"/>
                <w:sz w:val="16"/>
                <w:lang w:val="en-CA"/>
              </w:rPr>
            </w:pPr>
            <w:bookmarkStart w:id="2448" w:name="_Ref348982529"/>
            <w:bookmarkStart w:id="2449" w:name="_Ref348982525"/>
            <w:bookmarkStart w:id="2450" w:name="_Toc415476494"/>
            <w:bookmarkStart w:id="2451" w:name="_Toc423602544"/>
            <w:bookmarkStart w:id="2452" w:name="_Toc423602718"/>
            <w:bookmarkStart w:id="2453" w:name="_Toc501130619"/>
            <w:bookmarkStart w:id="2454" w:name="_Toc503770627"/>
            <w:bookmarkStart w:id="2455" w:name="_Ref36263687"/>
            <w:bookmarkStart w:id="2456" w:name="_Ref36264235"/>
            <w:bookmarkStart w:id="2457" w:name="_Toc77680555"/>
            <w:bookmarkStart w:id="2458" w:name="_Toc226456744"/>
            <w:bookmarkStart w:id="2459" w:name="_Toc248045379"/>
            <w:bookmarkStart w:id="2460" w:name="_Toc259021489"/>
            <w:bookmarkStart w:id="2461" w:name="_Toc311219994"/>
            <w:bookmarkStart w:id="2462" w:name="_Toc317198839"/>
            <w:bookmarkStart w:id="2463" w:name="_Ref325473970"/>
            <w:bookmarkStart w:id="2464" w:name="_Ref328759133"/>
            <w:bookmarkEnd w:id="2446"/>
            <w:bookmarkEnd w:id="2447"/>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9</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4</w:t>
            </w:r>
            <w:r w:rsidR="00C26257">
              <w:rPr>
                <w:lang w:val="en-CA"/>
              </w:rPr>
              <w:fldChar w:fldCharType="end"/>
            </w:r>
            <w:bookmarkEnd w:id="2448"/>
            <w:r w:rsidRPr="00901B03">
              <w:rPr>
                <w:lang w:val="en-CA"/>
              </w:rPr>
              <w:t xml:space="preserve"> – Syntax elements and associated binarization</w:t>
            </w:r>
            <w:bookmarkEnd w:id="2449"/>
            <w:r w:rsidRPr="00901B03">
              <w:rPr>
                <w:lang w:val="en-CA"/>
              </w:rPr>
              <w:t>s</w:t>
            </w:r>
            <w:bookmarkEnd w:id="2450"/>
            <w:bookmarkEnd w:id="2451"/>
            <w:bookmarkEnd w:id="2452"/>
            <w:bookmarkEnd w:id="2453"/>
            <w:bookmarkEnd w:id="245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80A22C5" w:rsidR="00DC35DF" w:rsidRDefault="00A80AF3" w:rsidP="00DC35DF">
            <w:pPr>
              <w:pStyle w:val="TableText"/>
              <w:keepNext/>
              <w:jc w:val="left"/>
              <w:rPr>
                <w:sz w:val="16"/>
                <w:szCs w:val="16"/>
                <w:lang w:val="en-CA" w:eastAsia="zh-CN"/>
              </w:rPr>
            </w:pPr>
            <w:ins w:id="2465" w:author="박도현(항공전자정보공학과(대학원))" w:date="2019-01-04T16:45:00Z">
              <w:r w:rsidRPr="006B188C">
                <w:rPr>
                  <w:color w:val="000000" w:themeColor="text1"/>
                  <w:sz w:val="16"/>
                  <w:szCs w:val="16"/>
                  <w:highlight w:val="yellow"/>
                  <w:lang w:val="en-CA"/>
                  <w:rPrChange w:id="2466" w:author="박도현(항공전자정보공학과(대학원))" w:date="2019-01-05T16:41:00Z">
                    <w:rPr>
                      <w:color w:val="000000" w:themeColor="text1"/>
                      <w:sz w:val="16"/>
                      <w:szCs w:val="16"/>
                      <w:lang w:val="en-CA"/>
                    </w:rPr>
                  </w:rPrChange>
                </w:rPr>
                <w:t>9.5.3.12</w:t>
              </w:r>
            </w:ins>
            <w:ins w:id="2467" w:author="박도현(항공전자정보공학과(대학원))" w:date="2019-01-05T16:41:00Z">
              <w:r w:rsidR="006B188C" w:rsidRPr="00F5546D">
                <w:rPr>
                  <w:color w:val="000000" w:themeColor="text1"/>
                  <w:sz w:val="16"/>
                  <w:szCs w:val="16"/>
                  <w:lang w:val="en-CA"/>
                </w:rPr>
                <w:t xml:space="preserve"> </w:t>
              </w:r>
            </w:ins>
            <w:r w:rsidR="006B188C" w:rsidRPr="006B188C">
              <w:rPr>
                <w:strike/>
                <w:color w:val="FF0000"/>
                <w:sz w:val="16"/>
                <w:szCs w:val="16"/>
                <w:lang w:val="en-CA"/>
                <w:rPrChange w:id="2468" w:author="박도현(항공전자정보공학과(대학원))" w:date="2019-01-05T16:41:00Z">
                  <w:rPr>
                    <w:color w:val="000000" w:themeColor="text1"/>
                    <w:sz w:val="16"/>
                    <w:szCs w:val="16"/>
                    <w:lang w:val="en-CA"/>
                  </w:rPr>
                </w:rPrChange>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2469" w:name="_Ref521414586"/>
      <w:bookmarkStart w:id="2470" w:name="_Ref531785844"/>
      <w:bookmarkStart w:id="2471" w:name="_Ref288484869"/>
      <w:bookmarkStart w:id="2472" w:name="_Toc311219996"/>
      <w:bookmarkStart w:id="2473" w:name="_Toc317198841"/>
      <w:bookmarkStart w:id="2474" w:name="_Toc415475960"/>
      <w:bookmarkStart w:id="2475" w:name="_Toc423599235"/>
      <w:bookmarkStart w:id="2476" w:name="_Toc423601739"/>
      <w:bookmarkEnd w:id="2455"/>
      <w:bookmarkEnd w:id="2456"/>
      <w:bookmarkEnd w:id="2457"/>
      <w:bookmarkEnd w:id="2458"/>
      <w:bookmarkEnd w:id="2459"/>
      <w:bookmarkEnd w:id="2460"/>
      <w:bookmarkEnd w:id="2461"/>
      <w:bookmarkEnd w:id="2462"/>
      <w:bookmarkEnd w:id="2463"/>
      <w:bookmarkEnd w:id="2464"/>
      <w:r w:rsidRPr="00901B03">
        <w:rPr>
          <w:lang w:val="en-CA"/>
        </w:rPr>
        <w:t xml:space="preserve">Rice parameter </w:t>
      </w:r>
      <w:bookmarkEnd w:id="2469"/>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470"/>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0E8F2F90" w:rsidR="00914237" w:rsidRPr="00901B03" w:rsidRDefault="00914237" w:rsidP="00914237">
      <w:pPr>
        <w:pStyle w:val="af8"/>
        <w:rPr>
          <w:lang w:val="en-CA"/>
        </w:rPr>
      </w:pPr>
      <w:bookmarkStart w:id="2477" w:name="_Ref531770375"/>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9</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5</w:t>
      </w:r>
      <w:r w:rsidR="00C26257">
        <w:rPr>
          <w:lang w:val="en-CA"/>
        </w:rPr>
        <w:fldChar w:fldCharType="end"/>
      </w:r>
      <w:bookmarkEnd w:id="2477"/>
      <w:r w:rsidRPr="00901B03">
        <w:rPr>
          <w:lang w:val="en-CA"/>
        </w:rPr>
        <w:t xml:space="preserve"> – </w:t>
      </w:r>
      <w:r>
        <w:rPr>
          <w:lang w:val="en-CA"/>
        </w:rPr>
        <w:t>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003D8CD8" w:rsidR="00822405" w:rsidRPr="00901B03" w:rsidRDefault="00822405" w:rsidP="00822405">
      <w:pPr>
        <w:pStyle w:val="40"/>
        <w:rPr>
          <w:lang w:val="en-CA"/>
        </w:rPr>
      </w:pPr>
      <w:bookmarkStart w:id="2478" w:name="_Ref521414246"/>
      <w:r w:rsidRPr="00901B03">
        <w:rPr>
          <w:lang w:val="en-CA"/>
        </w:rPr>
        <w:t>Truncated Rice binarization process</w:t>
      </w:r>
      <w:bookmarkEnd w:id="2471"/>
      <w:bookmarkEnd w:id="2472"/>
      <w:bookmarkEnd w:id="2473"/>
      <w:bookmarkEnd w:id="2474"/>
      <w:bookmarkEnd w:id="2475"/>
      <w:bookmarkEnd w:id="2476"/>
      <w:bookmarkEnd w:id="2478"/>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563F935F" w:rsidR="00822405" w:rsidRPr="00901B03" w:rsidRDefault="00822405" w:rsidP="00822405">
      <w:pPr>
        <w:pStyle w:val="af8"/>
        <w:rPr>
          <w:lang w:val="en-CA"/>
        </w:rPr>
      </w:pPr>
      <w:bookmarkStart w:id="2479" w:name="_Ref348966321"/>
      <w:bookmarkStart w:id="2480" w:name="_Toc415476495"/>
      <w:bookmarkStart w:id="2481" w:name="_Toc423602545"/>
      <w:bookmarkStart w:id="2482" w:name="_Toc423602719"/>
      <w:bookmarkStart w:id="2483" w:name="_Toc501130620"/>
      <w:bookmarkStart w:id="2484" w:name="_Toc503770628"/>
      <w:r w:rsidRPr="00901B03">
        <w:rPr>
          <w:lang w:val="en-CA"/>
        </w:rPr>
        <w:lastRenderedPageBreak/>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9</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6</w:t>
      </w:r>
      <w:r w:rsidR="00C26257">
        <w:rPr>
          <w:lang w:val="en-CA"/>
        </w:rPr>
        <w:fldChar w:fldCharType="end"/>
      </w:r>
      <w:bookmarkEnd w:id="2479"/>
      <w:r w:rsidRPr="00901B03">
        <w:rPr>
          <w:lang w:val="en-CA"/>
        </w:rPr>
        <w:t xml:space="preserve"> – Bin string of the unary binarization (informative)</w:t>
      </w:r>
      <w:bookmarkEnd w:id="2480"/>
      <w:bookmarkEnd w:id="2481"/>
      <w:bookmarkEnd w:id="2482"/>
      <w:bookmarkEnd w:id="2483"/>
      <w:bookmarkEnd w:id="2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485" w:name="_Ref290293381"/>
      <w:bookmarkStart w:id="2486" w:name="_Toc311219997"/>
      <w:bookmarkStart w:id="2487" w:name="_Toc317198842"/>
      <w:bookmarkStart w:id="2488" w:name="_Toc415475961"/>
      <w:bookmarkStart w:id="2489" w:name="_Toc423599236"/>
      <w:bookmarkStart w:id="2490" w:name="_Toc423601740"/>
      <w:bookmarkStart w:id="2491" w:name="_Ref289359037"/>
      <w:bookmarkStart w:id="2492" w:name="_Ref397945857"/>
      <w:bookmarkStart w:id="2493" w:name="_Toc415475963"/>
      <w:bookmarkStart w:id="2494" w:name="_Toc423599238"/>
      <w:bookmarkStart w:id="2495"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2496" w:name="_Ref522203422"/>
      <w:r w:rsidRPr="00901B03">
        <w:rPr>
          <w:lang w:val="en-CA"/>
        </w:rPr>
        <w:t>k-th order Exp-Golomb binarization process</w:t>
      </w:r>
      <w:bookmarkEnd w:id="2485"/>
      <w:bookmarkEnd w:id="2486"/>
      <w:bookmarkEnd w:id="2487"/>
      <w:bookmarkEnd w:id="2488"/>
      <w:bookmarkEnd w:id="2489"/>
      <w:bookmarkEnd w:id="2490"/>
      <w:bookmarkEnd w:id="2496"/>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2491"/>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2497" w:name="_Ref521414259"/>
      <w:r w:rsidRPr="00901B03">
        <w:rPr>
          <w:lang w:val="en-CA"/>
        </w:rPr>
        <w:t>Fixed-length binarization process</w:t>
      </w:r>
      <w:bookmarkEnd w:id="2492"/>
      <w:bookmarkEnd w:id="2493"/>
      <w:bookmarkEnd w:id="2494"/>
      <w:bookmarkEnd w:id="2495"/>
      <w:bookmarkEnd w:id="2497"/>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2498" w:name="_Ref316563275"/>
      <w:bookmarkStart w:id="2499" w:name="_Toc317198847"/>
      <w:bookmarkStart w:id="2500" w:name="_Toc415475965"/>
      <w:bookmarkStart w:id="2501" w:name="_Toc423599240"/>
      <w:bookmarkStart w:id="2502" w:name="_Toc423601744"/>
      <w:r w:rsidRPr="00901B03">
        <w:rPr>
          <w:lang w:val="en-CA"/>
        </w:rPr>
        <w:t>Binarization process for intra_chroma_pred_mode</w:t>
      </w:r>
      <w:bookmarkEnd w:id="2498"/>
      <w:bookmarkEnd w:id="2499"/>
      <w:bookmarkEnd w:id="2500"/>
      <w:bookmarkEnd w:id="2501"/>
      <w:bookmarkEnd w:id="2502"/>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54BF71CB" w:rsidR="00B1282C" w:rsidRPr="00901B03" w:rsidRDefault="00C15564" w:rsidP="00B1282C">
      <w:pPr>
        <w:pStyle w:val="af8"/>
        <w:rPr>
          <w:lang w:val="en-CA"/>
        </w:rPr>
      </w:pPr>
      <w:bookmarkStart w:id="2503" w:name="_Ref521660927"/>
      <w:bookmarkStart w:id="2504" w:name="_Toc415476497"/>
      <w:bookmarkStart w:id="2505" w:name="_Toc423602547"/>
      <w:bookmarkStart w:id="2506" w:name="_Toc423602721"/>
      <w:bookmarkStart w:id="2507" w:name="_Toc462913595"/>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9</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7</w:t>
      </w:r>
      <w:r w:rsidR="00C26257">
        <w:rPr>
          <w:lang w:val="en-CA"/>
        </w:rPr>
        <w:fldChar w:fldCharType="end"/>
      </w:r>
      <w:bookmarkEnd w:id="2503"/>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504"/>
      <w:bookmarkEnd w:id="2505"/>
      <w:bookmarkEnd w:id="2506"/>
      <w:bookmarkEnd w:id="2507"/>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5CE81565" w:rsidR="00D47342" w:rsidRPr="00901B03" w:rsidRDefault="00C20257" w:rsidP="00D47342">
      <w:pPr>
        <w:pStyle w:val="af8"/>
        <w:rPr>
          <w:lang w:val="en-CA"/>
        </w:rPr>
      </w:pPr>
      <w:bookmarkStart w:id="2508" w:name="_Ref523930842"/>
      <w:bookmarkStart w:id="2509" w:name="_Ref521685690"/>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9</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8</w:t>
      </w:r>
      <w:r w:rsidR="00C26257">
        <w:rPr>
          <w:lang w:val="en-CA"/>
        </w:rPr>
        <w:fldChar w:fldCharType="end"/>
      </w:r>
      <w:bookmarkEnd w:id="2508"/>
      <w:r w:rsidRPr="00901B03">
        <w:rPr>
          <w:lang w:val="en-CA"/>
        </w:rPr>
        <w:t xml:space="preserve"> – </w:t>
      </w:r>
      <w:bookmarkEnd w:id="2509"/>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맑은 고딕"/>
                <w:lang w:val="en-CA" w:eastAsia="ko-KR"/>
              </w:rPr>
            </w:pPr>
            <w:r>
              <w:rPr>
                <w:rFonts w:eastAsia="맑은 고딕"/>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510" w:name="_Ref329430368"/>
      <w:bookmarkStart w:id="2511" w:name="_Toc415475966"/>
      <w:bookmarkStart w:id="2512" w:name="_Toc423599241"/>
      <w:bookmarkStart w:id="2513" w:name="_Toc423601745"/>
      <w:bookmarkStart w:id="2514" w:name="_Ref349671779"/>
      <w:bookmarkStart w:id="2515" w:name="_Ref349671851"/>
      <w:bookmarkStart w:id="2516" w:name="_Ref414882139"/>
      <w:bookmarkStart w:id="2517" w:name="_Ref414882152"/>
      <w:bookmarkStart w:id="2518" w:name="_Toc415475968"/>
      <w:bookmarkStart w:id="2519" w:name="_Toc423599243"/>
      <w:bookmarkStart w:id="2520" w:name="_Toc423601747"/>
    </w:p>
    <w:p w14:paraId="7FC1CAD4" w14:textId="77777777" w:rsidR="000447F4" w:rsidRPr="00901B03" w:rsidRDefault="000447F4" w:rsidP="000447F4">
      <w:pPr>
        <w:pStyle w:val="40"/>
        <w:rPr>
          <w:lang w:val="en-CA"/>
        </w:rPr>
      </w:pPr>
      <w:bookmarkStart w:id="2521" w:name="_Ref523930566"/>
      <w:r w:rsidRPr="00901B03">
        <w:rPr>
          <w:lang w:val="en-CA"/>
        </w:rPr>
        <w:t>Binarization process for inter_pred_idc</w:t>
      </w:r>
      <w:bookmarkEnd w:id="2510"/>
      <w:bookmarkEnd w:id="2511"/>
      <w:bookmarkEnd w:id="2512"/>
      <w:bookmarkEnd w:id="2513"/>
      <w:bookmarkEnd w:id="2521"/>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05B8A19F" w:rsidR="000447F4" w:rsidRPr="00901B03" w:rsidRDefault="000447F4" w:rsidP="000447F4">
      <w:pPr>
        <w:pStyle w:val="af8"/>
        <w:rPr>
          <w:lang w:val="en-CA"/>
        </w:rPr>
      </w:pPr>
      <w:bookmarkStart w:id="2522" w:name="_Ref329430266"/>
      <w:bookmarkStart w:id="2523" w:name="_Toc415476498"/>
      <w:bookmarkStart w:id="2524" w:name="_Toc423602548"/>
      <w:bookmarkStart w:id="2525" w:name="_Toc423602722"/>
      <w:bookmarkStart w:id="2526" w:name="_Toc501130623"/>
      <w:bookmarkStart w:id="2527" w:name="_Toc510795548"/>
      <w:r w:rsidRPr="00901B03">
        <w:rPr>
          <w:lang w:val="en-CA"/>
        </w:rPr>
        <w:t>Table </w:t>
      </w:r>
      <w:r w:rsidR="00C26257">
        <w:rPr>
          <w:lang w:val="en-CA"/>
        </w:rPr>
        <w:fldChar w:fldCharType="begin"/>
      </w:r>
      <w:r w:rsidR="00C26257">
        <w:rPr>
          <w:lang w:val="en-CA"/>
        </w:rPr>
        <w:instrText xml:space="preserve"> STYLEREF 1 \s </w:instrText>
      </w:r>
      <w:r w:rsidR="00C26257">
        <w:rPr>
          <w:lang w:val="en-CA"/>
        </w:rPr>
        <w:fldChar w:fldCharType="separate"/>
      </w:r>
      <w:r w:rsidR="00C26257">
        <w:rPr>
          <w:noProof/>
          <w:lang w:val="en-CA"/>
        </w:rPr>
        <w:t>9</w:t>
      </w:r>
      <w:r w:rsidR="00C26257">
        <w:rPr>
          <w:lang w:val="en-CA"/>
        </w:rPr>
        <w:fldChar w:fldCharType="end"/>
      </w:r>
      <w:r w:rsidR="00C26257">
        <w:rPr>
          <w:lang w:val="en-CA"/>
        </w:rPr>
        <w:noBreakHyphen/>
      </w:r>
      <w:r w:rsidR="00C26257">
        <w:rPr>
          <w:lang w:val="en-CA"/>
        </w:rPr>
        <w:fldChar w:fldCharType="begin"/>
      </w:r>
      <w:r w:rsidR="00C26257">
        <w:rPr>
          <w:lang w:val="en-CA"/>
        </w:rPr>
        <w:instrText xml:space="preserve"> SEQ Table \* ARABIC \s 1 </w:instrText>
      </w:r>
      <w:r w:rsidR="00C26257">
        <w:rPr>
          <w:lang w:val="en-CA"/>
        </w:rPr>
        <w:fldChar w:fldCharType="separate"/>
      </w:r>
      <w:r w:rsidR="00C26257">
        <w:rPr>
          <w:noProof/>
          <w:lang w:val="en-CA"/>
        </w:rPr>
        <w:t>9</w:t>
      </w:r>
      <w:r w:rsidR="00C26257">
        <w:rPr>
          <w:lang w:val="en-CA"/>
        </w:rPr>
        <w:fldChar w:fldCharType="end"/>
      </w:r>
      <w:bookmarkEnd w:id="2522"/>
      <w:r w:rsidRPr="00901B03">
        <w:rPr>
          <w:lang w:val="en-CA"/>
        </w:rPr>
        <w:t xml:space="preserve"> – Binarization for inter_pred_idc</w:t>
      </w:r>
      <w:bookmarkEnd w:id="2523"/>
      <w:bookmarkEnd w:id="2524"/>
      <w:bookmarkEnd w:id="2525"/>
      <w:bookmarkEnd w:id="2526"/>
      <w:bookmarkEnd w:id="252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2528" w:name="_Ref348967608"/>
      <w:bookmarkStart w:id="2529" w:name="_Toc415475967"/>
      <w:bookmarkStart w:id="2530" w:name="_Toc423599242"/>
      <w:bookmarkStart w:id="2531" w:name="_Toc423601746"/>
      <w:r w:rsidRPr="003113DE">
        <w:t>Binarization</w:t>
      </w:r>
      <w:r w:rsidRPr="003F3F11">
        <w:rPr>
          <w:noProof/>
        </w:rPr>
        <w:t xml:space="preserve"> process for cu_qp_delta_abs</w:t>
      </w:r>
      <w:bookmarkEnd w:id="2528"/>
      <w:bookmarkEnd w:id="2529"/>
      <w:bookmarkEnd w:id="2530"/>
      <w:bookmarkEnd w:id="2531"/>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508E3641" w:rsidR="007F6B8E" w:rsidRPr="00901B03" w:rsidRDefault="007F6B8E" w:rsidP="007F6B8E">
      <w:pPr>
        <w:pStyle w:val="40"/>
        <w:rPr>
          <w:lang w:val="en-CA"/>
        </w:rPr>
      </w:pPr>
      <w:bookmarkStart w:id="2532" w:name="_Ref522196437"/>
      <w:bookmarkEnd w:id="2514"/>
      <w:bookmarkEnd w:id="2515"/>
      <w:bookmarkEnd w:id="2516"/>
      <w:bookmarkEnd w:id="2517"/>
      <w:bookmarkEnd w:id="2518"/>
      <w:bookmarkEnd w:id="2519"/>
      <w:bookmarkEnd w:id="2520"/>
      <w:r w:rsidRPr="00901B03">
        <w:rPr>
          <w:lang w:val="en-CA"/>
        </w:rPr>
        <w:t>Binarization process for abs_</w:t>
      </w:r>
      <w:r w:rsidRPr="00901B03">
        <w:rPr>
          <w:rFonts w:eastAsia="MS Mincho"/>
          <w:lang w:val="en-CA"/>
        </w:rPr>
        <w:t>remainder[ ]</w:t>
      </w:r>
      <w:bookmarkEnd w:id="2532"/>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7A2983DC" w14:textId="136758F0" w:rsidR="00DB159A" w:rsidRPr="00331AB6" w:rsidRDefault="00D413FC" w:rsidP="00DB159A">
      <w:pPr>
        <w:pStyle w:val="40"/>
        <w:rPr>
          <w:lang w:val="en-CA"/>
        </w:rPr>
      </w:pPr>
      <w:bookmarkStart w:id="2533"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533"/>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5327167F" w:rsidR="00DB159A" w:rsidRDefault="00DB159A" w:rsidP="00822405">
      <w:pPr>
        <w:rPr>
          <w:ins w:id="2534" w:author="박도현(항공전자정보공학과(대학원))" w:date="2019-01-04T16:46:00Z"/>
          <w:lang w:val="en-CA"/>
        </w:rPr>
      </w:pPr>
    </w:p>
    <w:p w14:paraId="13AF3598" w14:textId="087A45F4" w:rsidR="00A80AF3" w:rsidRPr="006B188C" w:rsidRDefault="00A80AF3">
      <w:pPr>
        <w:pStyle w:val="40"/>
        <w:rPr>
          <w:ins w:id="2535" w:author="박도현(항공전자정보공학과(대학원))" w:date="2019-01-04T16:49:00Z"/>
          <w:highlight w:val="yellow"/>
          <w:lang w:val="en-CA"/>
          <w:rPrChange w:id="2536" w:author="박도현(항공전자정보공학과(대학원))" w:date="2019-01-05T16:42:00Z">
            <w:rPr>
              <w:ins w:id="2537" w:author="박도현(항공전자정보공학과(대학원))" w:date="2019-01-04T16:49:00Z"/>
              <w:lang w:val="en-CA"/>
            </w:rPr>
          </w:rPrChange>
        </w:rPr>
        <w:pPrChange w:id="2538" w:author="박도현(항공전자정보공학과(대학원))" w:date="2019-01-04T16:50:00Z">
          <w:pPr/>
        </w:pPrChange>
      </w:pPr>
      <w:bookmarkStart w:id="2539" w:name="_Binarization_process_for"/>
      <w:bookmarkEnd w:id="2539"/>
      <w:ins w:id="2540" w:author="박도현(항공전자정보공학과(대학원))" w:date="2019-01-04T16:47:00Z">
        <w:r w:rsidRPr="006B188C">
          <w:rPr>
            <w:highlight w:val="yellow"/>
            <w:lang w:val="en-CA"/>
            <w:rPrChange w:id="2541" w:author="박도현(항공전자정보공학과(대학원))" w:date="2019-01-05T16:42:00Z">
              <w:rPr>
                <w:lang w:val="en-CA"/>
              </w:rPr>
            </w:rPrChange>
          </w:rPr>
          <w:t xml:space="preserve">Binarization process for </w:t>
        </w:r>
      </w:ins>
      <w:ins w:id="2542" w:author="박도현(항공전자정보공학과(대학원))" w:date="2019-01-04T16:48:00Z">
        <w:r w:rsidRPr="006B188C">
          <w:rPr>
            <w:highlight w:val="yellow"/>
            <w:lang w:val="en-CA"/>
            <w:rPrChange w:id="2543" w:author="박도현(항공전자정보공학과(대학원))" w:date="2019-01-05T16:42:00Z">
              <w:rPr>
                <w:lang w:val="en-CA"/>
              </w:rPr>
            </w:rPrChange>
          </w:rPr>
          <w:t>merge_triangle_idx</w:t>
        </w:r>
      </w:ins>
    </w:p>
    <w:p w14:paraId="69B2FAC0" w14:textId="3486F2DE" w:rsidR="00A80AF3" w:rsidRPr="006B188C" w:rsidRDefault="00A80AF3" w:rsidP="00A80AF3">
      <w:pPr>
        <w:rPr>
          <w:ins w:id="2544" w:author="박도현(항공전자정보공학과(대학원))" w:date="2019-01-04T16:49:00Z"/>
          <w:noProof/>
          <w:highlight w:val="yellow"/>
          <w:lang w:eastAsia="ko-KR"/>
          <w:rPrChange w:id="2545" w:author="박도현(항공전자정보공학과(대학원))" w:date="2019-01-05T16:42:00Z">
            <w:rPr>
              <w:ins w:id="2546" w:author="박도현(항공전자정보공학과(대학원))" w:date="2019-01-04T16:49:00Z"/>
              <w:noProof/>
              <w:lang w:eastAsia="ko-KR"/>
            </w:rPr>
          </w:rPrChange>
        </w:rPr>
      </w:pPr>
      <w:ins w:id="2547" w:author="박도현(항공전자정보공학과(대학원))" w:date="2019-01-04T16:49:00Z">
        <w:r w:rsidRPr="006B188C">
          <w:rPr>
            <w:noProof/>
            <w:highlight w:val="yellow"/>
            <w:rPrChange w:id="2548" w:author="박도현(항공전자정보공학과(대학원))" w:date="2019-01-05T16:42:00Z">
              <w:rPr>
                <w:noProof/>
              </w:rPr>
            </w:rPrChange>
          </w:rPr>
          <w:t xml:space="preserve">Input to this process is a request for a binarization for the syntax element </w:t>
        </w:r>
      </w:ins>
      <w:ins w:id="2549" w:author="박도현(항공전자정보공학과(대학원))" w:date="2019-01-04T16:50:00Z">
        <w:r w:rsidRPr="006B188C">
          <w:rPr>
            <w:noProof/>
            <w:highlight w:val="yellow"/>
            <w:lang w:eastAsia="ko-KR"/>
            <w:rPrChange w:id="2550" w:author="박도현(항공전자정보공학과(대학원))" w:date="2019-01-05T16:42:00Z">
              <w:rPr>
                <w:noProof/>
                <w:lang w:eastAsia="ko-KR"/>
              </w:rPr>
            </w:rPrChange>
          </w:rPr>
          <w:t>merge_triangle_idx/</w:t>
        </w:r>
      </w:ins>
    </w:p>
    <w:p w14:paraId="124A8320" w14:textId="1E043005" w:rsidR="00A80AF3" w:rsidRPr="006B188C" w:rsidRDefault="00A80AF3" w:rsidP="00A80AF3">
      <w:pPr>
        <w:rPr>
          <w:ins w:id="2551" w:author="박도현(항공전자정보공학과(대학원))" w:date="2019-01-04T17:00:00Z"/>
          <w:noProof/>
          <w:highlight w:val="yellow"/>
          <w:rPrChange w:id="2552" w:author="박도현(항공전자정보공학과(대학원))" w:date="2019-01-05T16:42:00Z">
            <w:rPr>
              <w:ins w:id="2553" w:author="박도현(항공전자정보공학과(대학원))" w:date="2019-01-04T17:00:00Z"/>
              <w:noProof/>
            </w:rPr>
          </w:rPrChange>
        </w:rPr>
      </w:pPr>
      <w:ins w:id="2554" w:author="박도현(항공전자정보공학과(대학원))" w:date="2019-01-04T16:49:00Z">
        <w:r w:rsidRPr="006B188C">
          <w:rPr>
            <w:noProof/>
            <w:highlight w:val="yellow"/>
            <w:rPrChange w:id="2555" w:author="박도현(항공전자정보공학과(대학원))" w:date="2019-01-05T16:42:00Z">
              <w:rPr>
                <w:noProof/>
              </w:rPr>
            </w:rPrChange>
          </w:rPr>
          <w:t>Output of this process is the binarization of the syntax element.</w:t>
        </w:r>
      </w:ins>
    </w:p>
    <w:p w14:paraId="5965B135" w14:textId="73BAF0AB" w:rsidR="003304F9" w:rsidRPr="005C3B73" w:rsidRDefault="003304F9" w:rsidP="003304F9">
      <w:pPr>
        <w:rPr>
          <w:ins w:id="2556" w:author="박도현(항공전자정보공학과(대학원))" w:date="2019-01-04T17:01:00Z"/>
          <w:noProof/>
          <w:highlight w:val="yellow"/>
          <w:lang w:val="en-CA"/>
          <w:rPrChange w:id="2557" w:author="박도현(항공전자정보공학과(대학원))" w:date="2019-01-05T16:50:00Z">
            <w:rPr>
              <w:ins w:id="2558" w:author="박도현(항공전자정보공학과(대학원))" w:date="2019-01-04T17:01:00Z"/>
              <w:lang w:val="en-CA"/>
            </w:rPr>
          </w:rPrChange>
        </w:rPr>
      </w:pPr>
      <w:ins w:id="2559" w:author="박도현(항공전자정보공학과(대학원))" w:date="2019-01-04T17:00:00Z">
        <w:r w:rsidRPr="006B188C">
          <w:rPr>
            <w:highlight w:val="yellow"/>
            <w:lang w:val="en-CA"/>
            <w:rPrChange w:id="2560" w:author="박도현(항공전자정보공학과(대학원))" w:date="2019-01-05T16:42:00Z">
              <w:rPr>
                <w:lang w:val="en-CA"/>
              </w:rPr>
            </w:rPrChange>
          </w:rPr>
          <w:t xml:space="preserve">The binarization for the syntax element merge_triangle_idx is </w:t>
        </w:r>
        <w:r w:rsidRPr="005C3B73">
          <w:rPr>
            <w:highlight w:val="yellow"/>
            <w:lang w:val="en-CA"/>
            <w:rPrChange w:id="2561" w:author="박도현(항공전자정보공학과(대학원))" w:date="2019-01-05T16:50:00Z">
              <w:rPr>
                <w:lang w:val="en-CA"/>
              </w:rPr>
            </w:rPrChange>
          </w:rPr>
          <w:t>specified in</w:t>
        </w:r>
      </w:ins>
      <w:ins w:id="2562" w:author="박도현(항공전자정보공학과(대학원))" w:date="2019-01-04T17:02:00Z">
        <w:r w:rsidRPr="005C3B73">
          <w:rPr>
            <w:highlight w:val="yellow"/>
            <w:lang w:val="en-CA"/>
            <w:rPrChange w:id="2563" w:author="박도현(항공전자정보공학과(대학원))" w:date="2019-01-05T16:50:00Z">
              <w:rPr>
                <w:lang w:val="en-CA"/>
              </w:rPr>
            </w:rPrChange>
          </w:rPr>
          <w:t xml:space="preserve"> </w:t>
        </w:r>
      </w:ins>
      <w:ins w:id="2564" w:author="박도현(항공전자정보공학과(대학원))" w:date="2019-01-05T16:50:00Z">
        <w:r w:rsidR="005C3B73" w:rsidRPr="005C3B73">
          <w:rPr>
            <w:noProof/>
            <w:highlight w:val="yellow"/>
            <w:rPrChange w:id="2565" w:author="박도현(항공전자정보공학과(대학원))" w:date="2019-01-05T16:50:00Z">
              <w:rPr>
                <w:strike/>
                <w:noProof/>
                <w:color w:val="FF0000"/>
              </w:rPr>
            </w:rPrChange>
          </w:rPr>
          <w:fldChar w:fldCharType="begin" w:fldLock="1"/>
        </w:r>
        <w:r w:rsidR="005C3B73" w:rsidRPr="005C3B73">
          <w:rPr>
            <w:noProof/>
            <w:highlight w:val="yellow"/>
            <w:rPrChange w:id="2566" w:author="박도현(항공전자정보공학과(대학원))" w:date="2019-01-05T16:50:00Z">
              <w:rPr>
                <w:strike/>
                <w:noProof/>
                <w:color w:val="FF0000"/>
              </w:rPr>
            </w:rPrChange>
          </w:rPr>
          <w:instrText xml:space="preserve"> REF _Ref348982591 \h </w:instrText>
        </w:r>
        <w:r w:rsidR="005C3B73" w:rsidRPr="005C3B73">
          <w:rPr>
            <w:noProof/>
            <w:highlight w:val="yellow"/>
            <w:rPrChange w:id="2567" w:author="박도현(항공전자정보공학과(대학원))" w:date="2019-01-05T16:50:00Z">
              <w:rPr>
                <w:strike/>
                <w:noProof/>
                <w:color w:val="FF0000"/>
              </w:rPr>
            </w:rPrChange>
          </w:rPr>
        </w:r>
        <w:r w:rsidR="005C3B73" w:rsidRPr="005C3B73">
          <w:rPr>
            <w:noProof/>
            <w:highlight w:val="yellow"/>
            <w:rPrChange w:id="2568" w:author="박도현(항공전자정보공학과(대학원))" w:date="2019-01-05T16:50:00Z">
              <w:rPr>
                <w:strike/>
                <w:noProof/>
                <w:color w:val="FF0000"/>
              </w:rPr>
            </w:rPrChange>
          </w:rPr>
          <w:instrText xml:space="preserve"> \* MERGEFORMAT </w:instrText>
        </w:r>
        <w:r w:rsidR="005C3B73" w:rsidRPr="005C3B73">
          <w:rPr>
            <w:noProof/>
            <w:highlight w:val="yellow"/>
            <w:rPrChange w:id="2569" w:author="박도현(항공전자정보공학과(대학원))" w:date="2019-01-05T16:50:00Z">
              <w:rPr>
                <w:strike/>
                <w:noProof/>
                <w:color w:val="FF0000"/>
              </w:rPr>
            </w:rPrChange>
          </w:rPr>
          <w:fldChar w:fldCharType="separate"/>
        </w:r>
        <w:r w:rsidR="005C3B73" w:rsidRPr="005C3B73">
          <w:rPr>
            <w:noProof/>
            <w:highlight w:val="yellow"/>
            <w:rPrChange w:id="2570" w:author="박도현(항공전자정보공학과(대학원))" w:date="2019-01-05T16:50:00Z">
              <w:rPr>
                <w:strike/>
                <w:noProof/>
                <w:color w:val="FF0000"/>
              </w:rPr>
            </w:rPrChange>
          </w:rPr>
          <w:t>Table 9</w:t>
        </w:r>
        <w:r w:rsidR="005C3B73" w:rsidRPr="005C3B73">
          <w:rPr>
            <w:noProof/>
            <w:highlight w:val="yellow"/>
            <w:rPrChange w:id="2571" w:author="박도현(항공전자정보공학과(대학원))" w:date="2019-01-05T16:50:00Z">
              <w:rPr>
                <w:strike/>
                <w:noProof/>
                <w:color w:val="FF0000"/>
              </w:rPr>
            </w:rPrChange>
          </w:rPr>
          <w:noBreakHyphen/>
          <w:t>10</w:t>
        </w:r>
        <w:r w:rsidR="005C3B73" w:rsidRPr="005C3B73">
          <w:rPr>
            <w:noProof/>
            <w:highlight w:val="yellow"/>
            <w:rPrChange w:id="2572" w:author="박도현(항공전자정보공학과(대학원))" w:date="2019-01-05T16:50:00Z">
              <w:rPr>
                <w:strike/>
                <w:noProof/>
                <w:color w:val="FF0000"/>
              </w:rPr>
            </w:rPrChange>
          </w:rPr>
          <w:fldChar w:fldCharType="end"/>
        </w:r>
      </w:ins>
    </w:p>
    <w:p w14:paraId="6DD7C0CA" w14:textId="46F32E78" w:rsidR="00C26257" w:rsidRPr="006B188C" w:rsidRDefault="00C26257">
      <w:pPr>
        <w:pStyle w:val="af8"/>
        <w:rPr>
          <w:ins w:id="2573" w:author="박도현(항공전자정보공학과(대학원))" w:date="2019-01-04T17:44:00Z"/>
          <w:highlight w:val="yellow"/>
          <w:rPrChange w:id="2574" w:author="박도현(항공전자정보공학과(대학원))" w:date="2019-01-05T16:42:00Z">
            <w:rPr>
              <w:ins w:id="2575" w:author="박도현(항공전자정보공학과(대학원))" w:date="2019-01-04T17:44:00Z"/>
            </w:rPr>
          </w:rPrChange>
        </w:rPr>
        <w:pPrChange w:id="2576" w:author="박도현(항공전자정보공학과(대학원))" w:date="2019-01-04T17:44:00Z">
          <w:pPr/>
        </w:pPrChange>
      </w:pPr>
      <w:ins w:id="2577" w:author="박도현(항공전자정보공학과(대학원))" w:date="2019-01-04T17:44:00Z">
        <w:r w:rsidRPr="006B188C">
          <w:rPr>
            <w:highlight w:val="yellow"/>
            <w:rPrChange w:id="2578" w:author="박도현(항공전자정보공학과(대학원))" w:date="2019-01-05T16:42:00Z">
              <w:rPr/>
            </w:rPrChange>
          </w:rPr>
          <w:lastRenderedPageBreak/>
          <w:t xml:space="preserve">Table </w:t>
        </w:r>
        <w:r w:rsidRPr="006B188C">
          <w:rPr>
            <w:highlight w:val="yellow"/>
            <w:rPrChange w:id="2579" w:author="박도현(항공전자정보공학과(대학원))" w:date="2019-01-05T16:42:00Z">
              <w:rPr/>
            </w:rPrChange>
          </w:rPr>
          <w:fldChar w:fldCharType="begin"/>
        </w:r>
        <w:r w:rsidRPr="006B188C">
          <w:rPr>
            <w:highlight w:val="yellow"/>
            <w:rPrChange w:id="2580" w:author="박도현(항공전자정보공학과(대학원))" w:date="2019-01-05T16:42:00Z">
              <w:rPr/>
            </w:rPrChange>
          </w:rPr>
          <w:instrText xml:space="preserve"> STYLEREF 1 \s </w:instrText>
        </w:r>
      </w:ins>
      <w:r w:rsidRPr="006B188C">
        <w:rPr>
          <w:highlight w:val="yellow"/>
          <w:rPrChange w:id="2581" w:author="박도현(항공전자정보공학과(대학원))" w:date="2019-01-05T16:42:00Z">
            <w:rPr/>
          </w:rPrChange>
        </w:rPr>
        <w:fldChar w:fldCharType="separate"/>
      </w:r>
      <w:r w:rsidRPr="006B188C">
        <w:rPr>
          <w:noProof/>
          <w:highlight w:val="yellow"/>
          <w:rPrChange w:id="2582" w:author="박도현(항공전자정보공학과(대학원))" w:date="2019-01-05T16:42:00Z">
            <w:rPr>
              <w:noProof/>
            </w:rPr>
          </w:rPrChange>
        </w:rPr>
        <w:t>9</w:t>
      </w:r>
      <w:ins w:id="2583" w:author="박도현(항공전자정보공학과(대학원))" w:date="2019-01-04T17:44:00Z">
        <w:r w:rsidRPr="006B188C">
          <w:rPr>
            <w:highlight w:val="yellow"/>
            <w:rPrChange w:id="2584" w:author="박도현(항공전자정보공학과(대학원))" w:date="2019-01-05T16:42:00Z">
              <w:rPr/>
            </w:rPrChange>
          </w:rPr>
          <w:fldChar w:fldCharType="end"/>
        </w:r>
        <w:r w:rsidRPr="006B188C">
          <w:rPr>
            <w:highlight w:val="yellow"/>
            <w:rPrChange w:id="2585" w:author="박도현(항공전자정보공학과(대학원))" w:date="2019-01-05T16:42:00Z">
              <w:rPr/>
            </w:rPrChange>
          </w:rPr>
          <w:noBreakHyphen/>
        </w:r>
        <w:r w:rsidRPr="006B188C">
          <w:rPr>
            <w:highlight w:val="yellow"/>
            <w:rPrChange w:id="2586" w:author="박도현(항공전자정보공학과(대학원))" w:date="2019-01-05T16:42:00Z">
              <w:rPr/>
            </w:rPrChange>
          </w:rPr>
          <w:fldChar w:fldCharType="begin"/>
        </w:r>
        <w:r w:rsidRPr="006B188C">
          <w:rPr>
            <w:highlight w:val="yellow"/>
            <w:rPrChange w:id="2587" w:author="박도현(항공전자정보공학과(대학원))" w:date="2019-01-05T16:42:00Z">
              <w:rPr/>
            </w:rPrChange>
          </w:rPr>
          <w:instrText xml:space="preserve"> SEQ Table \* ARABIC \s 1 </w:instrText>
        </w:r>
      </w:ins>
      <w:r w:rsidRPr="006B188C">
        <w:rPr>
          <w:highlight w:val="yellow"/>
          <w:rPrChange w:id="2588" w:author="박도현(항공전자정보공학과(대학원))" w:date="2019-01-05T16:42:00Z">
            <w:rPr/>
          </w:rPrChange>
        </w:rPr>
        <w:fldChar w:fldCharType="separate"/>
      </w:r>
      <w:ins w:id="2589" w:author="박도현(항공전자정보공학과(대학원))" w:date="2019-01-04T17:44:00Z">
        <w:r w:rsidRPr="006B188C">
          <w:rPr>
            <w:noProof/>
            <w:highlight w:val="yellow"/>
            <w:rPrChange w:id="2590" w:author="박도현(항공전자정보공학과(대학원))" w:date="2019-01-05T16:42:00Z">
              <w:rPr>
                <w:noProof/>
              </w:rPr>
            </w:rPrChange>
          </w:rPr>
          <w:t>10</w:t>
        </w:r>
        <w:r w:rsidRPr="006B188C">
          <w:rPr>
            <w:highlight w:val="yellow"/>
            <w:rPrChange w:id="2591" w:author="박도현(항공전자정보공학과(대학원))" w:date="2019-01-05T16:42:00Z">
              <w:rPr/>
            </w:rPrChange>
          </w:rPr>
          <w:fldChar w:fldCharType="end"/>
        </w:r>
        <w:r w:rsidRPr="006B188C">
          <w:rPr>
            <w:highlight w:val="yellow"/>
            <w:rPrChange w:id="2592" w:author="박도현(항공전자정보공학과(대학원))" w:date="2019-01-05T16:42:00Z">
              <w:rPr/>
            </w:rPrChange>
          </w:rPr>
          <w:t xml:space="preserve"> </w:t>
        </w:r>
        <w:r w:rsidRPr="006B188C">
          <w:rPr>
            <w:highlight w:val="yellow"/>
            <w:lang w:val="en-CA"/>
            <w:rPrChange w:id="2593" w:author="박도현(항공전자정보공학과(대학원))" w:date="2019-01-05T16:42:00Z">
              <w:rPr>
                <w:lang w:val="en-CA"/>
              </w:rPr>
            </w:rPrChange>
          </w:rPr>
          <w:t xml:space="preserve">Binarization for </w:t>
        </w:r>
        <w:r w:rsidRPr="006B188C">
          <w:rPr>
            <w:highlight w:val="yellow"/>
            <w:lang w:val="en-CA" w:eastAsia="ko-KR"/>
            <w:rPrChange w:id="2594" w:author="박도현(항공전자정보공학과(대학원))" w:date="2019-01-05T16:42:00Z">
              <w:rPr>
                <w:lang w:val="en-CA" w:eastAsia="ko-KR"/>
              </w:rPr>
            </w:rPrChange>
          </w:rPr>
          <w:t>merge_triangle_idx</w:t>
        </w:r>
      </w:ins>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3304F9" w:rsidRPr="006B188C" w14:paraId="56C664D9" w14:textId="77777777" w:rsidTr="003304F9">
        <w:trPr>
          <w:trHeight w:val="287"/>
          <w:jc w:val="center"/>
          <w:ins w:id="2595" w:author="박도현(항공전자정보공학과(대학원))" w:date="2019-01-04T17:00:00Z"/>
        </w:trPr>
        <w:tc>
          <w:tcPr>
            <w:tcW w:w="2953" w:type="pct"/>
            <w:vAlign w:val="center"/>
          </w:tcPr>
          <w:p w14:paraId="4EA32936" w14:textId="77777777" w:rsidR="003304F9" w:rsidRPr="006B188C" w:rsidRDefault="003304F9" w:rsidP="003304F9">
            <w:pPr>
              <w:keepNext/>
              <w:keepLines/>
              <w:spacing w:before="0"/>
              <w:jc w:val="center"/>
              <w:rPr>
                <w:ins w:id="2596" w:author="박도현(항공전자정보공학과(대학원))" w:date="2019-01-04T17:00:00Z"/>
                <w:b/>
                <w:highlight w:val="yellow"/>
                <w:lang w:val="en-CA" w:eastAsia="ko-KR"/>
                <w:rPrChange w:id="2597" w:author="박도현(항공전자정보공학과(대학원))" w:date="2019-01-05T16:42:00Z">
                  <w:rPr>
                    <w:ins w:id="2598" w:author="박도현(항공전자정보공학과(대학원))" w:date="2019-01-04T17:00:00Z"/>
                    <w:b/>
                    <w:lang w:val="en-CA" w:eastAsia="ko-KR"/>
                  </w:rPr>
                </w:rPrChange>
              </w:rPr>
            </w:pPr>
            <w:ins w:id="2599" w:author="박도현(항공전자정보공학과(대학원))" w:date="2019-01-04T17:00:00Z">
              <w:r w:rsidRPr="006B188C">
                <w:rPr>
                  <w:b/>
                  <w:highlight w:val="yellow"/>
                  <w:lang w:val="en-CA" w:eastAsia="ko-KR"/>
                  <w:rPrChange w:id="2600" w:author="박도현(항공전자정보공학과(대학원))" w:date="2019-01-05T16:42:00Z">
                    <w:rPr>
                      <w:b/>
                      <w:lang w:val="en-CA" w:eastAsia="ko-KR"/>
                    </w:rPr>
                  </w:rPrChange>
                </w:rPr>
                <w:t>Value of intra_chroma_pred_mode</w:t>
              </w:r>
            </w:ins>
          </w:p>
        </w:tc>
        <w:tc>
          <w:tcPr>
            <w:tcW w:w="2047" w:type="pct"/>
            <w:vAlign w:val="center"/>
          </w:tcPr>
          <w:p w14:paraId="6470CF1D" w14:textId="77777777" w:rsidR="003304F9" w:rsidRPr="006B188C" w:rsidRDefault="003304F9" w:rsidP="003304F9">
            <w:pPr>
              <w:keepNext/>
              <w:keepLines/>
              <w:spacing w:before="0"/>
              <w:jc w:val="center"/>
              <w:rPr>
                <w:ins w:id="2601" w:author="박도현(항공전자정보공학과(대학원))" w:date="2019-01-04T17:00:00Z"/>
                <w:b/>
                <w:highlight w:val="yellow"/>
                <w:lang w:val="en-CA"/>
                <w:rPrChange w:id="2602" w:author="박도현(항공전자정보공학과(대학원))" w:date="2019-01-05T16:42:00Z">
                  <w:rPr>
                    <w:ins w:id="2603" w:author="박도현(항공전자정보공학과(대학원))" w:date="2019-01-04T17:00:00Z"/>
                    <w:b/>
                    <w:lang w:val="en-CA"/>
                  </w:rPr>
                </w:rPrChange>
              </w:rPr>
            </w:pPr>
            <w:ins w:id="2604" w:author="박도현(항공전자정보공학과(대학원))" w:date="2019-01-04T17:00:00Z">
              <w:r w:rsidRPr="006B188C">
                <w:rPr>
                  <w:b/>
                  <w:highlight w:val="yellow"/>
                  <w:lang w:val="en-CA" w:eastAsia="zh-CN"/>
                  <w:rPrChange w:id="2605" w:author="박도현(항공전자정보공학과(대학원))" w:date="2019-01-05T16:42:00Z">
                    <w:rPr>
                      <w:b/>
                      <w:lang w:val="en-CA" w:eastAsia="zh-CN"/>
                    </w:rPr>
                  </w:rPrChange>
                </w:rPr>
                <w:t>Bin string</w:t>
              </w:r>
            </w:ins>
          </w:p>
        </w:tc>
      </w:tr>
      <w:tr w:rsidR="003304F9" w:rsidRPr="006B188C" w14:paraId="7E4A050D" w14:textId="77777777" w:rsidTr="003304F9">
        <w:trPr>
          <w:trHeight w:val="287"/>
          <w:jc w:val="center"/>
          <w:ins w:id="2606" w:author="박도현(항공전자정보공학과(대학원))" w:date="2019-01-04T17:00:00Z"/>
        </w:trPr>
        <w:tc>
          <w:tcPr>
            <w:tcW w:w="2953" w:type="pct"/>
            <w:vAlign w:val="center"/>
          </w:tcPr>
          <w:p w14:paraId="1417C675" w14:textId="2E5520C2" w:rsidR="003304F9" w:rsidRPr="006B188C" w:rsidRDefault="003304F9" w:rsidP="003304F9">
            <w:pPr>
              <w:keepNext/>
              <w:keepLines/>
              <w:spacing w:before="0"/>
              <w:jc w:val="center"/>
              <w:rPr>
                <w:ins w:id="2607" w:author="박도현(항공전자정보공학과(대학원))" w:date="2019-01-04T17:00:00Z"/>
                <w:rFonts w:eastAsia="맑은 고딕"/>
                <w:highlight w:val="yellow"/>
                <w:lang w:val="en-CA" w:eastAsia="ko-KR"/>
                <w:rPrChange w:id="2608" w:author="박도현(항공전자정보공학과(대학원))" w:date="2019-01-05T16:42:00Z">
                  <w:rPr>
                    <w:ins w:id="2609" w:author="박도현(항공전자정보공학과(대학원))" w:date="2019-01-04T17:00:00Z"/>
                    <w:rFonts w:eastAsia="맑은 고딕"/>
                    <w:lang w:val="en-CA" w:eastAsia="ko-KR"/>
                  </w:rPr>
                </w:rPrChange>
              </w:rPr>
            </w:pPr>
            <w:ins w:id="2610" w:author="박도현(항공전자정보공학과(대학원))" w:date="2019-01-04T17:09:00Z">
              <w:r w:rsidRPr="006B188C">
                <w:rPr>
                  <w:rFonts w:eastAsia="맑은 고딕"/>
                  <w:highlight w:val="yellow"/>
                  <w:lang w:val="en-CA" w:eastAsia="ko-KR"/>
                  <w:rPrChange w:id="2611" w:author="박도현(항공전자정보공학과(대학원))" w:date="2019-01-05T16:42:00Z">
                    <w:rPr>
                      <w:rFonts w:eastAsia="맑은 고딕"/>
                      <w:lang w:val="en-CA" w:eastAsia="ko-KR"/>
                    </w:rPr>
                  </w:rPrChange>
                </w:rPr>
                <w:t>0</w:t>
              </w:r>
            </w:ins>
          </w:p>
        </w:tc>
        <w:tc>
          <w:tcPr>
            <w:tcW w:w="2047" w:type="pct"/>
            <w:vAlign w:val="center"/>
          </w:tcPr>
          <w:p w14:paraId="6F252003" w14:textId="54CB2CA1" w:rsidR="003304F9" w:rsidRPr="006B188C" w:rsidRDefault="003304F9" w:rsidP="003304F9">
            <w:pPr>
              <w:keepNext/>
              <w:keepLines/>
              <w:spacing w:before="0"/>
              <w:jc w:val="left"/>
              <w:rPr>
                <w:ins w:id="2612" w:author="박도현(항공전자정보공학과(대학원))" w:date="2019-01-04T17:00:00Z"/>
                <w:highlight w:val="yellow"/>
                <w:lang w:val="en-CA" w:eastAsia="zh-CN"/>
                <w:rPrChange w:id="2613" w:author="박도현(항공전자정보공학과(대학원))" w:date="2019-01-05T16:42:00Z">
                  <w:rPr>
                    <w:ins w:id="2614" w:author="박도현(항공전자정보공학과(대학원))" w:date="2019-01-04T17:00:00Z"/>
                    <w:lang w:val="en-CA" w:eastAsia="zh-CN"/>
                  </w:rPr>
                </w:rPrChange>
              </w:rPr>
            </w:pPr>
            <w:ins w:id="2615" w:author="박도현(항공전자정보공학과(대학원))" w:date="2019-01-04T17:00:00Z">
              <w:r w:rsidRPr="006B188C">
                <w:rPr>
                  <w:highlight w:val="yellow"/>
                  <w:lang w:val="en-CA" w:eastAsia="zh-CN"/>
                  <w:rPrChange w:id="2616" w:author="박도현(항공전자정보공학과(대학원))" w:date="2019-01-05T16:42:00Z">
                    <w:rPr>
                      <w:lang w:val="en-CA" w:eastAsia="zh-CN"/>
                    </w:rPr>
                  </w:rPrChange>
                </w:rPr>
                <w:t>0</w:t>
              </w:r>
            </w:ins>
            <w:ins w:id="2617" w:author="박도현(항공전자정보공학과(대학원))" w:date="2019-01-04T17:10:00Z">
              <w:r w:rsidR="00957FD8" w:rsidRPr="006B188C">
                <w:rPr>
                  <w:highlight w:val="yellow"/>
                  <w:lang w:val="en-CA" w:eastAsia="zh-CN"/>
                  <w:rPrChange w:id="2618" w:author="박도현(항공전자정보공학과(대학원))" w:date="2019-01-05T16:42:00Z">
                    <w:rPr>
                      <w:lang w:val="en-CA" w:eastAsia="zh-CN"/>
                    </w:rPr>
                  </w:rPrChange>
                </w:rPr>
                <w:t>00</w:t>
              </w:r>
            </w:ins>
          </w:p>
        </w:tc>
      </w:tr>
      <w:tr w:rsidR="003304F9" w:rsidRPr="006B188C" w14:paraId="1328F761" w14:textId="77777777" w:rsidTr="003304F9">
        <w:trPr>
          <w:trHeight w:val="340"/>
          <w:jc w:val="center"/>
          <w:ins w:id="2619" w:author="박도현(항공전자정보공학과(대학원))" w:date="2019-01-04T17:00:00Z"/>
        </w:trPr>
        <w:tc>
          <w:tcPr>
            <w:tcW w:w="2953" w:type="pct"/>
            <w:vAlign w:val="center"/>
          </w:tcPr>
          <w:p w14:paraId="78B0CE90" w14:textId="5ED8C9D5" w:rsidR="003304F9" w:rsidRPr="006B188C" w:rsidRDefault="003304F9" w:rsidP="003304F9">
            <w:pPr>
              <w:keepNext/>
              <w:keepLines/>
              <w:spacing w:before="0"/>
              <w:jc w:val="center"/>
              <w:rPr>
                <w:ins w:id="2620" w:author="박도현(항공전자정보공학과(대학원))" w:date="2019-01-04T17:00:00Z"/>
                <w:highlight w:val="yellow"/>
                <w:lang w:val="en-CA" w:eastAsia="ko-KR"/>
                <w:rPrChange w:id="2621" w:author="박도현(항공전자정보공학과(대학원))" w:date="2019-01-05T16:42:00Z">
                  <w:rPr>
                    <w:ins w:id="2622" w:author="박도현(항공전자정보공학과(대학원))" w:date="2019-01-04T17:00:00Z"/>
                    <w:lang w:val="en-CA" w:eastAsia="ko-KR"/>
                  </w:rPr>
                </w:rPrChange>
              </w:rPr>
            </w:pPr>
            <w:ins w:id="2623" w:author="박도현(항공전자정보공학과(대학원))" w:date="2019-01-04T17:09:00Z">
              <w:r w:rsidRPr="006B188C">
                <w:rPr>
                  <w:highlight w:val="yellow"/>
                  <w:lang w:val="en-CA" w:eastAsia="ko-KR"/>
                  <w:rPrChange w:id="2624" w:author="박도현(항공전자정보공학과(대학원))" w:date="2019-01-05T16:42:00Z">
                    <w:rPr>
                      <w:lang w:val="en-CA" w:eastAsia="ko-KR"/>
                    </w:rPr>
                  </w:rPrChange>
                </w:rPr>
                <w:t>1</w:t>
              </w:r>
            </w:ins>
          </w:p>
        </w:tc>
        <w:tc>
          <w:tcPr>
            <w:tcW w:w="2047" w:type="pct"/>
            <w:vAlign w:val="center"/>
          </w:tcPr>
          <w:p w14:paraId="31F15A7B" w14:textId="31C2AE04" w:rsidR="003304F9" w:rsidRPr="006B188C" w:rsidRDefault="00957FD8" w:rsidP="003304F9">
            <w:pPr>
              <w:keepNext/>
              <w:keepLines/>
              <w:spacing w:before="0"/>
              <w:jc w:val="left"/>
              <w:rPr>
                <w:ins w:id="2625" w:author="박도현(항공전자정보공학과(대학원))" w:date="2019-01-04T17:00:00Z"/>
                <w:highlight w:val="yellow"/>
                <w:lang w:val="en-CA" w:eastAsia="ko-KR"/>
                <w:rPrChange w:id="2626" w:author="박도현(항공전자정보공학과(대학원))" w:date="2019-01-05T16:42:00Z">
                  <w:rPr>
                    <w:ins w:id="2627" w:author="박도현(항공전자정보공학과(대학원))" w:date="2019-01-04T17:00:00Z"/>
                    <w:lang w:val="en-CA" w:eastAsia="ko-KR"/>
                  </w:rPr>
                </w:rPrChange>
              </w:rPr>
            </w:pPr>
            <w:ins w:id="2628" w:author="박도현(항공전자정보공학과(대학원))" w:date="2019-01-04T17:10:00Z">
              <w:r w:rsidRPr="006B188C">
                <w:rPr>
                  <w:highlight w:val="yellow"/>
                  <w:lang w:val="en-CA" w:eastAsia="ko-KR"/>
                  <w:rPrChange w:id="2629" w:author="박도현(항공전자정보공학과(대학원))" w:date="2019-01-05T16:42:00Z">
                    <w:rPr>
                      <w:lang w:val="en-CA" w:eastAsia="ko-KR"/>
                    </w:rPr>
                  </w:rPrChange>
                </w:rPr>
                <w:t>001</w:t>
              </w:r>
            </w:ins>
          </w:p>
        </w:tc>
      </w:tr>
      <w:tr w:rsidR="003304F9" w:rsidRPr="006B188C" w14:paraId="739FA7B3" w14:textId="77777777" w:rsidTr="003304F9">
        <w:trPr>
          <w:trHeight w:val="340"/>
          <w:jc w:val="center"/>
          <w:ins w:id="2630" w:author="박도현(항공전자정보공학과(대학원))" w:date="2019-01-04T17:00:00Z"/>
        </w:trPr>
        <w:tc>
          <w:tcPr>
            <w:tcW w:w="2953" w:type="pct"/>
            <w:vAlign w:val="center"/>
          </w:tcPr>
          <w:p w14:paraId="25A6FDC9" w14:textId="216A969A" w:rsidR="003304F9" w:rsidRPr="006B188C" w:rsidRDefault="003304F9" w:rsidP="003304F9">
            <w:pPr>
              <w:keepNext/>
              <w:keepLines/>
              <w:spacing w:before="0"/>
              <w:jc w:val="center"/>
              <w:rPr>
                <w:ins w:id="2631" w:author="박도현(항공전자정보공학과(대학원))" w:date="2019-01-04T17:00:00Z"/>
                <w:highlight w:val="yellow"/>
                <w:lang w:val="en-CA" w:eastAsia="ko-KR"/>
                <w:rPrChange w:id="2632" w:author="박도현(항공전자정보공학과(대학원))" w:date="2019-01-05T16:42:00Z">
                  <w:rPr>
                    <w:ins w:id="2633" w:author="박도현(항공전자정보공학과(대학원))" w:date="2019-01-04T17:00:00Z"/>
                    <w:lang w:val="en-CA" w:eastAsia="ko-KR"/>
                  </w:rPr>
                </w:rPrChange>
              </w:rPr>
            </w:pPr>
            <w:ins w:id="2634" w:author="박도현(항공전자정보공학과(대학원))" w:date="2019-01-04T17:09:00Z">
              <w:r w:rsidRPr="006B188C">
                <w:rPr>
                  <w:highlight w:val="yellow"/>
                  <w:lang w:val="en-CA" w:eastAsia="ko-KR"/>
                  <w:rPrChange w:id="2635" w:author="박도현(항공전자정보공학과(대학원))" w:date="2019-01-05T16:42:00Z">
                    <w:rPr>
                      <w:lang w:val="en-CA" w:eastAsia="ko-KR"/>
                    </w:rPr>
                  </w:rPrChange>
                </w:rPr>
                <w:t>2</w:t>
              </w:r>
            </w:ins>
          </w:p>
        </w:tc>
        <w:tc>
          <w:tcPr>
            <w:tcW w:w="2047" w:type="pct"/>
            <w:vAlign w:val="center"/>
          </w:tcPr>
          <w:p w14:paraId="1262CEAE" w14:textId="06160F4B" w:rsidR="003304F9" w:rsidRPr="006B188C" w:rsidRDefault="00957FD8" w:rsidP="003304F9">
            <w:pPr>
              <w:keepNext/>
              <w:keepLines/>
              <w:spacing w:before="0"/>
              <w:jc w:val="left"/>
              <w:rPr>
                <w:ins w:id="2636" w:author="박도현(항공전자정보공학과(대학원))" w:date="2019-01-04T17:00:00Z"/>
                <w:highlight w:val="yellow"/>
                <w:lang w:val="en-CA" w:eastAsia="ko-KR"/>
                <w:rPrChange w:id="2637" w:author="박도현(항공전자정보공학과(대학원))" w:date="2019-01-05T16:42:00Z">
                  <w:rPr>
                    <w:ins w:id="2638" w:author="박도현(항공전자정보공학과(대학원))" w:date="2019-01-04T17:00:00Z"/>
                    <w:lang w:val="en-CA" w:eastAsia="ko-KR"/>
                  </w:rPr>
                </w:rPrChange>
              </w:rPr>
            </w:pPr>
            <w:ins w:id="2639" w:author="박도현(항공전자정보공학과(대학원))" w:date="2019-01-04T17:10:00Z">
              <w:r w:rsidRPr="006B188C">
                <w:rPr>
                  <w:highlight w:val="yellow"/>
                  <w:lang w:val="en-CA" w:eastAsia="ko-KR"/>
                  <w:rPrChange w:id="2640" w:author="박도현(항공전자정보공학과(대학원))" w:date="2019-01-05T16:42:00Z">
                    <w:rPr>
                      <w:lang w:val="en-CA" w:eastAsia="ko-KR"/>
                    </w:rPr>
                  </w:rPrChange>
                </w:rPr>
                <w:t>010</w:t>
              </w:r>
            </w:ins>
          </w:p>
        </w:tc>
      </w:tr>
      <w:tr w:rsidR="003304F9" w:rsidRPr="006B188C" w14:paraId="1499B8B8" w14:textId="77777777" w:rsidTr="003304F9">
        <w:trPr>
          <w:trHeight w:val="340"/>
          <w:jc w:val="center"/>
          <w:ins w:id="2641" w:author="박도현(항공전자정보공학과(대학원))" w:date="2019-01-04T17:00:00Z"/>
        </w:trPr>
        <w:tc>
          <w:tcPr>
            <w:tcW w:w="2953" w:type="pct"/>
            <w:vAlign w:val="center"/>
          </w:tcPr>
          <w:p w14:paraId="4EF16A99" w14:textId="28FF9966" w:rsidR="003304F9" w:rsidRPr="006B188C" w:rsidRDefault="003304F9" w:rsidP="003304F9">
            <w:pPr>
              <w:keepNext/>
              <w:keepLines/>
              <w:spacing w:before="0"/>
              <w:jc w:val="center"/>
              <w:rPr>
                <w:ins w:id="2642" w:author="박도현(항공전자정보공학과(대학원))" w:date="2019-01-04T17:00:00Z"/>
                <w:highlight w:val="yellow"/>
                <w:lang w:val="en-CA" w:eastAsia="ko-KR"/>
                <w:rPrChange w:id="2643" w:author="박도현(항공전자정보공학과(대학원))" w:date="2019-01-05T16:42:00Z">
                  <w:rPr>
                    <w:ins w:id="2644" w:author="박도현(항공전자정보공학과(대학원))" w:date="2019-01-04T17:00:00Z"/>
                    <w:lang w:val="en-CA" w:eastAsia="ko-KR"/>
                  </w:rPr>
                </w:rPrChange>
              </w:rPr>
            </w:pPr>
            <w:ins w:id="2645" w:author="박도현(항공전자정보공학과(대학원))" w:date="2019-01-04T17:09:00Z">
              <w:r w:rsidRPr="006B188C">
                <w:rPr>
                  <w:highlight w:val="yellow"/>
                  <w:lang w:val="en-CA" w:eastAsia="ko-KR"/>
                  <w:rPrChange w:id="2646" w:author="박도현(항공전자정보공학과(대학원))" w:date="2019-01-05T16:42:00Z">
                    <w:rPr>
                      <w:lang w:val="en-CA" w:eastAsia="ko-KR"/>
                    </w:rPr>
                  </w:rPrChange>
                </w:rPr>
                <w:t>3</w:t>
              </w:r>
            </w:ins>
          </w:p>
        </w:tc>
        <w:tc>
          <w:tcPr>
            <w:tcW w:w="2047" w:type="pct"/>
            <w:vAlign w:val="center"/>
          </w:tcPr>
          <w:p w14:paraId="1E935111" w14:textId="2705587B" w:rsidR="003304F9" w:rsidRPr="006B188C" w:rsidRDefault="00957FD8" w:rsidP="003304F9">
            <w:pPr>
              <w:keepNext/>
              <w:keepLines/>
              <w:spacing w:before="0"/>
              <w:jc w:val="left"/>
              <w:rPr>
                <w:ins w:id="2647" w:author="박도현(항공전자정보공학과(대학원))" w:date="2019-01-04T17:00:00Z"/>
                <w:highlight w:val="yellow"/>
                <w:lang w:val="en-CA" w:eastAsia="ko-KR"/>
                <w:rPrChange w:id="2648" w:author="박도현(항공전자정보공학과(대학원))" w:date="2019-01-05T16:42:00Z">
                  <w:rPr>
                    <w:ins w:id="2649" w:author="박도현(항공전자정보공학과(대학원))" w:date="2019-01-04T17:00:00Z"/>
                    <w:lang w:val="en-CA" w:eastAsia="ko-KR"/>
                  </w:rPr>
                </w:rPrChange>
              </w:rPr>
            </w:pPr>
            <w:ins w:id="2650" w:author="박도현(항공전자정보공학과(대학원))" w:date="2019-01-04T17:10:00Z">
              <w:r w:rsidRPr="006B188C">
                <w:rPr>
                  <w:highlight w:val="yellow"/>
                  <w:lang w:val="en-CA" w:eastAsia="ko-KR"/>
                  <w:rPrChange w:id="2651" w:author="박도현(항공전자정보공학과(대학원))" w:date="2019-01-05T16:42:00Z">
                    <w:rPr>
                      <w:lang w:val="en-CA" w:eastAsia="ko-KR"/>
                    </w:rPr>
                  </w:rPrChange>
                </w:rPr>
                <w:t>011</w:t>
              </w:r>
            </w:ins>
          </w:p>
        </w:tc>
      </w:tr>
      <w:tr w:rsidR="003304F9" w:rsidRPr="006B188C" w14:paraId="00B38383" w14:textId="77777777" w:rsidTr="003304F9">
        <w:trPr>
          <w:trHeight w:val="340"/>
          <w:jc w:val="center"/>
          <w:ins w:id="2652" w:author="박도현(항공전자정보공학과(대학원))" w:date="2019-01-04T17:00:00Z"/>
        </w:trPr>
        <w:tc>
          <w:tcPr>
            <w:tcW w:w="2953" w:type="pct"/>
            <w:vAlign w:val="center"/>
          </w:tcPr>
          <w:p w14:paraId="68501F84" w14:textId="3EDBA378" w:rsidR="003304F9" w:rsidRPr="006B188C" w:rsidRDefault="003304F9" w:rsidP="003304F9">
            <w:pPr>
              <w:keepNext/>
              <w:keepLines/>
              <w:spacing w:before="0"/>
              <w:jc w:val="center"/>
              <w:rPr>
                <w:ins w:id="2653" w:author="박도현(항공전자정보공학과(대학원))" w:date="2019-01-04T17:00:00Z"/>
                <w:highlight w:val="yellow"/>
                <w:lang w:val="en-CA" w:eastAsia="ko-KR"/>
                <w:rPrChange w:id="2654" w:author="박도현(항공전자정보공학과(대학원))" w:date="2019-01-05T16:42:00Z">
                  <w:rPr>
                    <w:ins w:id="2655" w:author="박도현(항공전자정보공학과(대학원))" w:date="2019-01-04T17:00:00Z"/>
                    <w:lang w:val="en-CA" w:eastAsia="ko-KR"/>
                  </w:rPr>
                </w:rPrChange>
              </w:rPr>
            </w:pPr>
            <w:ins w:id="2656" w:author="박도현(항공전자정보공학과(대학원))" w:date="2019-01-04T17:09:00Z">
              <w:r w:rsidRPr="006B188C">
                <w:rPr>
                  <w:highlight w:val="yellow"/>
                  <w:lang w:val="en-CA" w:eastAsia="ko-KR"/>
                  <w:rPrChange w:id="2657" w:author="박도현(항공전자정보공학과(대학원))" w:date="2019-01-05T16:42:00Z">
                    <w:rPr>
                      <w:lang w:val="en-CA" w:eastAsia="ko-KR"/>
                    </w:rPr>
                  </w:rPrChange>
                </w:rPr>
                <w:t>4</w:t>
              </w:r>
            </w:ins>
          </w:p>
        </w:tc>
        <w:tc>
          <w:tcPr>
            <w:tcW w:w="2047" w:type="pct"/>
            <w:vAlign w:val="center"/>
          </w:tcPr>
          <w:p w14:paraId="64D5FF64" w14:textId="0795BD28" w:rsidR="003304F9" w:rsidRPr="006B188C" w:rsidRDefault="00957FD8" w:rsidP="003304F9">
            <w:pPr>
              <w:keepNext/>
              <w:keepLines/>
              <w:spacing w:before="0"/>
              <w:jc w:val="left"/>
              <w:rPr>
                <w:ins w:id="2658" w:author="박도현(항공전자정보공학과(대학원))" w:date="2019-01-04T17:00:00Z"/>
                <w:rFonts w:eastAsia="맑은 고딕"/>
                <w:highlight w:val="yellow"/>
                <w:lang w:val="en-CA" w:eastAsia="ko-KR"/>
                <w:rPrChange w:id="2659" w:author="박도현(항공전자정보공학과(대학원))" w:date="2019-01-05T16:42:00Z">
                  <w:rPr>
                    <w:ins w:id="2660" w:author="박도현(항공전자정보공학과(대학원))" w:date="2019-01-04T17:00:00Z"/>
                    <w:lang w:val="en-CA" w:eastAsia="ko-KR"/>
                  </w:rPr>
                </w:rPrChange>
              </w:rPr>
            </w:pPr>
            <w:ins w:id="2661" w:author=" " w:date="2019-01-04T17:11:00Z">
              <w:r w:rsidRPr="006B188C">
                <w:rPr>
                  <w:rFonts w:eastAsia="맑은 고딕"/>
                  <w:highlight w:val="yellow"/>
                  <w:lang w:val="en-CA" w:eastAsia="ko-KR"/>
                  <w:rPrChange w:id="2662" w:author="박도현(항공전자정보공학과(대학원))" w:date="2019-01-05T16:42:00Z">
                    <w:rPr>
                      <w:rFonts w:eastAsia="맑은 고딕"/>
                      <w:lang w:val="en-CA" w:eastAsia="ko-KR"/>
                    </w:rPr>
                  </w:rPrChange>
                </w:rPr>
                <w:t>1000</w:t>
              </w:r>
            </w:ins>
          </w:p>
        </w:tc>
      </w:tr>
      <w:tr w:rsidR="003304F9" w:rsidRPr="006B188C" w14:paraId="39EC78EC" w14:textId="77777777" w:rsidTr="003304F9">
        <w:trPr>
          <w:trHeight w:val="340"/>
          <w:jc w:val="center"/>
          <w:ins w:id="2663" w:author="박도현(항공전자정보공학과(대학원))" w:date="2019-01-04T17:00:00Z"/>
        </w:trPr>
        <w:tc>
          <w:tcPr>
            <w:tcW w:w="2953" w:type="pct"/>
            <w:vAlign w:val="center"/>
          </w:tcPr>
          <w:p w14:paraId="01C8E673" w14:textId="715B777E" w:rsidR="003304F9" w:rsidRPr="006B188C" w:rsidRDefault="003304F9" w:rsidP="003304F9">
            <w:pPr>
              <w:keepNext/>
              <w:keepLines/>
              <w:spacing w:before="0"/>
              <w:jc w:val="center"/>
              <w:rPr>
                <w:ins w:id="2664" w:author="박도현(항공전자정보공학과(대학원))" w:date="2019-01-04T17:00:00Z"/>
                <w:highlight w:val="yellow"/>
                <w:lang w:val="en-CA" w:eastAsia="ko-KR"/>
                <w:rPrChange w:id="2665" w:author="박도현(항공전자정보공학과(대학원))" w:date="2019-01-05T16:42:00Z">
                  <w:rPr>
                    <w:ins w:id="2666" w:author="박도현(항공전자정보공학과(대학원))" w:date="2019-01-04T17:00:00Z"/>
                    <w:lang w:val="en-CA" w:eastAsia="ko-KR"/>
                  </w:rPr>
                </w:rPrChange>
              </w:rPr>
            </w:pPr>
            <w:ins w:id="2667" w:author="박도현(항공전자정보공학과(대학원))" w:date="2019-01-04T17:09:00Z">
              <w:r w:rsidRPr="006B188C">
                <w:rPr>
                  <w:highlight w:val="yellow"/>
                  <w:lang w:val="en-CA" w:eastAsia="ko-KR"/>
                  <w:rPrChange w:id="2668" w:author="박도현(항공전자정보공학과(대학원))" w:date="2019-01-05T16:42:00Z">
                    <w:rPr>
                      <w:lang w:val="en-CA" w:eastAsia="ko-KR"/>
                    </w:rPr>
                  </w:rPrChange>
                </w:rPr>
                <w:t>5</w:t>
              </w:r>
            </w:ins>
          </w:p>
        </w:tc>
        <w:tc>
          <w:tcPr>
            <w:tcW w:w="2047" w:type="pct"/>
            <w:vAlign w:val="center"/>
          </w:tcPr>
          <w:p w14:paraId="133D838D" w14:textId="2F22FE2B" w:rsidR="003304F9" w:rsidRPr="006B188C" w:rsidRDefault="00957FD8" w:rsidP="003304F9">
            <w:pPr>
              <w:keepNext/>
              <w:keepLines/>
              <w:spacing w:before="0"/>
              <w:jc w:val="left"/>
              <w:rPr>
                <w:ins w:id="2669" w:author="박도현(항공전자정보공학과(대학원))" w:date="2019-01-04T17:00:00Z"/>
                <w:rFonts w:eastAsia="맑은 고딕"/>
                <w:highlight w:val="yellow"/>
                <w:lang w:val="en-CA" w:eastAsia="ko-KR"/>
                <w:rPrChange w:id="2670" w:author="박도현(항공전자정보공학과(대학원))" w:date="2019-01-05T16:42:00Z">
                  <w:rPr>
                    <w:ins w:id="2671" w:author="박도현(항공전자정보공학과(대학원))" w:date="2019-01-04T17:00:00Z"/>
                    <w:lang w:val="en-CA" w:eastAsia="ko-KR"/>
                  </w:rPr>
                </w:rPrChange>
              </w:rPr>
            </w:pPr>
            <w:ins w:id="2672" w:author=" " w:date="2019-01-04T17:11:00Z">
              <w:r w:rsidRPr="006B188C">
                <w:rPr>
                  <w:rFonts w:eastAsia="맑은 고딕" w:hint="eastAsia"/>
                  <w:highlight w:val="yellow"/>
                  <w:lang w:val="en-CA" w:eastAsia="ko-KR"/>
                  <w:rPrChange w:id="2673" w:author="박도현(항공전자정보공학과(대학원))" w:date="2019-01-05T16:42:00Z">
                    <w:rPr>
                      <w:rFonts w:eastAsia="맑은 고딕" w:hint="eastAsia"/>
                      <w:lang w:val="en-CA" w:eastAsia="ko-KR"/>
                    </w:rPr>
                  </w:rPrChange>
                </w:rPr>
                <w:t>1</w:t>
              </w:r>
              <w:r w:rsidRPr="006B188C">
                <w:rPr>
                  <w:rFonts w:eastAsia="맑은 고딕"/>
                  <w:highlight w:val="yellow"/>
                  <w:lang w:val="en-CA" w:eastAsia="ko-KR"/>
                  <w:rPrChange w:id="2674" w:author="박도현(항공전자정보공학과(대학원))" w:date="2019-01-05T16:42:00Z">
                    <w:rPr>
                      <w:rFonts w:eastAsia="맑은 고딕"/>
                      <w:lang w:val="en-CA" w:eastAsia="ko-KR"/>
                    </w:rPr>
                  </w:rPrChange>
                </w:rPr>
                <w:t>001</w:t>
              </w:r>
            </w:ins>
          </w:p>
        </w:tc>
      </w:tr>
      <w:tr w:rsidR="003304F9" w:rsidRPr="006B188C" w14:paraId="1C230D85" w14:textId="77777777" w:rsidTr="003304F9">
        <w:trPr>
          <w:trHeight w:val="340"/>
          <w:jc w:val="center"/>
          <w:ins w:id="2675" w:author="박도현(항공전자정보공학과(대학원))" w:date="2019-01-04T17:00:00Z"/>
        </w:trPr>
        <w:tc>
          <w:tcPr>
            <w:tcW w:w="2953" w:type="pct"/>
            <w:vAlign w:val="center"/>
          </w:tcPr>
          <w:p w14:paraId="3FE7C5DF" w14:textId="49DF47D3" w:rsidR="003304F9" w:rsidRPr="006B188C" w:rsidRDefault="003304F9" w:rsidP="003304F9">
            <w:pPr>
              <w:keepNext/>
              <w:keepLines/>
              <w:spacing w:before="0"/>
              <w:jc w:val="center"/>
              <w:rPr>
                <w:ins w:id="2676" w:author="박도현(항공전자정보공학과(대학원))" w:date="2019-01-04T17:00:00Z"/>
                <w:highlight w:val="yellow"/>
                <w:lang w:val="en-CA" w:eastAsia="ko-KR"/>
                <w:rPrChange w:id="2677" w:author="박도현(항공전자정보공학과(대학원))" w:date="2019-01-05T16:42:00Z">
                  <w:rPr>
                    <w:ins w:id="2678" w:author="박도현(항공전자정보공학과(대학원))" w:date="2019-01-04T17:00:00Z"/>
                    <w:lang w:val="en-CA" w:eastAsia="ko-KR"/>
                  </w:rPr>
                </w:rPrChange>
              </w:rPr>
            </w:pPr>
            <w:ins w:id="2679" w:author="박도현(항공전자정보공학과(대학원))" w:date="2019-01-04T17:09:00Z">
              <w:r w:rsidRPr="006B188C">
                <w:rPr>
                  <w:highlight w:val="yellow"/>
                  <w:lang w:val="en-CA" w:eastAsia="ko-KR"/>
                  <w:rPrChange w:id="2680" w:author="박도현(항공전자정보공학과(대학원))" w:date="2019-01-05T16:42:00Z">
                    <w:rPr>
                      <w:lang w:val="en-CA" w:eastAsia="ko-KR"/>
                    </w:rPr>
                  </w:rPrChange>
                </w:rPr>
                <w:t>6</w:t>
              </w:r>
            </w:ins>
          </w:p>
        </w:tc>
        <w:tc>
          <w:tcPr>
            <w:tcW w:w="2047" w:type="pct"/>
            <w:vAlign w:val="center"/>
          </w:tcPr>
          <w:p w14:paraId="399ECCC9" w14:textId="7CE3965E" w:rsidR="003304F9" w:rsidRPr="006B188C" w:rsidRDefault="00957FD8" w:rsidP="003304F9">
            <w:pPr>
              <w:keepNext/>
              <w:keepLines/>
              <w:spacing w:before="0"/>
              <w:jc w:val="left"/>
              <w:rPr>
                <w:ins w:id="2681" w:author="박도현(항공전자정보공학과(대학원))" w:date="2019-01-04T17:00:00Z"/>
                <w:rFonts w:eastAsia="맑은 고딕"/>
                <w:highlight w:val="yellow"/>
                <w:lang w:val="en-CA" w:eastAsia="ko-KR"/>
                <w:rPrChange w:id="2682" w:author="박도현(항공전자정보공학과(대학원))" w:date="2019-01-05T16:42:00Z">
                  <w:rPr>
                    <w:ins w:id="2683" w:author="박도현(항공전자정보공학과(대학원))" w:date="2019-01-04T17:00:00Z"/>
                    <w:lang w:val="en-CA" w:eastAsia="ko-KR"/>
                  </w:rPr>
                </w:rPrChange>
              </w:rPr>
            </w:pPr>
            <w:ins w:id="2684" w:author=" " w:date="2019-01-04T17:11:00Z">
              <w:r w:rsidRPr="006B188C">
                <w:rPr>
                  <w:rFonts w:eastAsia="맑은 고딕" w:hint="eastAsia"/>
                  <w:highlight w:val="yellow"/>
                  <w:lang w:val="en-CA" w:eastAsia="ko-KR"/>
                  <w:rPrChange w:id="2685" w:author="박도현(항공전자정보공학과(대학원))" w:date="2019-01-05T16:42:00Z">
                    <w:rPr>
                      <w:rFonts w:eastAsia="맑은 고딕" w:hint="eastAsia"/>
                      <w:lang w:val="en-CA" w:eastAsia="ko-KR"/>
                    </w:rPr>
                  </w:rPrChange>
                </w:rPr>
                <w:t>1</w:t>
              </w:r>
              <w:r w:rsidRPr="006B188C">
                <w:rPr>
                  <w:rFonts w:eastAsia="맑은 고딕"/>
                  <w:highlight w:val="yellow"/>
                  <w:lang w:val="en-CA" w:eastAsia="ko-KR"/>
                  <w:rPrChange w:id="2686" w:author="박도현(항공전자정보공학과(대학원))" w:date="2019-01-05T16:42:00Z">
                    <w:rPr>
                      <w:rFonts w:eastAsia="맑은 고딕"/>
                      <w:lang w:val="en-CA" w:eastAsia="ko-KR"/>
                    </w:rPr>
                  </w:rPrChange>
                </w:rPr>
                <w:t>010</w:t>
              </w:r>
            </w:ins>
          </w:p>
        </w:tc>
      </w:tr>
      <w:tr w:rsidR="003304F9" w:rsidRPr="006B188C" w14:paraId="0945D008" w14:textId="77777777" w:rsidTr="003304F9">
        <w:trPr>
          <w:trHeight w:val="340"/>
          <w:jc w:val="center"/>
          <w:ins w:id="2687" w:author="박도현(항공전자정보공학과(대학원))" w:date="2019-01-04T17:00:00Z"/>
        </w:trPr>
        <w:tc>
          <w:tcPr>
            <w:tcW w:w="2953" w:type="pct"/>
            <w:vAlign w:val="center"/>
          </w:tcPr>
          <w:p w14:paraId="07CA5A45" w14:textId="67492C33" w:rsidR="003304F9" w:rsidRPr="006B188C" w:rsidRDefault="003304F9" w:rsidP="003304F9">
            <w:pPr>
              <w:keepNext/>
              <w:keepLines/>
              <w:spacing w:before="0"/>
              <w:jc w:val="center"/>
              <w:rPr>
                <w:ins w:id="2688" w:author="박도현(항공전자정보공학과(대학원))" w:date="2019-01-04T17:00:00Z"/>
                <w:highlight w:val="yellow"/>
                <w:lang w:val="en-CA" w:eastAsia="ko-KR"/>
                <w:rPrChange w:id="2689" w:author="박도현(항공전자정보공학과(대학원))" w:date="2019-01-05T16:42:00Z">
                  <w:rPr>
                    <w:ins w:id="2690" w:author="박도현(항공전자정보공학과(대학원))" w:date="2019-01-04T17:00:00Z"/>
                    <w:lang w:val="en-CA" w:eastAsia="ko-KR"/>
                  </w:rPr>
                </w:rPrChange>
              </w:rPr>
            </w:pPr>
            <w:ins w:id="2691" w:author="박도현(항공전자정보공학과(대학원))" w:date="2019-01-04T17:09:00Z">
              <w:r w:rsidRPr="006B188C">
                <w:rPr>
                  <w:highlight w:val="yellow"/>
                  <w:lang w:val="en-CA" w:eastAsia="ko-KR"/>
                  <w:rPrChange w:id="2692" w:author="박도현(항공전자정보공학과(대학원))" w:date="2019-01-05T16:42:00Z">
                    <w:rPr>
                      <w:lang w:val="en-CA" w:eastAsia="ko-KR"/>
                    </w:rPr>
                  </w:rPrChange>
                </w:rPr>
                <w:t>7</w:t>
              </w:r>
            </w:ins>
          </w:p>
        </w:tc>
        <w:tc>
          <w:tcPr>
            <w:tcW w:w="2047" w:type="pct"/>
            <w:vAlign w:val="center"/>
          </w:tcPr>
          <w:p w14:paraId="78F5D052" w14:textId="4D1B1E8C" w:rsidR="003304F9" w:rsidRPr="006B188C" w:rsidRDefault="00957FD8" w:rsidP="003304F9">
            <w:pPr>
              <w:keepNext/>
              <w:keepLines/>
              <w:spacing w:before="0"/>
              <w:jc w:val="left"/>
              <w:rPr>
                <w:ins w:id="2693" w:author="박도현(항공전자정보공학과(대학원))" w:date="2019-01-04T17:00:00Z"/>
                <w:rFonts w:eastAsia="맑은 고딕"/>
                <w:highlight w:val="yellow"/>
                <w:lang w:val="en-CA" w:eastAsia="ko-KR"/>
                <w:rPrChange w:id="2694" w:author="박도현(항공전자정보공학과(대학원))" w:date="2019-01-05T16:42:00Z">
                  <w:rPr>
                    <w:ins w:id="2695" w:author="박도현(항공전자정보공학과(대학원))" w:date="2019-01-04T17:00:00Z"/>
                    <w:lang w:val="en-CA" w:eastAsia="ko-KR"/>
                  </w:rPr>
                </w:rPrChange>
              </w:rPr>
            </w:pPr>
            <w:ins w:id="2696" w:author=" " w:date="2019-01-04T17:11:00Z">
              <w:r w:rsidRPr="006B188C">
                <w:rPr>
                  <w:rFonts w:eastAsia="맑은 고딕" w:hint="eastAsia"/>
                  <w:highlight w:val="yellow"/>
                  <w:lang w:val="en-CA" w:eastAsia="ko-KR"/>
                  <w:rPrChange w:id="2697" w:author="박도현(항공전자정보공학과(대학원))" w:date="2019-01-05T16:42:00Z">
                    <w:rPr>
                      <w:rFonts w:eastAsia="맑은 고딕" w:hint="eastAsia"/>
                      <w:lang w:val="en-CA" w:eastAsia="ko-KR"/>
                    </w:rPr>
                  </w:rPrChange>
                </w:rPr>
                <w:t>10</w:t>
              </w:r>
              <w:r w:rsidRPr="006B188C">
                <w:rPr>
                  <w:rFonts w:eastAsia="맑은 고딕"/>
                  <w:highlight w:val="yellow"/>
                  <w:lang w:val="en-CA" w:eastAsia="ko-KR"/>
                  <w:rPrChange w:id="2698" w:author="박도현(항공전자정보공학과(대학원))" w:date="2019-01-05T16:42:00Z">
                    <w:rPr>
                      <w:rFonts w:eastAsia="맑은 고딕"/>
                      <w:lang w:val="en-CA" w:eastAsia="ko-KR"/>
                    </w:rPr>
                  </w:rPrChange>
                </w:rPr>
                <w:t>11</w:t>
              </w:r>
            </w:ins>
          </w:p>
        </w:tc>
      </w:tr>
      <w:tr w:rsidR="003304F9" w:rsidRPr="006B188C" w14:paraId="744EE34A" w14:textId="77777777" w:rsidTr="003304F9">
        <w:trPr>
          <w:trHeight w:val="340"/>
          <w:jc w:val="center"/>
          <w:ins w:id="2699" w:author="박도현(항공전자정보공학과(대학원))" w:date="2019-01-04T17:09:00Z"/>
        </w:trPr>
        <w:tc>
          <w:tcPr>
            <w:tcW w:w="2953" w:type="pct"/>
            <w:vAlign w:val="center"/>
          </w:tcPr>
          <w:p w14:paraId="13056C32" w14:textId="375BC56A" w:rsidR="003304F9" w:rsidRPr="006B188C" w:rsidRDefault="003304F9" w:rsidP="003304F9">
            <w:pPr>
              <w:keepNext/>
              <w:keepLines/>
              <w:spacing w:before="0"/>
              <w:jc w:val="center"/>
              <w:rPr>
                <w:ins w:id="2700" w:author="박도현(항공전자정보공학과(대학원))" w:date="2019-01-04T17:09:00Z"/>
                <w:rFonts w:eastAsia="맑은 고딕"/>
                <w:highlight w:val="yellow"/>
                <w:lang w:val="en-CA" w:eastAsia="ko-KR"/>
                <w:rPrChange w:id="2701" w:author="박도현(항공전자정보공학과(대학원))" w:date="2019-01-05T16:42:00Z">
                  <w:rPr>
                    <w:ins w:id="2702" w:author="박도현(항공전자정보공학과(대학원))" w:date="2019-01-04T17:09:00Z"/>
                    <w:lang w:val="en-CA" w:eastAsia="ko-KR"/>
                  </w:rPr>
                </w:rPrChange>
              </w:rPr>
            </w:pPr>
            <w:ins w:id="2703" w:author="박도현(항공전자정보공학과(대학원))" w:date="2019-01-04T17:10:00Z">
              <w:r w:rsidRPr="006B188C">
                <w:rPr>
                  <w:rFonts w:eastAsia="맑은 고딕" w:hint="eastAsia"/>
                  <w:highlight w:val="yellow"/>
                  <w:lang w:val="en-CA" w:eastAsia="ko-KR"/>
                  <w:rPrChange w:id="2704" w:author="박도현(항공전자정보공학과(대학원))" w:date="2019-01-05T16:42:00Z">
                    <w:rPr>
                      <w:rFonts w:eastAsia="맑은 고딕" w:hint="eastAsia"/>
                      <w:lang w:val="en-CA" w:eastAsia="ko-KR"/>
                    </w:rPr>
                  </w:rPrChange>
                </w:rPr>
                <w:t>8</w:t>
              </w:r>
            </w:ins>
          </w:p>
        </w:tc>
        <w:tc>
          <w:tcPr>
            <w:tcW w:w="2047" w:type="pct"/>
            <w:vAlign w:val="center"/>
          </w:tcPr>
          <w:p w14:paraId="52146AB8" w14:textId="03520C38" w:rsidR="003304F9" w:rsidRPr="006B188C" w:rsidRDefault="00957FD8" w:rsidP="003304F9">
            <w:pPr>
              <w:keepNext/>
              <w:keepLines/>
              <w:spacing w:before="0"/>
              <w:jc w:val="left"/>
              <w:rPr>
                <w:ins w:id="2705" w:author="박도현(항공전자정보공학과(대학원))" w:date="2019-01-04T17:09:00Z"/>
                <w:rFonts w:eastAsia="맑은 고딕"/>
                <w:highlight w:val="yellow"/>
                <w:lang w:val="en-CA" w:eastAsia="ko-KR"/>
                <w:rPrChange w:id="2706" w:author="박도현(항공전자정보공학과(대학원))" w:date="2019-01-05T16:42:00Z">
                  <w:rPr>
                    <w:ins w:id="2707" w:author="박도현(항공전자정보공학과(대학원))" w:date="2019-01-04T17:09:00Z"/>
                    <w:lang w:val="en-CA" w:eastAsia="ko-KR"/>
                  </w:rPr>
                </w:rPrChange>
              </w:rPr>
            </w:pPr>
            <w:ins w:id="2708" w:author=" " w:date="2019-01-04T17:12:00Z">
              <w:r w:rsidRPr="006B188C">
                <w:rPr>
                  <w:rFonts w:eastAsia="맑은 고딕" w:hint="eastAsia"/>
                  <w:highlight w:val="yellow"/>
                  <w:lang w:val="en-CA" w:eastAsia="ko-KR"/>
                  <w:rPrChange w:id="2709" w:author="박도현(항공전자정보공학과(대학원))" w:date="2019-01-05T16:42:00Z">
                    <w:rPr>
                      <w:rFonts w:eastAsia="맑은 고딕" w:hint="eastAsia"/>
                      <w:lang w:val="en-CA" w:eastAsia="ko-KR"/>
                    </w:rPr>
                  </w:rPrChange>
                </w:rPr>
                <w:t>1</w:t>
              </w:r>
              <w:r w:rsidRPr="006B188C">
                <w:rPr>
                  <w:rFonts w:eastAsia="맑은 고딕"/>
                  <w:highlight w:val="yellow"/>
                  <w:lang w:val="en-CA" w:eastAsia="ko-KR"/>
                  <w:rPrChange w:id="2710" w:author="박도현(항공전자정보공학과(대학원))" w:date="2019-01-05T16:42:00Z">
                    <w:rPr>
                      <w:rFonts w:eastAsia="맑은 고딕"/>
                      <w:lang w:val="en-CA" w:eastAsia="ko-KR"/>
                    </w:rPr>
                  </w:rPrChange>
                </w:rPr>
                <w:t>1000</w:t>
              </w:r>
            </w:ins>
          </w:p>
        </w:tc>
      </w:tr>
      <w:tr w:rsidR="003304F9" w:rsidRPr="006B188C" w14:paraId="535884A2" w14:textId="77777777" w:rsidTr="003304F9">
        <w:trPr>
          <w:trHeight w:val="340"/>
          <w:jc w:val="center"/>
          <w:ins w:id="2711" w:author="박도현(항공전자정보공학과(대학원))" w:date="2019-01-04T17:09:00Z"/>
        </w:trPr>
        <w:tc>
          <w:tcPr>
            <w:tcW w:w="2953" w:type="pct"/>
            <w:vAlign w:val="center"/>
          </w:tcPr>
          <w:p w14:paraId="4C6B5FD7" w14:textId="5D286A95" w:rsidR="003304F9" w:rsidRPr="006B188C" w:rsidRDefault="003304F9" w:rsidP="003304F9">
            <w:pPr>
              <w:keepNext/>
              <w:keepLines/>
              <w:spacing w:before="0"/>
              <w:jc w:val="center"/>
              <w:rPr>
                <w:ins w:id="2712" w:author="박도현(항공전자정보공학과(대학원))" w:date="2019-01-04T17:09:00Z"/>
                <w:rFonts w:eastAsia="맑은 고딕"/>
                <w:highlight w:val="yellow"/>
                <w:lang w:val="en-CA" w:eastAsia="ko-KR"/>
                <w:rPrChange w:id="2713" w:author="박도현(항공전자정보공학과(대학원))" w:date="2019-01-05T16:42:00Z">
                  <w:rPr>
                    <w:ins w:id="2714" w:author="박도현(항공전자정보공학과(대학원))" w:date="2019-01-04T17:09:00Z"/>
                    <w:lang w:val="en-CA" w:eastAsia="ko-KR"/>
                  </w:rPr>
                </w:rPrChange>
              </w:rPr>
            </w:pPr>
            <w:ins w:id="2715" w:author="박도현(항공전자정보공학과(대학원))" w:date="2019-01-04T17:10:00Z">
              <w:r w:rsidRPr="006B188C">
                <w:rPr>
                  <w:rFonts w:eastAsia="맑은 고딕" w:hint="eastAsia"/>
                  <w:highlight w:val="yellow"/>
                  <w:lang w:val="en-CA" w:eastAsia="ko-KR"/>
                  <w:rPrChange w:id="2716" w:author="박도현(항공전자정보공학과(대학원))" w:date="2019-01-05T16:42:00Z">
                    <w:rPr>
                      <w:rFonts w:eastAsia="맑은 고딕" w:hint="eastAsia"/>
                      <w:lang w:val="en-CA" w:eastAsia="ko-KR"/>
                    </w:rPr>
                  </w:rPrChange>
                </w:rPr>
                <w:t>9</w:t>
              </w:r>
            </w:ins>
          </w:p>
        </w:tc>
        <w:tc>
          <w:tcPr>
            <w:tcW w:w="2047" w:type="pct"/>
            <w:vAlign w:val="center"/>
          </w:tcPr>
          <w:p w14:paraId="4E48A115" w14:textId="0E597AD4" w:rsidR="003304F9" w:rsidRPr="006B188C" w:rsidRDefault="00957FD8" w:rsidP="003304F9">
            <w:pPr>
              <w:keepNext/>
              <w:keepLines/>
              <w:spacing w:before="0"/>
              <w:jc w:val="left"/>
              <w:rPr>
                <w:ins w:id="2717" w:author="박도현(항공전자정보공학과(대학원))" w:date="2019-01-04T17:09:00Z"/>
                <w:rFonts w:eastAsia="맑은 고딕"/>
                <w:highlight w:val="yellow"/>
                <w:lang w:val="en-CA" w:eastAsia="ko-KR"/>
                <w:rPrChange w:id="2718" w:author="박도현(항공전자정보공학과(대학원))" w:date="2019-01-05T16:42:00Z">
                  <w:rPr>
                    <w:ins w:id="2719" w:author="박도현(항공전자정보공학과(대학원))" w:date="2019-01-04T17:09:00Z"/>
                    <w:lang w:val="en-CA" w:eastAsia="ko-KR"/>
                  </w:rPr>
                </w:rPrChange>
              </w:rPr>
            </w:pPr>
            <w:ins w:id="2720" w:author=" " w:date="2019-01-04T17:12:00Z">
              <w:r w:rsidRPr="006B188C">
                <w:rPr>
                  <w:rFonts w:eastAsia="맑은 고딕" w:hint="eastAsia"/>
                  <w:highlight w:val="yellow"/>
                  <w:lang w:val="en-CA" w:eastAsia="ko-KR"/>
                  <w:rPrChange w:id="2721" w:author="박도현(항공전자정보공학과(대학원))" w:date="2019-01-05T16:42:00Z">
                    <w:rPr>
                      <w:rFonts w:eastAsia="맑은 고딕" w:hint="eastAsia"/>
                      <w:lang w:val="en-CA" w:eastAsia="ko-KR"/>
                    </w:rPr>
                  </w:rPrChange>
                </w:rPr>
                <w:t>1</w:t>
              </w:r>
              <w:r w:rsidRPr="006B188C">
                <w:rPr>
                  <w:rFonts w:eastAsia="맑은 고딕"/>
                  <w:highlight w:val="yellow"/>
                  <w:lang w:val="en-CA" w:eastAsia="ko-KR"/>
                  <w:rPrChange w:id="2722" w:author="박도현(항공전자정보공학과(대학원))" w:date="2019-01-05T16:42:00Z">
                    <w:rPr>
                      <w:rFonts w:eastAsia="맑은 고딕"/>
                      <w:lang w:val="en-CA" w:eastAsia="ko-KR"/>
                    </w:rPr>
                  </w:rPrChange>
                </w:rPr>
                <w:t>1001</w:t>
              </w:r>
            </w:ins>
          </w:p>
        </w:tc>
      </w:tr>
      <w:tr w:rsidR="003304F9" w:rsidRPr="006B188C" w14:paraId="38DFD44C" w14:textId="77777777" w:rsidTr="003304F9">
        <w:trPr>
          <w:trHeight w:val="340"/>
          <w:jc w:val="center"/>
          <w:ins w:id="2723" w:author="박도현(항공전자정보공학과(대학원))" w:date="2019-01-04T17:10:00Z"/>
        </w:trPr>
        <w:tc>
          <w:tcPr>
            <w:tcW w:w="2953" w:type="pct"/>
            <w:vAlign w:val="center"/>
          </w:tcPr>
          <w:p w14:paraId="6032138E" w14:textId="6A63465E" w:rsidR="003304F9" w:rsidRPr="006B188C" w:rsidRDefault="003304F9" w:rsidP="003304F9">
            <w:pPr>
              <w:keepNext/>
              <w:keepLines/>
              <w:spacing w:before="0"/>
              <w:jc w:val="center"/>
              <w:rPr>
                <w:ins w:id="2724" w:author="박도현(항공전자정보공학과(대학원))" w:date="2019-01-04T17:10:00Z"/>
                <w:rFonts w:eastAsia="맑은 고딕"/>
                <w:highlight w:val="yellow"/>
                <w:lang w:val="en-CA" w:eastAsia="ko-KR"/>
                <w:rPrChange w:id="2725" w:author="박도현(항공전자정보공학과(대학원))" w:date="2019-01-05T16:42:00Z">
                  <w:rPr>
                    <w:ins w:id="2726" w:author="박도현(항공전자정보공학과(대학원))" w:date="2019-01-04T17:10:00Z"/>
                    <w:lang w:val="en-CA" w:eastAsia="ko-KR"/>
                  </w:rPr>
                </w:rPrChange>
              </w:rPr>
            </w:pPr>
            <w:ins w:id="2727" w:author="박도현(항공전자정보공학과(대학원))" w:date="2019-01-04T17:10:00Z">
              <w:r w:rsidRPr="006B188C">
                <w:rPr>
                  <w:rFonts w:eastAsia="맑은 고딕" w:hint="eastAsia"/>
                  <w:highlight w:val="yellow"/>
                  <w:lang w:val="en-CA" w:eastAsia="ko-KR"/>
                  <w:rPrChange w:id="2728" w:author="박도현(항공전자정보공학과(대학원))" w:date="2019-01-05T16:42:00Z">
                    <w:rPr>
                      <w:rFonts w:eastAsia="맑은 고딕" w:hint="eastAsia"/>
                      <w:lang w:val="en-CA" w:eastAsia="ko-KR"/>
                    </w:rPr>
                  </w:rPrChange>
                </w:rPr>
                <w:t>10</w:t>
              </w:r>
            </w:ins>
          </w:p>
        </w:tc>
        <w:tc>
          <w:tcPr>
            <w:tcW w:w="2047" w:type="pct"/>
            <w:vAlign w:val="center"/>
          </w:tcPr>
          <w:p w14:paraId="7C252A97" w14:textId="2ABF03E9" w:rsidR="003304F9" w:rsidRPr="006B188C" w:rsidRDefault="00957FD8" w:rsidP="003304F9">
            <w:pPr>
              <w:keepNext/>
              <w:keepLines/>
              <w:spacing w:before="0"/>
              <w:jc w:val="left"/>
              <w:rPr>
                <w:ins w:id="2729" w:author="박도현(항공전자정보공학과(대학원))" w:date="2019-01-04T17:10:00Z"/>
                <w:rFonts w:eastAsia="맑은 고딕"/>
                <w:highlight w:val="yellow"/>
                <w:lang w:val="en-CA" w:eastAsia="ko-KR"/>
                <w:rPrChange w:id="2730" w:author="박도현(항공전자정보공학과(대학원))" w:date="2019-01-05T16:42:00Z">
                  <w:rPr>
                    <w:ins w:id="2731" w:author="박도현(항공전자정보공학과(대학원))" w:date="2019-01-04T17:10:00Z"/>
                    <w:lang w:val="en-CA" w:eastAsia="ko-KR"/>
                  </w:rPr>
                </w:rPrChange>
              </w:rPr>
            </w:pPr>
            <w:ins w:id="2732" w:author=" " w:date="2019-01-04T17:12:00Z">
              <w:r w:rsidRPr="006B188C">
                <w:rPr>
                  <w:rFonts w:eastAsia="맑은 고딕" w:hint="eastAsia"/>
                  <w:highlight w:val="yellow"/>
                  <w:lang w:val="en-CA" w:eastAsia="ko-KR"/>
                  <w:rPrChange w:id="2733" w:author="박도현(항공전자정보공학과(대학원))" w:date="2019-01-05T16:42:00Z">
                    <w:rPr>
                      <w:rFonts w:eastAsia="맑은 고딕" w:hint="eastAsia"/>
                      <w:lang w:val="en-CA" w:eastAsia="ko-KR"/>
                    </w:rPr>
                  </w:rPrChange>
                </w:rPr>
                <w:t>11</w:t>
              </w:r>
              <w:r w:rsidRPr="006B188C">
                <w:rPr>
                  <w:rFonts w:eastAsia="맑은 고딕"/>
                  <w:highlight w:val="yellow"/>
                  <w:lang w:val="en-CA" w:eastAsia="ko-KR"/>
                  <w:rPrChange w:id="2734" w:author="박도현(항공전자정보공학과(대학원))" w:date="2019-01-05T16:42:00Z">
                    <w:rPr>
                      <w:rFonts w:eastAsia="맑은 고딕"/>
                      <w:lang w:val="en-CA" w:eastAsia="ko-KR"/>
                    </w:rPr>
                  </w:rPrChange>
                </w:rPr>
                <w:t>010</w:t>
              </w:r>
            </w:ins>
          </w:p>
        </w:tc>
      </w:tr>
      <w:tr w:rsidR="003304F9" w:rsidRPr="006B188C" w14:paraId="1D3EC506" w14:textId="77777777" w:rsidTr="003304F9">
        <w:trPr>
          <w:trHeight w:val="340"/>
          <w:jc w:val="center"/>
          <w:ins w:id="2735" w:author="박도현(항공전자정보공학과(대학원))" w:date="2019-01-04T17:10:00Z"/>
        </w:trPr>
        <w:tc>
          <w:tcPr>
            <w:tcW w:w="2953" w:type="pct"/>
            <w:vAlign w:val="center"/>
          </w:tcPr>
          <w:p w14:paraId="46A8C084" w14:textId="08B62535" w:rsidR="003304F9" w:rsidRPr="006B188C" w:rsidRDefault="003304F9" w:rsidP="003304F9">
            <w:pPr>
              <w:keepNext/>
              <w:keepLines/>
              <w:spacing w:before="0"/>
              <w:jc w:val="center"/>
              <w:rPr>
                <w:ins w:id="2736" w:author="박도현(항공전자정보공학과(대학원))" w:date="2019-01-04T17:10:00Z"/>
                <w:rFonts w:eastAsia="맑은 고딕"/>
                <w:highlight w:val="yellow"/>
                <w:lang w:val="en-CA" w:eastAsia="ko-KR"/>
                <w:rPrChange w:id="2737" w:author="박도현(항공전자정보공학과(대학원))" w:date="2019-01-05T16:42:00Z">
                  <w:rPr>
                    <w:ins w:id="2738" w:author="박도현(항공전자정보공학과(대학원))" w:date="2019-01-04T17:10:00Z"/>
                    <w:lang w:val="en-CA" w:eastAsia="ko-KR"/>
                  </w:rPr>
                </w:rPrChange>
              </w:rPr>
            </w:pPr>
            <w:ins w:id="2739" w:author="박도현(항공전자정보공학과(대학원))" w:date="2019-01-04T17:10:00Z">
              <w:r w:rsidRPr="006B188C">
                <w:rPr>
                  <w:rFonts w:eastAsia="맑은 고딕" w:hint="eastAsia"/>
                  <w:highlight w:val="yellow"/>
                  <w:lang w:val="en-CA" w:eastAsia="ko-KR"/>
                  <w:rPrChange w:id="2740" w:author="박도현(항공전자정보공학과(대학원))" w:date="2019-01-05T16:42:00Z">
                    <w:rPr>
                      <w:rFonts w:eastAsia="맑은 고딕" w:hint="eastAsia"/>
                      <w:lang w:val="en-CA" w:eastAsia="ko-KR"/>
                    </w:rPr>
                  </w:rPrChange>
                </w:rPr>
                <w:t>11</w:t>
              </w:r>
            </w:ins>
          </w:p>
        </w:tc>
        <w:tc>
          <w:tcPr>
            <w:tcW w:w="2047" w:type="pct"/>
            <w:vAlign w:val="center"/>
          </w:tcPr>
          <w:p w14:paraId="52EE5BA6" w14:textId="061D76AD" w:rsidR="003304F9" w:rsidRPr="006B188C" w:rsidRDefault="00957FD8" w:rsidP="003304F9">
            <w:pPr>
              <w:keepNext/>
              <w:keepLines/>
              <w:spacing w:before="0"/>
              <w:jc w:val="left"/>
              <w:rPr>
                <w:ins w:id="2741" w:author="박도현(항공전자정보공학과(대학원))" w:date="2019-01-04T17:10:00Z"/>
                <w:rFonts w:eastAsia="맑은 고딕"/>
                <w:highlight w:val="yellow"/>
                <w:lang w:val="en-CA" w:eastAsia="ko-KR"/>
                <w:rPrChange w:id="2742" w:author="박도현(항공전자정보공학과(대학원))" w:date="2019-01-05T16:42:00Z">
                  <w:rPr>
                    <w:ins w:id="2743" w:author="박도현(항공전자정보공학과(대학원))" w:date="2019-01-04T17:10:00Z"/>
                    <w:lang w:val="en-CA" w:eastAsia="ko-KR"/>
                  </w:rPr>
                </w:rPrChange>
              </w:rPr>
            </w:pPr>
            <w:ins w:id="2744" w:author=" " w:date="2019-01-04T17:12:00Z">
              <w:r w:rsidRPr="006B188C">
                <w:rPr>
                  <w:rFonts w:eastAsia="맑은 고딕" w:hint="eastAsia"/>
                  <w:highlight w:val="yellow"/>
                  <w:lang w:val="en-CA" w:eastAsia="ko-KR"/>
                  <w:rPrChange w:id="2745" w:author="박도현(항공전자정보공학과(대학원))" w:date="2019-01-05T16:42:00Z">
                    <w:rPr>
                      <w:rFonts w:eastAsia="맑은 고딕" w:hint="eastAsia"/>
                      <w:lang w:val="en-CA" w:eastAsia="ko-KR"/>
                    </w:rPr>
                  </w:rPrChange>
                </w:rPr>
                <w:t>11</w:t>
              </w:r>
              <w:r w:rsidRPr="006B188C">
                <w:rPr>
                  <w:rFonts w:eastAsia="맑은 고딕"/>
                  <w:highlight w:val="yellow"/>
                  <w:lang w:val="en-CA" w:eastAsia="ko-KR"/>
                  <w:rPrChange w:id="2746" w:author="박도현(항공전자정보공학과(대학원))" w:date="2019-01-05T16:42:00Z">
                    <w:rPr>
                      <w:rFonts w:eastAsia="맑은 고딕"/>
                      <w:lang w:val="en-CA" w:eastAsia="ko-KR"/>
                    </w:rPr>
                  </w:rPrChange>
                </w:rPr>
                <w:t>011</w:t>
              </w:r>
            </w:ins>
          </w:p>
        </w:tc>
      </w:tr>
      <w:tr w:rsidR="003304F9" w:rsidRPr="006B188C" w14:paraId="69031569" w14:textId="77777777" w:rsidTr="003304F9">
        <w:trPr>
          <w:trHeight w:val="340"/>
          <w:jc w:val="center"/>
          <w:ins w:id="2747" w:author="박도현(항공전자정보공학과(대학원))" w:date="2019-01-04T17:10:00Z"/>
        </w:trPr>
        <w:tc>
          <w:tcPr>
            <w:tcW w:w="2953" w:type="pct"/>
            <w:vAlign w:val="center"/>
          </w:tcPr>
          <w:p w14:paraId="1C0BFC1F" w14:textId="2B583C4F" w:rsidR="003304F9" w:rsidRPr="006B188C" w:rsidRDefault="003304F9" w:rsidP="003304F9">
            <w:pPr>
              <w:keepNext/>
              <w:keepLines/>
              <w:spacing w:before="0"/>
              <w:jc w:val="center"/>
              <w:rPr>
                <w:ins w:id="2748" w:author="박도현(항공전자정보공학과(대학원))" w:date="2019-01-04T17:10:00Z"/>
                <w:rFonts w:eastAsia="맑은 고딕"/>
                <w:highlight w:val="yellow"/>
                <w:lang w:val="en-CA" w:eastAsia="ko-KR"/>
                <w:rPrChange w:id="2749" w:author="박도현(항공전자정보공학과(대학원))" w:date="2019-01-05T16:42:00Z">
                  <w:rPr>
                    <w:ins w:id="2750" w:author="박도현(항공전자정보공학과(대학원))" w:date="2019-01-04T17:10:00Z"/>
                    <w:lang w:val="en-CA" w:eastAsia="ko-KR"/>
                  </w:rPr>
                </w:rPrChange>
              </w:rPr>
            </w:pPr>
            <w:ins w:id="2751" w:author="박도현(항공전자정보공학과(대학원))" w:date="2019-01-04T17:10:00Z">
              <w:r w:rsidRPr="006B188C">
                <w:rPr>
                  <w:rFonts w:eastAsia="맑은 고딕" w:hint="eastAsia"/>
                  <w:highlight w:val="yellow"/>
                  <w:lang w:val="en-CA" w:eastAsia="ko-KR"/>
                  <w:rPrChange w:id="2752" w:author="박도현(항공전자정보공학과(대학원))" w:date="2019-01-05T16:42:00Z">
                    <w:rPr>
                      <w:rFonts w:eastAsia="맑은 고딕" w:hint="eastAsia"/>
                      <w:lang w:val="en-CA" w:eastAsia="ko-KR"/>
                    </w:rPr>
                  </w:rPrChange>
                </w:rPr>
                <w:t>12</w:t>
              </w:r>
            </w:ins>
          </w:p>
        </w:tc>
        <w:tc>
          <w:tcPr>
            <w:tcW w:w="2047" w:type="pct"/>
            <w:vAlign w:val="center"/>
          </w:tcPr>
          <w:p w14:paraId="12D3F8F9" w14:textId="447430E3" w:rsidR="003304F9" w:rsidRPr="006B188C" w:rsidRDefault="00957FD8" w:rsidP="003304F9">
            <w:pPr>
              <w:keepNext/>
              <w:keepLines/>
              <w:spacing w:before="0"/>
              <w:jc w:val="left"/>
              <w:rPr>
                <w:ins w:id="2753" w:author="박도현(항공전자정보공학과(대학원))" w:date="2019-01-04T17:10:00Z"/>
                <w:rFonts w:eastAsia="맑은 고딕"/>
                <w:highlight w:val="yellow"/>
                <w:lang w:val="en-CA" w:eastAsia="ko-KR"/>
                <w:rPrChange w:id="2754" w:author="박도현(항공전자정보공학과(대학원))" w:date="2019-01-05T16:42:00Z">
                  <w:rPr>
                    <w:ins w:id="2755" w:author="박도현(항공전자정보공학과(대학원))" w:date="2019-01-04T17:10:00Z"/>
                    <w:lang w:val="en-CA" w:eastAsia="ko-KR"/>
                  </w:rPr>
                </w:rPrChange>
              </w:rPr>
            </w:pPr>
            <w:ins w:id="2756" w:author=" " w:date="2019-01-04T17:12:00Z">
              <w:r w:rsidRPr="006B188C">
                <w:rPr>
                  <w:rFonts w:eastAsia="맑은 고딕" w:hint="eastAsia"/>
                  <w:highlight w:val="yellow"/>
                  <w:lang w:val="en-CA" w:eastAsia="ko-KR"/>
                  <w:rPrChange w:id="2757" w:author="박도현(항공전자정보공학과(대학원))" w:date="2019-01-05T16:42:00Z">
                    <w:rPr>
                      <w:rFonts w:eastAsia="맑은 고딕" w:hint="eastAsia"/>
                      <w:lang w:val="en-CA" w:eastAsia="ko-KR"/>
                    </w:rPr>
                  </w:rPrChange>
                </w:rPr>
                <w:t>1</w:t>
              </w:r>
              <w:r w:rsidRPr="006B188C">
                <w:rPr>
                  <w:rFonts w:eastAsia="맑은 고딕"/>
                  <w:highlight w:val="yellow"/>
                  <w:lang w:val="en-CA" w:eastAsia="ko-KR"/>
                  <w:rPrChange w:id="2758" w:author="박도현(항공전자정보공학과(대학원))" w:date="2019-01-05T16:42:00Z">
                    <w:rPr>
                      <w:rFonts w:eastAsia="맑은 고딕"/>
                      <w:lang w:val="en-CA" w:eastAsia="ko-KR"/>
                    </w:rPr>
                  </w:rPrChange>
                </w:rPr>
                <w:t>1100</w:t>
              </w:r>
            </w:ins>
          </w:p>
        </w:tc>
      </w:tr>
      <w:tr w:rsidR="003304F9" w:rsidRPr="006B188C" w14:paraId="7C98A635" w14:textId="77777777" w:rsidTr="003304F9">
        <w:trPr>
          <w:trHeight w:val="340"/>
          <w:jc w:val="center"/>
          <w:ins w:id="2759" w:author="박도현(항공전자정보공학과(대학원))" w:date="2019-01-04T17:10:00Z"/>
        </w:trPr>
        <w:tc>
          <w:tcPr>
            <w:tcW w:w="2953" w:type="pct"/>
            <w:vAlign w:val="center"/>
          </w:tcPr>
          <w:p w14:paraId="0EAA2408" w14:textId="028D9123" w:rsidR="003304F9" w:rsidRPr="006B188C" w:rsidRDefault="003304F9" w:rsidP="003304F9">
            <w:pPr>
              <w:keepNext/>
              <w:keepLines/>
              <w:spacing w:before="0"/>
              <w:jc w:val="center"/>
              <w:rPr>
                <w:ins w:id="2760" w:author="박도현(항공전자정보공학과(대학원))" w:date="2019-01-04T17:10:00Z"/>
                <w:rFonts w:eastAsia="맑은 고딕"/>
                <w:highlight w:val="yellow"/>
                <w:lang w:val="en-CA" w:eastAsia="ko-KR"/>
                <w:rPrChange w:id="2761" w:author="박도현(항공전자정보공학과(대학원))" w:date="2019-01-05T16:42:00Z">
                  <w:rPr>
                    <w:ins w:id="2762" w:author="박도현(항공전자정보공학과(대학원))" w:date="2019-01-04T17:10:00Z"/>
                    <w:lang w:val="en-CA" w:eastAsia="ko-KR"/>
                  </w:rPr>
                </w:rPrChange>
              </w:rPr>
            </w:pPr>
            <w:ins w:id="2763" w:author="박도현(항공전자정보공학과(대학원))" w:date="2019-01-04T17:10:00Z">
              <w:r w:rsidRPr="006B188C">
                <w:rPr>
                  <w:rFonts w:eastAsia="맑은 고딕" w:hint="eastAsia"/>
                  <w:highlight w:val="yellow"/>
                  <w:lang w:val="en-CA" w:eastAsia="ko-KR"/>
                  <w:rPrChange w:id="2764" w:author="박도현(항공전자정보공학과(대학원))" w:date="2019-01-05T16:42:00Z">
                    <w:rPr>
                      <w:rFonts w:eastAsia="맑은 고딕" w:hint="eastAsia"/>
                      <w:lang w:val="en-CA" w:eastAsia="ko-KR"/>
                    </w:rPr>
                  </w:rPrChange>
                </w:rPr>
                <w:t>13</w:t>
              </w:r>
            </w:ins>
          </w:p>
        </w:tc>
        <w:tc>
          <w:tcPr>
            <w:tcW w:w="2047" w:type="pct"/>
            <w:vAlign w:val="center"/>
          </w:tcPr>
          <w:p w14:paraId="303501F3" w14:textId="3B6C8E04" w:rsidR="003304F9" w:rsidRPr="006B188C" w:rsidRDefault="00957FD8" w:rsidP="003304F9">
            <w:pPr>
              <w:keepNext/>
              <w:keepLines/>
              <w:spacing w:before="0"/>
              <w:jc w:val="left"/>
              <w:rPr>
                <w:ins w:id="2765" w:author="박도현(항공전자정보공학과(대학원))" w:date="2019-01-04T17:10:00Z"/>
                <w:rFonts w:eastAsia="맑은 고딕"/>
                <w:highlight w:val="yellow"/>
                <w:lang w:val="en-CA" w:eastAsia="ko-KR"/>
                <w:rPrChange w:id="2766" w:author="박도현(항공전자정보공학과(대학원))" w:date="2019-01-05T16:42:00Z">
                  <w:rPr>
                    <w:ins w:id="2767" w:author="박도현(항공전자정보공학과(대학원))" w:date="2019-01-04T17:10:00Z"/>
                    <w:lang w:val="en-CA" w:eastAsia="ko-KR"/>
                  </w:rPr>
                </w:rPrChange>
              </w:rPr>
            </w:pPr>
            <w:ins w:id="2768" w:author=" " w:date="2019-01-04T17:12:00Z">
              <w:r w:rsidRPr="006B188C">
                <w:rPr>
                  <w:rFonts w:eastAsia="맑은 고딕" w:hint="eastAsia"/>
                  <w:highlight w:val="yellow"/>
                  <w:lang w:val="en-CA" w:eastAsia="ko-KR"/>
                  <w:rPrChange w:id="2769" w:author="박도현(항공전자정보공학과(대학원))" w:date="2019-01-05T16:42:00Z">
                    <w:rPr>
                      <w:rFonts w:eastAsia="맑은 고딕" w:hint="eastAsia"/>
                      <w:lang w:val="en-CA" w:eastAsia="ko-KR"/>
                    </w:rPr>
                  </w:rPrChange>
                </w:rPr>
                <w:t>11</w:t>
              </w:r>
              <w:r w:rsidRPr="006B188C">
                <w:rPr>
                  <w:rFonts w:eastAsia="맑은 고딕"/>
                  <w:highlight w:val="yellow"/>
                  <w:lang w:val="en-CA" w:eastAsia="ko-KR"/>
                  <w:rPrChange w:id="2770" w:author="박도현(항공전자정보공학과(대학원))" w:date="2019-01-05T16:42:00Z">
                    <w:rPr>
                      <w:rFonts w:eastAsia="맑은 고딕"/>
                      <w:lang w:val="en-CA" w:eastAsia="ko-KR"/>
                    </w:rPr>
                  </w:rPrChange>
                </w:rPr>
                <w:t>101</w:t>
              </w:r>
            </w:ins>
          </w:p>
        </w:tc>
      </w:tr>
      <w:tr w:rsidR="003304F9" w:rsidRPr="006B188C" w14:paraId="581AD92B" w14:textId="77777777" w:rsidTr="003304F9">
        <w:trPr>
          <w:trHeight w:val="340"/>
          <w:jc w:val="center"/>
          <w:ins w:id="2771" w:author="박도현(항공전자정보공학과(대학원))" w:date="2019-01-04T17:10:00Z"/>
        </w:trPr>
        <w:tc>
          <w:tcPr>
            <w:tcW w:w="2953" w:type="pct"/>
            <w:vAlign w:val="center"/>
          </w:tcPr>
          <w:p w14:paraId="2348048D" w14:textId="589A71E2" w:rsidR="003304F9" w:rsidRPr="006B188C" w:rsidRDefault="003304F9" w:rsidP="003304F9">
            <w:pPr>
              <w:keepNext/>
              <w:keepLines/>
              <w:spacing w:before="0"/>
              <w:jc w:val="center"/>
              <w:rPr>
                <w:ins w:id="2772" w:author="박도현(항공전자정보공학과(대학원))" w:date="2019-01-04T17:10:00Z"/>
                <w:rFonts w:eastAsia="맑은 고딕"/>
                <w:highlight w:val="yellow"/>
                <w:lang w:val="en-CA" w:eastAsia="ko-KR"/>
                <w:rPrChange w:id="2773" w:author="박도현(항공전자정보공학과(대학원))" w:date="2019-01-05T16:42:00Z">
                  <w:rPr>
                    <w:ins w:id="2774" w:author="박도현(항공전자정보공학과(대학원))" w:date="2019-01-04T17:10:00Z"/>
                    <w:lang w:val="en-CA" w:eastAsia="ko-KR"/>
                  </w:rPr>
                </w:rPrChange>
              </w:rPr>
            </w:pPr>
            <w:ins w:id="2775" w:author="박도현(항공전자정보공학과(대학원))" w:date="2019-01-04T17:10:00Z">
              <w:r w:rsidRPr="006B188C">
                <w:rPr>
                  <w:rFonts w:eastAsia="맑은 고딕" w:hint="eastAsia"/>
                  <w:highlight w:val="yellow"/>
                  <w:lang w:val="en-CA" w:eastAsia="ko-KR"/>
                  <w:rPrChange w:id="2776" w:author="박도현(항공전자정보공학과(대학원))" w:date="2019-01-05T16:42:00Z">
                    <w:rPr>
                      <w:rFonts w:eastAsia="맑은 고딕" w:hint="eastAsia"/>
                      <w:lang w:val="en-CA" w:eastAsia="ko-KR"/>
                    </w:rPr>
                  </w:rPrChange>
                </w:rPr>
                <w:t>1</w:t>
              </w:r>
              <w:r w:rsidRPr="006B188C">
                <w:rPr>
                  <w:rFonts w:eastAsia="맑은 고딕"/>
                  <w:highlight w:val="yellow"/>
                  <w:lang w:val="en-CA" w:eastAsia="ko-KR"/>
                  <w:rPrChange w:id="2777" w:author="박도현(항공전자정보공학과(대학원))" w:date="2019-01-05T16:42:00Z">
                    <w:rPr>
                      <w:rFonts w:eastAsia="맑은 고딕"/>
                      <w:lang w:val="en-CA" w:eastAsia="ko-KR"/>
                    </w:rPr>
                  </w:rPrChange>
                </w:rPr>
                <w:t>4</w:t>
              </w:r>
            </w:ins>
          </w:p>
        </w:tc>
        <w:tc>
          <w:tcPr>
            <w:tcW w:w="2047" w:type="pct"/>
            <w:vAlign w:val="center"/>
          </w:tcPr>
          <w:p w14:paraId="1CE35404" w14:textId="32CA1522" w:rsidR="003304F9" w:rsidRPr="006B188C" w:rsidRDefault="00957FD8" w:rsidP="003304F9">
            <w:pPr>
              <w:keepNext/>
              <w:keepLines/>
              <w:spacing w:before="0"/>
              <w:jc w:val="left"/>
              <w:rPr>
                <w:ins w:id="2778" w:author="박도현(항공전자정보공학과(대학원))" w:date="2019-01-04T17:10:00Z"/>
                <w:rFonts w:eastAsia="맑은 고딕"/>
                <w:highlight w:val="yellow"/>
                <w:lang w:val="en-CA" w:eastAsia="ko-KR"/>
                <w:rPrChange w:id="2779" w:author="박도현(항공전자정보공학과(대학원))" w:date="2019-01-05T16:42:00Z">
                  <w:rPr>
                    <w:ins w:id="2780" w:author="박도현(항공전자정보공학과(대학원))" w:date="2019-01-04T17:10:00Z"/>
                    <w:lang w:val="en-CA" w:eastAsia="ko-KR"/>
                  </w:rPr>
                </w:rPrChange>
              </w:rPr>
            </w:pPr>
            <w:ins w:id="2781" w:author=" " w:date="2019-01-04T17:12:00Z">
              <w:r w:rsidRPr="006B188C">
                <w:rPr>
                  <w:rFonts w:eastAsia="맑은 고딕" w:hint="eastAsia"/>
                  <w:highlight w:val="yellow"/>
                  <w:lang w:val="en-CA" w:eastAsia="ko-KR"/>
                  <w:rPrChange w:id="2782" w:author="박도현(항공전자정보공학과(대학원))" w:date="2019-01-05T16:42:00Z">
                    <w:rPr>
                      <w:rFonts w:eastAsia="맑은 고딕" w:hint="eastAsia"/>
                      <w:lang w:val="en-CA" w:eastAsia="ko-KR"/>
                    </w:rPr>
                  </w:rPrChange>
                </w:rPr>
                <w:t>11</w:t>
              </w:r>
              <w:r w:rsidRPr="006B188C">
                <w:rPr>
                  <w:rFonts w:eastAsia="맑은 고딕"/>
                  <w:highlight w:val="yellow"/>
                  <w:lang w:val="en-CA" w:eastAsia="ko-KR"/>
                  <w:rPrChange w:id="2783" w:author="박도현(항공전자정보공학과(대학원))" w:date="2019-01-05T16:42:00Z">
                    <w:rPr>
                      <w:rFonts w:eastAsia="맑은 고딕"/>
                      <w:lang w:val="en-CA" w:eastAsia="ko-KR"/>
                    </w:rPr>
                  </w:rPrChange>
                </w:rPr>
                <w:t>110</w:t>
              </w:r>
            </w:ins>
          </w:p>
        </w:tc>
      </w:tr>
      <w:tr w:rsidR="003304F9" w:rsidRPr="00901B03" w14:paraId="326F852F" w14:textId="77777777" w:rsidTr="003304F9">
        <w:trPr>
          <w:trHeight w:val="340"/>
          <w:jc w:val="center"/>
          <w:ins w:id="2784" w:author="박도현(항공전자정보공학과(대학원))" w:date="2019-01-04T17:10:00Z"/>
        </w:trPr>
        <w:tc>
          <w:tcPr>
            <w:tcW w:w="2953" w:type="pct"/>
            <w:vAlign w:val="center"/>
          </w:tcPr>
          <w:p w14:paraId="30591079" w14:textId="2C0CEDD0" w:rsidR="003304F9" w:rsidRPr="006B188C" w:rsidRDefault="003304F9" w:rsidP="003304F9">
            <w:pPr>
              <w:keepNext/>
              <w:keepLines/>
              <w:spacing w:before="0"/>
              <w:jc w:val="center"/>
              <w:rPr>
                <w:ins w:id="2785" w:author="박도현(항공전자정보공학과(대학원))" w:date="2019-01-04T17:10:00Z"/>
                <w:rFonts w:eastAsia="맑은 고딕"/>
                <w:highlight w:val="yellow"/>
                <w:lang w:val="en-CA" w:eastAsia="ko-KR"/>
                <w:rPrChange w:id="2786" w:author="박도현(항공전자정보공학과(대학원))" w:date="2019-01-05T16:42:00Z">
                  <w:rPr>
                    <w:ins w:id="2787" w:author="박도현(항공전자정보공학과(대학원))" w:date="2019-01-04T17:10:00Z"/>
                    <w:lang w:val="en-CA" w:eastAsia="ko-KR"/>
                  </w:rPr>
                </w:rPrChange>
              </w:rPr>
            </w:pPr>
            <w:ins w:id="2788" w:author="박도현(항공전자정보공학과(대학원))" w:date="2019-01-04T17:10:00Z">
              <w:r w:rsidRPr="006B188C">
                <w:rPr>
                  <w:rFonts w:eastAsia="맑은 고딕"/>
                  <w:highlight w:val="yellow"/>
                  <w:lang w:val="en-CA" w:eastAsia="ko-KR"/>
                  <w:rPrChange w:id="2789" w:author="박도현(항공전자정보공학과(대학원))" w:date="2019-01-05T16:42:00Z">
                    <w:rPr>
                      <w:rFonts w:eastAsia="맑은 고딕"/>
                      <w:lang w:val="en-CA" w:eastAsia="ko-KR"/>
                    </w:rPr>
                  </w:rPrChange>
                </w:rPr>
                <w:t>15</w:t>
              </w:r>
            </w:ins>
          </w:p>
        </w:tc>
        <w:tc>
          <w:tcPr>
            <w:tcW w:w="2047" w:type="pct"/>
            <w:vAlign w:val="center"/>
          </w:tcPr>
          <w:p w14:paraId="63D9B7DD" w14:textId="2A9C4DCF" w:rsidR="003304F9" w:rsidRPr="00957FD8" w:rsidRDefault="00957FD8" w:rsidP="003304F9">
            <w:pPr>
              <w:keepNext/>
              <w:keepLines/>
              <w:spacing w:before="0"/>
              <w:jc w:val="left"/>
              <w:rPr>
                <w:ins w:id="2790" w:author="박도현(항공전자정보공학과(대학원))" w:date="2019-01-04T17:10:00Z"/>
                <w:rFonts w:eastAsia="맑은 고딕"/>
                <w:lang w:val="en-CA" w:eastAsia="ko-KR"/>
                <w:rPrChange w:id="2791" w:author=" " w:date="2019-01-04T17:12:00Z">
                  <w:rPr>
                    <w:ins w:id="2792" w:author="박도현(항공전자정보공학과(대학원))" w:date="2019-01-04T17:10:00Z"/>
                    <w:lang w:val="en-CA" w:eastAsia="ko-KR"/>
                  </w:rPr>
                </w:rPrChange>
              </w:rPr>
            </w:pPr>
            <w:ins w:id="2793" w:author=" " w:date="2019-01-04T17:12:00Z">
              <w:r w:rsidRPr="006B188C">
                <w:rPr>
                  <w:rFonts w:eastAsia="맑은 고딕" w:hint="eastAsia"/>
                  <w:highlight w:val="yellow"/>
                  <w:lang w:val="en-CA" w:eastAsia="ko-KR"/>
                  <w:rPrChange w:id="2794" w:author="박도현(항공전자정보공학과(대학원))" w:date="2019-01-05T16:42:00Z">
                    <w:rPr>
                      <w:rFonts w:eastAsia="맑은 고딕" w:hint="eastAsia"/>
                      <w:lang w:val="en-CA" w:eastAsia="ko-KR"/>
                    </w:rPr>
                  </w:rPrChange>
                </w:rPr>
                <w:t>1</w:t>
              </w:r>
              <w:r w:rsidRPr="006B188C">
                <w:rPr>
                  <w:rFonts w:eastAsia="맑은 고딕"/>
                  <w:highlight w:val="yellow"/>
                  <w:lang w:val="en-CA" w:eastAsia="ko-KR"/>
                  <w:rPrChange w:id="2795" w:author="박도현(항공전자정보공학과(대학원))" w:date="2019-01-05T16:42:00Z">
                    <w:rPr>
                      <w:rFonts w:eastAsia="맑은 고딕"/>
                      <w:lang w:val="en-CA" w:eastAsia="ko-KR"/>
                    </w:rPr>
                  </w:rPrChange>
                </w:rPr>
                <w:t>1111</w:t>
              </w:r>
            </w:ins>
          </w:p>
        </w:tc>
      </w:tr>
    </w:tbl>
    <w:p w14:paraId="1D96FA6E" w14:textId="728AE27B" w:rsidR="00A80AF3" w:rsidRPr="00A80AF3" w:rsidRDefault="00A80AF3" w:rsidP="00822405">
      <w:pPr>
        <w:rPr>
          <w:rFonts w:eastAsia="맑은 고딕"/>
          <w:lang w:eastAsia="ko-KR"/>
          <w:rPrChange w:id="2796" w:author="박도현(항공전자정보공학과(대학원))" w:date="2019-01-04T16:49:00Z">
            <w:rPr>
              <w:lang w:val="en-CA"/>
            </w:rPr>
          </w:rPrChange>
        </w:rPr>
      </w:pPr>
    </w:p>
    <w:p w14:paraId="407C72D3" w14:textId="77777777" w:rsidR="00822405" w:rsidRPr="00901B03" w:rsidRDefault="00822405" w:rsidP="00822405">
      <w:pPr>
        <w:pStyle w:val="30"/>
        <w:rPr>
          <w:lang w:val="en-CA"/>
        </w:rPr>
      </w:pPr>
      <w:bookmarkStart w:id="2797" w:name="_Toc533101977"/>
      <w:r w:rsidRPr="00901B03">
        <w:rPr>
          <w:lang w:val="en-CA"/>
        </w:rPr>
        <w:t>Decoding process flow</w:t>
      </w:r>
      <w:bookmarkEnd w:id="2797"/>
    </w:p>
    <w:p w14:paraId="014DD5AF" w14:textId="77777777" w:rsidR="00822405" w:rsidRPr="00901B03" w:rsidRDefault="00822405" w:rsidP="00822405">
      <w:pPr>
        <w:pStyle w:val="40"/>
        <w:rPr>
          <w:lang w:val="en-CA"/>
        </w:rPr>
      </w:pPr>
      <w:r w:rsidRPr="00901B03">
        <w:rPr>
          <w:lang w:val="en-CA"/>
        </w:rPr>
        <w:t>General</w:t>
      </w:r>
    </w:p>
    <w:p w14:paraId="5C487E5A" w14:textId="31B3FEDA" w:rsidR="00892EEE" w:rsidRPr="003F3F11" w:rsidRDefault="00892EEE" w:rsidP="00892EEE">
      <w:pPr>
        <w:rPr>
          <w:noProof/>
        </w:rPr>
      </w:pPr>
      <w:bookmarkStart w:id="2798"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2799" w:name="_Ref531947415"/>
      <w:r w:rsidRPr="00901B03">
        <w:rPr>
          <w:lang w:val="en-CA"/>
        </w:rPr>
        <w:t>Derivation process for ctxTable, ctxIdx and bypassFlag</w:t>
      </w:r>
      <w:bookmarkEnd w:id="2798"/>
      <w:bookmarkEnd w:id="2799"/>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2800"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801" w:name="_Ref24886394"/>
      <w:bookmarkStart w:id="2802" w:name="_Ref24886390"/>
      <w:bookmarkStart w:id="2803" w:name="_Toc22893632"/>
    </w:p>
    <w:bookmarkEnd w:id="2801"/>
    <w:bookmarkEnd w:id="2802"/>
    <w:bookmarkEnd w:id="2803"/>
    <w:p w14:paraId="34FB4474" w14:textId="56FDB7EA"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6B188C">
        <w:rPr>
          <w:strike/>
          <w:noProof/>
          <w:color w:val="FF0000"/>
          <w:rPrChange w:id="2804" w:author="박도현(항공전자정보공학과(대학원))" w:date="2019-01-05T16:43:00Z">
            <w:rPr>
              <w:noProof/>
            </w:rPr>
          </w:rPrChange>
        </w:rPr>
        <w:fldChar w:fldCharType="begin" w:fldLock="1"/>
      </w:r>
      <w:r w:rsidRPr="006B188C">
        <w:rPr>
          <w:strike/>
          <w:noProof/>
          <w:color w:val="FF0000"/>
          <w:rPrChange w:id="2805" w:author="박도현(항공전자정보공학과(대학원))" w:date="2019-01-05T16:43:00Z">
            <w:rPr>
              <w:noProof/>
            </w:rPr>
          </w:rPrChange>
        </w:rPr>
        <w:instrText xml:space="preserve"> REF _Ref348982591 \h </w:instrText>
      </w:r>
      <w:r w:rsidRPr="006B188C">
        <w:rPr>
          <w:strike/>
          <w:noProof/>
          <w:color w:val="FF0000"/>
          <w:rPrChange w:id="2806" w:author="박도현(항공전자정보공학과(대학원))" w:date="2019-01-05T16:43:00Z">
            <w:rPr>
              <w:noProof/>
            </w:rPr>
          </w:rPrChange>
        </w:rPr>
      </w:r>
      <w:r w:rsidR="006B188C">
        <w:rPr>
          <w:strike/>
          <w:noProof/>
          <w:color w:val="FF0000"/>
        </w:rPr>
        <w:instrText xml:space="preserve"> \* MERGEFORMAT </w:instrText>
      </w:r>
      <w:r w:rsidRPr="006B188C">
        <w:rPr>
          <w:strike/>
          <w:noProof/>
          <w:color w:val="FF0000"/>
          <w:rPrChange w:id="2807" w:author="박도현(항공전자정보공학과(대학원))" w:date="2019-01-05T16:43:00Z">
            <w:rPr>
              <w:noProof/>
            </w:rPr>
          </w:rPrChange>
        </w:rPr>
        <w:fldChar w:fldCharType="separate"/>
      </w:r>
      <w:r w:rsidR="00E57AB9" w:rsidRPr="006B188C">
        <w:rPr>
          <w:strike/>
          <w:noProof/>
          <w:color w:val="FF0000"/>
          <w:rPrChange w:id="2808" w:author="박도현(항공전자정보공학과(대학원))" w:date="2019-01-05T16:43:00Z">
            <w:rPr>
              <w:noProof/>
            </w:rPr>
          </w:rPrChange>
        </w:rPr>
        <w:t>Table 9</w:t>
      </w:r>
      <w:r w:rsidR="00E57AB9" w:rsidRPr="006B188C">
        <w:rPr>
          <w:strike/>
          <w:noProof/>
          <w:color w:val="FF0000"/>
          <w:rPrChange w:id="2809" w:author="박도현(항공전자정보공학과(대학원))" w:date="2019-01-05T16:43:00Z">
            <w:rPr>
              <w:noProof/>
            </w:rPr>
          </w:rPrChange>
        </w:rPr>
        <w:noBreakHyphen/>
        <w:t>10</w:t>
      </w:r>
      <w:r w:rsidRPr="006B188C">
        <w:rPr>
          <w:strike/>
          <w:noProof/>
          <w:color w:val="FF0000"/>
          <w:rPrChange w:id="2810" w:author="박도현(항공전자정보공학과(대학원))" w:date="2019-01-05T16:43:00Z">
            <w:rPr>
              <w:noProof/>
            </w:rPr>
          </w:rPrChange>
        </w:rPr>
        <w:fldChar w:fldCharType="end"/>
      </w:r>
      <w:ins w:id="2811" w:author=" " w:date="2019-01-04T17:13:00Z">
        <w:r w:rsidR="00957FD8" w:rsidRPr="006B188C">
          <w:rPr>
            <w:noProof/>
            <w:highlight w:val="yellow"/>
            <w:rPrChange w:id="2812" w:author="박도현(항공전자정보공학과(대학원))" w:date="2019-01-05T16:43:00Z">
              <w:rPr>
                <w:noProof/>
              </w:rPr>
            </w:rPrChange>
          </w:rPr>
          <w:fldChar w:fldCharType="begin" w:fldLock="1"/>
        </w:r>
        <w:r w:rsidR="00957FD8" w:rsidRPr="006B188C">
          <w:rPr>
            <w:noProof/>
            <w:highlight w:val="yellow"/>
            <w:rPrChange w:id="2813" w:author="박도현(항공전자정보공학과(대학원))" w:date="2019-01-05T16:43:00Z">
              <w:rPr>
                <w:noProof/>
              </w:rPr>
            </w:rPrChange>
          </w:rPr>
          <w:instrText xml:space="preserve"> REF _Ref348982591 \h </w:instrText>
        </w:r>
      </w:ins>
      <w:r w:rsidR="00957FD8" w:rsidRPr="006B188C">
        <w:rPr>
          <w:noProof/>
          <w:highlight w:val="yellow"/>
          <w:rPrChange w:id="2814" w:author="박도현(항공전자정보공학과(대학원))" w:date="2019-01-05T16:43:00Z">
            <w:rPr>
              <w:noProof/>
            </w:rPr>
          </w:rPrChange>
        </w:rPr>
      </w:r>
      <w:r w:rsidR="006B188C">
        <w:rPr>
          <w:noProof/>
          <w:highlight w:val="yellow"/>
        </w:rPr>
        <w:instrText xml:space="preserve"> \* MERGEFORMAT </w:instrText>
      </w:r>
      <w:ins w:id="2815" w:author=" " w:date="2019-01-04T17:13:00Z">
        <w:r w:rsidR="00957FD8" w:rsidRPr="006B188C">
          <w:rPr>
            <w:noProof/>
            <w:highlight w:val="yellow"/>
            <w:rPrChange w:id="2816" w:author="박도현(항공전자정보공학과(대학원))" w:date="2019-01-05T16:43:00Z">
              <w:rPr>
                <w:noProof/>
              </w:rPr>
            </w:rPrChange>
          </w:rPr>
          <w:fldChar w:fldCharType="separate"/>
        </w:r>
        <w:r w:rsidR="00957FD8" w:rsidRPr="006B188C">
          <w:rPr>
            <w:noProof/>
            <w:highlight w:val="yellow"/>
            <w:rPrChange w:id="2817" w:author="박도현(항공전자정보공학과(대학원))" w:date="2019-01-05T16:43:00Z">
              <w:rPr>
                <w:noProof/>
              </w:rPr>
            </w:rPrChange>
          </w:rPr>
          <w:t>Table 9</w:t>
        </w:r>
        <w:r w:rsidR="00957FD8" w:rsidRPr="006B188C">
          <w:rPr>
            <w:noProof/>
            <w:highlight w:val="yellow"/>
            <w:rPrChange w:id="2818" w:author="박도현(항공전자정보공학과(대학원))" w:date="2019-01-05T16:43:00Z">
              <w:rPr>
                <w:noProof/>
              </w:rPr>
            </w:rPrChange>
          </w:rPr>
          <w:noBreakHyphen/>
          <w:t>11</w:t>
        </w:r>
        <w:r w:rsidR="00957FD8" w:rsidRPr="006B188C">
          <w:rPr>
            <w:noProof/>
            <w:highlight w:val="yellow"/>
            <w:rPrChange w:id="2819" w:author="박도현(항공전자정보공학과(대학원))" w:date="2019-01-05T16:43:00Z">
              <w:rPr>
                <w:noProof/>
              </w:rPr>
            </w:rPrChange>
          </w:rPr>
          <w:fldChar w:fldCharType="end"/>
        </w:r>
      </w:ins>
      <w:r w:rsidRPr="003F3F11">
        <w:rPr>
          <w:noProof/>
        </w:rPr>
        <w:t>:</w:t>
      </w:r>
    </w:p>
    <w:p w14:paraId="267DF706" w14:textId="37A729B7" w:rsidR="005C1BD0" w:rsidRPr="003F3F11" w:rsidRDefault="005C1BD0" w:rsidP="005C1BD0">
      <w:pPr>
        <w:numPr>
          <w:ilvl w:val="0"/>
          <w:numId w:val="103"/>
        </w:numPr>
        <w:rPr>
          <w:noProof/>
        </w:rPr>
      </w:pPr>
      <w:r w:rsidRPr="003F3F11">
        <w:rPr>
          <w:noProof/>
        </w:rPr>
        <w:lastRenderedPageBreak/>
        <w:t xml:space="preserve">If the entry in </w:t>
      </w:r>
      <w:r w:rsidRPr="006B188C">
        <w:rPr>
          <w:strike/>
          <w:noProof/>
          <w:color w:val="FF0000"/>
          <w:rPrChange w:id="2820" w:author="박도현(항공전자정보공학과(대학원))" w:date="2019-01-05T16:43:00Z">
            <w:rPr>
              <w:noProof/>
            </w:rPr>
          </w:rPrChange>
        </w:rPr>
        <w:fldChar w:fldCharType="begin" w:fldLock="1"/>
      </w:r>
      <w:r w:rsidRPr="006B188C">
        <w:rPr>
          <w:strike/>
          <w:noProof/>
          <w:color w:val="FF0000"/>
          <w:rPrChange w:id="2821" w:author="박도현(항공전자정보공학과(대학원))" w:date="2019-01-05T16:43:00Z">
            <w:rPr>
              <w:noProof/>
            </w:rPr>
          </w:rPrChange>
        </w:rPr>
        <w:instrText xml:space="preserve"> REF _Ref348982591 \h </w:instrText>
      </w:r>
      <w:r w:rsidRPr="006B188C">
        <w:rPr>
          <w:strike/>
          <w:noProof/>
          <w:color w:val="FF0000"/>
          <w:rPrChange w:id="2822" w:author="박도현(항공전자정보공학과(대학원))" w:date="2019-01-05T16:43:00Z">
            <w:rPr>
              <w:noProof/>
            </w:rPr>
          </w:rPrChange>
        </w:rPr>
      </w:r>
      <w:r w:rsidR="006B188C">
        <w:rPr>
          <w:strike/>
          <w:noProof/>
          <w:color w:val="FF0000"/>
        </w:rPr>
        <w:instrText xml:space="preserve"> \* MERGEFORMAT </w:instrText>
      </w:r>
      <w:r w:rsidRPr="006B188C">
        <w:rPr>
          <w:strike/>
          <w:noProof/>
          <w:color w:val="FF0000"/>
          <w:rPrChange w:id="2823" w:author="박도현(항공전자정보공학과(대학원))" w:date="2019-01-05T16:43:00Z">
            <w:rPr>
              <w:noProof/>
            </w:rPr>
          </w:rPrChange>
        </w:rPr>
        <w:fldChar w:fldCharType="separate"/>
      </w:r>
      <w:r w:rsidR="00E57AB9" w:rsidRPr="006B188C">
        <w:rPr>
          <w:strike/>
          <w:noProof/>
          <w:color w:val="FF0000"/>
          <w:rPrChange w:id="2824" w:author="박도현(항공전자정보공학과(대학원))" w:date="2019-01-05T16:43:00Z">
            <w:rPr>
              <w:noProof/>
            </w:rPr>
          </w:rPrChange>
        </w:rPr>
        <w:t>Table 9</w:t>
      </w:r>
      <w:r w:rsidR="00E57AB9" w:rsidRPr="006B188C">
        <w:rPr>
          <w:strike/>
          <w:noProof/>
          <w:color w:val="FF0000"/>
          <w:rPrChange w:id="2825" w:author="박도현(항공전자정보공학과(대학원))" w:date="2019-01-05T16:43:00Z">
            <w:rPr>
              <w:noProof/>
            </w:rPr>
          </w:rPrChange>
        </w:rPr>
        <w:noBreakHyphen/>
        <w:t>10</w:t>
      </w:r>
      <w:r w:rsidRPr="006B188C">
        <w:rPr>
          <w:strike/>
          <w:noProof/>
          <w:color w:val="FF0000"/>
          <w:rPrChange w:id="2826" w:author="박도현(항공전자정보공학과(대학원))" w:date="2019-01-05T16:43:00Z">
            <w:rPr>
              <w:noProof/>
            </w:rPr>
          </w:rPrChange>
        </w:rPr>
        <w:fldChar w:fldCharType="end"/>
      </w:r>
      <w:r w:rsidRPr="006B188C">
        <w:rPr>
          <w:strike/>
          <w:noProof/>
          <w:color w:val="FF0000"/>
          <w:rPrChange w:id="2827" w:author="박도현(항공전자정보공학과(대학원))" w:date="2019-01-05T16:43:00Z">
            <w:rPr>
              <w:noProof/>
            </w:rPr>
          </w:rPrChange>
        </w:rPr>
        <w:t xml:space="preserve"> </w:t>
      </w:r>
      <w:ins w:id="2828" w:author=" " w:date="2019-01-04T17:13:00Z">
        <w:r w:rsidR="00957FD8" w:rsidRPr="006B188C">
          <w:rPr>
            <w:noProof/>
            <w:highlight w:val="yellow"/>
            <w:rPrChange w:id="2829" w:author="박도현(항공전자정보공학과(대학원))" w:date="2019-01-05T16:43:00Z">
              <w:rPr>
                <w:noProof/>
              </w:rPr>
            </w:rPrChange>
          </w:rPr>
          <w:fldChar w:fldCharType="begin" w:fldLock="1"/>
        </w:r>
        <w:r w:rsidR="00957FD8" w:rsidRPr="006B188C">
          <w:rPr>
            <w:noProof/>
            <w:highlight w:val="yellow"/>
            <w:rPrChange w:id="2830" w:author="박도현(항공전자정보공학과(대학원))" w:date="2019-01-05T16:43:00Z">
              <w:rPr>
                <w:noProof/>
              </w:rPr>
            </w:rPrChange>
          </w:rPr>
          <w:instrText xml:space="preserve"> REF _Ref348982591 \h </w:instrText>
        </w:r>
      </w:ins>
      <w:r w:rsidR="00957FD8" w:rsidRPr="006B188C">
        <w:rPr>
          <w:noProof/>
          <w:highlight w:val="yellow"/>
          <w:rPrChange w:id="2831" w:author="박도현(항공전자정보공학과(대학원))" w:date="2019-01-05T16:43:00Z">
            <w:rPr>
              <w:noProof/>
            </w:rPr>
          </w:rPrChange>
        </w:rPr>
      </w:r>
      <w:r w:rsidR="006B188C">
        <w:rPr>
          <w:noProof/>
          <w:highlight w:val="yellow"/>
        </w:rPr>
        <w:instrText xml:space="preserve"> \* MERGEFORMAT </w:instrText>
      </w:r>
      <w:ins w:id="2832" w:author=" " w:date="2019-01-04T17:13:00Z">
        <w:r w:rsidR="00957FD8" w:rsidRPr="006B188C">
          <w:rPr>
            <w:noProof/>
            <w:highlight w:val="yellow"/>
            <w:rPrChange w:id="2833" w:author="박도현(항공전자정보공학과(대학원))" w:date="2019-01-05T16:43:00Z">
              <w:rPr>
                <w:noProof/>
              </w:rPr>
            </w:rPrChange>
          </w:rPr>
          <w:fldChar w:fldCharType="separate"/>
        </w:r>
        <w:r w:rsidR="00957FD8" w:rsidRPr="006B188C">
          <w:rPr>
            <w:noProof/>
            <w:highlight w:val="yellow"/>
            <w:rPrChange w:id="2834" w:author="박도현(항공전자정보공학과(대학원))" w:date="2019-01-05T16:43:00Z">
              <w:rPr>
                <w:noProof/>
              </w:rPr>
            </w:rPrChange>
          </w:rPr>
          <w:t>Table 9</w:t>
        </w:r>
        <w:r w:rsidR="00957FD8" w:rsidRPr="006B188C">
          <w:rPr>
            <w:noProof/>
            <w:highlight w:val="yellow"/>
            <w:rPrChange w:id="2835" w:author="박도현(항공전자정보공학과(대학원))" w:date="2019-01-05T16:43:00Z">
              <w:rPr>
                <w:noProof/>
              </w:rPr>
            </w:rPrChange>
          </w:rPr>
          <w:noBreakHyphen/>
          <w:t>11</w:t>
        </w:r>
        <w:r w:rsidR="00957FD8" w:rsidRPr="006B188C">
          <w:rPr>
            <w:noProof/>
            <w:highlight w:val="yellow"/>
            <w:rPrChange w:id="2836" w:author="박도현(항공전자정보공학과(대학원))" w:date="2019-01-05T16:43:00Z">
              <w:rPr>
                <w:noProof/>
              </w:rPr>
            </w:rPrChange>
          </w:rPr>
          <w:fldChar w:fldCharType="end"/>
        </w:r>
        <w:r w:rsidR="00957FD8" w:rsidRPr="003F3F11">
          <w:rPr>
            <w:noProof/>
          </w:rPr>
          <w:t xml:space="preserve"> </w:t>
        </w:r>
      </w:ins>
      <w:r w:rsidRPr="003F3F11">
        <w:rPr>
          <w:noProof/>
        </w:rPr>
        <w:t>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52E3FC1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6B188C">
        <w:rPr>
          <w:strike/>
          <w:noProof/>
          <w:color w:val="FF0000"/>
          <w:rPrChange w:id="2837" w:author="박도현(항공전자정보공학과(대학원))" w:date="2019-01-05T16:43:00Z">
            <w:rPr>
              <w:noProof/>
            </w:rPr>
          </w:rPrChange>
        </w:rPr>
        <w:fldChar w:fldCharType="begin" w:fldLock="1"/>
      </w:r>
      <w:r w:rsidRPr="006B188C">
        <w:rPr>
          <w:strike/>
          <w:noProof/>
          <w:color w:val="FF0000"/>
          <w:rPrChange w:id="2838" w:author="박도현(항공전자정보공학과(대학원))" w:date="2019-01-05T16:43:00Z">
            <w:rPr>
              <w:noProof/>
            </w:rPr>
          </w:rPrChange>
        </w:rPr>
        <w:instrText xml:space="preserve"> REF _Ref348982591 \h </w:instrText>
      </w:r>
      <w:r w:rsidRPr="006B188C">
        <w:rPr>
          <w:strike/>
          <w:noProof/>
          <w:color w:val="FF0000"/>
          <w:rPrChange w:id="2839" w:author="박도현(항공전자정보공학과(대학원))" w:date="2019-01-05T16:43:00Z">
            <w:rPr>
              <w:noProof/>
            </w:rPr>
          </w:rPrChange>
        </w:rPr>
      </w:r>
      <w:r w:rsidR="006B188C">
        <w:rPr>
          <w:strike/>
          <w:noProof/>
          <w:color w:val="FF0000"/>
        </w:rPr>
        <w:instrText xml:space="preserve"> \* MERGEFORMAT </w:instrText>
      </w:r>
      <w:r w:rsidRPr="006B188C">
        <w:rPr>
          <w:strike/>
          <w:noProof/>
          <w:color w:val="FF0000"/>
          <w:rPrChange w:id="2840" w:author="박도현(항공전자정보공학과(대학원))" w:date="2019-01-05T16:43:00Z">
            <w:rPr>
              <w:noProof/>
            </w:rPr>
          </w:rPrChange>
        </w:rPr>
        <w:fldChar w:fldCharType="separate"/>
      </w:r>
      <w:r w:rsidR="00E57AB9" w:rsidRPr="006B188C">
        <w:rPr>
          <w:strike/>
          <w:noProof/>
          <w:color w:val="FF0000"/>
          <w:rPrChange w:id="2841" w:author="박도현(항공전자정보공학과(대학원))" w:date="2019-01-05T16:43:00Z">
            <w:rPr>
              <w:noProof/>
            </w:rPr>
          </w:rPrChange>
        </w:rPr>
        <w:t>Table 9</w:t>
      </w:r>
      <w:r w:rsidR="00E57AB9" w:rsidRPr="006B188C">
        <w:rPr>
          <w:strike/>
          <w:noProof/>
          <w:color w:val="FF0000"/>
          <w:rPrChange w:id="2842" w:author="박도현(항공전자정보공학과(대학원))" w:date="2019-01-05T16:43:00Z">
            <w:rPr>
              <w:noProof/>
            </w:rPr>
          </w:rPrChange>
        </w:rPr>
        <w:noBreakHyphen/>
        <w:t>10</w:t>
      </w:r>
      <w:r w:rsidRPr="006B188C">
        <w:rPr>
          <w:strike/>
          <w:noProof/>
          <w:color w:val="FF0000"/>
          <w:rPrChange w:id="2843" w:author="박도현(항공전자정보공학과(대학원))" w:date="2019-01-05T16:43:00Z">
            <w:rPr>
              <w:noProof/>
            </w:rPr>
          </w:rPrChange>
        </w:rPr>
        <w:fldChar w:fldCharType="end"/>
      </w:r>
      <w:r w:rsidRPr="006B188C">
        <w:rPr>
          <w:strike/>
          <w:noProof/>
          <w:color w:val="FF0000"/>
          <w:rPrChange w:id="2844" w:author="박도현(항공전자정보공학과(대학원))" w:date="2019-01-05T16:43:00Z">
            <w:rPr>
              <w:noProof/>
            </w:rPr>
          </w:rPrChange>
        </w:rPr>
        <w:t xml:space="preserve"> </w:t>
      </w:r>
      <w:ins w:id="2845" w:author=" " w:date="2019-01-04T17:13:00Z">
        <w:r w:rsidR="00957FD8" w:rsidRPr="006B188C">
          <w:rPr>
            <w:noProof/>
            <w:highlight w:val="yellow"/>
            <w:rPrChange w:id="2846" w:author="박도현(항공전자정보공학과(대학원))" w:date="2019-01-05T16:43:00Z">
              <w:rPr>
                <w:noProof/>
              </w:rPr>
            </w:rPrChange>
          </w:rPr>
          <w:fldChar w:fldCharType="begin" w:fldLock="1"/>
        </w:r>
        <w:r w:rsidR="00957FD8" w:rsidRPr="006B188C">
          <w:rPr>
            <w:noProof/>
            <w:highlight w:val="yellow"/>
            <w:rPrChange w:id="2847" w:author="박도현(항공전자정보공학과(대학원))" w:date="2019-01-05T16:43:00Z">
              <w:rPr>
                <w:noProof/>
              </w:rPr>
            </w:rPrChange>
          </w:rPr>
          <w:instrText xml:space="preserve"> REF _Ref348982591 \h </w:instrText>
        </w:r>
      </w:ins>
      <w:r w:rsidR="00957FD8" w:rsidRPr="006B188C">
        <w:rPr>
          <w:noProof/>
          <w:highlight w:val="yellow"/>
          <w:rPrChange w:id="2848" w:author="박도현(항공전자정보공학과(대학원))" w:date="2019-01-05T16:43:00Z">
            <w:rPr>
              <w:noProof/>
            </w:rPr>
          </w:rPrChange>
        </w:rPr>
      </w:r>
      <w:r w:rsidR="006B188C">
        <w:rPr>
          <w:noProof/>
          <w:highlight w:val="yellow"/>
        </w:rPr>
        <w:instrText xml:space="preserve"> \* MERGEFORMAT </w:instrText>
      </w:r>
      <w:ins w:id="2849" w:author=" " w:date="2019-01-04T17:13:00Z">
        <w:r w:rsidR="00957FD8" w:rsidRPr="006B188C">
          <w:rPr>
            <w:noProof/>
            <w:highlight w:val="yellow"/>
            <w:rPrChange w:id="2850" w:author="박도현(항공전자정보공학과(대학원))" w:date="2019-01-05T16:43:00Z">
              <w:rPr>
                <w:noProof/>
              </w:rPr>
            </w:rPrChange>
          </w:rPr>
          <w:fldChar w:fldCharType="separate"/>
        </w:r>
        <w:r w:rsidR="00957FD8" w:rsidRPr="006B188C">
          <w:rPr>
            <w:noProof/>
            <w:highlight w:val="yellow"/>
            <w:rPrChange w:id="2851" w:author="박도현(항공전자정보공학과(대학원))" w:date="2019-01-05T16:43:00Z">
              <w:rPr>
                <w:noProof/>
              </w:rPr>
            </w:rPrChange>
          </w:rPr>
          <w:t>Table 9</w:t>
        </w:r>
        <w:r w:rsidR="00957FD8" w:rsidRPr="006B188C">
          <w:rPr>
            <w:noProof/>
            <w:highlight w:val="yellow"/>
            <w:rPrChange w:id="2852" w:author="박도현(항공전자정보공학과(대학원))" w:date="2019-01-05T16:43:00Z">
              <w:rPr>
                <w:noProof/>
              </w:rPr>
            </w:rPrChange>
          </w:rPr>
          <w:noBreakHyphen/>
          <w:t>11</w:t>
        </w:r>
        <w:r w:rsidR="00957FD8" w:rsidRPr="006B188C">
          <w:rPr>
            <w:noProof/>
            <w:highlight w:val="yellow"/>
            <w:rPrChange w:id="2853" w:author="박도현(항공전자정보공학과(대학원))" w:date="2019-01-05T16:43:00Z">
              <w:rPr>
                <w:noProof/>
              </w:rPr>
            </w:rPrChange>
          </w:rPr>
          <w:fldChar w:fldCharType="end"/>
        </w:r>
        <w:r w:rsidR="00957FD8" w:rsidRPr="003F3F11">
          <w:rPr>
            <w:noProof/>
          </w:rPr>
          <w:t xml:space="preserve"> </w:t>
        </w:r>
      </w:ins>
      <w:r w:rsidRPr="003F3F11">
        <w:rPr>
          <w:noProof/>
        </w:rPr>
        <w:t xml:space="preserve">and when more than one value is listed in </w:t>
      </w:r>
      <w:r w:rsidRPr="006B188C">
        <w:rPr>
          <w:strike/>
          <w:noProof/>
          <w:color w:val="FF0000"/>
          <w:rPrChange w:id="2854" w:author="박도현(항공전자정보공학과(대학원))" w:date="2019-01-05T16:44:00Z">
            <w:rPr>
              <w:noProof/>
            </w:rPr>
          </w:rPrChange>
        </w:rPr>
        <w:fldChar w:fldCharType="begin" w:fldLock="1"/>
      </w:r>
      <w:r w:rsidRPr="006B188C">
        <w:rPr>
          <w:strike/>
          <w:noProof/>
          <w:color w:val="FF0000"/>
          <w:rPrChange w:id="2855" w:author="박도현(항공전자정보공학과(대학원))" w:date="2019-01-05T16:44:00Z">
            <w:rPr>
              <w:noProof/>
            </w:rPr>
          </w:rPrChange>
        </w:rPr>
        <w:instrText xml:space="preserve"> REF _Ref348982591 \h </w:instrText>
      </w:r>
      <w:r w:rsidRPr="006B188C">
        <w:rPr>
          <w:strike/>
          <w:noProof/>
          <w:color w:val="FF0000"/>
          <w:rPrChange w:id="2856" w:author="박도현(항공전자정보공학과(대학원))" w:date="2019-01-05T16:44:00Z">
            <w:rPr>
              <w:noProof/>
            </w:rPr>
          </w:rPrChange>
        </w:rPr>
      </w:r>
      <w:r w:rsidR="006B188C">
        <w:rPr>
          <w:strike/>
          <w:noProof/>
          <w:color w:val="FF0000"/>
        </w:rPr>
        <w:instrText xml:space="preserve"> \* MERGEFORMAT </w:instrText>
      </w:r>
      <w:r w:rsidRPr="006B188C">
        <w:rPr>
          <w:strike/>
          <w:noProof/>
          <w:color w:val="FF0000"/>
          <w:rPrChange w:id="2857" w:author="박도현(항공전자정보공학과(대학원))" w:date="2019-01-05T16:44:00Z">
            <w:rPr>
              <w:noProof/>
            </w:rPr>
          </w:rPrChange>
        </w:rPr>
        <w:fldChar w:fldCharType="separate"/>
      </w:r>
      <w:r w:rsidR="00E57AB9" w:rsidRPr="006B188C">
        <w:rPr>
          <w:strike/>
          <w:noProof/>
          <w:color w:val="FF0000"/>
          <w:rPrChange w:id="2858" w:author="박도현(항공전자정보공학과(대학원))" w:date="2019-01-05T16:44:00Z">
            <w:rPr>
              <w:noProof/>
            </w:rPr>
          </w:rPrChange>
        </w:rPr>
        <w:t>Table 9</w:t>
      </w:r>
      <w:r w:rsidR="00E57AB9" w:rsidRPr="006B188C">
        <w:rPr>
          <w:strike/>
          <w:noProof/>
          <w:color w:val="FF0000"/>
          <w:rPrChange w:id="2859" w:author="박도현(항공전자정보공학과(대학원))" w:date="2019-01-05T16:44:00Z">
            <w:rPr>
              <w:noProof/>
            </w:rPr>
          </w:rPrChange>
        </w:rPr>
        <w:noBreakHyphen/>
        <w:t>10</w:t>
      </w:r>
      <w:r w:rsidRPr="006B188C">
        <w:rPr>
          <w:strike/>
          <w:noProof/>
          <w:color w:val="FF0000"/>
          <w:rPrChange w:id="2860" w:author="박도현(항공전자정보공학과(대학원))" w:date="2019-01-05T16:44:00Z">
            <w:rPr>
              <w:noProof/>
            </w:rPr>
          </w:rPrChange>
        </w:rPr>
        <w:fldChar w:fldCharType="end"/>
      </w:r>
      <w:r w:rsidRPr="006B188C">
        <w:rPr>
          <w:strike/>
          <w:noProof/>
          <w:color w:val="FF0000"/>
          <w:rPrChange w:id="2861" w:author="박도현(항공전자정보공학과(대학원))" w:date="2019-01-05T16:44:00Z">
            <w:rPr>
              <w:noProof/>
            </w:rPr>
          </w:rPrChange>
        </w:rPr>
        <w:t xml:space="preserve"> </w:t>
      </w:r>
      <w:ins w:id="2862" w:author=" " w:date="2019-01-04T17:13:00Z">
        <w:r w:rsidR="00957FD8" w:rsidRPr="006B188C">
          <w:rPr>
            <w:noProof/>
            <w:highlight w:val="yellow"/>
            <w:rPrChange w:id="2863" w:author="박도현(항공전자정보공학과(대학원))" w:date="2019-01-05T16:44:00Z">
              <w:rPr>
                <w:noProof/>
              </w:rPr>
            </w:rPrChange>
          </w:rPr>
          <w:fldChar w:fldCharType="begin" w:fldLock="1"/>
        </w:r>
        <w:r w:rsidR="00957FD8" w:rsidRPr="006B188C">
          <w:rPr>
            <w:noProof/>
            <w:highlight w:val="yellow"/>
            <w:rPrChange w:id="2864" w:author="박도현(항공전자정보공학과(대학원))" w:date="2019-01-05T16:44:00Z">
              <w:rPr>
                <w:noProof/>
              </w:rPr>
            </w:rPrChange>
          </w:rPr>
          <w:instrText xml:space="preserve"> REF _Ref348982591 \h </w:instrText>
        </w:r>
      </w:ins>
      <w:r w:rsidR="00957FD8" w:rsidRPr="006B188C">
        <w:rPr>
          <w:noProof/>
          <w:highlight w:val="yellow"/>
          <w:rPrChange w:id="2865" w:author="박도현(항공전자정보공학과(대학원))" w:date="2019-01-05T16:44:00Z">
            <w:rPr>
              <w:noProof/>
            </w:rPr>
          </w:rPrChange>
        </w:rPr>
      </w:r>
      <w:r w:rsidR="006B188C">
        <w:rPr>
          <w:noProof/>
          <w:highlight w:val="yellow"/>
        </w:rPr>
        <w:instrText xml:space="preserve"> \* MERGEFORMAT </w:instrText>
      </w:r>
      <w:ins w:id="2866" w:author=" " w:date="2019-01-04T17:13:00Z">
        <w:r w:rsidR="00957FD8" w:rsidRPr="006B188C">
          <w:rPr>
            <w:noProof/>
            <w:highlight w:val="yellow"/>
            <w:rPrChange w:id="2867" w:author="박도현(항공전자정보공학과(대학원))" w:date="2019-01-05T16:44:00Z">
              <w:rPr>
                <w:noProof/>
              </w:rPr>
            </w:rPrChange>
          </w:rPr>
          <w:fldChar w:fldCharType="separate"/>
        </w:r>
        <w:r w:rsidR="00957FD8" w:rsidRPr="006B188C">
          <w:rPr>
            <w:noProof/>
            <w:highlight w:val="yellow"/>
            <w:rPrChange w:id="2868" w:author="박도현(항공전자정보공학과(대학원))" w:date="2019-01-05T16:44:00Z">
              <w:rPr>
                <w:noProof/>
              </w:rPr>
            </w:rPrChange>
          </w:rPr>
          <w:t>Table 9</w:t>
        </w:r>
        <w:r w:rsidR="00957FD8" w:rsidRPr="006B188C">
          <w:rPr>
            <w:noProof/>
            <w:highlight w:val="yellow"/>
            <w:rPrChange w:id="2869" w:author="박도현(항공전자정보공학과(대학원))" w:date="2019-01-05T16:44:00Z">
              <w:rPr>
                <w:noProof/>
              </w:rPr>
            </w:rPrChange>
          </w:rPr>
          <w:noBreakHyphen/>
          <w:t>11</w:t>
        </w:r>
        <w:r w:rsidR="00957FD8" w:rsidRPr="006B188C">
          <w:rPr>
            <w:noProof/>
            <w:highlight w:val="yellow"/>
            <w:rPrChange w:id="2870" w:author="박도현(항공전자정보공학과(대학원))" w:date="2019-01-05T16:44:00Z">
              <w:rPr>
                <w:noProof/>
              </w:rPr>
            </w:rPrChange>
          </w:rPr>
          <w:fldChar w:fldCharType="end"/>
        </w:r>
        <w:r w:rsidR="00957FD8" w:rsidRPr="003F3F11">
          <w:rPr>
            <w:noProof/>
          </w:rPr>
          <w:t xml:space="preserve"> </w:t>
        </w:r>
      </w:ins>
      <w:r w:rsidRPr="003F3F11">
        <w:rPr>
          <w:noProof/>
        </w:rPr>
        <w:t>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5F2FB18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6B188C">
        <w:rPr>
          <w:strike/>
          <w:noProof/>
          <w:color w:val="FF0000"/>
          <w:rPrChange w:id="2871" w:author="박도현(항공전자정보공학과(대학원))" w:date="2019-01-05T16:44:00Z">
            <w:rPr>
              <w:noProof/>
            </w:rPr>
          </w:rPrChange>
        </w:rPr>
        <w:fldChar w:fldCharType="begin" w:fldLock="1"/>
      </w:r>
      <w:r w:rsidRPr="006B188C">
        <w:rPr>
          <w:strike/>
          <w:noProof/>
          <w:color w:val="FF0000"/>
          <w:rPrChange w:id="2872" w:author="박도현(항공전자정보공학과(대학원))" w:date="2019-01-05T16:44:00Z">
            <w:rPr>
              <w:noProof/>
            </w:rPr>
          </w:rPrChange>
        </w:rPr>
        <w:instrText xml:space="preserve"> REF _Ref348982591 \h </w:instrText>
      </w:r>
      <w:r w:rsidRPr="006B188C">
        <w:rPr>
          <w:strike/>
          <w:noProof/>
          <w:color w:val="FF0000"/>
          <w:rPrChange w:id="2873" w:author="박도현(항공전자정보공학과(대학원))" w:date="2019-01-05T16:44:00Z">
            <w:rPr>
              <w:noProof/>
            </w:rPr>
          </w:rPrChange>
        </w:rPr>
      </w:r>
      <w:r w:rsidR="006B188C">
        <w:rPr>
          <w:strike/>
          <w:noProof/>
          <w:color w:val="FF0000"/>
        </w:rPr>
        <w:instrText xml:space="preserve"> \* MERGEFORMAT </w:instrText>
      </w:r>
      <w:r w:rsidRPr="006B188C">
        <w:rPr>
          <w:strike/>
          <w:noProof/>
          <w:color w:val="FF0000"/>
          <w:rPrChange w:id="2874" w:author="박도현(항공전자정보공학과(대학원))" w:date="2019-01-05T16:44:00Z">
            <w:rPr>
              <w:noProof/>
            </w:rPr>
          </w:rPrChange>
        </w:rPr>
        <w:fldChar w:fldCharType="separate"/>
      </w:r>
      <w:r w:rsidR="00E57AB9" w:rsidRPr="006B188C">
        <w:rPr>
          <w:strike/>
          <w:noProof/>
          <w:color w:val="FF0000"/>
          <w:rPrChange w:id="2875" w:author="박도현(항공전자정보공학과(대학원))" w:date="2019-01-05T16:44:00Z">
            <w:rPr>
              <w:noProof/>
            </w:rPr>
          </w:rPrChange>
        </w:rPr>
        <w:t>Table 9</w:t>
      </w:r>
      <w:r w:rsidR="00E57AB9" w:rsidRPr="006B188C">
        <w:rPr>
          <w:strike/>
          <w:noProof/>
          <w:color w:val="FF0000"/>
          <w:rPrChange w:id="2876" w:author="박도현(항공전자정보공학과(대학원))" w:date="2019-01-05T16:44:00Z">
            <w:rPr>
              <w:noProof/>
            </w:rPr>
          </w:rPrChange>
        </w:rPr>
        <w:noBreakHyphen/>
        <w:t>10</w:t>
      </w:r>
      <w:r w:rsidRPr="006B188C">
        <w:rPr>
          <w:strike/>
          <w:noProof/>
          <w:color w:val="FF0000"/>
          <w:rPrChange w:id="2877" w:author="박도현(항공전자정보공학과(대학원))" w:date="2019-01-05T16:44:00Z">
            <w:rPr>
              <w:noProof/>
            </w:rPr>
          </w:rPrChange>
        </w:rPr>
        <w:fldChar w:fldCharType="end"/>
      </w:r>
      <w:r w:rsidRPr="006B188C">
        <w:rPr>
          <w:strike/>
          <w:noProof/>
          <w:color w:val="FF0000"/>
          <w:rPrChange w:id="2878" w:author="박도현(항공전자정보공학과(대학원))" w:date="2019-01-05T16:44:00Z">
            <w:rPr>
              <w:noProof/>
            </w:rPr>
          </w:rPrChange>
        </w:rPr>
        <w:t xml:space="preserve"> </w:t>
      </w:r>
      <w:ins w:id="2879" w:author=" " w:date="2019-01-04T17:13:00Z">
        <w:r w:rsidR="00957FD8" w:rsidRPr="006B188C">
          <w:rPr>
            <w:noProof/>
            <w:highlight w:val="yellow"/>
            <w:rPrChange w:id="2880" w:author="박도현(항공전자정보공학과(대학원))" w:date="2019-01-05T16:44:00Z">
              <w:rPr>
                <w:noProof/>
              </w:rPr>
            </w:rPrChange>
          </w:rPr>
          <w:fldChar w:fldCharType="begin" w:fldLock="1"/>
        </w:r>
        <w:r w:rsidR="00957FD8" w:rsidRPr="006B188C">
          <w:rPr>
            <w:noProof/>
            <w:highlight w:val="yellow"/>
            <w:rPrChange w:id="2881" w:author="박도현(항공전자정보공학과(대학원))" w:date="2019-01-05T16:44:00Z">
              <w:rPr>
                <w:noProof/>
              </w:rPr>
            </w:rPrChange>
          </w:rPr>
          <w:instrText xml:space="preserve"> REF _Ref348982591 \h </w:instrText>
        </w:r>
      </w:ins>
      <w:r w:rsidR="00957FD8" w:rsidRPr="006B188C">
        <w:rPr>
          <w:noProof/>
          <w:highlight w:val="yellow"/>
          <w:rPrChange w:id="2882" w:author="박도현(항공전자정보공학과(대학원))" w:date="2019-01-05T16:44:00Z">
            <w:rPr>
              <w:noProof/>
            </w:rPr>
          </w:rPrChange>
        </w:rPr>
      </w:r>
      <w:r w:rsidR="006B188C">
        <w:rPr>
          <w:noProof/>
          <w:highlight w:val="yellow"/>
        </w:rPr>
        <w:instrText xml:space="preserve"> \* MERGEFORMAT </w:instrText>
      </w:r>
      <w:ins w:id="2883" w:author=" " w:date="2019-01-04T17:13:00Z">
        <w:r w:rsidR="00957FD8" w:rsidRPr="006B188C">
          <w:rPr>
            <w:noProof/>
            <w:highlight w:val="yellow"/>
            <w:rPrChange w:id="2884" w:author="박도현(항공전자정보공학과(대학원))" w:date="2019-01-05T16:44:00Z">
              <w:rPr>
                <w:noProof/>
              </w:rPr>
            </w:rPrChange>
          </w:rPr>
          <w:fldChar w:fldCharType="separate"/>
        </w:r>
        <w:r w:rsidR="00957FD8" w:rsidRPr="006B188C">
          <w:rPr>
            <w:noProof/>
            <w:highlight w:val="yellow"/>
            <w:rPrChange w:id="2885" w:author="박도현(항공전자정보공학과(대학원))" w:date="2019-01-05T16:44:00Z">
              <w:rPr>
                <w:noProof/>
              </w:rPr>
            </w:rPrChange>
          </w:rPr>
          <w:t>Table </w:t>
        </w:r>
        <w:r w:rsidR="00957FD8" w:rsidRPr="006B188C">
          <w:rPr>
            <w:noProof/>
            <w:highlight w:val="yellow"/>
            <w:rPrChange w:id="2886" w:author="박도현(항공전자정보공학과(대학원))" w:date="2019-01-05T16:44:00Z">
              <w:rPr>
                <w:noProof/>
              </w:rPr>
            </w:rPrChange>
          </w:rPr>
          <w:t>9</w:t>
        </w:r>
        <w:r w:rsidR="00957FD8" w:rsidRPr="006B188C">
          <w:rPr>
            <w:noProof/>
            <w:highlight w:val="yellow"/>
            <w:rPrChange w:id="2887" w:author="박도현(항공전자정보공학과(대학원))" w:date="2019-01-05T16:44:00Z">
              <w:rPr>
                <w:noProof/>
              </w:rPr>
            </w:rPrChange>
          </w:rPr>
          <w:noBreakHyphen/>
          <w:t>11</w:t>
        </w:r>
        <w:r w:rsidR="00957FD8" w:rsidRPr="006B188C">
          <w:rPr>
            <w:noProof/>
            <w:highlight w:val="yellow"/>
            <w:rPrChange w:id="2888" w:author="박도현(항공전자정보공학과(대학원))" w:date="2019-01-05T16:44:00Z">
              <w:rPr>
                <w:noProof/>
              </w:rPr>
            </w:rPrChange>
          </w:rPr>
          <w:fldChar w:fldCharType="end"/>
        </w:r>
        <w:r w:rsidR="00957FD8" w:rsidRPr="003F3F11">
          <w:rPr>
            <w:noProof/>
          </w:rPr>
          <w:t xml:space="preserve"> </w:t>
        </w:r>
      </w:ins>
      <w:r w:rsidRPr="003F3F11">
        <w:rPr>
          <w:noProof/>
        </w:rPr>
        <w:t>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6A4E8549" w:rsidR="005C1BD0" w:rsidRPr="003F3F11" w:rsidRDefault="005C1BD0" w:rsidP="005C1BD0">
      <w:pPr>
        <w:numPr>
          <w:ilvl w:val="0"/>
          <w:numId w:val="103"/>
        </w:numPr>
        <w:rPr>
          <w:noProof/>
        </w:rPr>
      </w:pPr>
      <w:r w:rsidRPr="003F3F11">
        <w:rPr>
          <w:noProof/>
        </w:rPr>
        <w:t xml:space="preserve">Otherwise, if the entry in </w:t>
      </w:r>
      <w:r w:rsidRPr="006B188C">
        <w:rPr>
          <w:strike/>
          <w:noProof/>
          <w:color w:val="FF0000"/>
          <w:rPrChange w:id="2889" w:author="박도현(항공전자정보공학과(대학원))" w:date="2019-01-05T16:44:00Z">
            <w:rPr>
              <w:noProof/>
            </w:rPr>
          </w:rPrChange>
        </w:rPr>
        <w:fldChar w:fldCharType="begin" w:fldLock="1"/>
      </w:r>
      <w:r w:rsidRPr="006B188C">
        <w:rPr>
          <w:strike/>
          <w:noProof/>
          <w:color w:val="FF0000"/>
          <w:rPrChange w:id="2890" w:author="박도현(항공전자정보공학과(대학원))" w:date="2019-01-05T16:44:00Z">
            <w:rPr>
              <w:noProof/>
            </w:rPr>
          </w:rPrChange>
        </w:rPr>
        <w:instrText xml:space="preserve"> REF _Ref348982591 \h </w:instrText>
      </w:r>
      <w:r w:rsidRPr="006B188C">
        <w:rPr>
          <w:strike/>
          <w:noProof/>
          <w:color w:val="FF0000"/>
          <w:rPrChange w:id="2891" w:author="박도현(항공전자정보공학과(대학원))" w:date="2019-01-05T16:44:00Z">
            <w:rPr>
              <w:noProof/>
            </w:rPr>
          </w:rPrChange>
        </w:rPr>
      </w:r>
      <w:r w:rsidR="006B188C">
        <w:rPr>
          <w:strike/>
          <w:noProof/>
          <w:color w:val="FF0000"/>
        </w:rPr>
        <w:instrText xml:space="preserve"> \* MERGEFORMAT </w:instrText>
      </w:r>
      <w:r w:rsidRPr="006B188C">
        <w:rPr>
          <w:strike/>
          <w:noProof/>
          <w:color w:val="FF0000"/>
          <w:rPrChange w:id="2892" w:author="박도현(항공전자정보공학과(대학원))" w:date="2019-01-05T16:44:00Z">
            <w:rPr>
              <w:noProof/>
            </w:rPr>
          </w:rPrChange>
        </w:rPr>
        <w:fldChar w:fldCharType="separate"/>
      </w:r>
      <w:r w:rsidR="00E57AB9" w:rsidRPr="006B188C">
        <w:rPr>
          <w:strike/>
          <w:noProof/>
          <w:color w:val="FF0000"/>
          <w:rPrChange w:id="2893" w:author="박도현(항공전자정보공학과(대학원))" w:date="2019-01-05T16:44:00Z">
            <w:rPr>
              <w:noProof/>
            </w:rPr>
          </w:rPrChange>
        </w:rPr>
        <w:t>Table 9</w:t>
      </w:r>
      <w:r w:rsidR="00E57AB9" w:rsidRPr="006B188C">
        <w:rPr>
          <w:strike/>
          <w:noProof/>
          <w:color w:val="FF0000"/>
          <w:rPrChange w:id="2894" w:author="박도현(항공전자정보공학과(대학원))" w:date="2019-01-05T16:44:00Z">
            <w:rPr>
              <w:noProof/>
            </w:rPr>
          </w:rPrChange>
        </w:rPr>
        <w:noBreakHyphen/>
        <w:t>10</w:t>
      </w:r>
      <w:r w:rsidRPr="006B188C">
        <w:rPr>
          <w:strike/>
          <w:noProof/>
          <w:color w:val="FF0000"/>
          <w:rPrChange w:id="2895" w:author="박도현(항공전자정보공학과(대학원))" w:date="2019-01-05T16:44:00Z">
            <w:rPr>
              <w:noProof/>
            </w:rPr>
          </w:rPrChange>
        </w:rPr>
        <w:fldChar w:fldCharType="end"/>
      </w:r>
      <w:r w:rsidRPr="006B188C">
        <w:rPr>
          <w:strike/>
          <w:noProof/>
          <w:color w:val="FF0000"/>
          <w:rPrChange w:id="2896" w:author="박도현(항공전자정보공학과(대학원))" w:date="2019-01-05T16:44:00Z">
            <w:rPr>
              <w:noProof/>
            </w:rPr>
          </w:rPrChange>
        </w:rPr>
        <w:t xml:space="preserve"> </w:t>
      </w:r>
      <w:ins w:id="2897" w:author=" " w:date="2019-01-04T17:13:00Z">
        <w:r w:rsidR="00957FD8" w:rsidRPr="006B188C">
          <w:rPr>
            <w:noProof/>
            <w:highlight w:val="yellow"/>
            <w:rPrChange w:id="2898" w:author="박도현(항공전자정보공학과(대학원))" w:date="2019-01-05T16:44:00Z">
              <w:rPr>
                <w:noProof/>
              </w:rPr>
            </w:rPrChange>
          </w:rPr>
          <w:fldChar w:fldCharType="begin" w:fldLock="1"/>
        </w:r>
        <w:r w:rsidR="00957FD8" w:rsidRPr="006B188C">
          <w:rPr>
            <w:noProof/>
            <w:highlight w:val="yellow"/>
            <w:rPrChange w:id="2899" w:author="박도현(항공전자정보공학과(대학원))" w:date="2019-01-05T16:44:00Z">
              <w:rPr>
                <w:noProof/>
              </w:rPr>
            </w:rPrChange>
          </w:rPr>
          <w:instrText xml:space="preserve"> REF _Ref348982591 \h </w:instrText>
        </w:r>
      </w:ins>
      <w:r w:rsidR="00957FD8" w:rsidRPr="006B188C">
        <w:rPr>
          <w:noProof/>
          <w:highlight w:val="yellow"/>
          <w:rPrChange w:id="2900" w:author="박도현(항공전자정보공학과(대학원))" w:date="2019-01-05T16:44:00Z">
            <w:rPr>
              <w:noProof/>
            </w:rPr>
          </w:rPrChange>
        </w:rPr>
      </w:r>
      <w:r w:rsidR="006B188C">
        <w:rPr>
          <w:noProof/>
          <w:highlight w:val="yellow"/>
        </w:rPr>
        <w:instrText xml:space="preserve"> \* MERGEFORMAT </w:instrText>
      </w:r>
      <w:ins w:id="2901" w:author=" " w:date="2019-01-04T17:13:00Z">
        <w:r w:rsidR="00957FD8" w:rsidRPr="006B188C">
          <w:rPr>
            <w:noProof/>
            <w:highlight w:val="yellow"/>
            <w:rPrChange w:id="2902" w:author="박도현(항공전자정보공학과(대학원))" w:date="2019-01-05T16:44:00Z">
              <w:rPr>
                <w:noProof/>
              </w:rPr>
            </w:rPrChange>
          </w:rPr>
          <w:fldChar w:fldCharType="separate"/>
        </w:r>
        <w:r w:rsidR="00957FD8" w:rsidRPr="006B188C">
          <w:rPr>
            <w:noProof/>
            <w:highlight w:val="yellow"/>
            <w:rPrChange w:id="2903" w:author="박도현(항공전자정보공학과(대학원))" w:date="2019-01-05T16:44:00Z">
              <w:rPr>
                <w:noProof/>
              </w:rPr>
            </w:rPrChange>
          </w:rPr>
          <w:t>Table 9</w:t>
        </w:r>
        <w:r w:rsidR="00957FD8" w:rsidRPr="006B188C">
          <w:rPr>
            <w:noProof/>
            <w:highlight w:val="yellow"/>
            <w:rPrChange w:id="2904" w:author="박도현(항공전자정보공학과(대학원))" w:date="2019-01-05T16:44:00Z">
              <w:rPr>
                <w:noProof/>
              </w:rPr>
            </w:rPrChange>
          </w:rPr>
          <w:noBreakHyphen/>
          <w:t>11</w:t>
        </w:r>
        <w:r w:rsidR="00957FD8" w:rsidRPr="006B188C">
          <w:rPr>
            <w:noProof/>
            <w:highlight w:val="yellow"/>
            <w:rPrChange w:id="2905" w:author="박도현(항공전자정보공학과(대학원))" w:date="2019-01-05T16:44:00Z">
              <w:rPr>
                <w:noProof/>
              </w:rPr>
            </w:rPrChange>
          </w:rPr>
          <w:fldChar w:fldCharType="end"/>
        </w:r>
        <w:r w:rsidR="00957FD8" w:rsidRPr="003F3F11">
          <w:rPr>
            <w:noProof/>
          </w:rPr>
          <w:t xml:space="preserve"> </w:t>
        </w:r>
      </w:ins>
      <w:r w:rsidRPr="003F3F11">
        <w:rPr>
          <w:noProof/>
        </w:rPr>
        <w:t>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3FF82C13" w:rsidR="005C1BD0" w:rsidRPr="003F3F11" w:rsidRDefault="005C1BD0" w:rsidP="005C1BD0">
      <w:pPr>
        <w:numPr>
          <w:ilvl w:val="0"/>
          <w:numId w:val="103"/>
        </w:numPr>
        <w:rPr>
          <w:noProof/>
        </w:rPr>
      </w:pPr>
      <w:r w:rsidRPr="003F3F11">
        <w:rPr>
          <w:noProof/>
        </w:rPr>
        <w:t xml:space="preserve">Otherwise (the entry in </w:t>
      </w:r>
      <w:r w:rsidRPr="006B188C">
        <w:rPr>
          <w:strike/>
          <w:noProof/>
          <w:color w:val="FF0000"/>
          <w:rPrChange w:id="2906" w:author="박도현(항공전자정보공학과(대학원))" w:date="2019-01-05T16:45:00Z">
            <w:rPr>
              <w:noProof/>
            </w:rPr>
          </w:rPrChange>
        </w:rPr>
        <w:fldChar w:fldCharType="begin" w:fldLock="1"/>
      </w:r>
      <w:r w:rsidRPr="006B188C">
        <w:rPr>
          <w:strike/>
          <w:noProof/>
          <w:color w:val="FF0000"/>
          <w:rPrChange w:id="2907" w:author="박도현(항공전자정보공학과(대학원))" w:date="2019-01-05T16:45:00Z">
            <w:rPr>
              <w:noProof/>
            </w:rPr>
          </w:rPrChange>
        </w:rPr>
        <w:instrText xml:space="preserve"> REF _Ref348982591 \h </w:instrText>
      </w:r>
      <w:r w:rsidRPr="006B188C">
        <w:rPr>
          <w:strike/>
          <w:noProof/>
          <w:color w:val="FF0000"/>
          <w:rPrChange w:id="2908" w:author="박도현(항공전자정보공학과(대학원))" w:date="2019-01-05T16:45:00Z">
            <w:rPr>
              <w:noProof/>
            </w:rPr>
          </w:rPrChange>
        </w:rPr>
      </w:r>
      <w:r w:rsidR="006B188C">
        <w:rPr>
          <w:strike/>
          <w:noProof/>
          <w:color w:val="FF0000"/>
        </w:rPr>
        <w:instrText xml:space="preserve"> \* MERGEFORMAT </w:instrText>
      </w:r>
      <w:r w:rsidRPr="006B188C">
        <w:rPr>
          <w:strike/>
          <w:noProof/>
          <w:color w:val="FF0000"/>
          <w:rPrChange w:id="2909" w:author="박도현(항공전자정보공학과(대학원))" w:date="2019-01-05T16:45:00Z">
            <w:rPr>
              <w:noProof/>
            </w:rPr>
          </w:rPrChange>
        </w:rPr>
        <w:fldChar w:fldCharType="separate"/>
      </w:r>
      <w:r w:rsidR="00E57AB9" w:rsidRPr="006B188C">
        <w:rPr>
          <w:strike/>
          <w:noProof/>
          <w:color w:val="FF0000"/>
          <w:rPrChange w:id="2910" w:author="박도현(항공전자정보공학과(대학원))" w:date="2019-01-05T16:45:00Z">
            <w:rPr>
              <w:noProof/>
            </w:rPr>
          </w:rPrChange>
        </w:rPr>
        <w:t>Table 9</w:t>
      </w:r>
      <w:r w:rsidR="00E57AB9" w:rsidRPr="006B188C">
        <w:rPr>
          <w:strike/>
          <w:noProof/>
          <w:color w:val="FF0000"/>
          <w:rPrChange w:id="2911" w:author="박도현(항공전자정보공학과(대학원))" w:date="2019-01-05T16:45:00Z">
            <w:rPr>
              <w:noProof/>
            </w:rPr>
          </w:rPrChange>
        </w:rPr>
        <w:noBreakHyphen/>
        <w:t>10</w:t>
      </w:r>
      <w:r w:rsidRPr="006B188C">
        <w:rPr>
          <w:strike/>
          <w:noProof/>
          <w:color w:val="FF0000"/>
          <w:rPrChange w:id="2912" w:author="박도현(항공전자정보공학과(대학원))" w:date="2019-01-05T16:45:00Z">
            <w:rPr>
              <w:noProof/>
            </w:rPr>
          </w:rPrChange>
        </w:rPr>
        <w:fldChar w:fldCharType="end"/>
      </w:r>
      <w:ins w:id="2913" w:author="박도현(항공전자정보공학과(대학원))" w:date="2019-01-05T16:45:00Z">
        <w:r w:rsidR="006B188C">
          <w:rPr>
            <w:noProof/>
          </w:rPr>
          <w:t xml:space="preserve"> </w:t>
        </w:r>
        <w:r w:rsidR="006B188C" w:rsidRPr="006B188C">
          <w:rPr>
            <w:noProof/>
            <w:highlight w:val="yellow"/>
            <w:rPrChange w:id="2914" w:author="박도현(항공전자정보공학과(대학원))" w:date="2019-01-05T16:45:00Z">
              <w:rPr>
                <w:noProof/>
              </w:rPr>
            </w:rPrChange>
          </w:rPr>
          <w:fldChar w:fldCharType="begin" w:fldLock="1"/>
        </w:r>
        <w:r w:rsidR="006B188C" w:rsidRPr="006B188C">
          <w:rPr>
            <w:noProof/>
            <w:highlight w:val="yellow"/>
            <w:rPrChange w:id="2915" w:author="박도현(항공전자정보공학과(대학원))" w:date="2019-01-05T16:45:00Z">
              <w:rPr>
                <w:noProof/>
              </w:rPr>
            </w:rPrChange>
          </w:rPr>
          <w:instrText xml:space="preserve"> REF _Ref348982591 \h </w:instrText>
        </w:r>
        <w:r w:rsidR="006B188C" w:rsidRPr="006B188C">
          <w:rPr>
            <w:noProof/>
            <w:highlight w:val="yellow"/>
            <w:rPrChange w:id="2916" w:author="박도현(항공전자정보공학과(대학원))" w:date="2019-01-05T16:45:00Z">
              <w:rPr>
                <w:noProof/>
              </w:rPr>
            </w:rPrChange>
          </w:rPr>
        </w:r>
      </w:ins>
      <w:r w:rsidR="006B188C">
        <w:rPr>
          <w:noProof/>
          <w:highlight w:val="yellow"/>
        </w:rPr>
        <w:instrText xml:space="preserve"> \* MERGEFORMAT </w:instrText>
      </w:r>
      <w:ins w:id="2917" w:author="박도현(항공전자정보공학과(대학원))" w:date="2019-01-05T16:45:00Z">
        <w:r w:rsidR="006B188C" w:rsidRPr="006B188C">
          <w:rPr>
            <w:noProof/>
            <w:highlight w:val="yellow"/>
            <w:rPrChange w:id="2918" w:author="박도현(항공전자정보공학과(대학원))" w:date="2019-01-05T16:45:00Z">
              <w:rPr>
                <w:noProof/>
              </w:rPr>
            </w:rPrChange>
          </w:rPr>
          <w:fldChar w:fldCharType="separate"/>
        </w:r>
        <w:r w:rsidR="006B188C" w:rsidRPr="006B188C">
          <w:rPr>
            <w:noProof/>
            <w:highlight w:val="yellow"/>
            <w:rPrChange w:id="2919" w:author="박도현(항공전자정보공학과(대학원))" w:date="2019-01-05T16:45:00Z">
              <w:rPr>
                <w:noProof/>
              </w:rPr>
            </w:rPrChange>
          </w:rPr>
          <w:t>Table </w:t>
        </w:r>
        <w:r w:rsidR="006B188C" w:rsidRPr="006B188C">
          <w:rPr>
            <w:noProof/>
            <w:highlight w:val="yellow"/>
            <w:rPrChange w:id="2920" w:author="박도현(항공전자정보공학과(대학원))" w:date="2019-01-05T16:45:00Z">
              <w:rPr>
                <w:noProof/>
              </w:rPr>
            </w:rPrChange>
          </w:rPr>
          <w:t>9</w:t>
        </w:r>
        <w:r w:rsidR="006B188C" w:rsidRPr="006B188C">
          <w:rPr>
            <w:noProof/>
            <w:highlight w:val="yellow"/>
            <w:rPrChange w:id="2921" w:author="박도현(항공전자정보공학과(대학원))" w:date="2019-01-05T16:45:00Z">
              <w:rPr>
                <w:noProof/>
              </w:rPr>
            </w:rPrChange>
          </w:rPr>
          <w:noBreakHyphen/>
          <w:t>11</w:t>
        </w:r>
        <w:r w:rsidR="006B188C" w:rsidRPr="006B188C">
          <w:rPr>
            <w:noProof/>
            <w:highlight w:val="yellow"/>
            <w:rPrChange w:id="2922" w:author="박도현(항공전자정보공학과(대학원))" w:date="2019-01-05T16:45:00Z">
              <w:rPr>
                <w:noProof/>
              </w:rPr>
            </w:rPrChange>
          </w:rPr>
          <w:fldChar w:fldCharType="end"/>
        </w:r>
      </w:ins>
      <w:del w:id="2923" w:author="박도현(항공전자정보공학과(대학원))" w:date="2019-01-05T16:45:00Z">
        <w:r w:rsidRPr="003F3F11" w:rsidDel="006B188C">
          <w:rPr>
            <w:noProof/>
          </w:rPr>
          <w:delText xml:space="preserve"> </w:delText>
        </w:r>
      </w:del>
      <w:r w:rsidRPr="003F3F11">
        <w:rPr>
          <w:noProof/>
        </w:rPr>
        <w:t>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1CD274A9" w:rsidR="00545DCE" w:rsidRPr="003F3F11" w:rsidRDefault="00545DCE" w:rsidP="00FA7B58">
            <w:pPr>
              <w:pStyle w:val="af8"/>
              <w:rPr>
                <w:noProof/>
                <w:sz w:val="16"/>
                <w:szCs w:val="16"/>
                <w:lang w:val="en-GB"/>
              </w:rPr>
            </w:pPr>
            <w:bookmarkStart w:id="2924" w:name="_Ref348982591"/>
            <w:bookmarkStart w:id="2925" w:name="_Toc415476499"/>
            <w:bookmarkStart w:id="2926" w:name="_Toc423602549"/>
            <w:bookmarkStart w:id="2927" w:name="_Toc423602723"/>
            <w:bookmarkStart w:id="2928" w:name="_Toc501130624"/>
            <w:bookmarkStart w:id="2929" w:name="_Toc510795549"/>
            <w:bookmarkStart w:id="2930" w:name="_Ref531859973"/>
            <w:r w:rsidRPr="003F3F11">
              <w:rPr>
                <w:noProof/>
                <w:lang w:val="en-GB"/>
              </w:rPr>
              <w:t>Table </w:t>
            </w:r>
            <w:ins w:id="2931" w:author="박도현(항공전자정보공학과(대학원))" w:date="2019-01-04T17:44:00Z">
              <w:r w:rsidR="00C26257" w:rsidRPr="006B188C">
                <w:rPr>
                  <w:noProof/>
                  <w:highlight w:val="yellow"/>
                  <w:lang w:val="en-GB"/>
                  <w:rPrChange w:id="2932" w:author="박도현(항공전자정보공학과(대학원))" w:date="2019-01-05T16:46:00Z">
                    <w:rPr>
                      <w:noProof/>
                      <w:lang w:val="en-GB"/>
                    </w:rPr>
                  </w:rPrChange>
                </w:rPr>
                <w:fldChar w:fldCharType="begin"/>
              </w:r>
              <w:r w:rsidR="00C26257" w:rsidRPr="006B188C">
                <w:rPr>
                  <w:noProof/>
                  <w:highlight w:val="yellow"/>
                  <w:lang w:val="en-GB"/>
                  <w:rPrChange w:id="2933" w:author="박도현(항공전자정보공학과(대학원))" w:date="2019-01-05T16:46:00Z">
                    <w:rPr>
                      <w:noProof/>
                      <w:lang w:val="en-GB"/>
                    </w:rPr>
                  </w:rPrChange>
                </w:rPr>
                <w:instrText xml:space="preserve"> STYLEREF 1 \s </w:instrText>
              </w:r>
            </w:ins>
            <w:r w:rsidR="00C26257" w:rsidRPr="006B188C">
              <w:rPr>
                <w:noProof/>
                <w:highlight w:val="yellow"/>
                <w:lang w:val="en-GB"/>
                <w:rPrChange w:id="2934" w:author="박도현(항공전자정보공학과(대학원))" w:date="2019-01-05T16:46:00Z">
                  <w:rPr>
                    <w:noProof/>
                    <w:lang w:val="en-GB"/>
                  </w:rPr>
                </w:rPrChange>
              </w:rPr>
              <w:fldChar w:fldCharType="separate"/>
            </w:r>
            <w:r w:rsidR="00C26257" w:rsidRPr="006B188C">
              <w:rPr>
                <w:noProof/>
                <w:highlight w:val="yellow"/>
                <w:lang w:val="en-GB"/>
                <w:rPrChange w:id="2935" w:author="박도현(항공전자정보공학과(대학원))" w:date="2019-01-05T16:46:00Z">
                  <w:rPr>
                    <w:noProof/>
                    <w:lang w:val="en-GB"/>
                  </w:rPr>
                </w:rPrChange>
              </w:rPr>
              <w:t>9</w:t>
            </w:r>
            <w:ins w:id="2936" w:author="박도현(항공전자정보공학과(대학원))" w:date="2019-01-04T17:44:00Z">
              <w:r w:rsidR="00C26257" w:rsidRPr="006B188C">
                <w:rPr>
                  <w:noProof/>
                  <w:highlight w:val="yellow"/>
                  <w:lang w:val="en-GB"/>
                  <w:rPrChange w:id="2937" w:author="박도현(항공전자정보공학과(대학원))" w:date="2019-01-05T16:46:00Z">
                    <w:rPr>
                      <w:noProof/>
                      <w:lang w:val="en-GB"/>
                    </w:rPr>
                  </w:rPrChange>
                </w:rPr>
                <w:fldChar w:fldCharType="end"/>
              </w:r>
              <w:r w:rsidR="00C26257" w:rsidRPr="006B188C">
                <w:rPr>
                  <w:noProof/>
                  <w:highlight w:val="yellow"/>
                  <w:lang w:val="en-GB"/>
                  <w:rPrChange w:id="2938" w:author="박도현(항공전자정보공학과(대학원))" w:date="2019-01-05T16:46:00Z">
                    <w:rPr>
                      <w:noProof/>
                      <w:lang w:val="en-GB"/>
                    </w:rPr>
                  </w:rPrChange>
                </w:rPr>
                <w:noBreakHyphen/>
              </w:r>
              <w:r w:rsidR="00C26257" w:rsidRPr="006B188C">
                <w:rPr>
                  <w:noProof/>
                  <w:highlight w:val="yellow"/>
                  <w:lang w:val="en-GB"/>
                  <w:rPrChange w:id="2939" w:author="박도현(항공전자정보공학과(대학원))" w:date="2019-01-05T16:46:00Z">
                    <w:rPr>
                      <w:noProof/>
                      <w:lang w:val="en-GB"/>
                    </w:rPr>
                  </w:rPrChange>
                </w:rPr>
                <w:fldChar w:fldCharType="begin"/>
              </w:r>
              <w:r w:rsidR="00C26257" w:rsidRPr="006B188C">
                <w:rPr>
                  <w:noProof/>
                  <w:highlight w:val="yellow"/>
                  <w:lang w:val="en-GB"/>
                  <w:rPrChange w:id="2940" w:author="박도현(항공전자정보공학과(대학원))" w:date="2019-01-05T16:46:00Z">
                    <w:rPr>
                      <w:noProof/>
                      <w:lang w:val="en-GB"/>
                    </w:rPr>
                  </w:rPrChange>
                </w:rPr>
                <w:instrText xml:space="preserve"> SEQ Table \* ARABIC \s 1 </w:instrText>
              </w:r>
            </w:ins>
            <w:r w:rsidR="00C26257" w:rsidRPr="006B188C">
              <w:rPr>
                <w:noProof/>
                <w:highlight w:val="yellow"/>
                <w:lang w:val="en-GB"/>
                <w:rPrChange w:id="2941" w:author="박도현(항공전자정보공학과(대학원))" w:date="2019-01-05T16:46:00Z">
                  <w:rPr>
                    <w:noProof/>
                    <w:lang w:val="en-GB"/>
                  </w:rPr>
                </w:rPrChange>
              </w:rPr>
              <w:fldChar w:fldCharType="separate"/>
            </w:r>
            <w:ins w:id="2942" w:author="박도현(항공전자정보공학과(대학원))" w:date="2019-01-04T17:44:00Z">
              <w:r w:rsidR="00C26257" w:rsidRPr="006B188C">
                <w:rPr>
                  <w:noProof/>
                  <w:highlight w:val="yellow"/>
                  <w:lang w:val="en-GB"/>
                  <w:rPrChange w:id="2943" w:author="박도현(항공전자정보공학과(대학원))" w:date="2019-01-05T16:46:00Z">
                    <w:rPr>
                      <w:noProof/>
                      <w:lang w:val="en-GB"/>
                    </w:rPr>
                  </w:rPrChange>
                </w:rPr>
                <w:t>11</w:t>
              </w:r>
              <w:r w:rsidR="00C26257" w:rsidRPr="006B188C">
                <w:rPr>
                  <w:noProof/>
                  <w:highlight w:val="yellow"/>
                  <w:lang w:val="en-GB"/>
                  <w:rPrChange w:id="2944" w:author="박도현(항공전자정보공학과(대학원))" w:date="2019-01-05T16:46:00Z">
                    <w:rPr>
                      <w:noProof/>
                      <w:lang w:val="en-GB"/>
                    </w:rPr>
                  </w:rPrChange>
                </w:rPr>
                <w:fldChar w:fldCharType="end"/>
              </w:r>
            </w:ins>
            <w:r w:rsidR="007F6735" w:rsidRPr="006B188C">
              <w:rPr>
                <w:strike/>
                <w:noProof/>
                <w:color w:val="FF0000"/>
                <w:lang w:val="en-GB"/>
                <w:rPrChange w:id="2945" w:author="박도현(항공전자정보공학과(대학원))" w:date="2019-01-05T16:46:00Z">
                  <w:rPr>
                    <w:noProof/>
                    <w:lang w:val="en-GB"/>
                  </w:rPr>
                </w:rPrChange>
              </w:rPr>
              <w:fldChar w:fldCharType="begin" w:fldLock="1"/>
            </w:r>
            <w:r w:rsidR="007F6735" w:rsidRPr="006B188C">
              <w:rPr>
                <w:strike/>
                <w:noProof/>
                <w:color w:val="FF0000"/>
                <w:lang w:val="en-GB"/>
                <w:rPrChange w:id="2946" w:author="박도현(항공전자정보공학과(대학원))" w:date="2019-01-05T16:46:00Z">
                  <w:rPr>
                    <w:noProof/>
                    <w:lang w:val="en-GB"/>
                  </w:rPr>
                </w:rPrChange>
              </w:rPr>
              <w:instrText xml:space="preserve"> STYLEREF 1 \s </w:instrText>
            </w:r>
            <w:r w:rsidR="007F6735" w:rsidRPr="006B188C">
              <w:rPr>
                <w:strike/>
                <w:noProof/>
                <w:color w:val="FF0000"/>
                <w:lang w:val="en-GB"/>
                <w:rPrChange w:id="2947" w:author="박도현(항공전자정보공학과(대학원))" w:date="2019-01-05T16:46:00Z">
                  <w:rPr>
                    <w:noProof/>
                    <w:lang w:val="en-GB"/>
                  </w:rPr>
                </w:rPrChange>
              </w:rPr>
              <w:fldChar w:fldCharType="separate"/>
            </w:r>
            <w:r w:rsidR="00E57AB9" w:rsidRPr="006B188C">
              <w:rPr>
                <w:strike/>
                <w:noProof/>
                <w:color w:val="FF0000"/>
                <w:lang w:val="en-GB"/>
                <w:rPrChange w:id="2948" w:author="박도현(항공전자정보공학과(대학원))" w:date="2019-01-05T16:46:00Z">
                  <w:rPr>
                    <w:noProof/>
                    <w:lang w:val="en-GB"/>
                  </w:rPr>
                </w:rPrChange>
              </w:rPr>
              <w:t>9</w:t>
            </w:r>
            <w:r w:rsidR="007F6735" w:rsidRPr="006B188C">
              <w:rPr>
                <w:strike/>
                <w:noProof/>
                <w:color w:val="FF0000"/>
                <w:lang w:val="en-GB"/>
                <w:rPrChange w:id="2949" w:author="박도현(항공전자정보공학과(대학원))" w:date="2019-01-05T16:46:00Z">
                  <w:rPr>
                    <w:noProof/>
                    <w:lang w:val="en-GB"/>
                  </w:rPr>
                </w:rPrChange>
              </w:rPr>
              <w:fldChar w:fldCharType="end"/>
            </w:r>
            <w:r w:rsidR="007F6735" w:rsidRPr="006B188C">
              <w:rPr>
                <w:strike/>
                <w:noProof/>
                <w:color w:val="FF0000"/>
                <w:lang w:val="en-GB"/>
                <w:rPrChange w:id="2950" w:author="박도현(항공전자정보공학과(대학원))" w:date="2019-01-05T16:46:00Z">
                  <w:rPr>
                    <w:noProof/>
                    <w:lang w:val="en-GB"/>
                  </w:rPr>
                </w:rPrChange>
              </w:rPr>
              <w:noBreakHyphen/>
            </w:r>
            <w:r w:rsidR="007F6735" w:rsidRPr="006B188C">
              <w:rPr>
                <w:strike/>
                <w:noProof/>
                <w:color w:val="FF0000"/>
                <w:lang w:val="en-GB"/>
                <w:rPrChange w:id="2951" w:author="박도현(항공전자정보공학과(대학원))" w:date="2019-01-05T16:46:00Z">
                  <w:rPr>
                    <w:noProof/>
                    <w:lang w:val="en-GB"/>
                  </w:rPr>
                </w:rPrChange>
              </w:rPr>
              <w:fldChar w:fldCharType="begin" w:fldLock="1"/>
            </w:r>
            <w:r w:rsidR="007F6735" w:rsidRPr="006B188C">
              <w:rPr>
                <w:strike/>
                <w:noProof/>
                <w:color w:val="FF0000"/>
                <w:lang w:val="en-GB"/>
                <w:rPrChange w:id="2952" w:author="박도현(항공전자정보공학과(대학원))" w:date="2019-01-05T16:46:00Z">
                  <w:rPr>
                    <w:noProof/>
                    <w:lang w:val="en-GB"/>
                  </w:rPr>
                </w:rPrChange>
              </w:rPr>
              <w:instrText xml:space="preserve"> SEQ Table \* ARABIC \s 1 </w:instrText>
            </w:r>
            <w:r w:rsidR="007F6735" w:rsidRPr="006B188C">
              <w:rPr>
                <w:strike/>
                <w:noProof/>
                <w:color w:val="FF0000"/>
                <w:lang w:val="en-GB"/>
                <w:rPrChange w:id="2953" w:author="박도현(항공전자정보공학과(대학원))" w:date="2019-01-05T16:46:00Z">
                  <w:rPr>
                    <w:noProof/>
                    <w:lang w:val="en-GB"/>
                  </w:rPr>
                </w:rPrChange>
              </w:rPr>
              <w:fldChar w:fldCharType="separate"/>
            </w:r>
            <w:r w:rsidR="00E57AB9" w:rsidRPr="006B188C">
              <w:rPr>
                <w:strike/>
                <w:noProof/>
                <w:color w:val="FF0000"/>
                <w:lang w:val="en-GB"/>
                <w:rPrChange w:id="2954" w:author="박도현(항공전자정보공학과(대학원))" w:date="2019-01-05T16:46:00Z">
                  <w:rPr>
                    <w:noProof/>
                    <w:lang w:val="en-GB"/>
                  </w:rPr>
                </w:rPrChange>
              </w:rPr>
              <w:t>10</w:t>
            </w:r>
            <w:r w:rsidR="007F6735" w:rsidRPr="006B188C">
              <w:rPr>
                <w:strike/>
                <w:noProof/>
                <w:color w:val="FF0000"/>
                <w:lang w:val="en-GB"/>
                <w:rPrChange w:id="2955" w:author="박도현(항공전자정보공학과(대학원))" w:date="2019-01-05T16:46:00Z">
                  <w:rPr>
                    <w:noProof/>
                    <w:lang w:val="en-GB"/>
                  </w:rPr>
                </w:rPrChange>
              </w:rPr>
              <w:fldChar w:fldCharType="end"/>
            </w:r>
            <w:bookmarkEnd w:id="2924"/>
            <w:r w:rsidRPr="006B188C">
              <w:rPr>
                <w:strike/>
                <w:noProof/>
                <w:color w:val="FF0000"/>
                <w:lang w:val="en-GB"/>
                <w:rPrChange w:id="2956" w:author="박도현(항공전자정보공학과(대학원))" w:date="2019-01-05T16:46:00Z">
                  <w:rPr>
                    <w:noProof/>
                    <w:lang w:val="en-GB"/>
                  </w:rPr>
                </w:rPrChange>
              </w:rPr>
              <w:t xml:space="preserve"> </w:t>
            </w:r>
            <w:r w:rsidRPr="003F3F11">
              <w:rPr>
                <w:noProof/>
                <w:lang w:val="en-GB"/>
              </w:rPr>
              <w:t>– Assignment of ctxInc to syntax elements with context coded bins</w:t>
            </w:r>
            <w:bookmarkEnd w:id="2925"/>
            <w:bookmarkEnd w:id="2926"/>
            <w:bookmarkEnd w:id="2927"/>
            <w:bookmarkEnd w:id="2928"/>
            <w:bookmarkEnd w:id="2929"/>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lastRenderedPageBreak/>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E521F">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E521F">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4BAA9F75" w:rsidR="00DC35DF" w:rsidRPr="003F3F11" w:rsidRDefault="00DC35DF" w:rsidP="00DC35DF">
            <w:pPr>
              <w:jc w:val="center"/>
              <w:rPr>
                <w:noProof/>
                <w:sz w:val="16"/>
                <w:szCs w:val="16"/>
              </w:rPr>
            </w:pPr>
            <w:r w:rsidRPr="005C3B73">
              <w:rPr>
                <w:rFonts w:eastAsia="PMingLiU"/>
                <w:strike/>
                <w:noProof/>
                <w:color w:val="FF0000"/>
                <w:sz w:val="16"/>
                <w:szCs w:val="16"/>
                <w:lang w:eastAsia="zh-TW"/>
                <w:rPrChange w:id="2957" w:author="박도현(항공전자정보공학과(대학원))" w:date="2019-01-05T16:48:00Z">
                  <w:rPr>
                    <w:rFonts w:eastAsia="PMingLiU"/>
                    <w:noProof/>
                    <w:sz w:val="16"/>
                    <w:szCs w:val="16"/>
                    <w:lang w:eastAsia="zh-TW"/>
                  </w:rPr>
                </w:rPrChange>
              </w:rPr>
              <w:t>bypass</w:t>
            </w:r>
            <w:ins w:id="2958" w:author="박도현(항공전자정보공학과(대학원))" w:date="2019-01-05T16:48:00Z">
              <w:r w:rsidR="005C3B73" w:rsidRPr="005C3B73">
                <w:rPr>
                  <w:rFonts w:eastAsia="PMingLiU"/>
                  <w:noProof/>
                  <w:sz w:val="16"/>
                  <w:szCs w:val="16"/>
                  <w:highlight w:val="yellow"/>
                  <w:lang w:eastAsia="zh-TW"/>
                  <w:rPrChange w:id="2959" w:author="박도현(항공전자정보공학과(대학원))" w:date="2019-01-05T16:48:00Z">
                    <w:rPr>
                      <w:rFonts w:eastAsia="PMingLiU"/>
                      <w:noProof/>
                      <w:sz w:val="16"/>
                      <w:szCs w:val="16"/>
                      <w:lang w:eastAsia="zh-TW"/>
                    </w:rPr>
                  </w:rPrChange>
                </w:rPr>
                <w:t>na</w:t>
              </w:r>
            </w:ins>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lastRenderedPageBreak/>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2C64E7ED" w:rsidR="005F2DD7" w:rsidRDefault="005F2DD7" w:rsidP="00822405">
      <w:pPr>
        <w:pStyle w:val="50"/>
        <w:rPr>
          <w:lang w:val="en-CA"/>
        </w:rPr>
      </w:pPr>
      <w:bookmarkStart w:id="2960" w:name="_Ref531882307"/>
      <w:r w:rsidRPr="00ED3B0B">
        <w:rPr>
          <w:noProof/>
        </w:rPr>
        <w:lastRenderedPageBreak/>
        <w:t xml:space="preserve">Derivation process of </w:t>
      </w:r>
      <w:r>
        <w:rPr>
          <w:noProof/>
        </w:rPr>
        <w:t>ctxInc</w:t>
      </w:r>
      <w:r w:rsidRPr="00ED3B0B">
        <w:rPr>
          <w:noProof/>
        </w:rPr>
        <w:t xml:space="preserve"> using left and above syntax elements</w:t>
      </w:r>
      <w:bookmarkEnd w:id="2800"/>
      <w:bookmarkEnd w:id="2930"/>
      <w:bookmarkEnd w:id="2960"/>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34C11937"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rsidRPr="005C3B73">
        <w:rPr>
          <w:strike/>
          <w:color w:val="FF0000"/>
          <w:rPrChange w:id="2961" w:author="박도현(항공전자정보공학과(대학원))" w:date="2019-01-05T16:49:00Z">
            <w:rPr/>
          </w:rPrChange>
        </w:rPr>
        <w:fldChar w:fldCharType="begin" w:fldLock="1"/>
      </w:r>
      <w:r w:rsidRPr="005C3B73">
        <w:rPr>
          <w:strike/>
          <w:color w:val="FF0000"/>
          <w:rPrChange w:id="2962" w:author="박도현(항공전자정보공학과(대학원))" w:date="2019-01-05T16:49:00Z">
            <w:rPr/>
          </w:rPrChange>
        </w:rPr>
        <w:instrText xml:space="preserve"> REF _Ref307236174 \h  \* MERGEFORMAT </w:instrText>
      </w:r>
      <w:r w:rsidRPr="005C3B73">
        <w:rPr>
          <w:strike/>
          <w:color w:val="FF0000"/>
          <w:rPrChange w:id="2963" w:author="박도현(항공전자정보공학과(대학원))" w:date="2019-01-05T16:49:00Z">
            <w:rPr/>
          </w:rPrChange>
        </w:rPr>
      </w:r>
      <w:r w:rsidRPr="005C3B73">
        <w:rPr>
          <w:strike/>
          <w:color w:val="FF0000"/>
          <w:rPrChange w:id="2964" w:author="박도현(항공전자정보공학과(대학원))" w:date="2019-01-05T16:49:00Z">
            <w:rPr/>
          </w:rPrChange>
        </w:rPr>
        <w:fldChar w:fldCharType="separate"/>
      </w:r>
      <w:r w:rsidR="00E57AB9" w:rsidRPr="005C3B73">
        <w:rPr>
          <w:strike/>
          <w:noProof/>
          <w:color w:val="FF0000"/>
          <w:rPrChange w:id="2965" w:author="박도현(항공전자정보공학과(대학원))" w:date="2019-01-05T16:49:00Z">
            <w:rPr>
              <w:noProof/>
            </w:rPr>
          </w:rPrChange>
        </w:rPr>
        <w:t>Table 9</w:t>
      </w:r>
      <w:r w:rsidR="00E57AB9" w:rsidRPr="005C3B73">
        <w:rPr>
          <w:strike/>
          <w:noProof/>
          <w:color w:val="FF0000"/>
          <w:rPrChange w:id="2966" w:author="박도현(항공전자정보공학과(대학원))" w:date="2019-01-05T16:49:00Z">
            <w:rPr>
              <w:noProof/>
            </w:rPr>
          </w:rPrChange>
        </w:rPr>
        <w:noBreakHyphen/>
        <w:t>11</w:t>
      </w:r>
      <w:r w:rsidRPr="005C3B73">
        <w:rPr>
          <w:strike/>
          <w:color w:val="FF0000"/>
          <w:rPrChange w:id="2967" w:author="박도현(항공전자정보공학과(대학원))" w:date="2019-01-05T16:49:00Z">
            <w:rPr/>
          </w:rPrChange>
        </w:rPr>
        <w:fldChar w:fldCharType="end"/>
      </w:r>
      <w:ins w:id="2968" w:author=" " w:date="2019-01-04T17:14:00Z">
        <w:r w:rsidR="00957FD8" w:rsidRPr="005C3B73">
          <w:rPr>
            <w:highlight w:val="yellow"/>
            <w:rPrChange w:id="2969" w:author="박도현(항공전자정보공학과(대학원))" w:date="2019-01-05T16:49:00Z">
              <w:rPr/>
            </w:rPrChange>
          </w:rPr>
          <w:fldChar w:fldCharType="begin" w:fldLock="1"/>
        </w:r>
        <w:r w:rsidR="00957FD8" w:rsidRPr="005C3B73">
          <w:rPr>
            <w:highlight w:val="yellow"/>
            <w:rPrChange w:id="2970" w:author="박도현(항공전자정보공학과(대학원))" w:date="2019-01-05T16:49:00Z">
              <w:rPr/>
            </w:rPrChange>
          </w:rPr>
          <w:instrText xml:space="preserve"> REF _Ref307236174 \h  \* MERGEFORMAT </w:instrText>
        </w:r>
      </w:ins>
      <w:r w:rsidR="00957FD8" w:rsidRPr="005C3B73">
        <w:rPr>
          <w:highlight w:val="yellow"/>
          <w:rPrChange w:id="2971" w:author="박도현(항공전자정보공학과(대학원))" w:date="2019-01-05T16:49:00Z">
            <w:rPr/>
          </w:rPrChange>
        </w:rPr>
      </w:r>
      <w:ins w:id="2972" w:author=" " w:date="2019-01-04T17:14:00Z">
        <w:r w:rsidR="00957FD8" w:rsidRPr="005C3B73">
          <w:rPr>
            <w:highlight w:val="yellow"/>
            <w:rPrChange w:id="2973" w:author="박도현(항공전자정보공학과(대학원))" w:date="2019-01-05T16:49:00Z">
              <w:rPr/>
            </w:rPrChange>
          </w:rPr>
          <w:fldChar w:fldCharType="separate"/>
        </w:r>
        <w:r w:rsidR="00957FD8" w:rsidRPr="005C3B73">
          <w:rPr>
            <w:noProof/>
            <w:highlight w:val="yellow"/>
            <w:rPrChange w:id="2974" w:author="박도현(항공전자정보공학과(대학원))" w:date="2019-01-05T16:49:00Z">
              <w:rPr>
                <w:noProof/>
              </w:rPr>
            </w:rPrChange>
          </w:rPr>
          <w:t>Table 9</w:t>
        </w:r>
        <w:r w:rsidR="00957FD8" w:rsidRPr="005C3B73">
          <w:rPr>
            <w:noProof/>
            <w:highlight w:val="yellow"/>
            <w:rPrChange w:id="2975" w:author="박도현(항공전자정보공학과(대학원))" w:date="2019-01-05T16:49:00Z">
              <w:rPr>
                <w:noProof/>
              </w:rPr>
            </w:rPrChange>
          </w:rPr>
          <w:noBreakHyphen/>
          <w:t>12</w:t>
        </w:r>
        <w:r w:rsidR="00957FD8" w:rsidRPr="005C3B73">
          <w:rPr>
            <w:highlight w:val="yellow"/>
            <w:rPrChange w:id="2976" w:author="박도현(항공전자정보공학과(대학원))" w:date="2019-01-05T16:49:00Z">
              <w:rPr/>
            </w:rPrChange>
          </w:rPr>
          <w:fldChar w:fldCharType="end"/>
        </w:r>
      </w:ins>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48065F40" w:rsidR="005F2DD7" w:rsidRPr="00943A5F" w:rsidRDefault="005F2DD7" w:rsidP="005F2DD7">
      <w:pPr>
        <w:pStyle w:val="af8"/>
        <w:rPr>
          <w:noProof/>
          <w:lang w:val="en-GB"/>
        </w:rPr>
      </w:pPr>
      <w:bookmarkStart w:id="2977" w:name="_Ref307236174"/>
      <w:bookmarkStart w:id="2978" w:name="_Ref291609253"/>
      <w:bookmarkStart w:id="2979" w:name="_Toc353881873"/>
      <w:r w:rsidRPr="00943A5F">
        <w:rPr>
          <w:noProof/>
          <w:lang w:val="en-GB"/>
        </w:rPr>
        <w:t>Table </w:t>
      </w:r>
      <w:ins w:id="2980" w:author="박도현(항공전자정보공학과(대학원))" w:date="2019-01-04T17:44:00Z">
        <w:r w:rsidR="00C26257" w:rsidRPr="005C3B73">
          <w:rPr>
            <w:noProof/>
            <w:highlight w:val="yellow"/>
            <w:lang w:val="en-GB"/>
            <w:rPrChange w:id="2981" w:author="박도현(항공전자정보공학과(대학원))" w:date="2019-01-05T16:49:00Z">
              <w:rPr>
                <w:noProof/>
                <w:lang w:val="en-GB"/>
              </w:rPr>
            </w:rPrChange>
          </w:rPr>
          <w:fldChar w:fldCharType="begin"/>
        </w:r>
        <w:r w:rsidR="00C26257" w:rsidRPr="005C3B73">
          <w:rPr>
            <w:noProof/>
            <w:highlight w:val="yellow"/>
            <w:lang w:val="en-GB"/>
            <w:rPrChange w:id="2982" w:author="박도현(항공전자정보공학과(대학원))" w:date="2019-01-05T16:49:00Z">
              <w:rPr>
                <w:noProof/>
                <w:lang w:val="en-GB"/>
              </w:rPr>
            </w:rPrChange>
          </w:rPr>
          <w:instrText xml:space="preserve"> STYLEREF 1 \s </w:instrText>
        </w:r>
      </w:ins>
      <w:r w:rsidR="00C26257" w:rsidRPr="005C3B73">
        <w:rPr>
          <w:noProof/>
          <w:highlight w:val="yellow"/>
          <w:lang w:val="en-GB"/>
          <w:rPrChange w:id="2983" w:author="박도현(항공전자정보공학과(대학원))" w:date="2019-01-05T16:49:00Z">
            <w:rPr>
              <w:noProof/>
              <w:lang w:val="en-GB"/>
            </w:rPr>
          </w:rPrChange>
        </w:rPr>
        <w:fldChar w:fldCharType="separate"/>
      </w:r>
      <w:r w:rsidR="00C26257" w:rsidRPr="005C3B73">
        <w:rPr>
          <w:noProof/>
          <w:highlight w:val="yellow"/>
          <w:lang w:val="en-GB"/>
          <w:rPrChange w:id="2984" w:author="박도현(항공전자정보공학과(대학원))" w:date="2019-01-05T16:49:00Z">
            <w:rPr>
              <w:noProof/>
              <w:lang w:val="en-GB"/>
            </w:rPr>
          </w:rPrChange>
        </w:rPr>
        <w:t>9</w:t>
      </w:r>
      <w:ins w:id="2985" w:author="박도현(항공전자정보공학과(대학원))" w:date="2019-01-04T17:44:00Z">
        <w:r w:rsidR="00C26257" w:rsidRPr="005C3B73">
          <w:rPr>
            <w:noProof/>
            <w:highlight w:val="yellow"/>
            <w:lang w:val="en-GB"/>
            <w:rPrChange w:id="2986" w:author="박도현(항공전자정보공학과(대학원))" w:date="2019-01-05T16:49:00Z">
              <w:rPr>
                <w:noProof/>
                <w:lang w:val="en-GB"/>
              </w:rPr>
            </w:rPrChange>
          </w:rPr>
          <w:fldChar w:fldCharType="end"/>
        </w:r>
        <w:r w:rsidR="00C26257" w:rsidRPr="005C3B73">
          <w:rPr>
            <w:noProof/>
            <w:highlight w:val="yellow"/>
            <w:lang w:val="en-GB"/>
            <w:rPrChange w:id="2987" w:author="박도현(항공전자정보공학과(대학원))" w:date="2019-01-05T16:49:00Z">
              <w:rPr>
                <w:noProof/>
                <w:lang w:val="en-GB"/>
              </w:rPr>
            </w:rPrChange>
          </w:rPr>
          <w:noBreakHyphen/>
        </w:r>
        <w:r w:rsidR="00C26257" w:rsidRPr="005C3B73">
          <w:rPr>
            <w:noProof/>
            <w:highlight w:val="yellow"/>
            <w:lang w:val="en-GB"/>
            <w:rPrChange w:id="2988" w:author="박도현(항공전자정보공학과(대학원))" w:date="2019-01-05T16:49:00Z">
              <w:rPr>
                <w:noProof/>
                <w:lang w:val="en-GB"/>
              </w:rPr>
            </w:rPrChange>
          </w:rPr>
          <w:fldChar w:fldCharType="begin"/>
        </w:r>
        <w:r w:rsidR="00C26257" w:rsidRPr="005C3B73">
          <w:rPr>
            <w:noProof/>
            <w:highlight w:val="yellow"/>
            <w:lang w:val="en-GB"/>
            <w:rPrChange w:id="2989" w:author="박도현(항공전자정보공학과(대학원))" w:date="2019-01-05T16:49:00Z">
              <w:rPr>
                <w:noProof/>
                <w:lang w:val="en-GB"/>
              </w:rPr>
            </w:rPrChange>
          </w:rPr>
          <w:instrText xml:space="preserve"> SEQ Table \* ARABIC \s 1 </w:instrText>
        </w:r>
      </w:ins>
      <w:r w:rsidR="00C26257" w:rsidRPr="005C3B73">
        <w:rPr>
          <w:noProof/>
          <w:highlight w:val="yellow"/>
          <w:lang w:val="en-GB"/>
          <w:rPrChange w:id="2990" w:author="박도현(항공전자정보공학과(대학원))" w:date="2019-01-05T16:49:00Z">
            <w:rPr>
              <w:noProof/>
              <w:lang w:val="en-GB"/>
            </w:rPr>
          </w:rPrChange>
        </w:rPr>
        <w:fldChar w:fldCharType="separate"/>
      </w:r>
      <w:ins w:id="2991" w:author="박도현(항공전자정보공학과(대학원))" w:date="2019-01-04T17:44:00Z">
        <w:r w:rsidR="00C26257" w:rsidRPr="005C3B73">
          <w:rPr>
            <w:noProof/>
            <w:highlight w:val="yellow"/>
            <w:lang w:val="en-GB"/>
            <w:rPrChange w:id="2992" w:author="박도현(항공전자정보공학과(대학원))" w:date="2019-01-05T16:49:00Z">
              <w:rPr>
                <w:noProof/>
                <w:lang w:val="en-GB"/>
              </w:rPr>
            </w:rPrChange>
          </w:rPr>
          <w:t>12</w:t>
        </w:r>
        <w:r w:rsidR="00C26257" w:rsidRPr="005C3B73">
          <w:rPr>
            <w:noProof/>
            <w:highlight w:val="yellow"/>
            <w:lang w:val="en-GB"/>
            <w:rPrChange w:id="2993" w:author="박도현(항공전자정보공학과(대학원))" w:date="2019-01-05T16:49:00Z">
              <w:rPr>
                <w:noProof/>
                <w:lang w:val="en-GB"/>
              </w:rPr>
            </w:rPrChange>
          </w:rPr>
          <w:fldChar w:fldCharType="end"/>
        </w:r>
      </w:ins>
      <w:r w:rsidR="007F6735" w:rsidRPr="005C3B73">
        <w:rPr>
          <w:strike/>
          <w:noProof/>
          <w:color w:val="FF0000"/>
          <w:lang w:val="en-GB"/>
          <w:rPrChange w:id="2994" w:author="박도현(항공전자정보공학과(대학원))" w:date="2019-01-05T16:49:00Z">
            <w:rPr>
              <w:noProof/>
              <w:lang w:val="en-GB"/>
            </w:rPr>
          </w:rPrChange>
        </w:rPr>
        <w:fldChar w:fldCharType="begin" w:fldLock="1"/>
      </w:r>
      <w:r w:rsidR="007F6735" w:rsidRPr="005C3B73">
        <w:rPr>
          <w:strike/>
          <w:noProof/>
          <w:color w:val="FF0000"/>
          <w:lang w:val="en-GB"/>
          <w:rPrChange w:id="2995" w:author="박도현(항공전자정보공학과(대학원))" w:date="2019-01-05T16:49:00Z">
            <w:rPr>
              <w:noProof/>
              <w:lang w:val="en-GB"/>
            </w:rPr>
          </w:rPrChange>
        </w:rPr>
        <w:instrText xml:space="preserve"> STYLEREF 1 \s </w:instrText>
      </w:r>
      <w:r w:rsidR="007F6735" w:rsidRPr="005C3B73">
        <w:rPr>
          <w:strike/>
          <w:noProof/>
          <w:color w:val="FF0000"/>
          <w:lang w:val="en-GB"/>
          <w:rPrChange w:id="2996" w:author="박도현(항공전자정보공학과(대학원))" w:date="2019-01-05T16:49:00Z">
            <w:rPr>
              <w:noProof/>
              <w:lang w:val="en-GB"/>
            </w:rPr>
          </w:rPrChange>
        </w:rPr>
        <w:fldChar w:fldCharType="separate"/>
      </w:r>
      <w:r w:rsidR="00E57AB9" w:rsidRPr="005C3B73">
        <w:rPr>
          <w:strike/>
          <w:noProof/>
          <w:color w:val="FF0000"/>
          <w:lang w:val="en-GB"/>
          <w:rPrChange w:id="2997" w:author="박도현(항공전자정보공학과(대학원))" w:date="2019-01-05T16:49:00Z">
            <w:rPr>
              <w:noProof/>
              <w:lang w:val="en-GB"/>
            </w:rPr>
          </w:rPrChange>
        </w:rPr>
        <w:t>9</w:t>
      </w:r>
      <w:r w:rsidR="007F6735" w:rsidRPr="005C3B73">
        <w:rPr>
          <w:strike/>
          <w:noProof/>
          <w:color w:val="FF0000"/>
          <w:lang w:val="en-GB"/>
          <w:rPrChange w:id="2998" w:author="박도현(항공전자정보공학과(대학원))" w:date="2019-01-05T16:49:00Z">
            <w:rPr>
              <w:noProof/>
              <w:lang w:val="en-GB"/>
            </w:rPr>
          </w:rPrChange>
        </w:rPr>
        <w:fldChar w:fldCharType="end"/>
      </w:r>
      <w:r w:rsidR="007F6735" w:rsidRPr="005C3B73">
        <w:rPr>
          <w:strike/>
          <w:noProof/>
          <w:color w:val="FF0000"/>
          <w:lang w:val="en-GB"/>
          <w:rPrChange w:id="2999" w:author="박도현(항공전자정보공학과(대학원))" w:date="2019-01-05T16:49:00Z">
            <w:rPr>
              <w:noProof/>
              <w:lang w:val="en-GB"/>
            </w:rPr>
          </w:rPrChange>
        </w:rPr>
        <w:noBreakHyphen/>
      </w:r>
      <w:r w:rsidR="007F6735" w:rsidRPr="005C3B73">
        <w:rPr>
          <w:strike/>
          <w:noProof/>
          <w:color w:val="FF0000"/>
          <w:lang w:val="en-GB"/>
          <w:rPrChange w:id="3000" w:author="박도현(항공전자정보공학과(대학원))" w:date="2019-01-05T16:49:00Z">
            <w:rPr>
              <w:noProof/>
              <w:lang w:val="en-GB"/>
            </w:rPr>
          </w:rPrChange>
        </w:rPr>
        <w:fldChar w:fldCharType="begin" w:fldLock="1"/>
      </w:r>
      <w:r w:rsidR="007F6735" w:rsidRPr="005C3B73">
        <w:rPr>
          <w:strike/>
          <w:noProof/>
          <w:color w:val="FF0000"/>
          <w:lang w:val="en-GB"/>
          <w:rPrChange w:id="3001" w:author="박도현(항공전자정보공학과(대학원))" w:date="2019-01-05T16:49:00Z">
            <w:rPr>
              <w:noProof/>
              <w:lang w:val="en-GB"/>
            </w:rPr>
          </w:rPrChange>
        </w:rPr>
        <w:instrText xml:space="preserve"> SEQ Table \* ARABIC \s 1 </w:instrText>
      </w:r>
      <w:r w:rsidR="007F6735" w:rsidRPr="005C3B73">
        <w:rPr>
          <w:strike/>
          <w:noProof/>
          <w:color w:val="FF0000"/>
          <w:lang w:val="en-GB"/>
          <w:rPrChange w:id="3002" w:author="박도현(항공전자정보공학과(대학원))" w:date="2019-01-05T16:49:00Z">
            <w:rPr>
              <w:noProof/>
              <w:lang w:val="en-GB"/>
            </w:rPr>
          </w:rPrChange>
        </w:rPr>
        <w:fldChar w:fldCharType="separate"/>
      </w:r>
      <w:r w:rsidR="00E57AB9" w:rsidRPr="005C3B73">
        <w:rPr>
          <w:strike/>
          <w:noProof/>
          <w:color w:val="FF0000"/>
          <w:lang w:val="en-GB"/>
          <w:rPrChange w:id="3003" w:author="박도현(항공전자정보공학과(대학원))" w:date="2019-01-05T16:49:00Z">
            <w:rPr>
              <w:noProof/>
              <w:lang w:val="en-GB"/>
            </w:rPr>
          </w:rPrChange>
        </w:rPr>
        <w:t>11</w:t>
      </w:r>
      <w:r w:rsidR="007F6735" w:rsidRPr="005C3B73">
        <w:rPr>
          <w:strike/>
          <w:noProof/>
          <w:color w:val="FF0000"/>
          <w:lang w:val="en-GB"/>
          <w:rPrChange w:id="3004" w:author="박도현(항공전자정보공학과(대학원))" w:date="2019-01-05T16:49:00Z">
            <w:rPr>
              <w:noProof/>
              <w:lang w:val="en-GB"/>
            </w:rPr>
          </w:rPrChange>
        </w:rPr>
        <w:fldChar w:fldCharType="end"/>
      </w:r>
      <w:bookmarkEnd w:id="2977"/>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978"/>
      <w:bookmarkEnd w:id="297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3005" w:name="_Ref292721074"/>
      <w:bookmarkStart w:id="3006" w:name="_Ref291600518"/>
    </w:p>
    <w:p w14:paraId="20BA96AC" w14:textId="77777777" w:rsidR="00F75413" w:rsidRPr="003F3F11" w:rsidRDefault="00F75413" w:rsidP="00F75413">
      <w:pPr>
        <w:pStyle w:val="50"/>
        <w:rPr>
          <w:noProof/>
        </w:rPr>
      </w:pPr>
      <w:bookmarkStart w:id="3007" w:name="_Ref342575447"/>
      <w:r w:rsidRPr="00331AB6">
        <w:t>Derivation</w:t>
      </w:r>
      <w:r w:rsidRPr="003F3F11">
        <w:rPr>
          <w:noProof/>
        </w:rPr>
        <w:t xml:space="preserve"> process of ctxInc for the syntax elements last_sig_coeff_x_prefix and last_sig_coeff_y</w:t>
      </w:r>
      <w:bookmarkEnd w:id="3005"/>
      <w:r w:rsidRPr="003F3F11">
        <w:rPr>
          <w:noProof/>
        </w:rPr>
        <w:t>_prefix</w:t>
      </w:r>
      <w:bookmarkEnd w:id="3007"/>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3008"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lastRenderedPageBreak/>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3008"/>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3006"/>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3009" w:name="_Ref314514016"/>
      <w:bookmarkStart w:id="3010" w:name="_Ref414882176"/>
      <w:r w:rsidRPr="003F3F11">
        <w:rPr>
          <w:noProof/>
        </w:rPr>
        <w:t xml:space="preserve">Derivation process of </w:t>
      </w:r>
      <w:r w:rsidRPr="00331AB6">
        <w:t>ctxInc</w:t>
      </w:r>
      <w:r w:rsidRPr="003F3F11">
        <w:rPr>
          <w:noProof/>
        </w:rPr>
        <w:t xml:space="preserve"> for the syntax element </w:t>
      </w:r>
      <w:bookmarkEnd w:id="3009"/>
      <w:r w:rsidRPr="003F3F11">
        <w:rPr>
          <w:noProof/>
        </w:rPr>
        <w:t>coded_sub_block_flag</w:t>
      </w:r>
      <w:bookmarkEnd w:id="3010"/>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3011" w:name="_Ref519514137"/>
      <w:r w:rsidRPr="00901B03">
        <w:rPr>
          <w:lang w:val="en-CA"/>
        </w:rPr>
        <w:t>Derivation process for the variables locNumSig, locSumAbsPass1</w:t>
      </w:r>
      <w:bookmarkEnd w:id="3011"/>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lastRenderedPageBreak/>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3012" w:name="_Ref531876091"/>
      <w:r w:rsidRPr="00901B03">
        <w:rPr>
          <w:lang w:val="en-CA"/>
        </w:rPr>
        <w:t>Derivation process of ctxInc for the syntax element sig_coeff_flag</w:t>
      </w:r>
      <w:bookmarkEnd w:id="3012"/>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3013"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3013"/>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lastRenderedPageBreak/>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3014" w:name="_Ref24877878"/>
      <w:bookmarkStart w:id="3015" w:name="_Toc77680576"/>
      <w:bookmarkStart w:id="3016" w:name="_Toc226456766"/>
      <w:bookmarkStart w:id="3017" w:name="_Toc248045388"/>
      <w:bookmarkStart w:id="3018" w:name="_Toc287363858"/>
      <w:bookmarkStart w:id="3019" w:name="_Toc311220006"/>
      <w:bookmarkStart w:id="3020" w:name="_Toc317198850"/>
      <w:bookmarkStart w:id="3021" w:name="_Toc415475972"/>
      <w:bookmarkStart w:id="3022" w:name="_Toc423599247"/>
      <w:bookmarkStart w:id="3023" w:name="_Toc423601751"/>
      <w:r w:rsidRPr="00331AB6">
        <w:t>Arithmetic</w:t>
      </w:r>
      <w:r w:rsidRPr="003F3F11">
        <w:rPr>
          <w:noProof/>
        </w:rPr>
        <w:t xml:space="preserve"> decoding process</w:t>
      </w:r>
      <w:bookmarkEnd w:id="3014"/>
      <w:bookmarkEnd w:id="3015"/>
      <w:bookmarkEnd w:id="3016"/>
      <w:bookmarkEnd w:id="3017"/>
      <w:bookmarkEnd w:id="3018"/>
      <w:bookmarkEnd w:id="3019"/>
      <w:bookmarkEnd w:id="3020"/>
      <w:bookmarkEnd w:id="3021"/>
      <w:bookmarkEnd w:id="3022"/>
      <w:bookmarkEnd w:id="3023"/>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3024" w:name="_Ref33021086"/>
      <w:bookmarkStart w:id="3025" w:name="_Toc77680577"/>
      <w:bookmarkStart w:id="3026" w:name="_Toc226456767"/>
      <w:r w:rsidRPr="003F3F11">
        <w:t>Arithmetic</w:t>
      </w:r>
      <w:r w:rsidRPr="003F3F11">
        <w:rPr>
          <w:noProof/>
        </w:rPr>
        <w:t xml:space="preserve"> decoding process for a binary decision</w:t>
      </w:r>
      <w:bookmarkEnd w:id="3024"/>
      <w:bookmarkEnd w:id="3025"/>
      <w:bookmarkEnd w:id="3026"/>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3027" w:name="_Ref34033995"/>
      <w:bookmarkStart w:id="3028" w:name="_Toc77680579"/>
      <w:bookmarkStart w:id="3029" w:name="_Toc226456769"/>
      <w:r w:rsidRPr="00331AB6">
        <w:t>Renormalization</w:t>
      </w:r>
      <w:r w:rsidRPr="003F3F11">
        <w:rPr>
          <w:noProof/>
        </w:rPr>
        <w:t xml:space="preserve"> process in the arithmetic decoding engine</w:t>
      </w:r>
      <w:bookmarkEnd w:id="3027"/>
      <w:bookmarkEnd w:id="3028"/>
      <w:bookmarkEnd w:id="3029"/>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3030" w:name="_Ref350088480"/>
      <w:r w:rsidRPr="003F3F11">
        <w:rPr>
          <w:noProof/>
        </w:rPr>
        <w:t xml:space="preserve">Bypass </w:t>
      </w:r>
      <w:r w:rsidRPr="003F3F11">
        <w:t>decoding</w:t>
      </w:r>
      <w:r w:rsidRPr="003F3F11">
        <w:rPr>
          <w:noProof/>
        </w:rPr>
        <w:t xml:space="preserve"> process for binary decisions</w:t>
      </w:r>
      <w:bookmarkEnd w:id="3030"/>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3031" w:name="_Ref350088372"/>
      <w:r w:rsidRPr="00331AB6">
        <w:t>Decoding</w:t>
      </w:r>
      <w:r w:rsidRPr="003F3F11">
        <w:rPr>
          <w:noProof/>
        </w:rPr>
        <w:t xml:space="preserve"> process for binary decisions before termination</w:t>
      </w:r>
      <w:bookmarkEnd w:id="3031"/>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328552" w14:textId="77777777" w:rsidR="005C3B73" w:rsidRDefault="005C3B73" w:rsidP="00D909B6">
      <w:pPr>
        <w:spacing w:before="0"/>
      </w:pPr>
      <w:r>
        <w:separator/>
      </w:r>
    </w:p>
  </w:endnote>
  <w:endnote w:type="continuationSeparator" w:id="0">
    <w:p w14:paraId="2FDE3B77" w14:textId="77777777" w:rsidR="005C3B73" w:rsidRDefault="005C3B73" w:rsidP="00D909B6">
      <w:pPr>
        <w:spacing w:before="0"/>
      </w:pPr>
      <w:r>
        <w:continuationSeparator/>
      </w:r>
    </w:p>
  </w:endnote>
  <w:endnote w:type="continuationNotice" w:id="1">
    <w:p w14:paraId="2BBC726F" w14:textId="77777777" w:rsidR="005C3B73" w:rsidRDefault="005C3B7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auto"/>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바탕체">
    <w:panose1 w:val="02030609000101010101"/>
    <w:charset w:val="81"/>
    <w:family w:val="roma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Microsoft YaHei"/>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3FBCC2C4" w:rsidR="005C3B73" w:rsidRPr="00F44891" w:rsidRDefault="005C3B73">
    <w:pPr>
      <w:pStyle w:val="af"/>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E6AB2">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2FE9685" w:rsidR="005C3B73" w:rsidRDefault="005C3B73">
    <w:pPr>
      <w:pStyle w:val="af"/>
    </w:pPr>
    <w:r>
      <w:tab/>
    </w:r>
    <w:r>
      <w:tab/>
    </w:r>
    <w:r>
      <w:tab/>
    </w:r>
    <w:r>
      <w:fldChar w:fldCharType="begin"/>
    </w:r>
    <w:r>
      <w:instrText>styleref foot</w:instrText>
    </w:r>
    <w:r>
      <w:fldChar w:fldCharType="separate"/>
    </w:r>
    <w:r w:rsidR="003E6AB2">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5C9DACA2" w:rsidR="005C3B73" w:rsidRDefault="005C3B73">
    <w:pPr>
      <w:pStyle w:val="af"/>
    </w:pPr>
    <w:r>
      <w:rPr>
        <w:b w:val="0"/>
      </w:rPr>
      <w:fldChar w:fldCharType="begin"/>
    </w:r>
    <w:r>
      <w:rPr>
        <w:b w:val="0"/>
      </w:rPr>
      <w:instrText>PAGE</w:instrText>
    </w:r>
    <w:r>
      <w:rPr>
        <w:b w:val="0"/>
      </w:rPr>
      <w:fldChar w:fldCharType="separate"/>
    </w:r>
    <w:r>
      <w:rPr>
        <w:b w:val="0"/>
        <w:noProof/>
      </w:rPr>
      <w:t>12</w:t>
    </w:r>
    <w:r>
      <w:rPr>
        <w:b w:val="0"/>
      </w:rPr>
      <w:fldChar w:fldCharType="end"/>
    </w:r>
    <w:r>
      <w:tab/>
    </w:r>
    <w:r>
      <w:fldChar w:fldCharType="begin"/>
    </w:r>
    <w:r>
      <w:instrText>styleref foot</w:instrText>
    </w:r>
    <w:r>
      <w:fldChar w:fldCharType="separate"/>
    </w:r>
    <w:r w:rsidR="003E6AB2">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203169CA" w:rsidR="005C3B73" w:rsidRDefault="005C3B73">
    <w:pPr>
      <w:pStyle w:val="af"/>
    </w:pPr>
    <w:r>
      <w:tab/>
    </w:r>
    <w:r>
      <w:tab/>
    </w:r>
    <w:r>
      <w:tab/>
    </w:r>
    <w:r>
      <w:fldChar w:fldCharType="begin"/>
    </w:r>
    <w:r>
      <w:instrText>styleref foot</w:instrText>
    </w:r>
    <w:r>
      <w:fldChar w:fldCharType="separate"/>
    </w:r>
    <w:r w:rsidR="003E6AB2">
      <w:rPr>
        <w:noProof/>
      </w:rPr>
      <w:t>ITU-T Rec. H.VVC</w:t>
    </w:r>
    <w:r>
      <w:fldChar w:fldCharType="end"/>
    </w:r>
    <w:r>
      <w:tab/>
    </w:r>
    <w:r>
      <w:rPr>
        <w:b w:val="0"/>
      </w:rPr>
      <w:fldChar w:fldCharType="begin"/>
    </w:r>
    <w:r>
      <w:rPr>
        <w:b w:val="0"/>
      </w:rPr>
      <w:instrText>PAGE</w:instrText>
    </w:r>
    <w:r>
      <w:rPr>
        <w:b w:val="0"/>
      </w:rPr>
      <w:fldChar w:fldCharType="separate"/>
    </w:r>
    <w:r>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E06E63" w14:textId="77777777" w:rsidR="005C3B73" w:rsidRDefault="005C3B7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EF6B245" w14:textId="77777777" w:rsidR="005C3B73" w:rsidRDefault="005C3B73" w:rsidP="00D909B6">
      <w:pPr>
        <w:spacing w:before="0"/>
      </w:pPr>
      <w:r>
        <w:continuationSeparator/>
      </w:r>
    </w:p>
  </w:footnote>
  <w:footnote w:type="continuationNotice" w:id="1">
    <w:p w14:paraId="405C8489" w14:textId="77777777" w:rsidR="005C3B73" w:rsidRDefault="005C3B7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5C3B73" w:rsidRDefault="005C3B73">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5C3B73" w:rsidRDefault="005C3B73">
    <w:pPr>
      <w:pStyle w:val="af"/>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5C3B73" w:rsidRDefault="005C3B73">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5C3B73" w:rsidRDefault="005C3B73">
    <w:pPr>
      <w:pStyle w:val="af"/>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5C3B73" w:rsidRPr="00F670C9" w:rsidRDefault="005C3B73">
    <w:pPr>
      <w:pStyle w:val="af0"/>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5C3B73" w:rsidRDefault="005C3B73">
    <w:pPr>
      <w:pStyle w:val="af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714C1DE8" w:rsidR="005C3B73" w:rsidRDefault="005C3B73">
    <w:pPr>
      <w:pStyle w:val="af0"/>
    </w:pPr>
    <w:r>
      <w:rPr>
        <w:b/>
      </w:rPr>
      <w:fldChar w:fldCharType="begin"/>
    </w:r>
    <w:r>
      <w:rPr>
        <w:b/>
      </w:rPr>
      <w:instrText>styleref head</w:instrText>
    </w:r>
    <w:r>
      <w:rPr>
        <w:b/>
      </w:rPr>
      <w:fldChar w:fldCharType="separate"/>
    </w:r>
    <w:r w:rsidR="003E6AB2">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70510B45" w:rsidR="005C3B73" w:rsidRDefault="005C3B73">
    <w:pPr>
      <w:pStyle w:val="af0"/>
    </w:pPr>
    <w:r>
      <w:rPr>
        <w:b/>
      </w:rPr>
      <w:tab/>
    </w:r>
    <w:r>
      <w:rPr>
        <w:b/>
      </w:rPr>
      <w:tab/>
    </w:r>
    <w:r>
      <w:rPr>
        <w:b/>
      </w:rPr>
      <w:tab/>
    </w:r>
    <w:r>
      <w:rPr>
        <w:b/>
      </w:rPr>
      <w:fldChar w:fldCharType="begin"/>
    </w:r>
    <w:r>
      <w:rPr>
        <w:b/>
      </w:rPr>
      <w:instrText>styleref head</w:instrText>
    </w:r>
    <w:r>
      <w:rPr>
        <w:b/>
      </w:rPr>
      <w:fldChar w:fldCharType="separate"/>
    </w:r>
    <w:r w:rsidR="003E6AB2">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박도현(항공전자정보공학과(대학원))">
    <w15:presenceInfo w15:providerId="None" w15:userId="박도현(항공전자정보공학과(대학원))"/>
  </w15:person>
  <w15:person w15:author=" ">
    <w15:presenceInfo w15:providerId="None" w15:userId="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ko-KR" w:vendorID="64" w:dllVersion="0"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867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24F1"/>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4F9"/>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6AB2"/>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3B73"/>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188C"/>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46E7"/>
    <w:rsid w:val="00955099"/>
    <w:rsid w:val="00955ADD"/>
    <w:rsid w:val="00956741"/>
    <w:rsid w:val="009575D9"/>
    <w:rsid w:val="00957E94"/>
    <w:rsid w:val="00957FD8"/>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6BF8"/>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AF3"/>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6257"/>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21F"/>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맑은 고딕"/>
      <w:lang w:eastAsia="zh-CN"/>
    </w:rPr>
  </w:style>
  <w:style w:type="character" w:customStyle="1" w:styleId="Char7">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8">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9"/>
    <w:rsid w:val="00BC2AB7"/>
    <w:pPr>
      <w:shd w:val="clear" w:color="auto" w:fill="000080"/>
    </w:pPr>
    <w:rPr>
      <w:rFonts w:eastAsia="맑은 고딕"/>
      <w:sz w:val="16"/>
      <w:lang w:eastAsia="zh-CN"/>
    </w:rPr>
  </w:style>
  <w:style w:type="character" w:customStyle="1" w:styleId="Char9">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a">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b"/>
    <w:uiPriority w:val="99"/>
    <w:rsid w:val="00BC2AB7"/>
    <w:rPr>
      <w:rFonts w:eastAsia="맑은 고딕"/>
      <w:lang w:eastAsia="zh-CN"/>
    </w:rPr>
  </w:style>
  <w:style w:type="character" w:customStyle="1" w:styleId="Charb">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 w:type="character" w:styleId="affc">
    <w:name w:val="Unresolved Mention"/>
    <w:basedOn w:val="a8"/>
    <w:uiPriority w:val="99"/>
    <w:semiHidden/>
    <w:unhideWhenUsed/>
    <w:rsid w:val="003304F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56F2D4-E7E6-4DC8-AAF7-05EB659CBC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224</Pages>
  <Words>105287</Words>
  <Characters>600141</Characters>
  <Application>Microsoft Office Word</Application>
  <DocSecurity>0</DocSecurity>
  <Lines>5001</Lines>
  <Paragraphs>1408</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704020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박도현(항공전자정보공학과(대학원))</cp:lastModifiedBy>
  <cp:revision>2</cp:revision>
  <cp:lastPrinted>2018-08-10T01:41:00Z</cp:lastPrinted>
  <dcterms:created xsi:type="dcterms:W3CDTF">2019-01-05T07:52:00Z</dcterms:created>
  <dcterms:modified xsi:type="dcterms:W3CDTF">2019-01-05T07:52:00Z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