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ko-KR"/>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761138" id="Group 31" o:spid="_x0000_s1026" style="position:absolute;left:0;text-align:left;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ko-KR"/>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ko-KR"/>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04032975"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b"/>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b"/>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b"/>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b"/>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b"/>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b"/>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b"/>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b"/>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b"/>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b"/>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b"/>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b"/>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b"/>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10"/>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32"/>
        <w:rPr>
          <w:rFonts w:asciiTheme="minorHAnsi" w:eastAsiaTheme="minorEastAsia" w:hAnsiTheme="minorHAnsi" w:cstheme="minorBidi"/>
          <w:noProof/>
          <w:sz w:val="22"/>
          <w:szCs w:val="22"/>
          <w:lang w:val="en-CA" w:eastAsia="en-CA"/>
        </w:rPr>
      </w:pPr>
      <w:r w:rsidRPr="00A95825">
        <w:rPr>
          <w:rFonts w:eastAsia="맑은 고딕"/>
          <w:noProof/>
          <w:lang w:val="en-CA" w:eastAsia="ko-KR"/>
        </w:rPr>
        <w:t>8.3.4</w:t>
      </w:r>
      <w:r>
        <w:rPr>
          <w:rFonts w:asciiTheme="minorHAnsi" w:eastAsiaTheme="minorEastAsia" w:hAnsiTheme="minorHAnsi" w:cstheme="minorBidi"/>
          <w:noProof/>
          <w:sz w:val="22"/>
          <w:szCs w:val="22"/>
          <w:lang w:val="en-CA" w:eastAsia="en-CA"/>
        </w:rPr>
        <w:tab/>
      </w:r>
      <w:r w:rsidRPr="00A95825">
        <w:rPr>
          <w:rFonts w:eastAsia="맑은 고딕"/>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32"/>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2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32"/>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32"/>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32"/>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10"/>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2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2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2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32"/>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4"/>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맑은 고딕"/>
          <w:lang w:val="en-CA"/>
        </w:rPr>
      </w:pPr>
      <w:r w:rsidRPr="00901B03">
        <w:rPr>
          <w:rFonts w:eastAsia="맑은 고딕"/>
          <w:highlight w:val="yellow"/>
          <w:lang w:val="en-CA"/>
        </w:rPr>
        <w:t>[Ed. (BB) included basic definitions to be updated</w:t>
      </w:r>
      <w:r w:rsidR="00DD3263" w:rsidRPr="00901B03">
        <w:rPr>
          <w:rFonts w:eastAsia="맑은 고딕"/>
          <w:highlight w:val="yellow"/>
          <w:lang w:val="en-CA"/>
        </w:rPr>
        <w:t>.</w:t>
      </w:r>
      <w:r w:rsidRPr="00901B03">
        <w:rPr>
          <w:rFonts w:eastAsia="맑은 고딕"/>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맑은 고딕"/>
          <w:lang w:val="en-CA"/>
        </w:rPr>
      </w:pPr>
      <w:r w:rsidRPr="00901B03">
        <w:rPr>
          <w:rFonts w:eastAsia="맑은 고딕"/>
          <w:highlight w:val="yellow"/>
          <w:lang w:val="en-CA"/>
        </w:rPr>
        <w:t xml:space="preserve">[Ed. (BB) included </w:t>
      </w:r>
      <w:r w:rsidR="00DD3263" w:rsidRPr="00901B03">
        <w:rPr>
          <w:rFonts w:eastAsia="맑은 고딕"/>
          <w:highlight w:val="yellow"/>
          <w:lang w:val="en-CA"/>
        </w:rPr>
        <w:t xml:space="preserve">some </w:t>
      </w:r>
      <w:r w:rsidRPr="00901B03">
        <w:rPr>
          <w:rFonts w:eastAsia="맑은 고딕"/>
          <w:highlight w:val="yellow"/>
          <w:lang w:val="en-CA"/>
        </w:rPr>
        <w:t>basic definitions</w:t>
      </w:r>
      <w:r w:rsidR="00DD3263" w:rsidRPr="00901B03">
        <w:rPr>
          <w:rFonts w:eastAsia="맑은 고딕"/>
          <w:highlight w:val="yellow"/>
          <w:lang w:val="en-CA"/>
        </w:rPr>
        <w:t xml:space="preserve"> (some of which are not currently used),</w:t>
      </w:r>
      <w:r w:rsidRPr="00901B03">
        <w:rPr>
          <w:rFonts w:eastAsia="맑은 고딕"/>
          <w:highlight w:val="yellow"/>
          <w:lang w:val="en-CA"/>
        </w:rPr>
        <w:t xml:space="preserve"> to be updated</w:t>
      </w:r>
      <w:r w:rsidR="00DD3263" w:rsidRPr="00901B03">
        <w:rPr>
          <w:rFonts w:eastAsia="맑은 고딕"/>
          <w:highlight w:val="yellow"/>
          <w:lang w:val="en-CA"/>
        </w:rPr>
        <w:t>.</w:t>
      </w:r>
      <w:r w:rsidRPr="00901B03">
        <w:rPr>
          <w:rFonts w:eastAsia="맑은 고딕"/>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7"/>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246308"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246308"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09F5EAC6" w:rsidR="00B93208" w:rsidRPr="00901B03" w:rsidRDefault="00B93208" w:rsidP="00B93208">
      <w:pPr>
        <w:pStyle w:val="af8"/>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ko-KR"/>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1AF7766" w:rsidR="001F6C69" w:rsidRPr="00901B03" w:rsidRDefault="001F6C69" w:rsidP="001F6C69">
      <w:pPr>
        <w:pStyle w:val="af8"/>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ko-KR"/>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901B03" w:rsidRDefault="001F6C69" w:rsidP="001F6C69">
      <w:pPr>
        <w:pStyle w:val="af8"/>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ko-KR"/>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901B03" w:rsidRDefault="001F6C69" w:rsidP="001F6C69">
      <w:pPr>
        <w:pStyle w:val="af8"/>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ko-KR"/>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901B03" w:rsidRDefault="001F6C69" w:rsidP="001F6C69">
      <w:pPr>
        <w:pStyle w:val="af8"/>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ko-KR"/>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901B03" w:rsidRDefault="001F6C69" w:rsidP="001F6C69">
      <w:pPr>
        <w:pStyle w:val="af8"/>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607EDB73" w:rsidR="00B2013E" w:rsidRPr="00901B03" w:rsidRDefault="00B2013E" w:rsidP="00B2013E">
      <w:pPr>
        <w:pStyle w:val="af8"/>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7"/>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787202E7" w:rsidR="00CA26FD" w:rsidRPr="00901B03" w:rsidRDefault="002772B5" w:rsidP="00CA26FD">
      <w:pPr>
        <w:pStyle w:val="af8"/>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7"/>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A12250" w:rsidRDefault="00C47E57" w:rsidP="006A08D5">
            <w:pPr>
              <w:pStyle w:val="tablesyntax"/>
              <w:keepNext w:val="0"/>
              <w:keepLines w:val="0"/>
              <w:spacing w:before="20" w:after="40"/>
              <w:rPr>
                <w:noProof/>
                <w:lang w:eastAsia="ko-KR"/>
              </w:rPr>
            </w:pPr>
            <w:r w:rsidRPr="00A12250">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15EBE897"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646B1EA"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3101932"/>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5122C761"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6BDF34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6CFB67D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3CB521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2A18EBA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1914974C"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45FCF23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13E5C76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711FB1ED"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67F9C66F"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743E7B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1C1680E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265CE0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54228D3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4C8FE26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46EC589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740F58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BD314D4"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BD2BA6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1E45831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6BC1FCD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0C0E946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265F553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3255AC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1BBECC3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01AD9BE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7C427D5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1DCED0E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22308F6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3BFAFE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270F91C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1B58CCC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38B3977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5CC6DF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5486F22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803DBD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2714B61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609B8AE4"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4A2C3F8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1E8E94DC"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EF17BD6"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7128984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3D65FBC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0C7A1A5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4350D2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0E9C360"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02F928E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3F53319E"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75A3568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163C95D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2D4C8C7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5" w:name="_Ref350100895"/>
      <w:bookmarkStart w:id="726" w:name="_Toc415475848"/>
      <w:bookmarkStart w:id="727" w:name="_Toc423599123"/>
      <w:bookmarkStart w:id="728" w:name="_Toc423601627"/>
      <w:r w:rsidRPr="00901B03">
        <w:rPr>
          <w:lang w:val="en-CA"/>
        </w:rPr>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3101933"/>
      <w:r w:rsidRPr="00901B03">
        <w:rPr>
          <w:lang w:val="en-CA"/>
        </w:rPr>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30"/>
        <w:rPr>
          <w:lang w:val="en-CA"/>
        </w:rPr>
      </w:pPr>
      <w:bookmarkStart w:id="742" w:name="_Toc415475852"/>
      <w:bookmarkStart w:id="743" w:name="_Toc423599127"/>
      <w:bookmarkStart w:id="744" w:name="_Toc423601631"/>
      <w:bookmarkStart w:id="745" w:name="_Toc501130169"/>
      <w:bookmarkStart w:id="746" w:name="_Toc510795092"/>
      <w:bookmarkStart w:id="747" w:name="_Toc533101934"/>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3101935"/>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40"/>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0" w:name="_Ref398986483"/>
      <w:bookmarkStart w:id="771" w:name="_Toc415475855"/>
      <w:bookmarkStart w:id="772" w:name="_Toc423599130"/>
      <w:bookmarkStart w:id="773" w:name="_Toc423601634"/>
      <w:r w:rsidRPr="00901B03">
        <w:rPr>
          <w:lang w:val="en-CA"/>
        </w:rPr>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70A81F89" w:rsidR="00031EAF" w:rsidRPr="00901B03" w:rsidRDefault="00031EAF" w:rsidP="00031EAF">
      <w:pPr>
        <w:pStyle w:val="af8"/>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3101936"/>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40"/>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798"/>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lastRenderedPageBreak/>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3101937"/>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723D2BE1" w:rsidR="00333CFB" w:rsidRPr="00901B03" w:rsidRDefault="00333CFB" w:rsidP="00333CFB">
      <w:pPr>
        <w:pStyle w:val="af8"/>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lastRenderedPageBreak/>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바탕"/>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50</w:t>
      </w:r>
      <w:r w:rsidRPr="00901B03">
        <w:rPr>
          <w:rFonts w:eastAsia="맑은 고딕"/>
          <w:szCs w:val="22"/>
          <w:lang w:val="en-CA"/>
        </w:rPr>
        <w:fldChar w:fldCharType="end"/>
      </w:r>
      <w:r w:rsidRPr="00901B03">
        <w:rPr>
          <w:rFonts w:eastAsia="맑은 고딕"/>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51</w:t>
      </w:r>
      <w:r w:rsidRPr="00901B03">
        <w:rPr>
          <w:rFonts w:eastAsia="맑은 고딕"/>
          <w:szCs w:val="22"/>
          <w:lang w:val="en-CA"/>
        </w:rPr>
        <w:fldChar w:fldCharType="end"/>
      </w:r>
      <w:r w:rsidRPr="00901B03">
        <w:rPr>
          <w:rFonts w:eastAsia="맑은 고딕"/>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52</w:t>
      </w:r>
      <w:r w:rsidR="000D229D" w:rsidRPr="00901B03">
        <w:rPr>
          <w:rFonts w:eastAsia="맑은 고딕"/>
          <w:szCs w:val="22"/>
          <w:lang w:val="en-CA"/>
        </w:rPr>
        <w:fldChar w:fldCharType="end"/>
      </w:r>
      <w:r w:rsidR="000D229D" w:rsidRPr="00901B03">
        <w:rPr>
          <w:rFonts w:eastAsia="맑은 고딕"/>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맑은 고딕"/>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맑은 고딕"/>
          <w:szCs w:val="22"/>
          <w:lang w:val="en-CA" w:eastAsia="ko-KR"/>
        </w:rPr>
        <w:tab/>
      </w:r>
      <w:r w:rsidR="000D229D" w:rsidRPr="00901B03">
        <w:rPr>
          <w:rFonts w:eastAsia="맑은 고딕"/>
          <w:szCs w:val="22"/>
          <w:lang w:val="en-CA"/>
        </w:rPr>
        <w:t>(</w:t>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STYLEREF 1 \s </w:instrText>
      </w:r>
      <w:r w:rsidR="000D229D" w:rsidRPr="00901B03">
        <w:rPr>
          <w:rFonts w:eastAsia="맑은 고딕"/>
          <w:szCs w:val="22"/>
          <w:lang w:val="en-CA"/>
        </w:rPr>
        <w:fldChar w:fldCharType="separate"/>
      </w:r>
      <w:r w:rsidR="00E57AB9">
        <w:rPr>
          <w:rFonts w:eastAsia="맑은 고딕"/>
          <w:noProof/>
          <w:szCs w:val="22"/>
          <w:lang w:val="en-CA"/>
        </w:rPr>
        <w:t>7</w:t>
      </w:r>
      <w:r w:rsidR="000D229D" w:rsidRPr="00901B03">
        <w:rPr>
          <w:rFonts w:eastAsia="맑은 고딕"/>
          <w:szCs w:val="22"/>
          <w:lang w:val="en-CA"/>
        </w:rPr>
        <w:fldChar w:fldCharType="end"/>
      </w:r>
      <w:r w:rsidR="000D229D" w:rsidRPr="00901B03">
        <w:rPr>
          <w:rFonts w:eastAsia="맑은 고딕"/>
          <w:szCs w:val="22"/>
          <w:lang w:val="en-CA"/>
        </w:rPr>
        <w:noBreakHyphen/>
      </w:r>
      <w:r w:rsidR="000D229D" w:rsidRPr="00901B03">
        <w:rPr>
          <w:rFonts w:eastAsia="맑은 고딕"/>
          <w:szCs w:val="22"/>
          <w:lang w:val="en-CA"/>
        </w:rPr>
        <w:fldChar w:fldCharType="begin" w:fldLock="1"/>
      </w:r>
      <w:r w:rsidR="000D229D" w:rsidRPr="00901B03">
        <w:rPr>
          <w:rFonts w:eastAsia="맑은 고딕"/>
          <w:szCs w:val="22"/>
          <w:lang w:val="en-CA"/>
        </w:rPr>
        <w:instrText xml:space="preserve"> SEQ Equation \* ARABIC \s 1 </w:instrText>
      </w:r>
      <w:r w:rsidR="000D229D" w:rsidRPr="00901B03">
        <w:rPr>
          <w:rFonts w:eastAsia="맑은 고딕"/>
          <w:szCs w:val="22"/>
          <w:lang w:val="en-CA"/>
        </w:rPr>
        <w:fldChar w:fldCharType="separate"/>
      </w:r>
      <w:r w:rsidR="00E57AB9">
        <w:rPr>
          <w:rFonts w:eastAsia="맑은 고딕"/>
          <w:noProof/>
          <w:szCs w:val="22"/>
          <w:lang w:val="en-CA"/>
        </w:rPr>
        <w:t>53</w:t>
      </w:r>
      <w:r w:rsidR="000D229D" w:rsidRPr="00901B03">
        <w:rPr>
          <w:rFonts w:eastAsia="맑은 고딕"/>
          <w:szCs w:val="22"/>
          <w:lang w:val="en-CA"/>
        </w:rPr>
        <w:fldChar w:fldCharType="end"/>
      </w:r>
      <w:r w:rsidR="000D229D" w:rsidRPr="00901B03">
        <w:rPr>
          <w:rFonts w:eastAsia="맑은 고딕"/>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바탕"/>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lastRenderedPageBreak/>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57</w:t>
      </w:r>
      <w:r w:rsidRPr="00901B03">
        <w:rPr>
          <w:rFonts w:eastAsia="맑은 고딕"/>
          <w:szCs w:val="22"/>
          <w:lang w:val="en-CA"/>
        </w:rPr>
        <w:fldChar w:fldCharType="end"/>
      </w:r>
      <w:r w:rsidRPr="00901B03">
        <w:rPr>
          <w:rFonts w:eastAsia="맑은 고딕"/>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7</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58</w:t>
      </w:r>
      <w:r w:rsidRPr="00901B03">
        <w:rPr>
          <w:rFonts w:eastAsia="맑은 고딕"/>
          <w:szCs w:val="22"/>
          <w:lang w:val="en-CA"/>
        </w:rPr>
        <w:fldChar w:fldCharType="end"/>
      </w:r>
      <w:r w:rsidRPr="00901B03">
        <w:rPr>
          <w:rFonts w:eastAsia="맑은 고딕"/>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88" w:name="_Toc415475879"/>
      <w:bookmarkStart w:id="889" w:name="_Toc423599154"/>
      <w:bookmarkStart w:id="890" w:name="_Toc423601658"/>
      <w:bookmarkStart w:id="891" w:name="_Toc501130177"/>
      <w:bookmarkStart w:id="892" w:name="_Toc510795100"/>
      <w:bookmarkStart w:id="893" w:name="_Toc533101938"/>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lastRenderedPageBreak/>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6C8C768" w:rsidR="00574625" w:rsidRPr="003F3F11" w:rsidRDefault="00574625" w:rsidP="00574625">
      <w:pPr>
        <w:pStyle w:val="af8"/>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lastRenderedPageBreak/>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6C1C9FE" w:rsidR="00574625" w:rsidRPr="003F3F11" w:rsidRDefault="00574625" w:rsidP="00574625">
      <w:pPr>
        <w:pStyle w:val="af8"/>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18" w:name="_Ref398990180"/>
      <w:bookmarkStart w:id="919" w:name="_Toc415475883"/>
      <w:bookmarkStart w:id="920" w:name="_Toc423599158"/>
      <w:bookmarkStart w:id="921" w:name="_Toc423601662"/>
      <w:r w:rsidRPr="00901B03">
        <w:rPr>
          <w:lang w:val="en-CA"/>
        </w:rPr>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lastRenderedPageBreak/>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lastRenderedPageBreak/>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af8"/>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3B9867F3" w:rsidR="00A51B47" w:rsidRPr="00901B03" w:rsidRDefault="00A51B47" w:rsidP="00A51B47">
      <w:pPr>
        <w:pStyle w:val="af8"/>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바탕"/>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바탕"/>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바탕"/>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바탕"/>
                <w:lang w:val="en-CA" w:eastAsia="ko-KR"/>
              </w:rPr>
            </w:pPr>
            <w:r w:rsidRPr="00901B03">
              <w:rPr>
                <w:rFonts w:eastAsia="바탕"/>
                <w:lang w:val="en-CA" w:eastAsia="ko-KR"/>
              </w:rPr>
              <w:t>SPLIT_TT_HOR</w:t>
            </w:r>
          </w:p>
        </w:tc>
        <w:tc>
          <w:tcPr>
            <w:tcW w:w="2493" w:type="dxa"/>
            <w:vAlign w:val="center"/>
          </w:tcPr>
          <w:p w14:paraId="5385C959"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4E8A2D87"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바탕"/>
                <w:lang w:val="en-CA" w:eastAsia="ko-KR"/>
              </w:rPr>
            </w:pPr>
            <w:r w:rsidRPr="00901B03">
              <w:rPr>
                <w:rFonts w:eastAsia="바탕"/>
                <w:lang w:val="en-CA" w:eastAsia="ko-KR"/>
              </w:rPr>
              <w:t>SPLIT_BT_HOR</w:t>
            </w:r>
          </w:p>
        </w:tc>
        <w:tc>
          <w:tcPr>
            <w:tcW w:w="2493" w:type="dxa"/>
            <w:vAlign w:val="center"/>
          </w:tcPr>
          <w:p w14:paraId="6B46B0C6"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c>
          <w:tcPr>
            <w:tcW w:w="2416" w:type="dxa"/>
            <w:vAlign w:val="center"/>
          </w:tcPr>
          <w:p w14:paraId="11F89BFC"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바탕"/>
                <w:lang w:val="en-CA" w:eastAsia="ko-KR"/>
              </w:rPr>
            </w:pPr>
            <w:r w:rsidRPr="00901B03">
              <w:rPr>
                <w:rFonts w:eastAsia="바탕"/>
                <w:lang w:val="en-CA" w:eastAsia="ko-KR"/>
              </w:rPr>
              <w:t>SPLIT_TT_VER</w:t>
            </w:r>
          </w:p>
        </w:tc>
        <w:tc>
          <w:tcPr>
            <w:tcW w:w="2493" w:type="dxa"/>
            <w:vAlign w:val="center"/>
          </w:tcPr>
          <w:p w14:paraId="19B6A1C1"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0E6815EC" w14:textId="77777777" w:rsidR="00FA0342" w:rsidRPr="00901B03" w:rsidRDefault="00FA0342" w:rsidP="0090186E">
            <w:pPr>
              <w:keepNext/>
              <w:jc w:val="center"/>
              <w:rPr>
                <w:rFonts w:eastAsia="바탕"/>
                <w:lang w:val="en-CA" w:eastAsia="ko-KR"/>
              </w:rPr>
            </w:pPr>
            <w:r w:rsidRPr="00901B03">
              <w:rPr>
                <w:rFonts w:eastAsia="바탕"/>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바탕"/>
                <w:lang w:val="en-CA" w:eastAsia="ko-KR"/>
              </w:rPr>
            </w:pPr>
            <w:r w:rsidRPr="00901B03">
              <w:rPr>
                <w:rFonts w:eastAsia="바탕"/>
                <w:lang w:val="en-CA" w:eastAsia="ko-KR"/>
              </w:rPr>
              <w:t>SPLIT_BT_VER</w:t>
            </w:r>
          </w:p>
        </w:tc>
        <w:tc>
          <w:tcPr>
            <w:tcW w:w="2493" w:type="dxa"/>
            <w:vAlign w:val="center"/>
          </w:tcPr>
          <w:p w14:paraId="7378E080"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c>
          <w:tcPr>
            <w:tcW w:w="2416" w:type="dxa"/>
            <w:vAlign w:val="center"/>
          </w:tcPr>
          <w:p w14:paraId="7F498735" w14:textId="77777777" w:rsidR="00FA0342" w:rsidRPr="00901B03" w:rsidRDefault="00FA0342" w:rsidP="0090186E">
            <w:pPr>
              <w:keepNext/>
              <w:jc w:val="center"/>
              <w:rPr>
                <w:rFonts w:eastAsia="바탕"/>
                <w:lang w:val="en-CA" w:eastAsia="ko-KR"/>
              </w:rPr>
            </w:pPr>
            <w:r w:rsidRPr="00901B03">
              <w:rPr>
                <w:rFonts w:eastAsia="바탕"/>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489ECB37"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lastRenderedPageBreak/>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바탕"/>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바탕"/>
          <w:lang w:val="en-CA" w:eastAsia="ko-KR"/>
        </w:rPr>
      </w:pPr>
      <w:r w:rsidRPr="00901B03">
        <w:rPr>
          <w:rFonts w:eastAsia="바탕"/>
          <w:lang w:val="en-CA" w:eastAsia="ko-KR"/>
        </w:rPr>
        <w:t xml:space="preserve">When </w:t>
      </w:r>
      <w:r>
        <w:rPr>
          <w:rFonts w:eastAsia="바탕"/>
          <w:lang w:val="en-CA" w:eastAsia="ko-KR"/>
        </w:rPr>
        <w:t>intra_luma_</w:t>
      </w:r>
      <w:r w:rsidRPr="00901B03">
        <w:rPr>
          <w:rFonts w:eastAsia="바탕"/>
          <w:lang w:val="en-CA" w:eastAsia="ko-KR"/>
        </w:rPr>
        <w:t>ref_idx[ x0 ][ y0 ] is not present it is inferred to be equal to 0.</w:t>
      </w:r>
    </w:p>
    <w:p w14:paraId="7FC8B840" w14:textId="1341B173" w:rsidR="00330F29" w:rsidRPr="00901B03" w:rsidRDefault="00330F29" w:rsidP="00330F29">
      <w:pPr>
        <w:pStyle w:val="af8"/>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바탕"/>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바탕"/>
          <w:lang w:val="en-CA"/>
        </w:rPr>
        <w:t>specify</w:t>
      </w:r>
      <w:r w:rsidRPr="00901B03">
        <w:rPr>
          <w:lang w:val="en-CA"/>
        </w:rPr>
        <w:t xml:space="preserve"> the intra prediction mode for luma samples</w:t>
      </w:r>
      <w:r w:rsidRPr="00901B03">
        <w:rPr>
          <w:rFonts w:eastAsia="바탕"/>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바탕"/>
          <w:lang w:val="en-CA" w:eastAsia="ko-KR"/>
        </w:rPr>
        <w:t xml:space="preserve"> according to clause</w:t>
      </w:r>
      <w:r w:rsidRPr="00901B03">
        <w:rPr>
          <w:lang w:val="en-CA"/>
        </w:rPr>
        <w:t> </w:t>
      </w:r>
      <w:r w:rsidRPr="00901B03">
        <w:rPr>
          <w:rFonts w:eastAsia="바탕"/>
          <w:highlight w:val="yellow"/>
          <w:lang w:val="en-CA" w:eastAsia="ko-KR"/>
        </w:rPr>
        <w:fldChar w:fldCharType="begin" w:fldLock="1"/>
      </w:r>
      <w:r w:rsidRPr="00901B03">
        <w:rPr>
          <w:lang w:val="en-CA"/>
        </w:rPr>
        <w:instrText xml:space="preserve"> REF _Ref522182246 \r \h </w:instrText>
      </w:r>
      <w:r w:rsidRPr="00901B03">
        <w:rPr>
          <w:rFonts w:eastAsia="바탕"/>
          <w:highlight w:val="yellow"/>
          <w:lang w:val="en-CA" w:eastAsia="ko-KR"/>
        </w:rPr>
      </w:r>
      <w:r w:rsidRPr="00901B03">
        <w:rPr>
          <w:rFonts w:eastAsia="바탕"/>
          <w:highlight w:val="yellow"/>
          <w:lang w:val="en-CA" w:eastAsia="ko-KR"/>
        </w:rPr>
        <w:fldChar w:fldCharType="separate"/>
      </w:r>
      <w:r w:rsidR="00E57AB9">
        <w:rPr>
          <w:lang w:val="en-CA"/>
        </w:rPr>
        <w:t>8.2.2</w:t>
      </w:r>
      <w:r w:rsidRPr="00901B03">
        <w:rPr>
          <w:rFonts w:eastAsia="바탕"/>
          <w:highlight w:val="yellow"/>
          <w:lang w:val="en-CA" w:eastAsia="ko-KR"/>
        </w:rPr>
        <w:fldChar w:fldCharType="end"/>
      </w:r>
      <w:r w:rsidRPr="00901B03">
        <w:rPr>
          <w:rFonts w:eastAsia="바탕"/>
          <w:lang w:val="en-CA" w:eastAsia="ko-KR"/>
        </w:rPr>
        <w:t>.</w:t>
      </w:r>
    </w:p>
    <w:p w14:paraId="0F322D6E" w14:textId="77777777" w:rsidR="00330F29" w:rsidRPr="00901B03" w:rsidRDefault="00330F29" w:rsidP="00330F29">
      <w:pPr>
        <w:rPr>
          <w:rFonts w:eastAsia="바탕"/>
          <w:lang w:val="en-CA" w:eastAsia="ko-KR"/>
        </w:rPr>
      </w:pPr>
      <w:r>
        <w:rPr>
          <w:rFonts w:eastAsia="바탕"/>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바탕"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바탕"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바탕"/>
          <w:b/>
          <w:lang w:val="en-CA"/>
        </w:rPr>
        <w:t>i</w:t>
      </w:r>
      <w:r w:rsidR="004773A5" w:rsidRPr="00901B03">
        <w:rPr>
          <w:rFonts w:eastAsia="바탕"/>
          <w:b/>
          <w:lang w:val="en-CA"/>
        </w:rPr>
        <w:t>nter_pred_idc</w:t>
      </w:r>
      <w:r w:rsidR="004773A5" w:rsidRPr="00901B03">
        <w:rPr>
          <w:lang w:val="en-CA"/>
        </w:rPr>
        <w:t>[ x0 ][ y0 ]</w:t>
      </w:r>
      <w:r w:rsidR="004773A5" w:rsidRPr="00901B03">
        <w:rPr>
          <w:rFonts w:eastAsia="바탕"/>
          <w:lang w:val="en-CA"/>
        </w:rPr>
        <w:t xml:space="preserve"> specifies whether list0, list1, or bi-prediction is used for the current </w:t>
      </w:r>
      <w:r w:rsidR="00856BDA" w:rsidRPr="00901B03">
        <w:rPr>
          <w:rFonts w:eastAsia="바탕"/>
          <w:lang w:val="en-CA"/>
        </w:rPr>
        <w:t>coding</w:t>
      </w:r>
      <w:r w:rsidR="004773A5" w:rsidRPr="00901B03">
        <w:rPr>
          <w:rFonts w:eastAsia="바탕"/>
          <w:lang w:val="en-CA"/>
        </w:rPr>
        <w:t xml:space="preserve"> unit according to </w:t>
      </w:r>
      <w:r w:rsidR="00D94FA9">
        <w:rPr>
          <w:rFonts w:eastAsia="바탕"/>
          <w:lang w:val="en-CA"/>
        </w:rPr>
        <w:fldChar w:fldCharType="begin" w:fldLock="1"/>
      </w:r>
      <w:r w:rsidR="00D94FA9">
        <w:rPr>
          <w:rFonts w:eastAsia="바탕"/>
          <w:lang w:val="en-CA"/>
        </w:rPr>
        <w:instrText xml:space="preserve"> REF _Ref525735509 \h </w:instrText>
      </w:r>
      <w:r w:rsidR="00D94FA9">
        <w:rPr>
          <w:rFonts w:eastAsia="바탕"/>
          <w:lang w:val="en-CA"/>
        </w:rPr>
      </w:r>
      <w:r w:rsidR="00D94FA9">
        <w:rPr>
          <w:rFonts w:eastAsia="바탕"/>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바탕"/>
          <w:lang w:val="en-CA"/>
        </w:rPr>
        <w:fldChar w:fldCharType="end"/>
      </w:r>
      <w:r w:rsidR="004773A5" w:rsidRPr="00901B03">
        <w:rPr>
          <w:rFonts w:eastAsia="바탕"/>
          <w:lang w:val="en-CA"/>
        </w:rPr>
        <w:t>.</w:t>
      </w:r>
      <w:r w:rsidR="004773A5" w:rsidRPr="00901B03">
        <w:rPr>
          <w:rFonts w:eastAsia="바탕"/>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31D90249" w:rsidR="004773A5" w:rsidRPr="00901B03" w:rsidRDefault="004773A5" w:rsidP="004773A5">
      <w:pPr>
        <w:pStyle w:val="af8"/>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바탕"/>
                <w:b/>
                <w:bCs/>
                <w:lang w:val="en-CA"/>
              </w:rPr>
            </w:pPr>
            <w:r w:rsidRPr="00901B03">
              <w:rPr>
                <w:rFonts w:eastAsia="바탕"/>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바탕"/>
                <w:b/>
                <w:bCs/>
                <w:lang w:val="en-CA"/>
              </w:rPr>
            </w:pPr>
            <w:r w:rsidRPr="00901B03">
              <w:rPr>
                <w:rFonts w:eastAsia="바탕"/>
                <w:b/>
                <w:bCs/>
                <w:lang w:val="en-CA"/>
              </w:rPr>
              <w:t xml:space="preserve">Name of </w:t>
            </w:r>
            <w:r w:rsidRPr="00901B03">
              <w:rPr>
                <w:rFonts w:eastAsia="바탕"/>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바탕"/>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바탕"/>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바탕"/>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바탕"/>
                <w:lang w:val="en-CA" w:eastAsia="ko-KR"/>
              </w:rPr>
            </w:pPr>
            <w:r w:rsidRPr="00901B03">
              <w:rPr>
                <w:rFonts w:eastAsia="바탕"/>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바탕"/>
                <w:lang w:val="en-CA" w:eastAsia="ko-KR"/>
              </w:rPr>
            </w:pPr>
            <w:r w:rsidRPr="00901B03">
              <w:rPr>
                <w:rFonts w:eastAsia="바탕"/>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바탕"/>
                <w:lang w:val="en-CA" w:eastAsia="ko-KR"/>
              </w:rPr>
            </w:pPr>
            <w:r w:rsidRPr="00901B03">
              <w:rPr>
                <w:rFonts w:eastAsia="바탕"/>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바탕"/>
                <w:lang w:val="en-CA" w:eastAsia="ko-KR"/>
              </w:rPr>
            </w:pPr>
            <w:r w:rsidRPr="00901B03">
              <w:rPr>
                <w:rFonts w:eastAsia="바탕"/>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바탕"/>
                <w:lang w:val="en-CA" w:eastAsia="ko-KR"/>
              </w:rPr>
            </w:pPr>
            <w:r w:rsidRPr="00901B03">
              <w:rPr>
                <w:rFonts w:eastAsia="바탕"/>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바탕"/>
                <w:lang w:val="en-CA" w:eastAsia="ko-KR"/>
              </w:rPr>
            </w:pPr>
            <w:r w:rsidRPr="00901B03">
              <w:rPr>
                <w:rFonts w:eastAsia="바탕"/>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바탕"/>
                <w:lang w:val="en-CA" w:eastAsia="ko-KR"/>
              </w:rPr>
            </w:pPr>
            <w:r w:rsidRPr="00901B03">
              <w:rPr>
                <w:rFonts w:eastAsia="바탕"/>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바탕"/>
                <w:lang w:val="en-CA" w:eastAsia="ko-KR"/>
              </w:rPr>
            </w:pPr>
            <w:r w:rsidRPr="00901B03">
              <w:rPr>
                <w:rFonts w:eastAsia="바탕"/>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바탕"/>
                <w:lang w:val="en-CA" w:eastAsia="ko-KR"/>
              </w:rPr>
            </w:pPr>
            <w:r w:rsidRPr="00901B03">
              <w:rPr>
                <w:rFonts w:eastAsia="바탕"/>
                <w:lang w:val="en-CA" w:eastAsia="ko-KR"/>
              </w:rPr>
              <w:t>n</w:t>
            </w:r>
            <w:r w:rsidR="006C78DC">
              <w:rPr>
                <w:rFonts w:eastAsia="바탕"/>
                <w:lang w:val="en-CA" w:eastAsia="ko-KR"/>
              </w:rPr>
              <w:t>.</w:t>
            </w:r>
            <w:r w:rsidRPr="00901B03">
              <w:rPr>
                <w:rFonts w:eastAsia="바탕"/>
                <w:lang w:val="en-CA" w:eastAsia="ko-KR"/>
              </w:rPr>
              <w:t>a</w:t>
            </w:r>
            <w:r w:rsidR="006C78DC">
              <w:rPr>
                <w:rFonts w:eastAsia="바탕"/>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바탕"/>
          <w:lang w:val="en-CA" w:eastAsia="ko-KR"/>
        </w:rPr>
      </w:pPr>
      <w:r w:rsidRPr="00901B03">
        <w:rPr>
          <w:rFonts w:eastAsia="바탕"/>
          <w:lang w:val="en-CA" w:eastAsia="ko-KR"/>
        </w:rPr>
        <w:t>When inter_pred_idc</w:t>
      </w:r>
      <w:r w:rsidRPr="00901B03">
        <w:rPr>
          <w:lang w:val="en-CA"/>
        </w:rPr>
        <w:t>[ x0 ][ y0 ]</w:t>
      </w:r>
      <w:r w:rsidRPr="00901B03">
        <w:rPr>
          <w:rFonts w:eastAsia="바탕"/>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바탕"/>
          <w:b/>
          <w:lang w:val="en-CA"/>
        </w:rPr>
        <w:t>r</w:t>
      </w:r>
      <w:r w:rsidR="004773A5" w:rsidRPr="00901B03">
        <w:rPr>
          <w:rFonts w:eastAsia="바탕"/>
          <w:b/>
          <w:lang w:val="en-CA"/>
        </w:rPr>
        <w:t>ef_idx_l0</w:t>
      </w:r>
      <w:r w:rsidR="004773A5" w:rsidRPr="00901B03">
        <w:rPr>
          <w:lang w:val="en-CA"/>
        </w:rPr>
        <w:t>[ x0 ][ y0 ]</w:t>
      </w:r>
      <w:r w:rsidR="004773A5" w:rsidRPr="00901B03">
        <w:rPr>
          <w:rFonts w:eastAsia="바탕"/>
          <w:lang w:val="en-CA"/>
        </w:rPr>
        <w:t xml:space="preserve"> specifies the list 0 reference picture index for the current </w:t>
      </w:r>
      <w:r w:rsidR="006D2C2E" w:rsidRPr="00901B03">
        <w:rPr>
          <w:rFonts w:eastAsia="바탕"/>
          <w:lang w:val="en-CA"/>
        </w:rPr>
        <w:t>coding</w:t>
      </w:r>
      <w:r w:rsidR="004773A5" w:rsidRPr="00901B03">
        <w:rPr>
          <w:rFonts w:eastAsia="바탕"/>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바탕"/>
          <w:lang w:val="en-CA" w:eastAsia="ko-KR"/>
        </w:rPr>
      </w:pPr>
      <w:r w:rsidRPr="00901B03">
        <w:rPr>
          <w:rFonts w:eastAsia="바탕"/>
          <w:lang w:val="en-CA" w:eastAsia="ko-KR"/>
        </w:rPr>
        <w:lastRenderedPageBreak/>
        <w:t>When ref_idx_l0[ x0 ][ y0 ] is not present it is inferred to be equal to 0.</w:t>
      </w:r>
    </w:p>
    <w:p w14:paraId="0C62FE66" w14:textId="77777777" w:rsidR="004773A5" w:rsidRPr="00901B03" w:rsidRDefault="0014107C" w:rsidP="004773A5">
      <w:pPr>
        <w:rPr>
          <w:rFonts w:ascii="TimesNewRomanPSMT" w:eastAsia="바탕" w:hAnsi="TimesNewRomanPSMT" w:cs="TimesNewRomanPSMT"/>
          <w:color w:val="000000"/>
          <w:lang w:val="en-CA"/>
        </w:rPr>
      </w:pPr>
      <w:r>
        <w:rPr>
          <w:rFonts w:eastAsia="바탕"/>
          <w:b/>
          <w:lang w:val="en-CA"/>
        </w:rPr>
        <w:t>r</w:t>
      </w:r>
      <w:r w:rsidR="004773A5" w:rsidRPr="00901B03">
        <w:rPr>
          <w:rFonts w:eastAsia="바탕"/>
          <w:b/>
          <w:lang w:val="en-CA"/>
        </w:rPr>
        <w:t>ef_idx_l1</w:t>
      </w:r>
      <w:r w:rsidR="004773A5" w:rsidRPr="00901B03">
        <w:rPr>
          <w:lang w:val="en-CA"/>
        </w:rPr>
        <w:t>[ x0 ][ y0 ]</w:t>
      </w:r>
      <w:r w:rsidR="004773A5" w:rsidRPr="00901B03">
        <w:rPr>
          <w:rFonts w:eastAsia="바탕"/>
          <w:lang w:val="en-CA"/>
        </w:rPr>
        <w:t xml:space="preserve"> </w:t>
      </w:r>
      <w:r w:rsidR="004773A5" w:rsidRPr="00901B03">
        <w:rPr>
          <w:rFonts w:ascii="TimesNewRomanPSMT" w:eastAsia="바탕"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9"/>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af9"/>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45F9ADD6" w:rsidR="0024794E" w:rsidRPr="00901B03" w:rsidRDefault="0024794E" w:rsidP="0024794E">
      <w:pPr>
        <w:pStyle w:val="af8"/>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바탕"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바탕" w:hAnsi="TimesNewRomanPSMT" w:cs="TimesNewRomanPSMT"/>
          <w:b/>
          <w:color w:val="000000"/>
          <w:lang w:val="en-CA" w:eastAsia="ko-KR"/>
        </w:rPr>
        <w:t>amvr_mode</w:t>
      </w:r>
      <w:r w:rsidRPr="00901B03">
        <w:rPr>
          <w:lang w:val="en-CA"/>
        </w:rPr>
        <w:t xml:space="preserve">[ x0 ][ y0 ] </w:t>
      </w:r>
      <w:r w:rsidRPr="00901B03">
        <w:rPr>
          <w:rFonts w:eastAsia="바탕"/>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94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바탕"/>
          <w:lang w:val="en-CA"/>
        </w:rPr>
        <w:t xml:space="preserve">specifies the </w:t>
      </w:r>
      <w:r>
        <w:rPr>
          <w:rFonts w:eastAsia="바탕"/>
          <w:lang w:val="en-CA"/>
        </w:rPr>
        <w:t>weight index of bi-prediction</w:t>
      </w:r>
      <w:r w:rsidR="007B1CA0">
        <w:rPr>
          <w:rFonts w:eastAsia="바탕"/>
          <w:lang w:val="en-CA"/>
        </w:rPr>
        <w:t xml:space="preserve"> with CU weights</w:t>
      </w:r>
      <w:r w:rsidRPr="00901B03">
        <w:rPr>
          <w:rFonts w:eastAsia="바탕"/>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lastRenderedPageBreak/>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바탕"/>
          <w:lang w:val="en-CA"/>
        </w:rPr>
        <w:t xml:space="preserve">specifies </w:t>
      </w:r>
      <w:r>
        <w:rPr>
          <w:rFonts w:eastAsia="바탕"/>
          <w:lang w:val="en-CA"/>
        </w:rPr>
        <w:t xml:space="preserve">whether </w:t>
      </w:r>
      <w:r w:rsidRPr="00CF63C9">
        <w:rPr>
          <w:rFonts w:eastAsia="바탕"/>
          <w:lang w:val="en-CA"/>
        </w:rPr>
        <w:t xml:space="preserve">the </w:t>
      </w:r>
      <w:r>
        <w:rPr>
          <w:rFonts w:eastAsia="바탕"/>
          <w:lang w:val="en-CA"/>
        </w:rPr>
        <w:t>first (0) or the second (1) candidate in</w:t>
      </w:r>
      <w:r w:rsidRPr="00CF63C9">
        <w:rPr>
          <w:rFonts w:eastAsia="바탕"/>
          <w:lang w:val="en-CA"/>
        </w:rPr>
        <w:t xml:space="preserve"> the merging candidate list</w:t>
      </w:r>
      <w:r>
        <w:rPr>
          <w:rFonts w:eastAsia="바탕"/>
          <w:lang w:val="en-CA"/>
        </w:rPr>
        <w:t xml:space="preserve"> is used </w:t>
      </w:r>
      <w:r>
        <w:rPr>
          <w:szCs w:val="22"/>
          <w:lang w:val="en-CA"/>
        </w:rPr>
        <w:t xml:space="preserve">with the motion vector difference </w:t>
      </w:r>
      <w:r>
        <w:rPr>
          <w:rFonts w:eastAsia="바탕"/>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바탕"/>
          <w:b/>
          <w:lang w:val="en-CA"/>
        </w:rPr>
        <w:t>mmvd_</w:t>
      </w:r>
      <w:r w:rsidRPr="00CF63C9">
        <w:rPr>
          <w:rFonts w:eastAsia="바탕"/>
          <w:b/>
          <w:lang w:val="en-CA"/>
        </w:rPr>
        <w:t>distance_idx</w:t>
      </w:r>
      <w:r w:rsidRPr="00CF63C9">
        <w:rPr>
          <w:lang w:val="en-CA"/>
        </w:rPr>
        <w:t xml:space="preserve">[ x0 ][ y0 ] </w:t>
      </w:r>
      <w:r w:rsidRPr="00CF63C9">
        <w:rPr>
          <w:rFonts w:eastAsia="바탕"/>
          <w:lang w:val="en-CA"/>
        </w:rPr>
        <w:t xml:space="preserve">specifies </w:t>
      </w:r>
      <w:r>
        <w:rPr>
          <w:rFonts w:eastAsia="바탕"/>
          <w:lang w:val="en-CA"/>
        </w:rPr>
        <w:t xml:space="preserve">the index used to derive </w:t>
      </w:r>
      <w:r>
        <w:rPr>
          <w:lang w:val="en-CA" w:eastAsia="ko-KR"/>
        </w:rPr>
        <w:t>MmvdDistance</w:t>
      </w:r>
      <w:r w:rsidRPr="00CF63C9">
        <w:rPr>
          <w:rFonts w:hint="eastAsia"/>
          <w:lang w:val="en-CA" w:eastAsia="ko-KR"/>
        </w:rPr>
        <w:t>[ x0 ][ y0 ]</w:t>
      </w:r>
      <w:r>
        <w:rPr>
          <w:rFonts w:eastAsia="바탕"/>
          <w:lang w:val="en-CA"/>
        </w:rPr>
        <w:t xml:space="preserve"> as specified in </w:t>
      </w:r>
      <w:r>
        <w:rPr>
          <w:rFonts w:eastAsia="바탕"/>
          <w:lang w:val="en-CA"/>
        </w:rPr>
        <w:fldChar w:fldCharType="begin" w:fldLock="1"/>
      </w:r>
      <w:r>
        <w:rPr>
          <w:rFonts w:eastAsia="바탕"/>
          <w:lang w:val="en-CA"/>
        </w:rPr>
        <w:instrText xml:space="preserve"> REF _Ref533077309 \h </w:instrText>
      </w:r>
      <w:r>
        <w:rPr>
          <w:rFonts w:eastAsia="바탕"/>
          <w:lang w:val="en-CA"/>
        </w:rPr>
      </w:r>
      <w:r>
        <w:rPr>
          <w:rFonts w:eastAsia="바탕"/>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바탕"/>
          <w:lang w:val="en-CA"/>
        </w:rPr>
        <w:fldChar w:fldCharType="end"/>
      </w:r>
      <w:r>
        <w:rPr>
          <w:rFonts w:eastAsia="바탕"/>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617B9A2F" w:rsidR="00220147" w:rsidRPr="00901B03" w:rsidRDefault="00220147" w:rsidP="00220147">
      <w:pPr>
        <w:pStyle w:val="af8"/>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맑은 고딕"/>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맑은 고딕"/>
                <w:szCs w:val="22"/>
                <w:lang w:val="en-CA" w:eastAsia="ko-KR"/>
              </w:rPr>
              <w:t>128</w:t>
            </w:r>
          </w:p>
        </w:tc>
      </w:tr>
    </w:tbl>
    <w:p w14:paraId="796648FC" w14:textId="77777777" w:rsidR="00220147" w:rsidRDefault="00220147" w:rsidP="00220147">
      <w:pPr>
        <w:tabs>
          <w:tab w:val="left" w:pos="284"/>
        </w:tabs>
        <w:rPr>
          <w:rFonts w:eastAsia="맑은 고딕"/>
          <w:highlight w:val="yellow"/>
          <w:lang w:eastAsia="ko-KR"/>
        </w:rPr>
      </w:pPr>
    </w:p>
    <w:p w14:paraId="640AD9B1" w14:textId="72847112" w:rsidR="00220147" w:rsidRPr="00F07EA8" w:rsidRDefault="00220147" w:rsidP="00220147">
      <w:pPr>
        <w:rPr>
          <w:lang w:val="en-CA"/>
        </w:rPr>
      </w:pPr>
      <w:r>
        <w:rPr>
          <w:rFonts w:eastAsia="바탕"/>
          <w:b/>
        </w:rPr>
        <w:t>mmvd_</w:t>
      </w:r>
      <w:r w:rsidRPr="00F07EA8">
        <w:rPr>
          <w:rFonts w:eastAsia="바탕"/>
          <w:b/>
        </w:rPr>
        <w:t>direction</w:t>
      </w:r>
      <w:r w:rsidRPr="00F07EA8">
        <w:rPr>
          <w:rFonts w:eastAsia="바탕"/>
          <w:b/>
          <w:lang w:val="en-CA"/>
        </w:rPr>
        <w:t>_idx</w:t>
      </w:r>
      <w:r w:rsidRPr="00F07EA8">
        <w:rPr>
          <w:lang w:val="en-CA"/>
        </w:rPr>
        <w:t xml:space="preserve">[ x0 ][ y0 ] </w:t>
      </w:r>
      <w:r w:rsidRPr="00F07EA8">
        <w:rPr>
          <w:rFonts w:eastAsia="바탕"/>
          <w:lang w:val="en-CA"/>
        </w:rPr>
        <w:t xml:space="preserve">specifies index </w:t>
      </w:r>
      <w:r>
        <w:rPr>
          <w:rFonts w:eastAsia="바탕"/>
          <w:lang w:val="en-CA"/>
        </w:rPr>
        <w:t xml:space="preserve">used to derive </w:t>
      </w:r>
      <w:r>
        <w:rPr>
          <w:lang w:val="en-CA" w:eastAsia="ko-KR"/>
        </w:rPr>
        <w:t>MmvdSign</w:t>
      </w:r>
      <w:r w:rsidRPr="00F07EA8">
        <w:rPr>
          <w:rFonts w:eastAsia="바탕"/>
          <w:lang w:val="en-CA"/>
        </w:rPr>
        <w:t xml:space="preserve">[ x0 ][ y0 ] </w:t>
      </w:r>
      <w:r>
        <w:rPr>
          <w:rFonts w:eastAsia="바탕"/>
          <w:lang w:val="en-CA"/>
        </w:rPr>
        <w:t xml:space="preserve">as specified in </w:t>
      </w:r>
      <w:r>
        <w:rPr>
          <w:rFonts w:eastAsia="바탕"/>
          <w:lang w:val="en-CA"/>
        </w:rPr>
        <w:fldChar w:fldCharType="begin" w:fldLock="1"/>
      </w:r>
      <w:r>
        <w:rPr>
          <w:rFonts w:eastAsia="바탕"/>
          <w:lang w:val="en-CA"/>
        </w:rPr>
        <w:instrText xml:space="preserve"> REF _Ref533077312 \h </w:instrText>
      </w:r>
      <w:r>
        <w:rPr>
          <w:rFonts w:eastAsia="바탕"/>
          <w:lang w:val="en-CA"/>
        </w:rPr>
      </w:r>
      <w:r>
        <w:rPr>
          <w:rFonts w:eastAsia="바탕"/>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바탕"/>
          <w:lang w:val="en-CA"/>
        </w:rPr>
        <w:fldChar w:fldCharType="end"/>
      </w:r>
      <w:r>
        <w:rPr>
          <w:rFonts w:eastAsia="바탕"/>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5EFAA17C" w:rsidR="00220147" w:rsidRPr="00F07EA8" w:rsidRDefault="00220147" w:rsidP="00220147">
      <w:pPr>
        <w:pStyle w:val="af8"/>
        <w:rPr>
          <w:lang w:val="en-CA"/>
        </w:rPr>
      </w:pPr>
      <w:bookmarkStart w:id="952" w:name="_Ref533077312"/>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맑은 고딕"/>
                <w:szCs w:val="22"/>
                <w:lang w:val="en-CA" w:eastAsia="ko-KR"/>
              </w:rPr>
            </w:pP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맑은 고딕"/>
                <w:szCs w:val="22"/>
                <w:lang w:val="en-CA" w:eastAsia="ko-KR"/>
              </w:rPr>
            </w:pP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w:t>
            </w:r>
            <w:r w:rsidRPr="00F07EA8">
              <w:rPr>
                <w:rFonts w:eastAsia="맑은 고딕"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맑은 고딕"/>
                <w:szCs w:val="22"/>
                <w:lang w:val="en-CA" w:eastAsia="ko-KR"/>
              </w:rPr>
            </w:pPr>
            <w:r w:rsidRPr="00F07EA8">
              <w:rPr>
                <w:rFonts w:eastAsia="맑은 고딕" w:hint="eastAsia"/>
                <w:szCs w:val="22"/>
                <w:lang w:val="en-CA" w:eastAsia="ko-KR"/>
              </w:rPr>
              <w:t>-</w:t>
            </w:r>
            <w:r w:rsidRPr="00F07EA8">
              <w:rPr>
                <w:rFonts w:eastAsia="맑은 고딕"/>
                <w:szCs w:val="22"/>
                <w:lang w:val="en-CA" w:eastAsia="ko-KR"/>
              </w:rPr>
              <w:t>1</w:t>
            </w:r>
          </w:p>
        </w:tc>
      </w:tr>
    </w:tbl>
    <w:p w14:paraId="3F77C088" w14:textId="77777777" w:rsidR="00220147" w:rsidRPr="00F07EA8" w:rsidRDefault="00220147" w:rsidP="00220147">
      <w:pPr>
        <w:tabs>
          <w:tab w:val="left" w:pos="284"/>
        </w:tabs>
        <w:rPr>
          <w:rFonts w:eastAsia="맑은 고딕"/>
          <w:highlight w:val="yellow"/>
          <w:lang w:eastAsia="ko-KR"/>
        </w:rPr>
      </w:pPr>
    </w:p>
    <w:p w14:paraId="7021F014" w14:textId="77777777" w:rsidR="00220147" w:rsidRPr="00342D5D" w:rsidRDefault="00220147" w:rsidP="00220147">
      <w:pPr>
        <w:keepNext/>
        <w:tabs>
          <w:tab w:val="left" w:pos="284"/>
        </w:tabs>
        <w:rPr>
          <w:rFonts w:eastAsia="맑은 고딕"/>
          <w:lang w:eastAsia="ko-KR"/>
        </w:rPr>
      </w:pPr>
      <w:r>
        <w:rPr>
          <w:rFonts w:eastAsia="맑은 고딕"/>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맑은 고딕"/>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맑은 고딕"/>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맑은 고딕"/>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맑은 고딕"/>
          <w:szCs w:val="22"/>
          <w:lang w:val="en-CA" w:eastAsia="ko-KR"/>
        </w:rPr>
        <w:t>[1</w:t>
      </w:r>
      <w:r w:rsidRPr="005A01FE">
        <w:rPr>
          <w:rFonts w:eastAsia="맑은 고딕"/>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맑은 고딕"/>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바탕"/>
          <w:b/>
          <w:lang w:val="en-CA"/>
        </w:rPr>
        <w:t>merge_subblock_idx</w:t>
      </w:r>
      <w:r w:rsidRPr="00901B03">
        <w:rPr>
          <w:lang w:val="en-CA"/>
        </w:rPr>
        <w:t xml:space="preserve">[ x0 ][ y0 ] </w:t>
      </w:r>
      <w:r w:rsidRPr="00901B03">
        <w:rPr>
          <w:rFonts w:eastAsia="바탕"/>
          <w:lang w:val="en-CA"/>
        </w:rPr>
        <w:t xml:space="preserve">specifies the merging candidate index of the </w:t>
      </w:r>
      <w:r>
        <w:rPr>
          <w:rFonts w:eastAsia="바탕"/>
          <w:lang w:val="en-CA"/>
        </w:rPr>
        <w:t xml:space="preserve">subblock-based </w:t>
      </w:r>
      <w:r w:rsidRPr="00901B03">
        <w:rPr>
          <w:rFonts w:eastAsia="바탕"/>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맑은 고딕"/>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바탕"/>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바탕"/>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바탕"/>
          <w:b/>
          <w:color w:val="000000" w:themeColor="text1"/>
          <w:lang w:val="en-CA"/>
        </w:rPr>
        <w:t>merge_triangle_idx</w:t>
      </w:r>
      <w:r w:rsidRPr="0029189D">
        <w:rPr>
          <w:color w:val="000000" w:themeColor="text1"/>
          <w:lang w:val="en-CA"/>
        </w:rPr>
        <w:t xml:space="preserve">[ x0 ][ y0 ] </w:t>
      </w:r>
      <w:r w:rsidRPr="0029189D">
        <w:rPr>
          <w:rFonts w:eastAsia="바탕"/>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바탕"/>
          <w:b/>
          <w:lang w:val="en-CA"/>
        </w:rPr>
        <w:t>m</w:t>
      </w:r>
      <w:r w:rsidRPr="00901B03">
        <w:rPr>
          <w:rFonts w:eastAsia="바탕"/>
          <w:b/>
          <w:lang w:val="en-CA"/>
        </w:rPr>
        <w:t>erge_idx</w:t>
      </w:r>
      <w:r w:rsidRPr="00901B03">
        <w:rPr>
          <w:lang w:val="en-CA"/>
        </w:rPr>
        <w:t xml:space="preserve">[ x0 ][ y0 ] </w:t>
      </w:r>
      <w:r w:rsidRPr="00901B03">
        <w:rPr>
          <w:rFonts w:eastAsia="바탕"/>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3" w:name="_Toc351408776"/>
      <w:r w:rsidRPr="00901B03">
        <w:rPr>
          <w:lang w:val="en-CA"/>
        </w:rPr>
        <w:lastRenderedPageBreak/>
        <w:t>Motion vector difference semantics</w:t>
      </w:r>
      <w:bookmarkEnd w:id="953"/>
    </w:p>
    <w:p w14:paraId="23080232" w14:textId="77777777" w:rsidR="00AD137E" w:rsidRPr="00901B03" w:rsidRDefault="00AD137E" w:rsidP="00AD137E">
      <w:pPr>
        <w:rPr>
          <w:rFonts w:eastAsia="바탕"/>
          <w:lang w:val="en-CA"/>
        </w:rPr>
      </w:pPr>
      <w:r w:rsidRPr="00901B03">
        <w:rPr>
          <w:rFonts w:eastAsia="바탕"/>
          <w:b/>
          <w:lang w:val="en-CA"/>
        </w:rPr>
        <w:t>abs_mvd_greater0_flag</w:t>
      </w:r>
      <w:r w:rsidRPr="00901B03">
        <w:rPr>
          <w:rFonts w:eastAsia="바탕"/>
          <w:lang w:val="en-CA"/>
        </w:rPr>
        <w:t xml:space="preserve">[ compIdx ] specifies </w:t>
      </w:r>
      <w:r w:rsidRPr="00901B03">
        <w:rPr>
          <w:lang w:val="en-CA"/>
        </w:rPr>
        <w:t>whether the absolute value of a</w:t>
      </w:r>
      <w:r w:rsidRPr="00901B03">
        <w:rPr>
          <w:rFonts w:eastAsia="바탕"/>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bs_mvd_greater1_flag</w:t>
      </w:r>
      <w:r w:rsidR="00AD137E" w:rsidRPr="00901B03">
        <w:rPr>
          <w:rFonts w:eastAsia="바탕"/>
          <w:lang w:val="en-CA"/>
        </w:rPr>
        <w:t xml:space="preserve">[ compIdx ] specifies </w:t>
      </w:r>
      <w:r w:rsidR="00AD137E" w:rsidRPr="00901B03">
        <w:rPr>
          <w:lang w:val="en-CA"/>
        </w:rPr>
        <w:t>whether the absolute value of a</w:t>
      </w:r>
      <w:r w:rsidR="00AD137E" w:rsidRPr="00901B03">
        <w:rPr>
          <w:rFonts w:eastAsia="바탕"/>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바탕"/>
          <w:b/>
          <w:lang w:val="en-CA"/>
        </w:rPr>
      </w:pPr>
      <w:r w:rsidRPr="00901B03">
        <w:rPr>
          <w:rFonts w:eastAsia="바탕"/>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바탕"/>
          <w:b/>
          <w:lang w:val="en-CA"/>
        </w:rPr>
        <w:t>a</w:t>
      </w:r>
      <w:r w:rsidR="00AD137E" w:rsidRPr="00901B03">
        <w:rPr>
          <w:rFonts w:eastAsia="바탕"/>
          <w:b/>
          <w:lang w:val="en-CA"/>
        </w:rPr>
        <w:t>bs_mvd_minus2</w:t>
      </w:r>
      <w:r w:rsidR="00AD137E" w:rsidRPr="00901B03">
        <w:rPr>
          <w:rFonts w:eastAsia="바탕"/>
          <w:lang w:val="en-CA"/>
        </w:rPr>
        <w:t>[ compIdx ]</w:t>
      </w:r>
      <w:r w:rsidR="00AD137E" w:rsidRPr="00901B03">
        <w:rPr>
          <w:lang w:val="en-CA"/>
        </w:rPr>
        <w:t xml:space="preserve"> plus 2 specifies the absolute value of a </w:t>
      </w:r>
      <w:r w:rsidR="00AD137E" w:rsidRPr="00901B03">
        <w:rPr>
          <w:rFonts w:eastAsia="바탕"/>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바탕"/>
          <w:b/>
          <w:lang w:val="en-CA"/>
        </w:rPr>
        <w:t>m</w:t>
      </w:r>
      <w:r w:rsidR="00AD137E" w:rsidRPr="00901B03">
        <w:rPr>
          <w:rFonts w:eastAsia="바탕"/>
          <w:b/>
          <w:lang w:val="en-CA"/>
        </w:rPr>
        <w:t>vd_sign_flag</w:t>
      </w:r>
      <w:r w:rsidR="00AD137E" w:rsidRPr="00901B03">
        <w:rPr>
          <w:rFonts w:eastAsia="바탕"/>
          <w:lang w:val="en-CA"/>
        </w:rPr>
        <w:t>[ compIdx ]</w:t>
      </w:r>
      <w:r w:rsidR="00AD137E" w:rsidRPr="00901B03">
        <w:rPr>
          <w:lang w:val="en-CA"/>
        </w:rPr>
        <w:t xml:space="preserve"> specifies the sign of a </w:t>
      </w:r>
      <w:r w:rsidR="00AD137E" w:rsidRPr="00901B03">
        <w:rPr>
          <w:rFonts w:eastAsia="바탕"/>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바탕"/>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바탕"/>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바탕"/>
          <w:lang w:val="en-CA"/>
        </w:rPr>
      </w:pPr>
      <w:r w:rsidRPr="00901B03">
        <w:rPr>
          <w:rFonts w:eastAsia="바탕"/>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바탕"/>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바탕"/>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바탕"/>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바탕"/>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바탕"/>
          <w:lang w:val="en-CA"/>
        </w:rPr>
        <w:t>[ compIdx ] shall be in the range of −2</w:t>
      </w:r>
      <w:r w:rsidRPr="00901B03">
        <w:rPr>
          <w:rFonts w:eastAsia="바탕"/>
          <w:vertAlign w:val="superscript"/>
          <w:lang w:val="en-CA"/>
        </w:rPr>
        <w:t>15</w:t>
      </w:r>
      <w:r w:rsidRPr="00901B03">
        <w:rPr>
          <w:rFonts w:eastAsia="바탕"/>
          <w:lang w:val="en-CA"/>
        </w:rPr>
        <w:t xml:space="preserve"> to 2</w:t>
      </w:r>
      <w:r w:rsidRPr="00901B03">
        <w:rPr>
          <w:rFonts w:eastAsia="바탕"/>
          <w:vertAlign w:val="superscript"/>
          <w:lang w:val="en-CA"/>
        </w:rPr>
        <w:t>15</w:t>
      </w:r>
      <w:r w:rsidRPr="00901B03">
        <w:rPr>
          <w:rFonts w:eastAsia="바탕"/>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바탕"/>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바탕"/>
          <w:lang w:val="en-CA"/>
        </w:rPr>
      </w:pPr>
      <w:r w:rsidRPr="00901B03">
        <w:rPr>
          <w:lang w:val="en-CA" w:eastAsia="ko-KR"/>
        </w:rPr>
        <w:t>If refList is equal to 0, MvdL0</w:t>
      </w:r>
      <w:r w:rsidRPr="00901B03">
        <w:rPr>
          <w:lang w:val="en-CA"/>
        </w:rPr>
        <w:t>[ x0 ][ y0 ]</w:t>
      </w:r>
      <w:r w:rsidRPr="00901B03">
        <w:rPr>
          <w:rFonts w:eastAsia="바탕"/>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MvdL1</w:t>
      </w:r>
      <w:r w:rsidRPr="00901B03">
        <w:rPr>
          <w:lang w:val="en-CA"/>
        </w:rPr>
        <w:t>[ x0 ][ y0 ]</w:t>
      </w:r>
      <w:r w:rsidRPr="00901B03">
        <w:rPr>
          <w:rFonts w:eastAsia="바탕"/>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바탕"/>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바탕"/>
          <w:lang w:val="en-CA"/>
        </w:rPr>
      </w:pPr>
      <w:r w:rsidRPr="00901B03">
        <w:rPr>
          <w:lang w:val="en-CA" w:eastAsia="ko-KR"/>
        </w:rPr>
        <w:t>If refList is equal to 0, MvdCpL0</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바탕"/>
          <w:lang w:val="en-CA"/>
        </w:rPr>
      </w:pPr>
      <w:r w:rsidRPr="00901B03">
        <w:rPr>
          <w:rFonts w:eastAsia="바탕"/>
          <w:lang w:val="en-CA"/>
        </w:rPr>
        <w:t>Otherwise (</w:t>
      </w:r>
      <w:r w:rsidRPr="00901B03">
        <w:rPr>
          <w:lang w:val="en-CA" w:eastAsia="ko-KR"/>
        </w:rPr>
        <w:t>refList is equal to 1), MvdCpL1</w:t>
      </w:r>
      <w:r w:rsidRPr="00901B03">
        <w:rPr>
          <w:lang w:val="en-CA"/>
        </w:rPr>
        <w:t>[ x0 ][ y0 ]</w:t>
      </w:r>
      <w:r w:rsidRPr="00901B03">
        <w:rPr>
          <w:rFonts w:eastAsia="바탕"/>
          <w:lang w:val="en-CA"/>
        </w:rPr>
        <w:t xml:space="preserve">[ cpIdx ][ compIdx ] is set equal to </w:t>
      </w:r>
      <w:r w:rsidR="00093C41">
        <w:rPr>
          <w:lang w:val="en-CA"/>
        </w:rPr>
        <w:t>(</w:t>
      </w:r>
      <w:r w:rsidR="00093C41" w:rsidRPr="00901B03">
        <w:rPr>
          <w:lang w:val="en-CA"/>
        </w:rPr>
        <w:t> </w:t>
      </w:r>
      <w:r w:rsidRPr="00901B03">
        <w:rPr>
          <w:rFonts w:eastAsia="바탕"/>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바탕"/>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lastRenderedPageBreak/>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lastRenderedPageBreak/>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lastRenderedPageBreak/>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4" w:name="_Toc533101939"/>
      <w:r w:rsidRPr="00901B03">
        <w:rPr>
          <w:lang w:val="en-CA"/>
        </w:rPr>
        <w:t>Decoding process</w:t>
      </w:r>
      <w:bookmarkEnd w:id="954"/>
    </w:p>
    <w:p w14:paraId="57EC42E9" w14:textId="77777777" w:rsidR="0012023F" w:rsidRPr="00901B03" w:rsidRDefault="0012023F" w:rsidP="0012023F">
      <w:pPr>
        <w:pStyle w:val="20"/>
        <w:rPr>
          <w:lang w:val="en-CA"/>
        </w:rPr>
      </w:pPr>
      <w:bookmarkStart w:id="955" w:name="_Toc533101940"/>
      <w:r w:rsidRPr="00901B03">
        <w:rPr>
          <w:lang w:val="en-CA"/>
        </w:rPr>
        <w:t>General decoding process</w:t>
      </w:r>
      <w:bookmarkEnd w:id="955"/>
    </w:p>
    <w:p w14:paraId="1DCFDC15" w14:textId="77777777" w:rsidR="00647EAA" w:rsidRPr="00901B03" w:rsidRDefault="00647EAA" w:rsidP="00647EAA">
      <w:pPr>
        <w:pStyle w:val="20"/>
        <w:rPr>
          <w:lang w:val="en-CA"/>
        </w:rPr>
      </w:pPr>
      <w:bookmarkStart w:id="956" w:name="_Toc533101941"/>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30"/>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3101942"/>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1" w:name="_Ref522182246"/>
      <w:bookmarkStart w:id="982" w:name="_Toc533101943"/>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lastRenderedPageBreak/>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5ED5FB73" w:rsidR="00647EAA" w:rsidRPr="00901B03" w:rsidRDefault="00647EAA" w:rsidP="00647EAA">
      <w:pPr>
        <w:pStyle w:val="af8"/>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맑은 고딕"/>
                <w:lang w:val="en-CA" w:eastAsia="ko-KR"/>
              </w:rPr>
            </w:pPr>
            <w:r>
              <w:rPr>
                <w:rFonts w:eastAsia="맑은 고딕"/>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맑은 고딕"/>
                <w:lang w:val="en-CA" w:eastAsia="ko-KR"/>
              </w:rPr>
              <w:t>INTRA_</w:t>
            </w:r>
            <w:r w:rsidR="00542C78">
              <w:rPr>
                <w:rFonts w:eastAsia="맑은 고딕"/>
                <w:lang w:val="en-CA" w:eastAsia="ko-KR"/>
              </w:rPr>
              <w:t>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L_</w:t>
            </w:r>
            <w:r w:rsidR="00542C78"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INTRA_</w:t>
            </w:r>
            <w:r w:rsidR="00542C78">
              <w:rPr>
                <w:rFonts w:eastAsia="맑은 고딕"/>
                <w:lang w:val="en-CA" w:eastAsia="ko-KR"/>
              </w:rPr>
              <w:t>T_</w:t>
            </w:r>
            <w:r w:rsidR="00542C78" w:rsidRPr="00901B03">
              <w:rPr>
                <w:rFonts w:eastAsia="맑은 고딕"/>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맑은 고딕"/>
          <w:lang w:val="en-CA" w:eastAsia="ko-KR"/>
        </w:rPr>
        <w:t>: The intra predict</w:t>
      </w:r>
      <w:r w:rsidR="005C7AB7" w:rsidRPr="00901B03">
        <w:rPr>
          <w:rFonts w:eastAsia="맑은 고딕"/>
          <w:lang w:val="en-CA" w:eastAsia="ko-KR"/>
        </w:rPr>
        <w:t>i</w:t>
      </w:r>
      <w:r w:rsidRPr="00901B03">
        <w:rPr>
          <w:rFonts w:eastAsia="맑은 고딕"/>
          <w:lang w:val="en-CA" w:eastAsia="ko-KR"/>
        </w:rPr>
        <w:t>on mode</w:t>
      </w:r>
      <w:r w:rsidR="00542C78">
        <w:rPr>
          <w:rFonts w:eastAsia="맑은 고딕"/>
          <w:lang w:val="en-CA" w:eastAsia="ko-KR"/>
        </w:rPr>
        <w:t>s</w:t>
      </w:r>
      <w:r w:rsidRPr="00901B03">
        <w:rPr>
          <w:rFonts w:eastAsia="맑은 고딕"/>
          <w:lang w:val="en-CA" w:eastAsia="ko-KR"/>
        </w:rPr>
        <w:t xml:space="preserve"> INTRA</w:t>
      </w:r>
      <w:r w:rsidR="00542C78">
        <w:rPr>
          <w:rFonts w:eastAsia="맑은 고딕"/>
          <w:lang w:val="en-CA" w:eastAsia="ko-KR"/>
        </w:rPr>
        <w:t>_LT_</w:t>
      </w:r>
      <w:r w:rsidRPr="00901B03">
        <w:rPr>
          <w:rFonts w:eastAsia="맑은 고딕"/>
          <w:lang w:val="en-CA" w:eastAsia="ko-KR"/>
        </w:rPr>
        <w:t>CCLM</w:t>
      </w:r>
      <w:r w:rsidR="00542C78">
        <w:rPr>
          <w:rFonts w:eastAsia="맑은 고딕"/>
          <w:lang w:val="en-CA" w:eastAsia="ko-KR"/>
        </w:rPr>
        <w:t xml:space="preserve">, </w:t>
      </w:r>
      <w:r w:rsidR="00542C78" w:rsidRPr="00901B03">
        <w:rPr>
          <w:rFonts w:eastAsia="맑은 고딕"/>
          <w:lang w:val="en-CA" w:eastAsia="ko-KR"/>
        </w:rPr>
        <w:t>INTRA</w:t>
      </w:r>
      <w:r w:rsidR="00542C78">
        <w:rPr>
          <w:rFonts w:eastAsia="맑은 고딕"/>
          <w:lang w:val="en-CA" w:eastAsia="ko-KR"/>
        </w:rPr>
        <w:t>_L_</w:t>
      </w:r>
      <w:r w:rsidR="00542C78" w:rsidRPr="00901B03">
        <w:rPr>
          <w:rFonts w:eastAsia="맑은 고딕"/>
          <w:lang w:val="en-CA" w:eastAsia="ko-KR"/>
        </w:rPr>
        <w:t>CCLM</w:t>
      </w:r>
      <w:r w:rsidR="00542C78">
        <w:rPr>
          <w:rFonts w:eastAsia="맑은 고딕"/>
          <w:lang w:val="en-CA" w:eastAsia="ko-KR"/>
        </w:rPr>
        <w:t xml:space="preserve"> and </w:t>
      </w:r>
      <w:r w:rsidR="00542C78" w:rsidRPr="00901B03">
        <w:rPr>
          <w:rFonts w:eastAsia="맑은 고딕"/>
          <w:lang w:val="en-CA" w:eastAsia="ko-KR"/>
        </w:rPr>
        <w:t>INTRA</w:t>
      </w:r>
      <w:r w:rsidR="00542C78">
        <w:rPr>
          <w:rFonts w:eastAsia="맑은 고딕"/>
          <w:lang w:val="en-CA" w:eastAsia="ko-KR"/>
        </w:rPr>
        <w:t>_T_</w:t>
      </w:r>
      <w:r w:rsidR="00542C78" w:rsidRPr="00901B03">
        <w:rPr>
          <w:rFonts w:eastAsia="맑은 고딕"/>
          <w:lang w:val="en-CA" w:eastAsia="ko-KR"/>
        </w:rPr>
        <w:t xml:space="preserve">CCLM </w:t>
      </w:r>
      <w:r w:rsidR="00542C78">
        <w:rPr>
          <w:rFonts w:eastAsia="맑은 고딕"/>
          <w:lang w:val="en-CA" w:eastAsia="ko-KR"/>
        </w:rPr>
        <w:t>are</w:t>
      </w:r>
      <w:r w:rsidR="00542C78" w:rsidRPr="00901B03">
        <w:rPr>
          <w:rFonts w:eastAsia="맑은 고딕"/>
          <w:lang w:val="en-CA" w:eastAsia="ko-KR"/>
        </w:rPr>
        <w:t xml:space="preserve"> </w:t>
      </w:r>
      <w:r w:rsidRPr="00901B03">
        <w:rPr>
          <w:rFonts w:eastAsia="맑은 고딕"/>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6C069E28"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lastRenderedPageBreak/>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맑은 고딕"/>
          <w:lang w:val="en-CA" w:eastAsia="ko-KR"/>
        </w:rPr>
        <w:t>candIntraPredModeA and candIntraPredModeB are both greater than INTRA_</w:t>
      </w:r>
      <w:r w:rsidR="00221919">
        <w:rPr>
          <w:rFonts w:eastAsia="맑은 고딕"/>
          <w:lang w:val="en-CA" w:eastAsia="ko-KR"/>
        </w:rPr>
        <w:t>DC, candModeList[ x ] with x = 0</w:t>
      </w:r>
      <w:r w:rsidRPr="00E65A7F">
        <w:rPr>
          <w:rFonts w:eastAsia="맑은 고딕"/>
          <w:lang w:val="en-CA" w:eastAsia="ko-KR"/>
        </w:rPr>
        <w:t xml:space="preserve">..5 is </w:t>
      </w:r>
      <w:r>
        <w:rPr>
          <w:rFonts w:eastAsia="맑은 고딕"/>
          <w:lang w:val="en-CA" w:eastAsia="ko-KR"/>
        </w:rPr>
        <w:t>derived</w:t>
      </w:r>
      <w:r w:rsidRPr="00E65A7F">
        <w:rPr>
          <w:rFonts w:eastAsia="맑은 고딕"/>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lastRenderedPageBreak/>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맑은 고딕"/>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맑은 고딕"/>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맑은 고딕"/>
          <w:lang w:val="en-CA" w:eastAsia="ko-KR"/>
        </w:rPr>
        <w:t>candModeList[ x </w:t>
      </w:r>
      <w:r w:rsidRPr="00B33BF1">
        <w:rPr>
          <w:rFonts w:eastAsia="맑은 고딕"/>
          <w:lang w:val="en-CA" w:eastAsia="ko-KR"/>
        </w:rPr>
        <w:t>] w</w:t>
      </w:r>
      <w:r>
        <w:rPr>
          <w:rFonts w:eastAsia="맑은 고딕"/>
          <w:lang w:val="en-CA" w:eastAsia="ko-KR"/>
        </w:rPr>
        <w:t>ith x = 0</w:t>
      </w:r>
      <w:r w:rsidRPr="00B33BF1">
        <w:rPr>
          <w:rFonts w:eastAsia="맑은 고딕"/>
          <w:lang w:val="en-CA" w:eastAsia="ko-KR"/>
        </w:rPr>
        <w:t xml:space="preserve">..5 is </w:t>
      </w:r>
      <w:r>
        <w:rPr>
          <w:rFonts w:eastAsia="맑은 고딕"/>
          <w:lang w:val="en-CA" w:eastAsia="ko-KR"/>
        </w:rPr>
        <w:t>derived as follows</w:t>
      </w:r>
      <w:r w:rsidRPr="00B33BF1">
        <w:rPr>
          <w:rFonts w:eastAsia="맑은 고딕"/>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lastRenderedPageBreak/>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3101944"/>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79E5661B" w:rsidR="00647EAA" w:rsidRPr="00901B03" w:rsidRDefault="00D01146" w:rsidP="00647EAA">
      <w:pPr>
        <w:pStyle w:val="af8"/>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6C71DF53" w:rsidR="00755B19" w:rsidRPr="00901B03" w:rsidRDefault="007C2F5E" w:rsidP="00755B19">
      <w:pPr>
        <w:pStyle w:val="af8"/>
        <w:keepLines/>
        <w:rPr>
          <w:lang w:val="en-CA" w:eastAsia="ko-KR"/>
        </w:rPr>
      </w:pPr>
      <w:bookmarkStart w:id="101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3" w:name="_Toc533101945"/>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40"/>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50"/>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lastRenderedPageBreak/>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맑은 고딕"/>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맑은 고딕"/>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lastRenderedPageBreak/>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lastRenderedPageBreak/>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lastRenderedPageBreak/>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lastRenderedPageBreak/>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9"/>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3ED0AB7" w:rsidR="007B41A1" w:rsidRPr="00122863" w:rsidRDefault="007B41A1" w:rsidP="007B41A1">
      <w:pPr>
        <w:pStyle w:val="af8"/>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ko-KR"/>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af8"/>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49E529E" w:rsidR="00647EAA" w:rsidRPr="00901B03" w:rsidRDefault="00CD33DF" w:rsidP="00647EAA">
      <w:pPr>
        <w:pStyle w:val="af8"/>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7B04832A" w:rsidR="00BB5856" w:rsidRDefault="00BB5856" w:rsidP="00BB5856">
      <w:pPr>
        <w:pStyle w:val="af8"/>
      </w:pPr>
      <w:bookmarkStart w:id="1055" w:name="_Ref525908749"/>
      <w:r>
        <w:t xml:space="preserve">Table </w:t>
      </w:r>
      <w:r w:rsidR="00246308">
        <w:rPr>
          <w:noProof/>
        </w:rPr>
        <w:fldChar w:fldCharType="begin" w:fldLock="1"/>
      </w:r>
      <w:r w:rsidR="00246308">
        <w:rPr>
          <w:noProof/>
        </w:rPr>
        <w:instrText xml:space="preserve"> STYLEREF 1 \s </w:instrText>
      </w:r>
      <w:r w:rsidR="00246308">
        <w:rPr>
          <w:noProof/>
        </w:rPr>
        <w:fldChar w:fldCharType="separate"/>
      </w:r>
      <w:r w:rsidR="00E57AB9">
        <w:rPr>
          <w:noProof/>
        </w:rPr>
        <w:t>8</w:t>
      </w:r>
      <w:r w:rsidR="00246308">
        <w:rPr>
          <w:noProof/>
        </w:rPr>
        <w:fldChar w:fldCharType="end"/>
      </w:r>
      <w:r w:rsidR="007F6735">
        <w:noBreakHyphen/>
      </w:r>
      <w:r w:rsidR="00246308">
        <w:rPr>
          <w:noProof/>
        </w:rPr>
        <w:fldChar w:fldCharType="begin" w:fldLock="1"/>
      </w:r>
      <w:r w:rsidR="00246308">
        <w:rPr>
          <w:noProof/>
        </w:rPr>
        <w:instrText xml:space="preserve"> SEQ Table \* ARABIC \s 1 </w:instrText>
      </w:r>
      <w:r w:rsidR="00246308">
        <w:rPr>
          <w:noProof/>
        </w:rPr>
        <w:fldChar w:fldCharType="separate"/>
      </w:r>
      <w:r w:rsidR="00E57AB9">
        <w:rPr>
          <w:noProof/>
        </w:rPr>
        <w:t>6</w:t>
      </w:r>
      <w:r w:rsidR="00246308">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맑은 고딕"/>
          <w:lang w:val="en-CA" w:eastAsia="ko-KR"/>
        </w:rPr>
      </w:pPr>
    </w:p>
    <w:p w14:paraId="6EC0AD4B" w14:textId="2EF5AEC7" w:rsidR="00EC78FC" w:rsidRPr="00901B03" w:rsidRDefault="00EC78FC" w:rsidP="00EC78FC">
      <w:pPr>
        <w:pStyle w:val="50"/>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nTbW </w:t>
      </w:r>
      <w:r w:rsidRPr="00901B03">
        <w:rPr>
          <w:rFonts w:eastAsia="맑은 고딕"/>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맑은 고딕"/>
          <w:lang w:val="en-CA" w:eastAsia="ko-KR"/>
        </w:rPr>
      </w:pPr>
      <w:r w:rsidRPr="00901B03">
        <w:rPr>
          <w:rFonts w:eastAsia="맑은 고딕"/>
          <w:lang w:val="en-CA" w:eastAsia="ko-KR"/>
        </w:rPr>
        <w:t xml:space="preserve">a variable </w:t>
      </w:r>
      <w:r w:rsidRPr="00901B03">
        <w:rPr>
          <w:lang w:val="en-CA" w:eastAsia="ko-KR"/>
        </w:rPr>
        <w:t xml:space="preserve">nTbH </w:t>
      </w:r>
      <w:r w:rsidRPr="00901B03">
        <w:rPr>
          <w:rFonts w:eastAsia="맑은 고딕"/>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맑은 고딕"/>
          <w:lang w:val="en-CA" w:eastAsia="ko-KR"/>
        </w:rPr>
      </w:pPr>
      <w:r w:rsidRPr="00901B03">
        <w:rPr>
          <w:rFonts w:eastAsia="맑은 고딕"/>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 xml:space="preserve">The number of </w:t>
      </w:r>
      <w:r w:rsidRPr="00FD7047">
        <w:rPr>
          <w:rFonts w:eastAsia="맑은 고딕"/>
          <w:lang w:eastAsia="ko-KR"/>
        </w:rPr>
        <w:t xml:space="preserve">available top-right neighbouring </w:t>
      </w:r>
      <w:r w:rsidR="00BE0FB2">
        <w:rPr>
          <w:rFonts w:eastAsia="맑은 고딕"/>
          <w:lang w:eastAsia="ko-KR"/>
        </w:rPr>
        <w:t xml:space="preserve">chroma </w:t>
      </w:r>
      <w:r w:rsidRPr="00FD7047">
        <w:rPr>
          <w:rFonts w:eastAsia="맑은 고딕"/>
          <w:lang w:eastAsia="ko-KR"/>
        </w:rPr>
        <w:t>samples n</w:t>
      </w:r>
      <w:r w:rsidR="00BE0FB2">
        <w:rPr>
          <w:rFonts w:eastAsia="맑은 고딕"/>
          <w:lang w:eastAsia="ko-KR"/>
        </w:rPr>
        <w:t>um</w:t>
      </w:r>
      <w:r w:rsidRPr="00FD7047">
        <w:rPr>
          <w:rFonts w:eastAsia="맑은 고딕"/>
          <w:lang w:eastAsia="ko-KR"/>
        </w:rPr>
        <w:t>TopRight</w:t>
      </w:r>
      <w:r>
        <w:rPr>
          <w:rFonts w:eastAsia="맑은 고딕"/>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umTopRigh</w:t>
      </w:r>
      <w:r w:rsidRPr="00FD7047">
        <w:rPr>
          <w:rFonts w:eastAsia="맑은 고딕"/>
          <w:lang w:eastAsia="ko-KR"/>
        </w:rPr>
        <w:t xml:space="preserve">t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availTR is set equal to TRUE</w:t>
      </w:r>
      <w:r w:rsidRPr="00FD7047">
        <w:rPr>
          <w:rFonts w:eastAsia="맑은 고딕"/>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00FD7047" w:rsidRPr="00FD7047">
        <w:rPr>
          <w:rFonts w:eastAsia="맑은 고딕"/>
          <w:lang w:eastAsia="ko-KR"/>
        </w:rPr>
        <w:t xml:space="preserve"> predModeIntra is equal to INTRA_</w:t>
      </w:r>
      <w:r w:rsidR="00BE0FB2">
        <w:rPr>
          <w:rFonts w:eastAsia="맑은 고딕"/>
          <w:lang w:eastAsia="ko-KR"/>
        </w:rPr>
        <w:t>T_</w:t>
      </w:r>
      <w:r w:rsidR="00FD7047" w:rsidRPr="00FD7047">
        <w:rPr>
          <w:rFonts w:eastAsia="맑은 고딕"/>
          <w:lang w:eastAsia="ko-KR"/>
        </w:rPr>
        <w:t>CCLM</w:t>
      </w:r>
      <w:r>
        <w:rPr>
          <w:rFonts w:eastAsia="맑은 고딕"/>
          <w:lang w:eastAsia="ko-KR"/>
        </w:rPr>
        <w:t xml:space="preserve">, the following applies </w:t>
      </w:r>
      <w:r w:rsidR="006003D2">
        <w:rPr>
          <w:rFonts w:eastAsia="맑은 고딕"/>
          <w:lang w:eastAsia="ko-KR"/>
        </w:rPr>
        <w:t>for x = nTbW..</w:t>
      </w:r>
      <w:r>
        <w:rPr>
          <w:rFonts w:eastAsia="맑은 고딕"/>
          <w:lang w:eastAsia="ko-KR"/>
        </w:rPr>
        <w:t>2 * nTbW</w:t>
      </w:r>
      <w:r>
        <w:rPr>
          <w:lang w:val="en-CA" w:eastAsia="ko-KR"/>
        </w:rPr>
        <w:t> </w:t>
      </w:r>
      <w:r w:rsidRPr="00901B03">
        <w:rPr>
          <w:lang w:val="en-CA" w:eastAsia="ko-KR"/>
        </w:rPr>
        <w:t>−</w:t>
      </w:r>
      <w:r>
        <w:rPr>
          <w:lang w:val="en-CA" w:eastAsia="ko-KR"/>
        </w:rPr>
        <w:t xml:space="preserve"> 1 </w:t>
      </w:r>
      <w:r>
        <w:rPr>
          <w:rFonts w:eastAsia="맑은 고딕"/>
          <w:lang w:eastAsia="ko-KR"/>
        </w:rPr>
        <w:t>until availTR is equal to FALSE</w:t>
      </w:r>
      <w:r w:rsidR="006003D2">
        <w:rPr>
          <w:rFonts w:eastAsia="맑은 고딕"/>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맑은 고딕"/>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Pr>
          <w:rFonts w:eastAsia="맑은 고딕"/>
          <w:lang w:eastAsia="ko-KR"/>
        </w:rPr>
        <w:t>T</w:t>
      </w:r>
      <w:r w:rsidR="00FD7047" w:rsidRPr="00FD7047">
        <w:rPr>
          <w:rFonts w:eastAsia="맑은 고딕"/>
          <w:lang w:eastAsia="ko-KR"/>
        </w:rPr>
        <w:t xml:space="preserve">he number of available left-below neighbouring </w:t>
      </w:r>
      <w:r>
        <w:rPr>
          <w:rFonts w:eastAsia="맑은 고딕"/>
          <w:lang w:eastAsia="ko-KR"/>
        </w:rPr>
        <w:t xml:space="preserve">chroma </w:t>
      </w:r>
      <w:r w:rsidR="00FD7047" w:rsidRPr="00FD7047">
        <w:rPr>
          <w:rFonts w:eastAsia="맑은 고딕"/>
          <w:lang w:eastAsia="ko-KR"/>
        </w:rPr>
        <w:t>samples</w:t>
      </w:r>
      <w:r>
        <w:rPr>
          <w:rFonts w:eastAsia="맑은 고딕"/>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The variable</w:t>
      </w:r>
      <w:r w:rsidRPr="00FD7047">
        <w:rPr>
          <w:rFonts w:eastAsia="맑은 고딕"/>
          <w:lang w:eastAsia="ko-KR"/>
        </w:rPr>
        <w:t xml:space="preserve"> n</w:t>
      </w:r>
      <w:r>
        <w:rPr>
          <w:rFonts w:eastAsia="맑은 고딕"/>
          <w:lang w:eastAsia="ko-KR"/>
        </w:rPr>
        <w:t>umLeftBelow</w:t>
      </w:r>
      <w:r w:rsidRPr="00FD7047">
        <w:rPr>
          <w:rFonts w:eastAsia="맑은 고딕"/>
          <w:lang w:eastAsia="ko-KR"/>
        </w:rPr>
        <w:t xml:space="preserve"> is </w:t>
      </w:r>
      <w:r>
        <w:rPr>
          <w:rFonts w:eastAsia="맑은 고딕"/>
          <w:lang w:eastAsia="ko-KR"/>
        </w:rPr>
        <w:t xml:space="preserve">set equal to </w:t>
      </w:r>
      <w:r w:rsidRPr="00FD7047">
        <w:rPr>
          <w:rFonts w:eastAsia="맑은 고딕"/>
          <w:lang w:eastAsia="ko-KR"/>
        </w:rPr>
        <w:t>0</w:t>
      </w:r>
      <w:r>
        <w:rPr>
          <w:rFonts w:eastAsia="맑은 고딕"/>
          <w:lang w:eastAsia="ko-KR"/>
        </w:rPr>
        <w:t xml:space="preserve"> and availLB is set equal to TRUE</w:t>
      </w:r>
      <w:r w:rsidRPr="00FD7047">
        <w:rPr>
          <w:rFonts w:eastAsia="맑은 고딕"/>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맑은 고딕"/>
          <w:lang w:eastAsia="ko-KR"/>
        </w:rPr>
      </w:pPr>
      <w:r>
        <w:rPr>
          <w:rFonts w:eastAsia="맑은 고딕"/>
          <w:lang w:eastAsia="ko-KR"/>
        </w:rPr>
        <w:t>When</w:t>
      </w:r>
      <w:r w:rsidRPr="00FD7047">
        <w:rPr>
          <w:rFonts w:eastAsia="맑은 고딕"/>
          <w:lang w:eastAsia="ko-KR"/>
        </w:rPr>
        <w:t xml:space="preserve"> predModeIntra is equal to INTRA_</w:t>
      </w:r>
      <w:r>
        <w:rPr>
          <w:rFonts w:eastAsia="맑은 고딕"/>
          <w:lang w:eastAsia="ko-KR"/>
        </w:rPr>
        <w:t>L_</w:t>
      </w:r>
      <w:r w:rsidRPr="00FD7047">
        <w:rPr>
          <w:rFonts w:eastAsia="맑은 고딕"/>
          <w:lang w:eastAsia="ko-KR"/>
        </w:rPr>
        <w:t>CCLM</w:t>
      </w:r>
      <w:r>
        <w:rPr>
          <w:rFonts w:eastAsia="맑은 고딕"/>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맑은 고딕"/>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맑은 고딕"/>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맑은 고딕"/>
          <w:lang w:eastAsia="ko-KR"/>
        </w:rPr>
      </w:pPr>
      <w:r>
        <w:rPr>
          <w:rFonts w:eastAsia="맑은 고딕"/>
          <w:lang w:eastAsia="ko-KR"/>
        </w:rPr>
        <w:t>When availableLB</w:t>
      </w:r>
      <w:r w:rsidR="006003D2">
        <w:rPr>
          <w:rFonts w:eastAsia="맑은 고딕"/>
          <w:lang w:eastAsia="ko-KR"/>
        </w:rPr>
        <w:t xml:space="preserve"> is equal to TRUE, num</w:t>
      </w:r>
      <w:r>
        <w:rPr>
          <w:rFonts w:eastAsia="맑은 고딕"/>
          <w:lang w:eastAsia="ko-KR"/>
        </w:rPr>
        <w:t>LeftBelow</w:t>
      </w:r>
      <w:r w:rsidR="006003D2">
        <w:rPr>
          <w:rFonts w:eastAsia="맑은 고딕"/>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맑은 고딕"/>
          <w:lang w:eastAsia="ko-KR"/>
        </w:rPr>
      </w:pPr>
      <w:r w:rsidRPr="00FD7047">
        <w:rPr>
          <w:rFonts w:eastAsia="맑은 고딕"/>
          <w:lang w:eastAsia="ko-KR"/>
        </w:rPr>
        <w:t>The number of available neighbouring chroma samp</w:t>
      </w:r>
      <w:r w:rsidR="00E45ED0">
        <w:rPr>
          <w:rFonts w:eastAsia="맑은 고딕"/>
          <w:lang w:eastAsia="ko-KR"/>
        </w:rPr>
        <w:t xml:space="preserve">les on the top and top-right </w:t>
      </w:r>
      <w:r w:rsidRPr="00FD7047">
        <w:rPr>
          <w:rFonts w:eastAsia="맑은 고딕"/>
          <w:lang w:eastAsia="ko-KR"/>
        </w:rPr>
        <w:t>n</w:t>
      </w:r>
      <w:r w:rsidR="00BE0FB2">
        <w:rPr>
          <w:rFonts w:eastAsia="맑은 고딕"/>
          <w:lang w:eastAsia="ko-KR"/>
        </w:rPr>
        <w:t>um</w:t>
      </w:r>
      <w:r w:rsidR="00E45ED0">
        <w:rPr>
          <w:rFonts w:eastAsia="맑은 고딕"/>
          <w:lang w:eastAsia="ko-KR"/>
        </w:rPr>
        <w:t>TopSamp</w:t>
      </w:r>
      <w:r w:rsidRPr="00FD7047">
        <w:rPr>
          <w:rFonts w:eastAsia="맑은 고딕"/>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 xml:space="preserve">If </w:t>
      </w:r>
      <w:r w:rsidR="00E45ED0">
        <w:rPr>
          <w:rFonts w:eastAsia="맑은 고딕"/>
          <w:lang w:eastAsia="ko-KR"/>
        </w:rPr>
        <w:t>predModeIntra is equal to INTRA_LT_</w:t>
      </w:r>
      <w:r w:rsidRPr="00FD7047">
        <w:rPr>
          <w:rFonts w:eastAsia="맑은 고딕"/>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맑은 고딕"/>
          <w:lang w:eastAsia="ko-KR"/>
        </w:rPr>
      </w:pPr>
      <w:r w:rsidRPr="00FD7047">
        <w:rPr>
          <w:rFonts w:eastAsia="맑은 고딕"/>
          <w:lang w:eastAsia="ko-KR"/>
        </w:rPr>
        <w:t>n</w:t>
      </w:r>
      <w:r w:rsidR="00DF2B92">
        <w:rPr>
          <w:rFonts w:eastAsia="맑은 고딕"/>
          <w:lang w:eastAsia="ko-KR"/>
        </w:rPr>
        <w:t>um</w:t>
      </w:r>
      <w:r w:rsidR="00E45ED0">
        <w:rPr>
          <w:rFonts w:eastAsia="맑은 고딕"/>
          <w:lang w:eastAsia="ko-KR"/>
        </w:rPr>
        <w:t>Samp</w:t>
      </w:r>
      <w:r w:rsidR="00DF2B92">
        <w:rPr>
          <w:rFonts w:eastAsia="맑은 고딕"/>
          <w:lang w:eastAsia="ko-KR"/>
        </w:rPr>
        <w:t>T</w:t>
      </w:r>
      <w:r w:rsidR="00E45ED0">
        <w:rPr>
          <w:rFonts w:eastAsia="맑은 고딕"/>
          <w:lang w:eastAsia="ko-KR"/>
        </w:rPr>
        <w:t xml:space="preserve"> = availT  ?  nTbW  :  0</w:t>
      </w:r>
      <w:r w:rsidRPr="00FD7047">
        <w:rPr>
          <w:rFonts w:eastAsia="맑은 고딕"/>
          <w:lang w:eastAsia="ko-KR"/>
        </w:rPr>
        <w:tab/>
      </w:r>
      <w:r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E45ED0">
        <w:rPr>
          <w:rFonts w:eastAsia="맑은 고딕"/>
          <w:lang w:eastAsia="ko-KR"/>
        </w:rPr>
        <w:t>Samp</w:t>
      </w:r>
      <w:r>
        <w:rPr>
          <w:rFonts w:eastAsia="맑은 고딕"/>
          <w:lang w:eastAsia="ko-KR"/>
        </w:rPr>
        <w:t>L</w:t>
      </w:r>
      <w:r w:rsidR="00E45ED0">
        <w:rPr>
          <w:rFonts w:eastAsia="맑은 고딕"/>
          <w:lang w:eastAsia="ko-KR"/>
        </w:rPr>
        <w:t xml:space="preserve"> = availL  ?  nTbH  :  0</w:t>
      </w:r>
      <w:r w:rsidR="00FD7047" w:rsidRPr="00FD7047">
        <w:rPr>
          <w:rFonts w:eastAsia="맑은 고딕"/>
          <w:lang w:eastAsia="ko-KR"/>
        </w:rPr>
        <w:tab/>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맑은 고딕"/>
          <w:lang w:eastAsia="ko-KR"/>
        </w:rPr>
      </w:pPr>
      <w:r w:rsidRPr="00FD7047">
        <w:rPr>
          <w:rFonts w:eastAsia="맑은 고딕"/>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T</w:t>
      </w:r>
      <w:r w:rsidR="00FD7047" w:rsidRPr="00FD7047">
        <w:rPr>
          <w:rFonts w:eastAsia="맑은 고딕"/>
          <w:lang w:eastAsia="ko-KR"/>
        </w:rPr>
        <w:t xml:space="preserve"> </w:t>
      </w:r>
      <w:r w:rsidR="00E45ED0">
        <w:rPr>
          <w:rFonts w:eastAsia="맑은 고딕"/>
          <w:lang w:eastAsia="ko-KR"/>
        </w:rPr>
        <w:t>= ( availT  &amp;&amp;  predModeIntra  = =  </w:t>
      </w:r>
      <w:r w:rsidR="00FD7047" w:rsidRPr="00FD7047">
        <w:rPr>
          <w:rFonts w:eastAsia="맑은 고딕"/>
          <w:lang w:eastAsia="ko-KR"/>
        </w:rPr>
        <w:t>INTRA_</w:t>
      </w:r>
      <w:r w:rsidR="00E45ED0">
        <w:rPr>
          <w:rFonts w:eastAsia="맑은 고딕"/>
          <w:lang w:eastAsia="ko-KR"/>
        </w:rPr>
        <w:t>T_</w:t>
      </w:r>
      <w:r w:rsidR="00FD7047" w:rsidRPr="00FD7047">
        <w:rPr>
          <w:rFonts w:eastAsia="맑은 고딕"/>
          <w:lang w:eastAsia="ko-KR"/>
        </w:rPr>
        <w:t>CCLM</w:t>
      </w:r>
      <w:r w:rsidR="00E45ED0">
        <w:rPr>
          <w:rFonts w:eastAsia="맑은 고딕"/>
          <w:lang w:eastAsia="ko-KR"/>
        </w:rPr>
        <w:t> )  ?  ( nTbW + </w:t>
      </w:r>
      <w:r w:rsidR="00FD7047" w:rsidRPr="00FD7047">
        <w:rPr>
          <w:rFonts w:eastAsia="맑은 고딕"/>
          <w:lang w:eastAsia="ko-KR"/>
        </w:rPr>
        <w:t>n</w:t>
      </w:r>
      <w:r w:rsidR="00E45ED0">
        <w:rPr>
          <w:rFonts w:eastAsia="맑은 고딕"/>
          <w:lang w:eastAsia="ko-KR"/>
        </w:rPr>
        <w:t>umTopRight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맑은 고딕"/>
          <w:lang w:eastAsia="ko-KR"/>
        </w:rPr>
      </w:pPr>
      <w:r>
        <w:rPr>
          <w:rFonts w:eastAsia="맑은 고딕"/>
          <w:lang w:eastAsia="ko-KR"/>
        </w:rPr>
        <w:t>num</w:t>
      </w:r>
      <w:r w:rsidR="00FD7047" w:rsidRPr="00FD7047">
        <w:rPr>
          <w:rFonts w:eastAsia="맑은 고딕"/>
          <w:lang w:eastAsia="ko-KR"/>
        </w:rPr>
        <w:t>Samp</w:t>
      </w:r>
      <w:r>
        <w:rPr>
          <w:rFonts w:eastAsia="맑은 고딕"/>
          <w:lang w:eastAsia="ko-KR"/>
        </w:rPr>
        <w:t>L</w:t>
      </w:r>
      <w:r w:rsidR="00FD7047" w:rsidRPr="00FD7047">
        <w:rPr>
          <w:rFonts w:eastAsia="맑은 고딕"/>
          <w:lang w:eastAsia="ko-KR"/>
        </w:rPr>
        <w:t xml:space="preserve"> </w:t>
      </w:r>
      <w:r w:rsidR="00E45ED0">
        <w:rPr>
          <w:rFonts w:eastAsia="맑은 고딕"/>
          <w:lang w:eastAsia="ko-KR"/>
        </w:rPr>
        <w:t>= ( availL  &amp;&amp;  predModeIntra = </w:t>
      </w:r>
      <w:r w:rsidR="00FD7047" w:rsidRPr="00FD7047">
        <w:rPr>
          <w:rFonts w:eastAsia="맑은 고딕"/>
          <w:lang w:eastAsia="ko-KR"/>
        </w:rPr>
        <w:t>=</w:t>
      </w:r>
      <w:r w:rsidR="00E45ED0">
        <w:rPr>
          <w:rFonts w:eastAsia="맑은 고딕"/>
          <w:lang w:eastAsia="ko-KR"/>
        </w:rPr>
        <w:t>  INTRA_L_CCLM )  ?  ( nTbH + </w:t>
      </w:r>
      <w:r w:rsidR="00FD7047" w:rsidRPr="00FD7047">
        <w:rPr>
          <w:rFonts w:eastAsia="맑은 고딕"/>
          <w:lang w:eastAsia="ko-KR"/>
        </w:rPr>
        <w:t>n</w:t>
      </w:r>
      <w:r w:rsidR="00E45ED0">
        <w:rPr>
          <w:rFonts w:eastAsia="맑은 고딕"/>
          <w:lang w:eastAsia="ko-KR"/>
        </w:rPr>
        <w:t>umLeftBelow )  :  0</w:t>
      </w:r>
      <w:r w:rsidR="00FD7047" w:rsidRPr="00FD7047">
        <w:rPr>
          <w:rFonts w:eastAsia="맑은 고딕"/>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맑은 고딕"/>
          <w:lang w:val="en-CA" w:eastAsia="ko-KR"/>
        </w:rPr>
      </w:pPr>
      <w:r w:rsidRPr="005D6F97">
        <w:rPr>
          <w:rFonts w:eastAsia="맑은 고딕"/>
          <w:lang w:eastAsia="ko-KR"/>
        </w:rPr>
        <w:t>The variable bCTUbou</w:t>
      </w:r>
      <w:r w:rsidRPr="005D6F97">
        <w:rPr>
          <w:rFonts w:eastAsia="맑은 고딕"/>
          <w:lang w:val="en-US" w:eastAsia="ko-KR"/>
        </w:rPr>
        <w:t>n</w:t>
      </w:r>
      <w:r w:rsidRPr="005D6F97">
        <w:rPr>
          <w:rFonts w:eastAsia="맑은 고딕"/>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맑은 고딕"/>
          <w:lang w:eastAsia="ko-KR"/>
        </w:rPr>
      </w:pPr>
      <w:r w:rsidRPr="007A4E5D">
        <w:rPr>
          <w:rFonts w:eastAsia="맑은 고딕"/>
          <w:lang w:eastAsia="ko-KR"/>
        </w:rPr>
        <w:t>bCTUbou</w:t>
      </w:r>
      <w:r>
        <w:rPr>
          <w:rFonts w:eastAsia="맑은 고딕"/>
          <w:lang w:eastAsia="ko-KR"/>
        </w:rPr>
        <w:t>n</w:t>
      </w:r>
      <w:r w:rsidRPr="007A4E5D">
        <w:rPr>
          <w:rFonts w:eastAsia="맑은 고딕"/>
          <w:lang w:eastAsia="ko-KR"/>
        </w:rPr>
        <w:t>dary</w:t>
      </w:r>
      <w:r w:rsidRPr="00444F08">
        <w:rPr>
          <w:lang w:val="en-CA" w:eastAsia="ko-KR"/>
        </w:rPr>
        <w:t> </w:t>
      </w:r>
      <w:r w:rsidRPr="007A4E5D">
        <w:rPr>
          <w:rFonts w:eastAsia="맑은 고딕"/>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맑은 고딕"/>
          <w:lang w:eastAsia="ko-KR"/>
        </w:rPr>
        <w:t>T</w:t>
      </w:r>
      <w:r w:rsidRPr="007A4E5D">
        <w:rPr>
          <w:lang w:eastAsia="ko-KR"/>
        </w:rPr>
        <w:t>bC</w:t>
      </w:r>
      <w:r w:rsidRPr="00444F08">
        <w:rPr>
          <w:lang w:val="en-CA" w:eastAsia="ko-KR"/>
        </w:rPr>
        <w:t> </w:t>
      </w:r>
      <w:r w:rsidRPr="007A4E5D">
        <w:rPr>
          <w:rFonts w:eastAsia="맑은 고딕"/>
          <w:lang w:eastAsia="ko-KR"/>
        </w:rPr>
        <w:t>&amp;</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&lt;&lt;</w:t>
      </w:r>
      <w:r w:rsidRPr="00444F08">
        <w:rPr>
          <w:lang w:val="en-CA" w:eastAsia="ko-KR"/>
        </w:rPr>
        <w:t> </w:t>
      </w:r>
      <w:r w:rsidRPr="007A4E5D">
        <w:rPr>
          <w:rFonts w:eastAsia="맑은 고딕"/>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sidRPr="00444F08">
        <w:rPr>
          <w:lang w:val="en-CA" w:eastAsia="ko-KR"/>
        </w:rPr>
        <w:t> </w:t>
      </w:r>
      <w:r w:rsidRPr="007A4E5D">
        <w:t>−</w:t>
      </w:r>
      <w:r w:rsidRPr="00444F08">
        <w:rPr>
          <w:lang w:val="en-CA" w:eastAsia="ko-KR"/>
        </w:rPr>
        <w:t> </w:t>
      </w:r>
      <w:r w:rsidRPr="007A4E5D">
        <w:rPr>
          <w:rFonts w:eastAsia="맑은 고딕"/>
          <w:lang w:eastAsia="ko-KR"/>
        </w:rPr>
        <w:t>1</w:t>
      </w:r>
      <w:r w:rsidRPr="00444F08">
        <w:rPr>
          <w:lang w:val="en-CA" w:eastAsia="ko-KR"/>
        </w:rPr>
        <w:t> </w:t>
      </w:r>
      <w:r w:rsidRPr="007A4E5D">
        <w:rPr>
          <w:rFonts w:eastAsia="맑은 고딕"/>
          <w:lang w:eastAsia="ko-KR"/>
        </w:rPr>
        <w:t>)</w:t>
      </w:r>
      <w:r>
        <w:rPr>
          <w:rFonts w:eastAsia="맑은 고딕"/>
          <w:lang w:eastAsia="ko-KR"/>
        </w:rPr>
        <w:t> </w:t>
      </w:r>
      <w:r w:rsidRPr="00444F08">
        <w:rPr>
          <w:lang w:val="en-CA" w:eastAsia="ko-KR"/>
        </w:rPr>
        <w:t> </w:t>
      </w:r>
      <w:r w:rsidRPr="007A4E5D">
        <w:rPr>
          <w:rFonts w:eastAsia="맑은 고딕"/>
          <w:lang w:eastAsia="ko-KR"/>
        </w:rPr>
        <w:t>=</w:t>
      </w:r>
      <w:r w:rsidRPr="00444F08">
        <w:rPr>
          <w:lang w:val="en-CA" w:eastAsia="ko-KR"/>
        </w:rPr>
        <w:t> </w:t>
      </w:r>
      <w:r w:rsidRPr="007A4E5D">
        <w:rPr>
          <w:rFonts w:eastAsia="맑은 고딕"/>
          <w:lang w:eastAsia="ko-KR"/>
        </w:rPr>
        <w:t>=</w:t>
      </w:r>
      <w:r w:rsidRPr="00444F08">
        <w:rPr>
          <w:lang w:val="en-CA" w:eastAsia="ko-KR"/>
        </w:rPr>
        <w:t> </w:t>
      </w:r>
      <w:r>
        <w:rPr>
          <w:lang w:val="en-CA" w:eastAsia="ko-KR"/>
        </w:rPr>
        <w:t> </w:t>
      </w:r>
      <w:r w:rsidRPr="007A4E5D">
        <w:rPr>
          <w:rFonts w:eastAsia="맑은 고딕"/>
          <w:lang w:eastAsia="ko-KR"/>
        </w:rPr>
        <w:t>0</w:t>
      </w:r>
      <w:r w:rsidRPr="00444F08">
        <w:rPr>
          <w:lang w:val="en-CA" w:eastAsia="ko-KR"/>
        </w:rPr>
        <w:t> </w:t>
      </w:r>
      <w:r w:rsidRPr="00C427C2">
        <w:rPr>
          <w:rFonts w:eastAsia="맑은 고딕"/>
          <w:lang w:eastAsia="ko-KR"/>
        </w:rPr>
        <w:t>)</w:t>
      </w:r>
      <w:r w:rsidRPr="00855F33">
        <w:rPr>
          <w:lang w:val="en-CA" w:eastAsia="ko-KR"/>
        </w:rPr>
        <w:t> </w:t>
      </w:r>
      <w:r>
        <w:rPr>
          <w:lang w:val="en-CA" w:eastAsia="ko-KR"/>
        </w:rPr>
        <w:t> </w:t>
      </w:r>
      <w:r w:rsidRPr="00F75FC2">
        <w:rPr>
          <w:rFonts w:eastAsia="맑은 고딕"/>
          <w:lang w:eastAsia="ko-KR"/>
        </w:rPr>
        <w:t>?</w:t>
      </w:r>
      <w:r>
        <w:rPr>
          <w:rFonts w:eastAsia="맑은 고딕"/>
          <w:lang w:eastAsia="ko-KR"/>
        </w:rPr>
        <w:t> </w:t>
      </w:r>
      <w:r w:rsidRPr="00A97C66">
        <w:rPr>
          <w:lang w:val="en-CA" w:eastAsia="ko-KR"/>
        </w:rPr>
        <w:t> </w:t>
      </w:r>
      <w:r w:rsidRPr="000456B2">
        <w:rPr>
          <w:rFonts w:eastAsia="맑은 고딕"/>
          <w:lang w:eastAsia="ko-KR"/>
        </w:rPr>
        <w:t>TRUE</w:t>
      </w:r>
      <w:r w:rsidRPr="002D7199">
        <w:rPr>
          <w:lang w:val="en-CA" w:eastAsia="ko-KR"/>
        </w:rPr>
        <w:t> </w:t>
      </w:r>
      <w:r>
        <w:rPr>
          <w:lang w:val="en-CA" w:eastAsia="ko-KR"/>
        </w:rPr>
        <w:t> </w:t>
      </w:r>
      <w:r w:rsidRPr="00964534">
        <w:rPr>
          <w:rFonts w:eastAsia="맑은 고딕"/>
          <w:lang w:eastAsia="ko-KR"/>
        </w:rPr>
        <w:t>:</w:t>
      </w:r>
      <w:r>
        <w:rPr>
          <w:rFonts w:eastAsia="맑은 고딕"/>
          <w:lang w:eastAsia="ko-KR"/>
        </w:rPr>
        <w:t> </w:t>
      </w:r>
      <w:r w:rsidRPr="00ED32D3">
        <w:rPr>
          <w:lang w:val="en-CA" w:eastAsia="ko-KR"/>
        </w:rPr>
        <w:t> </w:t>
      </w:r>
      <w:r w:rsidRPr="00C02438">
        <w:rPr>
          <w:rFonts w:eastAsia="맑은 고딕"/>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If</w:t>
      </w:r>
      <w:r w:rsidRPr="00901B03">
        <w:rPr>
          <w:lang w:val="en-CA"/>
        </w:rPr>
        <w:t xml:space="preserve"> </w:t>
      </w:r>
      <w:r w:rsidRPr="00901B03">
        <w:rPr>
          <w:rFonts w:eastAsia="맑은 고딕"/>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맑은 고딕"/>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맑은 고딕"/>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the neighbouring samples p[ x ][ y ], with x = −1, y = −1..refH</w:t>
      </w:r>
      <w:r w:rsidRPr="00901B03">
        <w:rPr>
          <w:lang w:val="en-CA" w:eastAsia="ko-KR"/>
        </w:rPr>
        <w:t> </w:t>
      </w:r>
      <w:r w:rsidRPr="00901B03">
        <w:rPr>
          <w:rFonts w:eastAsia="맑은 고딕"/>
          <w:lang w:val="en-CA" w:eastAsia="ko-KR"/>
        </w:rPr>
        <w:t>− 1 and x = 0..refW</w:t>
      </w:r>
      <w:r w:rsidRPr="00901B03">
        <w:rPr>
          <w:lang w:val="en-CA" w:eastAsia="ko-KR"/>
        </w:rPr>
        <w:t> </w:t>
      </w:r>
      <w:r w:rsidRPr="00901B03">
        <w:rPr>
          <w:rFonts w:eastAsia="맑은 고딕"/>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맑은 고딕"/>
          <w:szCs w:val="22"/>
          <w:lang w:val="en-CA" w:eastAsia="ko-KR"/>
        </w:rPr>
      </w:pPr>
      <w:r w:rsidRPr="00901B03">
        <w:rPr>
          <w:rFonts w:eastAsia="맑은 고딕"/>
          <w:szCs w:val="22"/>
          <w:lang w:val="en-CA" w:eastAsia="ko-KR"/>
        </w:rPr>
        <w:t xml:space="preserve">Depending on the value of cIdx, the function </w:t>
      </w:r>
      <w:r w:rsidRPr="00901B03">
        <w:rPr>
          <w:rFonts w:eastAsia="맑은 고딕"/>
          <w:lang w:val="en-CA" w:eastAsia="ko-KR"/>
        </w:rPr>
        <w:t>clip1Cmp</w:t>
      </w:r>
      <w:r w:rsidRPr="00901B03">
        <w:rPr>
          <w:rFonts w:eastAsia="맑은 고딕"/>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cIdx is equal to 0, clip1Cmp is set equal to Clip1</w:t>
      </w:r>
      <w:r w:rsidRPr="00901B03">
        <w:rPr>
          <w:rFonts w:eastAsia="맑은 고딕"/>
          <w:vertAlign w:val="subscript"/>
          <w:lang w:val="en-CA" w:eastAsia="ko-KR"/>
        </w:rPr>
        <w:t>Y</w:t>
      </w:r>
      <w:r w:rsidRPr="00901B03">
        <w:rPr>
          <w:rFonts w:eastAsia="맑은 고딕"/>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lastRenderedPageBreak/>
        <w:t>Otherwise, clip1Cmp is set equal to Clip1</w:t>
      </w:r>
      <w:r w:rsidRPr="00901B03">
        <w:rPr>
          <w:rFonts w:eastAsia="맑은 고딕"/>
          <w:vertAlign w:val="subscript"/>
          <w:lang w:val="en-CA" w:eastAsia="ko-KR"/>
        </w:rPr>
        <w:t>C</w:t>
      </w:r>
      <w:r w:rsidRPr="00901B03">
        <w:rPr>
          <w:rFonts w:eastAsia="맑은 고딕"/>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맑은 고딕"/>
          <w:szCs w:val="22"/>
          <w:lang w:val="en-CA" w:eastAsia="ko-KR"/>
        </w:rPr>
        <w:t>The variable nScale is set to ( ( Log2( </w:t>
      </w:r>
      <w:r w:rsidRPr="00901B03">
        <w:rPr>
          <w:lang w:val="en-CA" w:eastAsia="ko-KR"/>
        </w:rPr>
        <w:t xml:space="preserve">nTbW ) + </w:t>
      </w:r>
      <w:r w:rsidRPr="00901B03">
        <w:rPr>
          <w:rFonts w:eastAsia="맑은 고딕"/>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맑은 고딕"/>
          <w:lang w:val="en-CA" w:eastAsia="ko-KR"/>
        </w:rPr>
        <w:t>  </w:t>
      </w:r>
      <w:r w:rsidRPr="00901B03">
        <w:rPr>
          <w:lang w:val="en-CA" w:eastAsia="ko-KR"/>
        </w:rPr>
        <w:t>&gt;&gt;</w:t>
      </w:r>
      <w:r w:rsidRPr="00901B03">
        <w:rPr>
          <w:rFonts w:eastAsia="맑은 고딕"/>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맑은 고딕"/>
          <w:lang w:val="en-CA" w:eastAsia="ko-KR"/>
        </w:rPr>
        <w:t>with x = 0..refW</w:t>
      </w:r>
      <w:r w:rsidR="00801F68" w:rsidRPr="00901B03">
        <w:rPr>
          <w:lang w:val="en-CA" w:eastAsia="ko-KR"/>
        </w:rPr>
        <w:t> − 1</w:t>
      </w:r>
      <w:r w:rsidRPr="00901B03">
        <w:rPr>
          <w:rFonts w:eastAsia="맑은 고딕"/>
          <w:lang w:val="en-CA" w:eastAsia="ko-KR"/>
        </w:rPr>
        <w:t xml:space="preserve"> and y = 0..refH</w:t>
      </w:r>
      <w:r w:rsidR="00801F68" w:rsidRPr="00901B03">
        <w:rPr>
          <w:lang w:val="en-CA" w:eastAsia="ko-KR"/>
        </w:rPr>
        <w:t> − 1</w:t>
      </w:r>
      <w:r w:rsidRPr="00901B03">
        <w:rPr>
          <w:rFonts w:eastAsia="맑은 고딕"/>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mainRef[ x ] = p[ x ][ −1 ]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맑은 고딕"/>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맑은 고딕"/>
          <w:lang w:val="en-CA" w:eastAsia="ko-KR"/>
        </w:rPr>
      </w:pPr>
      <w:r w:rsidRPr="00901B03">
        <w:rPr>
          <w:rFonts w:eastAsia="맑은 고딕"/>
          <w:lang w:val="en-CA" w:eastAsia="ko-KR"/>
        </w:rPr>
        <w:t>The variables refL[ x ][ y ], refT[ x ][ y ], wT[ y ], wL[ </w:t>
      </w:r>
      <w:r w:rsidR="00A8562C" w:rsidRPr="00901B03">
        <w:rPr>
          <w:rFonts w:eastAsia="맑은 고딕"/>
          <w:lang w:val="en-CA" w:eastAsia="ko-KR"/>
        </w:rPr>
        <w:t>x</w:t>
      </w:r>
      <w:r w:rsidRPr="00901B03">
        <w:rPr>
          <w:rFonts w:eastAsia="맑은 고딕"/>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맑은 고딕"/>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맑은 고딕"/>
          <w:lang w:val="en-CA" w:eastAsia="ko-KR"/>
        </w:rPr>
      </w:pPr>
      <w:r w:rsidRPr="00901B03">
        <w:rPr>
          <w:rFonts w:eastAsia="맑은 고딕"/>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 y ] = 32  &gt;&gt;  ( ( y  &lt;&lt;  1 )  &gt;&gt;  nScale )</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wTL[ x ][ y ] = ( predModeIntra  = =  INTRA_DC )  ?  ( ( wL[ x ]</w:t>
      </w:r>
      <w:r w:rsidRPr="00901B03">
        <w:rPr>
          <w:rFonts w:eastAsia="맑은 고딕"/>
          <w:vertAlign w:val="subscript"/>
          <w:lang w:val="en-CA" w:eastAsia="ko-KR"/>
        </w:rPr>
        <w:t>  </w:t>
      </w:r>
      <w:r w:rsidRPr="00901B03">
        <w:rPr>
          <w:rFonts w:eastAsia="맑은 고딕"/>
          <w:lang w:val="en-CA" w:eastAsia="ko-KR"/>
        </w:rPr>
        <w:t>&gt;&gt;  4 ) + ( wT[ y ]</w:t>
      </w:r>
      <w:r w:rsidRPr="00901B03">
        <w:rPr>
          <w:rFonts w:eastAsia="맑은 고딕"/>
          <w:vertAlign w:val="subscript"/>
          <w:lang w:val="en-CA" w:eastAsia="ko-KR"/>
        </w:rPr>
        <w:t>  </w:t>
      </w:r>
      <w:r w:rsidRPr="00901B03">
        <w:rPr>
          <w:rFonts w:eastAsia="맑은 고딕"/>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p[ </w:t>
      </w:r>
      <w:r w:rsidRPr="00901B03">
        <w:rPr>
          <w:rFonts w:eastAsia="맑은 고딕"/>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if predModeIntra is less than or equal to INTRA_ANGULAR10</w:t>
      </w:r>
      <w:r w:rsidRPr="00901B03">
        <w:rPr>
          <w:rFonts w:eastAsia="맑은 고딕"/>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dXPos[ y ], dXFrac[ y ], dXInt[ y ] and dX</w:t>
      </w:r>
      <w:r w:rsidR="002B0CE6" w:rsidRPr="00901B03">
        <w:rPr>
          <w:rFonts w:eastAsia="맑은 고딕"/>
          <w:lang w:val="en-CA" w:eastAsia="ko-KR"/>
        </w:rPr>
        <w:t>[ x ]</w:t>
      </w:r>
      <w:r w:rsidRPr="00901B03">
        <w:rPr>
          <w:rFonts w:eastAsia="맑은 고딕"/>
          <w:lang w:val="en-CA" w:eastAsia="ko-KR"/>
        </w:rPr>
        <w:t>[ y ]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t>dXPos[ y ] =</w:t>
      </w:r>
      <w:r w:rsidRPr="00901B03">
        <w:rPr>
          <w:rFonts w:eastAsia="맑은 고딕"/>
          <w:lang w:val="en-CA" w:eastAsia="ko-KR"/>
        </w:rPr>
        <w:tab/>
        <w:t>( ( y + 1 ) * invAngle + 2 )  &gt;&gt;  2</w:t>
      </w:r>
      <w:r w:rsidRPr="00901B03">
        <w:rPr>
          <w:rFonts w:eastAsia="맑은 고딕"/>
          <w:lang w:val="en-CA" w:eastAsia="ko-KR"/>
        </w:rPr>
        <w:br/>
        <w:t>dXFrac[ y ] =</w:t>
      </w:r>
      <w:r w:rsidRPr="00901B03">
        <w:rPr>
          <w:rFonts w:eastAsia="맑은 고딕"/>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맑은 고딕"/>
          <w:lang w:val="en-CA" w:eastAsia="ko-KR"/>
        </w:rPr>
        <w:br/>
        <w:t>dXInt[ y ] =</w:t>
      </w:r>
      <w:r w:rsidRPr="00901B03">
        <w:rPr>
          <w:rFonts w:eastAsia="맑은 고딕"/>
          <w:lang w:val="en-CA" w:eastAsia="ko-KR"/>
        </w:rPr>
        <w:tab/>
        <w:t>dXPos [ y ]  &gt;&gt;  6</w:t>
      </w:r>
      <w:r w:rsidRPr="00901B03">
        <w:rPr>
          <w:rFonts w:eastAsia="맑은 고딕"/>
          <w:lang w:val="en-CA" w:eastAsia="ko-KR"/>
        </w:rPr>
        <w:br/>
        <w:t>dX</w:t>
      </w:r>
      <w:r w:rsidR="002B0CE6" w:rsidRPr="00901B03">
        <w:rPr>
          <w:rFonts w:eastAsia="맑은 고딕"/>
          <w:lang w:val="en-CA" w:eastAsia="ko-KR"/>
        </w:rPr>
        <w:t>[ x ]</w:t>
      </w:r>
      <w:r w:rsidRPr="00901B03">
        <w:rPr>
          <w:rFonts w:eastAsia="맑은 고딕"/>
          <w:lang w:val="en-CA" w:eastAsia="ko-KR"/>
        </w:rPr>
        <w:t>[ y ] =</w:t>
      </w:r>
      <w:r w:rsidRPr="00901B03">
        <w:rPr>
          <w:rFonts w:eastAsia="맑은 고딕"/>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맑은 고딕"/>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맑은 고딕"/>
          <w:lang w:val="en-CA" w:eastAsia="ko-KR"/>
        </w:rPr>
        <w:t>[ x ][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6A0FA5" w:rsidRPr="00901B03">
        <w:rPr>
          <w:lang w:val="en-CA" w:eastAsia="ko-KR"/>
        </w:rPr>
        <w:t>−</w:t>
      </w:r>
      <w:r w:rsidRPr="00901B03">
        <w:rPr>
          <w:rFonts w:eastAsia="맑은 고딕"/>
          <w:lang w:val="en-CA" w:eastAsia="ko-KR"/>
        </w:rPr>
        <w:t> 1 )  ? </w:t>
      </w:r>
      <w:r w:rsidR="002B0CE6" w:rsidRPr="00901B03">
        <w:rPr>
          <w:rFonts w:eastAsia="맑은 고딕"/>
          <w:lang w:val="en-CA" w:eastAsia="ko-KR"/>
        </w:rPr>
        <w:t> </w:t>
      </w:r>
      <w:r w:rsidRPr="00901B03">
        <w:rPr>
          <w:rFonts w:eastAsia="맑은 고딕"/>
          <w:lang w:val="en-CA" w:eastAsia="ko-KR"/>
        </w:rPr>
        <w:t xml:space="preserve">( ( 64 </w:t>
      </w:r>
      <w:r w:rsidR="00187FA4" w:rsidRPr="00901B03">
        <w:rPr>
          <w:lang w:val="en-CA" w:eastAsia="ko-KR"/>
        </w:rPr>
        <w:t>−</w:t>
      </w:r>
      <w:r w:rsidRPr="00901B03">
        <w:rPr>
          <w:rFonts w:eastAsia="맑은 고딕"/>
          <w:lang w:val="en-CA" w:eastAsia="ko-KR"/>
        </w:rPr>
        <w:t xml:space="preserve"> dXFrac[ y ] ) * mainRef[ dX</w:t>
      </w:r>
      <w:r w:rsidR="002B0CE6" w:rsidRPr="00901B03">
        <w:rPr>
          <w:rFonts w:eastAsia="맑은 고딕"/>
          <w:lang w:val="en-CA" w:eastAsia="ko-KR"/>
        </w:rPr>
        <w:t>[ x ]</w:t>
      </w:r>
      <w:r w:rsidRPr="00901B03">
        <w:rPr>
          <w:rFonts w:eastAsia="맑은 고딕"/>
          <w:lang w:val="en-CA" w:eastAsia="ko-KR"/>
        </w:rPr>
        <w:t xml:space="preserve">[ y ] ] + </w:t>
      </w:r>
      <w:r w:rsidR="002B0CE6" w:rsidRPr="00901B03">
        <w:rPr>
          <w:rFonts w:eastAsia="맑은 고딕"/>
          <w:lang w:val="en-CA" w:eastAsia="ko-KR"/>
        </w:rPr>
        <w:br/>
      </w:r>
      <w:r w:rsidR="002B0CE6" w:rsidRPr="00901B03">
        <w:rPr>
          <w:rFonts w:eastAsia="맑은 고딕"/>
          <w:lang w:val="en-CA" w:eastAsia="ko-KR"/>
        </w:rPr>
        <w:tab/>
      </w:r>
      <w:r w:rsidRPr="00901B03">
        <w:rPr>
          <w:rFonts w:eastAsia="맑은 고딕"/>
          <w:lang w:val="en-CA" w:eastAsia="ko-KR"/>
        </w:rPr>
        <w:t>dXFrac[ y ] * mainRef[ dX</w:t>
      </w:r>
      <w:r w:rsidR="002B0CE6" w:rsidRPr="00901B03">
        <w:rPr>
          <w:rFonts w:eastAsia="맑은 고딕"/>
          <w:lang w:val="en-CA" w:eastAsia="ko-KR"/>
        </w:rPr>
        <w:t>[ x ]</w:t>
      </w:r>
      <w:r w:rsidRPr="00901B03">
        <w:rPr>
          <w:rFonts w:eastAsia="맑은 고딕"/>
          <w:lang w:val="en-CA" w:eastAsia="ko-KR"/>
        </w:rPr>
        <w:t>[ y ] + 1 ] + 32 )  &gt;&gt;  6</w:t>
      </w:r>
      <w:r w:rsidRPr="00901B03">
        <w:rPr>
          <w:rFonts w:eastAsia="맑은 고딕"/>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 dX</w:t>
      </w:r>
      <w:r w:rsidR="002B0CE6" w:rsidRPr="00901B03">
        <w:rPr>
          <w:rFonts w:eastAsia="맑은 고딕"/>
          <w:lang w:val="en-CA" w:eastAsia="ko-KR"/>
        </w:rPr>
        <w:t>[ x ]</w:t>
      </w:r>
      <w:r w:rsidRPr="00901B03">
        <w:rPr>
          <w:rFonts w:eastAsia="맑은 고딕"/>
          <w:lang w:val="en-CA" w:eastAsia="ko-KR"/>
        </w:rPr>
        <w:t>[ y ] &lt; refW </w:t>
      </w:r>
      <w:r w:rsidR="00187FA4" w:rsidRPr="00901B03">
        <w:rPr>
          <w:lang w:val="en-CA" w:eastAsia="ko-KR"/>
        </w:rPr>
        <w:t>−</w:t>
      </w:r>
      <w:r w:rsidRPr="00901B03">
        <w:rPr>
          <w:rFonts w:eastAsia="맑은 고딕"/>
          <w:lang w:val="en-CA" w:eastAsia="ko-KR"/>
        </w:rPr>
        <w:t> 1 )  ?  </w:t>
      </w:r>
      <w:r w:rsidRPr="00901B03">
        <w:rPr>
          <w:lang w:val="en-CA"/>
        </w:rPr>
        <w:t>32  &gt;&gt;  ( ( y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 xml:space="preserve">Otherwise, </w:t>
      </w:r>
      <w:r w:rsidRPr="00901B03">
        <w:rPr>
          <w:rFonts w:eastAsia="맑은 고딕"/>
          <w:szCs w:val="22"/>
          <w:lang w:val="en-CA" w:eastAsia="ko-KR"/>
        </w:rPr>
        <w:t xml:space="preserve">if </w:t>
      </w:r>
      <w:r w:rsidRPr="00901B03">
        <w:rPr>
          <w:rFonts w:eastAsia="맑은 고딕"/>
          <w:lang w:val="en-CA" w:eastAsia="ko-KR"/>
        </w:rPr>
        <w:t>predModeIntra is greater than or equal to INTRA_ANGULAR58</w:t>
      </w:r>
      <w:r w:rsidRPr="00901B03">
        <w:rPr>
          <w:rFonts w:eastAsia="맑은 고딕"/>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dYPos[ x ], dYFrac[ x ], dYInt[ x ] and dY[ x ]</w:t>
      </w:r>
      <w:r w:rsidR="002B0CE6" w:rsidRPr="00901B03">
        <w:rPr>
          <w:rFonts w:eastAsia="맑은 고딕"/>
          <w:lang w:val="en-CA" w:eastAsia="ko-KR"/>
        </w:rPr>
        <w:t>[ y ]</w:t>
      </w:r>
      <w:r w:rsidRPr="00901B03">
        <w:rPr>
          <w:rFonts w:eastAsia="맑은 고딕"/>
          <w:lang w:val="en-CA" w:eastAsia="ko-KR"/>
        </w:rPr>
        <w:t xml:space="preserve"> are derived as follows using invAngle as specified in clause </w:t>
      </w:r>
      <w:r w:rsidRPr="00901B03">
        <w:rPr>
          <w:rFonts w:eastAsia="맑은 고딕"/>
          <w:lang w:val="en-CA" w:eastAsia="ko-KR"/>
        </w:rPr>
        <w:fldChar w:fldCharType="begin" w:fldLock="1"/>
      </w:r>
      <w:r w:rsidRPr="00901B03">
        <w:rPr>
          <w:rFonts w:eastAsia="맑은 고딕"/>
          <w:lang w:val="en-CA" w:eastAsia="ko-KR"/>
        </w:rPr>
        <w:instrText xml:space="preserve"> REF _Ref522097412 \r \h </w:instrText>
      </w:r>
      <w:r w:rsidRPr="00901B03">
        <w:rPr>
          <w:rFonts w:eastAsia="맑은 고딕"/>
          <w:lang w:val="en-CA" w:eastAsia="ko-KR"/>
        </w:rPr>
      </w:r>
      <w:r w:rsidRPr="00901B03">
        <w:rPr>
          <w:rFonts w:eastAsia="맑은 고딕"/>
          <w:lang w:val="en-CA" w:eastAsia="ko-KR"/>
        </w:rPr>
        <w:fldChar w:fldCharType="separate"/>
      </w:r>
      <w:r w:rsidR="00E57AB9">
        <w:rPr>
          <w:rFonts w:eastAsia="맑은 고딕"/>
          <w:lang w:val="en-CA" w:eastAsia="ko-KR"/>
        </w:rPr>
        <w:t>8.2.4.2.7</w:t>
      </w:r>
      <w:r w:rsidRPr="00901B03">
        <w:rPr>
          <w:rFonts w:eastAsia="맑은 고딕"/>
          <w:lang w:val="en-CA" w:eastAsia="ko-KR"/>
        </w:rPr>
        <w:fldChar w:fldCharType="end"/>
      </w:r>
      <w:r w:rsidRPr="00901B03">
        <w:rPr>
          <w:rFonts w:eastAsia="맑은 고딕"/>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맑은 고딕"/>
          <w:lang w:val="en-CA" w:eastAsia="ko-KR"/>
        </w:rPr>
      </w:pPr>
      <w:r w:rsidRPr="00901B03">
        <w:rPr>
          <w:rFonts w:eastAsia="맑은 고딕"/>
          <w:lang w:val="en-CA" w:eastAsia="ko-KR"/>
        </w:rPr>
        <w:lastRenderedPageBreak/>
        <w:t>dYPos[ x ] =</w:t>
      </w:r>
      <w:r w:rsidRPr="00901B03">
        <w:rPr>
          <w:rFonts w:eastAsia="맑은 고딕"/>
          <w:lang w:val="en-CA" w:eastAsia="ko-KR"/>
        </w:rPr>
        <w:tab/>
        <w:t>( ( x + 1 ) * invAngle + 2 )  &gt;&gt;  2</w:t>
      </w:r>
      <w:r w:rsidRPr="00901B03">
        <w:rPr>
          <w:rFonts w:eastAsia="맑은 고딕"/>
          <w:lang w:val="en-CA" w:eastAsia="ko-KR"/>
        </w:rPr>
        <w:br/>
        <w:t>dYFrac[ x ] =</w:t>
      </w:r>
      <w:r w:rsidRPr="00901B03">
        <w:rPr>
          <w:rFonts w:eastAsia="맑은 고딕"/>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맑은 고딕"/>
          <w:lang w:val="en-CA" w:eastAsia="ko-KR"/>
        </w:rPr>
        <w:br/>
        <w:t>dYInt[ x ] =</w:t>
      </w:r>
      <w:r w:rsidRPr="00901B03">
        <w:rPr>
          <w:rFonts w:eastAsia="맑은 고딕"/>
          <w:lang w:val="en-CA" w:eastAsia="ko-KR"/>
        </w:rPr>
        <w:tab/>
        <w:t>dYPos[ x ]  &gt;&gt;  6</w:t>
      </w:r>
      <w:r w:rsidRPr="00901B03">
        <w:rPr>
          <w:rFonts w:eastAsia="맑은 고딕"/>
          <w:lang w:val="en-CA" w:eastAsia="ko-KR"/>
        </w:rPr>
        <w:br/>
        <w:t>dY[ x ]</w:t>
      </w:r>
      <w:r w:rsidR="002B0CE6" w:rsidRPr="00901B03">
        <w:rPr>
          <w:rFonts w:eastAsia="맑은 고딕"/>
          <w:lang w:val="en-CA" w:eastAsia="ko-KR"/>
        </w:rPr>
        <w:t>[ y ]</w:t>
      </w:r>
      <w:r w:rsidRPr="00901B03">
        <w:rPr>
          <w:rFonts w:eastAsia="맑은 고딕"/>
          <w:lang w:val="en-CA" w:eastAsia="ko-KR"/>
        </w:rPr>
        <w:t xml:space="preserve"> =</w:t>
      </w:r>
      <w:r w:rsidRPr="00901B03">
        <w:rPr>
          <w:rFonts w:eastAsia="맑은 고딕"/>
          <w:lang w:val="en-CA" w:eastAsia="ko-KR"/>
        </w:rPr>
        <w:tab/>
      </w:r>
      <w:r w:rsidR="002B0CE6" w:rsidRPr="00901B03">
        <w:rPr>
          <w:rFonts w:eastAsia="맑은 고딕"/>
          <w:lang w:val="en-CA" w:eastAsia="ko-KR"/>
        </w:rPr>
        <w:t xml:space="preserve">y </w:t>
      </w:r>
      <w:r w:rsidRPr="00901B03">
        <w:rPr>
          <w:rFonts w:eastAsia="맑은 고딕"/>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맑은 고딕"/>
          <w:lang w:val="en-CA" w:eastAsia="ko-KR"/>
        </w:rPr>
      </w:pPr>
      <w:r w:rsidRPr="00901B03">
        <w:rPr>
          <w:rFonts w:eastAsia="맑은 고딕"/>
          <w:lang w:val="en-CA" w:eastAsia="ko-KR"/>
        </w:rPr>
        <w:t>The variables refL[ x ][ y ], refT[ x ][ y ], wT[ y ], wL[ </w:t>
      </w:r>
      <w:r w:rsidR="00DD3E90" w:rsidRPr="00901B03">
        <w:rPr>
          <w:rFonts w:eastAsia="맑은 고딕"/>
          <w:lang w:val="en-CA" w:eastAsia="ko-KR"/>
        </w:rPr>
        <w:t>x</w:t>
      </w:r>
      <w:r w:rsidRPr="00901B03">
        <w:rPr>
          <w:rFonts w:eastAsia="맑은 고딕"/>
          <w:lang w:val="en-CA" w:eastAsia="ko-KR"/>
        </w:rPr>
        <w:t> ] and wTL[ x ][ y ]</w:t>
      </w:r>
      <w:r w:rsidRPr="00901B03">
        <w:rPr>
          <w:lang w:val="en-CA"/>
        </w:rPr>
        <w:t xml:space="preserve"> </w:t>
      </w:r>
      <w:r w:rsidRPr="00901B03">
        <w:rPr>
          <w:rFonts w:eastAsia="맑은 고딕"/>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맑은 고딕"/>
          <w:lang w:val="en-CA" w:eastAsia="ko-KR"/>
        </w:rPr>
        <w:t xml:space="preserve">refL[ x ][ y ] = </w:t>
      </w:r>
      <w:r w:rsidRPr="00901B03">
        <w:rPr>
          <w:lang w:val="en-CA"/>
        </w:rPr>
        <w:t>(</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00473A38" w:rsidRPr="00901B03">
        <w:rPr>
          <w:rFonts w:eastAsia="맑은 고딕"/>
          <w:lang w:val="en-CA" w:eastAsia="ko-KR"/>
        </w:rPr>
        <w:t> </w:t>
      </w:r>
      <w:r w:rsidRPr="00901B03">
        <w:rPr>
          <w:rFonts w:eastAsia="맑은 고딕"/>
          <w:lang w:val="en-CA" w:eastAsia="ko-KR"/>
        </w:rPr>
        <w:t xml:space="preserve">( ( 64 </w:t>
      </w:r>
      <w:r w:rsidR="006A0FA5" w:rsidRPr="00901B03">
        <w:rPr>
          <w:lang w:val="en-CA" w:eastAsia="ko-KR"/>
        </w:rPr>
        <w:t>−</w:t>
      </w:r>
      <w:r w:rsidRPr="00901B03">
        <w:rPr>
          <w:rFonts w:eastAsia="맑은 고딕"/>
          <w:lang w:val="en-CA" w:eastAsia="ko-KR"/>
        </w:rPr>
        <w:t xml:space="preserve"> dYFrac[ x ] ) * sideRef[ dY[ x ]</w:t>
      </w:r>
      <w:r w:rsidR="00473A38" w:rsidRPr="00901B03">
        <w:rPr>
          <w:rFonts w:eastAsia="맑은 고딕"/>
          <w:lang w:val="en-CA" w:eastAsia="ko-KR"/>
        </w:rPr>
        <w:t>[ y ]</w:t>
      </w:r>
      <w:r w:rsidRPr="00901B03">
        <w:rPr>
          <w:rFonts w:eastAsia="맑은 고딕"/>
          <w:lang w:val="en-CA" w:eastAsia="ko-KR"/>
        </w:rPr>
        <w:t xml:space="preserve"> ] + </w:t>
      </w:r>
      <w:r w:rsidR="00473A38" w:rsidRPr="00901B03">
        <w:rPr>
          <w:rFonts w:eastAsia="맑은 고딕"/>
          <w:lang w:val="en-CA" w:eastAsia="ko-KR"/>
        </w:rPr>
        <w:br/>
      </w:r>
      <w:r w:rsidR="00473A38" w:rsidRPr="00901B03">
        <w:rPr>
          <w:rFonts w:eastAsia="맑은 고딕"/>
          <w:lang w:val="en-CA" w:eastAsia="ko-KR"/>
        </w:rPr>
        <w:tab/>
      </w:r>
      <w:r w:rsidRPr="00901B03">
        <w:rPr>
          <w:rFonts w:eastAsia="맑은 고딕"/>
          <w:lang w:val="en-CA" w:eastAsia="ko-KR"/>
        </w:rPr>
        <w:t>dYFrac[ x ] * sideRef[ dY[ x ]</w:t>
      </w:r>
      <w:r w:rsidR="00473A38" w:rsidRPr="00901B03">
        <w:rPr>
          <w:rFonts w:eastAsia="맑은 고딕"/>
          <w:lang w:val="en-CA" w:eastAsia="ko-KR"/>
        </w:rPr>
        <w:t>[ y ]</w:t>
      </w:r>
      <w:r w:rsidRPr="00901B03">
        <w:rPr>
          <w:rFonts w:eastAsia="맑은 고딕"/>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맑은 고딕"/>
          <w:lang w:val="en-CA" w:eastAsia="ko-KR"/>
        </w:rPr>
        <w:br/>
      </w:r>
      <w:r w:rsidRPr="00901B03">
        <w:rPr>
          <w:rFonts w:eastAsia="맑은 고딕"/>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맑은 고딕"/>
          <w:lang w:val="en-CA" w:eastAsia="ko-KR"/>
        </w:rPr>
        <w:t>[ x ][ y ]</w:t>
      </w:r>
      <w:r w:rsidRPr="00901B03">
        <w:rPr>
          <w:lang w:val="en-CA"/>
        </w:rPr>
        <w:t xml:space="preserve"> = 0</w:t>
      </w:r>
      <w:r w:rsidRPr="00901B03">
        <w:rPr>
          <w:lang w:val="en-CA"/>
        </w:rPr>
        <w:tab/>
      </w:r>
      <w:r w:rsidRPr="00901B03">
        <w:rPr>
          <w:lang w:val="en-CA"/>
        </w:rPr>
        <w:tab/>
      </w:r>
      <w:r w:rsidRPr="00901B03">
        <w:rPr>
          <w:rFonts w:eastAsia="맑은 고딕"/>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맑은 고딕"/>
          <w:lang w:val="en-CA" w:eastAsia="ko-KR"/>
        </w:rPr>
        <w:t>[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맑은 고딕"/>
          <w:lang w:val="en-CA" w:eastAsia="ko-KR"/>
        </w:rPr>
        <w:t>[ x ]</w:t>
      </w:r>
      <w:r w:rsidRPr="00901B03">
        <w:rPr>
          <w:lang w:val="en-CA"/>
        </w:rPr>
        <w:t xml:space="preserve"> = (</w:t>
      </w:r>
      <w:r w:rsidRPr="00901B03">
        <w:rPr>
          <w:rFonts w:eastAsia="맑은 고딕"/>
          <w:lang w:val="en-CA" w:eastAsia="ko-KR"/>
        </w:rPr>
        <w:t> dY[ x ]</w:t>
      </w:r>
      <w:r w:rsidR="00473A38" w:rsidRPr="00901B03">
        <w:rPr>
          <w:rFonts w:eastAsia="맑은 고딕"/>
          <w:lang w:val="en-CA" w:eastAsia="ko-KR"/>
        </w:rPr>
        <w:t>[ y ]</w:t>
      </w:r>
      <w:r w:rsidRPr="00901B03">
        <w:rPr>
          <w:rFonts w:eastAsia="맑은 고딕"/>
          <w:lang w:val="en-CA" w:eastAsia="ko-KR"/>
        </w:rPr>
        <w:t> &lt; refH </w:t>
      </w:r>
      <w:r w:rsidR="006A0FA5" w:rsidRPr="00901B03">
        <w:rPr>
          <w:lang w:val="en-CA" w:eastAsia="ko-KR"/>
        </w:rPr>
        <w:t>−</w:t>
      </w:r>
      <w:r w:rsidRPr="00901B03">
        <w:rPr>
          <w:rFonts w:eastAsia="맑은 고딕"/>
          <w:lang w:val="en-CA" w:eastAsia="ko-KR"/>
        </w:rPr>
        <w:t> 1 )  ?  </w:t>
      </w:r>
      <w:r w:rsidRPr="00901B03">
        <w:rPr>
          <w:lang w:val="en-CA"/>
        </w:rPr>
        <w:t>32  &gt;&gt;  ( ( x  &lt;&lt;  1 )  &gt;&gt;  nScale )</w:t>
      </w:r>
      <w:r w:rsidRPr="00901B03">
        <w:rPr>
          <w:rFonts w:eastAsia="맑은 고딕"/>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맑은 고딕"/>
          <w:lang w:val="en-CA" w:eastAsia="ko-KR"/>
        </w:rPr>
        <w:t>[ x ][ y ]</w:t>
      </w:r>
      <w:r w:rsidRPr="00901B03">
        <w:rPr>
          <w:lang w:val="en-CA"/>
        </w:rPr>
        <w:t xml:space="preserve"> = </w:t>
      </w:r>
      <w:r w:rsidRPr="00901B03">
        <w:rPr>
          <w:rFonts w:eastAsia="맑은 고딕"/>
          <w:lang w:val="en-CA" w:eastAsia="ko-KR"/>
        </w:rPr>
        <w:t>0</w:t>
      </w:r>
      <w:r w:rsidRPr="00901B03">
        <w:rPr>
          <w:rFonts w:eastAsia="맑은 고딕"/>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맑은 고딕"/>
          <w:lang w:val="en-CA" w:eastAsia="ko-KR"/>
        </w:rPr>
      </w:pPr>
      <w:r w:rsidRPr="00901B03">
        <w:rPr>
          <w:rFonts w:eastAsia="맑은 고딕"/>
          <w:lang w:val="en-CA" w:eastAsia="ko-KR"/>
        </w:rPr>
        <w:t>Otherwise, refL[ x ][ y ], refT[ x ][ y ], wT[ y ], wL[ </w:t>
      </w:r>
      <w:r w:rsidR="00DD3E90" w:rsidRPr="00901B03">
        <w:rPr>
          <w:rFonts w:eastAsia="맑은 고딕"/>
          <w:lang w:val="en-CA" w:eastAsia="ko-KR"/>
        </w:rPr>
        <w:t>x</w:t>
      </w:r>
      <w:r w:rsidRPr="00901B03">
        <w:rPr>
          <w:rFonts w:eastAsia="맑은 고딕"/>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맑은 고딕"/>
          <w:lang w:val="en-CA" w:eastAsia="ko-KR"/>
        </w:rPr>
      </w:pPr>
      <w:r w:rsidRPr="00901B03">
        <w:rPr>
          <w:rFonts w:eastAsia="맑은 고딕"/>
          <w:lang w:val="en-CA" w:eastAsia="ko-KR"/>
        </w:rPr>
        <w:t>predSamples</w:t>
      </w:r>
      <w:r w:rsidR="003D3FB6" w:rsidRPr="00901B03">
        <w:rPr>
          <w:rFonts w:eastAsia="맑은 고딕"/>
          <w:lang w:val="en-CA" w:eastAsia="ko-KR"/>
        </w:rPr>
        <w:t>[ x ][ y ] = clip1Cmp( (  refL[ x ][ y ] * wL</w:t>
      </w:r>
      <w:r w:rsidR="00DD3E90" w:rsidRPr="00901B03">
        <w:rPr>
          <w:rFonts w:eastAsia="맑은 고딕"/>
          <w:lang w:val="en-CA" w:eastAsia="ko-KR"/>
        </w:rPr>
        <w:t>[ x ]</w:t>
      </w:r>
      <w:r w:rsidR="003D3FB6" w:rsidRPr="00901B03">
        <w:rPr>
          <w:rFonts w:eastAsia="맑은 고딕"/>
          <w:lang w:val="en-CA" w:eastAsia="ko-KR"/>
        </w:rPr>
        <w:t xml:space="preserve"> + refT[ x ][ y ] * wT</w:t>
      </w:r>
      <w:r w:rsidR="00DD3E90" w:rsidRPr="00901B03">
        <w:rPr>
          <w:rFonts w:eastAsia="맑은 고딕"/>
          <w:lang w:val="en-CA" w:eastAsia="ko-KR"/>
        </w:rPr>
        <w:t>[ y ]</w:t>
      </w:r>
      <w:r w:rsidR="003D3FB6" w:rsidRPr="00901B03">
        <w:rPr>
          <w:rFonts w:eastAsia="맑은 고딕"/>
          <w:lang w:val="en-CA" w:eastAsia="ko-KR"/>
        </w:rPr>
        <w:t xml:space="preserve"> − </w:t>
      </w:r>
      <w:r w:rsidR="00DD3E90" w:rsidRPr="00901B03">
        <w:rPr>
          <w:rFonts w:eastAsia="맑은 고딕"/>
          <w:lang w:val="en-CA" w:eastAsia="ko-KR"/>
        </w:rPr>
        <w:br/>
      </w:r>
      <w:r w:rsidR="00DD3E90" w:rsidRPr="00901B03">
        <w:rPr>
          <w:rFonts w:eastAsia="맑은 고딕"/>
          <w:lang w:val="en-CA" w:eastAsia="ko-KR"/>
        </w:rPr>
        <w:tab/>
      </w:r>
      <w:r w:rsidR="003D3FB6" w:rsidRPr="00901B03">
        <w:rPr>
          <w:rFonts w:eastAsia="맑은 고딕"/>
          <w:lang w:val="en-CA" w:eastAsia="ko-KR"/>
        </w:rPr>
        <w:t>p[ −1 ][ −1 ] * wTL[ x ][ y ] +</w:t>
      </w:r>
      <w:r w:rsidR="00DD3E90" w:rsidRPr="00901B03">
        <w:rPr>
          <w:rFonts w:eastAsia="맑은 고딕"/>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맑은 고딕"/>
          <w:lang w:val="en-CA" w:eastAsia="ko-KR"/>
        </w:rPr>
        <w:tab/>
      </w:r>
      <w:r w:rsidR="003D3FB6" w:rsidRPr="00901B03">
        <w:rPr>
          <w:rFonts w:eastAsia="맑은 고딕"/>
          <w:lang w:val="en-CA" w:eastAsia="ko-KR"/>
        </w:rPr>
        <w:tab/>
        <w:t xml:space="preserve">( 64 </w:t>
      </w:r>
      <w:r w:rsidR="006A0FA5" w:rsidRPr="00901B03">
        <w:rPr>
          <w:lang w:val="en-CA" w:eastAsia="ko-KR"/>
        </w:rPr>
        <w:t>−</w:t>
      </w:r>
      <w:r w:rsidR="003D3FB6" w:rsidRPr="00901B03">
        <w:rPr>
          <w:rFonts w:eastAsia="맑은 고딕"/>
          <w:lang w:val="en-CA" w:eastAsia="ko-KR"/>
        </w:rPr>
        <w:t xml:space="preserve"> wL[ x ] </w:t>
      </w:r>
      <w:r w:rsidR="001D0300" w:rsidRPr="00901B03">
        <w:rPr>
          <w:lang w:val="en-CA" w:eastAsia="ko-KR"/>
        </w:rPr>
        <w:t>−</w:t>
      </w:r>
      <w:r w:rsidR="003D3FB6" w:rsidRPr="00901B03">
        <w:rPr>
          <w:rFonts w:eastAsia="맑은 고딕"/>
          <w:lang w:val="en-CA" w:eastAsia="ko-KR"/>
        </w:rPr>
        <w:t xml:space="preserve"> wT[ y ] + wTL[ x ][ y ] ) * predSamples[ x ][ y ] + 32  )</w:t>
      </w:r>
      <w:r w:rsidR="003D3FB6" w:rsidRPr="00901B03">
        <w:rPr>
          <w:rFonts w:eastAsia="맑은 고딕"/>
          <w:lang w:val="en-CA" w:eastAsia="ko-KR"/>
        </w:rPr>
        <w:br/>
      </w:r>
      <w:r w:rsidR="003D3FB6" w:rsidRPr="00901B03">
        <w:rPr>
          <w:rFonts w:eastAsia="맑은 고딕"/>
          <w:lang w:val="en-CA" w:eastAsia="ko-KR"/>
        </w:rPr>
        <w:tab/>
        <w:t xml:space="preserve">  &gt;&gt;  6 )</w:t>
      </w:r>
    </w:p>
    <w:p w14:paraId="61404813" w14:textId="77777777" w:rsidR="0057383D" w:rsidRPr="00901B03" w:rsidRDefault="0057383D" w:rsidP="0057383D">
      <w:pPr>
        <w:pStyle w:val="20"/>
        <w:rPr>
          <w:lang w:val="en-CA"/>
        </w:rPr>
      </w:pPr>
      <w:bookmarkStart w:id="1060" w:name="_Toc533101946"/>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30"/>
        <w:rPr>
          <w:lang w:val="en-CA"/>
        </w:rPr>
      </w:pPr>
      <w:bookmarkStart w:id="1066" w:name="_Toc533101947"/>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016950C3"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404BFBCB"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30"/>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3101948"/>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40"/>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맑은 고딕"/>
          <w:lang w:val="en-CA" w:eastAsia="ko-KR"/>
        </w:rPr>
      </w:pPr>
    </w:p>
    <w:p w14:paraId="424D36C2" w14:textId="77777777" w:rsidR="0057383D" w:rsidRPr="00901B03" w:rsidDel="003C51E6" w:rsidRDefault="0057383D" w:rsidP="0057383D">
      <w:pPr>
        <w:pStyle w:val="40"/>
        <w:rPr>
          <w:lang w:val="en-CA"/>
        </w:rPr>
      </w:pPr>
      <w:bookmarkStart w:id="1076" w:name="_Ref271908485"/>
      <w:bookmarkStart w:id="1077" w:name="_Ref279147148"/>
      <w:r w:rsidRPr="00901B03" w:rsidDel="003C51E6">
        <w:rPr>
          <w:lang w:val="en-CA"/>
        </w:rPr>
        <w:t>Derivation process for luma motion vectors for merge</w:t>
      </w:r>
      <w:bookmarkEnd w:id="1076"/>
      <w:r w:rsidRPr="00901B03" w:rsidDel="003C51E6">
        <w:rPr>
          <w:lang w:val="en-CA"/>
        </w:rPr>
        <w:t xml:space="preserve"> mode</w:t>
      </w:r>
      <w:bookmarkEnd w:id="107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3E076D81"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459D4F21"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맑은 고딕"/>
          <w:lang w:val="en-CA" w:eastAsia="ko-KR"/>
        </w:rPr>
      </w:pPr>
    </w:p>
    <w:p w14:paraId="08BB4348" w14:textId="77777777" w:rsidR="0057383D" w:rsidRPr="00901B03" w:rsidDel="003C51E6" w:rsidRDefault="0057383D" w:rsidP="0057383D">
      <w:pPr>
        <w:pStyle w:val="40"/>
        <w:rPr>
          <w:lang w:val="en-CA"/>
        </w:rPr>
      </w:pPr>
      <w:bookmarkStart w:id="1078" w:name="_Ref331176897"/>
      <w:r w:rsidRPr="00901B03" w:rsidDel="003C51E6">
        <w:rPr>
          <w:lang w:val="en-CA"/>
        </w:rPr>
        <w:t>Derivation process for spatial merging candidates</w:t>
      </w:r>
      <w:bookmarkEnd w:id="107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07CA62B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10FEE107"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맑은 고딕"/>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맑은 고딕"/>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맑은 고딕"/>
          <w:lang w:val="en-CA" w:eastAsia="ko-KR"/>
        </w:rPr>
      </w:pPr>
    </w:p>
    <w:p w14:paraId="0FD09B37" w14:textId="765DFC81" w:rsidR="0057383D" w:rsidRPr="00901B03" w:rsidDel="003C51E6" w:rsidRDefault="0057383D" w:rsidP="0057383D">
      <w:pPr>
        <w:pStyle w:val="40"/>
        <w:rPr>
          <w:lang w:val="en-CA"/>
        </w:rPr>
      </w:pPr>
      <w:bookmarkStart w:id="1079" w:name="_Ref300150884"/>
      <w:bookmarkStart w:id="108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79"/>
      <w:r w:rsidRPr="00901B03" w:rsidDel="003C51E6">
        <w:rPr>
          <w:lang w:val="en-CA"/>
        </w:rPr>
        <w:t>s</w:t>
      </w:r>
      <w:bookmarkEnd w:id="108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1"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04050D42" w:rsidR="0057383D" w:rsidRPr="00901B03" w:rsidDel="003C51E6" w:rsidRDefault="0057383D" w:rsidP="0057383D">
      <w:pPr>
        <w:pStyle w:val="af8"/>
        <w:rPr>
          <w:lang w:val="en-CA"/>
        </w:rPr>
      </w:pPr>
      <w:bookmarkStart w:id="1082" w:name="_Ref300223182"/>
      <w:bookmarkStart w:id="1083" w:name="_Toc415476450"/>
      <w:bookmarkStart w:id="1084" w:name="_Toc423602493"/>
      <w:bookmarkStart w:id="1085" w:name="_Toc423602667"/>
      <w:bookmarkStart w:id="1086" w:name="_Toc501130570"/>
      <w:bookmarkStart w:id="108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08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3"/>
      <w:bookmarkEnd w:id="1084"/>
      <w:bookmarkEnd w:id="1085"/>
      <w:bookmarkEnd w:id="1086"/>
      <w:bookmarkEnd w:id="108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88" w:name="_Ref300150902"/>
      <w:bookmarkStart w:id="1089" w:name="_Ref522366447"/>
      <w:bookmarkEnd w:id="1081"/>
      <w:r w:rsidRPr="00901B03" w:rsidDel="003C51E6">
        <w:rPr>
          <w:lang w:val="en-CA"/>
        </w:rPr>
        <w:t>Derivation process for zero motion vector merging candidate</w:t>
      </w:r>
      <w:bookmarkEnd w:id="1088"/>
      <w:r w:rsidRPr="00901B03" w:rsidDel="003C51E6">
        <w:rPr>
          <w:lang w:val="en-CA"/>
        </w:rPr>
        <w:t>s</w:t>
      </w:r>
      <w:bookmarkEnd w:id="108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맑은 고딕"/>
          <w:lang w:val="en-CA" w:eastAsia="ko-KR"/>
        </w:rPr>
      </w:pPr>
    </w:p>
    <w:p w14:paraId="02F4EDAE" w14:textId="2A3D325B" w:rsidR="00A24EDD" w:rsidRPr="00D84A4A" w:rsidDel="003C51E6" w:rsidRDefault="00A24EDD" w:rsidP="00A24EDD">
      <w:pPr>
        <w:pStyle w:val="40"/>
        <w:rPr>
          <w:lang w:val="en-CA"/>
        </w:rPr>
      </w:pPr>
      <w:bookmarkStart w:id="109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맑은 고딕"/>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맑은 고딕"/>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맑은 고딕"/>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맑은 고딕"/>
          <w:lang w:val="en-CA" w:eastAsia="ko-KR"/>
        </w:rPr>
      </w:pPr>
      <w:r w:rsidRPr="00D84A4A">
        <w:rPr>
          <w:rFonts w:eastAsia="맑은 고딕"/>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맑은 고딕"/>
          <w:lang w:val="en-CA" w:eastAsia="ko-KR"/>
        </w:rPr>
      </w:pPr>
    </w:p>
    <w:p w14:paraId="552A31CE" w14:textId="77777777" w:rsidR="0040765F" w:rsidRDefault="0040765F" w:rsidP="0040765F">
      <w:pPr>
        <w:pStyle w:val="40"/>
        <w:rPr>
          <w:lang w:val="en-CA" w:eastAsia="ko-KR"/>
        </w:rPr>
      </w:pPr>
      <w:bookmarkStart w:id="1091" w:name="_Ref532478537"/>
      <w:r>
        <w:rPr>
          <w:lang w:val="en-CA" w:eastAsia="ko-KR"/>
        </w:rPr>
        <w:t xml:space="preserve">Derivation process for </w:t>
      </w:r>
      <w:r>
        <w:rPr>
          <w:lang w:val="en-CA"/>
        </w:rPr>
        <w:t>merge</w:t>
      </w:r>
      <w:r>
        <w:rPr>
          <w:lang w:val="en-CA" w:eastAsia="ko-KR"/>
        </w:rPr>
        <w:t xml:space="preserve"> motion vector difference</w:t>
      </w:r>
      <w:bookmarkEnd w:id="109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맑은 고딕"/>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맑은 고딕"/>
          <w:lang w:val="en-CA" w:eastAsia="ko-KR"/>
        </w:rPr>
      </w:pPr>
    </w:p>
    <w:p w14:paraId="6AFD0D12" w14:textId="77777777" w:rsidR="0057383D" w:rsidRPr="00901B03" w:rsidDel="003C51E6" w:rsidRDefault="0057383D" w:rsidP="0057383D">
      <w:pPr>
        <w:pStyle w:val="40"/>
        <w:rPr>
          <w:lang w:val="en-CA"/>
        </w:rPr>
      </w:pPr>
      <w:bookmarkStart w:id="1092" w:name="_Ref330806115"/>
      <w:r w:rsidRPr="00901B03" w:rsidDel="003C51E6">
        <w:rPr>
          <w:lang w:val="en-CA"/>
        </w:rPr>
        <w:t>Derivation process for luma motion vector prediction</w:t>
      </w:r>
      <w:bookmarkEnd w:id="109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맑은 고딕"/>
          <w:lang w:val="en-CA" w:eastAsia="ko-KR"/>
        </w:rPr>
      </w:pPr>
    </w:p>
    <w:p w14:paraId="2A572F2E" w14:textId="77777777" w:rsidR="00085BD7" w:rsidRDefault="00085BD7" w:rsidP="00085BD7">
      <w:pPr>
        <w:pStyle w:val="40"/>
        <w:rPr>
          <w:rFonts w:eastAsia="맑은 고딕"/>
          <w:lang w:val="en-CA" w:eastAsia="ko-KR"/>
        </w:rPr>
      </w:pPr>
      <w:bookmarkStart w:id="1093" w:name="_Ref524456024"/>
      <w:r w:rsidRPr="00901B03" w:rsidDel="003C51E6">
        <w:rPr>
          <w:lang w:val="en-CA"/>
        </w:rPr>
        <w:t>Derivation process for mo</w:t>
      </w:r>
      <w:r>
        <w:rPr>
          <w:lang w:val="en-CA"/>
        </w:rPr>
        <w:t>tion vector predictor candidate list</w:t>
      </w:r>
      <w:bookmarkEnd w:id="109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맑은 고딕"/>
          <w:lang w:val="en-CA" w:eastAsia="ko-KR"/>
        </w:rPr>
      </w:pPr>
    </w:p>
    <w:p w14:paraId="361BCB93" w14:textId="77777777" w:rsidR="0057383D" w:rsidRPr="00901B03" w:rsidDel="003C51E6" w:rsidRDefault="0057383D" w:rsidP="0057383D">
      <w:pPr>
        <w:pStyle w:val="40"/>
        <w:rPr>
          <w:lang w:val="en-CA"/>
        </w:rPr>
      </w:pPr>
      <w:bookmarkStart w:id="1094" w:name="_Ref261985008"/>
      <w:bookmarkStart w:id="1095"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094"/>
      <w:bookmarkEnd w:id="109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ko-KR"/>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af8"/>
        <w:rPr>
          <w:lang w:val="en-CA" w:eastAsia="ko-KR"/>
        </w:rPr>
      </w:pPr>
      <w:bookmarkStart w:id="1096" w:name="_Ref522366805"/>
      <w:bookmarkStart w:id="1097" w:name="_Toc287363899"/>
      <w:bookmarkStart w:id="1098" w:name="_Toc317198626"/>
      <w:bookmarkStart w:id="1099" w:name="_Toc415476398"/>
      <w:bookmarkStart w:id="1100" w:name="_Toc423602668"/>
      <w:bookmarkStart w:id="1101" w:name="_Toc423603304"/>
      <w:bookmarkStart w:id="1102" w:name="_Toc501130518"/>
      <w:bookmarkStart w:id="110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096"/>
      <w:r w:rsidRPr="00901B03" w:rsidDel="003C51E6">
        <w:rPr>
          <w:lang w:val="en-CA"/>
        </w:rPr>
        <w:t xml:space="preserve"> – </w:t>
      </w:r>
      <w:r w:rsidRPr="00901B03" w:rsidDel="003C51E6">
        <w:rPr>
          <w:lang w:val="en-CA" w:eastAsia="ko-KR"/>
        </w:rPr>
        <w:t>Spatial motion vector neighbours</w:t>
      </w:r>
      <w:bookmarkEnd w:id="1097"/>
      <w:bookmarkEnd w:id="1098"/>
      <w:r w:rsidRPr="00901B03" w:rsidDel="003C51E6">
        <w:rPr>
          <w:lang w:val="en-CA" w:eastAsia="ko-KR"/>
        </w:rPr>
        <w:t xml:space="preserve"> (informative)</w:t>
      </w:r>
      <w:bookmarkEnd w:id="1099"/>
      <w:bookmarkEnd w:id="1100"/>
      <w:bookmarkEnd w:id="1101"/>
      <w:bookmarkEnd w:id="1102"/>
      <w:bookmarkEnd w:id="110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맑은 고딕"/>
          <w:lang w:val="en-CA" w:eastAsia="ko-KR"/>
        </w:rPr>
      </w:pPr>
    </w:p>
    <w:p w14:paraId="57E0E834" w14:textId="77777777" w:rsidR="0057383D" w:rsidRPr="00901B03" w:rsidDel="003C51E6" w:rsidRDefault="0057383D" w:rsidP="0057383D">
      <w:pPr>
        <w:pStyle w:val="40"/>
        <w:rPr>
          <w:lang w:val="en-CA"/>
        </w:rPr>
      </w:pPr>
      <w:bookmarkStart w:id="1104" w:name="_Ref300570067"/>
      <w:r w:rsidRPr="00901B03" w:rsidDel="003C51E6">
        <w:rPr>
          <w:lang w:val="en-CA"/>
        </w:rPr>
        <w:lastRenderedPageBreak/>
        <w:t>Derivation process for temporal luma motion vector prediction</w:t>
      </w:r>
      <w:bookmarkEnd w:id="110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05" w:name="_Ref342330774"/>
      <w:r w:rsidRPr="00901B03" w:rsidDel="003C51E6">
        <w:rPr>
          <w:lang w:val="en-CA"/>
        </w:rPr>
        <w:t>Derivation process for collocated motion vectors</w:t>
      </w:r>
      <w:bookmarkEnd w:id="110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맑은 고딕"/>
          <w:lang w:val="en-CA" w:eastAsia="ko-KR"/>
        </w:rPr>
      </w:pPr>
    </w:p>
    <w:p w14:paraId="54B222FB" w14:textId="77777777" w:rsidR="0057383D" w:rsidRPr="00901B03" w:rsidDel="003C51E6" w:rsidRDefault="0057383D" w:rsidP="0057383D">
      <w:pPr>
        <w:pStyle w:val="40"/>
        <w:rPr>
          <w:lang w:val="en-CA"/>
        </w:rPr>
      </w:pPr>
      <w:bookmarkStart w:id="1106" w:name="_Ref282002252"/>
      <w:r w:rsidRPr="00901B03" w:rsidDel="003C51E6">
        <w:rPr>
          <w:lang w:val="en-CA"/>
        </w:rPr>
        <w:t>Derivation process for chroma motion vectors</w:t>
      </w:r>
      <w:bookmarkEnd w:id="1106"/>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40"/>
        <w:rPr>
          <w:lang w:val="en-CA" w:eastAsia="ko-KR"/>
        </w:rPr>
      </w:pPr>
      <w:bookmarkStart w:id="1107" w:name="_Ref524531299"/>
      <w:r w:rsidRPr="00901B03">
        <w:rPr>
          <w:lang w:val="en-CA" w:eastAsia="ko-KR"/>
        </w:rPr>
        <w:t>Rounding process for motion vectors</w:t>
      </w:r>
      <w:bookmarkEnd w:id="110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맑은 고딕"/>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맑은 고딕"/>
          <w:lang w:val="en-CA" w:eastAsia="ko-KR"/>
        </w:rPr>
      </w:pPr>
    </w:p>
    <w:p w14:paraId="6AC741F6" w14:textId="7DCC9462" w:rsidR="002066F6" w:rsidRPr="00643BCA" w:rsidRDefault="002066F6" w:rsidP="002066F6">
      <w:pPr>
        <w:pStyle w:val="40"/>
      </w:pPr>
      <w:bookmarkStart w:id="1108" w:name="_Ref532376975"/>
      <w:r w:rsidRPr="00651315">
        <w:lastRenderedPageBreak/>
        <w:t>Updating</w:t>
      </w:r>
      <w:r w:rsidRPr="00643BCA">
        <w:t xml:space="preserve"> proce</w:t>
      </w:r>
      <w:r>
        <w:t>ss for the history-bas</w:t>
      </w:r>
      <w:bookmarkStart w:id="1109" w:name="_Ref531704409"/>
      <w:r>
        <w:t xml:space="preserve">ed motion vector predictor </w:t>
      </w:r>
      <w:r w:rsidR="00935EE5">
        <w:t xml:space="preserve">candidate </w:t>
      </w:r>
      <w:r>
        <w:t>list</w:t>
      </w:r>
      <w:bookmarkEnd w:id="1108"/>
      <w:bookmarkEnd w:id="110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맑은 고딕"/>
          <w:lang w:val="en-CA" w:eastAsia="ko-KR"/>
        </w:rPr>
      </w:pPr>
      <w:r w:rsidRPr="00342D5D">
        <w:rPr>
          <w:rFonts w:eastAsia="맑은 고딕"/>
          <w:highlight w:val="yellow"/>
          <w:lang w:val="en-CA" w:eastAsia="ko-KR"/>
        </w:rPr>
        <w:t>[Ed. (BB): Given that the maximum number of merging candid</w:t>
      </w:r>
      <w:r w:rsidR="00C27CBC">
        <w:rPr>
          <w:rFonts w:eastAsia="맑은 고딕"/>
          <w:highlight w:val="yellow"/>
          <w:lang w:val="en-CA" w:eastAsia="ko-KR"/>
        </w:rPr>
        <w:t>ates is restricted to 6, the 1st</w:t>
      </w:r>
      <w:r w:rsidRPr="00342D5D">
        <w:rPr>
          <w:rFonts w:eastAsia="맑은 고딕"/>
          <w:highlight w:val="yellow"/>
          <w:lang w:val="en-CA" w:eastAsia="ko-KR"/>
        </w:rPr>
        <w:t xml:space="preserve"> HMVP candidate </w:t>
      </w:r>
      <w:r w:rsidR="00C27CBC">
        <w:rPr>
          <w:rFonts w:eastAsia="맑은 고딕"/>
          <w:highlight w:val="yellow"/>
          <w:lang w:val="en-CA" w:eastAsia="ko-KR"/>
        </w:rPr>
        <w:t xml:space="preserve">(HmvpCandList[ 0 ]) </w:t>
      </w:r>
      <w:r w:rsidRPr="00342D5D">
        <w:rPr>
          <w:rFonts w:eastAsia="맑은 고딕"/>
          <w:highlight w:val="yellow"/>
          <w:lang w:val="en-CA" w:eastAsia="ko-KR"/>
        </w:rPr>
        <w:t>is never used and thus the maximum</w:t>
      </w:r>
      <w:r w:rsidR="00C27CBC">
        <w:rPr>
          <w:rFonts w:eastAsia="맑은 고딕"/>
          <w:highlight w:val="yellow"/>
          <w:lang w:val="en-CA" w:eastAsia="ko-KR"/>
        </w:rPr>
        <w:t xml:space="preserve"> number of HMVP candidates could</w:t>
      </w:r>
      <w:r w:rsidRPr="00342D5D">
        <w:rPr>
          <w:rFonts w:eastAsia="맑은 고딕"/>
          <w:highlight w:val="yellow"/>
          <w:lang w:val="en-CA" w:eastAsia="ko-KR"/>
        </w:rPr>
        <w:t xml:space="preserve"> be reduced to 5</w:t>
      </w:r>
      <w:r w:rsidR="004111E4">
        <w:rPr>
          <w:rFonts w:eastAsia="맑은 고딕"/>
          <w:highlight w:val="yellow"/>
          <w:lang w:val="en-CA" w:eastAsia="ko-KR"/>
        </w:rPr>
        <w:t xml:space="preserve"> without any impact</w:t>
      </w:r>
      <w:r w:rsidRPr="00342D5D">
        <w:rPr>
          <w:rFonts w:eastAsia="맑은 고딕"/>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10"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0"/>
    </w:p>
    <w:p w14:paraId="0C4956F7" w14:textId="77777777" w:rsidR="0030382C" w:rsidRPr="00804990" w:rsidRDefault="0030382C" w:rsidP="0030382C">
      <w:pPr>
        <w:pStyle w:val="40"/>
        <w:rPr>
          <w:color w:val="000000" w:themeColor="text1"/>
          <w:lang w:val="en-CA"/>
        </w:rPr>
      </w:pPr>
      <w:bookmarkStart w:id="1111" w:name="_Ref527711097"/>
      <w:r w:rsidRPr="00804990" w:rsidDel="003C51E6">
        <w:rPr>
          <w:color w:val="000000" w:themeColor="text1"/>
          <w:lang w:val="en-CA"/>
        </w:rPr>
        <w:t>General</w:t>
      </w:r>
      <w:bookmarkEnd w:id="111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1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3" w:name="_Ref533085667"/>
    </w:p>
    <w:p w14:paraId="7E7AFE96" w14:textId="5C18BC5B" w:rsidR="00EF27B8" w:rsidRDefault="00EF27B8" w:rsidP="00EF27B8">
      <w:pPr>
        <w:pStyle w:val="af8"/>
      </w:pPr>
      <w:r>
        <w:t xml:space="preserve">Table </w:t>
      </w:r>
      <w:r w:rsidR="00246308">
        <w:rPr>
          <w:noProof/>
        </w:rPr>
        <w:fldChar w:fldCharType="begin" w:fldLock="1"/>
      </w:r>
      <w:r w:rsidR="00246308">
        <w:rPr>
          <w:noProof/>
        </w:rPr>
        <w:instrText xml:space="preserve"> STYLEREF 1 \s </w:instrText>
      </w:r>
      <w:r w:rsidR="00246308">
        <w:rPr>
          <w:noProof/>
        </w:rPr>
        <w:fldChar w:fldCharType="separate"/>
      </w:r>
      <w:r w:rsidR="00E57AB9">
        <w:rPr>
          <w:noProof/>
        </w:rPr>
        <w:t>8</w:t>
      </w:r>
      <w:r w:rsidR="00246308">
        <w:rPr>
          <w:noProof/>
        </w:rPr>
        <w:fldChar w:fldCharType="end"/>
      </w:r>
      <w:r w:rsidR="007F6735">
        <w:noBreakHyphen/>
      </w:r>
      <w:r w:rsidR="00246308">
        <w:rPr>
          <w:noProof/>
        </w:rPr>
        <w:fldChar w:fldCharType="begin" w:fldLock="1"/>
      </w:r>
      <w:r w:rsidR="00246308">
        <w:rPr>
          <w:noProof/>
        </w:rPr>
        <w:instrText xml:space="preserve"> SEQ Table \* ARABIC \s 1 </w:instrText>
      </w:r>
      <w:r w:rsidR="00246308">
        <w:rPr>
          <w:noProof/>
        </w:rPr>
        <w:fldChar w:fldCharType="separate"/>
      </w:r>
      <w:r w:rsidR="00E57AB9">
        <w:rPr>
          <w:noProof/>
        </w:rPr>
        <w:t>8</w:t>
      </w:r>
      <w:r w:rsidR="00246308">
        <w:rPr>
          <w:noProof/>
        </w:rPr>
        <w:fldChar w:fldCharType="end"/>
      </w:r>
      <w:bookmarkEnd w:id="1113"/>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맑은 고딕"/>
          <w:lang w:val="en-CA" w:eastAsia="ko-KR"/>
        </w:rPr>
      </w:pPr>
    </w:p>
    <w:p w14:paraId="106C918F" w14:textId="2001486A" w:rsidR="00EF27B8" w:rsidRPr="00804990" w:rsidDel="003C51E6" w:rsidRDefault="00EF27B8" w:rsidP="00EF27B8">
      <w:pPr>
        <w:pStyle w:val="40"/>
        <w:rPr>
          <w:color w:val="000000" w:themeColor="text1"/>
          <w:lang w:val="en-CA"/>
        </w:rPr>
      </w:pPr>
      <w:bookmarkStart w:id="1114"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114"/>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맑은 고딕"/>
          <w:lang w:val="en-CA" w:eastAsia="ko-KR"/>
        </w:rPr>
      </w:pPr>
    </w:p>
    <w:p w14:paraId="101E442C" w14:textId="4DEF1DCB" w:rsidR="00EC241F" w:rsidRPr="00804990" w:rsidRDefault="00EC241F" w:rsidP="00EC241F">
      <w:pPr>
        <w:pStyle w:val="40"/>
        <w:rPr>
          <w:color w:val="000000" w:themeColor="text1"/>
          <w:lang w:val="en-CA" w:eastAsia="ko-KR"/>
        </w:rPr>
      </w:pPr>
      <w:bookmarkStart w:id="1115" w:name="_Ref527981534"/>
      <w:r w:rsidRPr="00804990">
        <w:rPr>
          <w:color w:val="000000" w:themeColor="text1"/>
          <w:lang w:val="en-CA" w:eastAsia="ko-KR"/>
        </w:rPr>
        <w:t xml:space="preserve">Derivation process for uni-prediction </w:t>
      </w:r>
      <w:bookmarkEnd w:id="111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9"/>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9"/>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맑은 고딕"/>
          <w:lang w:val="en-CA" w:eastAsia="ko-KR"/>
        </w:rPr>
      </w:pPr>
    </w:p>
    <w:p w14:paraId="68D2C6AB" w14:textId="6713E6F0" w:rsidR="00C406FC" w:rsidRPr="00804990" w:rsidDel="003C51E6" w:rsidRDefault="00C406FC" w:rsidP="00C406FC">
      <w:pPr>
        <w:pStyle w:val="40"/>
        <w:rPr>
          <w:color w:val="000000" w:themeColor="text1"/>
          <w:lang w:val="en-CA"/>
        </w:rPr>
      </w:pPr>
      <w:bookmarkStart w:id="1116" w:name="_Ref528169506"/>
      <w:r>
        <w:rPr>
          <w:color w:val="000000" w:themeColor="text1"/>
          <w:lang w:val="en-CA"/>
        </w:rPr>
        <w:t>Comparison process for u</w:t>
      </w:r>
      <w:r w:rsidRPr="00804990">
        <w:rPr>
          <w:color w:val="000000" w:themeColor="text1"/>
          <w:lang w:val="en-CA"/>
        </w:rPr>
        <w:t>ni-prediction luma motion vector</w:t>
      </w:r>
      <w:bookmarkEnd w:id="111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맑은 고딕"/>
          <w:lang w:val="en-CA" w:eastAsia="ko-KR"/>
        </w:rPr>
      </w:pPr>
    </w:p>
    <w:p w14:paraId="5264AC0A" w14:textId="77F6DC20" w:rsidR="00463E81" w:rsidRPr="00804990" w:rsidDel="003C51E6" w:rsidRDefault="00463E81" w:rsidP="00463E81">
      <w:pPr>
        <w:pStyle w:val="40"/>
        <w:rPr>
          <w:color w:val="000000" w:themeColor="text1"/>
          <w:lang w:val="en-CA"/>
        </w:rPr>
      </w:pPr>
      <w:bookmarkStart w:id="111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맑은 고딕"/>
          <w:lang w:val="en-CA" w:eastAsia="ko-KR"/>
        </w:rPr>
      </w:pPr>
    </w:p>
    <w:p w14:paraId="19141FFF" w14:textId="0DF30D21" w:rsidR="007B651A" w:rsidRPr="00901B03" w:rsidRDefault="007B651A" w:rsidP="007B651A">
      <w:pPr>
        <w:pStyle w:val="30"/>
        <w:rPr>
          <w:rFonts w:eastAsia="맑은 고딕"/>
          <w:lang w:val="en-CA" w:eastAsia="ko-KR"/>
        </w:rPr>
      </w:pPr>
      <w:bookmarkStart w:id="1118" w:name="_Toc533101950"/>
      <w:r w:rsidRPr="00901B03">
        <w:rPr>
          <w:rFonts w:eastAsia="맑은 고딕"/>
          <w:lang w:val="en-CA" w:eastAsia="ko-KR"/>
        </w:rPr>
        <w:t xml:space="preserve">Derivation process for </w:t>
      </w:r>
      <w:r w:rsidR="00BB7640">
        <w:rPr>
          <w:rFonts w:eastAsia="맑은 고딕"/>
          <w:lang w:val="en-CA" w:eastAsia="ko-KR"/>
        </w:rPr>
        <w:t>subblock</w:t>
      </w:r>
      <w:r w:rsidR="00BB7640" w:rsidRPr="00901B03">
        <w:rPr>
          <w:rFonts w:eastAsia="맑은 고딕"/>
          <w:lang w:val="en-CA" w:eastAsia="ko-KR"/>
        </w:rPr>
        <w:t xml:space="preserve"> </w:t>
      </w:r>
      <w:r w:rsidRPr="00901B03">
        <w:rPr>
          <w:rFonts w:eastAsia="맑은 고딕"/>
          <w:lang w:val="en-CA" w:eastAsia="ko-KR"/>
        </w:rPr>
        <w:t>motion vector components and reference indices</w:t>
      </w:r>
      <w:bookmarkEnd w:id="1118"/>
    </w:p>
    <w:p w14:paraId="341C2F23" w14:textId="77777777" w:rsidR="00E46C7A" w:rsidRPr="00901B03" w:rsidRDefault="00E46C7A" w:rsidP="00E46C7A">
      <w:pPr>
        <w:pStyle w:val="40"/>
        <w:rPr>
          <w:lang w:val="en-CA" w:eastAsia="ko-KR"/>
        </w:rPr>
      </w:pPr>
      <w:bookmarkStart w:id="1119" w:name="_Ref524379592"/>
      <w:r w:rsidRPr="00901B03">
        <w:rPr>
          <w:lang w:val="en-CA" w:eastAsia="ko-KR"/>
        </w:rPr>
        <w:t>General</w:t>
      </w:r>
      <w:bookmarkEnd w:id="111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바탕"/>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바탕"/>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바탕"/>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[ 0 ] = MvdCpLX[ xCb ][ yCb ]</w:t>
      </w:r>
      <w:r w:rsidRPr="00901B03">
        <w:rPr>
          <w:rFonts w:eastAsia="바탕"/>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바탕"/>
          <w:lang w:val="en-CA"/>
        </w:rPr>
        <w:t>[ cpIdx ]</w:t>
      </w:r>
      <w:r w:rsidRPr="00901B03">
        <w:rPr>
          <w:lang w:val="en-CA" w:eastAsia="ko-KR"/>
        </w:rPr>
        <w:t>[ 1 ] = MvdCpLX[ xCb ][ yCb ]</w:t>
      </w:r>
      <w:r w:rsidRPr="00901B03">
        <w:rPr>
          <w:rFonts w:eastAsia="바탕"/>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바탕"/>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[ 0 ] = ( mvpCpLX</w:t>
      </w:r>
      <w:r w:rsidRPr="00901B03">
        <w:rPr>
          <w:rFonts w:eastAsia="바탕"/>
          <w:lang w:val="en-CA"/>
        </w:rPr>
        <w:t>[ cpIdx ]</w:t>
      </w:r>
      <w:r w:rsidRPr="00901B03">
        <w:rPr>
          <w:lang w:val="en-CA" w:eastAsia="ko-KR"/>
        </w:rPr>
        <w:t>[ 0 ] + mvdCpLX</w:t>
      </w:r>
      <w:r w:rsidRPr="00901B03">
        <w:rPr>
          <w:rFonts w:eastAsia="바탕"/>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바탕"/>
          <w:lang w:val="en-CA"/>
        </w:rPr>
        <w:t>[ cpIdx ]</w:t>
      </w:r>
      <w:r w:rsidRPr="00901B03">
        <w:rPr>
          <w:lang w:val="en-CA" w:eastAsia="ko-KR"/>
        </w:rPr>
        <w:t>[ 0 ] = (uLX</w:t>
      </w:r>
      <w:r w:rsidRPr="00901B03">
        <w:rPr>
          <w:rFonts w:eastAsia="바탕"/>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바탕"/>
          <w:lang w:val="en-CA"/>
        </w:rPr>
        <w:t>[ cpIdx ]</w:t>
      </w:r>
      <w:r w:rsidRPr="00901B03">
        <w:rPr>
          <w:lang w:val="en-CA" w:eastAsia="ko-KR"/>
        </w:rPr>
        <w:t>[ 1 ] = ( mvpCpLX</w:t>
      </w:r>
      <w:r w:rsidRPr="00901B03">
        <w:rPr>
          <w:rFonts w:eastAsia="바탕"/>
          <w:lang w:val="en-CA"/>
        </w:rPr>
        <w:t>[ cpIdx ]</w:t>
      </w:r>
      <w:r w:rsidRPr="00901B03">
        <w:rPr>
          <w:lang w:val="en-CA" w:eastAsia="ko-KR"/>
        </w:rPr>
        <w:t>[ 1 ] + mvdCpLX</w:t>
      </w:r>
      <w:r w:rsidRPr="00901B03">
        <w:rPr>
          <w:rFonts w:eastAsia="바탕"/>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바탕"/>
          <w:lang w:val="en-CA"/>
        </w:rPr>
        <w:t>[ cpIdx ]</w:t>
      </w:r>
      <w:r w:rsidRPr="00901B03">
        <w:rPr>
          <w:lang w:val="en-CA" w:eastAsia="ko-KR"/>
        </w:rPr>
        <w:t>[ 1 ] = (uLX</w:t>
      </w:r>
      <w:r w:rsidRPr="00901B03">
        <w:rPr>
          <w:rFonts w:eastAsia="바탕"/>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바탕"/>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바탕"/>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바탕"/>
          <w:lang w:val="en-CA"/>
        </w:rPr>
        <w:t>[ cpIdx ]</w:t>
      </w:r>
      <w:r w:rsidR="00E46C7A" w:rsidRPr="00901B03">
        <w:rPr>
          <w:lang w:val="en-CA" w:eastAsia="ko-KR"/>
        </w:rPr>
        <w:t xml:space="preserve"> with </w:t>
      </w:r>
      <w:r w:rsidR="00E46C7A" w:rsidRPr="00901B03">
        <w:rPr>
          <w:rFonts w:eastAsia="바탕"/>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2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맑은 고딕"/>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바탕"/>
          <w:lang w:val="en-CA"/>
        </w:rPr>
        <w:t>[ cpIdx ]</w:t>
      </w:r>
      <w:r w:rsidR="009E25EE">
        <w:rPr>
          <w:rFonts w:eastAsia="바탕"/>
          <w:lang w:val="en-CA"/>
        </w:rPr>
        <w:t xml:space="preserve"> </w:t>
      </w:r>
      <w:r w:rsidR="00ED156E" w:rsidRPr="003B22BE">
        <w:rPr>
          <w:lang w:val="en-CA" w:eastAsia="ko-KR"/>
        </w:rPr>
        <w:t xml:space="preserve">with </w:t>
      </w:r>
      <w:r w:rsidR="00ED156E" w:rsidRPr="003B22BE">
        <w:rPr>
          <w:rFonts w:eastAsia="바탕"/>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맑은 고딕"/>
          <w:lang w:val="en-CA" w:eastAsia="ko-KR"/>
        </w:rPr>
      </w:pPr>
    </w:p>
    <w:p w14:paraId="3CDD82C4" w14:textId="77777777" w:rsidR="00A80447" w:rsidRDefault="00A80447" w:rsidP="00A80447">
      <w:pPr>
        <w:pStyle w:val="40"/>
        <w:rPr>
          <w:rFonts w:eastAsia="맑은 고딕"/>
          <w:lang w:val="en-CA" w:eastAsia="ko-KR"/>
        </w:rPr>
      </w:pPr>
      <w:bookmarkStart w:id="1121" w:name="_Ref531205325"/>
      <w:r>
        <w:rPr>
          <w:rFonts w:eastAsia="맑은 고딕"/>
          <w:lang w:val="en-CA" w:eastAsia="ko-KR"/>
        </w:rPr>
        <w:t>Derivation process for subblock-based temporal merging candidates</w:t>
      </w:r>
      <w:bookmarkEnd w:id="112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맑은 고딕"/>
          <w:lang w:val="en-CA" w:eastAsia="ko-KR"/>
        </w:rPr>
        <w:tab/>
      </w:r>
      <w:r>
        <w:rPr>
          <w:rFonts w:eastAsia="맑은 고딕"/>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22" w:name="_Ref531265651"/>
      <w:r>
        <w:rPr>
          <w:lang w:val="en-CA" w:eastAsia="ko-KR"/>
        </w:rPr>
        <w:t>Derivation process for subblock-based temporal merging base motion data</w:t>
      </w:r>
      <w:bookmarkEnd w:id="112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맑은 고딕"/>
          <w:noProof/>
          <w:lang w:val="en-CA" w:eastAsia="ko-KR"/>
        </w:rPr>
      </w:pPr>
      <w:r w:rsidRPr="00F7467B">
        <w:rPr>
          <w:rFonts w:eastAsia="맑은 고딕"/>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23" w:name="_Ref524382949"/>
      <w:r w:rsidRPr="00901B03">
        <w:rPr>
          <w:lang w:val="en-CA" w:eastAsia="ko-KR"/>
        </w:rPr>
        <w:t>Derivation process for luma affine control point motion vectors from a neighbouring block</w:t>
      </w:r>
      <w:bookmarkEnd w:id="112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맑은 고딕"/>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9"/>
        <w:numPr>
          <w:ilvl w:val="0"/>
          <w:numId w:val="544"/>
        </w:numPr>
        <w:tabs>
          <w:tab w:val="num" w:pos="400"/>
        </w:tabs>
        <w:contextualSpacing w:val="0"/>
        <w:rPr>
          <w:rFonts w:eastAsia="맑은 고딕"/>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9"/>
        <w:numPr>
          <w:ilvl w:val="0"/>
          <w:numId w:val="544"/>
        </w:numPr>
        <w:tabs>
          <w:tab w:val="num" w:pos="400"/>
        </w:tabs>
        <w:contextualSpacing w:val="0"/>
        <w:rPr>
          <w:rFonts w:eastAsia="맑은 고딕"/>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맑은 고딕"/>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rFonts w:eastAsia="맑은 고딕"/>
          <w:lang w:val="en-CA" w:eastAsia="ko-KR"/>
        </w:rPr>
        <w:t>Ot</w:t>
      </w:r>
      <w:r w:rsidR="008A6174">
        <w:rPr>
          <w:rFonts w:eastAsia="맑은 고딕"/>
          <w:lang w:val="en-CA" w:eastAsia="ko-KR"/>
        </w:rPr>
        <w:t>h</w:t>
      </w:r>
      <w:r w:rsidRPr="00901B03">
        <w:rPr>
          <w:rFonts w:eastAsia="맑은 고딕"/>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맑은 고딕"/>
          <w:lang w:val="en-CA" w:eastAsia="ko-KR"/>
        </w:rPr>
        <w:t>), the following appl</w:t>
      </w:r>
      <w:r w:rsidR="008A6174">
        <w:rPr>
          <w:rFonts w:eastAsia="맑은 고딕"/>
          <w:lang w:val="en-CA" w:eastAsia="ko-KR"/>
        </w:rPr>
        <w:t>ies</w:t>
      </w:r>
      <w:r w:rsidRPr="00901B03">
        <w:rPr>
          <w:rFonts w:eastAsia="맑은 고딕"/>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9"/>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9"/>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9"/>
        <w:numPr>
          <w:ilvl w:val="0"/>
          <w:numId w:val="476"/>
        </w:numPr>
        <w:tabs>
          <w:tab w:val="num" w:pos="400"/>
        </w:tabs>
        <w:ind w:left="360"/>
        <w:contextualSpacing w:val="0"/>
        <w:rPr>
          <w:rFonts w:eastAsia="맑은 고딕"/>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af9"/>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맑은 고딕"/>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맑은 고딕"/>
          <w:lang w:val="en-CA" w:eastAsia="ko-KR"/>
        </w:rPr>
      </w:pPr>
      <w:bookmarkStart w:id="112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2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맑은 고딕"/>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25" w:name="_Ref522625587"/>
      <w:bookmarkStart w:id="1126" w:name="_Ref524385281"/>
      <w:r w:rsidRPr="00901B03">
        <w:rPr>
          <w:lang w:val="en-CA"/>
        </w:rPr>
        <w:t>Derivation process for luma affine control point motion vector predictor</w:t>
      </w:r>
      <w:bookmarkEnd w:id="1125"/>
      <w:r w:rsidRPr="00901B03">
        <w:rPr>
          <w:lang w:val="en-CA"/>
        </w:rPr>
        <w:t>s</w:t>
      </w:r>
      <w:bookmarkEnd w:id="112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맑은 고딕"/>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맑은 고딕"/>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맑은 고딕"/>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9"/>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맑은 고딕"/>
          <w:lang w:val="en-CA" w:eastAsia="ko-KR"/>
        </w:rPr>
      </w:pPr>
    </w:p>
    <w:p w14:paraId="488EF849" w14:textId="77777777" w:rsidR="006A77CF" w:rsidRPr="00901B03" w:rsidRDefault="006A77CF" w:rsidP="006A77CF">
      <w:pPr>
        <w:pStyle w:val="40"/>
        <w:rPr>
          <w:rFonts w:eastAsia="맑은 고딕"/>
          <w:lang w:val="en-CA" w:eastAsia="ko-KR"/>
        </w:rPr>
      </w:pPr>
      <w:bookmarkStart w:id="1127" w:name="_Ref519541702"/>
      <w:bookmarkStart w:id="112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27"/>
      <w:r w:rsidR="009706B1">
        <w:rPr>
          <w:lang w:val="en-CA"/>
        </w:rPr>
        <w:t xml:space="preserve"> prediction</w:t>
      </w:r>
      <w:r w:rsidR="00EE0632">
        <w:rPr>
          <w:lang w:val="en-CA"/>
        </w:rPr>
        <w:t xml:space="preserve"> candidate</w:t>
      </w:r>
      <w:r w:rsidR="00627F04">
        <w:rPr>
          <w:lang w:val="en-CA"/>
        </w:rPr>
        <w:t>s</w:t>
      </w:r>
      <w:bookmarkEnd w:id="112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9"/>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9"/>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맑은 고딕"/>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맑은 고딕"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맑은 고딕"/>
          <w:lang w:val="en-CA" w:eastAsia="ko-KR"/>
        </w:rPr>
      </w:pPr>
    </w:p>
    <w:p w14:paraId="03F4DA0C" w14:textId="77777777" w:rsidR="009D42D3" w:rsidRPr="00901B03" w:rsidRDefault="009D42D3" w:rsidP="009D42D3">
      <w:pPr>
        <w:pStyle w:val="40"/>
        <w:rPr>
          <w:lang w:val="en-CA"/>
        </w:rPr>
      </w:pPr>
      <w:bookmarkStart w:id="1129" w:name="_Ref519540614"/>
      <w:r w:rsidRPr="00901B03">
        <w:rPr>
          <w:lang w:val="en-CA"/>
        </w:rPr>
        <w:t>Derivation process for motion vector</w:t>
      </w:r>
      <w:bookmarkEnd w:id="112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바탕"/>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맑은 고딕"/>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CpMv</w:t>
      </w:r>
      <w:r>
        <w:rPr>
          <w:rFonts w:eastAsia="맑은 고딕"/>
          <w:lang w:val="en-CA" w:eastAsia="ko-KR"/>
        </w:rPr>
        <w:t>LX</w:t>
      </w:r>
      <w:r w:rsidRPr="00812C46" w:rsidDel="003C51E6">
        <w:rPr>
          <w:rFonts w:eastAsia="맑은 고딕"/>
          <w:lang w:val="en-CA" w:eastAsia="ko-KR"/>
        </w:rPr>
        <w:t>[</w:t>
      </w:r>
      <w:r w:rsidRPr="00812C46">
        <w:rPr>
          <w:rFonts w:eastAsia="맑은 고딕"/>
          <w:lang w:val="en-CA" w:eastAsia="ko-KR"/>
        </w:rPr>
        <w:t> x ][</w:t>
      </w:r>
      <w:r w:rsidRPr="00812C46" w:rsidDel="003C51E6">
        <w:rPr>
          <w:rFonts w:eastAsia="맑은 고딕"/>
          <w:lang w:val="en-CA" w:eastAsia="ko-KR"/>
        </w:rPr>
        <w:t> y ][</w:t>
      </w:r>
      <w:r w:rsidRPr="00812C46">
        <w:rPr>
          <w:rFonts w:eastAsia="맑은 고딕"/>
          <w:lang w:val="en-CA" w:eastAsia="ko-KR"/>
        </w:rPr>
        <w:t> 0 ] </w:t>
      </w:r>
      <w:r w:rsidRPr="00812C46" w:rsidDel="003C51E6">
        <w:rPr>
          <w:rFonts w:eastAsia="맑은 고딕"/>
          <w:lang w:val="en-CA" w:eastAsia="ko-KR"/>
        </w:rPr>
        <w:t>=</w:t>
      </w:r>
      <w:r w:rsidRPr="00812C46">
        <w:rPr>
          <w:rFonts w:eastAsia="맑은 고딕"/>
          <w:lang w:val="en-CA" w:eastAsia="ko-KR"/>
        </w:rPr>
        <w:t> </w:t>
      </w:r>
      <w:r>
        <w:rPr>
          <w:rFonts w:eastAsia="맑은 고딕"/>
          <w:lang w:val="en-CA" w:eastAsia="ko-KR"/>
        </w:rPr>
        <w:t>cpMvLX</w:t>
      </w:r>
      <w:r w:rsidRPr="00812C46">
        <w:rPr>
          <w:rFonts w:eastAsia="맑은 고딕"/>
          <w:lang w:val="en-CA" w:eastAsia="ko-KR"/>
        </w:rPr>
        <w:t>[ 0 ]</w:t>
      </w:r>
      <w:r w:rsidRPr="00812C46" w:rsidDel="003C51E6">
        <w:rPr>
          <w:rFonts w:eastAsia="맑은 고딕"/>
          <w:lang w:val="en-CA" w:eastAsia="ko-KR"/>
        </w:rPr>
        <w:tab/>
      </w:r>
      <w:r w:rsidRPr="00812C46">
        <w:rPr>
          <w:rFonts w:eastAsia="맑은 고딕"/>
          <w:lang w:val="en-CA" w:eastAsia="ko-KR"/>
        </w:rPr>
        <w:tab/>
      </w:r>
      <w:r w:rsidRPr="00812C46" w:rsidDel="003C51E6">
        <w:rPr>
          <w:rFonts w:eastAsia="맑은 고딕"/>
          <w:lang w:val="en-CA" w:eastAsia="ko-KR"/>
        </w:rPr>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622</w:t>
      </w:r>
      <w:r w:rsidRPr="00812C46" w:rsidDel="003C51E6">
        <w:rPr>
          <w:rFonts w:eastAsia="맑은 고딕"/>
          <w:lang w:val="en-CA" w:eastAsia="ko-KR"/>
        </w:rPr>
        <w:fldChar w:fldCharType="end"/>
      </w:r>
      <w:r w:rsidRPr="00812C46" w:rsidDel="003C51E6">
        <w:rPr>
          <w:rFonts w:eastAsia="맑은 고딕"/>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[ 1 ]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1 ]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623</w:t>
      </w:r>
      <w:r w:rsidRPr="00812C46" w:rsidDel="003C51E6">
        <w:rPr>
          <w:rFonts w:eastAsia="맑은 고딕"/>
          <w:lang w:val="en-CA" w:eastAsia="ko-KR"/>
        </w:rPr>
        <w:fldChar w:fldCharType="end"/>
      </w:r>
      <w:r w:rsidRPr="00812C46" w:rsidDel="003C51E6">
        <w:rPr>
          <w:rFonts w:eastAsia="맑은 고딕"/>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812C46">
        <w:rPr>
          <w:rFonts w:eastAsia="맑은 고딕"/>
          <w:lang w:val="en-CA" w:eastAsia="ko-KR"/>
        </w:rPr>
        <w:t>Cp</w:t>
      </w:r>
      <w:r w:rsidRPr="00812C46" w:rsidDel="003C51E6">
        <w:rPr>
          <w:rFonts w:eastAsia="맑은 고딕"/>
          <w:lang w:val="en-CA" w:eastAsia="ko-KR"/>
        </w:rPr>
        <w:t>MvL</w:t>
      </w:r>
      <w:r>
        <w:rPr>
          <w:rFonts w:eastAsia="맑은 고딕"/>
          <w:lang w:val="en-CA" w:eastAsia="ko-KR"/>
        </w:rPr>
        <w:t>X</w:t>
      </w:r>
      <w:r w:rsidRPr="00812C46" w:rsidDel="003C51E6">
        <w:rPr>
          <w:rFonts w:eastAsia="맑은 고딕"/>
          <w:lang w:val="en-CA" w:eastAsia="ko-KR"/>
        </w:rPr>
        <w:t>[</w:t>
      </w:r>
      <w:r w:rsidRPr="00812C46">
        <w:rPr>
          <w:rFonts w:eastAsia="맑은 고딕"/>
          <w:lang w:val="en-CA" w:eastAsia="ko-KR"/>
        </w:rPr>
        <w:t> </w:t>
      </w:r>
      <w:r w:rsidRPr="00812C46" w:rsidDel="003C51E6">
        <w:rPr>
          <w:rFonts w:eastAsia="맑은 고딕"/>
          <w:lang w:val="en-CA" w:eastAsia="ko-KR"/>
        </w:rPr>
        <w:t>x ][ y ]</w:t>
      </w:r>
      <w:r w:rsidRPr="00812C46">
        <w:rPr>
          <w:rFonts w:eastAsia="맑은 고딕"/>
          <w:lang w:val="en-CA" w:eastAsia="ko-KR"/>
        </w:rPr>
        <w:t>[ 2 ] </w:t>
      </w:r>
      <w:r w:rsidRPr="00812C46" w:rsidDel="003C51E6">
        <w:rPr>
          <w:rFonts w:eastAsia="맑은 고딕"/>
          <w:lang w:val="en-CA" w:eastAsia="ko-KR"/>
        </w:rPr>
        <w:t>=</w:t>
      </w:r>
      <w:r w:rsidRPr="00812C46">
        <w:rPr>
          <w:rFonts w:eastAsia="맑은 고딕"/>
          <w:lang w:val="en-CA" w:eastAsia="ko-KR"/>
        </w:rPr>
        <w:t> cpMv</w:t>
      </w:r>
      <w:r w:rsidRPr="00812C46" w:rsidDel="003C51E6">
        <w:rPr>
          <w:rFonts w:eastAsia="맑은 고딕"/>
          <w:lang w:val="en-CA" w:eastAsia="ko-KR"/>
        </w:rPr>
        <w:t>L</w:t>
      </w:r>
      <w:r>
        <w:rPr>
          <w:rFonts w:eastAsia="맑은 고딕"/>
          <w:lang w:val="en-CA" w:eastAsia="ko-KR"/>
        </w:rPr>
        <w:t>X</w:t>
      </w:r>
      <w:r w:rsidRPr="00812C46">
        <w:rPr>
          <w:rFonts w:eastAsia="맑은 고딕"/>
          <w:lang w:val="en-CA" w:eastAsia="ko-KR"/>
        </w:rPr>
        <w:t>[ 2 ]</w:t>
      </w:r>
      <w:r w:rsidRPr="00812C46">
        <w:rPr>
          <w:rFonts w:eastAsia="맑은 고딕"/>
          <w:lang w:val="en-CA" w:eastAsia="ko-KR"/>
        </w:rPr>
        <w:tab/>
      </w:r>
      <w:r w:rsidRPr="00812C46" w:rsidDel="003C51E6">
        <w:rPr>
          <w:rFonts w:eastAsia="맑은 고딕"/>
          <w:lang w:val="en-CA" w:eastAsia="ko-KR"/>
        </w:rPr>
        <w:tab/>
        <w:t>(</w:t>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STYLEREF 1 \s </w:instrText>
      </w:r>
      <w:r w:rsidRPr="00812C46" w:rsidDel="003C51E6">
        <w:rPr>
          <w:rFonts w:eastAsia="맑은 고딕"/>
          <w:lang w:val="en-CA" w:eastAsia="ko-KR"/>
        </w:rPr>
        <w:fldChar w:fldCharType="separate"/>
      </w:r>
      <w:r w:rsidR="00E57AB9">
        <w:rPr>
          <w:rFonts w:eastAsia="맑은 고딕"/>
          <w:noProof/>
          <w:lang w:val="en-CA" w:eastAsia="ko-KR"/>
        </w:rPr>
        <w:t>8</w:t>
      </w:r>
      <w:r w:rsidRPr="00812C46" w:rsidDel="003C51E6">
        <w:rPr>
          <w:rFonts w:eastAsia="맑은 고딕"/>
          <w:lang w:val="en-CA" w:eastAsia="ko-KR"/>
        </w:rPr>
        <w:fldChar w:fldCharType="end"/>
      </w:r>
      <w:r w:rsidRPr="00812C46" w:rsidDel="003C51E6">
        <w:rPr>
          <w:rFonts w:eastAsia="맑은 고딕"/>
          <w:lang w:val="en-CA" w:eastAsia="ko-KR"/>
        </w:rPr>
        <w:noBreakHyphen/>
      </w:r>
      <w:r w:rsidRPr="00812C46" w:rsidDel="003C51E6">
        <w:rPr>
          <w:rFonts w:eastAsia="맑은 고딕"/>
          <w:lang w:val="en-CA" w:eastAsia="ko-KR"/>
        </w:rPr>
        <w:fldChar w:fldCharType="begin" w:fldLock="1"/>
      </w:r>
      <w:r w:rsidRPr="00812C46" w:rsidDel="003C51E6">
        <w:rPr>
          <w:rFonts w:eastAsia="맑은 고딕"/>
          <w:lang w:val="en-CA" w:eastAsia="ko-KR"/>
        </w:rPr>
        <w:instrText xml:space="preserve"> SEQ Equation \* ARABIC \s 1 </w:instrText>
      </w:r>
      <w:r w:rsidRPr="00812C46" w:rsidDel="003C51E6">
        <w:rPr>
          <w:rFonts w:eastAsia="맑은 고딕"/>
          <w:lang w:val="en-CA" w:eastAsia="ko-KR"/>
        </w:rPr>
        <w:fldChar w:fldCharType="separate"/>
      </w:r>
      <w:r w:rsidR="00E57AB9">
        <w:rPr>
          <w:rFonts w:eastAsia="맑은 고딕"/>
          <w:noProof/>
          <w:lang w:val="en-CA" w:eastAsia="ko-KR"/>
        </w:rPr>
        <w:t>624</w:t>
      </w:r>
      <w:r w:rsidRPr="00812C46" w:rsidDel="003C51E6">
        <w:rPr>
          <w:rFonts w:eastAsia="맑은 고딕"/>
          <w:lang w:val="en-CA" w:eastAsia="ko-KR"/>
        </w:rPr>
        <w:fldChar w:fldCharType="end"/>
      </w:r>
      <w:r w:rsidRPr="00812C46" w:rsidDel="003C51E6">
        <w:rPr>
          <w:rFonts w:eastAsia="맑은 고딕"/>
          <w:lang w:val="en-CA" w:eastAsia="ko-KR"/>
        </w:rPr>
        <w:t>)</w:t>
      </w:r>
    </w:p>
    <w:p w14:paraId="27DC81F5" w14:textId="77777777" w:rsidR="009D42D3" w:rsidRPr="00901B03" w:rsidRDefault="009D42D3" w:rsidP="00CB1181">
      <w:pPr>
        <w:rPr>
          <w:lang w:val="en-CA" w:eastAsia="ko-KR"/>
        </w:rPr>
      </w:pPr>
      <w:r w:rsidRPr="00901B03">
        <w:rPr>
          <w:rFonts w:eastAsia="맑은 고딕"/>
          <w:lang w:val="en-CA" w:eastAsia="ko-KR"/>
        </w:rPr>
        <w:t xml:space="preserve">The </w:t>
      </w:r>
      <w:r w:rsidRPr="00CB1181">
        <w:rPr>
          <w:lang w:val="en-CA" w:eastAsia="ko-KR"/>
        </w:rPr>
        <w:t>variables</w:t>
      </w:r>
      <w:r w:rsidRPr="00901B03">
        <w:rPr>
          <w:rFonts w:eastAsia="맑은 고딕"/>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맑은 고딕"/>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맑은 고딕"/>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맑은 고딕"/>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맑은 고딕"/>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맑은 고딕"/>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맑은 고딕"/>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맑은 고딕"/>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맑은 고딕"/>
          <w:lang w:val="en-CA" w:eastAsia="ko-KR"/>
        </w:rPr>
      </w:pPr>
      <w:r>
        <w:rPr>
          <w:rFonts w:eastAsia="맑은 고딕"/>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맑은 고딕"/>
          <w:highlight w:val="yellow"/>
          <w:lang w:val="en-CA" w:eastAsia="ko-KR"/>
        </w:rPr>
        <w:t>editorial change that makes it more clear that affine chroma MC is performed on 4x4 chroma blocks</w:t>
      </w:r>
      <w:r>
        <w:rPr>
          <w:rFonts w:eastAsia="맑은 고딕"/>
          <w:lang w:val="en-CA" w:eastAsia="ko-KR"/>
        </w:rPr>
        <w:t>.]</w:t>
      </w:r>
    </w:p>
    <w:p w14:paraId="59464347" w14:textId="2E2034CE" w:rsidR="00E1576C" w:rsidRDefault="00E1576C" w:rsidP="006467DD">
      <w:pPr>
        <w:rPr>
          <w:rFonts w:eastAsia="맑은 고딕"/>
          <w:lang w:val="en-CA" w:eastAsia="ko-KR"/>
        </w:rPr>
      </w:pPr>
    </w:p>
    <w:p w14:paraId="4123A329" w14:textId="408BF70B" w:rsidR="00AD08F3" w:rsidRPr="00901B03" w:rsidRDefault="00AD08F3" w:rsidP="00AD08F3">
      <w:pPr>
        <w:pStyle w:val="30"/>
        <w:rPr>
          <w:lang w:val="en-CA" w:eastAsia="ko-KR"/>
        </w:rPr>
      </w:pPr>
      <w:bookmarkStart w:id="1130" w:name="_Ref531882744"/>
      <w:bookmarkStart w:id="1131" w:name="_Ref532491373"/>
      <w:bookmarkStart w:id="1132" w:name="_Toc533101951"/>
      <w:r w:rsidRPr="00901B03">
        <w:rPr>
          <w:lang w:val="en-CA" w:eastAsia="ko-KR"/>
        </w:rPr>
        <w:t>Derivation process for intra prediction mode</w:t>
      </w:r>
      <w:r>
        <w:rPr>
          <w:lang w:val="en-CA" w:eastAsia="ko-KR"/>
        </w:rPr>
        <w:t xml:space="preserve"> in combined merge and intra </w:t>
      </w:r>
      <w:bookmarkEnd w:id="1130"/>
      <w:r>
        <w:rPr>
          <w:lang w:val="en-CA" w:eastAsia="ko-KR"/>
        </w:rPr>
        <w:t>prediction</w:t>
      </w:r>
      <w:bookmarkEnd w:id="1131"/>
      <w:bookmarkEnd w:id="113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0A09555B"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A12250">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A12250">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A12250">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A12250">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A12250">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231C48D8"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A12250">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A12250">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A12250">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A12250">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A12250">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A12250">
        <w:rPr>
          <w:lang w:val="en-CA" w:eastAsia="ko-KR"/>
        </w:rPr>
        <w:t>candIntraPredModeC</w:t>
      </w:r>
      <w:r w:rsidRPr="00FD536E">
        <w:rPr>
          <w:lang w:val="en-CA" w:eastAsia="ko-KR"/>
        </w:rPr>
        <w:t>, which is derived as follows:</w:t>
      </w:r>
    </w:p>
    <w:p w14:paraId="12E6B450" w14:textId="73A85A39"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A12250">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1C9A284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A12250">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090BE1"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A12250">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A12250">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맑은 고딕"/>
          <w:lang w:val="en-CA" w:eastAsia="ko-KR"/>
        </w:rPr>
      </w:pPr>
    </w:p>
    <w:p w14:paraId="6DF164D6" w14:textId="77777777" w:rsidR="0057383D" w:rsidRPr="00901B03" w:rsidDel="003C51E6" w:rsidRDefault="0057383D" w:rsidP="0057383D">
      <w:pPr>
        <w:pStyle w:val="30"/>
        <w:rPr>
          <w:lang w:val="en-CA"/>
        </w:rPr>
      </w:pPr>
      <w:bookmarkStart w:id="1133" w:name="_Ref278969665"/>
      <w:bookmarkStart w:id="1134" w:name="_Toc287363819"/>
      <w:bookmarkStart w:id="1135" w:name="_Toc311217250"/>
      <w:bookmarkStart w:id="1136" w:name="_Toc317198797"/>
      <w:bookmarkStart w:id="1137" w:name="_Toc415475915"/>
      <w:bookmarkStart w:id="1138" w:name="_Toc423599190"/>
      <w:bookmarkStart w:id="1139" w:name="_Toc423601694"/>
      <w:bookmarkStart w:id="1140" w:name="_Toc501130197"/>
      <w:bookmarkStart w:id="1141" w:name="_Toc503777901"/>
      <w:bookmarkStart w:id="1142" w:name="_Ref522363461"/>
      <w:bookmarkStart w:id="1143" w:name="_Toc533101952"/>
      <w:r w:rsidRPr="00901B03">
        <w:rPr>
          <w:lang w:val="en-CA"/>
        </w:rPr>
        <w:t>Decoding process for i</w:t>
      </w:r>
      <w:r w:rsidRPr="00901B03" w:rsidDel="003C51E6">
        <w:rPr>
          <w:lang w:val="en-CA"/>
        </w:rPr>
        <w:t xml:space="preserve">nter </w:t>
      </w:r>
      <w:bookmarkEnd w:id="1133"/>
      <w:bookmarkEnd w:id="1134"/>
      <w:bookmarkEnd w:id="1135"/>
      <w:bookmarkEnd w:id="1136"/>
      <w:bookmarkEnd w:id="1137"/>
      <w:bookmarkEnd w:id="1138"/>
      <w:bookmarkEnd w:id="1139"/>
      <w:bookmarkEnd w:id="1140"/>
      <w:bookmarkEnd w:id="1141"/>
      <w:r w:rsidRPr="00901B03">
        <w:rPr>
          <w:lang w:val="en-CA"/>
        </w:rPr>
        <w:t>blocks</w:t>
      </w:r>
      <w:bookmarkEnd w:id="1142"/>
      <w:bookmarkEnd w:id="1143"/>
    </w:p>
    <w:p w14:paraId="60B645A6" w14:textId="77777777" w:rsidR="00C35DAA" w:rsidRDefault="00C35DAA" w:rsidP="00C35DAA">
      <w:pPr>
        <w:pStyle w:val="40"/>
        <w:rPr>
          <w:lang w:val="en-CA" w:eastAsia="ko-KR"/>
        </w:rPr>
      </w:pPr>
      <w:bookmarkStart w:id="1144" w:name="_Ref524460607"/>
      <w:r>
        <w:rPr>
          <w:lang w:val="en-CA" w:eastAsia="ko-KR"/>
        </w:rPr>
        <w:t>General</w:t>
      </w:r>
      <w:bookmarkEnd w:id="114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3319A4E2"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A12250">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79D74C63" w:rsidR="0057383D" w:rsidRPr="00901B03" w:rsidDel="003C51E6" w:rsidRDefault="001E2D04" w:rsidP="00A12250">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맑은 고딕"/>
          <w:lang w:val="en-CA" w:eastAsia="ko-KR"/>
        </w:rPr>
      </w:pPr>
    </w:p>
    <w:p w14:paraId="7B1156D3" w14:textId="77777777" w:rsidR="0057383D" w:rsidRPr="00901B03" w:rsidDel="003C51E6" w:rsidRDefault="0057383D" w:rsidP="0057383D">
      <w:pPr>
        <w:pStyle w:val="40"/>
        <w:rPr>
          <w:lang w:val="en-CA"/>
        </w:rPr>
      </w:pPr>
      <w:bookmarkStart w:id="1145" w:name="_Ref330936353"/>
      <w:r w:rsidRPr="00901B03" w:rsidDel="003C51E6">
        <w:rPr>
          <w:lang w:val="en-CA"/>
        </w:rPr>
        <w:t>Reference picture selection process</w:t>
      </w:r>
      <w:bookmarkEnd w:id="114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66659570" w:rsidR="0057383D" w:rsidRPr="00901B03" w:rsidDel="003C51E6" w:rsidRDefault="0057383D" w:rsidP="00A12250">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46" w:name="_Ref278220057"/>
      <w:r w:rsidRPr="00901B03" w:rsidDel="003C51E6">
        <w:rPr>
          <w:lang w:val="en-CA"/>
        </w:rPr>
        <w:t>Fractional sample interpolation process</w:t>
      </w:r>
      <w:bookmarkEnd w:id="1146"/>
    </w:p>
    <w:p w14:paraId="46E5B7AD" w14:textId="77777777" w:rsidR="0057383D" w:rsidRPr="00901B03" w:rsidDel="003C51E6" w:rsidRDefault="0057383D" w:rsidP="0057383D">
      <w:pPr>
        <w:pStyle w:val="50"/>
        <w:rPr>
          <w:lang w:val="en-CA"/>
        </w:rPr>
      </w:pPr>
      <w:bookmarkStart w:id="1147" w:name="_Ref414881912"/>
      <w:r w:rsidRPr="00901B03" w:rsidDel="003C51E6">
        <w:rPr>
          <w:lang w:val="en-CA"/>
        </w:rPr>
        <w:t>General</w:t>
      </w:r>
      <w:bookmarkEnd w:id="114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6222E086"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6F0C51AA"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맑은 고딕"/>
          <w:lang w:val="en-CA" w:eastAsia="ko-KR"/>
        </w:rPr>
      </w:pPr>
    </w:p>
    <w:p w14:paraId="53FB1DBC" w14:textId="3D1A1490" w:rsidR="0057383D" w:rsidRPr="00901B03" w:rsidDel="003C51E6" w:rsidRDefault="0057383D" w:rsidP="0057383D">
      <w:pPr>
        <w:pStyle w:val="50"/>
        <w:rPr>
          <w:lang w:val="en-CA"/>
        </w:rPr>
      </w:pPr>
      <w:bookmarkStart w:id="114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4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58B1EBA6"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3A4EEB77" w14:textId="77777777" w:rsidR="000B53CC" w:rsidRPr="00336AC3" w:rsidRDefault="000B53CC" w:rsidP="000B53CC">
      <w:pPr>
        <w:pStyle w:val="af9"/>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34450240" w:rsidR="000B53CC" w:rsidRPr="00336AC3" w:rsidRDefault="000B53CC" w:rsidP="000B53CC">
      <w:pPr>
        <w:pStyle w:val="af8"/>
      </w:pPr>
      <w:bookmarkStart w:id="114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14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맑은 고딕"/>
          <w:lang w:val="en-CA" w:eastAsia="ko-KR"/>
        </w:rPr>
      </w:pPr>
    </w:p>
    <w:p w14:paraId="7E8D4BCF" w14:textId="73F58880" w:rsidR="004568F3" w:rsidRPr="00901B03" w:rsidDel="003C51E6" w:rsidRDefault="004568F3" w:rsidP="004568F3">
      <w:pPr>
        <w:pStyle w:val="50"/>
        <w:rPr>
          <w:lang w:val="en-CA"/>
        </w:rPr>
      </w:pPr>
      <w:bookmarkStart w:id="1150"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5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2CEA8E3E" w:rsidR="004568F3" w:rsidRDefault="004568F3" w:rsidP="00A12250">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맑은 고딕" w:hint="eastAsia"/>
          <w:noProof/>
          <w:lang w:eastAsia="ko-KR"/>
        </w:rPr>
        <w:t xml:space="preserve"> is derived as follows</w:t>
      </w:r>
      <w:r w:rsidRPr="00875FC2">
        <w:rPr>
          <w:rFonts w:eastAsia="맑은 고딕"/>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맑은 고딕" w:hint="eastAsia"/>
          <w:noProof/>
          <w:lang w:eastAsia="ko-KR"/>
        </w:rPr>
        <w:t xml:space="preserve"> is derived as follows</w:t>
      </w:r>
      <w:r>
        <w:rPr>
          <w:rFonts w:eastAsia="맑은 고딕"/>
          <w:noProof/>
          <w:lang w:eastAsia="ko-KR"/>
        </w:rPr>
        <w:t>:</w:t>
      </w:r>
    </w:p>
    <w:p w14:paraId="767B6981" w14:textId="77777777" w:rsidR="004568F3" w:rsidRPr="00336AC3" w:rsidRDefault="004568F3" w:rsidP="004568F3">
      <w:pPr>
        <w:pStyle w:val="af9"/>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9"/>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맑은 고딕"/>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4C3C4FE7" w:rsidR="004568F3" w:rsidRPr="00336AC3" w:rsidRDefault="004568F3" w:rsidP="004568F3">
      <w:pPr>
        <w:pStyle w:val="af8"/>
      </w:pPr>
      <w:bookmarkStart w:id="1151"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15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맑은 고딕"/>
          <w:lang w:val="en-CA" w:eastAsia="ko-KR"/>
        </w:rPr>
      </w:pPr>
    </w:p>
    <w:p w14:paraId="07DF36D4" w14:textId="77777777" w:rsidR="0057383D" w:rsidRPr="00901B03" w:rsidDel="003C51E6" w:rsidRDefault="0057383D" w:rsidP="0057383D">
      <w:pPr>
        <w:pStyle w:val="50"/>
        <w:rPr>
          <w:lang w:val="en-CA"/>
        </w:rPr>
      </w:pPr>
      <w:bookmarkStart w:id="1152" w:name="_Ref278221402"/>
      <w:r w:rsidRPr="00901B03" w:rsidDel="003C51E6">
        <w:rPr>
          <w:lang w:val="en-CA"/>
        </w:rPr>
        <w:t>Chroma sample interpolation process</w:t>
      </w:r>
      <w:bookmarkEnd w:id="115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4064D05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맑은 고딕"/>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맑은 고딕" w:hint="eastAsia"/>
          <w:noProof/>
          <w:lang w:eastAsia="ko-KR"/>
        </w:rPr>
        <w:t xml:space="preserve"> is derived as follows</w:t>
      </w:r>
      <w:r>
        <w:rPr>
          <w:rFonts w:eastAsia="맑은 고딕"/>
          <w:noProof/>
          <w:lang w:eastAsia="ko-KR"/>
        </w:rPr>
        <w:t>:</w:t>
      </w:r>
    </w:p>
    <w:p w14:paraId="5690FD95" w14:textId="77777777" w:rsidR="000F3930" w:rsidRPr="00336AC3" w:rsidRDefault="000F3930" w:rsidP="000F3930">
      <w:pPr>
        <w:pStyle w:val="af9"/>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9"/>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맑은 고딕"/>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7DAB656F" w:rsidR="000F3930" w:rsidRPr="00C1284D" w:rsidRDefault="000F3930" w:rsidP="000F3930">
      <w:pPr>
        <w:pStyle w:val="af8"/>
        <w:rPr>
          <w:noProof/>
          <w:lang w:val="en-GB" w:eastAsia="ko-KR"/>
        </w:rPr>
      </w:pPr>
      <w:bookmarkStart w:id="1153"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15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맑은 고딕"/>
          <w:lang w:val="en-CA" w:eastAsia="ko-KR"/>
        </w:rPr>
      </w:pPr>
    </w:p>
    <w:p w14:paraId="46E43588" w14:textId="462ED4D0" w:rsidR="000D10CD" w:rsidRPr="00901B03" w:rsidDel="003C51E6" w:rsidRDefault="008F3428" w:rsidP="000D10CD">
      <w:pPr>
        <w:pStyle w:val="40"/>
        <w:rPr>
          <w:lang w:val="en-CA"/>
        </w:rPr>
      </w:pPr>
      <w:bookmarkStart w:id="1154" w:name="_Hlk526634677"/>
      <w:bookmarkStart w:id="115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54"/>
    <w:bookmarkEnd w:id="115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9"/>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9"/>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af9"/>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맑은 고딕"/>
          <w:lang w:val="en-CA" w:eastAsia="ko-KR"/>
        </w:rPr>
      </w:pPr>
    </w:p>
    <w:p w14:paraId="23012428" w14:textId="77777777" w:rsidR="0057383D" w:rsidRPr="00901B03" w:rsidDel="003C51E6" w:rsidRDefault="0057383D" w:rsidP="0057383D">
      <w:pPr>
        <w:pStyle w:val="40"/>
        <w:rPr>
          <w:lang w:val="en-CA"/>
        </w:rPr>
      </w:pPr>
      <w:bookmarkStart w:id="1156" w:name="_Ref278220086"/>
      <w:r w:rsidRPr="00901B03" w:rsidDel="003C51E6">
        <w:rPr>
          <w:lang w:val="en-CA"/>
        </w:rPr>
        <w:t>Weighted sample prediction process</w:t>
      </w:r>
      <w:bookmarkEnd w:id="115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맑은 고딕"/>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맑은 고딕"/>
          <w:lang w:val="en-CA" w:eastAsia="ko-KR"/>
        </w:rPr>
        <w:t>Otherwise (</w:t>
      </w:r>
      <w:r w:rsidRPr="007C17BC">
        <w:rPr>
          <w:lang w:val="en-CA"/>
        </w:rPr>
        <w:t>gbi</w:t>
      </w:r>
      <w:r>
        <w:rPr>
          <w:lang w:val="en-CA"/>
        </w:rPr>
        <w:t>Idx is not equal to 0)</w:t>
      </w:r>
      <w:r>
        <w:rPr>
          <w:rFonts w:eastAsia="맑은 고딕"/>
          <w:lang w:val="en-CA" w:eastAsia="ko-KR"/>
        </w:rPr>
        <w:t xml:space="preserve">, </w:t>
      </w:r>
      <w:r w:rsidRPr="00FC3389">
        <w:rPr>
          <w:rFonts w:eastAsia="맑은 고딕"/>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맑은 고딕"/>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맑은 고딕"/>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157" w:name="_Ref531882861"/>
      <w:r w:rsidRPr="00901B03" w:rsidDel="003C51E6">
        <w:rPr>
          <w:lang w:val="en-CA"/>
        </w:rPr>
        <w:t>Weighted sample prediction process</w:t>
      </w:r>
      <w:r>
        <w:rPr>
          <w:lang w:val="en-CA"/>
        </w:rPr>
        <w:t xml:space="preserve"> for combined merge and intra prediction</w:t>
      </w:r>
      <w:bookmarkEnd w:id="115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맑은 고딕"/>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맑은 고딕"/>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7E2F4FC2"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321E83A2" w:rsidR="00F8418C" w:rsidRPr="003F3F11" w:rsidRDefault="00F8418C" w:rsidP="00F8418C">
      <w:pPr>
        <w:pStyle w:val="af8"/>
        <w:rPr>
          <w:noProof/>
          <w:lang w:val="en-GB"/>
        </w:rPr>
      </w:pPr>
      <w:bookmarkStart w:id="115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15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7"/>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맑은 고딕"/>
                <w:b/>
                <w:lang w:val="en-CA" w:eastAsia="ko-KR"/>
              </w:rPr>
            </w:pPr>
            <w:r w:rsidRPr="000C3F97">
              <w:rPr>
                <w:rFonts w:eastAsia="맑은 고딕"/>
                <w:b/>
                <w:lang w:val="en-CA" w:eastAsia="ko-KR"/>
              </w:rPr>
              <w:t>0 &lt;= nP &lt; ( nS / 4 )</w:t>
            </w:r>
          </w:p>
        </w:tc>
        <w:tc>
          <w:tcPr>
            <w:tcW w:w="2427" w:type="dxa"/>
          </w:tcPr>
          <w:p w14:paraId="58ADEBB7" w14:textId="77777777" w:rsidR="00F8418C" w:rsidRPr="000C3F97" w:rsidRDefault="00F8418C" w:rsidP="00FD53CD">
            <w:pPr>
              <w:rPr>
                <w:rFonts w:eastAsia="맑은 고딕"/>
                <w:b/>
                <w:lang w:val="en-CA" w:eastAsia="ko-KR"/>
              </w:rPr>
            </w:pPr>
            <w:r w:rsidRPr="000C3F97">
              <w:rPr>
                <w:rFonts w:eastAsia="맑은 고딕"/>
                <w:b/>
                <w:lang w:val="en-CA" w:eastAsia="ko-KR"/>
              </w:rPr>
              <w:t>( nS / 4 ) &lt;= nP &lt; ( nS / 2 )</w:t>
            </w:r>
          </w:p>
        </w:tc>
        <w:tc>
          <w:tcPr>
            <w:tcW w:w="2427" w:type="dxa"/>
          </w:tcPr>
          <w:p w14:paraId="2338BC1A" w14:textId="77777777" w:rsidR="00F8418C" w:rsidRPr="000C3F97" w:rsidRDefault="00F8418C" w:rsidP="00FD53CD">
            <w:pPr>
              <w:rPr>
                <w:rFonts w:eastAsia="맑은 고딕"/>
                <w:b/>
                <w:lang w:val="en-CA" w:eastAsia="ko-KR"/>
              </w:rPr>
            </w:pPr>
            <w:r w:rsidRPr="000C3F97">
              <w:rPr>
                <w:rFonts w:eastAsia="맑은 고딕"/>
                <w:b/>
                <w:lang w:val="en-CA" w:eastAsia="ko-KR"/>
              </w:rPr>
              <w:t>( nS / 2 ) &lt;= nP &lt; ( 3 *nS / 4 )</w:t>
            </w:r>
          </w:p>
        </w:tc>
        <w:tc>
          <w:tcPr>
            <w:tcW w:w="2428" w:type="dxa"/>
          </w:tcPr>
          <w:p w14:paraId="5294E525" w14:textId="77777777" w:rsidR="00F8418C" w:rsidRPr="000C3F97" w:rsidRDefault="00F8418C" w:rsidP="00FD53CD">
            <w:pPr>
              <w:rPr>
                <w:rFonts w:eastAsia="맑은 고딕"/>
                <w:b/>
                <w:lang w:val="en-CA" w:eastAsia="ko-KR"/>
              </w:rPr>
            </w:pPr>
            <w:r w:rsidRPr="000C3F97">
              <w:rPr>
                <w:rFonts w:eastAsia="맑은 고딕"/>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맑은 고딕"/>
                <w:lang w:val="en-CA" w:eastAsia="ko-KR"/>
              </w:rPr>
            </w:pPr>
            <w:r>
              <w:rPr>
                <w:rFonts w:eastAsia="맑은 고딕"/>
                <w:lang w:val="en-CA" w:eastAsia="ko-KR"/>
              </w:rPr>
              <w:lastRenderedPageBreak/>
              <w:t>6</w:t>
            </w:r>
          </w:p>
        </w:tc>
        <w:tc>
          <w:tcPr>
            <w:tcW w:w="2427" w:type="dxa"/>
          </w:tcPr>
          <w:p w14:paraId="0E5704D2" w14:textId="77777777" w:rsidR="00F8418C" w:rsidRDefault="00F8418C" w:rsidP="00FD53CD">
            <w:pPr>
              <w:rPr>
                <w:rFonts w:eastAsia="맑은 고딕"/>
                <w:lang w:val="en-CA" w:eastAsia="ko-KR"/>
              </w:rPr>
            </w:pPr>
            <w:r>
              <w:rPr>
                <w:rFonts w:eastAsia="맑은 고딕"/>
                <w:lang w:val="en-CA" w:eastAsia="ko-KR"/>
              </w:rPr>
              <w:t>5</w:t>
            </w:r>
          </w:p>
        </w:tc>
        <w:tc>
          <w:tcPr>
            <w:tcW w:w="2427" w:type="dxa"/>
          </w:tcPr>
          <w:p w14:paraId="3B60AD7A" w14:textId="77777777" w:rsidR="00F8418C" w:rsidRDefault="00F8418C" w:rsidP="00FD53CD">
            <w:pPr>
              <w:rPr>
                <w:rFonts w:eastAsia="맑은 고딕"/>
                <w:lang w:val="en-CA" w:eastAsia="ko-KR"/>
              </w:rPr>
            </w:pPr>
            <w:r>
              <w:rPr>
                <w:rFonts w:eastAsia="맑은 고딕"/>
                <w:lang w:val="en-CA" w:eastAsia="ko-KR"/>
              </w:rPr>
              <w:t>3</w:t>
            </w:r>
          </w:p>
        </w:tc>
        <w:tc>
          <w:tcPr>
            <w:tcW w:w="2428" w:type="dxa"/>
          </w:tcPr>
          <w:p w14:paraId="06EBFC36" w14:textId="77777777" w:rsidR="00F8418C" w:rsidRDefault="00F8418C" w:rsidP="00FD53CD">
            <w:pPr>
              <w:rPr>
                <w:rFonts w:eastAsia="맑은 고딕"/>
                <w:lang w:val="en-CA" w:eastAsia="ko-KR"/>
              </w:rPr>
            </w:pPr>
            <w:r>
              <w:rPr>
                <w:rFonts w:eastAsia="맑은 고딕"/>
                <w:lang w:val="en-CA" w:eastAsia="ko-KR"/>
              </w:rPr>
              <w:t>2</w:t>
            </w:r>
          </w:p>
        </w:tc>
      </w:tr>
    </w:tbl>
    <w:p w14:paraId="35FACF89" w14:textId="77777777" w:rsidR="00F8418C" w:rsidRDefault="00F8418C" w:rsidP="00F8418C">
      <w:pPr>
        <w:rPr>
          <w:rFonts w:eastAsia="맑은 고딕"/>
          <w:lang w:val="en-CA" w:eastAsia="ko-KR"/>
        </w:rPr>
      </w:pPr>
    </w:p>
    <w:p w14:paraId="31D3EFEF" w14:textId="675FE301" w:rsidR="008678CF" w:rsidRPr="00804990" w:rsidDel="003C51E6" w:rsidRDefault="008678CF" w:rsidP="008678CF">
      <w:pPr>
        <w:pStyle w:val="30"/>
        <w:rPr>
          <w:color w:val="000000" w:themeColor="text1"/>
          <w:lang w:val="en-CA"/>
        </w:rPr>
      </w:pPr>
      <w:bookmarkStart w:id="1159"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59"/>
    </w:p>
    <w:p w14:paraId="2AA86730" w14:textId="77777777" w:rsidR="008678CF" w:rsidRPr="00804990" w:rsidRDefault="008678CF" w:rsidP="008678CF">
      <w:pPr>
        <w:pStyle w:val="40"/>
        <w:rPr>
          <w:color w:val="000000" w:themeColor="text1"/>
          <w:lang w:val="en-CA" w:eastAsia="ko-KR"/>
        </w:rPr>
      </w:pPr>
      <w:bookmarkStart w:id="1160" w:name="_Ref527993772"/>
      <w:r w:rsidRPr="00804990">
        <w:rPr>
          <w:color w:val="000000" w:themeColor="text1"/>
          <w:lang w:val="en-CA" w:eastAsia="ko-KR"/>
        </w:rPr>
        <w:t>General</w:t>
      </w:r>
      <w:bookmarkEnd w:id="116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af8"/>
      </w:pPr>
      <w:bookmarkStart w:id="1161" w:name="_Ref533089726"/>
      <w:r>
        <w:t xml:space="preserve">Table </w:t>
      </w:r>
      <w:r w:rsidR="00246308">
        <w:rPr>
          <w:noProof/>
        </w:rPr>
        <w:fldChar w:fldCharType="begin" w:fldLock="1"/>
      </w:r>
      <w:r w:rsidR="00246308">
        <w:rPr>
          <w:noProof/>
        </w:rPr>
        <w:instrText xml:space="preserve"> STYLEREF 1 \s </w:instrText>
      </w:r>
      <w:r w:rsidR="00246308">
        <w:rPr>
          <w:noProof/>
        </w:rPr>
        <w:fldChar w:fldCharType="separate"/>
      </w:r>
      <w:r w:rsidR="00E57AB9">
        <w:rPr>
          <w:noProof/>
        </w:rPr>
        <w:t>8</w:t>
      </w:r>
      <w:r w:rsidR="00246308">
        <w:rPr>
          <w:noProof/>
        </w:rPr>
        <w:fldChar w:fldCharType="end"/>
      </w:r>
      <w:r>
        <w:noBreakHyphen/>
      </w:r>
      <w:r w:rsidR="00246308">
        <w:rPr>
          <w:noProof/>
        </w:rPr>
        <w:fldChar w:fldCharType="begin" w:fldLock="1"/>
      </w:r>
      <w:r w:rsidR="00246308">
        <w:rPr>
          <w:noProof/>
        </w:rPr>
        <w:instrText xml:space="preserve"> SEQ Table \* ARABIC \s 1 </w:instrText>
      </w:r>
      <w:r w:rsidR="00246308">
        <w:rPr>
          <w:noProof/>
        </w:rPr>
        <w:fldChar w:fldCharType="separate"/>
      </w:r>
      <w:r w:rsidR="00E57AB9">
        <w:rPr>
          <w:noProof/>
        </w:rPr>
        <w:t>13</w:t>
      </w:r>
      <w:r w:rsidR="00246308">
        <w:rPr>
          <w:noProof/>
        </w:rPr>
        <w:fldChar w:fldCharType="end"/>
      </w:r>
      <w:bookmarkEnd w:id="116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7"/>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맑은 고딕"/>
          <w:lang w:val="en-CA" w:eastAsia="ko-KR"/>
        </w:rPr>
      </w:pPr>
    </w:p>
    <w:p w14:paraId="594F5C91" w14:textId="77777777" w:rsidR="000D2535" w:rsidRPr="00804990" w:rsidDel="003C51E6" w:rsidRDefault="000D2535" w:rsidP="000D2535">
      <w:pPr>
        <w:pStyle w:val="40"/>
        <w:rPr>
          <w:color w:val="000000" w:themeColor="text1"/>
          <w:lang w:val="en-CA"/>
        </w:rPr>
      </w:pPr>
      <w:bookmarkStart w:id="116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6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af8"/>
      </w:pPr>
      <w:bookmarkStart w:id="1163" w:name="_Ref533091316"/>
      <w:r>
        <w:t xml:space="preserve">Table </w:t>
      </w:r>
      <w:r w:rsidR="00246308">
        <w:rPr>
          <w:noProof/>
        </w:rPr>
        <w:fldChar w:fldCharType="begin" w:fldLock="1"/>
      </w:r>
      <w:r w:rsidR="00246308">
        <w:rPr>
          <w:noProof/>
        </w:rPr>
        <w:instrText xml:space="preserve"> STYLEREF 1 \s </w:instrText>
      </w:r>
      <w:r w:rsidR="00246308">
        <w:rPr>
          <w:noProof/>
        </w:rPr>
        <w:fldChar w:fldCharType="separate"/>
      </w:r>
      <w:r w:rsidR="00E57AB9">
        <w:rPr>
          <w:noProof/>
        </w:rPr>
        <w:t>8</w:t>
      </w:r>
      <w:r w:rsidR="00246308">
        <w:rPr>
          <w:noProof/>
        </w:rPr>
        <w:fldChar w:fldCharType="end"/>
      </w:r>
      <w:r>
        <w:noBreakHyphen/>
      </w:r>
      <w:r w:rsidR="00246308">
        <w:rPr>
          <w:noProof/>
        </w:rPr>
        <w:fldChar w:fldCharType="begin" w:fldLock="1"/>
      </w:r>
      <w:r w:rsidR="00246308">
        <w:rPr>
          <w:noProof/>
        </w:rPr>
        <w:instrText xml:space="preserve"> SEQ Table \* ARABIC \s 1 </w:instrText>
      </w:r>
      <w:r w:rsidR="00246308">
        <w:rPr>
          <w:noProof/>
        </w:rPr>
        <w:fldChar w:fldCharType="separate"/>
      </w:r>
      <w:r w:rsidR="00E57AB9">
        <w:rPr>
          <w:noProof/>
        </w:rPr>
        <w:t>14</w:t>
      </w:r>
      <w:r w:rsidR="00246308">
        <w:rPr>
          <w:noProof/>
        </w:rPr>
        <w:fldChar w:fldCharType="end"/>
      </w:r>
      <w:bookmarkEnd w:id="116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7"/>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맑은 고딕"/>
          <w:lang w:val="en-CA" w:eastAsia="ko-KR"/>
        </w:rPr>
      </w:pPr>
    </w:p>
    <w:p w14:paraId="64850652" w14:textId="77777777" w:rsidR="000D2535" w:rsidRPr="00804990" w:rsidRDefault="000D2535" w:rsidP="000D2535">
      <w:pPr>
        <w:pStyle w:val="40"/>
        <w:rPr>
          <w:color w:val="000000" w:themeColor="text1"/>
          <w:lang w:val="en-CA" w:eastAsia="ko-KR"/>
        </w:rPr>
      </w:pPr>
      <w:bookmarkStart w:id="1164" w:name="_Ref528067726"/>
      <w:r w:rsidRPr="00804990">
        <w:rPr>
          <w:color w:val="000000" w:themeColor="text1"/>
          <w:lang w:val="en-CA" w:eastAsia="ko-KR"/>
        </w:rPr>
        <w:t>Motion vector storing process for triangle merge mode</w:t>
      </w:r>
      <w:bookmarkEnd w:id="116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w:t>
      </w:r>
      <w:bookmarkStart w:id="1165" w:name="_GoBack"/>
      <w:bookmarkEnd w:id="1165"/>
      <w:r w:rsidRPr="00804990">
        <w:rPr>
          <w:color w:val="000000" w:themeColor="text1"/>
          <w:lang w:val="en-CA" w:eastAsia="ko-KR"/>
        </w:rPr>
        <w:t>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5279822" w:rsidR="005F6B33" w:rsidRPr="007F15F6" w:rsidRDefault="005F6B33" w:rsidP="005F6B33">
      <w:pPr>
        <w:tabs>
          <w:tab w:val="clear" w:pos="794"/>
        </w:tabs>
        <w:rPr>
          <w:strike/>
          <w:color w:val="FF0000"/>
          <w:rPrChange w:id="1166" w:author="박도현(항공전자정보공학과(대학원))" w:date="2019-01-09T19:42:00Z">
            <w:rPr>
              <w:color w:val="000000" w:themeColor="text1"/>
            </w:rPr>
          </w:rPrChange>
        </w:rPr>
      </w:pPr>
      <w:r w:rsidRPr="007F15F6">
        <w:rPr>
          <w:strike/>
          <w:color w:val="FF0000"/>
          <w:rPrChange w:id="1167" w:author="박도현(항공전자정보공학과(대학원))" w:date="2019-01-09T19:42:00Z">
            <w:rPr>
              <w:color w:val="000000" w:themeColor="text1"/>
            </w:rPr>
          </w:rPrChange>
        </w:rPr>
        <w:t xml:space="preserve">The variable refIdxTempLA is derived by invoking the reference picture mapping process for triangle merge mode specified in clause </w:t>
      </w:r>
      <w:r w:rsidRPr="007F15F6">
        <w:rPr>
          <w:strike/>
          <w:color w:val="FF0000"/>
          <w:rPrChange w:id="1168" w:author="박도현(항공전자정보공학과(대학원))" w:date="2019-01-09T19:42:00Z">
            <w:rPr>
              <w:color w:val="000000" w:themeColor="text1"/>
            </w:rPr>
          </w:rPrChange>
        </w:rPr>
        <w:fldChar w:fldCharType="begin" w:fldLock="1"/>
      </w:r>
      <w:r w:rsidRPr="007F15F6">
        <w:rPr>
          <w:strike/>
          <w:color w:val="FF0000"/>
          <w:rPrChange w:id="1169" w:author="박도현(항공전자정보공학과(대학원))" w:date="2019-01-09T19:42:00Z">
            <w:rPr>
              <w:color w:val="000000" w:themeColor="text1"/>
            </w:rPr>
          </w:rPrChange>
        </w:rPr>
        <w:instrText xml:space="preserve"> REF _Ref528577940 \r \h </w:instrText>
      </w:r>
      <w:r w:rsidRPr="007F15F6">
        <w:rPr>
          <w:strike/>
          <w:color w:val="FF0000"/>
          <w:rPrChange w:id="1170" w:author="박도현(항공전자정보공학과(대학원))" w:date="2019-01-09T19:42:00Z">
            <w:rPr>
              <w:color w:val="000000" w:themeColor="text1"/>
            </w:rPr>
          </w:rPrChange>
        </w:rPr>
      </w:r>
      <w:r w:rsidR="007F15F6">
        <w:rPr>
          <w:strike/>
          <w:color w:val="FF0000"/>
        </w:rPr>
        <w:instrText xml:space="preserve"> \* MERGEFORMAT </w:instrText>
      </w:r>
      <w:r w:rsidRPr="007F15F6">
        <w:rPr>
          <w:strike/>
          <w:color w:val="FF0000"/>
          <w:rPrChange w:id="1171" w:author="박도현(항공전자정보공학과(대학원))" w:date="2019-01-09T19:42:00Z">
            <w:rPr>
              <w:color w:val="000000" w:themeColor="text1"/>
            </w:rPr>
          </w:rPrChange>
        </w:rPr>
        <w:fldChar w:fldCharType="separate"/>
      </w:r>
      <w:r w:rsidR="00E57AB9" w:rsidRPr="007F15F6">
        <w:rPr>
          <w:strike/>
          <w:color w:val="FF0000"/>
          <w:rPrChange w:id="1172" w:author="박도현(항공전자정보공학과(대학원))" w:date="2019-01-09T19:42:00Z">
            <w:rPr>
              <w:color w:val="000000" w:themeColor="text1"/>
            </w:rPr>
          </w:rPrChange>
        </w:rPr>
        <w:t>8.3.7.4</w:t>
      </w:r>
      <w:r w:rsidRPr="007F15F6">
        <w:rPr>
          <w:strike/>
          <w:color w:val="FF0000"/>
          <w:rPrChange w:id="1173" w:author="박도현(항공전자정보공학과(대학원))" w:date="2019-01-09T19:42:00Z">
            <w:rPr>
              <w:color w:val="000000" w:themeColor="text1"/>
            </w:rPr>
          </w:rPrChange>
        </w:rPr>
        <w:fldChar w:fldCharType="end"/>
      </w:r>
      <w:r w:rsidRPr="007F15F6">
        <w:rPr>
          <w:strike/>
          <w:color w:val="FF0000"/>
          <w:rPrChange w:id="1174" w:author="박도현(항공전자정보공학과(대학원))" w:date="2019-01-09T19:42:00Z">
            <w:rPr>
              <w:color w:val="000000" w:themeColor="text1"/>
            </w:rPr>
          </w:rPrChange>
        </w:rPr>
        <w:t xml:space="preserve"> with X set equal to A and refIdxLN set equal to refIdxLA as inputs.</w:t>
      </w:r>
    </w:p>
    <w:p w14:paraId="1C728BB0" w14:textId="2B04124A" w:rsidR="005F6B33" w:rsidRPr="007F15F6" w:rsidRDefault="005F6B33" w:rsidP="005F6B33">
      <w:pPr>
        <w:tabs>
          <w:tab w:val="clear" w:pos="794"/>
        </w:tabs>
        <w:rPr>
          <w:strike/>
          <w:color w:val="FF0000"/>
          <w:rPrChange w:id="1175" w:author="박도현(항공전자정보공학과(대학원))" w:date="2019-01-09T19:42:00Z">
            <w:rPr>
              <w:color w:val="000000" w:themeColor="text1"/>
            </w:rPr>
          </w:rPrChange>
        </w:rPr>
      </w:pPr>
      <w:r w:rsidRPr="007F15F6">
        <w:rPr>
          <w:strike/>
          <w:color w:val="FF0000"/>
          <w:rPrChange w:id="1176" w:author="박도현(항공전자정보공학과(대학원))" w:date="2019-01-09T19:42:00Z">
            <w:rPr>
              <w:color w:val="000000" w:themeColor="text1"/>
            </w:rPr>
          </w:rPrChange>
        </w:rPr>
        <w:t xml:space="preserve">The variable refIdxTempLB is derived by invoking the reference picture mapping process for triangle merge mode specified in clause </w:t>
      </w:r>
      <w:r w:rsidRPr="007F15F6">
        <w:rPr>
          <w:strike/>
          <w:color w:val="FF0000"/>
          <w:rPrChange w:id="1177" w:author="박도현(항공전자정보공학과(대학원))" w:date="2019-01-09T19:42:00Z">
            <w:rPr>
              <w:color w:val="000000" w:themeColor="text1"/>
            </w:rPr>
          </w:rPrChange>
        </w:rPr>
        <w:fldChar w:fldCharType="begin" w:fldLock="1"/>
      </w:r>
      <w:r w:rsidRPr="007F15F6">
        <w:rPr>
          <w:strike/>
          <w:color w:val="FF0000"/>
          <w:rPrChange w:id="1178" w:author="박도현(항공전자정보공학과(대학원))" w:date="2019-01-09T19:42:00Z">
            <w:rPr>
              <w:color w:val="000000" w:themeColor="text1"/>
            </w:rPr>
          </w:rPrChange>
        </w:rPr>
        <w:instrText xml:space="preserve"> REF _Ref528577940 \r \h </w:instrText>
      </w:r>
      <w:r w:rsidRPr="007F15F6">
        <w:rPr>
          <w:strike/>
          <w:color w:val="FF0000"/>
          <w:rPrChange w:id="1179" w:author="박도현(항공전자정보공학과(대학원))" w:date="2019-01-09T19:42:00Z">
            <w:rPr>
              <w:color w:val="000000" w:themeColor="text1"/>
            </w:rPr>
          </w:rPrChange>
        </w:rPr>
      </w:r>
      <w:r w:rsidR="007F15F6">
        <w:rPr>
          <w:strike/>
          <w:color w:val="FF0000"/>
        </w:rPr>
        <w:instrText xml:space="preserve"> \* MERGEFORMAT </w:instrText>
      </w:r>
      <w:r w:rsidRPr="007F15F6">
        <w:rPr>
          <w:strike/>
          <w:color w:val="FF0000"/>
          <w:rPrChange w:id="1180" w:author="박도현(항공전자정보공학과(대학원))" w:date="2019-01-09T19:42:00Z">
            <w:rPr>
              <w:color w:val="000000" w:themeColor="text1"/>
            </w:rPr>
          </w:rPrChange>
        </w:rPr>
        <w:fldChar w:fldCharType="separate"/>
      </w:r>
      <w:r w:rsidR="00E57AB9" w:rsidRPr="007F15F6">
        <w:rPr>
          <w:strike/>
          <w:color w:val="FF0000"/>
          <w:rPrChange w:id="1181" w:author="박도현(항공전자정보공학과(대학원))" w:date="2019-01-09T19:42:00Z">
            <w:rPr>
              <w:color w:val="000000" w:themeColor="text1"/>
            </w:rPr>
          </w:rPrChange>
        </w:rPr>
        <w:t>8.3.7.4</w:t>
      </w:r>
      <w:r w:rsidRPr="007F15F6">
        <w:rPr>
          <w:strike/>
          <w:color w:val="FF0000"/>
          <w:rPrChange w:id="1182" w:author="박도현(항공전자정보공학과(대학원))" w:date="2019-01-09T19:42:00Z">
            <w:rPr>
              <w:color w:val="000000" w:themeColor="text1"/>
            </w:rPr>
          </w:rPrChange>
        </w:rPr>
        <w:fldChar w:fldCharType="end"/>
      </w:r>
      <w:r w:rsidRPr="007F15F6">
        <w:rPr>
          <w:strike/>
          <w:color w:val="FF0000"/>
          <w:rPrChange w:id="1183" w:author="박도현(항공전자정보공학과(대학원))" w:date="2019-01-09T19:42:00Z">
            <w:rPr>
              <w:color w:val="000000" w:themeColor="text1"/>
            </w:rPr>
          </w:rPrChange>
        </w:rPr>
        <w:t xml:space="preserve"> with the X set equal to B and refIdxLN set 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61A469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 xml:space="preserve">predFlagL1 = </w:t>
      </w:r>
      <w:ins w:id="1184" w:author="JL" w:date="2019-01-04T18:26:00Z">
        <w:r w:rsidR="00380916" w:rsidRPr="00380916">
          <w:rPr>
            <w:color w:val="000000" w:themeColor="text1"/>
            <w:highlight w:val="yellow"/>
            <w:lang w:val="en-CA" w:eastAsia="ko-KR"/>
            <w:rPrChange w:id="1185" w:author="JL" w:date="2019-01-04T18:26:00Z">
              <w:rPr>
                <w:color w:val="000000" w:themeColor="text1"/>
                <w:lang w:val="en-CA" w:eastAsia="ko-KR"/>
              </w:rPr>
            </w:rPrChange>
          </w:rPr>
          <w:t>0</w:t>
        </w:r>
        <w:r w:rsidR="00380916">
          <w:rPr>
            <w:color w:val="000000" w:themeColor="text1"/>
            <w:lang w:val="en-CA" w:eastAsia="ko-KR"/>
          </w:rPr>
          <w:t xml:space="preserve"> </w:t>
        </w:r>
      </w:ins>
      <w:r w:rsidRPr="00380916">
        <w:rPr>
          <w:strike/>
          <w:color w:val="FF0000"/>
          <w:lang w:val="en-CA" w:eastAsia="ko-KR"/>
          <w:rPrChange w:id="1186" w:author="JL" w:date="2019-01-04T18:26:00Z">
            <w:rPr>
              <w:color w:val="000000" w:themeColor="text1"/>
              <w:lang w:val="en-CA" w:eastAsia="ko-KR"/>
            </w:rPr>
          </w:rPrChange>
        </w:rPr>
        <w:t>( refIdxTempLA = = −1  &amp;&amp;  refIdxTempLB = = −1 )  ?  0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59A4AA55"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w:t>
      </w:r>
      <w:ins w:id="1187" w:author=" " w:date="2019-01-04T17:26:00Z">
        <w:r w:rsidR="00E514D3" w:rsidRPr="00380916">
          <w:rPr>
            <w:color w:val="000000" w:themeColor="text1"/>
            <w:highlight w:val="yellow"/>
            <w:lang w:val="en-CA" w:eastAsia="ko-KR"/>
            <w:rPrChange w:id="1188" w:author="JL" w:date="2019-01-04T18:26:00Z">
              <w:rPr>
                <w:color w:val="000000" w:themeColor="text1"/>
                <w:lang w:val="en-CA" w:eastAsia="ko-KR"/>
              </w:rPr>
            </w:rPrChange>
          </w:rPr>
          <w:t>refIdxLA</w:t>
        </w:r>
      </w:ins>
      <w:ins w:id="1189" w:author=" " w:date="2019-01-04T17:32:00Z">
        <w:r w:rsidR="00247521">
          <w:rPr>
            <w:color w:val="000000" w:themeColor="text1"/>
            <w:lang w:val="en-CA" w:eastAsia="ko-KR"/>
          </w:rPr>
          <w:tab/>
        </w:r>
      </w:ins>
      <w:r w:rsidRPr="00380916">
        <w:rPr>
          <w:strike/>
          <w:color w:val="FF0000"/>
          <w:lang w:val="en-CA" w:eastAsia="ko-KR"/>
          <w:rPrChange w:id="1190" w:author="JL" w:date="2019-01-04T18:26:00Z">
            <w:rPr>
              <w:color w:val="000000" w:themeColor="text1"/>
              <w:lang w:val="en-CA" w:eastAsia="ko-KR"/>
            </w:rPr>
          </w:rPrChange>
        </w:rPr>
        <w:t>( refIdxTempLB != −1 )  ?  refIdxLA  :</w:t>
      </w:r>
      <w:r w:rsidRPr="00380916">
        <w:rPr>
          <w:color w:val="FF0000"/>
          <w:lang w:val="en-CA" w:eastAsia="ko-KR"/>
          <w:rPrChange w:id="1191" w:author="JL" w:date="2019-01-04T18:26: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380916">
        <w:rPr>
          <w:strike/>
          <w:color w:val="FF0000"/>
          <w:lang w:val="en-CA" w:eastAsia="ko-KR"/>
          <w:rPrChange w:id="1192" w:author="JL" w:date="2019-01-04T18:26:00Z">
            <w:rPr>
              <w:color w:val="000000" w:themeColor="text1"/>
              <w:lang w:val="en-CA" w:eastAsia="ko-KR"/>
            </w:rPr>
          </w:rPrChange>
        </w:rPr>
        <w:t>( ( refIdxTempLA != −1 )  ?  refIdxLB  :  refIdxLA )</w:t>
      </w:r>
    </w:p>
    <w:p w14:paraId="66B779D9" w14:textId="6A80ADA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w:t>
      </w:r>
      <w:ins w:id="1193" w:author=" " w:date="2019-01-04T17:27:00Z">
        <w:r w:rsidR="00E514D3" w:rsidRPr="00380916">
          <w:rPr>
            <w:color w:val="000000" w:themeColor="text1"/>
            <w:highlight w:val="yellow"/>
            <w:lang w:val="en-CA" w:eastAsia="ko-KR"/>
            <w:rPrChange w:id="1194" w:author="JL" w:date="2019-01-04T18:27:00Z">
              <w:rPr>
                <w:color w:val="000000" w:themeColor="text1"/>
                <w:lang w:val="en-CA" w:eastAsia="ko-KR"/>
              </w:rPr>
            </w:rPrChange>
          </w:rPr>
          <w:t>-1</w:t>
        </w:r>
      </w:ins>
      <w:ins w:id="1195" w:author=" " w:date="2019-01-04T17:32:00Z">
        <w:r w:rsidR="00247521">
          <w:rPr>
            <w:color w:val="000000" w:themeColor="text1"/>
            <w:lang w:val="en-CA" w:eastAsia="ko-KR"/>
          </w:rPr>
          <w:tab/>
        </w:r>
      </w:ins>
      <w:r w:rsidRPr="00380916">
        <w:rPr>
          <w:strike/>
          <w:color w:val="FF0000"/>
          <w:lang w:val="en-CA" w:eastAsia="ko-KR"/>
          <w:rPrChange w:id="1196" w:author="JL" w:date="2019-01-04T18:27:00Z">
            <w:rPr>
              <w:color w:val="000000" w:themeColor="text1"/>
              <w:lang w:val="en-CA" w:eastAsia="ko-KR"/>
            </w:rPr>
          </w:rPrChange>
        </w:rPr>
        <w:t>( refIdxTempLB != −1 )  ?  refIdxTempLB  :</w:t>
      </w:r>
      <w:r w:rsidRPr="00380916">
        <w:rPr>
          <w:color w:val="FF0000"/>
          <w:lang w:val="en-CA" w:eastAsia="ko-KR"/>
          <w:rPrChange w:id="1197" w:author="JL" w:date="2019-01-04T18:27: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380916">
        <w:rPr>
          <w:strike/>
          <w:color w:val="FF0000"/>
          <w:lang w:val="en-CA" w:eastAsia="ko-KR"/>
          <w:rPrChange w:id="1198" w:author="JL" w:date="2019-01-04T18:27:00Z">
            <w:rPr>
              <w:color w:val="000000" w:themeColor="text1"/>
              <w:lang w:val="en-CA" w:eastAsia="ko-KR"/>
            </w:rPr>
          </w:rPrChange>
        </w:rPr>
        <w:t>( ( refIdxTempLA != −1 )  ?  refIdxTempLA  :  −1 )</w:t>
      </w:r>
    </w:p>
    <w:p w14:paraId="27CA5BB1" w14:textId="7F42595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w:t>
      </w:r>
      <w:ins w:id="1199" w:author=" " w:date="2019-01-04T17:27:00Z">
        <w:r w:rsidR="00E514D3" w:rsidRPr="005835A7">
          <w:rPr>
            <w:color w:val="000000" w:themeColor="text1"/>
            <w:highlight w:val="yellow"/>
            <w:lang w:val="en-CA" w:eastAsia="ko-KR"/>
            <w:rPrChange w:id="1200" w:author="박도현(항공전자정보공학과(대학원))" w:date="2019-01-05T16:33:00Z">
              <w:rPr>
                <w:color w:val="000000" w:themeColor="text1"/>
                <w:lang w:val="en-CA" w:eastAsia="ko-KR"/>
              </w:rPr>
            </w:rPrChange>
          </w:rPr>
          <w:t>mvLA[0]</w:t>
        </w:r>
      </w:ins>
      <w:ins w:id="1201" w:author=" " w:date="2019-01-04T17:32:00Z">
        <w:r w:rsidR="00247521" w:rsidRPr="009139D7">
          <w:rPr>
            <w:strike/>
            <w:color w:val="FF0000"/>
            <w:lang w:val="en-CA" w:eastAsia="ko-KR"/>
            <w:rPrChange w:id="1202" w:author="박도현(항공전자정보공학과(대학원))" w:date="2019-01-05T16:33:00Z">
              <w:rPr>
                <w:color w:val="000000" w:themeColor="text1"/>
                <w:lang w:val="en-CA" w:eastAsia="ko-KR"/>
              </w:rPr>
            </w:rPrChange>
          </w:rPr>
          <w:tab/>
        </w:r>
      </w:ins>
      <w:r w:rsidRPr="009139D7">
        <w:rPr>
          <w:strike/>
          <w:color w:val="FF0000"/>
          <w:lang w:val="en-CA" w:eastAsia="ko-KR"/>
          <w:rPrChange w:id="1203" w:author="박도현(항공전자정보공학과(대학원))" w:date="2019-01-05T16:33:00Z">
            <w:rPr>
              <w:color w:val="000000" w:themeColor="text1"/>
              <w:lang w:val="en-CA" w:eastAsia="ko-KR"/>
            </w:rPr>
          </w:rPrChange>
        </w:rPr>
        <w:t>( refIdxTempLB != −1 )  ?  mvLA[ 0 ]  :</w:t>
      </w:r>
      <w:r w:rsidRPr="009139D7">
        <w:rPr>
          <w:color w:val="FF0000"/>
          <w:lang w:val="en-CA" w:eastAsia="ko-KR"/>
          <w:rPrChange w:id="1204" w:author="박도현(항공전자정보공학과(대학원))" w:date="2019-01-05T16:33: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05" w:author="박도현(항공전자정보공학과(대학원))" w:date="2019-01-05T16:33:00Z">
            <w:rPr>
              <w:color w:val="000000" w:themeColor="text1"/>
              <w:lang w:val="en-CA" w:eastAsia="ko-KR"/>
            </w:rPr>
          </w:rPrChange>
        </w:rPr>
        <w:t xml:space="preserve"> ( ( refIdxTempLA != −1 )  ?  mvLB[ 0 ] : mvLA[ 0 ] )</w:t>
      </w:r>
    </w:p>
    <w:p w14:paraId="192C5152" w14:textId="5F671F4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w:t>
      </w:r>
      <w:ins w:id="1206" w:author=" " w:date="2019-01-04T17:27:00Z">
        <w:r w:rsidR="00E514D3" w:rsidRPr="005835A7">
          <w:rPr>
            <w:color w:val="000000" w:themeColor="text1"/>
            <w:highlight w:val="yellow"/>
            <w:lang w:val="en-CA" w:eastAsia="ko-KR"/>
            <w:rPrChange w:id="1207" w:author="박도현(항공전자정보공학과(대학원))" w:date="2019-01-05T16:33:00Z">
              <w:rPr>
                <w:color w:val="000000" w:themeColor="text1"/>
                <w:lang w:val="en-CA" w:eastAsia="ko-KR"/>
              </w:rPr>
            </w:rPrChange>
          </w:rPr>
          <w:t>mvLA[1]</w:t>
        </w:r>
      </w:ins>
      <w:ins w:id="1208" w:author=" " w:date="2019-01-04T17:32:00Z">
        <w:r w:rsidR="00247521">
          <w:rPr>
            <w:color w:val="000000" w:themeColor="text1"/>
            <w:lang w:val="en-CA" w:eastAsia="ko-KR"/>
          </w:rPr>
          <w:tab/>
        </w:r>
      </w:ins>
      <w:r w:rsidRPr="005835A7">
        <w:rPr>
          <w:strike/>
          <w:color w:val="FF0000"/>
          <w:lang w:val="en-CA" w:eastAsia="ko-KR"/>
          <w:rPrChange w:id="1209" w:author="박도현(항공전자정보공학과(대학원))" w:date="2019-01-05T16:33:00Z">
            <w:rPr>
              <w:color w:val="000000" w:themeColor="text1"/>
              <w:lang w:val="en-CA" w:eastAsia="ko-KR"/>
            </w:rPr>
          </w:rPrChange>
        </w:rPr>
        <w:t>( refIdxTempLB != −1 )  ?  mvLA[ 1 ]  :</w:t>
      </w:r>
      <w:r w:rsidRPr="005835A7">
        <w:rPr>
          <w:color w:val="FF0000"/>
          <w:lang w:val="en-CA" w:eastAsia="ko-KR"/>
          <w:rPrChange w:id="1210" w:author="박도현(항공전자정보공학과(대학원))" w:date="2019-01-05T16:33: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w:t>
      </w:r>
      <w:r w:rsidRPr="005835A7">
        <w:rPr>
          <w:strike/>
          <w:color w:val="FF0000"/>
          <w:lang w:val="en-CA" w:eastAsia="ko-KR"/>
          <w:rPrChange w:id="1211" w:author="박도현(항공전자정보공학과(대학원))" w:date="2019-01-05T16:33:00Z">
            <w:rPr>
              <w:color w:val="000000" w:themeColor="text1"/>
              <w:lang w:val="en-CA" w:eastAsia="ko-KR"/>
            </w:rPr>
          </w:rPrChange>
        </w:rPr>
        <w:t>( ( refIdxTempLA != −1 )  ?  mvLB[ 1 ] : mvLA[ 1 ] )</w:t>
      </w:r>
    </w:p>
    <w:p w14:paraId="54387D39" w14:textId="4D1E354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w:t>
      </w:r>
      <w:ins w:id="1212" w:author=" " w:date="2019-01-04T17:28:00Z">
        <w:r w:rsidR="00E514D3" w:rsidRPr="005835A7">
          <w:rPr>
            <w:color w:val="000000" w:themeColor="text1"/>
            <w:highlight w:val="yellow"/>
            <w:lang w:val="en-CA" w:eastAsia="ko-KR"/>
            <w:rPrChange w:id="1213" w:author="박도현(항공전자정보공학과(대학원))" w:date="2019-01-05T16:34:00Z">
              <w:rPr>
                <w:color w:val="000000" w:themeColor="text1"/>
                <w:lang w:val="en-CA" w:eastAsia="ko-KR"/>
              </w:rPr>
            </w:rPrChange>
          </w:rPr>
          <w:t>0</w:t>
        </w:r>
      </w:ins>
      <w:ins w:id="1214" w:author=" " w:date="2019-01-04T17:32:00Z">
        <w:r w:rsidR="00247521">
          <w:rPr>
            <w:color w:val="000000" w:themeColor="text1"/>
            <w:lang w:val="en-CA" w:eastAsia="ko-KR"/>
          </w:rPr>
          <w:tab/>
        </w:r>
      </w:ins>
      <w:r w:rsidRPr="005835A7">
        <w:rPr>
          <w:strike/>
          <w:color w:val="FF0000"/>
          <w:lang w:val="en-CA" w:eastAsia="ko-KR"/>
          <w:rPrChange w:id="1215" w:author="박도현(항공전자정보공학과(대학원))" w:date="2019-01-05T16:34:00Z">
            <w:rPr>
              <w:color w:val="000000" w:themeColor="text1"/>
              <w:lang w:val="en-CA" w:eastAsia="ko-KR"/>
            </w:rPr>
          </w:rPrChange>
        </w:rPr>
        <w:t>( refIdxTempLB != −1 )  ?  mvLB[ 0 ]  :</w:t>
      </w:r>
      <w:r w:rsidRPr="005835A7">
        <w:rPr>
          <w:color w:val="FF0000"/>
          <w:lang w:val="en-CA" w:eastAsia="ko-KR"/>
          <w:rPrChange w:id="1216" w:author="박도현(항공전자정보공학과(대학원))" w:date="2019-01-05T16:34: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17" w:author="박도현(항공전자정보공학과(대학원))" w:date="2019-01-05T16:34:00Z">
            <w:rPr>
              <w:color w:val="000000" w:themeColor="text1"/>
              <w:lang w:val="en-CA" w:eastAsia="ko-KR"/>
            </w:rPr>
          </w:rPrChange>
        </w:rPr>
        <w:t xml:space="preserve"> ( ( refIdxTempLA != −1 )  ?  mvLA[ 0 ] : 0 )</w:t>
      </w:r>
    </w:p>
    <w:p w14:paraId="1628C3A9" w14:textId="7E7CF3B1"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w:t>
      </w:r>
      <w:ins w:id="1218" w:author=" " w:date="2019-01-04T17:28:00Z">
        <w:r w:rsidR="00E514D3" w:rsidRPr="005835A7">
          <w:rPr>
            <w:highlight w:val="yellow"/>
            <w:lang w:val="en-CA" w:eastAsia="ko-KR"/>
            <w:rPrChange w:id="1219" w:author="박도현(항공전자정보공학과(대학원))" w:date="2019-01-05T16:34:00Z">
              <w:rPr>
                <w:color w:val="000000" w:themeColor="text1"/>
                <w:lang w:val="en-CA" w:eastAsia="ko-KR"/>
              </w:rPr>
            </w:rPrChange>
          </w:rPr>
          <w:t>0</w:t>
        </w:r>
      </w:ins>
      <w:ins w:id="1220" w:author=" " w:date="2019-01-04T17:32:00Z">
        <w:r w:rsidR="00247521">
          <w:rPr>
            <w:color w:val="000000" w:themeColor="text1"/>
            <w:lang w:val="en-CA" w:eastAsia="ko-KR"/>
          </w:rPr>
          <w:tab/>
        </w:r>
      </w:ins>
      <w:r w:rsidRPr="005835A7">
        <w:rPr>
          <w:strike/>
          <w:color w:val="FF0000"/>
          <w:lang w:val="en-CA" w:eastAsia="ko-KR"/>
          <w:rPrChange w:id="1221" w:author="박도현(항공전자정보공학과(대학원))" w:date="2019-01-05T16:35:00Z">
            <w:rPr>
              <w:color w:val="000000" w:themeColor="text1"/>
              <w:lang w:val="en-CA" w:eastAsia="ko-KR"/>
            </w:rPr>
          </w:rPrChange>
        </w:rPr>
        <w:t xml:space="preserve">( refIdxTempLB != −1 )  ?  mvLB[ 1 ]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22" w:author="박도현(항공전자정보공학과(대학원))" w:date="2019-01-05T16:35:00Z">
            <w:rPr>
              <w:color w:val="000000" w:themeColor="text1"/>
              <w:lang w:val="en-CA" w:eastAsia="ko-KR"/>
            </w:rPr>
          </w:rPrChange>
        </w:rPr>
        <w:t xml:space="preserve"> ( ( refIdxTempLA != −1 )  ?  mvLA[ 1 ] : 0 )</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62B2AF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ins w:id="1223" w:author=" " w:date="2019-01-04T17:30:00Z">
        <w:r w:rsidR="00E514D3" w:rsidRPr="005835A7">
          <w:rPr>
            <w:color w:val="000000" w:themeColor="text1"/>
            <w:highlight w:val="yellow"/>
            <w:lang w:val="en-CA" w:eastAsia="ko-KR"/>
            <w:rPrChange w:id="1224" w:author="박도현(항공전자정보공학과(대학원))" w:date="2019-01-05T16:35:00Z">
              <w:rPr>
                <w:color w:val="000000" w:themeColor="text1"/>
                <w:lang w:val="en-CA" w:eastAsia="ko-KR"/>
              </w:rPr>
            </w:rPrChange>
          </w:rPr>
          <w:t>0</w:t>
        </w:r>
      </w:ins>
      <w:ins w:id="1225" w:author=" " w:date="2019-01-04T17:32:00Z">
        <w:r w:rsidR="00247521" w:rsidRPr="005835A7">
          <w:rPr>
            <w:strike/>
            <w:color w:val="FF0000"/>
            <w:lang w:val="en-CA" w:eastAsia="ko-KR"/>
            <w:rPrChange w:id="1226" w:author="박도현(항공전자정보공학과(대학원))" w:date="2019-01-05T16:35:00Z">
              <w:rPr>
                <w:color w:val="000000" w:themeColor="text1"/>
                <w:lang w:val="en-CA" w:eastAsia="ko-KR"/>
              </w:rPr>
            </w:rPrChange>
          </w:rPr>
          <w:tab/>
        </w:r>
      </w:ins>
      <w:r w:rsidRPr="005835A7">
        <w:rPr>
          <w:strike/>
          <w:color w:val="FF0000"/>
          <w:lang w:val="en-CA" w:eastAsia="ko-KR"/>
          <w:rPrChange w:id="1227" w:author="박도현(항공전자정보공학과(대학원))" w:date="2019-01-05T16:35:00Z">
            <w:rPr>
              <w:color w:val="000000" w:themeColor="text1"/>
              <w:lang w:val="en-CA" w:eastAsia="ko-KR"/>
            </w:rPr>
          </w:rPrChange>
        </w:rPr>
        <w:t>( refIdxTempLA = = −1  &amp;&amp;  refIdxTempLB = = −1 )  ?  0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2C0F1D" w:rsidR="005F6B33" w:rsidRPr="005835A7" w:rsidRDefault="005F6B33" w:rsidP="005F6B33">
      <w:pPr>
        <w:pStyle w:val="Equation"/>
        <w:tabs>
          <w:tab w:val="clear" w:pos="794"/>
          <w:tab w:val="clear" w:pos="1588"/>
          <w:tab w:val="left" w:pos="2250"/>
        </w:tabs>
        <w:ind w:left="1440"/>
        <w:rPr>
          <w:strike/>
          <w:color w:val="FF0000"/>
          <w:lang w:val="en-CA" w:eastAsia="ko-KR"/>
          <w:rPrChange w:id="1228" w:author="박도현(항공전자정보공학과(대학원))" w:date="2019-01-05T16:35:00Z">
            <w:rPr>
              <w:color w:val="000000" w:themeColor="text1"/>
              <w:lang w:val="en-CA" w:eastAsia="ko-KR"/>
            </w:rPr>
          </w:rPrChange>
        </w:rPr>
      </w:pPr>
      <w:r>
        <w:rPr>
          <w:color w:val="000000" w:themeColor="text1"/>
          <w:lang w:val="en-CA" w:eastAsia="ko-KR"/>
        </w:rPr>
        <w:t>refIdxL0</w:t>
      </w:r>
      <w:r w:rsidRPr="00804990">
        <w:rPr>
          <w:color w:val="000000" w:themeColor="text1"/>
          <w:lang w:val="en-CA" w:eastAsia="ko-KR"/>
        </w:rPr>
        <w:t xml:space="preserve"> = </w:t>
      </w:r>
      <w:ins w:id="1229" w:author=" " w:date="2019-01-04T17:30:00Z">
        <w:r w:rsidR="00E514D3" w:rsidRPr="005835A7">
          <w:rPr>
            <w:color w:val="000000" w:themeColor="text1"/>
            <w:highlight w:val="yellow"/>
            <w:lang w:val="en-CA" w:eastAsia="ko-KR"/>
            <w:rPrChange w:id="1230" w:author="박도현(항공전자정보공학과(대학원))" w:date="2019-01-05T16:35:00Z">
              <w:rPr>
                <w:color w:val="000000" w:themeColor="text1"/>
                <w:lang w:val="en-CA" w:eastAsia="ko-KR"/>
              </w:rPr>
            </w:rPrChange>
          </w:rPr>
          <w:t>-1</w:t>
        </w:r>
      </w:ins>
      <w:ins w:id="1231" w:author=" " w:date="2019-01-04T17:32:00Z">
        <w:r w:rsidR="00247521">
          <w:rPr>
            <w:color w:val="000000" w:themeColor="text1"/>
            <w:lang w:val="en-CA" w:eastAsia="ko-KR"/>
          </w:rPr>
          <w:tab/>
        </w:r>
      </w:ins>
      <w:r w:rsidRPr="005835A7">
        <w:rPr>
          <w:strike/>
          <w:color w:val="FF0000"/>
          <w:lang w:val="en-CA" w:eastAsia="ko-KR"/>
          <w:rPrChange w:id="1232" w:author="박도현(항공전자정보공학과(대학원))" w:date="2019-01-05T16:35:00Z">
            <w:rPr>
              <w:color w:val="000000" w:themeColor="text1"/>
              <w:lang w:val="en-CA" w:eastAsia="ko-KR"/>
            </w:rPr>
          </w:rPrChange>
        </w:rPr>
        <w:t>( refIdxTempLB != −1 )  ?  refIdxTempLB  :</w:t>
      </w:r>
      <w:r w:rsidRPr="005835A7">
        <w:rPr>
          <w:color w:val="FF0000"/>
          <w:lang w:val="en-CA" w:eastAsia="ko-KR"/>
          <w:rPrChange w:id="1233" w:author="박도현(항공전자정보공학과(대학원))" w:date="2019-01-05T16:35: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34" w:author="박도현(항공전자정보공학과(대학원))" w:date="2019-01-05T16:35:00Z">
            <w:rPr>
              <w:color w:val="000000" w:themeColor="text1"/>
              <w:lang w:val="en-CA" w:eastAsia="ko-KR"/>
            </w:rPr>
          </w:rPrChange>
        </w:rPr>
        <w:t>( ( refIdxTempLA != −1 )  ?  refIdxTempLA  :  −1 )</w:t>
      </w:r>
    </w:p>
    <w:p w14:paraId="4482900A" w14:textId="20DC094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w:t>
      </w:r>
      <w:ins w:id="1235" w:author=" " w:date="2019-01-04T17:30:00Z">
        <w:r w:rsidR="00247521" w:rsidRPr="005835A7">
          <w:rPr>
            <w:color w:val="000000" w:themeColor="text1"/>
            <w:highlight w:val="yellow"/>
            <w:lang w:val="en-CA" w:eastAsia="ko-KR"/>
            <w:rPrChange w:id="1236" w:author="박도현(항공전자정보공학과(대학원))" w:date="2019-01-05T16:35:00Z">
              <w:rPr>
                <w:color w:val="000000" w:themeColor="text1"/>
                <w:lang w:val="en-CA" w:eastAsia="ko-KR"/>
              </w:rPr>
            </w:rPrChange>
          </w:rPr>
          <w:t>refIdxLA</w:t>
        </w:r>
      </w:ins>
      <w:ins w:id="1237" w:author=" " w:date="2019-01-04T17:32:00Z">
        <w:r w:rsidR="00247521">
          <w:rPr>
            <w:color w:val="000000" w:themeColor="text1"/>
            <w:lang w:val="en-CA" w:eastAsia="ko-KR"/>
          </w:rPr>
          <w:tab/>
        </w:r>
      </w:ins>
      <w:r w:rsidRPr="005835A7">
        <w:rPr>
          <w:strike/>
          <w:color w:val="FF0000"/>
          <w:lang w:val="en-CA" w:eastAsia="ko-KR"/>
          <w:rPrChange w:id="1238" w:author="박도현(항공전자정보공학과(대학원))" w:date="2019-01-05T16:36:00Z">
            <w:rPr>
              <w:color w:val="000000" w:themeColor="text1"/>
              <w:lang w:val="en-CA" w:eastAsia="ko-KR"/>
            </w:rPr>
          </w:rPrChange>
        </w:rPr>
        <w:t>( refIdxTempLB != −1 )  ?  refIdxLA  :</w:t>
      </w:r>
      <w:r w:rsidRPr="005835A7">
        <w:rPr>
          <w:color w:val="FF0000"/>
          <w:lang w:val="en-CA" w:eastAsia="ko-KR"/>
          <w:rPrChange w:id="1239" w:author="박도현(항공전자정보공학과(대학원))" w:date="2019-01-05T16:35: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40" w:author="박도현(항공전자정보공학과(대학원))" w:date="2019-01-05T16:36:00Z">
            <w:rPr>
              <w:color w:val="000000" w:themeColor="text1"/>
              <w:lang w:val="en-CA" w:eastAsia="ko-KR"/>
            </w:rPr>
          </w:rPrChange>
        </w:rPr>
        <w:t>( ( refIdxTempLA != −1 )  ?  refIdxLB  :  refIdxLA )</w:t>
      </w:r>
    </w:p>
    <w:p w14:paraId="5FDCA666" w14:textId="3CEB90C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w:t>
      </w:r>
      <w:ins w:id="1241" w:author=" " w:date="2019-01-04T17:30:00Z">
        <w:r w:rsidR="00247521" w:rsidRPr="005835A7">
          <w:rPr>
            <w:color w:val="000000" w:themeColor="text1"/>
            <w:highlight w:val="yellow"/>
            <w:lang w:val="en-CA" w:eastAsia="ko-KR"/>
            <w:rPrChange w:id="1242" w:author="박도현(항공전자정보공학과(대학원))" w:date="2019-01-05T16:36:00Z">
              <w:rPr>
                <w:color w:val="000000" w:themeColor="text1"/>
                <w:lang w:val="en-CA" w:eastAsia="ko-KR"/>
              </w:rPr>
            </w:rPrChange>
          </w:rPr>
          <w:t>0</w:t>
        </w:r>
      </w:ins>
      <w:ins w:id="1243" w:author=" " w:date="2019-01-04T17:32:00Z">
        <w:r w:rsidR="00247521">
          <w:rPr>
            <w:color w:val="000000" w:themeColor="text1"/>
            <w:lang w:val="en-CA" w:eastAsia="ko-KR"/>
          </w:rPr>
          <w:tab/>
        </w:r>
      </w:ins>
      <w:r w:rsidRPr="005835A7">
        <w:rPr>
          <w:strike/>
          <w:color w:val="FF0000"/>
          <w:lang w:val="en-CA" w:eastAsia="ko-KR"/>
          <w:rPrChange w:id="1244" w:author="박도현(항공전자정보공학과(대학원))" w:date="2019-01-05T16:36:00Z">
            <w:rPr>
              <w:color w:val="000000" w:themeColor="text1"/>
              <w:lang w:val="en-CA" w:eastAsia="ko-KR"/>
            </w:rPr>
          </w:rPrChange>
        </w:rPr>
        <w:t>( refIdxTempLB != −1 )  ?  mvLB[ 0 ]  :</w:t>
      </w:r>
      <w:r w:rsidRPr="005835A7">
        <w:rPr>
          <w:color w:val="FF0000"/>
          <w:lang w:val="en-CA" w:eastAsia="ko-KR"/>
          <w:rPrChange w:id="1245" w:author="박도현(항공전자정보공학과(대학원))" w:date="2019-01-05T16:36: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46" w:author="박도현(항공전자정보공학과(대학원))" w:date="2019-01-05T16:36:00Z">
            <w:rPr>
              <w:color w:val="000000" w:themeColor="text1"/>
              <w:lang w:val="en-CA" w:eastAsia="ko-KR"/>
            </w:rPr>
          </w:rPrChange>
        </w:rPr>
        <w:t xml:space="preserve"> ( ( refIdxTempLA != −1 )  ?  mvLA[ 0 ] : 0 )</w:t>
      </w:r>
    </w:p>
    <w:p w14:paraId="2EE87DEF" w14:textId="6C625F8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w:t>
      </w:r>
      <w:ins w:id="1247" w:author=" " w:date="2019-01-04T17:31:00Z">
        <w:r w:rsidR="00247521" w:rsidRPr="005835A7">
          <w:rPr>
            <w:color w:val="000000" w:themeColor="text1"/>
            <w:highlight w:val="yellow"/>
            <w:lang w:val="en-CA" w:eastAsia="ko-KR"/>
            <w:rPrChange w:id="1248" w:author="박도현(항공전자정보공학과(대학원))" w:date="2019-01-05T16:36:00Z">
              <w:rPr>
                <w:color w:val="000000" w:themeColor="text1"/>
                <w:lang w:val="en-CA" w:eastAsia="ko-KR"/>
              </w:rPr>
            </w:rPrChange>
          </w:rPr>
          <w:t>0</w:t>
        </w:r>
      </w:ins>
      <w:ins w:id="1249" w:author=" " w:date="2019-01-04T17:32:00Z">
        <w:r w:rsidR="00247521">
          <w:rPr>
            <w:color w:val="000000" w:themeColor="text1"/>
            <w:lang w:val="en-CA" w:eastAsia="ko-KR"/>
          </w:rPr>
          <w:tab/>
        </w:r>
      </w:ins>
      <w:r w:rsidRPr="005835A7">
        <w:rPr>
          <w:strike/>
          <w:color w:val="FF0000"/>
          <w:lang w:val="en-CA" w:eastAsia="ko-KR"/>
          <w:rPrChange w:id="1250" w:author="박도현(항공전자정보공학과(대학원))" w:date="2019-01-05T16:36:00Z">
            <w:rPr>
              <w:color w:val="000000" w:themeColor="text1"/>
              <w:lang w:val="en-CA" w:eastAsia="ko-KR"/>
            </w:rPr>
          </w:rPrChange>
        </w:rPr>
        <w:t>( refIdxTempLB != −1 )  ?  mvLB[ 1 ]  :</w:t>
      </w:r>
      <w:r w:rsidRPr="005835A7">
        <w:rPr>
          <w:color w:val="FF0000"/>
          <w:lang w:val="en-CA" w:eastAsia="ko-KR"/>
          <w:rPrChange w:id="1251" w:author="박도현(항공전자정보공학과(대학원))" w:date="2019-01-05T16:36: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w:t>
      </w:r>
      <w:r w:rsidRPr="005835A7">
        <w:rPr>
          <w:strike/>
          <w:color w:val="FF0000"/>
          <w:lang w:val="en-CA" w:eastAsia="ko-KR"/>
          <w:rPrChange w:id="1252" w:author="박도현(항공전자정보공학과(대학원))" w:date="2019-01-05T16:36:00Z">
            <w:rPr>
              <w:color w:val="000000" w:themeColor="text1"/>
              <w:lang w:val="en-CA" w:eastAsia="ko-KR"/>
            </w:rPr>
          </w:rPrChange>
        </w:rPr>
        <w:t>( ( refIdxTempLA != −1 )  ?  mvLA[ 1 ] : 0 )</w:t>
      </w:r>
    </w:p>
    <w:p w14:paraId="2833FC5D" w14:textId="6C5C4426" w:rsidR="005F6B33" w:rsidRPr="005835A7" w:rsidRDefault="005F6B33" w:rsidP="005F6B33">
      <w:pPr>
        <w:pStyle w:val="Equation"/>
        <w:tabs>
          <w:tab w:val="clear" w:pos="794"/>
          <w:tab w:val="clear" w:pos="1588"/>
          <w:tab w:val="left" w:pos="2250"/>
        </w:tabs>
        <w:ind w:left="1440"/>
        <w:rPr>
          <w:strike/>
          <w:color w:val="FF0000"/>
          <w:lang w:val="en-CA" w:eastAsia="ko-KR"/>
          <w:rPrChange w:id="1253" w:author="박도현(항공전자정보공학과(대학원))" w:date="2019-01-05T16:37:00Z">
            <w:rPr>
              <w:color w:val="000000" w:themeColor="text1"/>
              <w:lang w:val="en-CA" w:eastAsia="ko-KR"/>
            </w:rPr>
          </w:rPrChange>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w:t>
      </w:r>
      <w:ins w:id="1254" w:author=" " w:date="2019-01-04T17:31:00Z">
        <w:r w:rsidR="00247521" w:rsidRPr="005835A7">
          <w:rPr>
            <w:color w:val="000000" w:themeColor="text1"/>
            <w:highlight w:val="yellow"/>
            <w:lang w:val="en-CA" w:eastAsia="ko-KR"/>
            <w:rPrChange w:id="1255" w:author="박도현(항공전자정보공학과(대학원))" w:date="2019-01-05T16:36:00Z">
              <w:rPr>
                <w:color w:val="000000" w:themeColor="text1"/>
                <w:lang w:val="en-CA" w:eastAsia="ko-KR"/>
              </w:rPr>
            </w:rPrChange>
          </w:rPr>
          <w:t>mvLA[0]</w:t>
        </w:r>
      </w:ins>
      <w:ins w:id="1256" w:author=" " w:date="2019-01-04T17:32:00Z">
        <w:r w:rsidR="00247521" w:rsidRPr="005835A7">
          <w:rPr>
            <w:strike/>
            <w:color w:val="FF0000"/>
            <w:lang w:val="en-CA" w:eastAsia="ko-KR"/>
            <w:rPrChange w:id="1257" w:author="박도현(항공전자정보공학과(대학원))" w:date="2019-01-05T16:37:00Z">
              <w:rPr>
                <w:color w:val="000000" w:themeColor="text1"/>
                <w:lang w:val="en-CA" w:eastAsia="ko-KR"/>
              </w:rPr>
            </w:rPrChange>
          </w:rPr>
          <w:tab/>
        </w:r>
      </w:ins>
      <w:r w:rsidRPr="005835A7">
        <w:rPr>
          <w:strike/>
          <w:color w:val="FF0000"/>
          <w:lang w:val="en-CA" w:eastAsia="ko-KR"/>
          <w:rPrChange w:id="1258" w:author="박도현(항공전자정보공학과(대학원))" w:date="2019-01-05T16:37:00Z">
            <w:rPr>
              <w:color w:val="000000" w:themeColor="text1"/>
              <w:lang w:val="en-CA" w:eastAsia="ko-KR"/>
            </w:rPr>
          </w:rPrChange>
        </w:rPr>
        <w:t>( refIdxTempLB != −1 )  ?  mvLA[ 0 ]  :</w:t>
      </w:r>
      <w:r w:rsidRPr="005835A7">
        <w:rPr>
          <w:color w:val="FF0000"/>
          <w:lang w:val="en-CA" w:eastAsia="ko-KR"/>
          <w:rPrChange w:id="1259" w:author="박도현(항공전자정보공학과(대학원))" w:date="2019-01-05T16:37: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60" w:author="박도현(항공전자정보공학과(대학원))" w:date="2019-01-05T16:37:00Z">
            <w:rPr>
              <w:color w:val="000000" w:themeColor="text1"/>
              <w:lang w:val="en-CA" w:eastAsia="ko-KR"/>
            </w:rPr>
          </w:rPrChange>
        </w:rPr>
        <w:t xml:space="preserve"> ( ( refIdxTempLA != −1 )  ?  mvLB[ 0 ] : mvLA[ 0 ] )</w:t>
      </w:r>
    </w:p>
    <w:p w14:paraId="6D653AA6" w14:textId="325A3BD7" w:rsidR="005F6B33" w:rsidRPr="005835A7" w:rsidRDefault="005F6B33" w:rsidP="005F6B33">
      <w:pPr>
        <w:pStyle w:val="Equation"/>
        <w:tabs>
          <w:tab w:val="clear" w:pos="794"/>
          <w:tab w:val="clear" w:pos="1588"/>
          <w:tab w:val="left" w:pos="2250"/>
        </w:tabs>
        <w:ind w:left="1440"/>
        <w:rPr>
          <w:strike/>
          <w:color w:val="FF0000"/>
          <w:lang w:val="en-CA" w:eastAsia="ko-KR"/>
          <w:rPrChange w:id="1261" w:author="박도현(항공전자정보공학과(대학원))" w:date="2019-01-05T16:37:00Z">
            <w:rPr>
              <w:color w:val="000000" w:themeColor="text1"/>
              <w:lang w:val="en-CA" w:eastAsia="ko-KR"/>
            </w:rPr>
          </w:rPrChange>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w:t>
      </w:r>
      <w:ins w:id="1262" w:author=" " w:date="2019-01-04T17:31:00Z">
        <w:r w:rsidR="00247521" w:rsidRPr="005835A7">
          <w:rPr>
            <w:color w:val="000000" w:themeColor="text1"/>
            <w:highlight w:val="yellow"/>
            <w:lang w:val="en-CA" w:eastAsia="ko-KR"/>
            <w:rPrChange w:id="1263" w:author="박도현(항공전자정보공학과(대학원))" w:date="2019-01-05T16:37:00Z">
              <w:rPr>
                <w:color w:val="000000" w:themeColor="text1"/>
                <w:lang w:val="en-CA" w:eastAsia="ko-KR"/>
              </w:rPr>
            </w:rPrChange>
          </w:rPr>
          <w:t>mvLA[1]</w:t>
        </w:r>
      </w:ins>
      <w:ins w:id="1264" w:author=" " w:date="2019-01-04T17:32:00Z">
        <w:r w:rsidR="00247521" w:rsidRPr="005835A7">
          <w:rPr>
            <w:strike/>
            <w:color w:val="FF0000"/>
            <w:lang w:val="en-CA" w:eastAsia="ko-KR"/>
            <w:rPrChange w:id="1265" w:author="박도현(항공전자정보공학과(대학원))" w:date="2019-01-05T16:37:00Z">
              <w:rPr>
                <w:color w:val="000000" w:themeColor="text1"/>
                <w:lang w:val="en-CA" w:eastAsia="ko-KR"/>
              </w:rPr>
            </w:rPrChange>
          </w:rPr>
          <w:tab/>
        </w:r>
      </w:ins>
      <w:r w:rsidRPr="005835A7">
        <w:rPr>
          <w:strike/>
          <w:color w:val="FF0000"/>
          <w:lang w:val="en-CA" w:eastAsia="ko-KR"/>
          <w:rPrChange w:id="1266" w:author="박도현(항공전자정보공학과(대학원))" w:date="2019-01-05T16:37:00Z">
            <w:rPr>
              <w:color w:val="000000" w:themeColor="text1"/>
              <w:lang w:val="en-CA" w:eastAsia="ko-KR"/>
            </w:rPr>
          </w:rPrChange>
        </w:rPr>
        <w:t>( refIdxTempLB != −1 )  ?  mvLA[ 1 ]  :</w:t>
      </w:r>
      <w:r w:rsidRPr="005835A7">
        <w:rPr>
          <w:color w:val="FF0000"/>
          <w:lang w:val="en-CA" w:eastAsia="ko-KR"/>
          <w:rPrChange w:id="1267" w:author="박도현(항공전자정보공학과(대학원))" w:date="2019-01-05T16:37:00Z">
            <w:rPr>
              <w:color w:val="000000" w:themeColor="text1"/>
              <w:lang w:val="en-CA" w:eastAsia="ko-KR"/>
            </w:rPr>
          </w:rPrChange>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5835A7">
        <w:rPr>
          <w:strike/>
          <w:color w:val="FF0000"/>
          <w:lang w:val="en-CA" w:eastAsia="ko-KR"/>
          <w:rPrChange w:id="1268" w:author="박도현(항공전자정보공학과(대학원))" w:date="2019-01-05T16:37:00Z">
            <w:rPr>
              <w:color w:val="000000" w:themeColor="text1"/>
              <w:lang w:val="en-CA" w:eastAsia="ko-KR"/>
            </w:rPr>
          </w:rPrChange>
        </w:rPr>
        <w:t xml:space="preserve"> ( ( refIdxTempLA != −1 )  ?  mvLB[ 1 ] : mvLA[ 1 ]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635A23CF" w:rsidR="005F6B33" w:rsidRDefault="005F6B33" w:rsidP="005F6B33">
      <w:pPr>
        <w:pStyle w:val="Equation"/>
        <w:tabs>
          <w:tab w:val="clear" w:pos="794"/>
          <w:tab w:val="clear" w:pos="1588"/>
          <w:tab w:val="left" w:pos="1134"/>
          <w:tab w:val="left" w:pos="1418"/>
          <w:tab w:val="left" w:pos="1701"/>
          <w:tab w:val="left" w:pos="1985"/>
        </w:tabs>
        <w:ind w:left="720"/>
        <w:rPr>
          <w:ins w:id="1269" w:author=" " w:date="2019-01-04T17:33:00Z"/>
          <w:lang w:val="en-CA"/>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1CB968" w14:textId="77777777" w:rsidR="00247521" w:rsidRPr="00804990" w:rsidRDefault="00247521">
      <w:pPr>
        <w:pStyle w:val="Equation"/>
        <w:tabs>
          <w:tab w:val="clear" w:pos="794"/>
          <w:tab w:val="clear" w:pos="1588"/>
          <w:tab w:val="left" w:pos="1134"/>
          <w:tab w:val="left" w:pos="1418"/>
          <w:tab w:val="left" w:pos="1701"/>
          <w:tab w:val="left" w:pos="1985"/>
        </w:tabs>
        <w:rPr>
          <w:color w:val="000000" w:themeColor="text1"/>
          <w:lang w:val="en-CA" w:eastAsia="ko-KR"/>
        </w:rPr>
        <w:pPrChange w:id="1270" w:author=" " w:date="2019-01-04T17:33:00Z">
          <w:pPr>
            <w:pStyle w:val="Equation"/>
            <w:tabs>
              <w:tab w:val="clear" w:pos="794"/>
              <w:tab w:val="clear" w:pos="1588"/>
              <w:tab w:val="left" w:pos="1134"/>
              <w:tab w:val="left" w:pos="1418"/>
              <w:tab w:val="left" w:pos="1701"/>
              <w:tab w:val="left" w:pos="1985"/>
            </w:tabs>
            <w:ind w:left="720"/>
          </w:pPr>
        </w:pPrChange>
      </w:pPr>
    </w:p>
    <w:p w14:paraId="14334E0F" w14:textId="73749883" w:rsidR="007F16D3" w:rsidRDefault="00247521" w:rsidP="0057383D">
      <w:pPr>
        <w:rPr>
          <w:rFonts w:eastAsia="맑은 고딕"/>
          <w:lang w:val="en-CA" w:eastAsia="ko-KR"/>
        </w:rPr>
      </w:pPr>
      <w:ins w:id="1271" w:author=" " w:date="2019-01-04T17:33:00Z">
        <w:r w:rsidDel="00247521">
          <w:rPr>
            <w:rFonts w:eastAsia="맑은 고딕"/>
            <w:lang w:val="en-CA" w:eastAsia="ko-KR"/>
          </w:rPr>
          <w:t xml:space="preserve"> </w:t>
        </w:r>
      </w:ins>
    </w:p>
    <w:p w14:paraId="6770BFDD" w14:textId="1B41A416" w:rsidR="005F6B33" w:rsidRPr="00380916" w:rsidRDefault="005F6B33" w:rsidP="005F6B33">
      <w:pPr>
        <w:pStyle w:val="40"/>
        <w:rPr>
          <w:strike/>
          <w:color w:val="FF0000"/>
          <w:lang w:val="en-CA" w:eastAsia="ko-KR"/>
          <w:rPrChange w:id="1272" w:author="JL" w:date="2019-01-04T18:27:00Z">
            <w:rPr>
              <w:color w:val="000000" w:themeColor="text1"/>
              <w:lang w:val="en-CA" w:eastAsia="ko-KR"/>
            </w:rPr>
          </w:rPrChange>
        </w:rPr>
      </w:pPr>
      <w:bookmarkStart w:id="1273" w:name="_Ref528577940"/>
      <w:r w:rsidRPr="00380916">
        <w:rPr>
          <w:strike/>
          <w:color w:val="FF0000"/>
          <w:lang w:val="en-CA" w:eastAsia="ko-KR"/>
          <w:rPrChange w:id="1274" w:author="JL" w:date="2019-01-04T18:27:00Z">
            <w:rPr>
              <w:color w:val="000000" w:themeColor="text1"/>
              <w:lang w:val="en-CA" w:eastAsia="ko-KR"/>
            </w:rPr>
          </w:rPrChange>
        </w:rPr>
        <w:t>Reference picture mapping process for triangle merge mode</w:t>
      </w:r>
      <w:bookmarkEnd w:id="1273"/>
    </w:p>
    <w:p w14:paraId="6B7D78F1" w14:textId="0A09E163" w:rsidR="005F6B33" w:rsidRPr="00380916" w:rsidRDefault="005F6B33" w:rsidP="005F6B33">
      <w:pPr>
        <w:rPr>
          <w:strike/>
          <w:color w:val="FF0000"/>
          <w:lang w:val="en-CA" w:eastAsia="ko-KR"/>
          <w:rPrChange w:id="1275" w:author="JL" w:date="2019-01-04T18:27:00Z">
            <w:rPr>
              <w:color w:val="000000" w:themeColor="text1"/>
              <w:lang w:val="en-CA" w:eastAsia="ko-KR"/>
            </w:rPr>
          </w:rPrChange>
        </w:rPr>
      </w:pPr>
      <w:r w:rsidRPr="00380916">
        <w:rPr>
          <w:strike/>
          <w:color w:val="FF0000"/>
          <w:lang w:val="en-CA" w:eastAsia="ko-KR"/>
          <w:rPrChange w:id="1276" w:author="JL" w:date="2019-01-04T18:27:00Z">
            <w:rPr>
              <w:color w:val="000000" w:themeColor="text1"/>
              <w:lang w:val="en-CA" w:eastAsia="ko-KR"/>
            </w:rPr>
          </w:rPrChange>
        </w:rPr>
        <w:t>Input to this process are:</w:t>
      </w:r>
    </w:p>
    <w:p w14:paraId="4795B8D3" w14:textId="431CCF8A" w:rsidR="005F6B33" w:rsidRPr="00380916" w:rsidRDefault="005F6B33" w:rsidP="005F6B33">
      <w:pPr>
        <w:numPr>
          <w:ilvl w:val="0"/>
          <w:numId w:val="9"/>
        </w:numPr>
        <w:tabs>
          <w:tab w:val="clear" w:pos="794"/>
          <w:tab w:val="left" w:pos="400"/>
        </w:tabs>
        <w:rPr>
          <w:strike/>
          <w:color w:val="FF0000"/>
          <w:lang w:val="en-CA"/>
          <w:rPrChange w:id="1277" w:author="JL" w:date="2019-01-04T18:27:00Z">
            <w:rPr>
              <w:color w:val="000000" w:themeColor="text1"/>
              <w:lang w:val="en-CA"/>
            </w:rPr>
          </w:rPrChange>
        </w:rPr>
      </w:pPr>
      <w:r w:rsidRPr="00380916">
        <w:rPr>
          <w:strike/>
          <w:color w:val="FF0000"/>
          <w:lang w:val="en-CA"/>
          <w:rPrChange w:id="1278" w:author="JL" w:date="2019-01-04T18:27:00Z">
            <w:rPr>
              <w:color w:val="000000" w:themeColor="text1"/>
              <w:lang w:val="en-CA"/>
            </w:rPr>
          </w:rPrChange>
        </w:rPr>
        <w:t>a variable X representing a reference list being equal to 0 or 1,</w:t>
      </w:r>
    </w:p>
    <w:p w14:paraId="55E0597B" w14:textId="59208584" w:rsidR="005F6B33" w:rsidRPr="00380916" w:rsidRDefault="005F6B33" w:rsidP="005F6B33">
      <w:pPr>
        <w:numPr>
          <w:ilvl w:val="0"/>
          <w:numId w:val="9"/>
        </w:numPr>
        <w:tabs>
          <w:tab w:val="clear" w:pos="794"/>
          <w:tab w:val="left" w:pos="400"/>
        </w:tabs>
        <w:rPr>
          <w:strike/>
          <w:color w:val="FF0000"/>
          <w:lang w:val="en-CA"/>
          <w:rPrChange w:id="1279" w:author="JL" w:date="2019-01-04T18:27:00Z">
            <w:rPr>
              <w:color w:val="000000" w:themeColor="text1"/>
              <w:lang w:val="en-CA"/>
            </w:rPr>
          </w:rPrChange>
        </w:rPr>
      </w:pPr>
      <w:r w:rsidRPr="00380916">
        <w:rPr>
          <w:strike/>
          <w:color w:val="FF0000"/>
          <w:lang w:val="en-CA"/>
          <w:rPrChange w:id="1280" w:author="JL" w:date="2019-01-04T18:27:00Z">
            <w:rPr>
              <w:color w:val="000000" w:themeColor="text1"/>
              <w:lang w:val="en-CA"/>
            </w:rPr>
          </w:rPrChange>
        </w:rPr>
        <w:t>a reference index refIdxLN.</w:t>
      </w:r>
    </w:p>
    <w:p w14:paraId="4E3CD995" w14:textId="04C7D161" w:rsidR="00FB6814" w:rsidRPr="00380916" w:rsidRDefault="00FB6814" w:rsidP="00FB6814">
      <w:pPr>
        <w:rPr>
          <w:strike/>
          <w:color w:val="FF0000"/>
          <w:lang w:val="en-CA" w:eastAsia="ko-KR"/>
          <w:rPrChange w:id="1281" w:author="JL" w:date="2019-01-04T18:27:00Z">
            <w:rPr>
              <w:color w:val="000000" w:themeColor="text1"/>
              <w:lang w:val="en-CA" w:eastAsia="ko-KR"/>
            </w:rPr>
          </w:rPrChange>
        </w:rPr>
      </w:pPr>
      <w:r w:rsidRPr="00380916">
        <w:rPr>
          <w:strike/>
          <w:color w:val="FF0000"/>
          <w:lang w:val="en-CA" w:eastAsia="ko-KR"/>
          <w:rPrChange w:id="1282" w:author="JL" w:date="2019-01-04T18:27:00Z">
            <w:rPr>
              <w:color w:val="000000" w:themeColor="text1"/>
              <w:lang w:val="en-CA" w:eastAsia="ko-KR"/>
            </w:rPr>
          </w:rPrChange>
        </w:rPr>
        <w:t>Output of this process is:</w:t>
      </w:r>
    </w:p>
    <w:p w14:paraId="0F73FC9A" w14:textId="35A371F4" w:rsidR="00FB6814" w:rsidRPr="00380916" w:rsidRDefault="00FB6814" w:rsidP="00FB6814">
      <w:pPr>
        <w:numPr>
          <w:ilvl w:val="0"/>
          <w:numId w:val="9"/>
        </w:numPr>
        <w:tabs>
          <w:tab w:val="clear" w:pos="794"/>
          <w:tab w:val="left" w:pos="400"/>
        </w:tabs>
        <w:rPr>
          <w:strike/>
          <w:color w:val="FF0000"/>
          <w:lang w:val="en-CA"/>
          <w:rPrChange w:id="1283" w:author="JL" w:date="2019-01-04T18:27:00Z">
            <w:rPr>
              <w:color w:val="000000" w:themeColor="text1"/>
              <w:lang w:val="en-CA"/>
            </w:rPr>
          </w:rPrChange>
        </w:rPr>
      </w:pPr>
      <w:r w:rsidRPr="00380916">
        <w:rPr>
          <w:strike/>
          <w:color w:val="FF0000"/>
          <w:lang w:val="en-CA"/>
          <w:rPrChange w:id="1284" w:author="JL" w:date="2019-01-04T18:27:00Z">
            <w:rPr>
              <w:color w:val="000000" w:themeColor="text1"/>
              <w:lang w:val="en-CA"/>
            </w:rPr>
          </w:rPrChange>
        </w:rPr>
        <w:t>a reference index refIdxTemp.</w:t>
      </w:r>
    </w:p>
    <w:p w14:paraId="6FAE60C1" w14:textId="66D7BA9B" w:rsidR="00FB6814" w:rsidRPr="00380916" w:rsidRDefault="00FB6814" w:rsidP="00FB6814">
      <w:pPr>
        <w:rPr>
          <w:strike/>
          <w:color w:val="FF0000"/>
          <w:lang w:val="en-CA" w:eastAsia="ko-KR"/>
          <w:rPrChange w:id="1285" w:author="JL" w:date="2019-01-04T18:27:00Z">
            <w:rPr>
              <w:color w:val="000000" w:themeColor="text1"/>
              <w:lang w:val="en-CA" w:eastAsia="ko-KR"/>
            </w:rPr>
          </w:rPrChange>
        </w:rPr>
      </w:pPr>
      <w:r w:rsidRPr="00380916">
        <w:rPr>
          <w:strike/>
          <w:color w:val="FF0000"/>
          <w:lang w:val="en-CA" w:eastAsia="ko-KR"/>
          <w:rPrChange w:id="1286" w:author="JL" w:date="2019-01-04T18:27:00Z">
            <w:rPr>
              <w:color w:val="000000" w:themeColor="text1"/>
              <w:lang w:val="en-CA" w:eastAsia="ko-KR"/>
            </w:rPr>
          </w:rPrChange>
        </w:rPr>
        <w:t>The variable refPicPoc is derived as follows:</w:t>
      </w:r>
    </w:p>
    <w:p w14:paraId="0FC2D0E4" w14:textId="23274F6A" w:rsidR="00FB6814" w:rsidRPr="00380916" w:rsidRDefault="00FB6814" w:rsidP="00FB6814">
      <w:pPr>
        <w:pStyle w:val="Equation"/>
        <w:tabs>
          <w:tab w:val="clear" w:pos="794"/>
          <w:tab w:val="clear" w:pos="1588"/>
          <w:tab w:val="left" w:pos="1134"/>
          <w:tab w:val="left" w:pos="1418"/>
          <w:tab w:val="left" w:pos="1701"/>
          <w:tab w:val="left" w:pos="1985"/>
        </w:tabs>
        <w:ind w:left="360"/>
        <w:rPr>
          <w:strike/>
          <w:color w:val="FF0000"/>
          <w:lang w:val="en-CA"/>
          <w:rPrChange w:id="1287" w:author="JL" w:date="2019-01-04T18:27:00Z">
            <w:rPr>
              <w:color w:val="000000" w:themeColor="text1"/>
              <w:lang w:val="en-CA"/>
            </w:rPr>
          </w:rPrChange>
        </w:rPr>
      </w:pPr>
      <w:r w:rsidRPr="00380916">
        <w:rPr>
          <w:strike/>
          <w:color w:val="FF0000"/>
          <w:lang w:val="en-CA"/>
          <w:rPrChange w:id="1288" w:author="JL" w:date="2019-01-04T18:27:00Z">
            <w:rPr>
              <w:color w:val="000000" w:themeColor="text1"/>
              <w:lang w:val="en-CA"/>
            </w:rPr>
          </w:rPrChange>
        </w:rPr>
        <w:t>refPicPoc = ( X = = 0 )  ?  RefPicList0[ refIdxLN ]  :  RefPicList1[ refIdxLN ]</w:t>
      </w:r>
      <w:r w:rsidRPr="00380916">
        <w:rPr>
          <w:strike/>
          <w:color w:val="FF0000"/>
          <w:lang w:val="en-CA"/>
          <w:rPrChange w:id="1289" w:author="JL" w:date="2019-01-04T18:27:00Z">
            <w:rPr>
              <w:lang w:val="en-CA"/>
            </w:rPr>
          </w:rPrChange>
        </w:rPr>
        <w:tab/>
        <w:t>(</w:t>
      </w:r>
      <w:r w:rsidRPr="00380916">
        <w:rPr>
          <w:strike/>
          <w:color w:val="FF0000"/>
          <w:lang w:val="en-CA"/>
          <w:rPrChange w:id="1290" w:author="JL" w:date="2019-01-04T18:27:00Z">
            <w:rPr>
              <w:lang w:val="en-CA"/>
            </w:rPr>
          </w:rPrChange>
        </w:rPr>
        <w:fldChar w:fldCharType="begin" w:fldLock="1"/>
      </w:r>
      <w:r w:rsidRPr="00380916">
        <w:rPr>
          <w:strike/>
          <w:color w:val="FF0000"/>
          <w:lang w:val="en-CA"/>
          <w:rPrChange w:id="1291" w:author="JL" w:date="2019-01-04T18:27:00Z">
            <w:rPr>
              <w:lang w:val="en-CA"/>
            </w:rPr>
          </w:rPrChange>
        </w:rPr>
        <w:instrText xml:space="preserve"> STYLEREF 1 \s </w:instrText>
      </w:r>
      <w:r w:rsidRPr="00380916">
        <w:rPr>
          <w:strike/>
          <w:color w:val="FF0000"/>
          <w:lang w:val="en-CA"/>
          <w:rPrChange w:id="1292" w:author="JL" w:date="2019-01-04T18:27:00Z">
            <w:rPr>
              <w:lang w:val="en-CA"/>
            </w:rPr>
          </w:rPrChange>
        </w:rPr>
        <w:fldChar w:fldCharType="separate"/>
      </w:r>
      <w:r w:rsidR="00E57AB9" w:rsidRPr="00380916">
        <w:rPr>
          <w:strike/>
          <w:noProof/>
          <w:color w:val="FF0000"/>
          <w:lang w:val="en-CA"/>
          <w:rPrChange w:id="1293" w:author="JL" w:date="2019-01-04T18:27:00Z">
            <w:rPr>
              <w:noProof/>
              <w:lang w:val="en-CA"/>
            </w:rPr>
          </w:rPrChange>
        </w:rPr>
        <w:t>8</w:t>
      </w:r>
      <w:r w:rsidRPr="00380916">
        <w:rPr>
          <w:strike/>
          <w:color w:val="FF0000"/>
          <w:lang w:val="en-CA"/>
          <w:rPrChange w:id="1294" w:author="JL" w:date="2019-01-04T18:27:00Z">
            <w:rPr>
              <w:lang w:val="en-CA"/>
            </w:rPr>
          </w:rPrChange>
        </w:rPr>
        <w:fldChar w:fldCharType="end"/>
      </w:r>
      <w:r w:rsidRPr="00380916">
        <w:rPr>
          <w:strike/>
          <w:color w:val="FF0000"/>
          <w:lang w:val="en-CA"/>
          <w:rPrChange w:id="1295" w:author="JL" w:date="2019-01-04T18:27:00Z">
            <w:rPr>
              <w:lang w:val="en-CA"/>
            </w:rPr>
          </w:rPrChange>
        </w:rPr>
        <w:noBreakHyphen/>
      </w:r>
      <w:r w:rsidRPr="00380916">
        <w:rPr>
          <w:strike/>
          <w:color w:val="FF0000"/>
          <w:lang w:val="en-CA"/>
          <w:rPrChange w:id="1296" w:author="JL" w:date="2019-01-04T18:27:00Z">
            <w:rPr>
              <w:lang w:val="en-CA"/>
            </w:rPr>
          </w:rPrChange>
        </w:rPr>
        <w:fldChar w:fldCharType="begin" w:fldLock="1"/>
      </w:r>
      <w:r w:rsidRPr="00380916">
        <w:rPr>
          <w:strike/>
          <w:color w:val="FF0000"/>
          <w:lang w:val="en-CA"/>
          <w:rPrChange w:id="1297" w:author="JL" w:date="2019-01-04T18:27:00Z">
            <w:rPr>
              <w:lang w:val="en-CA"/>
            </w:rPr>
          </w:rPrChange>
        </w:rPr>
        <w:instrText xml:space="preserve"> SEQ Equation \* ARABIC \s 1 </w:instrText>
      </w:r>
      <w:r w:rsidRPr="00380916">
        <w:rPr>
          <w:strike/>
          <w:color w:val="FF0000"/>
          <w:lang w:val="en-CA"/>
          <w:rPrChange w:id="1298" w:author="JL" w:date="2019-01-04T18:27:00Z">
            <w:rPr>
              <w:lang w:val="en-CA"/>
            </w:rPr>
          </w:rPrChange>
        </w:rPr>
        <w:fldChar w:fldCharType="separate"/>
      </w:r>
      <w:r w:rsidR="00E57AB9" w:rsidRPr="00380916">
        <w:rPr>
          <w:strike/>
          <w:noProof/>
          <w:color w:val="FF0000"/>
          <w:lang w:val="en-CA"/>
          <w:rPrChange w:id="1299" w:author="JL" w:date="2019-01-04T18:27:00Z">
            <w:rPr>
              <w:noProof/>
              <w:lang w:val="en-CA"/>
            </w:rPr>
          </w:rPrChange>
        </w:rPr>
        <w:t>778</w:t>
      </w:r>
      <w:r w:rsidRPr="00380916">
        <w:rPr>
          <w:strike/>
          <w:color w:val="FF0000"/>
          <w:lang w:val="en-CA"/>
          <w:rPrChange w:id="1300" w:author="JL" w:date="2019-01-04T18:27:00Z">
            <w:rPr>
              <w:lang w:val="en-CA"/>
            </w:rPr>
          </w:rPrChange>
        </w:rPr>
        <w:fldChar w:fldCharType="end"/>
      </w:r>
      <w:r w:rsidRPr="00380916">
        <w:rPr>
          <w:strike/>
          <w:color w:val="FF0000"/>
          <w:lang w:val="en-CA"/>
          <w:rPrChange w:id="1301" w:author="JL" w:date="2019-01-04T18:27:00Z">
            <w:rPr>
              <w:lang w:val="en-CA"/>
            </w:rPr>
          </w:rPrChange>
        </w:rPr>
        <w:t>)</w:t>
      </w:r>
    </w:p>
    <w:p w14:paraId="3FD46936" w14:textId="46A891C4" w:rsidR="00FB6814" w:rsidRPr="00380916" w:rsidRDefault="00FB6814" w:rsidP="00FB6814">
      <w:pPr>
        <w:rPr>
          <w:strike/>
          <w:color w:val="FF0000"/>
          <w:lang w:val="en-CA"/>
          <w:rPrChange w:id="1302" w:author="JL" w:date="2019-01-04T18:27:00Z">
            <w:rPr>
              <w:color w:val="000000" w:themeColor="text1"/>
              <w:lang w:val="en-CA"/>
            </w:rPr>
          </w:rPrChange>
        </w:rPr>
      </w:pPr>
      <w:r w:rsidRPr="00380916">
        <w:rPr>
          <w:strike/>
          <w:color w:val="FF0000"/>
          <w:lang w:val="en-CA"/>
          <w:rPrChange w:id="1303" w:author="JL" w:date="2019-01-04T18:27:00Z">
            <w:rPr>
              <w:color w:val="000000" w:themeColor="text1"/>
              <w:lang w:val="en-CA"/>
            </w:rPr>
          </w:rPrChange>
        </w:rPr>
        <w:t>The reference picture list refPicListTemp is derived as follows:</w:t>
      </w:r>
    </w:p>
    <w:p w14:paraId="52D500CD" w14:textId="756A8FB9" w:rsidR="00FB6814" w:rsidRPr="00380916" w:rsidRDefault="00FB6814" w:rsidP="00FB6814">
      <w:pPr>
        <w:pStyle w:val="Equation"/>
        <w:tabs>
          <w:tab w:val="clear" w:pos="794"/>
          <w:tab w:val="clear" w:pos="1588"/>
          <w:tab w:val="left" w:pos="1134"/>
          <w:tab w:val="left" w:pos="1418"/>
          <w:tab w:val="left" w:pos="1701"/>
          <w:tab w:val="left" w:pos="1985"/>
        </w:tabs>
        <w:ind w:left="360"/>
        <w:rPr>
          <w:strike/>
          <w:color w:val="FF0000"/>
          <w:lang w:val="en-CA"/>
          <w:rPrChange w:id="1304" w:author="JL" w:date="2019-01-04T18:27:00Z">
            <w:rPr>
              <w:color w:val="000000" w:themeColor="text1"/>
              <w:lang w:val="en-CA"/>
            </w:rPr>
          </w:rPrChange>
        </w:rPr>
      </w:pPr>
      <w:r w:rsidRPr="00380916">
        <w:rPr>
          <w:strike/>
          <w:color w:val="FF0000"/>
          <w:lang w:val="en-CA"/>
          <w:rPrChange w:id="1305" w:author="JL" w:date="2019-01-04T18:27:00Z">
            <w:rPr>
              <w:color w:val="000000" w:themeColor="text1"/>
              <w:lang w:val="en-CA"/>
            </w:rPr>
          </w:rPrChange>
        </w:rPr>
        <w:t>refPicListTemp = ( X = = 0 )  ?  RefPicList1  :  RefPicList0</w:t>
      </w:r>
      <w:r w:rsidRPr="00380916">
        <w:rPr>
          <w:strike/>
          <w:color w:val="FF0000"/>
          <w:lang w:val="en-CA"/>
          <w:rPrChange w:id="1306" w:author="JL" w:date="2019-01-04T18:27:00Z">
            <w:rPr>
              <w:lang w:val="en-CA"/>
            </w:rPr>
          </w:rPrChange>
        </w:rPr>
        <w:tab/>
        <w:t>(</w:t>
      </w:r>
      <w:r w:rsidRPr="00380916">
        <w:rPr>
          <w:strike/>
          <w:color w:val="FF0000"/>
          <w:lang w:val="en-CA"/>
          <w:rPrChange w:id="1307" w:author="JL" w:date="2019-01-04T18:27:00Z">
            <w:rPr>
              <w:lang w:val="en-CA"/>
            </w:rPr>
          </w:rPrChange>
        </w:rPr>
        <w:fldChar w:fldCharType="begin" w:fldLock="1"/>
      </w:r>
      <w:r w:rsidRPr="00380916">
        <w:rPr>
          <w:strike/>
          <w:color w:val="FF0000"/>
          <w:lang w:val="en-CA"/>
          <w:rPrChange w:id="1308" w:author="JL" w:date="2019-01-04T18:27:00Z">
            <w:rPr>
              <w:lang w:val="en-CA"/>
            </w:rPr>
          </w:rPrChange>
        </w:rPr>
        <w:instrText xml:space="preserve"> STYLEREF 1 \s </w:instrText>
      </w:r>
      <w:r w:rsidRPr="00380916">
        <w:rPr>
          <w:strike/>
          <w:color w:val="FF0000"/>
          <w:lang w:val="en-CA"/>
          <w:rPrChange w:id="1309" w:author="JL" w:date="2019-01-04T18:27:00Z">
            <w:rPr>
              <w:lang w:val="en-CA"/>
            </w:rPr>
          </w:rPrChange>
        </w:rPr>
        <w:fldChar w:fldCharType="separate"/>
      </w:r>
      <w:r w:rsidR="00E57AB9" w:rsidRPr="00380916">
        <w:rPr>
          <w:strike/>
          <w:noProof/>
          <w:color w:val="FF0000"/>
          <w:lang w:val="en-CA"/>
          <w:rPrChange w:id="1310" w:author="JL" w:date="2019-01-04T18:27:00Z">
            <w:rPr>
              <w:noProof/>
              <w:lang w:val="en-CA"/>
            </w:rPr>
          </w:rPrChange>
        </w:rPr>
        <w:t>8</w:t>
      </w:r>
      <w:r w:rsidRPr="00380916">
        <w:rPr>
          <w:strike/>
          <w:color w:val="FF0000"/>
          <w:lang w:val="en-CA"/>
          <w:rPrChange w:id="1311" w:author="JL" w:date="2019-01-04T18:27:00Z">
            <w:rPr>
              <w:lang w:val="en-CA"/>
            </w:rPr>
          </w:rPrChange>
        </w:rPr>
        <w:fldChar w:fldCharType="end"/>
      </w:r>
      <w:r w:rsidRPr="00380916">
        <w:rPr>
          <w:strike/>
          <w:color w:val="FF0000"/>
          <w:lang w:val="en-CA"/>
          <w:rPrChange w:id="1312" w:author="JL" w:date="2019-01-04T18:27:00Z">
            <w:rPr>
              <w:lang w:val="en-CA"/>
            </w:rPr>
          </w:rPrChange>
        </w:rPr>
        <w:noBreakHyphen/>
      </w:r>
      <w:r w:rsidRPr="00380916">
        <w:rPr>
          <w:strike/>
          <w:color w:val="FF0000"/>
          <w:lang w:val="en-CA"/>
          <w:rPrChange w:id="1313" w:author="JL" w:date="2019-01-04T18:27:00Z">
            <w:rPr>
              <w:lang w:val="en-CA"/>
            </w:rPr>
          </w:rPrChange>
        </w:rPr>
        <w:fldChar w:fldCharType="begin" w:fldLock="1"/>
      </w:r>
      <w:r w:rsidRPr="00380916">
        <w:rPr>
          <w:strike/>
          <w:color w:val="FF0000"/>
          <w:lang w:val="en-CA"/>
          <w:rPrChange w:id="1314" w:author="JL" w:date="2019-01-04T18:27:00Z">
            <w:rPr>
              <w:lang w:val="en-CA"/>
            </w:rPr>
          </w:rPrChange>
        </w:rPr>
        <w:instrText xml:space="preserve"> SEQ Equation \* ARABIC \s 1 </w:instrText>
      </w:r>
      <w:r w:rsidRPr="00380916">
        <w:rPr>
          <w:strike/>
          <w:color w:val="FF0000"/>
          <w:lang w:val="en-CA"/>
          <w:rPrChange w:id="1315" w:author="JL" w:date="2019-01-04T18:27:00Z">
            <w:rPr>
              <w:lang w:val="en-CA"/>
            </w:rPr>
          </w:rPrChange>
        </w:rPr>
        <w:fldChar w:fldCharType="separate"/>
      </w:r>
      <w:r w:rsidR="00E57AB9" w:rsidRPr="00380916">
        <w:rPr>
          <w:strike/>
          <w:noProof/>
          <w:color w:val="FF0000"/>
          <w:lang w:val="en-CA"/>
          <w:rPrChange w:id="1316" w:author="JL" w:date="2019-01-04T18:27:00Z">
            <w:rPr>
              <w:noProof/>
              <w:lang w:val="en-CA"/>
            </w:rPr>
          </w:rPrChange>
        </w:rPr>
        <w:t>779</w:t>
      </w:r>
      <w:r w:rsidRPr="00380916">
        <w:rPr>
          <w:strike/>
          <w:color w:val="FF0000"/>
          <w:lang w:val="en-CA"/>
          <w:rPrChange w:id="1317" w:author="JL" w:date="2019-01-04T18:27:00Z">
            <w:rPr>
              <w:lang w:val="en-CA"/>
            </w:rPr>
          </w:rPrChange>
        </w:rPr>
        <w:fldChar w:fldCharType="end"/>
      </w:r>
      <w:r w:rsidRPr="00380916">
        <w:rPr>
          <w:strike/>
          <w:color w:val="FF0000"/>
          <w:lang w:val="en-CA"/>
          <w:rPrChange w:id="1318" w:author="JL" w:date="2019-01-04T18:27:00Z">
            <w:rPr>
              <w:lang w:val="en-CA"/>
            </w:rPr>
          </w:rPrChange>
        </w:rPr>
        <w:t>)</w:t>
      </w:r>
    </w:p>
    <w:p w14:paraId="508C9D8D" w14:textId="123C0E31" w:rsidR="00FB6814" w:rsidRPr="00380916" w:rsidRDefault="00FB6814" w:rsidP="00FB6814">
      <w:pPr>
        <w:rPr>
          <w:strike/>
          <w:color w:val="FF0000"/>
          <w:lang w:val="en-CA" w:eastAsia="ko-KR"/>
          <w:rPrChange w:id="1319" w:author="JL" w:date="2019-01-04T18:27:00Z">
            <w:rPr>
              <w:color w:val="000000" w:themeColor="text1"/>
              <w:lang w:val="en-CA" w:eastAsia="ko-KR"/>
            </w:rPr>
          </w:rPrChange>
        </w:rPr>
      </w:pPr>
      <w:r w:rsidRPr="00380916">
        <w:rPr>
          <w:strike/>
          <w:color w:val="FF0000"/>
          <w:lang w:val="en-CA" w:eastAsia="ko-KR"/>
          <w:rPrChange w:id="1320" w:author="JL" w:date="2019-01-04T18:27:00Z">
            <w:rPr>
              <w:color w:val="000000" w:themeColor="text1"/>
              <w:lang w:val="en-CA" w:eastAsia="ko-KR"/>
            </w:rPr>
          </w:rPrChange>
        </w:rPr>
        <w:t>The variable refIdxTemp is derived as follows:</w:t>
      </w:r>
    </w:p>
    <w:p w14:paraId="3D850556" w14:textId="05394A10" w:rsidR="00FB6814" w:rsidRPr="00380916" w:rsidRDefault="00FB6814" w:rsidP="00FB6814">
      <w:pPr>
        <w:numPr>
          <w:ilvl w:val="0"/>
          <w:numId w:val="9"/>
        </w:numPr>
        <w:tabs>
          <w:tab w:val="clear" w:pos="794"/>
          <w:tab w:val="left" w:pos="400"/>
        </w:tabs>
        <w:rPr>
          <w:strike/>
          <w:color w:val="FF0000"/>
          <w:lang w:val="en-CA"/>
          <w:rPrChange w:id="1321" w:author="JL" w:date="2019-01-04T18:27:00Z">
            <w:rPr>
              <w:color w:val="000000" w:themeColor="text1"/>
              <w:lang w:val="en-CA"/>
            </w:rPr>
          </w:rPrChange>
        </w:rPr>
      </w:pPr>
      <w:r w:rsidRPr="00380916">
        <w:rPr>
          <w:strike/>
          <w:color w:val="FF0000"/>
          <w:lang w:val="en-CA"/>
          <w:rPrChange w:id="1322" w:author="JL" w:date="2019-01-04T18:27:00Z">
            <w:rPr>
              <w:color w:val="000000" w:themeColor="text1"/>
              <w:lang w:val="en-CA"/>
            </w:rPr>
          </w:rPrChange>
        </w:rPr>
        <w:t>The variable mapStop is set equal to FALSE.</w:t>
      </w:r>
    </w:p>
    <w:p w14:paraId="332A8949" w14:textId="4B3C2BA2" w:rsidR="00FB6814" w:rsidRPr="00380916" w:rsidRDefault="00FB6814" w:rsidP="00FB6814">
      <w:pPr>
        <w:numPr>
          <w:ilvl w:val="0"/>
          <w:numId w:val="9"/>
        </w:numPr>
        <w:tabs>
          <w:tab w:val="clear" w:pos="794"/>
          <w:tab w:val="left" w:pos="400"/>
        </w:tabs>
        <w:rPr>
          <w:strike/>
          <w:color w:val="FF0000"/>
          <w:lang w:val="en-CA"/>
          <w:rPrChange w:id="1323" w:author="JL" w:date="2019-01-04T18:27:00Z">
            <w:rPr>
              <w:color w:val="000000" w:themeColor="text1"/>
              <w:lang w:val="en-CA"/>
            </w:rPr>
          </w:rPrChange>
        </w:rPr>
      </w:pPr>
      <w:r w:rsidRPr="00380916">
        <w:rPr>
          <w:strike/>
          <w:color w:val="FF0000"/>
          <w:lang w:val="en-CA"/>
          <w:rPrChange w:id="1324" w:author="JL" w:date="2019-01-04T18:27:00Z">
            <w:rPr>
              <w:color w:val="000000" w:themeColor="text1"/>
              <w:lang w:val="en-CA"/>
            </w:rPr>
          </w:rPrChange>
        </w:rPr>
        <w:t>For the variable refIdx</w:t>
      </w:r>
      <w:r w:rsidRPr="00380916">
        <w:rPr>
          <w:strike/>
          <w:color w:val="FF0000"/>
          <w:vertAlign w:val="subscript"/>
          <w:lang w:val="en-CA"/>
          <w:rPrChange w:id="1325" w:author="JL" w:date="2019-01-04T18:27:00Z">
            <w:rPr>
              <w:color w:val="000000" w:themeColor="text1"/>
              <w:vertAlign w:val="subscript"/>
              <w:lang w:val="en-CA"/>
            </w:rPr>
          </w:rPrChange>
        </w:rPr>
        <w:t>m</w:t>
      </w:r>
      <w:r w:rsidRPr="00380916">
        <w:rPr>
          <w:strike/>
          <w:color w:val="FF0000"/>
          <w:lang w:val="en-CA"/>
          <w:rPrChange w:id="1326" w:author="JL" w:date="2019-01-04T18:27:00Z">
            <w:rPr>
              <w:color w:val="000000" w:themeColor="text1"/>
              <w:lang w:val="en-CA"/>
            </w:rPr>
          </w:rPrChange>
        </w:rPr>
        <w:t xml:space="preserve"> with m = 0..num_ref_idx_l1_active_minus1, the following applies until mapStop is equal to FALSE:</w:t>
      </w:r>
    </w:p>
    <w:p w14:paraId="01E19595" w14:textId="509D07F7" w:rsidR="00FB6814" w:rsidRPr="00380916" w:rsidRDefault="00FB6814" w:rsidP="00FB6814">
      <w:pPr>
        <w:pStyle w:val="Equation"/>
        <w:tabs>
          <w:tab w:val="clear" w:pos="794"/>
          <w:tab w:val="clear" w:pos="1588"/>
          <w:tab w:val="left" w:pos="1134"/>
          <w:tab w:val="left" w:pos="1418"/>
          <w:tab w:val="left" w:pos="1701"/>
          <w:tab w:val="left" w:pos="1985"/>
        </w:tabs>
        <w:ind w:left="720"/>
        <w:rPr>
          <w:strike/>
          <w:color w:val="FF0000"/>
          <w:lang w:val="en-CA"/>
          <w:rPrChange w:id="1327" w:author="JL" w:date="2019-01-04T18:27:00Z">
            <w:rPr>
              <w:color w:val="000000" w:themeColor="text1"/>
              <w:lang w:val="en-CA"/>
            </w:rPr>
          </w:rPrChange>
        </w:rPr>
      </w:pPr>
      <w:r w:rsidRPr="00380916">
        <w:rPr>
          <w:strike/>
          <w:color w:val="FF0000"/>
          <w:lang w:val="en-CA"/>
          <w:rPrChange w:id="1328" w:author="JL" w:date="2019-01-04T18:27:00Z">
            <w:rPr>
              <w:color w:val="000000" w:themeColor="text1"/>
              <w:lang w:val="en-CA"/>
            </w:rPr>
          </w:rPrChange>
        </w:rPr>
        <w:t>refIdxTemp = ( refPicListTemp[ refIdx</w:t>
      </w:r>
      <w:r w:rsidRPr="00380916">
        <w:rPr>
          <w:strike/>
          <w:color w:val="FF0000"/>
          <w:vertAlign w:val="subscript"/>
          <w:lang w:val="en-CA"/>
          <w:rPrChange w:id="1329" w:author="JL" w:date="2019-01-04T18:27:00Z">
            <w:rPr>
              <w:color w:val="000000" w:themeColor="text1"/>
              <w:vertAlign w:val="subscript"/>
              <w:lang w:val="en-CA"/>
            </w:rPr>
          </w:rPrChange>
        </w:rPr>
        <w:t>m</w:t>
      </w:r>
      <w:r w:rsidRPr="00380916">
        <w:rPr>
          <w:strike/>
          <w:color w:val="FF0000"/>
          <w:lang w:val="en-CA"/>
          <w:rPrChange w:id="1330" w:author="JL" w:date="2019-01-04T18:27:00Z">
            <w:rPr>
              <w:color w:val="000000" w:themeColor="text1"/>
              <w:lang w:val="en-CA"/>
            </w:rPr>
          </w:rPrChange>
        </w:rPr>
        <w:t> ] = = refPicPoc )  ?  refIdx</w:t>
      </w:r>
      <w:r w:rsidRPr="00380916">
        <w:rPr>
          <w:strike/>
          <w:color w:val="FF0000"/>
          <w:vertAlign w:val="subscript"/>
          <w:lang w:val="en-CA"/>
          <w:rPrChange w:id="1331" w:author="JL" w:date="2019-01-04T18:27:00Z">
            <w:rPr>
              <w:color w:val="000000" w:themeColor="text1"/>
              <w:vertAlign w:val="subscript"/>
              <w:lang w:val="en-CA"/>
            </w:rPr>
          </w:rPrChange>
        </w:rPr>
        <w:t>m</w:t>
      </w:r>
      <w:r w:rsidRPr="00380916">
        <w:rPr>
          <w:strike/>
          <w:color w:val="FF0000"/>
          <w:lang w:val="en-CA"/>
          <w:rPrChange w:id="1332" w:author="JL" w:date="2019-01-04T18:27:00Z">
            <w:rPr>
              <w:color w:val="000000" w:themeColor="text1"/>
              <w:lang w:val="en-CA"/>
            </w:rPr>
          </w:rPrChange>
        </w:rPr>
        <w:t xml:space="preserve">  :  −1</w:t>
      </w:r>
      <w:r w:rsidRPr="00380916">
        <w:rPr>
          <w:strike/>
          <w:color w:val="FF0000"/>
          <w:lang w:val="en-CA"/>
          <w:rPrChange w:id="1333" w:author="JL" w:date="2019-01-04T18:27:00Z">
            <w:rPr>
              <w:lang w:val="en-CA"/>
            </w:rPr>
          </w:rPrChange>
        </w:rPr>
        <w:tab/>
        <w:t>(</w:t>
      </w:r>
      <w:r w:rsidRPr="00380916">
        <w:rPr>
          <w:strike/>
          <w:color w:val="FF0000"/>
          <w:lang w:val="en-CA"/>
          <w:rPrChange w:id="1334" w:author="JL" w:date="2019-01-04T18:27:00Z">
            <w:rPr>
              <w:lang w:val="en-CA"/>
            </w:rPr>
          </w:rPrChange>
        </w:rPr>
        <w:fldChar w:fldCharType="begin" w:fldLock="1"/>
      </w:r>
      <w:r w:rsidRPr="00380916">
        <w:rPr>
          <w:strike/>
          <w:color w:val="FF0000"/>
          <w:lang w:val="en-CA"/>
          <w:rPrChange w:id="1335" w:author="JL" w:date="2019-01-04T18:27:00Z">
            <w:rPr>
              <w:lang w:val="en-CA"/>
            </w:rPr>
          </w:rPrChange>
        </w:rPr>
        <w:instrText xml:space="preserve"> STYLEREF 1 \s </w:instrText>
      </w:r>
      <w:r w:rsidRPr="00380916">
        <w:rPr>
          <w:strike/>
          <w:color w:val="FF0000"/>
          <w:lang w:val="en-CA"/>
          <w:rPrChange w:id="1336" w:author="JL" w:date="2019-01-04T18:27:00Z">
            <w:rPr>
              <w:lang w:val="en-CA"/>
            </w:rPr>
          </w:rPrChange>
        </w:rPr>
        <w:fldChar w:fldCharType="separate"/>
      </w:r>
      <w:r w:rsidR="00E57AB9" w:rsidRPr="00380916">
        <w:rPr>
          <w:strike/>
          <w:noProof/>
          <w:color w:val="FF0000"/>
          <w:lang w:val="en-CA"/>
          <w:rPrChange w:id="1337" w:author="JL" w:date="2019-01-04T18:27:00Z">
            <w:rPr>
              <w:noProof/>
              <w:lang w:val="en-CA"/>
            </w:rPr>
          </w:rPrChange>
        </w:rPr>
        <w:t>8</w:t>
      </w:r>
      <w:r w:rsidRPr="00380916">
        <w:rPr>
          <w:strike/>
          <w:color w:val="FF0000"/>
          <w:lang w:val="en-CA"/>
          <w:rPrChange w:id="1338" w:author="JL" w:date="2019-01-04T18:27:00Z">
            <w:rPr>
              <w:lang w:val="en-CA"/>
            </w:rPr>
          </w:rPrChange>
        </w:rPr>
        <w:fldChar w:fldCharType="end"/>
      </w:r>
      <w:r w:rsidRPr="00380916">
        <w:rPr>
          <w:strike/>
          <w:color w:val="FF0000"/>
          <w:lang w:val="en-CA"/>
          <w:rPrChange w:id="1339" w:author="JL" w:date="2019-01-04T18:27:00Z">
            <w:rPr>
              <w:lang w:val="en-CA"/>
            </w:rPr>
          </w:rPrChange>
        </w:rPr>
        <w:noBreakHyphen/>
      </w:r>
      <w:r w:rsidRPr="00380916">
        <w:rPr>
          <w:strike/>
          <w:color w:val="FF0000"/>
          <w:lang w:val="en-CA"/>
          <w:rPrChange w:id="1340" w:author="JL" w:date="2019-01-04T18:27:00Z">
            <w:rPr>
              <w:lang w:val="en-CA"/>
            </w:rPr>
          </w:rPrChange>
        </w:rPr>
        <w:fldChar w:fldCharType="begin" w:fldLock="1"/>
      </w:r>
      <w:r w:rsidRPr="00380916">
        <w:rPr>
          <w:strike/>
          <w:color w:val="FF0000"/>
          <w:lang w:val="en-CA"/>
          <w:rPrChange w:id="1341" w:author="JL" w:date="2019-01-04T18:27:00Z">
            <w:rPr>
              <w:lang w:val="en-CA"/>
            </w:rPr>
          </w:rPrChange>
        </w:rPr>
        <w:instrText xml:space="preserve"> SEQ Equation \* ARABIC \s 1 </w:instrText>
      </w:r>
      <w:r w:rsidRPr="00380916">
        <w:rPr>
          <w:strike/>
          <w:color w:val="FF0000"/>
          <w:lang w:val="en-CA"/>
          <w:rPrChange w:id="1342" w:author="JL" w:date="2019-01-04T18:27:00Z">
            <w:rPr>
              <w:lang w:val="en-CA"/>
            </w:rPr>
          </w:rPrChange>
        </w:rPr>
        <w:fldChar w:fldCharType="separate"/>
      </w:r>
      <w:r w:rsidR="00E57AB9" w:rsidRPr="00380916">
        <w:rPr>
          <w:strike/>
          <w:noProof/>
          <w:color w:val="FF0000"/>
          <w:lang w:val="en-CA"/>
          <w:rPrChange w:id="1343" w:author="JL" w:date="2019-01-04T18:27:00Z">
            <w:rPr>
              <w:noProof/>
              <w:lang w:val="en-CA"/>
            </w:rPr>
          </w:rPrChange>
        </w:rPr>
        <w:t>780</w:t>
      </w:r>
      <w:r w:rsidRPr="00380916">
        <w:rPr>
          <w:strike/>
          <w:color w:val="FF0000"/>
          <w:lang w:val="en-CA"/>
          <w:rPrChange w:id="1344" w:author="JL" w:date="2019-01-04T18:27:00Z">
            <w:rPr>
              <w:lang w:val="en-CA"/>
            </w:rPr>
          </w:rPrChange>
        </w:rPr>
        <w:fldChar w:fldCharType="end"/>
      </w:r>
      <w:r w:rsidRPr="00380916">
        <w:rPr>
          <w:strike/>
          <w:color w:val="FF0000"/>
          <w:lang w:val="en-CA"/>
          <w:rPrChange w:id="1345" w:author="JL" w:date="2019-01-04T18:27:00Z">
            <w:rPr>
              <w:lang w:val="en-CA"/>
            </w:rPr>
          </w:rPrChange>
        </w:rPr>
        <w:t>)</w:t>
      </w:r>
    </w:p>
    <w:p w14:paraId="4634235C" w14:textId="091331E7" w:rsidR="00FB6814" w:rsidRPr="00380916" w:rsidRDefault="00FB6814" w:rsidP="00FB6814">
      <w:pPr>
        <w:pStyle w:val="Equation"/>
        <w:tabs>
          <w:tab w:val="clear" w:pos="794"/>
          <w:tab w:val="clear" w:pos="1588"/>
          <w:tab w:val="left" w:pos="1134"/>
          <w:tab w:val="left" w:pos="1418"/>
          <w:tab w:val="left" w:pos="1701"/>
          <w:tab w:val="left" w:pos="1985"/>
        </w:tabs>
        <w:ind w:left="720"/>
        <w:rPr>
          <w:strike/>
          <w:color w:val="FF0000"/>
          <w:lang w:val="en-CA"/>
          <w:rPrChange w:id="1346" w:author="JL" w:date="2019-01-04T18:27:00Z">
            <w:rPr>
              <w:color w:val="000000" w:themeColor="text1"/>
              <w:lang w:val="en-CA"/>
            </w:rPr>
          </w:rPrChange>
        </w:rPr>
      </w:pPr>
      <w:r w:rsidRPr="00380916">
        <w:rPr>
          <w:strike/>
          <w:color w:val="FF0000"/>
          <w:lang w:val="en-CA"/>
          <w:rPrChange w:id="1347" w:author="JL" w:date="2019-01-04T18:27:00Z">
            <w:rPr>
              <w:color w:val="000000" w:themeColor="text1"/>
              <w:lang w:val="en-CA"/>
            </w:rPr>
          </w:rPrChange>
        </w:rPr>
        <w:t>mapStop = ( refIdxTemp != −1 )  ?  TRUE  :  FALSE</w:t>
      </w:r>
      <w:r w:rsidRPr="00380916">
        <w:rPr>
          <w:strike/>
          <w:color w:val="FF0000"/>
          <w:lang w:val="en-CA"/>
          <w:rPrChange w:id="1348" w:author="JL" w:date="2019-01-04T18:27:00Z">
            <w:rPr>
              <w:lang w:val="en-CA"/>
            </w:rPr>
          </w:rPrChange>
        </w:rPr>
        <w:tab/>
        <w:t>(</w:t>
      </w:r>
      <w:r w:rsidRPr="00380916">
        <w:rPr>
          <w:strike/>
          <w:color w:val="FF0000"/>
          <w:lang w:val="en-CA"/>
          <w:rPrChange w:id="1349" w:author="JL" w:date="2019-01-04T18:27:00Z">
            <w:rPr>
              <w:lang w:val="en-CA"/>
            </w:rPr>
          </w:rPrChange>
        </w:rPr>
        <w:fldChar w:fldCharType="begin" w:fldLock="1"/>
      </w:r>
      <w:r w:rsidRPr="00380916">
        <w:rPr>
          <w:strike/>
          <w:color w:val="FF0000"/>
          <w:lang w:val="en-CA"/>
          <w:rPrChange w:id="1350" w:author="JL" w:date="2019-01-04T18:27:00Z">
            <w:rPr>
              <w:lang w:val="en-CA"/>
            </w:rPr>
          </w:rPrChange>
        </w:rPr>
        <w:instrText xml:space="preserve"> STYLEREF 1 \s </w:instrText>
      </w:r>
      <w:r w:rsidRPr="00380916">
        <w:rPr>
          <w:strike/>
          <w:color w:val="FF0000"/>
          <w:lang w:val="en-CA"/>
          <w:rPrChange w:id="1351" w:author="JL" w:date="2019-01-04T18:27:00Z">
            <w:rPr>
              <w:lang w:val="en-CA"/>
            </w:rPr>
          </w:rPrChange>
        </w:rPr>
        <w:fldChar w:fldCharType="separate"/>
      </w:r>
      <w:r w:rsidR="00E57AB9" w:rsidRPr="00380916">
        <w:rPr>
          <w:strike/>
          <w:noProof/>
          <w:color w:val="FF0000"/>
          <w:lang w:val="en-CA"/>
          <w:rPrChange w:id="1352" w:author="JL" w:date="2019-01-04T18:27:00Z">
            <w:rPr>
              <w:noProof/>
              <w:lang w:val="en-CA"/>
            </w:rPr>
          </w:rPrChange>
        </w:rPr>
        <w:t>8</w:t>
      </w:r>
      <w:r w:rsidRPr="00380916">
        <w:rPr>
          <w:strike/>
          <w:color w:val="FF0000"/>
          <w:lang w:val="en-CA"/>
          <w:rPrChange w:id="1353" w:author="JL" w:date="2019-01-04T18:27:00Z">
            <w:rPr>
              <w:lang w:val="en-CA"/>
            </w:rPr>
          </w:rPrChange>
        </w:rPr>
        <w:fldChar w:fldCharType="end"/>
      </w:r>
      <w:r w:rsidRPr="00380916">
        <w:rPr>
          <w:strike/>
          <w:color w:val="FF0000"/>
          <w:lang w:val="en-CA"/>
          <w:rPrChange w:id="1354" w:author="JL" w:date="2019-01-04T18:27:00Z">
            <w:rPr>
              <w:lang w:val="en-CA"/>
            </w:rPr>
          </w:rPrChange>
        </w:rPr>
        <w:noBreakHyphen/>
      </w:r>
      <w:r w:rsidRPr="00380916">
        <w:rPr>
          <w:strike/>
          <w:color w:val="FF0000"/>
          <w:lang w:val="en-CA"/>
          <w:rPrChange w:id="1355" w:author="JL" w:date="2019-01-04T18:27:00Z">
            <w:rPr>
              <w:lang w:val="en-CA"/>
            </w:rPr>
          </w:rPrChange>
        </w:rPr>
        <w:fldChar w:fldCharType="begin" w:fldLock="1"/>
      </w:r>
      <w:r w:rsidRPr="00380916">
        <w:rPr>
          <w:strike/>
          <w:color w:val="FF0000"/>
          <w:lang w:val="en-CA"/>
          <w:rPrChange w:id="1356" w:author="JL" w:date="2019-01-04T18:27:00Z">
            <w:rPr>
              <w:lang w:val="en-CA"/>
            </w:rPr>
          </w:rPrChange>
        </w:rPr>
        <w:instrText xml:space="preserve"> SEQ Equation \* ARABIC \s 1 </w:instrText>
      </w:r>
      <w:r w:rsidRPr="00380916">
        <w:rPr>
          <w:strike/>
          <w:color w:val="FF0000"/>
          <w:lang w:val="en-CA"/>
          <w:rPrChange w:id="1357" w:author="JL" w:date="2019-01-04T18:27:00Z">
            <w:rPr>
              <w:lang w:val="en-CA"/>
            </w:rPr>
          </w:rPrChange>
        </w:rPr>
        <w:fldChar w:fldCharType="separate"/>
      </w:r>
      <w:r w:rsidR="00E57AB9" w:rsidRPr="00380916">
        <w:rPr>
          <w:strike/>
          <w:noProof/>
          <w:color w:val="FF0000"/>
          <w:lang w:val="en-CA"/>
          <w:rPrChange w:id="1358" w:author="JL" w:date="2019-01-04T18:27:00Z">
            <w:rPr>
              <w:noProof/>
              <w:lang w:val="en-CA"/>
            </w:rPr>
          </w:rPrChange>
        </w:rPr>
        <w:t>781</w:t>
      </w:r>
      <w:r w:rsidRPr="00380916">
        <w:rPr>
          <w:strike/>
          <w:color w:val="FF0000"/>
          <w:lang w:val="en-CA"/>
          <w:rPrChange w:id="1359" w:author="JL" w:date="2019-01-04T18:27:00Z">
            <w:rPr>
              <w:lang w:val="en-CA"/>
            </w:rPr>
          </w:rPrChange>
        </w:rPr>
        <w:fldChar w:fldCharType="end"/>
      </w:r>
      <w:r w:rsidRPr="00380916">
        <w:rPr>
          <w:strike/>
          <w:color w:val="FF0000"/>
          <w:lang w:val="en-CA"/>
          <w:rPrChange w:id="1360" w:author="JL" w:date="2019-01-04T18:27:00Z">
            <w:rPr>
              <w:lang w:val="en-CA"/>
            </w:rPr>
          </w:rPrChange>
        </w:rPr>
        <w:t>)</w:t>
      </w:r>
    </w:p>
    <w:p w14:paraId="524E575A" w14:textId="1426587D" w:rsidR="005F6B33" w:rsidRPr="00901B03" w:rsidRDefault="005F6B33">
      <w:pPr>
        <w:pStyle w:val="Equation"/>
        <w:tabs>
          <w:tab w:val="clear" w:pos="794"/>
          <w:tab w:val="clear" w:pos="1588"/>
          <w:tab w:val="left" w:pos="1134"/>
          <w:tab w:val="left" w:pos="1418"/>
          <w:tab w:val="left" w:pos="1701"/>
          <w:tab w:val="left" w:pos="1985"/>
        </w:tabs>
        <w:ind w:left="720"/>
        <w:rPr>
          <w:rFonts w:eastAsia="맑은 고딕"/>
          <w:lang w:val="en-CA" w:eastAsia="ko-KR"/>
        </w:rPr>
        <w:pPrChange w:id="1361" w:author=" " w:date="2019-01-04T17:33:00Z">
          <w:pPr/>
        </w:pPrChange>
      </w:pPr>
    </w:p>
    <w:p w14:paraId="4B4FA27C" w14:textId="77777777" w:rsidR="0057383D" w:rsidRPr="00901B03" w:rsidRDefault="0057383D" w:rsidP="0057383D">
      <w:pPr>
        <w:pStyle w:val="30"/>
        <w:rPr>
          <w:lang w:val="en-CA" w:eastAsia="ko-KR"/>
        </w:rPr>
      </w:pPr>
      <w:bookmarkStart w:id="1362" w:name="_Ref522376711"/>
      <w:bookmarkStart w:id="1363"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362"/>
      <w:bookmarkEnd w:id="1363"/>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lastRenderedPageBreak/>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364" w:name="_Toc533101955"/>
      <w:r w:rsidRPr="00901B03">
        <w:rPr>
          <w:lang w:val="en-CA"/>
        </w:rPr>
        <w:t>Scaling, transformation and array construction process</w:t>
      </w:r>
      <w:bookmarkEnd w:id="1364"/>
    </w:p>
    <w:p w14:paraId="56B1D733" w14:textId="77777777" w:rsidR="0012023F" w:rsidRPr="00901B03" w:rsidRDefault="0012023F" w:rsidP="0012023F">
      <w:pPr>
        <w:pStyle w:val="30"/>
        <w:rPr>
          <w:lang w:val="en-CA"/>
        </w:rPr>
      </w:pPr>
      <w:bookmarkStart w:id="1365" w:name="_Ref529267130"/>
      <w:bookmarkStart w:id="1366" w:name="_Toc533101956"/>
      <w:r w:rsidRPr="00901B03">
        <w:rPr>
          <w:lang w:val="en-CA"/>
        </w:rPr>
        <w:t>Derivation process for quantization parameters</w:t>
      </w:r>
      <w:bookmarkEnd w:id="1365"/>
      <w:bookmarkEnd w:id="1366"/>
    </w:p>
    <w:p w14:paraId="002ADECB" w14:textId="77777777" w:rsidR="0000502C" w:rsidRDefault="001537FB" w:rsidP="001676FB">
      <w:pPr>
        <w:rPr>
          <w:lang w:val="en-CA"/>
        </w:rPr>
      </w:pPr>
      <w:bookmarkStart w:id="1367"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368" w:name="_Toc324427951"/>
      <w:bookmarkStart w:id="1369" w:name="_Toc324427952"/>
      <w:bookmarkEnd w:id="1368"/>
      <w:bookmarkEnd w:id="1369"/>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맑은 고딕"/>
          <w:lang w:val="en-CA" w:eastAsia="ko-KR"/>
        </w:rPr>
        <w:t xml:space="preserve">: </w:t>
      </w:r>
      <w:r w:rsidRPr="00F21D43">
        <w:rPr>
          <w:rFonts w:eastAsia="맑은 고딕"/>
          <w:lang w:val="en-CA" w:eastAsia="ko-KR"/>
        </w:rPr>
        <w:t>The curre</w:t>
      </w:r>
      <w:r w:rsidR="00A04BA4">
        <w:rPr>
          <w:rFonts w:eastAsia="맑은 고딕"/>
          <w:lang w:val="en-CA" w:eastAsia="ko-KR"/>
        </w:rPr>
        <w:t>n</w:t>
      </w:r>
      <w:r w:rsidRPr="00F21D43">
        <w:rPr>
          <w:rFonts w:eastAsia="맑은 고딕"/>
          <w:lang w:val="en-CA" w:eastAsia="ko-KR"/>
        </w:rPr>
        <w:t>t quantization group is a rectangluar region</w:t>
      </w:r>
      <w:r>
        <w:rPr>
          <w:rFonts w:eastAsia="맑은 고딕"/>
          <w:lang w:val="en-CA" w:eastAsia="ko-KR"/>
        </w:rPr>
        <w:t xml:space="preserve"> </w:t>
      </w:r>
      <w:r w:rsidRPr="001537FB">
        <w:rPr>
          <w:lang w:val="en-CA"/>
        </w:rPr>
        <w:t>inside a coding tree block that shares the same qP</w:t>
      </w:r>
      <w:r w:rsidRPr="003113DE">
        <w:rPr>
          <w:vertAlign w:val="subscript"/>
          <w:lang w:val="en-CA"/>
        </w:rPr>
        <w:t>Y_PRED</w:t>
      </w:r>
      <w:r>
        <w:rPr>
          <w:rFonts w:eastAsia="맑은 고딕"/>
          <w:lang w:val="en-CA" w:eastAsia="ko-KR"/>
        </w:rPr>
        <w:t>.</w:t>
      </w:r>
      <w:r w:rsidRPr="00F21D43">
        <w:rPr>
          <w:rFonts w:eastAsia="맑은 고딕"/>
          <w:lang w:val="en-CA" w:eastAsia="ko-KR"/>
        </w:rPr>
        <w:t xml:space="preserve"> </w:t>
      </w:r>
      <w:r>
        <w:rPr>
          <w:rFonts w:eastAsia="맑은 고딕"/>
          <w:lang w:val="en-CA" w:eastAsia="ko-KR"/>
        </w:rPr>
        <w:t>I</w:t>
      </w:r>
      <w:r w:rsidRPr="00F21D43">
        <w:rPr>
          <w:rFonts w:eastAsia="맑은 고딕"/>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6CB824CC" w:rsidR="00640DEF" w:rsidRPr="003F3F11" w:rsidRDefault="00640DEF" w:rsidP="00640DEF">
      <w:pPr>
        <w:pStyle w:val="af8"/>
        <w:rPr>
          <w:noProof/>
          <w:lang w:val="en-GB"/>
        </w:rPr>
      </w:pPr>
      <w:bookmarkStart w:id="1370" w:name="_Ref81308924"/>
      <w:bookmarkStart w:id="1371" w:name="_Ref22911311"/>
      <w:bookmarkStart w:id="1372" w:name="_Ref22911306"/>
      <w:bookmarkStart w:id="1373" w:name="_Ref81308921"/>
      <w:bookmarkStart w:id="1374" w:name="_Toc77680780"/>
      <w:bookmarkStart w:id="1375" w:name="_Toc118289114"/>
      <w:bookmarkStart w:id="1376" w:name="_Toc246350714"/>
      <w:bookmarkStart w:id="1377" w:name="_Toc259024363"/>
      <w:bookmarkStart w:id="1378" w:name="_Toc415476453"/>
      <w:bookmarkStart w:id="1379" w:name="_Toc423602499"/>
      <w:bookmarkStart w:id="1380" w:name="_Toc423602673"/>
      <w:bookmarkStart w:id="1381" w:name="_Toc501130573"/>
      <w:bookmarkStart w:id="1382"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370"/>
      <w:bookmarkEnd w:id="1371"/>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372"/>
      <w:r w:rsidRPr="003F3F11">
        <w:rPr>
          <w:noProof/>
          <w:lang w:val="en-GB"/>
        </w:rPr>
        <w:t>qPi</w:t>
      </w:r>
      <w:bookmarkEnd w:id="1373"/>
      <w:bookmarkEnd w:id="1374"/>
      <w:bookmarkEnd w:id="1375"/>
      <w:bookmarkEnd w:id="1376"/>
      <w:bookmarkEnd w:id="1377"/>
      <w:r w:rsidRPr="003F3F11">
        <w:rPr>
          <w:noProof/>
          <w:lang w:val="en-GB"/>
        </w:rPr>
        <w:t xml:space="preserve"> for ChromaArrayType equal to 1</w:t>
      </w:r>
      <w:bookmarkEnd w:id="1378"/>
      <w:bookmarkEnd w:id="1379"/>
      <w:bookmarkEnd w:id="1380"/>
      <w:bookmarkEnd w:id="1381"/>
      <w:bookmarkEnd w:id="13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383" w:name="_Ref522189476"/>
      <w:bookmarkStart w:id="1384" w:name="_Toc533101957"/>
      <w:r w:rsidRPr="00901B03">
        <w:rPr>
          <w:lang w:val="en-CA"/>
        </w:rPr>
        <w:t>Scaling and transformation process</w:t>
      </w:r>
      <w:bookmarkEnd w:id="1383"/>
      <w:bookmarkEnd w:id="1384"/>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lastRenderedPageBreak/>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385" w:name="_Ref522189399"/>
      <w:bookmarkStart w:id="1386" w:name="_Toc533101958"/>
      <w:r w:rsidRPr="00901B03">
        <w:rPr>
          <w:lang w:val="en-CA"/>
        </w:rPr>
        <w:t>Scaling process for transform coefficients</w:t>
      </w:r>
      <w:bookmarkEnd w:id="1367"/>
      <w:bookmarkEnd w:id="1385"/>
      <w:bookmarkEnd w:id="1386"/>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맑은 고딕"/>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맑은 고딕"/>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387" w:name="_Ref522119035"/>
      <w:bookmarkStart w:id="1388" w:name="_Toc533101959"/>
      <w:bookmarkStart w:id="1389" w:name="_Ref521609060"/>
      <w:r w:rsidRPr="00901B03">
        <w:rPr>
          <w:lang w:val="en-CA"/>
        </w:rPr>
        <w:lastRenderedPageBreak/>
        <w:t>Transformation process for scaled transform coefficients</w:t>
      </w:r>
      <w:bookmarkEnd w:id="1387"/>
      <w:bookmarkEnd w:id="1388"/>
    </w:p>
    <w:p w14:paraId="153ADCD6" w14:textId="77777777" w:rsidR="00660FC7" w:rsidRPr="00901B03" w:rsidRDefault="00660FC7" w:rsidP="00660FC7">
      <w:pPr>
        <w:pStyle w:val="40"/>
        <w:rPr>
          <w:lang w:val="en-CA" w:eastAsia="ko-KR"/>
        </w:rPr>
      </w:pPr>
      <w:bookmarkStart w:id="1390" w:name="_Ref522130276"/>
      <w:r w:rsidRPr="00901B03">
        <w:rPr>
          <w:lang w:val="en-CA" w:eastAsia="ko-KR"/>
        </w:rPr>
        <w:t>General</w:t>
      </w:r>
      <w:bookmarkEnd w:id="1390"/>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391"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582963CB" w:rsidR="00660FC7" w:rsidRPr="00901B03" w:rsidRDefault="00660FC7" w:rsidP="00660FC7">
      <w:pPr>
        <w:pStyle w:val="af8"/>
        <w:rPr>
          <w:lang w:val="en-CA"/>
        </w:rPr>
      </w:pPr>
      <w:bookmarkStart w:id="1392"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391"/>
      <w:bookmarkEnd w:id="1392"/>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7"/>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393" w:name="_Ref522122832"/>
      <w:r w:rsidRPr="00901B03">
        <w:rPr>
          <w:lang w:val="en-CA" w:eastAsia="ko-KR"/>
        </w:rPr>
        <w:t>Transformation process</w:t>
      </w:r>
      <w:bookmarkEnd w:id="1393"/>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394" w:name="_Ref522136373"/>
      <w:r w:rsidRPr="00901B03">
        <w:rPr>
          <w:lang w:val="en-CA" w:eastAsia="ko-KR"/>
        </w:rPr>
        <w:t>Transformation matrix derivation process</w:t>
      </w:r>
      <w:bookmarkEnd w:id="1394"/>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맑은 고딕"/>
          <w:szCs w:val="22"/>
          <w:lang w:val="en-CA" w:eastAsia="ko-KR"/>
        </w:rPr>
      </w:pPr>
      <w:r w:rsidRPr="00901B03">
        <w:rPr>
          <w:lang w:val="en-CA" w:eastAsia="ko-KR"/>
        </w:rPr>
        <w:t xml:space="preserve">Output of this process is the transformation matrix </w:t>
      </w:r>
      <w:r w:rsidRPr="00901B03">
        <w:rPr>
          <w:rFonts w:eastAsia="맑은 고딕"/>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815</w:t>
      </w:r>
      <w:r w:rsidRPr="00901B03">
        <w:rPr>
          <w:rFonts w:eastAsia="맑은 고딕"/>
          <w:szCs w:val="22"/>
          <w:lang w:val="en-CA"/>
        </w:rPr>
        <w:fldChar w:fldCharType="end"/>
      </w:r>
      <w:r w:rsidRPr="00901B03">
        <w:rPr>
          <w:rFonts w:eastAsia="맑은 고딕"/>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816</w:t>
      </w:r>
      <w:r w:rsidRPr="00901B03">
        <w:rPr>
          <w:rFonts w:eastAsia="맑은 고딕"/>
          <w:szCs w:val="22"/>
          <w:lang w:val="en-CA"/>
        </w:rPr>
        <w:fldChar w:fldCharType="end"/>
      </w:r>
      <w:r w:rsidRPr="00901B03">
        <w:rPr>
          <w:rFonts w:eastAsia="맑은 고딕"/>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transMatrixCol16to31[ m </w:t>
      </w:r>
      <w:r w:rsidRPr="00901B03">
        <w:rPr>
          <w:lang w:val="en-CA" w:eastAsia="ko-KR"/>
        </w:rPr>
        <w:t>− 16 </w:t>
      </w:r>
      <w:r w:rsidRPr="00901B03">
        <w:rPr>
          <w:rFonts w:eastAsia="맑은 고딕"/>
          <w:szCs w:val="22"/>
          <w:lang w:val="en-CA" w:eastAsia="ko-KR"/>
        </w:rPr>
        <w:t>][ n ] with m = 16..31, n = 0..63</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817</w:t>
      </w:r>
      <w:r w:rsidRPr="00901B03">
        <w:rPr>
          <w:rFonts w:eastAsia="맑은 고딕"/>
          <w:szCs w:val="22"/>
          <w:lang w:val="en-CA"/>
        </w:rPr>
        <w:fldChar w:fldCharType="end"/>
      </w:r>
      <w:r w:rsidRPr="00901B03">
        <w:rPr>
          <w:rFonts w:eastAsia="맑은 고딕"/>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818</w:t>
      </w:r>
      <w:r w:rsidRPr="00901B03">
        <w:rPr>
          <w:rFonts w:eastAsia="맑은 고딕"/>
          <w:szCs w:val="22"/>
          <w:lang w:val="en-CA"/>
        </w:rPr>
        <w:fldChar w:fldCharType="end"/>
      </w:r>
      <w:r w:rsidRPr="00901B03">
        <w:rPr>
          <w:rFonts w:eastAsia="맑은 고딕"/>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transMatrixCol16to31[47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819</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 m ][ n ] = ( n &amp; 1 ? </w:t>
      </w:r>
      <w:r w:rsidRPr="00901B03">
        <w:rPr>
          <w:lang w:val="en-CA" w:eastAsia="ko-KR"/>
        </w:rPr>
        <w:t>−</w:t>
      </w:r>
      <w:r w:rsidRPr="00901B03">
        <w:rPr>
          <w:rFonts w:eastAsia="맑은 고딕"/>
          <w:szCs w:val="22"/>
          <w:lang w:val="en-CA" w:eastAsia="ko-KR"/>
        </w:rPr>
        <w:t>1 : 1 ) * transMatrixCol0to15[63 </w:t>
      </w:r>
      <w:r w:rsidRPr="00901B03">
        <w:rPr>
          <w:lang w:val="en-CA" w:eastAsia="ko-KR"/>
        </w:rPr>
        <w:t>−</w:t>
      </w:r>
      <w:r w:rsidRPr="00901B03">
        <w:rPr>
          <w:rFonts w:eastAsia="맑은 고딕"/>
          <w:szCs w:val="22"/>
          <w:lang w:val="en-CA" w:eastAsia="ko-KR"/>
        </w:rPr>
        <w:t>m ][ n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820</w:t>
      </w:r>
      <w:r w:rsidRPr="00901B03">
        <w:rPr>
          <w:rFonts w:eastAsia="맑은 고딕"/>
          <w:szCs w:val="22"/>
          <w:lang w:val="en-CA"/>
        </w:rPr>
        <w:fldChar w:fldCharType="end"/>
      </w:r>
      <w:r w:rsidRPr="00901B03">
        <w:rPr>
          <w:rFonts w:eastAsia="맑은 고딕"/>
          <w:szCs w:val="22"/>
          <w:lang w:val="en-CA"/>
        </w:rPr>
        <w:t>)</w:t>
      </w:r>
      <w:r w:rsidRPr="00901B03">
        <w:rPr>
          <w:rFonts w:eastAsia="맑은 고딕"/>
          <w:lang w:val="en-CA" w:eastAsia="ko-KR"/>
        </w:rPr>
        <w:br/>
      </w:r>
      <w:r w:rsidRPr="00901B03">
        <w:rPr>
          <w:rFonts w:eastAsia="맑은 고딕"/>
          <w:szCs w:val="22"/>
          <w:lang w:val="en-CA" w:eastAsia="ko-KR"/>
        </w:rPr>
        <w:tab/>
      </w:r>
      <w:r w:rsidRPr="00901B03">
        <w:rPr>
          <w:rFonts w:eastAsia="맑은 고딕"/>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821</w:t>
      </w:r>
      <w:r w:rsidRPr="00901B03">
        <w:rPr>
          <w:rFonts w:eastAsia="맑은 고딕"/>
          <w:szCs w:val="22"/>
          <w:lang w:val="en-CA"/>
        </w:rPr>
        <w:fldChar w:fldCharType="end"/>
      </w:r>
      <w:r w:rsidRPr="00901B03">
        <w:rPr>
          <w:rFonts w:eastAsia="맑은 고딕"/>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맑은 고딕" w:hAnsi="Courier New" w:cs="Courier New"/>
          <w:sz w:val="16"/>
          <w:szCs w:val="16"/>
          <w:lang w:val="en-CA" w:eastAsia="nb-NO"/>
        </w:rPr>
      </w:pPr>
      <w:r w:rsidRPr="00C01734">
        <w:rPr>
          <w:rFonts w:ascii="Courier New" w:eastAsia="맑은 고딕"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822</w:t>
      </w:r>
      <w:r w:rsidRPr="00901B03">
        <w:rPr>
          <w:rFonts w:eastAsia="맑은 고딕"/>
          <w:szCs w:val="22"/>
          <w:lang w:val="en-CA"/>
        </w:rPr>
        <w:fldChar w:fldCharType="end"/>
      </w:r>
      <w:r w:rsidRPr="00901B03">
        <w:rPr>
          <w:rFonts w:eastAsia="맑은 고딕"/>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823</w:t>
      </w:r>
      <w:r w:rsidRPr="00901B03">
        <w:rPr>
          <w:rFonts w:eastAsia="맑은 고딕"/>
          <w:szCs w:val="22"/>
          <w:lang w:val="en-CA"/>
        </w:rPr>
        <w:fldChar w:fldCharType="end"/>
      </w:r>
      <w:r w:rsidRPr="00901B03">
        <w:rPr>
          <w:rFonts w:eastAsia="맑은 고딕"/>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824</w:t>
      </w:r>
      <w:r w:rsidRPr="00901B03">
        <w:rPr>
          <w:rFonts w:eastAsia="맑은 고딕"/>
          <w:szCs w:val="22"/>
          <w:lang w:val="en-CA"/>
        </w:rPr>
        <w:fldChar w:fldCharType="end"/>
      </w:r>
      <w:r w:rsidRPr="00901B03">
        <w:rPr>
          <w:rFonts w:eastAsia="맑은 고딕"/>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825</w:t>
      </w:r>
      <w:r w:rsidRPr="00901B03">
        <w:rPr>
          <w:rFonts w:eastAsia="맑은 고딕"/>
          <w:szCs w:val="22"/>
          <w:lang w:val="en-CA"/>
        </w:rPr>
        <w:fldChar w:fldCharType="end"/>
      </w:r>
      <w:r w:rsidRPr="00901B03">
        <w:rPr>
          <w:rFonts w:eastAsia="맑은 고딕"/>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826</w:t>
      </w:r>
      <w:r w:rsidRPr="00901B03">
        <w:rPr>
          <w:rFonts w:eastAsia="맑은 고딕"/>
          <w:szCs w:val="22"/>
          <w:lang w:val="en-CA"/>
        </w:rPr>
        <w:fldChar w:fldCharType="end"/>
      </w:r>
      <w:r w:rsidRPr="00901B03">
        <w:rPr>
          <w:rFonts w:eastAsia="맑은 고딕"/>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827</w:t>
      </w:r>
      <w:r w:rsidRPr="00901B03">
        <w:rPr>
          <w:rFonts w:eastAsia="맑은 고딕"/>
          <w:szCs w:val="22"/>
          <w:lang w:val="en-CA"/>
        </w:rPr>
        <w:fldChar w:fldCharType="end"/>
      </w:r>
      <w:r w:rsidRPr="00901B03">
        <w:rPr>
          <w:rFonts w:eastAsia="맑은 고딕"/>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lastRenderedPageBreak/>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828</w:t>
      </w:r>
      <w:r w:rsidRPr="00901B03">
        <w:rPr>
          <w:rFonts w:eastAsia="맑은 고딕"/>
          <w:szCs w:val="22"/>
          <w:lang w:val="en-CA"/>
        </w:rPr>
        <w:fldChar w:fldCharType="end"/>
      </w:r>
      <w:r w:rsidRPr="00901B03">
        <w:rPr>
          <w:rFonts w:eastAsia="맑은 고딕"/>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829</w:t>
      </w:r>
      <w:r w:rsidRPr="00901B03">
        <w:rPr>
          <w:rFonts w:eastAsia="맑은 고딕"/>
          <w:szCs w:val="22"/>
          <w:lang w:val="en-CA"/>
        </w:rPr>
        <w:fldChar w:fldCharType="end"/>
      </w:r>
      <w:r w:rsidRPr="00901B03">
        <w:rPr>
          <w:rFonts w:eastAsia="맑은 고딕"/>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 xml:space="preserve">transMatrix[ m ][ n ] =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830</w:t>
      </w:r>
      <w:r w:rsidRPr="00901B03">
        <w:rPr>
          <w:rFonts w:eastAsia="맑은 고딕"/>
          <w:szCs w:val="22"/>
          <w:lang w:val="en-CA"/>
        </w:rPr>
        <w:fldChar w:fldCharType="end"/>
      </w:r>
      <w:r w:rsidRPr="00901B03">
        <w:rPr>
          <w:rFonts w:eastAsia="맑은 고딕"/>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C01734">
        <w:rPr>
          <w:rFonts w:ascii="Courier New" w:eastAsia="맑은 고딕"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lastRenderedPageBreak/>
        <w:t>transMatrix[ m ][ n ] = transMatrixCol0to15[ m ][ n ] with m = 0..15,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831</w:t>
      </w:r>
      <w:r w:rsidRPr="00901B03">
        <w:rPr>
          <w:rFonts w:eastAsia="맑은 고딕"/>
          <w:szCs w:val="22"/>
          <w:lang w:val="en-CA"/>
        </w:rPr>
        <w:fldChar w:fldCharType="end"/>
      </w:r>
      <w:r w:rsidRPr="00901B03">
        <w:rPr>
          <w:rFonts w:eastAsia="맑은 고딕"/>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transMatrixCol0to15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832</w:t>
      </w:r>
      <w:r w:rsidRPr="00901B03">
        <w:rPr>
          <w:rFonts w:eastAsia="맑은 고딕"/>
          <w:szCs w:val="22"/>
          <w:lang w:val="en-CA"/>
        </w:rPr>
        <w:fldChar w:fldCharType="end"/>
      </w:r>
      <w:r w:rsidRPr="00901B03">
        <w:rPr>
          <w:rFonts w:eastAsia="맑은 고딕"/>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EB5AC9">
        <w:rPr>
          <w:rFonts w:ascii="Courier New" w:eastAsia="맑은 고딕"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맑은 고딕"/>
          <w:szCs w:val="22"/>
          <w:lang w:val="en-CA" w:eastAsia="ko-KR"/>
        </w:rPr>
      </w:pPr>
      <w:r w:rsidRPr="00901B03">
        <w:rPr>
          <w:rFonts w:eastAsia="맑은 고딕"/>
          <w:szCs w:val="22"/>
          <w:lang w:val="en-CA" w:eastAsia="ko-KR"/>
        </w:rPr>
        <w:t>transMatrix[ m ][ n ] = transMatrixCol16to31[ m </w:t>
      </w:r>
      <w:r w:rsidRPr="00901B03">
        <w:rPr>
          <w:lang w:val="en-CA" w:eastAsia="ko-KR"/>
        </w:rPr>
        <w:t>− 16 </w:t>
      </w:r>
      <w:r w:rsidRPr="00901B03">
        <w:rPr>
          <w:rFonts w:eastAsia="맑은 고딕"/>
          <w:szCs w:val="22"/>
          <w:lang w:val="en-CA" w:eastAsia="ko-KR"/>
        </w:rPr>
        <w:t>][ n ] with m = 16..31, n = 0..31</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833</w:t>
      </w:r>
      <w:r w:rsidRPr="00901B03">
        <w:rPr>
          <w:rFonts w:eastAsia="맑은 고딕"/>
          <w:szCs w:val="22"/>
          <w:lang w:val="en-CA"/>
        </w:rPr>
        <w:fldChar w:fldCharType="end"/>
      </w:r>
      <w:r w:rsidRPr="00901B03">
        <w:rPr>
          <w:rFonts w:eastAsia="맑은 고딕"/>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맑은 고딕"/>
          <w:szCs w:val="22"/>
          <w:lang w:val="en-CA" w:eastAsia="ko-KR"/>
        </w:rPr>
      </w:pPr>
      <w:r w:rsidRPr="00901B03">
        <w:rPr>
          <w:rFonts w:eastAsia="맑은 고딕"/>
          <w:szCs w:val="22"/>
          <w:lang w:val="en-CA" w:eastAsia="ko-KR"/>
        </w:rPr>
        <w:t>transMatrixCol16to31 =</w:t>
      </w:r>
      <w:r w:rsidRPr="00901B03">
        <w:rPr>
          <w:rFonts w:eastAsia="맑은 고딕"/>
          <w:szCs w:val="22"/>
          <w:lang w:val="en-CA"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834</w:t>
      </w:r>
      <w:r w:rsidRPr="00901B03">
        <w:rPr>
          <w:rFonts w:eastAsia="맑은 고딕"/>
          <w:szCs w:val="22"/>
          <w:lang w:val="en-CA"/>
        </w:rPr>
        <w:fldChar w:fldCharType="end"/>
      </w:r>
      <w:r w:rsidRPr="00901B03">
        <w:rPr>
          <w:rFonts w:eastAsia="맑은 고딕"/>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0B294A">
        <w:rPr>
          <w:rFonts w:ascii="Courier New" w:eastAsia="맑은 고딕"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맑은 고딕" w:hAnsi="Courier New" w:cs="Courier New"/>
          <w:sz w:val="16"/>
          <w:szCs w:val="16"/>
          <w:lang w:val="en-CA" w:eastAsia="ko-KR"/>
        </w:rPr>
      </w:pPr>
      <w:r w:rsidRPr="00901B03">
        <w:rPr>
          <w:rFonts w:ascii="Courier New" w:eastAsia="맑은 고딕"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395" w:name="_Ref522356730"/>
      <w:bookmarkStart w:id="1396" w:name="_Toc533101960"/>
      <w:r w:rsidRPr="00901B03" w:rsidDel="00CB1E38">
        <w:rPr>
          <w:lang w:val="en-CA" w:eastAsia="ko-KR"/>
        </w:rPr>
        <w:lastRenderedPageBreak/>
        <w:t>Picture reconstruction process</w:t>
      </w:r>
      <w:bookmarkEnd w:id="1389"/>
      <w:bookmarkEnd w:id="1395"/>
      <w:bookmarkEnd w:id="1396"/>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397" w:name="_Ref525237963"/>
      <w:bookmarkStart w:id="1398" w:name="_Toc533101961"/>
      <w:bookmarkStart w:id="1399" w:name="_Toc311217275"/>
      <w:bookmarkStart w:id="1400" w:name="_Toc317198821"/>
      <w:bookmarkStart w:id="1401" w:name="_Ref328751872"/>
      <w:bookmarkStart w:id="1402" w:name="_Toc329080092"/>
      <w:r>
        <w:t>In-loop Filter Process</w:t>
      </w:r>
      <w:bookmarkEnd w:id="1397"/>
      <w:bookmarkEnd w:id="1398"/>
    </w:p>
    <w:p w14:paraId="73BFE04A" w14:textId="77777777" w:rsidR="00412188" w:rsidRPr="00901B03" w:rsidRDefault="00412188" w:rsidP="00412188">
      <w:pPr>
        <w:pStyle w:val="30"/>
        <w:rPr>
          <w:lang w:val="en-CA"/>
        </w:rPr>
      </w:pPr>
      <w:bookmarkStart w:id="1403" w:name="_Toc533101962"/>
      <w:r>
        <w:rPr>
          <w:lang w:val="en-CA"/>
        </w:rPr>
        <w:t>General</w:t>
      </w:r>
      <w:bookmarkEnd w:id="1403"/>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404" w:name="_Toc328753049"/>
      <w:bookmarkStart w:id="1405" w:name="_Toc328753051"/>
      <w:bookmarkStart w:id="1406" w:name="_Toc328753054"/>
      <w:bookmarkStart w:id="1407" w:name="_Toc328753057"/>
      <w:bookmarkStart w:id="1408" w:name="_Toc328753059"/>
      <w:bookmarkStart w:id="1409" w:name="_Toc287363837"/>
      <w:bookmarkStart w:id="1410" w:name="_Toc311217268"/>
      <w:bookmarkStart w:id="1411" w:name="_Toc317198813"/>
      <w:bookmarkStart w:id="1412" w:name="_Ref328751836"/>
      <w:bookmarkStart w:id="1413" w:name="_Toc415475936"/>
      <w:bookmarkStart w:id="1414" w:name="_Toc423599211"/>
      <w:bookmarkStart w:id="1415" w:name="_Toc423601715"/>
      <w:bookmarkStart w:id="1416" w:name="_Toc462913201"/>
      <w:bookmarkStart w:id="1417" w:name="_Toc533101963"/>
      <w:bookmarkEnd w:id="1404"/>
      <w:bookmarkEnd w:id="1405"/>
      <w:bookmarkEnd w:id="1406"/>
      <w:bookmarkEnd w:id="1407"/>
      <w:bookmarkEnd w:id="1408"/>
      <w:r w:rsidRPr="005F2784">
        <w:rPr>
          <w:lang w:val="en-CA"/>
        </w:rPr>
        <w:t>Deblocking</w:t>
      </w:r>
      <w:r w:rsidRPr="00617CB8">
        <w:rPr>
          <w:noProof/>
        </w:rPr>
        <w:t xml:space="preserve"> filter process</w:t>
      </w:r>
      <w:bookmarkEnd w:id="1409"/>
      <w:bookmarkEnd w:id="1410"/>
      <w:bookmarkEnd w:id="1411"/>
      <w:bookmarkEnd w:id="1412"/>
      <w:bookmarkEnd w:id="1413"/>
      <w:bookmarkEnd w:id="1414"/>
      <w:bookmarkEnd w:id="1415"/>
      <w:bookmarkEnd w:id="1416"/>
      <w:bookmarkEnd w:id="1417"/>
    </w:p>
    <w:p w14:paraId="2B2AD794" w14:textId="77777777" w:rsidR="002A17B2" w:rsidRDefault="002A17B2" w:rsidP="002A17B2">
      <w:pPr>
        <w:pStyle w:val="40"/>
        <w:rPr>
          <w:lang w:val="en-CA"/>
        </w:rPr>
      </w:pPr>
      <w:bookmarkStart w:id="1418" w:name="_Ref525222184"/>
      <w:r>
        <w:rPr>
          <w:lang w:val="en-CA"/>
        </w:rPr>
        <w:t>General</w:t>
      </w:r>
      <w:bookmarkEnd w:id="1418"/>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맑은 고딕"/>
        </w:rPr>
        <w:t>–</w:t>
      </w:r>
      <w:r w:rsidRPr="003F3F11">
        <w:rPr>
          <w:rFonts w:eastAsia="맑은 고딕"/>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맑은 고딕"/>
          <w:highlight w:val="yellow"/>
        </w:rPr>
        <w:lastRenderedPageBreak/>
        <w:t>–</w:t>
      </w:r>
      <w:r w:rsidRPr="00455784">
        <w:rPr>
          <w:rFonts w:eastAsia="맑은 고딕"/>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맑은 고딕"/>
          <w:highlight w:val="yellow"/>
        </w:rPr>
        <w:t>–</w:t>
      </w:r>
      <w:r w:rsidRPr="00455784">
        <w:rPr>
          <w:rFonts w:eastAsia="맑은 고딕"/>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맑은 고딕"/>
        </w:rPr>
        <w:t>–</w:t>
      </w:r>
      <w:r w:rsidRPr="003F3F11">
        <w:rPr>
          <w:rFonts w:eastAsia="맑은 고딕"/>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맑은 고딕"/>
        </w:rPr>
        <w:t>–</w:t>
      </w:r>
      <w:r w:rsidRPr="003F3F11">
        <w:rPr>
          <w:rFonts w:eastAsia="맑은 고딕"/>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4156B4A3" w:rsidR="001A4417" w:rsidRPr="003F3F11" w:rsidRDefault="001A4417" w:rsidP="001A4417">
      <w:pPr>
        <w:pStyle w:val="af8"/>
        <w:rPr>
          <w:noProof/>
          <w:lang w:val="en-GB"/>
        </w:rPr>
      </w:pPr>
      <w:bookmarkStart w:id="1419" w:name="_Ref350429267"/>
      <w:bookmarkStart w:id="1420" w:name="_Toc415476454"/>
      <w:bookmarkStart w:id="1421" w:name="_Toc423602500"/>
      <w:bookmarkStart w:id="1422" w:name="_Toc423602674"/>
      <w:bookmarkStart w:id="1423" w:name="_Toc501130574"/>
      <w:bookmarkStart w:id="1424"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419"/>
      <w:r w:rsidRPr="003F3F11">
        <w:rPr>
          <w:noProof/>
          <w:lang w:val="en-GB"/>
        </w:rPr>
        <w:t xml:space="preserve"> – Name of association to edgeType</w:t>
      </w:r>
      <w:bookmarkEnd w:id="1420"/>
      <w:bookmarkEnd w:id="1421"/>
      <w:bookmarkEnd w:id="1422"/>
      <w:bookmarkEnd w:id="1423"/>
      <w:bookmarkEnd w:id="14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425"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425"/>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426" w:name="_Ref528611194"/>
      <w:r>
        <w:rPr>
          <w:noProof/>
          <w:lang w:eastAsia="ko-KR"/>
        </w:rPr>
        <w:t>Deblocking filter process for one direction</w:t>
      </w:r>
      <w:bookmarkEnd w:id="1426"/>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427" w:name="_Ref325462643"/>
      <w:bookmarkStart w:id="1428" w:name="_Toc415475938"/>
      <w:bookmarkStart w:id="1429" w:name="_Toc423599213"/>
      <w:bookmarkStart w:id="1430"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427"/>
    <w:bookmarkEnd w:id="1428"/>
    <w:bookmarkEnd w:id="1429"/>
    <w:bookmarkEnd w:id="1430"/>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431" w:name="_Ref528075678"/>
      <w:r w:rsidRPr="003F3F11">
        <w:rPr>
          <w:noProof/>
        </w:rPr>
        <w:t xml:space="preserve">Derivation process of </w:t>
      </w:r>
      <w:r w:rsidRPr="00455784">
        <w:t>transform</w:t>
      </w:r>
      <w:r w:rsidRPr="003F3F11">
        <w:rPr>
          <w:noProof/>
        </w:rPr>
        <w:t xml:space="preserve"> block boundary</w:t>
      </w:r>
      <w:bookmarkEnd w:id="1431"/>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바탕"/>
          <w:noProof/>
        </w:rPr>
      </w:pPr>
      <w:r w:rsidRPr="003F3F11">
        <w:rPr>
          <w:rFonts w:eastAsia="바탕"/>
          <w:noProof/>
        </w:rPr>
        <w:t xml:space="preserve">If edgeType is equal to </w:t>
      </w:r>
      <w:r w:rsidRPr="003F3F11">
        <w:rPr>
          <w:noProof/>
          <w:lang w:eastAsia="ko-KR"/>
        </w:rPr>
        <w:t>EDGE_VER</w:t>
      </w:r>
      <w:r w:rsidRPr="003F3F11">
        <w:rPr>
          <w:rFonts w:eastAsia="바탕"/>
          <w:noProof/>
        </w:rPr>
        <w:t>, the value of edgeFlags[ xB0 ][ yB0 + k ] for k = 0..</w:t>
      </w:r>
      <w:r w:rsidR="00916303">
        <w:rPr>
          <w:rFonts w:eastAsia="바탕"/>
          <w:noProof/>
        </w:rPr>
        <w:t>nTbH</w:t>
      </w:r>
      <w:r w:rsidRPr="003F3F11">
        <w:rPr>
          <w:rFonts w:eastAsia="바탕"/>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바탕"/>
          <w:noProof/>
        </w:rPr>
      </w:pPr>
      <w:r w:rsidRPr="003F3F11">
        <w:rPr>
          <w:rFonts w:eastAsia="바탕"/>
          <w:noProof/>
        </w:rPr>
        <w:t xml:space="preserve">Otherwise (edgeType is equal to </w:t>
      </w:r>
      <w:r w:rsidRPr="003F3F11">
        <w:rPr>
          <w:noProof/>
          <w:lang w:eastAsia="ko-KR"/>
        </w:rPr>
        <w:t>EDGE_HOR)</w:t>
      </w:r>
      <w:r w:rsidRPr="003F3F11">
        <w:rPr>
          <w:rFonts w:eastAsia="바탕"/>
          <w:noProof/>
        </w:rPr>
        <w:t>, the value of edgeFlags[ xB0 + k ][ yB0 ] for k = 0..</w:t>
      </w:r>
      <w:r w:rsidR="00916303">
        <w:rPr>
          <w:rFonts w:eastAsia="바탕"/>
          <w:noProof/>
        </w:rPr>
        <w:t>nTbW</w:t>
      </w:r>
      <w:r w:rsidRPr="003F3F11">
        <w:rPr>
          <w:rFonts w:eastAsia="바탕"/>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432" w:name="_Toc335234596"/>
      <w:bookmarkStart w:id="1433" w:name="_Toc335234597"/>
      <w:bookmarkEnd w:id="1432"/>
      <w:bookmarkEnd w:id="1433"/>
    </w:p>
    <w:p w14:paraId="7399245C" w14:textId="77777777" w:rsidR="00C54A5A" w:rsidRPr="003F3F11" w:rsidRDefault="00C54A5A" w:rsidP="00C54A5A">
      <w:pPr>
        <w:pStyle w:val="40"/>
        <w:rPr>
          <w:noProof/>
        </w:rPr>
      </w:pPr>
      <w:bookmarkStart w:id="1434" w:name="_Ref280369361"/>
      <w:bookmarkStart w:id="1435" w:name="_Toc287363839"/>
      <w:bookmarkStart w:id="1436" w:name="_Toc311217270"/>
      <w:bookmarkStart w:id="1437" w:name="_Toc317198815"/>
      <w:bookmarkStart w:id="1438" w:name="_Toc415475939"/>
      <w:bookmarkStart w:id="1439" w:name="_Toc423599214"/>
      <w:bookmarkStart w:id="1440" w:name="_Toc423601718"/>
      <w:r w:rsidRPr="003F3F11">
        <w:rPr>
          <w:noProof/>
        </w:rPr>
        <w:t xml:space="preserve">Derivation process of </w:t>
      </w:r>
      <w:r>
        <w:rPr>
          <w:noProof/>
        </w:rPr>
        <w:t>coding sub</w:t>
      </w:r>
      <w:r w:rsidRPr="003F3F11">
        <w:rPr>
          <w:noProof/>
        </w:rPr>
        <w:t>block boundary</w:t>
      </w:r>
      <w:bookmarkEnd w:id="1434"/>
      <w:bookmarkEnd w:id="1435"/>
      <w:bookmarkEnd w:id="1436"/>
      <w:bookmarkEnd w:id="1437"/>
      <w:bookmarkEnd w:id="1438"/>
      <w:bookmarkEnd w:id="1439"/>
      <w:bookmarkEnd w:id="1440"/>
    </w:p>
    <w:p w14:paraId="0B1F357A" w14:textId="77777777" w:rsidR="00457510" w:rsidRPr="003F3F11" w:rsidRDefault="00457510" w:rsidP="00457510">
      <w:pPr>
        <w:tabs>
          <w:tab w:val="left" w:pos="284"/>
        </w:tabs>
        <w:ind w:left="284" w:hanging="284"/>
        <w:rPr>
          <w:noProof/>
          <w:lang w:eastAsia="ko-KR"/>
        </w:rPr>
      </w:pPr>
      <w:bookmarkStart w:id="1441" w:name="_Toc335234600"/>
      <w:bookmarkStart w:id="1442" w:name="_Toc335234602"/>
      <w:bookmarkStart w:id="1443" w:name="_Toc311217271"/>
      <w:bookmarkStart w:id="1444" w:name="_Toc317198816"/>
      <w:bookmarkStart w:id="1445" w:name="_Ref324946706"/>
      <w:bookmarkStart w:id="1446" w:name="_Toc415475940"/>
      <w:bookmarkStart w:id="1447" w:name="_Toc423599215"/>
      <w:bookmarkStart w:id="1448" w:name="_Toc423601719"/>
      <w:bookmarkEnd w:id="1441"/>
      <w:bookmarkEnd w:id="1442"/>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449" w:name="_Ref528080907"/>
      <w:r w:rsidRPr="003F3F11">
        <w:rPr>
          <w:noProof/>
        </w:rPr>
        <w:t xml:space="preserve">Derivation process of boundary </w:t>
      </w:r>
      <w:r w:rsidRPr="00455784">
        <w:t>filtering</w:t>
      </w:r>
      <w:r w:rsidRPr="003F3F11">
        <w:rPr>
          <w:noProof/>
        </w:rPr>
        <w:t xml:space="preserve"> strength</w:t>
      </w:r>
      <w:bookmarkEnd w:id="1443"/>
      <w:bookmarkEnd w:id="1444"/>
      <w:bookmarkEnd w:id="1445"/>
      <w:bookmarkEnd w:id="1446"/>
      <w:bookmarkEnd w:id="1447"/>
      <w:bookmarkEnd w:id="1448"/>
      <w:bookmarkEnd w:id="1449"/>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450" w:name="_Toc415475941"/>
      <w:bookmarkStart w:id="1451" w:name="_Toc423599216"/>
      <w:bookmarkStart w:id="1452" w:name="_Toc423601720"/>
      <w:bookmarkStart w:id="1453" w:name="_Ref280383764"/>
      <w:bookmarkStart w:id="1454" w:name="_Toc287363841"/>
      <w:bookmarkStart w:id="1455" w:name="_Toc311217272"/>
      <w:bookmarkStart w:id="1456" w:name="_Toc317198817"/>
      <w:bookmarkStart w:id="1457" w:name="_Ref324947263"/>
      <w:r w:rsidRPr="00455C83">
        <w:t>Edge</w:t>
      </w:r>
      <w:r w:rsidRPr="003F3F11">
        <w:rPr>
          <w:noProof/>
        </w:rPr>
        <w:t xml:space="preserve"> filtering process</w:t>
      </w:r>
      <w:bookmarkEnd w:id="1450"/>
      <w:bookmarkEnd w:id="1451"/>
      <w:bookmarkEnd w:id="1452"/>
    </w:p>
    <w:p w14:paraId="44AF0966" w14:textId="77777777" w:rsidR="00D20C80" w:rsidRPr="003F3F11" w:rsidRDefault="00D20C80" w:rsidP="00455C83">
      <w:pPr>
        <w:pStyle w:val="50"/>
        <w:rPr>
          <w:noProof/>
        </w:rPr>
      </w:pPr>
      <w:bookmarkStart w:id="1458" w:name="_Ref325644368"/>
      <w:r w:rsidRPr="003F3F11">
        <w:rPr>
          <w:noProof/>
        </w:rPr>
        <w:t xml:space="preserve">Vertical edge filtering </w:t>
      </w:r>
      <w:r w:rsidRPr="00455C83">
        <w:t>process</w:t>
      </w:r>
      <w:bookmarkEnd w:id="1453"/>
      <w:bookmarkEnd w:id="1454"/>
      <w:bookmarkEnd w:id="1455"/>
      <w:bookmarkEnd w:id="1456"/>
      <w:bookmarkEnd w:id="1457"/>
      <w:bookmarkEnd w:id="1458"/>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459"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459"/>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460" w:name="_Ref295419313"/>
      <w:bookmarkStart w:id="1461" w:name="_Ref528317037"/>
      <w:bookmarkStart w:id="1462" w:name="_Ref282080392"/>
      <w:r>
        <w:rPr>
          <w:noProof/>
        </w:rPr>
        <w:t xml:space="preserve">Decision process for </w:t>
      </w:r>
      <w:r w:rsidR="00D3507C" w:rsidRPr="003F3F11">
        <w:rPr>
          <w:noProof/>
        </w:rPr>
        <w:t xml:space="preserve">block </w:t>
      </w:r>
      <w:r w:rsidR="00D3507C" w:rsidRPr="00455C83">
        <w:t>edge</w:t>
      </w:r>
      <w:bookmarkEnd w:id="1460"/>
      <w:r w:rsidR="00D3507C" w:rsidRPr="00455C83">
        <w:t>s</w:t>
      </w:r>
      <w:bookmarkEnd w:id="1461"/>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맑은 고딕"/>
          <w:lang w:val="en-CA" w:eastAsia="ko-KR"/>
        </w:rPr>
        <w:br/>
      </w:r>
      <w:r>
        <w:rPr>
          <w:rFonts w:eastAsia="MS Mincho"/>
          <w:noProof/>
          <w:lang w:eastAsia="ko-KR"/>
        </w:rPr>
        <w:tab/>
        <w:t>if( lumaLevel &gt; SpsLadfIntervalLowerBound[ i + 1 ] )</w:t>
      </w:r>
      <w:r w:rsidRPr="00901B03">
        <w:rPr>
          <w:rFonts w:eastAsia="맑은 고딕"/>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맑은 고딕"/>
          <w:lang w:val="en-CA" w:eastAsia="ko-KR"/>
        </w:rPr>
        <w:br/>
      </w:r>
      <w:r w:rsidRPr="00AE3E9B">
        <w:rPr>
          <w:rFonts w:eastAsia="MS Mincho"/>
          <w:noProof/>
          <w:lang w:eastAsia="ko-KR"/>
        </w:rPr>
        <w:tab/>
        <w:t>else</w:t>
      </w:r>
      <w:r w:rsidRPr="00901B03">
        <w:rPr>
          <w:rFonts w:eastAsia="맑은 고딕"/>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맑은 고딕"/>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C86973F" w:rsidR="00D3507C" w:rsidRPr="003F3F11" w:rsidRDefault="00D3507C" w:rsidP="00D3507C">
      <w:pPr>
        <w:pStyle w:val="af8"/>
        <w:rPr>
          <w:noProof/>
          <w:lang w:val="en-GB"/>
        </w:rPr>
      </w:pPr>
      <w:bookmarkStart w:id="1463" w:name="_Ref335135732"/>
      <w:bookmarkStart w:id="1464" w:name="_Toc415476455"/>
      <w:bookmarkStart w:id="1465" w:name="_Toc423602501"/>
      <w:bookmarkStart w:id="1466" w:name="_Toc423602675"/>
      <w:bookmarkStart w:id="1467" w:name="_Toc501130575"/>
      <w:bookmarkStart w:id="1468" w:name="_Toc510795500"/>
      <w:bookmarkStart w:id="1469"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463"/>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464"/>
      <w:bookmarkEnd w:id="1465"/>
      <w:bookmarkEnd w:id="1466"/>
      <w:bookmarkEnd w:id="1467"/>
      <w:bookmarkEnd w:id="1468"/>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470" w:name="_Ref336339730"/>
      <w:r>
        <w:rPr>
          <w:noProof/>
        </w:rPr>
        <w:t xml:space="preserve">Filtering process for </w:t>
      </w:r>
      <w:r w:rsidR="00D3507C" w:rsidRPr="003F3F11">
        <w:rPr>
          <w:noProof/>
        </w:rPr>
        <w:t>block edge</w:t>
      </w:r>
      <w:bookmarkEnd w:id="1462"/>
      <w:bookmarkEnd w:id="1469"/>
      <w:r w:rsidR="00D3507C" w:rsidRPr="003F3F11">
        <w:rPr>
          <w:noProof/>
        </w:rPr>
        <w:t>s</w:t>
      </w:r>
      <w:bookmarkEnd w:id="1470"/>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471" w:name="_Ref286594894"/>
      <w:bookmarkStart w:id="1472" w:name="_Ref280386596"/>
      <w:r w:rsidRPr="003F3F11">
        <w:rPr>
          <w:noProof/>
        </w:rPr>
        <w:t>Filtering process for chroma block edge</w:t>
      </w:r>
      <w:bookmarkEnd w:id="1471"/>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473" w:name="_Ref295421791"/>
      <w:r>
        <w:rPr>
          <w:noProof/>
        </w:rPr>
        <w:t xml:space="preserve">Decision process for a </w:t>
      </w:r>
      <w:r w:rsidR="00D3507C" w:rsidRPr="003F3F11">
        <w:rPr>
          <w:noProof/>
        </w:rPr>
        <w:t>sample</w:t>
      </w:r>
      <w:bookmarkEnd w:id="1473"/>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474" w:name="_Ref286594180"/>
      <w:r>
        <w:rPr>
          <w:noProof/>
        </w:rPr>
        <w:t xml:space="preserve">Filtering process for a </w:t>
      </w:r>
      <w:r w:rsidR="00D3507C" w:rsidRPr="00455C83">
        <w:t>sample</w:t>
      </w:r>
      <w:bookmarkEnd w:id="1472"/>
      <w:bookmarkEnd w:id="1474"/>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475" w:name="_Toc335234780"/>
      <w:bookmarkStart w:id="1476" w:name="_Ref286595152"/>
      <w:bookmarkEnd w:id="1475"/>
      <w:r w:rsidRPr="003F3F11">
        <w:rPr>
          <w:noProof/>
        </w:rPr>
        <w:t>Filtering process for a chroma sample</w:t>
      </w:r>
      <w:bookmarkEnd w:id="1476"/>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477" w:name="_Toc311217273"/>
      <w:bookmarkStart w:id="1478" w:name="_Toc317198819"/>
      <w:bookmarkStart w:id="1479" w:name="_Ref328751851"/>
      <w:bookmarkStart w:id="1480" w:name="_Toc415475942"/>
      <w:bookmarkStart w:id="1481" w:name="_Toc423599217"/>
      <w:bookmarkStart w:id="1482" w:name="_Toc423601721"/>
      <w:bookmarkStart w:id="1483" w:name="_Toc501130212"/>
      <w:bookmarkStart w:id="1484" w:name="_Toc510795135"/>
      <w:bookmarkStart w:id="1485" w:name="_Toc533101964"/>
      <w:bookmarkStart w:id="1486" w:name="_Toc287363842"/>
      <w:r w:rsidRPr="003F3F11">
        <w:rPr>
          <w:noProof/>
          <w:lang w:eastAsia="ko-KR"/>
        </w:rPr>
        <w:t xml:space="preserve">Sample </w:t>
      </w:r>
      <w:r w:rsidRPr="00AC35FC">
        <w:t>adaptive</w:t>
      </w:r>
      <w:r w:rsidRPr="003F3F11">
        <w:rPr>
          <w:noProof/>
          <w:lang w:eastAsia="ko-KR"/>
        </w:rPr>
        <w:t xml:space="preserve"> offset process</w:t>
      </w:r>
      <w:bookmarkEnd w:id="1477"/>
      <w:bookmarkEnd w:id="1478"/>
      <w:bookmarkEnd w:id="1479"/>
      <w:bookmarkEnd w:id="1480"/>
      <w:bookmarkEnd w:id="1481"/>
      <w:bookmarkEnd w:id="1482"/>
      <w:bookmarkEnd w:id="1483"/>
      <w:bookmarkEnd w:id="1484"/>
      <w:bookmarkEnd w:id="1485"/>
    </w:p>
    <w:p w14:paraId="740940E6" w14:textId="77777777" w:rsidR="00C32BC6" w:rsidRPr="003F3F11" w:rsidRDefault="00C32BC6" w:rsidP="00C32BC6">
      <w:pPr>
        <w:pStyle w:val="40"/>
        <w:rPr>
          <w:noProof/>
          <w:lang w:eastAsia="ko-KR"/>
        </w:rPr>
      </w:pPr>
      <w:bookmarkStart w:id="1487" w:name="_Toc415475943"/>
      <w:bookmarkStart w:id="1488" w:name="_Toc423599218"/>
      <w:bookmarkStart w:id="1489" w:name="_Toc423601722"/>
      <w:bookmarkStart w:id="1490" w:name="_Ref528056849"/>
      <w:r w:rsidRPr="00AC35FC">
        <w:t>General</w:t>
      </w:r>
      <w:bookmarkEnd w:id="1487"/>
      <w:bookmarkEnd w:id="1488"/>
      <w:bookmarkEnd w:id="1489"/>
      <w:bookmarkEnd w:id="1490"/>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491" w:name="_Toc327178233"/>
      <w:bookmarkStart w:id="1492" w:name="_Ref305587094"/>
      <w:bookmarkStart w:id="1493" w:name="_Toc311217274"/>
      <w:bookmarkStart w:id="1494" w:name="_Toc317198820"/>
      <w:bookmarkStart w:id="1495" w:name="_Toc415475944"/>
      <w:bookmarkStart w:id="1496" w:name="_Toc423599219"/>
      <w:bookmarkStart w:id="1497" w:name="_Toc423601723"/>
      <w:bookmarkEnd w:id="1491"/>
      <w:r w:rsidRPr="003F3F11">
        <w:rPr>
          <w:noProof/>
        </w:rPr>
        <w:t xml:space="preserve">CTB </w:t>
      </w:r>
      <w:r w:rsidRPr="00AC35FC">
        <w:t>modification</w:t>
      </w:r>
      <w:r w:rsidRPr="003F3F11">
        <w:rPr>
          <w:noProof/>
        </w:rPr>
        <w:t xml:space="preserve"> process</w:t>
      </w:r>
      <w:bookmarkEnd w:id="1492"/>
      <w:bookmarkEnd w:id="1493"/>
      <w:bookmarkEnd w:id="1494"/>
      <w:bookmarkEnd w:id="1495"/>
      <w:bookmarkEnd w:id="1496"/>
      <w:bookmarkEnd w:id="1497"/>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736F98BB" w:rsidR="00C32BC6" w:rsidRPr="003F3F11" w:rsidRDefault="00C32BC6" w:rsidP="00C32BC6">
      <w:pPr>
        <w:pStyle w:val="af8"/>
        <w:rPr>
          <w:noProof/>
          <w:lang w:val="en-GB" w:eastAsia="ko-KR"/>
        </w:rPr>
      </w:pPr>
      <w:bookmarkStart w:id="1498" w:name="_Ref305592425"/>
      <w:bookmarkStart w:id="1499" w:name="_Toc415476456"/>
      <w:bookmarkStart w:id="1500" w:name="_Toc423602502"/>
      <w:bookmarkStart w:id="1501" w:name="_Toc423602676"/>
      <w:bookmarkStart w:id="1502" w:name="_Toc501130576"/>
      <w:bookmarkStart w:id="1503"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498"/>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499"/>
      <w:bookmarkEnd w:id="1500"/>
      <w:bookmarkEnd w:id="1501"/>
      <w:bookmarkEnd w:id="1502"/>
      <w:bookmarkEnd w:id="15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486"/>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504" w:name="_Toc533101965"/>
      <w:r w:rsidRPr="005F2784">
        <w:rPr>
          <w:lang w:val="en-CA"/>
        </w:rPr>
        <w:t>Adaptive</w:t>
      </w:r>
      <w:r w:rsidRPr="003F17AE">
        <w:t xml:space="preserve"> loop filter process</w:t>
      </w:r>
      <w:bookmarkEnd w:id="1399"/>
      <w:bookmarkEnd w:id="1400"/>
      <w:bookmarkEnd w:id="1401"/>
      <w:bookmarkEnd w:id="1402"/>
      <w:bookmarkEnd w:id="1504"/>
    </w:p>
    <w:p w14:paraId="0951E1D7" w14:textId="77777777" w:rsidR="00412188" w:rsidRPr="00901B03" w:rsidRDefault="00412188" w:rsidP="00412188">
      <w:pPr>
        <w:pStyle w:val="40"/>
        <w:rPr>
          <w:lang w:val="en-CA" w:eastAsia="ko-KR"/>
        </w:rPr>
      </w:pPr>
      <w:bookmarkStart w:id="1505" w:name="_Ref525222192"/>
      <w:r w:rsidRPr="00901B03">
        <w:rPr>
          <w:lang w:val="en-CA" w:eastAsia="ko-KR"/>
        </w:rPr>
        <w:t>General</w:t>
      </w:r>
      <w:bookmarkEnd w:id="1505"/>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506" w:name="_Ref328067389"/>
      <w:bookmarkStart w:id="1507" w:name="_Toc329080094"/>
    </w:p>
    <w:p w14:paraId="77A76E87" w14:textId="77777777" w:rsidR="00DF2463" w:rsidRDefault="00DF2463" w:rsidP="00DF2463">
      <w:pPr>
        <w:pStyle w:val="40"/>
        <w:tabs>
          <w:tab w:val="num" w:pos="862"/>
        </w:tabs>
        <w:ind w:left="1870" w:hanging="1870"/>
        <w:jc w:val="left"/>
      </w:pPr>
      <w:bookmarkStart w:id="1508" w:name="_Ref328573810"/>
      <w:bookmarkStart w:id="1509" w:name="_Toc329080095"/>
      <w:r w:rsidRPr="00E1755A">
        <w:t>Coding tree block filtering process for luma samples</w:t>
      </w:r>
      <w:bookmarkEnd w:id="1508"/>
      <w:bookmarkEnd w:id="1509"/>
    </w:p>
    <w:p w14:paraId="3DD74862" w14:textId="77777777" w:rsidR="003C7A29" w:rsidRPr="00E21744" w:rsidRDefault="003C7A29" w:rsidP="003C7A29">
      <w:pPr>
        <w:tabs>
          <w:tab w:val="left" w:pos="284"/>
        </w:tabs>
        <w:ind w:left="284" w:hanging="284"/>
        <w:rPr>
          <w:lang w:eastAsia="ko-KR"/>
        </w:rPr>
      </w:pPr>
      <w:bookmarkStart w:id="1510" w:name="_Ref287542912"/>
      <w:bookmarkStart w:id="1511" w:name="_Toc311217278"/>
      <w:bookmarkStart w:id="1512"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915</w:t>
      </w:r>
      <w:r w:rsidRPr="00901B03">
        <w:rPr>
          <w:rFonts w:eastAsia="맑은 고딕"/>
          <w:szCs w:val="22"/>
          <w:lang w:val="en-CA"/>
        </w:rPr>
        <w:fldChar w:fldCharType="end"/>
      </w:r>
      <w:r w:rsidRPr="00901B03">
        <w:rPr>
          <w:rFonts w:eastAsia="맑은 고딕"/>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916</w:t>
      </w:r>
      <w:r w:rsidRPr="00901B03">
        <w:rPr>
          <w:rFonts w:eastAsia="맑은 고딕"/>
          <w:szCs w:val="22"/>
          <w:lang w:val="en-CA"/>
        </w:rPr>
        <w:fldChar w:fldCharType="end"/>
      </w:r>
      <w:r w:rsidRPr="00901B03">
        <w:rPr>
          <w:rFonts w:eastAsia="맑은 고딕"/>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917</w:t>
      </w:r>
      <w:r w:rsidRPr="00901B03">
        <w:rPr>
          <w:rFonts w:eastAsia="맑은 고딕"/>
          <w:szCs w:val="22"/>
          <w:lang w:val="en-CA"/>
        </w:rPr>
        <w:fldChar w:fldCharType="end"/>
      </w:r>
      <w:r w:rsidRPr="00901B03">
        <w:rPr>
          <w:rFonts w:eastAsia="맑은 고딕"/>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918</w:t>
      </w:r>
      <w:r w:rsidRPr="00901B03">
        <w:rPr>
          <w:rFonts w:eastAsia="맑은 고딕"/>
          <w:szCs w:val="22"/>
          <w:lang w:val="en-CA"/>
        </w:rPr>
        <w:fldChar w:fldCharType="end"/>
      </w:r>
      <w:r w:rsidRPr="00901B03">
        <w:rPr>
          <w:rFonts w:eastAsia="맑은 고딕"/>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919</w:t>
      </w:r>
      <w:r w:rsidRPr="00901B03">
        <w:rPr>
          <w:rFonts w:eastAsia="맑은 고딕"/>
          <w:szCs w:val="22"/>
          <w:lang w:val="en-CA"/>
        </w:rPr>
        <w:fldChar w:fldCharType="end"/>
      </w:r>
      <w:r w:rsidRPr="00901B03">
        <w:rPr>
          <w:rFonts w:eastAsia="맑은 고딕"/>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920</w:t>
      </w:r>
      <w:r w:rsidRPr="00901B03">
        <w:rPr>
          <w:rFonts w:eastAsia="맑은 고딕"/>
          <w:szCs w:val="22"/>
          <w:lang w:val="en-CA"/>
        </w:rPr>
        <w:fldChar w:fldCharType="end"/>
      </w:r>
      <w:r w:rsidRPr="00901B03">
        <w:rPr>
          <w:rFonts w:eastAsia="맑은 고딕"/>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921</w:t>
      </w:r>
      <w:r w:rsidRPr="00901B03">
        <w:rPr>
          <w:rFonts w:eastAsia="맑은 고딕"/>
          <w:szCs w:val="22"/>
          <w:lang w:val="en-CA"/>
        </w:rPr>
        <w:fldChar w:fldCharType="end"/>
      </w:r>
      <w:r w:rsidRPr="00901B03">
        <w:rPr>
          <w:rFonts w:eastAsia="맑은 고딕"/>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맑은 고딕"/>
          <w:szCs w:val="22"/>
          <w:lang w:val="en-CA"/>
        </w:rPr>
        <w:t>(</w:t>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STYLEREF 1 \s </w:instrText>
      </w:r>
      <w:r w:rsidR="00260024" w:rsidRPr="00901B03">
        <w:rPr>
          <w:rFonts w:eastAsia="맑은 고딕"/>
          <w:szCs w:val="22"/>
          <w:lang w:val="en-CA"/>
        </w:rPr>
        <w:fldChar w:fldCharType="separate"/>
      </w:r>
      <w:r w:rsidR="00E57AB9">
        <w:rPr>
          <w:rFonts w:eastAsia="맑은 고딕"/>
          <w:noProof/>
          <w:szCs w:val="22"/>
          <w:lang w:val="en-CA"/>
        </w:rPr>
        <w:t>8</w:t>
      </w:r>
      <w:r w:rsidR="00260024" w:rsidRPr="00901B03">
        <w:rPr>
          <w:rFonts w:eastAsia="맑은 고딕"/>
          <w:szCs w:val="22"/>
          <w:lang w:val="en-CA"/>
        </w:rPr>
        <w:fldChar w:fldCharType="end"/>
      </w:r>
      <w:r w:rsidR="00260024" w:rsidRPr="00901B03">
        <w:rPr>
          <w:rFonts w:eastAsia="맑은 고딕"/>
          <w:szCs w:val="22"/>
          <w:lang w:val="en-CA"/>
        </w:rPr>
        <w:noBreakHyphen/>
      </w:r>
      <w:r w:rsidR="00260024" w:rsidRPr="00901B03">
        <w:rPr>
          <w:rFonts w:eastAsia="맑은 고딕"/>
          <w:szCs w:val="22"/>
          <w:lang w:val="en-CA"/>
        </w:rPr>
        <w:fldChar w:fldCharType="begin" w:fldLock="1"/>
      </w:r>
      <w:r w:rsidR="00260024" w:rsidRPr="00901B03">
        <w:rPr>
          <w:rFonts w:eastAsia="맑은 고딕"/>
          <w:szCs w:val="22"/>
          <w:lang w:val="en-CA"/>
        </w:rPr>
        <w:instrText xml:space="preserve"> SEQ Equation \* ARABIC \s 1 </w:instrText>
      </w:r>
      <w:r w:rsidR="00260024" w:rsidRPr="00901B03">
        <w:rPr>
          <w:rFonts w:eastAsia="맑은 고딕"/>
          <w:szCs w:val="22"/>
          <w:lang w:val="en-CA"/>
        </w:rPr>
        <w:fldChar w:fldCharType="separate"/>
      </w:r>
      <w:r w:rsidR="00E57AB9">
        <w:rPr>
          <w:rFonts w:eastAsia="맑은 고딕"/>
          <w:noProof/>
          <w:szCs w:val="22"/>
          <w:lang w:val="en-CA"/>
        </w:rPr>
        <w:t>922</w:t>
      </w:r>
      <w:r w:rsidR="00260024" w:rsidRPr="00901B03">
        <w:rPr>
          <w:rFonts w:eastAsia="맑은 고딕"/>
          <w:szCs w:val="22"/>
          <w:lang w:val="en-CA"/>
        </w:rPr>
        <w:fldChar w:fldCharType="end"/>
      </w:r>
      <w:r w:rsidR="00260024" w:rsidRPr="00901B03">
        <w:rPr>
          <w:rFonts w:eastAsia="맑은 고딕"/>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923</w:t>
      </w:r>
      <w:r w:rsidRPr="00901B03">
        <w:rPr>
          <w:rFonts w:eastAsia="맑은 고딕"/>
          <w:szCs w:val="22"/>
          <w:lang w:val="en-CA"/>
        </w:rPr>
        <w:fldChar w:fldCharType="end"/>
      </w:r>
      <w:r w:rsidRPr="00901B03">
        <w:rPr>
          <w:rFonts w:eastAsia="맑은 고딕"/>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맑은 고딕"/>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924</w:t>
      </w:r>
      <w:r w:rsidRPr="00901B03">
        <w:rPr>
          <w:rFonts w:eastAsia="맑은 고딕"/>
          <w:szCs w:val="22"/>
          <w:lang w:val="en-CA"/>
        </w:rPr>
        <w:fldChar w:fldCharType="end"/>
      </w:r>
      <w:r w:rsidRPr="00901B03">
        <w:rPr>
          <w:rFonts w:eastAsia="맑은 고딕"/>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513"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510"/>
      <w:bookmarkEnd w:id="1511"/>
      <w:bookmarkEnd w:id="1512"/>
      <w:bookmarkEnd w:id="1513"/>
    </w:p>
    <w:bookmarkEnd w:id="1506"/>
    <w:bookmarkEnd w:id="1507"/>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925</w:t>
      </w:r>
      <w:r w:rsidRPr="00901B03">
        <w:rPr>
          <w:rFonts w:eastAsia="맑은 고딕"/>
          <w:szCs w:val="22"/>
          <w:lang w:val="en-CA"/>
        </w:rPr>
        <w:fldChar w:fldCharType="end"/>
      </w:r>
      <w:r w:rsidRPr="00901B03">
        <w:rPr>
          <w:rFonts w:eastAsia="맑은 고딕"/>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926</w:t>
      </w:r>
      <w:r w:rsidRPr="00901B03">
        <w:rPr>
          <w:rFonts w:eastAsia="맑은 고딕"/>
          <w:szCs w:val="22"/>
          <w:lang w:val="en-CA"/>
        </w:rPr>
        <w:fldChar w:fldCharType="end"/>
      </w:r>
      <w:r w:rsidRPr="00901B03">
        <w:rPr>
          <w:rFonts w:eastAsia="맑은 고딕"/>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927</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928</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929</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930</w:t>
      </w:r>
      <w:r w:rsidR="000E1650" w:rsidRPr="00901B03">
        <w:rPr>
          <w:rFonts w:eastAsia="맑은 고딕"/>
          <w:szCs w:val="22"/>
          <w:lang w:val="en-CA"/>
        </w:rPr>
        <w:fldChar w:fldCharType="end"/>
      </w:r>
      <w:r w:rsidR="000E1650" w:rsidRPr="00901B03">
        <w:rPr>
          <w:rFonts w:eastAsia="맑은 고딕"/>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931</w:t>
      </w:r>
      <w:r w:rsidR="000E1650" w:rsidRPr="00901B03">
        <w:rPr>
          <w:rFonts w:eastAsia="맑은 고딕"/>
          <w:szCs w:val="22"/>
          <w:lang w:val="en-CA"/>
        </w:rPr>
        <w:fldChar w:fldCharType="end"/>
      </w:r>
      <w:r w:rsidR="000E1650" w:rsidRPr="00901B03">
        <w:rPr>
          <w:rFonts w:eastAsia="맑은 고딕"/>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932</w:t>
      </w:r>
      <w:r w:rsidR="000E1650" w:rsidRPr="00901B03">
        <w:rPr>
          <w:rFonts w:eastAsia="맑은 고딕"/>
          <w:szCs w:val="22"/>
          <w:lang w:val="en-CA"/>
        </w:rPr>
        <w:fldChar w:fldCharType="end"/>
      </w:r>
      <w:r w:rsidR="000E1650" w:rsidRPr="00901B03">
        <w:rPr>
          <w:rFonts w:eastAsia="맑은 고딕"/>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933</w:t>
      </w:r>
      <w:r w:rsidR="000E1650" w:rsidRPr="00901B03">
        <w:rPr>
          <w:rFonts w:eastAsia="맑은 고딕"/>
          <w:szCs w:val="22"/>
          <w:lang w:val="en-CA"/>
        </w:rPr>
        <w:fldChar w:fldCharType="end"/>
      </w:r>
      <w:r w:rsidR="000E1650" w:rsidRPr="00901B03">
        <w:rPr>
          <w:rFonts w:eastAsia="맑은 고딕"/>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934</w:t>
      </w:r>
      <w:r w:rsidR="000E1650" w:rsidRPr="00901B03">
        <w:rPr>
          <w:rFonts w:eastAsia="맑은 고딕"/>
          <w:szCs w:val="22"/>
          <w:lang w:val="en-CA"/>
        </w:rPr>
        <w:fldChar w:fldCharType="end"/>
      </w:r>
      <w:r w:rsidR="000E1650" w:rsidRPr="00901B03">
        <w:rPr>
          <w:rFonts w:eastAsia="맑은 고딕"/>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935</w:t>
      </w:r>
      <w:r w:rsidR="000E1650" w:rsidRPr="00901B03">
        <w:rPr>
          <w:rFonts w:eastAsia="맑은 고딕"/>
          <w:szCs w:val="22"/>
          <w:lang w:val="en-CA"/>
        </w:rPr>
        <w:fldChar w:fldCharType="end"/>
      </w:r>
      <w:r w:rsidR="000E1650" w:rsidRPr="00901B03">
        <w:rPr>
          <w:rFonts w:eastAsia="맑은 고딕"/>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936</w:t>
      </w:r>
      <w:r w:rsidRPr="00901B03">
        <w:rPr>
          <w:rFonts w:eastAsia="맑은 고딕"/>
          <w:szCs w:val="22"/>
          <w:lang w:val="en-CA"/>
        </w:rPr>
        <w:fldChar w:fldCharType="end"/>
      </w:r>
      <w:r w:rsidRPr="00901B03">
        <w:rPr>
          <w:rFonts w:eastAsia="맑은 고딕"/>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맑은 고딕"/>
          <w:szCs w:val="22"/>
          <w:lang w:val="en-CA"/>
        </w:rPr>
        <w:tab/>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937</w:t>
      </w:r>
      <w:r w:rsidRPr="00901B03">
        <w:rPr>
          <w:rFonts w:eastAsia="맑은 고딕"/>
          <w:szCs w:val="22"/>
          <w:lang w:val="en-CA"/>
        </w:rPr>
        <w:fldChar w:fldCharType="end"/>
      </w:r>
      <w:r w:rsidRPr="00901B03">
        <w:rPr>
          <w:rFonts w:eastAsia="맑은 고딕"/>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938</w:t>
      </w:r>
      <w:r w:rsidRPr="00901B03">
        <w:rPr>
          <w:rFonts w:eastAsia="맑은 고딕"/>
          <w:szCs w:val="22"/>
          <w:lang w:val="en-CA"/>
        </w:rPr>
        <w:fldChar w:fldCharType="end"/>
      </w:r>
      <w:r w:rsidRPr="00901B03">
        <w:rPr>
          <w:rFonts w:eastAsia="맑은 고딕"/>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939</w:t>
      </w:r>
      <w:r w:rsidRPr="00901B03">
        <w:rPr>
          <w:rFonts w:eastAsia="맑은 고딕"/>
          <w:szCs w:val="22"/>
          <w:lang w:val="en-CA"/>
        </w:rPr>
        <w:fldChar w:fldCharType="end"/>
      </w:r>
      <w:r w:rsidRPr="00901B03">
        <w:rPr>
          <w:rFonts w:eastAsia="맑은 고딕"/>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940</w:t>
      </w:r>
      <w:r w:rsidRPr="00901B03">
        <w:rPr>
          <w:rFonts w:eastAsia="맑은 고딕"/>
          <w:szCs w:val="22"/>
          <w:lang w:val="en-CA"/>
        </w:rPr>
        <w:fldChar w:fldCharType="end"/>
      </w:r>
      <w:r w:rsidRPr="00901B03">
        <w:rPr>
          <w:rFonts w:eastAsia="맑은 고딕"/>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941</w:t>
      </w:r>
      <w:r w:rsidRPr="00901B03">
        <w:rPr>
          <w:rFonts w:eastAsia="맑은 고딕"/>
          <w:szCs w:val="22"/>
          <w:lang w:val="en-CA"/>
        </w:rPr>
        <w:fldChar w:fldCharType="end"/>
      </w:r>
      <w:r w:rsidRPr="00901B03">
        <w:rPr>
          <w:rFonts w:eastAsia="맑은 고딕"/>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942</w:t>
      </w:r>
      <w:r w:rsidRPr="00901B03">
        <w:rPr>
          <w:rFonts w:eastAsia="맑은 고딕"/>
          <w:szCs w:val="22"/>
          <w:lang w:val="en-CA"/>
        </w:rPr>
        <w:fldChar w:fldCharType="end"/>
      </w:r>
      <w:r w:rsidRPr="00901B03">
        <w:rPr>
          <w:rFonts w:eastAsia="맑은 고딕"/>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943</w:t>
      </w:r>
      <w:r w:rsidRPr="00901B03">
        <w:rPr>
          <w:rFonts w:eastAsia="맑은 고딕"/>
          <w:szCs w:val="22"/>
          <w:lang w:val="en-CA"/>
        </w:rPr>
        <w:fldChar w:fldCharType="end"/>
      </w:r>
      <w:r w:rsidRPr="00901B03">
        <w:rPr>
          <w:rFonts w:eastAsia="맑은 고딕"/>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944</w:t>
      </w:r>
      <w:r w:rsidRPr="00901B03">
        <w:rPr>
          <w:rFonts w:eastAsia="맑은 고딕"/>
          <w:szCs w:val="22"/>
          <w:lang w:val="en-CA"/>
        </w:rPr>
        <w:fldChar w:fldCharType="end"/>
      </w:r>
      <w:r w:rsidRPr="00901B03">
        <w:rPr>
          <w:rFonts w:eastAsia="맑은 고딕"/>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945</w:t>
      </w:r>
      <w:r w:rsidRPr="00901B03">
        <w:rPr>
          <w:rFonts w:eastAsia="맑은 고딕"/>
          <w:szCs w:val="22"/>
          <w:lang w:val="en-CA"/>
        </w:rPr>
        <w:fldChar w:fldCharType="end"/>
      </w:r>
      <w:r w:rsidRPr="00901B03">
        <w:rPr>
          <w:rFonts w:eastAsia="맑은 고딕"/>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946</w:t>
      </w:r>
      <w:r w:rsidRPr="00901B03">
        <w:rPr>
          <w:rFonts w:eastAsia="맑은 고딕"/>
          <w:szCs w:val="22"/>
          <w:lang w:val="en-CA"/>
        </w:rPr>
        <w:fldChar w:fldCharType="end"/>
      </w:r>
      <w:r w:rsidRPr="00901B03">
        <w:rPr>
          <w:rFonts w:eastAsia="맑은 고딕"/>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947</w:t>
      </w:r>
      <w:r w:rsidRPr="00901B03">
        <w:rPr>
          <w:rFonts w:eastAsia="맑은 고딕"/>
          <w:szCs w:val="22"/>
          <w:lang w:val="en-CA"/>
        </w:rPr>
        <w:fldChar w:fldCharType="end"/>
      </w:r>
      <w:r w:rsidRPr="00901B03">
        <w:rPr>
          <w:rFonts w:eastAsia="맑은 고딕"/>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948</w:t>
      </w:r>
      <w:r w:rsidRPr="00901B03">
        <w:rPr>
          <w:rFonts w:eastAsia="맑은 고딕"/>
          <w:szCs w:val="22"/>
          <w:lang w:val="en-CA"/>
        </w:rPr>
        <w:fldChar w:fldCharType="end"/>
      </w:r>
      <w:r w:rsidRPr="00901B03">
        <w:rPr>
          <w:rFonts w:eastAsia="맑은 고딕"/>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949</w:t>
      </w:r>
      <w:r w:rsidRPr="00901B03">
        <w:rPr>
          <w:rFonts w:eastAsia="맑은 고딕"/>
          <w:szCs w:val="22"/>
          <w:lang w:val="en-CA"/>
        </w:rPr>
        <w:fldChar w:fldCharType="end"/>
      </w:r>
      <w:r w:rsidRPr="00901B03">
        <w:rPr>
          <w:rFonts w:eastAsia="맑은 고딕"/>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950</w:t>
      </w:r>
      <w:r w:rsidR="000E1650" w:rsidRPr="00901B03">
        <w:rPr>
          <w:rFonts w:eastAsia="맑은 고딕"/>
          <w:szCs w:val="22"/>
          <w:lang w:val="en-CA"/>
        </w:rPr>
        <w:fldChar w:fldCharType="end"/>
      </w:r>
      <w:r w:rsidR="000E1650" w:rsidRPr="00901B03">
        <w:rPr>
          <w:rFonts w:eastAsia="맑은 고딕"/>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맑은 고딕"/>
          <w:szCs w:val="22"/>
          <w:lang w:val="en-CA"/>
        </w:rPr>
        <w:t>(</w:t>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STYLEREF 1 \s </w:instrText>
      </w:r>
      <w:r w:rsidR="000E1650" w:rsidRPr="00901B03">
        <w:rPr>
          <w:rFonts w:eastAsia="맑은 고딕"/>
          <w:szCs w:val="22"/>
          <w:lang w:val="en-CA"/>
        </w:rPr>
        <w:fldChar w:fldCharType="separate"/>
      </w:r>
      <w:r w:rsidR="00E57AB9">
        <w:rPr>
          <w:rFonts w:eastAsia="맑은 고딕"/>
          <w:noProof/>
          <w:szCs w:val="22"/>
          <w:lang w:val="en-CA"/>
        </w:rPr>
        <w:t>8</w:t>
      </w:r>
      <w:r w:rsidR="000E1650" w:rsidRPr="00901B03">
        <w:rPr>
          <w:rFonts w:eastAsia="맑은 고딕"/>
          <w:szCs w:val="22"/>
          <w:lang w:val="en-CA"/>
        </w:rPr>
        <w:fldChar w:fldCharType="end"/>
      </w:r>
      <w:r w:rsidR="000E1650" w:rsidRPr="00901B03">
        <w:rPr>
          <w:rFonts w:eastAsia="맑은 고딕"/>
          <w:szCs w:val="22"/>
          <w:lang w:val="en-CA"/>
        </w:rPr>
        <w:noBreakHyphen/>
      </w:r>
      <w:r w:rsidR="000E1650" w:rsidRPr="00901B03">
        <w:rPr>
          <w:rFonts w:eastAsia="맑은 고딕"/>
          <w:szCs w:val="22"/>
          <w:lang w:val="en-CA"/>
        </w:rPr>
        <w:fldChar w:fldCharType="begin" w:fldLock="1"/>
      </w:r>
      <w:r w:rsidR="000E1650" w:rsidRPr="00901B03">
        <w:rPr>
          <w:rFonts w:eastAsia="맑은 고딕"/>
          <w:szCs w:val="22"/>
          <w:lang w:val="en-CA"/>
        </w:rPr>
        <w:instrText xml:space="preserve"> SEQ Equation \* ARABIC \s 1 </w:instrText>
      </w:r>
      <w:r w:rsidR="000E1650" w:rsidRPr="00901B03">
        <w:rPr>
          <w:rFonts w:eastAsia="맑은 고딕"/>
          <w:szCs w:val="22"/>
          <w:lang w:val="en-CA"/>
        </w:rPr>
        <w:fldChar w:fldCharType="separate"/>
      </w:r>
      <w:r w:rsidR="00E57AB9">
        <w:rPr>
          <w:rFonts w:eastAsia="맑은 고딕"/>
          <w:noProof/>
          <w:szCs w:val="22"/>
          <w:lang w:val="en-CA"/>
        </w:rPr>
        <w:t>951</w:t>
      </w:r>
      <w:r w:rsidR="000E1650" w:rsidRPr="00901B03">
        <w:rPr>
          <w:rFonts w:eastAsia="맑은 고딕"/>
          <w:szCs w:val="22"/>
          <w:lang w:val="en-CA"/>
        </w:rPr>
        <w:fldChar w:fldCharType="end"/>
      </w:r>
      <w:r w:rsidR="000E1650" w:rsidRPr="00901B03">
        <w:rPr>
          <w:rFonts w:eastAsia="맑은 고딕"/>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맑은 고딕"/>
          <w:szCs w:val="22"/>
          <w:lang w:val="en-CA"/>
        </w:rPr>
        <w:t>(</w:t>
      </w:r>
      <w:r w:rsidRPr="00901B03">
        <w:rPr>
          <w:rFonts w:eastAsia="맑은 고딕"/>
          <w:szCs w:val="22"/>
          <w:lang w:val="en-CA"/>
        </w:rPr>
        <w:fldChar w:fldCharType="begin" w:fldLock="1"/>
      </w:r>
      <w:r w:rsidRPr="00901B03">
        <w:rPr>
          <w:rFonts w:eastAsia="맑은 고딕"/>
          <w:szCs w:val="22"/>
          <w:lang w:val="en-CA"/>
        </w:rPr>
        <w:instrText xml:space="preserve"> STYLEREF 1 \s </w:instrText>
      </w:r>
      <w:r w:rsidRPr="00901B03">
        <w:rPr>
          <w:rFonts w:eastAsia="맑은 고딕"/>
          <w:szCs w:val="22"/>
          <w:lang w:val="en-CA"/>
        </w:rPr>
        <w:fldChar w:fldCharType="separate"/>
      </w:r>
      <w:r w:rsidR="00E57AB9">
        <w:rPr>
          <w:rFonts w:eastAsia="맑은 고딕"/>
          <w:noProof/>
          <w:szCs w:val="22"/>
          <w:lang w:val="en-CA"/>
        </w:rPr>
        <w:t>8</w:t>
      </w:r>
      <w:r w:rsidRPr="00901B03">
        <w:rPr>
          <w:rFonts w:eastAsia="맑은 고딕"/>
          <w:szCs w:val="22"/>
          <w:lang w:val="en-CA"/>
        </w:rPr>
        <w:fldChar w:fldCharType="end"/>
      </w:r>
      <w:r w:rsidRPr="00901B03">
        <w:rPr>
          <w:rFonts w:eastAsia="맑은 고딕"/>
          <w:szCs w:val="22"/>
          <w:lang w:val="en-CA"/>
        </w:rPr>
        <w:noBreakHyphen/>
      </w:r>
      <w:r w:rsidRPr="00901B03">
        <w:rPr>
          <w:rFonts w:eastAsia="맑은 고딕"/>
          <w:szCs w:val="22"/>
          <w:lang w:val="en-CA"/>
        </w:rPr>
        <w:fldChar w:fldCharType="begin" w:fldLock="1"/>
      </w:r>
      <w:r w:rsidRPr="00901B03">
        <w:rPr>
          <w:rFonts w:eastAsia="맑은 고딕"/>
          <w:szCs w:val="22"/>
          <w:lang w:val="en-CA"/>
        </w:rPr>
        <w:instrText xml:space="preserve"> SEQ Equation \* ARABIC \s 1 </w:instrText>
      </w:r>
      <w:r w:rsidRPr="00901B03">
        <w:rPr>
          <w:rFonts w:eastAsia="맑은 고딕"/>
          <w:szCs w:val="22"/>
          <w:lang w:val="en-CA"/>
        </w:rPr>
        <w:fldChar w:fldCharType="separate"/>
      </w:r>
      <w:r w:rsidR="00E57AB9">
        <w:rPr>
          <w:rFonts w:eastAsia="맑은 고딕"/>
          <w:noProof/>
          <w:szCs w:val="22"/>
          <w:lang w:val="en-CA"/>
        </w:rPr>
        <w:t>952</w:t>
      </w:r>
      <w:r w:rsidRPr="00901B03">
        <w:rPr>
          <w:rFonts w:eastAsia="맑은 고딕"/>
          <w:szCs w:val="22"/>
          <w:lang w:val="en-CA"/>
        </w:rPr>
        <w:fldChar w:fldCharType="end"/>
      </w:r>
      <w:r w:rsidRPr="00901B03">
        <w:rPr>
          <w:rFonts w:eastAsia="맑은 고딕"/>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514" w:name="_Ref525240265"/>
      <w:r w:rsidRPr="00E1755A">
        <w:t>Coding tree block filtering process for chroma samples</w:t>
      </w:r>
      <w:bookmarkEnd w:id="1514"/>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515" w:name="_Hlk519484903"/>
      <w:r w:rsidRPr="008C12BD">
        <w:rPr>
          <w:vertAlign w:val="subscript"/>
          <w:lang w:eastAsia="ko-KR"/>
        </w:rPr>
        <w:t>−</w:t>
      </w:r>
      <w:bookmarkEnd w:id="1515"/>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516" w:name="_Toc348981919"/>
      <w:bookmarkStart w:id="1517" w:name="_Toc348981922"/>
      <w:bookmarkStart w:id="1518" w:name="_Toc348981991"/>
      <w:bookmarkStart w:id="1519" w:name="_Toc533101966"/>
      <w:bookmarkEnd w:id="1516"/>
      <w:bookmarkEnd w:id="1517"/>
      <w:bookmarkEnd w:id="1518"/>
      <w:r w:rsidRPr="00901B03">
        <w:rPr>
          <w:lang w:val="en-CA"/>
        </w:rPr>
        <w:t>Parsing process</w:t>
      </w:r>
      <w:bookmarkEnd w:id="1519"/>
    </w:p>
    <w:p w14:paraId="506C1109" w14:textId="77777777" w:rsidR="00822405" w:rsidRPr="00901B03" w:rsidRDefault="00822405" w:rsidP="00822405">
      <w:pPr>
        <w:pStyle w:val="20"/>
        <w:rPr>
          <w:lang w:val="en-CA"/>
        </w:rPr>
      </w:pPr>
      <w:bookmarkStart w:id="1520" w:name="_Toc533101967"/>
      <w:r w:rsidRPr="00901B03">
        <w:rPr>
          <w:lang w:val="en-CA"/>
        </w:rPr>
        <w:t>General</w:t>
      </w:r>
      <w:bookmarkEnd w:id="1520"/>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521" w:name="_Ref522195041"/>
      <w:bookmarkStart w:id="1522" w:name="_Toc533101968"/>
      <w:r w:rsidRPr="00901B03">
        <w:rPr>
          <w:lang w:val="en-CA"/>
        </w:rPr>
        <w:t xml:space="preserve">Parsing process for </w:t>
      </w:r>
      <w:r w:rsidR="00463328">
        <w:rPr>
          <w:lang w:val="en-CA"/>
        </w:rPr>
        <w:t>k</w:t>
      </w:r>
      <w:r w:rsidRPr="00901B03">
        <w:rPr>
          <w:lang w:val="en-CA"/>
        </w:rPr>
        <w:t>-th order Exp-Golomb codes</w:t>
      </w:r>
      <w:bookmarkEnd w:id="1521"/>
      <w:bookmarkEnd w:id="1522"/>
    </w:p>
    <w:p w14:paraId="49A18386" w14:textId="77777777" w:rsidR="00AF4EBD" w:rsidRPr="00901B03" w:rsidRDefault="00AF4EBD" w:rsidP="00AF4EBD">
      <w:pPr>
        <w:pStyle w:val="30"/>
        <w:rPr>
          <w:lang w:val="en-CA"/>
        </w:rPr>
      </w:pPr>
      <w:bookmarkStart w:id="1523" w:name="_Toc415475948"/>
      <w:bookmarkStart w:id="1524" w:name="_Toc423599223"/>
      <w:bookmarkStart w:id="1525" w:name="_Toc423601727"/>
      <w:bookmarkStart w:id="1526" w:name="_Toc501130216"/>
      <w:bookmarkStart w:id="1527" w:name="_Toc503777920"/>
      <w:bookmarkStart w:id="1528" w:name="_Toc533101969"/>
      <w:r w:rsidRPr="00901B03">
        <w:rPr>
          <w:lang w:val="en-CA"/>
        </w:rPr>
        <w:t>General</w:t>
      </w:r>
      <w:bookmarkEnd w:id="1523"/>
      <w:bookmarkEnd w:id="1524"/>
      <w:bookmarkEnd w:id="1525"/>
      <w:bookmarkEnd w:id="1526"/>
      <w:bookmarkEnd w:id="1527"/>
      <w:bookmarkEnd w:id="1528"/>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7FEC25E2" w:rsidR="00C1543B" w:rsidRPr="00901B03" w:rsidRDefault="00C1543B" w:rsidP="00C1543B">
      <w:pPr>
        <w:pStyle w:val="af8"/>
        <w:rPr>
          <w:lang w:val="en-CA"/>
        </w:rPr>
      </w:pPr>
      <w:bookmarkStart w:id="1529" w:name="_Ref24091501"/>
      <w:bookmarkStart w:id="1530" w:name="_Ref289853906"/>
      <w:bookmarkStart w:id="1531" w:name="_Toc77680783"/>
      <w:bookmarkStart w:id="1532" w:name="_Toc118289132"/>
      <w:bookmarkStart w:id="1533" w:name="_Toc246350717"/>
      <w:bookmarkStart w:id="1534" w:name="_Toc287363941"/>
      <w:bookmarkStart w:id="1535" w:name="_Toc415476457"/>
      <w:bookmarkStart w:id="1536" w:name="_Toc423602503"/>
      <w:bookmarkStart w:id="1537" w:name="_Toc423602677"/>
      <w:bookmarkStart w:id="1538" w:name="_Toc501130577"/>
      <w:bookmarkStart w:id="1539"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529"/>
      <w:bookmarkEnd w:id="1530"/>
      <w:r w:rsidRPr="00901B03">
        <w:rPr>
          <w:lang w:val="en-CA"/>
        </w:rPr>
        <w:t xml:space="preserve"> – Bit strings with "prefix" and "suffix" bits and assignment to codeNum ranges (informative)</w:t>
      </w:r>
      <w:bookmarkEnd w:id="1531"/>
      <w:bookmarkEnd w:id="1532"/>
      <w:bookmarkEnd w:id="1533"/>
      <w:bookmarkEnd w:id="1534"/>
      <w:bookmarkEnd w:id="1535"/>
      <w:bookmarkEnd w:id="1536"/>
      <w:bookmarkEnd w:id="1537"/>
      <w:bookmarkEnd w:id="1538"/>
      <w:bookmarkEnd w:id="1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409AA07F" w:rsidR="00C1543B" w:rsidRPr="00901B03" w:rsidRDefault="00C1543B" w:rsidP="00C1543B">
      <w:pPr>
        <w:pStyle w:val="af8"/>
        <w:rPr>
          <w:lang w:val="en-CA"/>
        </w:rPr>
      </w:pPr>
      <w:bookmarkStart w:id="1540" w:name="_Ref19418112"/>
      <w:bookmarkStart w:id="1541" w:name="_Toc16578098"/>
      <w:bookmarkStart w:id="1542" w:name="_Toc17563188"/>
      <w:bookmarkStart w:id="1543" w:name="_Toc77680784"/>
      <w:bookmarkStart w:id="1544" w:name="_Toc118289133"/>
      <w:bookmarkStart w:id="1545" w:name="_Toc246350718"/>
      <w:bookmarkStart w:id="1546" w:name="_Toc287363942"/>
      <w:bookmarkStart w:id="1547" w:name="_Toc415476458"/>
      <w:bookmarkStart w:id="1548" w:name="_Toc423602504"/>
      <w:bookmarkStart w:id="1549" w:name="_Toc423602678"/>
      <w:bookmarkStart w:id="1550" w:name="_Toc501130578"/>
      <w:bookmarkStart w:id="1551"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540"/>
      <w:r w:rsidRPr="00901B03">
        <w:rPr>
          <w:lang w:val="en-CA"/>
        </w:rPr>
        <w:t xml:space="preserve"> – Exp-Golomb bit strings and codeNum in explicit form</w:t>
      </w:r>
      <w:bookmarkEnd w:id="1541"/>
      <w:r w:rsidRPr="00901B03">
        <w:rPr>
          <w:lang w:val="en-CA"/>
        </w:rPr>
        <w:t xml:space="preserve"> and used as ue(v)</w:t>
      </w:r>
      <w:bookmarkEnd w:id="1542"/>
      <w:r w:rsidRPr="00901B03">
        <w:rPr>
          <w:lang w:val="en-CA"/>
        </w:rPr>
        <w:t xml:space="preserve"> (informative)</w:t>
      </w:r>
      <w:bookmarkEnd w:id="1543"/>
      <w:bookmarkEnd w:id="1544"/>
      <w:bookmarkEnd w:id="1545"/>
      <w:bookmarkEnd w:id="1546"/>
      <w:bookmarkEnd w:id="1547"/>
      <w:bookmarkEnd w:id="1548"/>
      <w:bookmarkEnd w:id="1549"/>
      <w:bookmarkEnd w:id="1550"/>
      <w:bookmarkEnd w:id="1551"/>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552" w:name="_Toc328598990"/>
      <w:bookmarkStart w:id="1553" w:name="_Toc328663636"/>
      <w:bookmarkStart w:id="1554" w:name="_Toc328753505"/>
      <w:bookmarkStart w:id="1555" w:name="_Toc328598993"/>
      <w:bookmarkStart w:id="1556" w:name="_Toc328663639"/>
      <w:bookmarkStart w:id="1557" w:name="_Toc328753508"/>
      <w:bookmarkStart w:id="1558" w:name="_Toc328598996"/>
      <w:bookmarkStart w:id="1559" w:name="_Toc328663642"/>
      <w:bookmarkStart w:id="1560" w:name="_Toc328753511"/>
      <w:bookmarkStart w:id="1561" w:name="_Toc328599001"/>
      <w:bookmarkStart w:id="1562" w:name="_Toc328663647"/>
      <w:bookmarkStart w:id="1563" w:name="_Toc328753516"/>
      <w:bookmarkStart w:id="1564" w:name="_Toc328599003"/>
      <w:bookmarkStart w:id="1565" w:name="_Toc328663649"/>
      <w:bookmarkStart w:id="1566" w:name="_Toc328753518"/>
      <w:bookmarkStart w:id="1567" w:name="_Toc328599006"/>
      <w:bookmarkStart w:id="1568" w:name="_Toc328663652"/>
      <w:bookmarkStart w:id="1569" w:name="_Toc328753521"/>
      <w:bookmarkStart w:id="1570" w:name="_Toc328599008"/>
      <w:bookmarkStart w:id="1571" w:name="_Toc328663654"/>
      <w:bookmarkStart w:id="1572" w:name="_Toc328753523"/>
      <w:bookmarkStart w:id="1573" w:name="_Toc16577839"/>
      <w:bookmarkStart w:id="1574" w:name="_Toc20134382"/>
      <w:bookmarkStart w:id="1575" w:name="_Ref24094007"/>
      <w:bookmarkStart w:id="1576" w:name="_Ref33182036"/>
      <w:bookmarkStart w:id="1577" w:name="_Toc77680543"/>
      <w:bookmarkStart w:id="1578" w:name="_Toc118289134"/>
      <w:bookmarkStart w:id="1579" w:name="_Toc226456731"/>
      <w:bookmarkStart w:id="1580" w:name="_Toc248045366"/>
      <w:bookmarkStart w:id="1581" w:name="_Toc287363848"/>
      <w:bookmarkStart w:id="1582" w:name="_Toc311217283"/>
      <w:bookmarkStart w:id="1583" w:name="_Toc317198831"/>
      <w:bookmarkStart w:id="1584" w:name="_Toc415475949"/>
      <w:bookmarkStart w:id="1585" w:name="_Toc423599224"/>
      <w:bookmarkStart w:id="1586" w:name="_Toc423601728"/>
      <w:bookmarkStart w:id="1587" w:name="_Toc501130217"/>
      <w:bookmarkStart w:id="1588" w:name="_Toc503777921"/>
      <w:bookmarkStart w:id="1589" w:name="_Ref522195066"/>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590" w:name="_Ref522196280"/>
      <w:bookmarkStart w:id="1591" w:name="_Toc533101970"/>
      <w:r w:rsidRPr="00901B03">
        <w:rPr>
          <w:lang w:val="en-CA"/>
        </w:rPr>
        <w:t>Mapping process for signed Exp-Golomb codes</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444C7892" w:rsidR="00C1543B" w:rsidRPr="00901B03" w:rsidRDefault="00C1543B" w:rsidP="00C1543B">
      <w:pPr>
        <w:pStyle w:val="af8"/>
        <w:rPr>
          <w:lang w:val="en-CA"/>
        </w:rPr>
      </w:pPr>
      <w:bookmarkStart w:id="1592" w:name="_Ref328664225"/>
      <w:bookmarkStart w:id="1593" w:name="_Toc415476459"/>
      <w:bookmarkStart w:id="1594" w:name="_Toc423602505"/>
      <w:bookmarkStart w:id="1595" w:name="_Toc423602679"/>
      <w:bookmarkStart w:id="1596" w:name="_Toc501130579"/>
      <w:bookmarkStart w:id="1597"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592"/>
      <w:r w:rsidRPr="00901B03">
        <w:rPr>
          <w:lang w:val="en-CA"/>
        </w:rPr>
        <w:t xml:space="preserve"> – Assignment of syntax element to codeNum for signed Exp-Golomb coded syntax elements se(v)</w:t>
      </w:r>
      <w:bookmarkStart w:id="1598" w:name="_Toc22727479"/>
      <w:bookmarkStart w:id="1599" w:name="_Toc22728252"/>
      <w:bookmarkStart w:id="1600" w:name="_Toc22728986"/>
      <w:bookmarkStart w:id="1601" w:name="_Toc22790490"/>
      <w:bookmarkStart w:id="1602" w:name="_Toc22727483"/>
      <w:bookmarkStart w:id="1603" w:name="_Toc22728256"/>
      <w:bookmarkStart w:id="1604" w:name="_Toc22728990"/>
      <w:bookmarkStart w:id="1605" w:name="_Toc22790494"/>
      <w:bookmarkStart w:id="1606" w:name="_Toc22006965"/>
      <w:bookmarkStart w:id="1607" w:name="_Toc22033244"/>
      <w:bookmarkStart w:id="1608" w:name="_Ref24214586"/>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608"/>
    </w:tbl>
    <w:p w14:paraId="3837886A" w14:textId="77777777" w:rsidR="00C1543B" w:rsidRDefault="00C1543B" w:rsidP="0085481D">
      <w:pPr>
        <w:rPr>
          <w:lang w:val="en-CA"/>
        </w:rPr>
      </w:pPr>
    </w:p>
    <w:p w14:paraId="1489A61F" w14:textId="77777777" w:rsidR="00994058" w:rsidRDefault="00994058" w:rsidP="00994058">
      <w:pPr>
        <w:pStyle w:val="20"/>
      </w:pPr>
      <w:bookmarkStart w:id="1609" w:name="_Ref328591245"/>
      <w:bookmarkStart w:id="1610" w:name="_Toc329080099"/>
      <w:bookmarkStart w:id="1611" w:name="_Toc533101971"/>
      <w:r>
        <w:lastRenderedPageBreak/>
        <w:t>Parsing process for truncated unary codes</w:t>
      </w:r>
      <w:bookmarkEnd w:id="1609"/>
      <w:bookmarkEnd w:id="1610"/>
      <w:bookmarkEnd w:id="1611"/>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612" w:name="_Ref525301903"/>
      <w:bookmarkStart w:id="1613" w:name="_Toc533101972"/>
      <w:r>
        <w:t>Parsing process for truncated b</w:t>
      </w:r>
      <w:r w:rsidR="00994058">
        <w:t>inary codes</w:t>
      </w:r>
      <w:bookmarkEnd w:id="1612"/>
      <w:bookmarkEnd w:id="1613"/>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614" w:name="_Ref522195046"/>
      <w:bookmarkStart w:id="1615" w:name="_Toc533101973"/>
      <w:r w:rsidRPr="00901B03">
        <w:rPr>
          <w:lang w:val="en-CA"/>
        </w:rPr>
        <w:t>CABAC parsing process for slice segment data</w:t>
      </w:r>
      <w:bookmarkEnd w:id="1614"/>
      <w:bookmarkEnd w:id="1615"/>
    </w:p>
    <w:p w14:paraId="53E456F6" w14:textId="77777777" w:rsidR="00822405" w:rsidRPr="00901B03" w:rsidRDefault="00822405" w:rsidP="00822405">
      <w:pPr>
        <w:pStyle w:val="30"/>
        <w:rPr>
          <w:lang w:val="en-CA"/>
        </w:rPr>
      </w:pPr>
      <w:bookmarkStart w:id="1616" w:name="_Toc533101974"/>
      <w:r w:rsidRPr="00901B03">
        <w:rPr>
          <w:lang w:val="en-CA"/>
        </w:rPr>
        <w:t>General</w:t>
      </w:r>
      <w:bookmarkEnd w:id="1616"/>
    </w:p>
    <w:p w14:paraId="79E8ED7C" w14:textId="77777777" w:rsidR="00822405" w:rsidRPr="00901B03" w:rsidRDefault="00822405" w:rsidP="00822405">
      <w:pPr>
        <w:pStyle w:val="30"/>
        <w:rPr>
          <w:lang w:val="en-CA"/>
        </w:rPr>
      </w:pPr>
      <w:bookmarkStart w:id="1617" w:name="_Toc533101975"/>
      <w:r w:rsidRPr="00901B03">
        <w:rPr>
          <w:lang w:val="en-CA"/>
        </w:rPr>
        <w:t>Initialization process</w:t>
      </w:r>
      <w:bookmarkEnd w:id="1617"/>
    </w:p>
    <w:p w14:paraId="77EBB13E" w14:textId="77777777" w:rsidR="00822405" w:rsidRPr="00901B03" w:rsidRDefault="00822405" w:rsidP="00822405">
      <w:pPr>
        <w:pStyle w:val="30"/>
        <w:rPr>
          <w:lang w:val="en-CA"/>
        </w:rPr>
      </w:pPr>
      <w:bookmarkStart w:id="1618" w:name="_Ref531794831"/>
      <w:bookmarkStart w:id="1619" w:name="_Toc533101976"/>
      <w:r w:rsidRPr="00901B03">
        <w:rPr>
          <w:lang w:val="en-CA"/>
        </w:rPr>
        <w:t>Binarization process</w:t>
      </w:r>
      <w:bookmarkEnd w:id="1618"/>
      <w:bookmarkEnd w:id="1619"/>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620" w:name="_Ref24979544"/>
      <w:bookmarkStart w:id="1621"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503A1CA8" w:rsidR="00822405" w:rsidRPr="00901B03" w:rsidRDefault="00822405" w:rsidP="00D76066">
            <w:pPr>
              <w:pStyle w:val="af8"/>
              <w:rPr>
                <w:b w:val="0"/>
                <w:bCs w:val="0"/>
                <w:sz w:val="16"/>
                <w:lang w:val="en-CA"/>
              </w:rPr>
            </w:pPr>
            <w:bookmarkStart w:id="1622" w:name="_Ref348982529"/>
            <w:bookmarkStart w:id="1623" w:name="_Ref348982525"/>
            <w:bookmarkStart w:id="1624" w:name="_Toc415476494"/>
            <w:bookmarkStart w:id="1625" w:name="_Toc423602544"/>
            <w:bookmarkStart w:id="1626" w:name="_Toc423602718"/>
            <w:bookmarkStart w:id="1627" w:name="_Toc501130619"/>
            <w:bookmarkStart w:id="1628" w:name="_Toc503770627"/>
            <w:bookmarkStart w:id="1629" w:name="_Ref36263687"/>
            <w:bookmarkStart w:id="1630" w:name="_Ref36264235"/>
            <w:bookmarkStart w:id="1631" w:name="_Toc77680555"/>
            <w:bookmarkStart w:id="1632" w:name="_Toc226456744"/>
            <w:bookmarkStart w:id="1633" w:name="_Toc248045379"/>
            <w:bookmarkStart w:id="1634" w:name="_Toc259021489"/>
            <w:bookmarkStart w:id="1635" w:name="_Toc311219994"/>
            <w:bookmarkStart w:id="1636" w:name="_Toc317198839"/>
            <w:bookmarkStart w:id="1637" w:name="_Ref325473970"/>
            <w:bookmarkStart w:id="1638" w:name="_Ref328759133"/>
            <w:bookmarkEnd w:id="1620"/>
            <w:bookmarkEnd w:id="162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622"/>
            <w:r w:rsidRPr="00901B03">
              <w:rPr>
                <w:lang w:val="en-CA"/>
              </w:rPr>
              <w:t xml:space="preserve"> – Syntax elements and associated binarization</w:t>
            </w:r>
            <w:bookmarkEnd w:id="1623"/>
            <w:r w:rsidRPr="00901B03">
              <w:rPr>
                <w:lang w:val="en-CA"/>
              </w:rPr>
              <w:t>s</w:t>
            </w:r>
            <w:bookmarkEnd w:id="1624"/>
            <w:bookmarkEnd w:id="1625"/>
            <w:bookmarkEnd w:id="1626"/>
            <w:bookmarkEnd w:id="1627"/>
            <w:bookmarkEnd w:id="1628"/>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639" w:name="_Ref521414586"/>
      <w:bookmarkStart w:id="1640" w:name="_Ref531785844"/>
      <w:bookmarkStart w:id="1641" w:name="_Ref288484869"/>
      <w:bookmarkStart w:id="1642" w:name="_Toc311219996"/>
      <w:bookmarkStart w:id="1643" w:name="_Toc317198841"/>
      <w:bookmarkStart w:id="1644" w:name="_Toc415475960"/>
      <w:bookmarkStart w:id="1645" w:name="_Toc423599235"/>
      <w:bookmarkStart w:id="1646" w:name="_Toc423601739"/>
      <w:bookmarkEnd w:id="1629"/>
      <w:bookmarkEnd w:id="1630"/>
      <w:bookmarkEnd w:id="1631"/>
      <w:bookmarkEnd w:id="1632"/>
      <w:bookmarkEnd w:id="1633"/>
      <w:bookmarkEnd w:id="1634"/>
      <w:bookmarkEnd w:id="1635"/>
      <w:bookmarkEnd w:id="1636"/>
      <w:bookmarkEnd w:id="1637"/>
      <w:bookmarkEnd w:id="1638"/>
      <w:r w:rsidRPr="00901B03">
        <w:rPr>
          <w:lang w:val="en-CA"/>
        </w:rPr>
        <w:t xml:space="preserve">Rice parameter </w:t>
      </w:r>
      <w:bookmarkEnd w:id="163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64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2286BE0C" w:rsidR="00914237" w:rsidRPr="00901B03" w:rsidRDefault="00914237" w:rsidP="00914237">
      <w:pPr>
        <w:pStyle w:val="af8"/>
        <w:rPr>
          <w:lang w:val="en-CA"/>
        </w:rPr>
      </w:pPr>
      <w:bookmarkStart w:id="1647"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647"/>
      <w:r w:rsidRPr="00901B03">
        <w:rPr>
          <w:lang w:val="en-CA"/>
        </w:rPr>
        <w:t xml:space="preserve"> – </w:t>
      </w:r>
      <w:r>
        <w:rPr>
          <w:lang w:val="en-CA"/>
        </w:rPr>
        <w:t>Specification of cRiceParam and ZeroPos[ n ] based on locSumAbs and s</w:t>
      </w:r>
    </w:p>
    <w:tbl>
      <w:tblPr>
        <w:tblStyle w:val="af7"/>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648" w:name="_Ref521414246"/>
      <w:r w:rsidRPr="00901B03">
        <w:rPr>
          <w:lang w:val="en-CA"/>
        </w:rPr>
        <w:t>Truncated Rice binarization process</w:t>
      </w:r>
      <w:bookmarkEnd w:id="1641"/>
      <w:bookmarkEnd w:id="1642"/>
      <w:bookmarkEnd w:id="1643"/>
      <w:bookmarkEnd w:id="1644"/>
      <w:bookmarkEnd w:id="1645"/>
      <w:bookmarkEnd w:id="1646"/>
      <w:bookmarkEnd w:id="164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3E8B51F2" w:rsidR="00822405" w:rsidRPr="00901B03" w:rsidRDefault="00822405" w:rsidP="00822405">
      <w:pPr>
        <w:pStyle w:val="af8"/>
        <w:rPr>
          <w:lang w:val="en-CA"/>
        </w:rPr>
      </w:pPr>
      <w:bookmarkStart w:id="1649" w:name="_Ref348966321"/>
      <w:bookmarkStart w:id="1650" w:name="_Toc415476495"/>
      <w:bookmarkStart w:id="1651" w:name="_Toc423602545"/>
      <w:bookmarkStart w:id="1652" w:name="_Toc423602719"/>
      <w:bookmarkStart w:id="1653" w:name="_Toc501130620"/>
      <w:bookmarkStart w:id="1654"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649"/>
      <w:r w:rsidRPr="00901B03">
        <w:rPr>
          <w:lang w:val="en-CA"/>
        </w:rPr>
        <w:t xml:space="preserve"> – Bin string of the unary binarization (informative)</w:t>
      </w:r>
      <w:bookmarkEnd w:id="1650"/>
      <w:bookmarkEnd w:id="1651"/>
      <w:bookmarkEnd w:id="1652"/>
      <w:bookmarkEnd w:id="1653"/>
      <w:bookmarkEnd w:id="16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655" w:name="_Ref290293381"/>
      <w:bookmarkStart w:id="1656" w:name="_Toc311219997"/>
      <w:bookmarkStart w:id="1657" w:name="_Toc317198842"/>
      <w:bookmarkStart w:id="1658" w:name="_Toc415475961"/>
      <w:bookmarkStart w:id="1659" w:name="_Toc423599236"/>
      <w:bookmarkStart w:id="1660" w:name="_Toc423601740"/>
      <w:bookmarkStart w:id="1661" w:name="_Ref289359037"/>
      <w:bookmarkStart w:id="1662" w:name="_Ref397945857"/>
      <w:bookmarkStart w:id="1663" w:name="_Toc415475963"/>
      <w:bookmarkStart w:id="1664" w:name="_Toc423599238"/>
      <w:bookmarkStart w:id="1665"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666" w:name="_Ref522203422"/>
      <w:r w:rsidRPr="00901B03">
        <w:rPr>
          <w:lang w:val="en-CA"/>
        </w:rPr>
        <w:t>k-th order Exp-Golomb binarization process</w:t>
      </w:r>
      <w:bookmarkEnd w:id="1655"/>
      <w:bookmarkEnd w:id="1656"/>
      <w:bookmarkEnd w:id="1657"/>
      <w:bookmarkEnd w:id="1658"/>
      <w:bookmarkEnd w:id="1659"/>
      <w:bookmarkEnd w:id="1660"/>
      <w:bookmarkEnd w:id="166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661"/>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667" w:name="_Ref521414259"/>
      <w:r w:rsidRPr="00901B03">
        <w:rPr>
          <w:lang w:val="en-CA"/>
        </w:rPr>
        <w:t>Fixed-length binarization process</w:t>
      </w:r>
      <w:bookmarkEnd w:id="1662"/>
      <w:bookmarkEnd w:id="1663"/>
      <w:bookmarkEnd w:id="1664"/>
      <w:bookmarkEnd w:id="1665"/>
      <w:bookmarkEnd w:id="166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668" w:name="_Ref316563275"/>
      <w:bookmarkStart w:id="1669" w:name="_Toc317198847"/>
      <w:bookmarkStart w:id="1670" w:name="_Toc415475965"/>
      <w:bookmarkStart w:id="1671" w:name="_Toc423599240"/>
      <w:bookmarkStart w:id="1672" w:name="_Toc423601744"/>
      <w:r w:rsidRPr="00901B03">
        <w:rPr>
          <w:lang w:val="en-CA"/>
        </w:rPr>
        <w:t>Binarization process for intra_chroma_pred_mode</w:t>
      </w:r>
      <w:bookmarkEnd w:id="1668"/>
      <w:bookmarkEnd w:id="1669"/>
      <w:bookmarkEnd w:id="1670"/>
      <w:bookmarkEnd w:id="1671"/>
      <w:bookmarkEnd w:id="167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47381F08" w:rsidR="00B1282C" w:rsidRPr="00901B03" w:rsidRDefault="00C15564" w:rsidP="00B1282C">
      <w:pPr>
        <w:pStyle w:val="af8"/>
        <w:rPr>
          <w:lang w:val="en-CA"/>
        </w:rPr>
      </w:pPr>
      <w:bookmarkStart w:id="1673" w:name="_Ref521660927"/>
      <w:bookmarkStart w:id="1674" w:name="_Toc415476497"/>
      <w:bookmarkStart w:id="1675" w:name="_Toc423602547"/>
      <w:bookmarkStart w:id="1676" w:name="_Toc423602721"/>
      <w:bookmarkStart w:id="1677"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67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674"/>
      <w:bookmarkEnd w:id="1675"/>
      <w:bookmarkEnd w:id="1676"/>
      <w:bookmarkEnd w:id="167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ABC87B2" w:rsidR="00D47342" w:rsidRPr="00901B03" w:rsidRDefault="00C20257" w:rsidP="00D47342">
      <w:pPr>
        <w:pStyle w:val="af8"/>
        <w:rPr>
          <w:lang w:val="en-CA"/>
        </w:rPr>
      </w:pPr>
      <w:bookmarkStart w:id="1678" w:name="_Ref523930842"/>
      <w:bookmarkStart w:id="1679"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678"/>
      <w:r w:rsidRPr="00901B03">
        <w:rPr>
          <w:lang w:val="en-CA"/>
        </w:rPr>
        <w:t xml:space="preserve"> – </w:t>
      </w:r>
      <w:bookmarkEnd w:id="167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맑은 고딕"/>
                <w:lang w:val="en-CA" w:eastAsia="ko-KR"/>
              </w:rPr>
            </w:pPr>
            <w:r>
              <w:rPr>
                <w:rFonts w:eastAsia="맑은 고딕"/>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680" w:name="_Ref329430368"/>
      <w:bookmarkStart w:id="1681" w:name="_Toc415475966"/>
      <w:bookmarkStart w:id="1682" w:name="_Toc423599241"/>
      <w:bookmarkStart w:id="1683" w:name="_Toc423601745"/>
      <w:bookmarkStart w:id="1684" w:name="_Ref349671779"/>
      <w:bookmarkStart w:id="1685" w:name="_Ref349671851"/>
      <w:bookmarkStart w:id="1686" w:name="_Ref414882139"/>
      <w:bookmarkStart w:id="1687" w:name="_Ref414882152"/>
      <w:bookmarkStart w:id="1688" w:name="_Toc415475968"/>
      <w:bookmarkStart w:id="1689" w:name="_Toc423599243"/>
      <w:bookmarkStart w:id="1690" w:name="_Toc423601747"/>
    </w:p>
    <w:p w14:paraId="7FC1CAD4" w14:textId="77777777" w:rsidR="000447F4" w:rsidRPr="00901B03" w:rsidRDefault="000447F4" w:rsidP="000447F4">
      <w:pPr>
        <w:pStyle w:val="40"/>
        <w:rPr>
          <w:lang w:val="en-CA"/>
        </w:rPr>
      </w:pPr>
      <w:bookmarkStart w:id="1691" w:name="_Ref523930566"/>
      <w:r w:rsidRPr="00901B03">
        <w:rPr>
          <w:lang w:val="en-CA"/>
        </w:rPr>
        <w:t>Binarization process for inter_pred_idc</w:t>
      </w:r>
      <w:bookmarkEnd w:id="1680"/>
      <w:bookmarkEnd w:id="1681"/>
      <w:bookmarkEnd w:id="1682"/>
      <w:bookmarkEnd w:id="1683"/>
      <w:bookmarkEnd w:id="169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5D7F2FAE" w:rsidR="000447F4" w:rsidRPr="00901B03" w:rsidRDefault="000447F4" w:rsidP="000447F4">
      <w:pPr>
        <w:pStyle w:val="af8"/>
        <w:rPr>
          <w:lang w:val="en-CA"/>
        </w:rPr>
      </w:pPr>
      <w:bookmarkStart w:id="1692" w:name="_Ref329430266"/>
      <w:bookmarkStart w:id="1693" w:name="_Toc415476498"/>
      <w:bookmarkStart w:id="1694" w:name="_Toc423602548"/>
      <w:bookmarkStart w:id="1695" w:name="_Toc423602722"/>
      <w:bookmarkStart w:id="1696" w:name="_Toc501130623"/>
      <w:bookmarkStart w:id="1697"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692"/>
      <w:r w:rsidRPr="00901B03">
        <w:rPr>
          <w:lang w:val="en-CA"/>
        </w:rPr>
        <w:t xml:space="preserve"> – Binarization for inter_pred_idc</w:t>
      </w:r>
      <w:bookmarkEnd w:id="1693"/>
      <w:bookmarkEnd w:id="1694"/>
      <w:bookmarkEnd w:id="1695"/>
      <w:bookmarkEnd w:id="1696"/>
      <w:bookmarkEnd w:id="169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698" w:name="_Ref348967608"/>
      <w:bookmarkStart w:id="1699" w:name="_Toc415475967"/>
      <w:bookmarkStart w:id="1700" w:name="_Toc423599242"/>
      <w:bookmarkStart w:id="1701" w:name="_Toc423601746"/>
      <w:r w:rsidRPr="003113DE">
        <w:t>Binarization</w:t>
      </w:r>
      <w:r w:rsidRPr="003F3F11">
        <w:rPr>
          <w:noProof/>
        </w:rPr>
        <w:t xml:space="preserve"> process for cu_qp_delta_abs</w:t>
      </w:r>
      <w:bookmarkEnd w:id="1698"/>
      <w:bookmarkEnd w:id="1699"/>
      <w:bookmarkEnd w:id="1700"/>
      <w:bookmarkEnd w:id="1701"/>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702" w:name="_Ref522196437"/>
      <w:bookmarkEnd w:id="1684"/>
      <w:bookmarkEnd w:id="1685"/>
      <w:bookmarkEnd w:id="1686"/>
      <w:bookmarkEnd w:id="1687"/>
      <w:bookmarkEnd w:id="1688"/>
      <w:bookmarkEnd w:id="1689"/>
      <w:bookmarkEnd w:id="1690"/>
      <w:r w:rsidRPr="00901B03">
        <w:rPr>
          <w:lang w:val="en-CA"/>
        </w:rPr>
        <w:t>Binarization process for abs_</w:t>
      </w:r>
      <w:r w:rsidRPr="00901B03">
        <w:rPr>
          <w:rFonts w:eastAsia="MS Mincho"/>
          <w:lang w:val="en-CA"/>
        </w:rPr>
        <w:t>remainder[ ]</w:t>
      </w:r>
      <w:bookmarkEnd w:id="1702"/>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703"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703"/>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704" w:name="_Toc533101977"/>
      <w:r w:rsidRPr="00901B03">
        <w:rPr>
          <w:lang w:val="en-CA"/>
        </w:rPr>
        <w:t>Decoding process flow</w:t>
      </w:r>
      <w:bookmarkEnd w:id="1704"/>
    </w:p>
    <w:p w14:paraId="014DD5AF" w14:textId="77777777" w:rsidR="00822405" w:rsidRPr="00901B03" w:rsidRDefault="00822405" w:rsidP="00822405">
      <w:pPr>
        <w:pStyle w:val="40"/>
        <w:rPr>
          <w:lang w:val="en-CA"/>
        </w:rPr>
      </w:pPr>
      <w:r w:rsidRPr="00901B03">
        <w:rPr>
          <w:lang w:val="en-CA"/>
        </w:rPr>
        <w:t>General</w:t>
      </w:r>
    </w:p>
    <w:p w14:paraId="5C487E5A" w14:textId="31B3FEDA" w:rsidR="00892EEE" w:rsidRPr="003F3F11" w:rsidRDefault="00892EEE" w:rsidP="00892EEE">
      <w:pPr>
        <w:rPr>
          <w:noProof/>
        </w:rPr>
      </w:pPr>
      <w:bookmarkStart w:id="1705"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706" w:name="_Ref531947415"/>
      <w:r w:rsidRPr="00901B03">
        <w:rPr>
          <w:lang w:val="en-CA"/>
        </w:rPr>
        <w:t>Derivation process for ctxTable, ctxIdx and bypassFlag</w:t>
      </w:r>
      <w:bookmarkEnd w:id="1705"/>
      <w:bookmarkEnd w:id="1706"/>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707"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708" w:name="_Ref24886394"/>
      <w:bookmarkStart w:id="1709" w:name="_Ref24886390"/>
      <w:bookmarkStart w:id="1710" w:name="_Toc22893632"/>
    </w:p>
    <w:bookmarkEnd w:id="1708"/>
    <w:bookmarkEnd w:id="1709"/>
    <w:bookmarkEnd w:id="1710"/>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592FF31D" w:rsidR="00545DCE" w:rsidRPr="003F3F11" w:rsidRDefault="00545DCE" w:rsidP="00FA7B58">
            <w:pPr>
              <w:pStyle w:val="af8"/>
              <w:rPr>
                <w:noProof/>
                <w:sz w:val="16"/>
                <w:szCs w:val="16"/>
                <w:lang w:val="en-GB"/>
              </w:rPr>
            </w:pPr>
            <w:bookmarkStart w:id="1711" w:name="_Ref348982591"/>
            <w:bookmarkStart w:id="1712" w:name="_Toc415476499"/>
            <w:bookmarkStart w:id="1713" w:name="_Toc423602549"/>
            <w:bookmarkStart w:id="1714" w:name="_Toc423602723"/>
            <w:bookmarkStart w:id="1715" w:name="_Toc501130624"/>
            <w:bookmarkStart w:id="1716" w:name="_Toc510795549"/>
            <w:bookmarkStart w:id="1717"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711"/>
            <w:r w:rsidRPr="003F3F11">
              <w:rPr>
                <w:noProof/>
                <w:lang w:val="en-GB"/>
              </w:rPr>
              <w:t xml:space="preserve"> – Assignment of ctxInc to syntax elements with context coded bins</w:t>
            </w:r>
            <w:bookmarkEnd w:id="1712"/>
            <w:bookmarkEnd w:id="1713"/>
            <w:bookmarkEnd w:id="1714"/>
            <w:bookmarkEnd w:id="1715"/>
            <w:bookmarkEnd w:id="1716"/>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A12250">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A12250">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718" w:name="_Ref531882307"/>
      <w:r w:rsidRPr="00ED3B0B">
        <w:rPr>
          <w:noProof/>
        </w:rPr>
        <w:t xml:space="preserve">Derivation process of </w:t>
      </w:r>
      <w:r>
        <w:rPr>
          <w:noProof/>
        </w:rPr>
        <w:t>ctxInc</w:t>
      </w:r>
      <w:r w:rsidRPr="00ED3B0B">
        <w:rPr>
          <w:noProof/>
        </w:rPr>
        <w:t xml:space="preserve"> using left and above syntax elements</w:t>
      </w:r>
      <w:bookmarkEnd w:id="1707"/>
      <w:bookmarkEnd w:id="1717"/>
      <w:bookmarkEnd w:id="1718"/>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652455F9" w:rsidR="005F2DD7" w:rsidRPr="00943A5F" w:rsidRDefault="005F2DD7" w:rsidP="005F2DD7">
      <w:pPr>
        <w:pStyle w:val="af8"/>
        <w:rPr>
          <w:noProof/>
          <w:lang w:val="en-GB"/>
        </w:rPr>
      </w:pPr>
      <w:bookmarkStart w:id="1719" w:name="_Ref307236174"/>
      <w:bookmarkStart w:id="1720" w:name="_Ref291609253"/>
      <w:bookmarkStart w:id="1721"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719"/>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720"/>
      <w:bookmarkEnd w:id="1721"/>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722" w:name="_Ref292721074"/>
      <w:bookmarkStart w:id="1723" w:name="_Ref291600518"/>
    </w:p>
    <w:p w14:paraId="20BA96AC" w14:textId="77777777" w:rsidR="00F75413" w:rsidRPr="003F3F11" w:rsidRDefault="00F75413" w:rsidP="00F75413">
      <w:pPr>
        <w:pStyle w:val="50"/>
        <w:rPr>
          <w:noProof/>
        </w:rPr>
      </w:pPr>
      <w:bookmarkStart w:id="1724" w:name="_Ref342575447"/>
      <w:r w:rsidRPr="00331AB6">
        <w:t>Derivation</w:t>
      </w:r>
      <w:r w:rsidRPr="003F3F11">
        <w:rPr>
          <w:noProof/>
        </w:rPr>
        <w:t xml:space="preserve"> process of ctxInc for the syntax elements last_sig_coeff_x_prefix and last_sig_coeff_y</w:t>
      </w:r>
      <w:bookmarkEnd w:id="1722"/>
      <w:r w:rsidRPr="003F3F11">
        <w:rPr>
          <w:noProof/>
        </w:rPr>
        <w:t>_prefix</w:t>
      </w:r>
      <w:bookmarkEnd w:id="1724"/>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725"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725"/>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723"/>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726" w:name="_Ref314514016"/>
      <w:bookmarkStart w:id="1727" w:name="_Ref414882176"/>
      <w:r w:rsidRPr="003F3F11">
        <w:rPr>
          <w:noProof/>
        </w:rPr>
        <w:t xml:space="preserve">Derivation process of </w:t>
      </w:r>
      <w:r w:rsidRPr="00331AB6">
        <w:t>ctxInc</w:t>
      </w:r>
      <w:r w:rsidRPr="003F3F11">
        <w:rPr>
          <w:noProof/>
        </w:rPr>
        <w:t xml:space="preserve"> for the syntax element </w:t>
      </w:r>
      <w:bookmarkEnd w:id="1726"/>
      <w:r w:rsidRPr="003F3F11">
        <w:rPr>
          <w:noProof/>
        </w:rPr>
        <w:t>coded_sub_block_flag</w:t>
      </w:r>
      <w:bookmarkEnd w:id="1727"/>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728" w:name="_Ref519514137"/>
      <w:r w:rsidRPr="00901B03">
        <w:rPr>
          <w:lang w:val="en-CA"/>
        </w:rPr>
        <w:t>Derivation process for the variables locNumSig, locSumAbsPass1</w:t>
      </w:r>
      <w:bookmarkEnd w:id="1728"/>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729" w:name="_Ref531876091"/>
      <w:r w:rsidRPr="00901B03">
        <w:rPr>
          <w:lang w:val="en-CA"/>
        </w:rPr>
        <w:t>Derivation process of ctxInc for the syntax element sig_coeff_flag</w:t>
      </w:r>
      <w:bookmarkEnd w:id="1729"/>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730"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730"/>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731" w:name="_Ref24877878"/>
      <w:bookmarkStart w:id="1732" w:name="_Toc77680576"/>
      <w:bookmarkStart w:id="1733" w:name="_Toc226456766"/>
      <w:bookmarkStart w:id="1734" w:name="_Toc248045388"/>
      <w:bookmarkStart w:id="1735" w:name="_Toc287363858"/>
      <w:bookmarkStart w:id="1736" w:name="_Toc311220006"/>
      <w:bookmarkStart w:id="1737" w:name="_Toc317198850"/>
      <w:bookmarkStart w:id="1738" w:name="_Toc415475972"/>
      <w:bookmarkStart w:id="1739" w:name="_Toc423599247"/>
      <w:bookmarkStart w:id="1740" w:name="_Toc423601751"/>
      <w:r w:rsidRPr="00331AB6">
        <w:t>Arithmetic</w:t>
      </w:r>
      <w:r w:rsidRPr="003F3F11">
        <w:rPr>
          <w:noProof/>
        </w:rPr>
        <w:t xml:space="preserve"> decoding process</w:t>
      </w:r>
      <w:bookmarkEnd w:id="1731"/>
      <w:bookmarkEnd w:id="1732"/>
      <w:bookmarkEnd w:id="1733"/>
      <w:bookmarkEnd w:id="1734"/>
      <w:bookmarkEnd w:id="1735"/>
      <w:bookmarkEnd w:id="1736"/>
      <w:bookmarkEnd w:id="1737"/>
      <w:bookmarkEnd w:id="1738"/>
      <w:bookmarkEnd w:id="1739"/>
      <w:bookmarkEnd w:id="1740"/>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741" w:name="_Ref33021086"/>
      <w:bookmarkStart w:id="1742" w:name="_Toc77680577"/>
      <w:bookmarkStart w:id="1743" w:name="_Toc226456767"/>
      <w:r w:rsidRPr="003F3F11">
        <w:t>Arithmetic</w:t>
      </w:r>
      <w:r w:rsidRPr="003F3F11">
        <w:rPr>
          <w:noProof/>
        </w:rPr>
        <w:t xml:space="preserve"> decoding process for a binary decision</w:t>
      </w:r>
      <w:bookmarkEnd w:id="1741"/>
      <w:bookmarkEnd w:id="1742"/>
      <w:bookmarkEnd w:id="1743"/>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744" w:name="_Ref34033995"/>
      <w:bookmarkStart w:id="1745" w:name="_Toc77680579"/>
      <w:bookmarkStart w:id="1746" w:name="_Toc226456769"/>
      <w:r w:rsidRPr="00331AB6">
        <w:t>Renormalization</w:t>
      </w:r>
      <w:r w:rsidRPr="003F3F11">
        <w:rPr>
          <w:noProof/>
        </w:rPr>
        <w:t xml:space="preserve"> process in the arithmetic decoding engine</w:t>
      </w:r>
      <w:bookmarkEnd w:id="1744"/>
      <w:bookmarkEnd w:id="1745"/>
      <w:bookmarkEnd w:id="1746"/>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747" w:name="_Ref350088480"/>
      <w:r w:rsidRPr="003F3F11">
        <w:rPr>
          <w:noProof/>
        </w:rPr>
        <w:t xml:space="preserve">Bypass </w:t>
      </w:r>
      <w:r w:rsidRPr="003F3F11">
        <w:t>decoding</w:t>
      </w:r>
      <w:r w:rsidRPr="003F3F11">
        <w:rPr>
          <w:noProof/>
        </w:rPr>
        <w:t xml:space="preserve"> process for binary decisions</w:t>
      </w:r>
      <w:bookmarkEnd w:id="1747"/>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748" w:name="_Ref350088372"/>
      <w:r w:rsidRPr="00331AB6">
        <w:t>Decoding</w:t>
      </w:r>
      <w:r w:rsidRPr="003F3F11">
        <w:rPr>
          <w:noProof/>
        </w:rPr>
        <w:t xml:space="preserve"> process for binary decisions before termination</w:t>
      </w:r>
      <w:bookmarkEnd w:id="1748"/>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FC62A75" w14:textId="77777777" w:rsidR="009139D7" w:rsidRDefault="009139D7" w:rsidP="00D909B6">
      <w:pPr>
        <w:spacing w:before="0"/>
      </w:pPr>
      <w:r>
        <w:separator/>
      </w:r>
    </w:p>
  </w:endnote>
  <w:endnote w:type="continuationSeparator" w:id="0">
    <w:p w14:paraId="40E90BDE" w14:textId="77777777" w:rsidR="009139D7" w:rsidRDefault="009139D7" w:rsidP="00D909B6">
      <w:pPr>
        <w:spacing w:before="0"/>
      </w:pPr>
      <w:r>
        <w:continuationSeparator/>
      </w:r>
    </w:p>
  </w:endnote>
  <w:endnote w:type="continuationNotice" w:id="1">
    <w:p w14:paraId="0E197134" w14:textId="77777777" w:rsidR="009139D7" w:rsidRDefault="009139D7">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1"/>
    <w:family w:val="modern"/>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바탕체">
    <w:panose1 w:val="02030609000101010101"/>
    <w:charset w:val="81"/>
    <w:family w:val="roma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00000003"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86208F7" w:rsidR="009139D7" w:rsidRPr="00F44891" w:rsidRDefault="009139D7">
    <w:pPr>
      <w:pStyle w:val="af"/>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F15F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48657A7D" w:rsidR="009139D7" w:rsidRDefault="009139D7">
    <w:pPr>
      <w:pStyle w:val="af"/>
    </w:pPr>
    <w:r>
      <w:tab/>
    </w:r>
    <w:r>
      <w:tab/>
    </w:r>
    <w:r>
      <w:tab/>
    </w:r>
    <w:r>
      <w:fldChar w:fldCharType="begin"/>
    </w:r>
    <w:r>
      <w:instrText>styleref foot</w:instrText>
    </w:r>
    <w:r>
      <w:fldChar w:fldCharType="separate"/>
    </w:r>
    <w:r w:rsidR="007F15F6">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1FE818FF" w:rsidR="009139D7" w:rsidRDefault="009139D7">
    <w:pPr>
      <w:pStyle w:val="af"/>
    </w:pPr>
    <w:r>
      <w:rPr>
        <w:b w:val="0"/>
      </w:rPr>
      <w:fldChar w:fldCharType="begin"/>
    </w:r>
    <w:r>
      <w:rPr>
        <w:b w:val="0"/>
      </w:rPr>
      <w:instrText>PAGE</w:instrText>
    </w:r>
    <w:r>
      <w:rPr>
        <w:b w:val="0"/>
      </w:rPr>
      <w:fldChar w:fldCharType="separate"/>
    </w:r>
    <w:r>
      <w:rPr>
        <w:b w:val="0"/>
        <w:noProof/>
      </w:rPr>
      <w:t>170</w:t>
    </w:r>
    <w:r>
      <w:rPr>
        <w:b w:val="0"/>
      </w:rPr>
      <w:fldChar w:fldCharType="end"/>
    </w:r>
    <w:r>
      <w:tab/>
    </w:r>
    <w:r>
      <w:fldChar w:fldCharType="begin"/>
    </w:r>
    <w:r>
      <w:instrText>styleref foot</w:instrText>
    </w:r>
    <w:r>
      <w:fldChar w:fldCharType="separate"/>
    </w:r>
    <w:r w:rsidR="007F15F6">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2A6238BE" w:rsidR="009139D7" w:rsidRDefault="009139D7">
    <w:pPr>
      <w:pStyle w:val="af"/>
    </w:pPr>
    <w:r>
      <w:tab/>
    </w:r>
    <w:r>
      <w:tab/>
    </w:r>
    <w:r>
      <w:tab/>
    </w:r>
    <w:r>
      <w:fldChar w:fldCharType="begin"/>
    </w:r>
    <w:r>
      <w:instrText>styleref foot</w:instrText>
    </w:r>
    <w:r>
      <w:fldChar w:fldCharType="separate"/>
    </w:r>
    <w:r w:rsidR="007F15F6">
      <w:rPr>
        <w:noProof/>
      </w:rPr>
      <w:t>ITU-T Rec. H.VVC</w:t>
    </w:r>
    <w:r>
      <w:fldChar w:fldCharType="end"/>
    </w:r>
    <w:r>
      <w:tab/>
    </w:r>
    <w:r>
      <w:rPr>
        <w:b w:val="0"/>
      </w:rPr>
      <w:fldChar w:fldCharType="begin"/>
    </w:r>
    <w:r>
      <w:rPr>
        <w:b w:val="0"/>
      </w:rPr>
      <w:instrText>PAGE</w:instrText>
    </w:r>
    <w:r>
      <w:rPr>
        <w:b w:val="0"/>
      </w:rPr>
      <w:fldChar w:fldCharType="separate"/>
    </w:r>
    <w:r>
      <w:rPr>
        <w:b w:val="0"/>
        <w:noProof/>
      </w:rPr>
      <w:t>169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5280A3" w14:textId="77777777" w:rsidR="009139D7" w:rsidRDefault="009139D7">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F9ABCB0" w14:textId="77777777" w:rsidR="009139D7" w:rsidRDefault="009139D7" w:rsidP="00D909B6">
      <w:pPr>
        <w:spacing w:before="0"/>
      </w:pPr>
      <w:r>
        <w:continuationSeparator/>
      </w:r>
    </w:p>
  </w:footnote>
  <w:footnote w:type="continuationNotice" w:id="1">
    <w:p w14:paraId="3E7CFA32" w14:textId="77777777" w:rsidR="009139D7" w:rsidRDefault="009139D7">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9139D7" w:rsidRDefault="009139D7">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9139D7" w:rsidRDefault="009139D7">
    <w:pPr>
      <w:pStyle w:val="af"/>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9139D7" w:rsidRDefault="009139D7">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9139D7" w:rsidRDefault="009139D7">
    <w:pPr>
      <w:pStyle w:val="af"/>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9139D7" w:rsidRPr="00F670C9" w:rsidRDefault="009139D7">
    <w:pPr>
      <w:pStyle w:val="af0"/>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9139D7" w:rsidRDefault="009139D7">
    <w:pPr>
      <w:pStyle w:val="af0"/>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3510E73A" w:rsidR="009139D7" w:rsidRDefault="009139D7">
    <w:pPr>
      <w:pStyle w:val="af0"/>
    </w:pPr>
    <w:r>
      <w:rPr>
        <w:b/>
      </w:rPr>
      <w:fldChar w:fldCharType="begin"/>
    </w:r>
    <w:r>
      <w:rPr>
        <w:b/>
      </w:rPr>
      <w:instrText>styleref head</w:instrText>
    </w:r>
    <w:r>
      <w:rPr>
        <w:b/>
      </w:rPr>
      <w:fldChar w:fldCharType="separate"/>
    </w:r>
    <w:r w:rsidR="007F15F6">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0B01650E" w:rsidR="009139D7" w:rsidRDefault="009139D7">
    <w:pPr>
      <w:pStyle w:val="af0"/>
    </w:pPr>
    <w:r>
      <w:rPr>
        <w:b/>
      </w:rPr>
      <w:tab/>
    </w:r>
    <w:r>
      <w:rPr>
        <w:b/>
      </w:rPr>
      <w:tab/>
    </w:r>
    <w:r>
      <w:rPr>
        <w:b/>
      </w:rPr>
      <w:tab/>
    </w:r>
    <w:r>
      <w:rPr>
        <w:b/>
      </w:rPr>
      <w:fldChar w:fldCharType="begin"/>
    </w:r>
    <w:r>
      <w:rPr>
        <w:b/>
      </w:rPr>
      <w:instrText>styleref head</w:instrText>
    </w:r>
    <w:r>
      <w:rPr>
        <w:b/>
      </w:rPr>
      <w:fldChar w:fldCharType="separate"/>
    </w:r>
    <w:r w:rsidR="007F15F6">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바탕" w:eastAsia="바탕" w:hAnsi="바탕"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맑은 고딕"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바탕" w:eastAsia="바탕" w:hAnsi="바탕" w:hint="eastAsia"/>
      </w:rPr>
    </w:lvl>
    <w:lvl w:ilvl="2" w:tplc="7B8C3B44">
      <w:start w:val="1"/>
      <w:numFmt w:val="bullet"/>
      <w:lvlText w:val="-"/>
      <w:lvlJc w:val="left"/>
      <w:pPr>
        <w:ind w:left="1260" w:hanging="420"/>
      </w:pPr>
      <w:rPr>
        <w:rFonts w:ascii="바탕" w:eastAsia="바탕" w:hAnsi="바탕"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바탕"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바탕"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맑은 고딕"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바탕"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맑은 고딕"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바탕" w:eastAsia="바탕" w:hAnsi="바탕"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바탕" w:eastAsia="바탕" w:hAnsi="바탕"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바탕"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바탕" w:eastAsia="바탕" w:hAnsi="바탕"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바탕" w:eastAsia="바탕" w:hAnsi="바탕"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바탕"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바탕" w:eastAsia="바탕" w:hAnsi="바탕" w:hint="eastAsia"/>
      </w:rPr>
    </w:lvl>
    <w:lvl w:ilvl="1" w:tplc="7B8C3B44">
      <w:start w:val="1"/>
      <w:numFmt w:val="bullet"/>
      <w:lvlText w:val="-"/>
      <w:lvlJc w:val="left"/>
      <w:pPr>
        <w:tabs>
          <w:tab w:val="num" w:pos="800"/>
        </w:tabs>
        <w:ind w:left="800" w:hanging="400"/>
      </w:pPr>
      <w:rPr>
        <w:rFonts w:ascii="바탕" w:eastAsia="바탕" w:hAnsi="바탕" w:hint="eastAsia"/>
      </w:rPr>
    </w:lvl>
    <w:lvl w:ilvl="2" w:tplc="7B8C3B44">
      <w:start w:val="1"/>
      <w:numFmt w:val="bullet"/>
      <w:lvlText w:val="-"/>
      <w:lvlJc w:val="left"/>
      <w:pPr>
        <w:tabs>
          <w:tab w:val="num" w:pos="1200"/>
        </w:tabs>
        <w:ind w:left="1200" w:hanging="400"/>
      </w:pPr>
      <w:rPr>
        <w:rFonts w:ascii="바탕" w:eastAsia="바탕" w:hAnsi="바탕"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바탕"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박도현(항공전자정보공학과(대학원))">
    <w15:presenceInfo w15:providerId="None" w15:userId="박도현(항공전자정보공학과(대학원))"/>
  </w15:person>
  <w15:person w15:author="JL">
    <w15:presenceInfo w15:providerId="None" w15:userId="JL"/>
  </w15:person>
  <w15:person w15:author=" ">
    <w15:presenceInfo w15:providerId="None" w15:userId="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6145"/>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229"/>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521"/>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0916"/>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2945"/>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35A7"/>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5F6"/>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39D7"/>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250"/>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0FC0"/>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4D3"/>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Char"/>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Char"/>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Char"/>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Char"/>
    <w:uiPriority w:val="99"/>
    <w:qFormat/>
    <w:pPr>
      <w:numPr>
        <w:ilvl w:val="3"/>
      </w:numPr>
      <w:outlineLvl w:val="3"/>
    </w:pPr>
  </w:style>
  <w:style w:type="paragraph" w:styleId="50">
    <w:name w:val="heading 5"/>
    <w:aliases w:val="H5,H51,h5"/>
    <w:basedOn w:val="30"/>
    <w:next w:val="a7"/>
    <w:link w:val="5Char"/>
    <w:uiPriority w:val="99"/>
    <w:qFormat/>
    <w:pPr>
      <w:numPr>
        <w:ilvl w:val="4"/>
      </w:numPr>
      <w:tabs>
        <w:tab w:val="clear" w:pos="794"/>
        <w:tab w:val="left" w:pos="907"/>
      </w:tabs>
      <w:outlineLvl w:val="4"/>
    </w:pPr>
  </w:style>
  <w:style w:type="paragraph" w:styleId="6">
    <w:name w:val="heading 6"/>
    <w:aliases w:val="H6,H61,h6"/>
    <w:basedOn w:val="30"/>
    <w:next w:val="a7"/>
    <w:link w:val="6Char"/>
    <w:uiPriority w:val="99"/>
    <w:qFormat/>
    <w:pPr>
      <w:numPr>
        <w:ilvl w:val="5"/>
      </w:numPr>
      <w:outlineLvl w:val="5"/>
    </w:pPr>
  </w:style>
  <w:style w:type="paragraph" w:styleId="7">
    <w:name w:val="heading 7"/>
    <w:basedOn w:val="30"/>
    <w:next w:val="a7"/>
    <w:link w:val="7Char"/>
    <w:qFormat/>
    <w:pPr>
      <w:numPr>
        <w:ilvl w:val="6"/>
      </w:numPr>
      <w:outlineLvl w:val="6"/>
    </w:pPr>
  </w:style>
  <w:style w:type="paragraph" w:styleId="8">
    <w:name w:val="heading 8"/>
    <w:basedOn w:val="9"/>
    <w:next w:val="a7"/>
    <w:link w:val="8Char"/>
    <w:qFormat/>
    <w:pPr>
      <w:numPr>
        <w:ilvl w:val="7"/>
        <w:numId w:val="1"/>
      </w:numPr>
      <w:outlineLvl w:val="7"/>
    </w:pPr>
  </w:style>
  <w:style w:type="paragraph" w:styleId="9">
    <w:name w:val="heading 9"/>
    <w:basedOn w:val="1"/>
    <w:next w:val="a7"/>
    <w:link w:val="9Char"/>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Char"/>
    <w:uiPriority w:val="99"/>
  </w:style>
  <w:style w:type="paragraph" w:styleId="80">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0">
    <w:name w:val="toc 7"/>
    <w:basedOn w:val="32"/>
    <w:uiPriority w:val="39"/>
    <w:pPr>
      <w:tabs>
        <w:tab w:val="clear" w:pos="2045"/>
        <w:tab w:val="left" w:pos="6354"/>
        <w:tab w:val="right" w:leader="dot" w:pos="9729"/>
      </w:tabs>
      <w:ind w:left="6350" w:right="652" w:hanging="1247"/>
    </w:pPr>
  </w:style>
  <w:style w:type="paragraph" w:styleId="32">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0">
    <w:name w:val="toc 6"/>
    <w:basedOn w:val="32"/>
    <w:uiPriority w:val="39"/>
    <w:pPr>
      <w:tabs>
        <w:tab w:val="clear" w:pos="2045"/>
        <w:tab w:val="left" w:pos="5108"/>
        <w:tab w:val="left" w:leader="dot" w:pos="9076"/>
      </w:tabs>
      <w:ind w:left="5103" w:right="652" w:hanging="1134"/>
    </w:pPr>
  </w:style>
  <w:style w:type="paragraph" w:styleId="51">
    <w:name w:val="toc 5"/>
    <w:basedOn w:val="32"/>
    <w:uiPriority w:val="39"/>
    <w:pPr>
      <w:tabs>
        <w:tab w:val="clear" w:pos="2045"/>
        <w:tab w:val="left" w:pos="3973"/>
        <w:tab w:val="left" w:leader="dot" w:pos="9076"/>
      </w:tabs>
      <w:ind w:left="3969" w:right="652" w:hanging="1021"/>
    </w:pPr>
  </w:style>
  <w:style w:type="paragraph" w:styleId="42">
    <w:name w:val="toc 4"/>
    <w:basedOn w:val="32"/>
    <w:next w:val="51"/>
    <w:uiPriority w:val="39"/>
    <w:pPr>
      <w:tabs>
        <w:tab w:val="left" w:pos="2952"/>
      </w:tabs>
      <w:ind w:left="2948"/>
    </w:pPr>
  </w:style>
  <w:style w:type="paragraph" w:styleId="22">
    <w:name w:val="toc 2"/>
    <w:basedOn w:val="10"/>
    <w:next w:val="32"/>
    <w:uiPriority w:val="39"/>
    <w:qFormat/>
    <w:pPr>
      <w:tabs>
        <w:tab w:val="left" w:pos="1138"/>
      </w:tabs>
      <w:spacing w:before="29"/>
      <w:ind w:left="1134"/>
    </w:pPr>
  </w:style>
  <w:style w:type="paragraph" w:styleId="10">
    <w:name w:val="toc 1"/>
    <w:basedOn w:val="a7"/>
    <w:next w:val="2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1">
    <w:name w:val="index 7"/>
    <w:basedOn w:val="a7"/>
    <w:next w:val="a7"/>
    <w:uiPriority w:val="99"/>
    <w:pPr>
      <w:ind w:left="1698"/>
    </w:pPr>
  </w:style>
  <w:style w:type="paragraph" w:styleId="61">
    <w:name w:val="index 6"/>
    <w:basedOn w:val="a7"/>
    <w:next w:val="a7"/>
    <w:uiPriority w:val="99"/>
    <w:pPr>
      <w:ind w:left="1415"/>
    </w:pPr>
  </w:style>
  <w:style w:type="paragraph" w:styleId="52">
    <w:name w:val="index 5"/>
    <w:basedOn w:val="a7"/>
    <w:next w:val="a7"/>
    <w:uiPriority w:val="99"/>
    <w:pPr>
      <w:ind w:left="1132"/>
    </w:pPr>
  </w:style>
  <w:style w:type="paragraph" w:styleId="43">
    <w:name w:val="index 4"/>
    <w:basedOn w:val="a7"/>
    <w:next w:val="a7"/>
    <w:uiPriority w:val="99"/>
    <w:pPr>
      <w:ind w:left="849"/>
    </w:pPr>
  </w:style>
  <w:style w:type="paragraph" w:styleId="33">
    <w:name w:val="index 3"/>
    <w:basedOn w:val="a7"/>
    <w:next w:val="a7"/>
    <w:uiPriority w:val="99"/>
    <w:pPr>
      <w:ind w:left="566"/>
    </w:pPr>
  </w:style>
  <w:style w:type="paragraph" w:styleId="23">
    <w:name w:val="index 2"/>
    <w:basedOn w:val="a7"/>
    <w:next w:val="a7"/>
    <w:uiPriority w:val="99"/>
    <w:pPr>
      <w:ind w:left="283"/>
    </w:pPr>
  </w:style>
  <w:style w:type="paragraph" w:styleId="11">
    <w:name w:val="index 1"/>
    <w:basedOn w:val="a7"/>
    <w:next w:val="a7"/>
    <w:uiPriority w:val="99"/>
    <w:pPr>
      <w:jc w:val="left"/>
    </w:pPr>
  </w:style>
  <w:style w:type="character" w:styleId="ad">
    <w:name w:val="line number"/>
    <w:basedOn w:val="a8"/>
    <w:uiPriority w:val="99"/>
  </w:style>
  <w:style w:type="paragraph" w:styleId="ae">
    <w:name w:val="index heading"/>
    <w:basedOn w:val="a7"/>
    <w:next w:val="1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
    <w:name w:val="footer"/>
    <w:basedOn w:val="a7"/>
    <w:link w:val="Char0"/>
    <w:pPr>
      <w:tabs>
        <w:tab w:val="clear" w:pos="794"/>
        <w:tab w:val="clear" w:pos="1191"/>
        <w:tab w:val="clear" w:pos="1588"/>
        <w:tab w:val="clear" w:pos="1985"/>
        <w:tab w:val="left" w:pos="907"/>
        <w:tab w:val="center" w:pos="4849"/>
        <w:tab w:val="right" w:pos="8789"/>
        <w:tab w:val="right" w:pos="9725"/>
      </w:tabs>
      <w:jc w:val="left"/>
    </w:pPr>
    <w:rPr>
      <w:b/>
    </w:rPr>
  </w:style>
  <w:style w:type="paragraph" w:styleId="af0">
    <w:name w:val="header"/>
    <w:aliases w:val="h,Header/Footer"/>
    <w:basedOn w:val="a7"/>
    <w:link w:val="Char1"/>
    <w:pPr>
      <w:tabs>
        <w:tab w:val="clear" w:pos="794"/>
        <w:tab w:val="clear" w:pos="1191"/>
        <w:tab w:val="clear" w:pos="1588"/>
        <w:tab w:val="clear" w:pos="1985"/>
        <w:tab w:val="left" w:pos="907"/>
        <w:tab w:val="center" w:pos="4849"/>
        <w:tab w:val="right" w:pos="9725"/>
      </w:tabs>
    </w:pPr>
  </w:style>
  <w:style w:type="character" w:styleId="af1">
    <w:name w:val="footnote reference"/>
    <w:uiPriority w:val="99"/>
    <w:rPr>
      <w:position w:val="6"/>
      <w:sz w:val="16"/>
    </w:rPr>
  </w:style>
  <w:style w:type="paragraph" w:styleId="af2">
    <w:name w:val="footnote text"/>
    <w:basedOn w:val="a7"/>
    <w:link w:val="Char2"/>
    <w:uiPriority w:val="99"/>
    <w:pPr>
      <w:tabs>
        <w:tab w:val="left" w:pos="256"/>
      </w:tabs>
    </w:pPr>
    <w:rPr>
      <w:sz w:val="18"/>
    </w:rPr>
  </w:style>
  <w:style w:type="paragraph" w:styleId="af3">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4">
    <w:name w:val="Title"/>
    <w:basedOn w:val="a7"/>
    <w:next w:val="heading1aftertitle"/>
    <w:link w:val="Char3"/>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5">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0">
    <w:name w:val="toc 9"/>
    <w:basedOn w:val="a7"/>
    <w:next w:val="a7"/>
    <w:uiPriority w:val="39"/>
    <w:pPr>
      <w:tabs>
        <w:tab w:val="clear" w:pos="794"/>
        <w:tab w:val="clear" w:pos="1191"/>
        <w:tab w:val="clear" w:pos="1588"/>
        <w:tab w:val="clear" w:pos="1985"/>
        <w:tab w:val="right" w:leader="dot" w:pos="9729"/>
      </w:tabs>
      <w:ind w:left="1600"/>
    </w:pPr>
  </w:style>
  <w:style w:type="paragraph" w:styleId="af6">
    <w:name w:val="Balloon Text"/>
    <w:basedOn w:val="a7"/>
    <w:link w:val="Char4"/>
    <w:unhideWhenUsed/>
    <w:rsid w:val="00F670C9"/>
    <w:pPr>
      <w:spacing w:before="0"/>
    </w:pPr>
    <w:rPr>
      <w:rFonts w:ascii="Tahoma" w:hAnsi="Tahoma" w:cs="Tahoma"/>
      <w:sz w:val="16"/>
      <w:szCs w:val="16"/>
    </w:rPr>
  </w:style>
  <w:style w:type="character" w:customStyle="1" w:styleId="Char4">
    <w:name w:val="풍선 도움말 텍스트 Char"/>
    <w:basedOn w:val="a8"/>
    <w:link w:val="af6"/>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7">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caption"/>
    <w:aliases w:val="fig and tbl,fighead2,fighead21,fighead22,fighead23,Table Caption1,fighead211,fighead24,Table Caption2,fighead25,fighead212,fighead26,Table Caption3,fighead27,fighead213,Table Caption4,fighead28,fighead214,fighead29"/>
    <w:basedOn w:val="a7"/>
    <w:next w:val="a7"/>
    <w:link w:val="Char5"/>
    <w:qFormat/>
    <w:rsid w:val="00B93208"/>
    <w:pPr>
      <w:keepNext/>
      <w:tabs>
        <w:tab w:val="clear" w:pos="794"/>
        <w:tab w:val="clear" w:pos="1191"/>
        <w:tab w:val="clear" w:pos="1588"/>
        <w:tab w:val="clear" w:pos="1985"/>
      </w:tabs>
      <w:spacing w:before="240" w:after="113"/>
      <w:jc w:val="center"/>
    </w:pPr>
    <w:rPr>
      <w:rFonts w:eastAsia="맑은 고딕"/>
      <w:b/>
      <w:bCs/>
      <w:lang w:val="en-US"/>
    </w:rPr>
  </w:style>
  <w:style w:type="character" w:customStyle="1" w:styleId="Char5">
    <w:name w:val="캡션 Char"/>
    <w:aliases w:val="fig and tbl Char,fighead2 Char,fighead21 Char,fighead22 Char,fighead23 Char,Table Caption1 Char,fighead211 Char,fighead24 Char,Table Caption2 Char,fighead25 Char,fighead212 Char,fighead26 Char,Table Caption3 Char,fighead27 Char,fighead213 Char"/>
    <w:link w:val="af8"/>
    <w:locked/>
    <w:rsid w:val="00B93208"/>
    <w:rPr>
      <w:rFonts w:ascii="Times New Roman" w:eastAsia="맑은 고딕"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맑은 고딕"/>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맑은 고딕"/>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맑은 고딕"/>
    </w:rPr>
  </w:style>
  <w:style w:type="character" w:customStyle="1" w:styleId="tablesyntaxChar">
    <w:name w:val="table syntax Char"/>
    <w:link w:val="tablesyntax"/>
    <w:locked/>
    <w:rsid w:val="00F90B9E"/>
    <w:rPr>
      <w:rFonts w:ascii="Times New Roman" w:eastAsia="맑은 고딕" w:hAnsi="Times New Roman"/>
      <w:lang w:val="en-GB"/>
    </w:rPr>
  </w:style>
  <w:style w:type="character" w:customStyle="1" w:styleId="CaptionChar1">
    <w:name w:val="Caption Char1"/>
    <w:locked/>
    <w:rsid w:val="003B2EEB"/>
    <w:rPr>
      <w:rFonts w:ascii="Times New Roman" w:eastAsia="맑은 고딕"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Char">
    <w:name w:val="메모 텍스트 Char"/>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바탕"/>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바탕"/>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바탕"/>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바탕"/>
      <w:bCs/>
      <w:sz w:val="22"/>
      <w:szCs w:val="22"/>
      <w:lang w:val="en-US" w:eastAsia="zh-CN"/>
    </w:rPr>
  </w:style>
  <w:style w:type="paragraph" w:styleId="af9">
    <w:name w:val="List Paragraph"/>
    <w:basedOn w:val="a7"/>
    <w:uiPriority w:val="34"/>
    <w:qFormat/>
    <w:rsid w:val="00C74B69"/>
    <w:pPr>
      <w:ind w:left="720"/>
      <w:contextualSpacing/>
    </w:pPr>
  </w:style>
  <w:style w:type="paragraph" w:styleId="afa">
    <w:name w:val="Revision"/>
    <w:hidden/>
    <w:uiPriority w:val="99"/>
    <w:rsid w:val="003F7025"/>
    <w:rPr>
      <w:rFonts w:ascii="Times New Roman" w:hAnsi="Times New Roman"/>
      <w:lang w:val="en-GB"/>
    </w:rPr>
  </w:style>
  <w:style w:type="character" w:styleId="afb">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c">
    <w:name w:val="annotation subject"/>
    <w:basedOn w:val="ac"/>
    <w:next w:val="ac"/>
    <w:link w:val="Char6"/>
    <w:uiPriority w:val="99"/>
    <w:unhideWhenUsed/>
    <w:rsid w:val="007E0426"/>
    <w:rPr>
      <w:b/>
      <w:bCs/>
    </w:rPr>
  </w:style>
  <w:style w:type="character" w:customStyle="1" w:styleId="Char6">
    <w:name w:val="메모 주제 Char"/>
    <w:basedOn w:val="Char"/>
    <w:link w:val="afc"/>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맑은 고딕"/>
    </w:rPr>
  </w:style>
  <w:style w:type="paragraph" w:customStyle="1" w:styleId="toc0">
    <w:name w:val="toc 0"/>
    <w:basedOn w:val="10"/>
    <w:next w:val="10"/>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4"/>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Char">
    <w:name w:val="제목 1 Char"/>
    <w:aliases w:val="Heading U Char,H1 Char,H11 Char,Œ©o‚µ 1 Char,뙥 Char,?co??E 1 Char,h1 Char,?c Char,?co?ƒÊ 1 Char,? Char,Œ Char,Œ© Char,Œ... Char,Œ©oâµ 1 Char,?co?ÄÊ 1 Char,Î Char,Î© Char,Î... Char"/>
    <w:basedOn w:val="a8"/>
    <w:link w:val="1"/>
    <w:locked/>
    <w:rsid w:val="00BC2AB7"/>
    <w:rPr>
      <w:rFonts w:ascii="Times New Roman" w:hAnsi="Times New Roman"/>
      <w:b/>
      <w:sz w:val="24"/>
      <w:lang w:val="en-GB"/>
    </w:rPr>
  </w:style>
  <w:style w:type="character" w:customStyle="1" w:styleId="2Char">
    <w:name w:val="제목 2 Char"/>
    <w:aliases w:val="H2 Char,H21 Char,Œ©o‚µ 2 Char,뙥2 Char,?co??E 2 Char,h2 Char,?c1 Char,?co?ƒÊ 2 Char,?2 Char,Œ1 Char,Œ2 Char,Œ©2 Char,... Char,Œ©_o‚µ 2 Char,Œ©1 Char,Œ©oâµ 2 Char,?co?ÄÊ 2 Char,Î1 Char,Î2 Char,Î©2 Char,Î©_oâµ 2 Char,Î©1 Char"/>
    <w:basedOn w:val="a8"/>
    <w:link w:val="20"/>
    <w:locked/>
    <w:rsid w:val="00BC2AB7"/>
    <w:rPr>
      <w:rFonts w:ascii="Times New Roman" w:hAnsi="Times New Roman"/>
      <w:b/>
      <w:sz w:val="22"/>
      <w:lang w:val="en-GB"/>
    </w:rPr>
  </w:style>
  <w:style w:type="character" w:customStyle="1" w:styleId="3Char">
    <w:name w:val="제목 3 Char"/>
    <w:aliases w:val="H3 Char,H31 Char,h3 Char"/>
    <w:basedOn w:val="a8"/>
    <w:link w:val="30"/>
    <w:locked/>
    <w:rsid w:val="00BC2AB7"/>
    <w:rPr>
      <w:rFonts w:ascii="Times New Roman" w:hAnsi="Times New Roman"/>
      <w:b/>
      <w:lang w:val="en-GB"/>
    </w:rPr>
  </w:style>
  <w:style w:type="character" w:customStyle="1" w:styleId="4Char">
    <w:name w:val="제목 4 Char"/>
    <w:aliases w:val="Heading 4 Char1 Char,Heading 4 Char Char Char,H4 Char,H41 Char,h4 Char,0.1.1.1 Titre 4 + Left:  0&quot; Char,First line:  0&quot; Char,0.1.1... Char,0.1.1.1 Titre 4 Char"/>
    <w:basedOn w:val="a8"/>
    <w:link w:val="40"/>
    <w:locked/>
    <w:rsid w:val="00BC2AB7"/>
    <w:rPr>
      <w:rFonts w:ascii="Times New Roman" w:hAnsi="Times New Roman"/>
      <w:b/>
      <w:lang w:val="en-GB"/>
    </w:rPr>
  </w:style>
  <w:style w:type="character" w:customStyle="1" w:styleId="5Char">
    <w:name w:val="제목 5 Char"/>
    <w:aliases w:val="H5 Char,H51 Char,h5 Char"/>
    <w:basedOn w:val="a8"/>
    <w:link w:val="50"/>
    <w:locked/>
    <w:rsid w:val="00BC2AB7"/>
    <w:rPr>
      <w:rFonts w:ascii="Times New Roman" w:hAnsi="Times New Roman"/>
      <w:b/>
      <w:lang w:val="en-GB"/>
    </w:rPr>
  </w:style>
  <w:style w:type="character" w:customStyle="1" w:styleId="6Char">
    <w:name w:val="제목 6 Char"/>
    <w:aliases w:val="H6 Char,H61 Char,h6 Char"/>
    <w:basedOn w:val="a8"/>
    <w:link w:val="6"/>
    <w:locked/>
    <w:rsid w:val="00BC2AB7"/>
    <w:rPr>
      <w:rFonts w:ascii="Times New Roman" w:hAnsi="Times New Roman"/>
      <w:b/>
      <w:lang w:val="en-GB"/>
    </w:rPr>
  </w:style>
  <w:style w:type="character" w:customStyle="1" w:styleId="7Char">
    <w:name w:val="제목 7 Char"/>
    <w:basedOn w:val="a8"/>
    <w:link w:val="7"/>
    <w:locked/>
    <w:rsid w:val="00BC2AB7"/>
    <w:rPr>
      <w:rFonts w:ascii="Times New Roman" w:hAnsi="Times New Roman"/>
      <w:b/>
      <w:lang w:val="en-GB"/>
    </w:rPr>
  </w:style>
  <w:style w:type="character" w:customStyle="1" w:styleId="8Char">
    <w:name w:val="제목 8 Char"/>
    <w:basedOn w:val="a8"/>
    <w:link w:val="8"/>
    <w:locked/>
    <w:rsid w:val="00BC2AB7"/>
    <w:rPr>
      <w:rFonts w:ascii="Times New Roman" w:hAnsi="Times New Roman"/>
      <w:b/>
      <w:sz w:val="24"/>
      <w:lang w:val="en-GB"/>
    </w:rPr>
  </w:style>
  <w:style w:type="character" w:customStyle="1" w:styleId="9Char">
    <w:name w:val="제목 9 Char"/>
    <w:basedOn w:val="a8"/>
    <w:link w:val="9"/>
    <w:locked/>
    <w:rsid w:val="00BC2AB7"/>
    <w:rPr>
      <w:rFonts w:ascii="Times New Roman" w:hAnsi="Times New Roman"/>
      <w:b/>
      <w:sz w:val="24"/>
      <w:lang w:val="en-GB"/>
    </w:rPr>
  </w:style>
  <w:style w:type="paragraph" w:styleId="afd">
    <w:name w:val="Body Text Indent"/>
    <w:basedOn w:val="a7"/>
    <w:link w:val="Char7"/>
    <w:uiPriority w:val="99"/>
    <w:rsid w:val="00BC2AB7"/>
    <w:pPr>
      <w:spacing w:after="120" w:line="480" w:lineRule="auto"/>
    </w:pPr>
    <w:rPr>
      <w:rFonts w:eastAsia="맑은 고딕"/>
      <w:lang w:eastAsia="zh-CN"/>
    </w:rPr>
  </w:style>
  <w:style w:type="character" w:customStyle="1" w:styleId="Char7">
    <w:name w:val="본문 들여쓰기 Char"/>
    <w:basedOn w:val="a8"/>
    <w:link w:val="afd"/>
    <w:uiPriority w:val="99"/>
    <w:rsid w:val="00BC2AB7"/>
    <w:rPr>
      <w:rFonts w:ascii="Times New Roman" w:eastAsia="맑은 고딕"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맑은 고딕" w:hAnsi="Times New Roman"/>
      <w:lang w:val="en-GB"/>
    </w:rPr>
  </w:style>
  <w:style w:type="character" w:customStyle="1" w:styleId="Char0">
    <w:name w:val="바닥글 Char"/>
    <w:basedOn w:val="a8"/>
    <w:link w:val="af"/>
    <w:locked/>
    <w:rsid w:val="00BC2AB7"/>
    <w:rPr>
      <w:rFonts w:ascii="Times New Roman" w:hAnsi="Times New Roman"/>
      <w:b/>
      <w:lang w:val="en-GB"/>
    </w:rPr>
  </w:style>
  <w:style w:type="character" w:customStyle="1" w:styleId="Char1">
    <w:name w:val="머리글 Char"/>
    <w:aliases w:val="h Char,Header/Footer Char"/>
    <w:basedOn w:val="a8"/>
    <w:link w:val="af0"/>
    <w:locked/>
    <w:rsid w:val="00BC2AB7"/>
    <w:rPr>
      <w:rFonts w:ascii="Times New Roman" w:hAnsi="Times New Roman"/>
      <w:lang w:val="en-GB"/>
    </w:rPr>
  </w:style>
  <w:style w:type="character" w:customStyle="1" w:styleId="Char2">
    <w:name w:val="각주 텍스트 Char"/>
    <w:basedOn w:val="a8"/>
    <w:link w:val="af2"/>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맑은 고딕"/>
      <w:bCs/>
      <w:szCs w:val="24"/>
    </w:rPr>
  </w:style>
  <w:style w:type="paragraph" w:customStyle="1" w:styleId="FigureTitleChar">
    <w:name w:val="Figure_Title Char"/>
    <w:basedOn w:val="a7"/>
    <w:next w:val="a7"/>
    <w:uiPriority w:val="99"/>
    <w:rsid w:val="00BC2AB7"/>
    <w:pPr>
      <w:keepNext/>
      <w:spacing w:before="240" w:after="720"/>
      <w:jc w:val="center"/>
    </w:pPr>
    <w:rPr>
      <w:rFonts w:eastAsia="맑은 고딕"/>
      <w:b/>
      <w:bCs/>
    </w:rPr>
  </w:style>
  <w:style w:type="character" w:customStyle="1" w:styleId="NoteChar">
    <w:name w:val="Note Char"/>
    <w:rsid w:val="00BC2AB7"/>
    <w:rPr>
      <w:sz w:val="18"/>
      <w:lang w:val="en-GB" w:eastAsia="en-US"/>
    </w:rPr>
  </w:style>
  <w:style w:type="character" w:customStyle="1" w:styleId="Char3">
    <w:name w:val="제목 Char"/>
    <w:basedOn w:val="a8"/>
    <w:link w:val="af4"/>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맑은 고딕"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맑은 고딕" w:hAnsi="Courier" w:cs="Courier"/>
      <w:sz w:val="22"/>
      <w:szCs w:val="22"/>
    </w:rPr>
  </w:style>
  <w:style w:type="paragraph" w:styleId="afe">
    <w:name w:val="table of figures"/>
    <w:basedOn w:val="a7"/>
    <w:next w:val="a7"/>
    <w:uiPriority w:val="99"/>
    <w:rsid w:val="00BC2AB7"/>
    <w:pPr>
      <w:tabs>
        <w:tab w:val="clear" w:pos="794"/>
        <w:tab w:val="clear" w:pos="1191"/>
        <w:tab w:val="clear" w:pos="1588"/>
        <w:tab w:val="clear" w:pos="1985"/>
      </w:tabs>
      <w:ind w:left="400" w:hanging="400"/>
    </w:pPr>
    <w:rPr>
      <w:rFonts w:eastAsia="맑은 고딕"/>
    </w:rPr>
  </w:style>
  <w:style w:type="paragraph" w:styleId="aff">
    <w:name w:val="Body Text"/>
    <w:basedOn w:val="a7"/>
    <w:link w:val="Char8"/>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바탕"/>
      <w:sz w:val="22"/>
      <w:szCs w:val="22"/>
    </w:rPr>
  </w:style>
  <w:style w:type="character" w:customStyle="1" w:styleId="Char8">
    <w:name w:val="본문 Char"/>
    <w:basedOn w:val="a8"/>
    <w:link w:val="aff"/>
    <w:uiPriority w:val="99"/>
    <w:rsid w:val="00BC2AB7"/>
    <w:rPr>
      <w:rFonts w:ascii="Times New Roman" w:eastAsia="바탕"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바탕"/>
      <w:b/>
      <w:bCs/>
      <w:kern w:val="28"/>
      <w:sz w:val="28"/>
      <w:szCs w:val="28"/>
      <w:lang w:val="nb-NO"/>
    </w:rPr>
  </w:style>
  <w:style w:type="character" w:styleId="aff0">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맑은 고딕"/>
      <w:b/>
      <w:bCs/>
      <w:sz w:val="8"/>
      <w:szCs w:val="8"/>
      <w:lang w:val="en-US"/>
    </w:rPr>
  </w:style>
  <w:style w:type="paragraph" w:styleId="aff1">
    <w:name w:val="Document Map"/>
    <w:basedOn w:val="a7"/>
    <w:link w:val="Char9"/>
    <w:rsid w:val="00BC2AB7"/>
    <w:pPr>
      <w:shd w:val="clear" w:color="auto" w:fill="000080"/>
    </w:pPr>
    <w:rPr>
      <w:rFonts w:eastAsia="맑은 고딕"/>
      <w:sz w:val="16"/>
      <w:lang w:eastAsia="zh-CN"/>
    </w:rPr>
  </w:style>
  <w:style w:type="character" w:customStyle="1" w:styleId="Char9">
    <w:name w:val="문서 구조 Char"/>
    <w:basedOn w:val="a8"/>
    <w:link w:val="aff1"/>
    <w:rsid w:val="00BC2AB7"/>
    <w:rPr>
      <w:rFonts w:ascii="Times New Roman" w:eastAsia="맑은 고딕" w:hAnsi="Times New Roman"/>
      <w:sz w:val="16"/>
      <w:shd w:val="clear" w:color="auto" w:fill="000080"/>
      <w:lang w:val="en-GB" w:eastAsia="zh-CN"/>
    </w:rPr>
  </w:style>
  <w:style w:type="paragraph" w:styleId="34">
    <w:name w:val="Body Text Indent 3"/>
    <w:basedOn w:val="a7"/>
    <w:link w:val="3Char0"/>
    <w:uiPriority w:val="99"/>
    <w:rsid w:val="00BC2AB7"/>
    <w:pPr>
      <w:tabs>
        <w:tab w:val="clear" w:pos="794"/>
        <w:tab w:val="clear" w:pos="1191"/>
        <w:tab w:val="clear" w:pos="1588"/>
        <w:tab w:val="clear" w:pos="1985"/>
      </w:tabs>
      <w:overflowPunct/>
      <w:autoSpaceDE/>
      <w:autoSpaceDN/>
      <w:adjustRightInd/>
      <w:ind w:left="720"/>
      <w:textAlignment w:val="auto"/>
    </w:pPr>
    <w:rPr>
      <w:rFonts w:eastAsia="맑은 고딕"/>
      <w:sz w:val="16"/>
      <w:szCs w:val="16"/>
      <w:lang w:eastAsia="zh-CN"/>
    </w:rPr>
  </w:style>
  <w:style w:type="character" w:customStyle="1" w:styleId="3Char0">
    <w:name w:val="본문 들여쓰기 3 Char"/>
    <w:basedOn w:val="a8"/>
    <w:link w:val="34"/>
    <w:uiPriority w:val="99"/>
    <w:rsid w:val="00BC2AB7"/>
    <w:rPr>
      <w:rFonts w:ascii="Times New Roman" w:eastAsia="맑은 고딕" w:hAnsi="Times New Roman"/>
      <w:sz w:val="16"/>
      <w:szCs w:val="16"/>
      <w:lang w:val="en-GB" w:eastAsia="zh-CN"/>
    </w:rPr>
  </w:style>
  <w:style w:type="paragraph" w:styleId="24">
    <w:name w:val="Body Text Indent 2"/>
    <w:basedOn w:val="a7"/>
    <w:link w:val="2Char0"/>
    <w:uiPriority w:val="99"/>
    <w:rsid w:val="00BC2AB7"/>
    <w:pPr>
      <w:spacing w:after="120" w:line="480" w:lineRule="auto"/>
      <w:ind w:left="283"/>
    </w:pPr>
    <w:rPr>
      <w:rFonts w:eastAsia="맑은 고딕"/>
      <w:lang w:eastAsia="zh-CN"/>
    </w:rPr>
  </w:style>
  <w:style w:type="character" w:customStyle="1" w:styleId="2Char0">
    <w:name w:val="본문 들여쓰기 2 Char"/>
    <w:basedOn w:val="a8"/>
    <w:link w:val="24"/>
    <w:uiPriority w:val="99"/>
    <w:rsid w:val="00BC2AB7"/>
    <w:rPr>
      <w:rFonts w:ascii="Times New Roman" w:eastAsia="맑은 고딕" w:hAnsi="Times New Roman"/>
      <w:lang w:val="en-GB" w:eastAsia="zh-CN"/>
    </w:rPr>
  </w:style>
  <w:style w:type="paragraph" w:customStyle="1" w:styleId="11BodyText">
    <w:name w:val="11 BodyText"/>
    <w:basedOn w:val="a7"/>
    <w:uiPriority w:val="99"/>
    <w:rsid w:val="00BC2AB7"/>
    <w:pPr>
      <w:spacing w:before="0" w:after="220"/>
    </w:pPr>
    <w:rPr>
      <w:rFonts w:eastAsia="맑은 고딕"/>
    </w:rPr>
  </w:style>
  <w:style w:type="paragraph" w:customStyle="1" w:styleId="Kommentarthema1">
    <w:name w:val="Kommentarthema1"/>
    <w:basedOn w:val="ac"/>
    <w:next w:val="ac"/>
    <w:uiPriority w:val="99"/>
    <w:semiHidden/>
    <w:rsid w:val="00BC2AB7"/>
    <w:rPr>
      <w:rFonts w:eastAsia="맑은 고딕"/>
      <w:b/>
      <w:bCs/>
      <w:lang w:eastAsia="zh-CN"/>
    </w:rPr>
  </w:style>
  <w:style w:type="paragraph" w:styleId="35">
    <w:name w:val="Body Text 3"/>
    <w:basedOn w:val="a7"/>
    <w:link w:val="3Char1"/>
    <w:uiPriority w:val="99"/>
    <w:rsid w:val="00BC2AB7"/>
    <w:pPr>
      <w:spacing w:after="120"/>
    </w:pPr>
    <w:rPr>
      <w:rFonts w:eastAsia="맑은 고딕"/>
      <w:sz w:val="16"/>
      <w:szCs w:val="16"/>
      <w:lang w:eastAsia="zh-CN"/>
    </w:rPr>
  </w:style>
  <w:style w:type="character" w:customStyle="1" w:styleId="3Char1">
    <w:name w:val="본문 3 Char"/>
    <w:basedOn w:val="a8"/>
    <w:link w:val="35"/>
    <w:uiPriority w:val="99"/>
    <w:rsid w:val="00BC2AB7"/>
    <w:rPr>
      <w:rFonts w:ascii="Times New Roman" w:eastAsia="맑은 고딕"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맑은 고딕"/>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맑은 고딕"/>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맑은 고딕"/>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맑은 고딕"/>
      <w:b/>
      <w:bCs/>
    </w:rPr>
  </w:style>
  <w:style w:type="character" w:customStyle="1" w:styleId="CourierTextChar">
    <w:name w:val="Courier Text Char"/>
    <w:uiPriority w:val="99"/>
    <w:rsid w:val="00BC2AB7"/>
    <w:rPr>
      <w:rFonts w:ascii="Courier" w:hAnsi="Courier"/>
      <w:sz w:val="22"/>
      <w:lang w:val="en-GB" w:eastAsia="en-US"/>
    </w:rPr>
  </w:style>
  <w:style w:type="paragraph" w:styleId="25">
    <w:name w:val="Body Text 2"/>
    <w:basedOn w:val="a7"/>
    <w:link w:val="2Char1"/>
    <w:uiPriority w:val="99"/>
    <w:rsid w:val="00BC2AB7"/>
    <w:pPr>
      <w:spacing w:after="120" w:line="480" w:lineRule="auto"/>
    </w:pPr>
    <w:rPr>
      <w:rFonts w:eastAsia="맑은 고딕"/>
      <w:lang w:eastAsia="zh-CN"/>
    </w:rPr>
  </w:style>
  <w:style w:type="character" w:customStyle="1" w:styleId="2Char1">
    <w:name w:val="본문 2 Char"/>
    <w:basedOn w:val="a8"/>
    <w:link w:val="25"/>
    <w:uiPriority w:val="99"/>
    <w:rsid w:val="00BC2AB7"/>
    <w:rPr>
      <w:rFonts w:ascii="Times New Roman" w:eastAsia="맑은 고딕" w:hAnsi="Times New Roman"/>
      <w:lang w:val="en-GB" w:eastAsia="zh-CN"/>
    </w:rPr>
  </w:style>
  <w:style w:type="paragraph" w:customStyle="1" w:styleId="Normal1">
    <w:name w:val="Normal1"/>
    <w:basedOn w:val="TableTitle"/>
    <w:uiPriority w:val="99"/>
    <w:rsid w:val="00BC2AB7"/>
    <w:pPr>
      <w:tabs>
        <w:tab w:val="center" w:pos="4864"/>
      </w:tabs>
      <w:jc w:val="both"/>
    </w:pPr>
    <w:rPr>
      <w:rFonts w:eastAsia="맑은 고딕"/>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맑은 고딕"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맑은 고딕"/>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맑은 고딕"/>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맑은 고딕"/>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바탕"/>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바탕"/>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바탕"/>
      <w:bCs/>
      <w:lang w:val="en-US"/>
    </w:rPr>
  </w:style>
  <w:style w:type="character" w:customStyle="1" w:styleId="NoteChar1">
    <w:name w:val="Note Char1"/>
    <w:uiPriority w:val="99"/>
    <w:rsid w:val="00BC2AB7"/>
    <w:rPr>
      <w:rFonts w:eastAsia="바탕"/>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바탕"/>
    </w:rPr>
  </w:style>
  <w:style w:type="paragraph" w:customStyle="1" w:styleId="Styleenumlev1Left0Hanging03">
    <w:name w:val="Style enumlev1 + Left:  0&quot; Hanging:  0.3&quot;"/>
    <w:basedOn w:val="enumlev1"/>
    <w:uiPriority w:val="99"/>
    <w:rsid w:val="00BC2AB7"/>
    <w:pPr>
      <w:spacing w:before="136"/>
      <w:ind w:left="432" w:hanging="432"/>
    </w:pPr>
    <w:rPr>
      <w:rFonts w:eastAsia="바탕"/>
    </w:rPr>
  </w:style>
  <w:style w:type="paragraph" w:customStyle="1" w:styleId="StyleNote111ptLeft0">
    <w:name w:val="Style Note 1 + 11 pt Left:  0&quot;"/>
    <w:basedOn w:val="Note1"/>
    <w:uiPriority w:val="99"/>
    <w:rsid w:val="00BC2AB7"/>
    <w:pPr>
      <w:spacing w:before="136" w:line="240" w:lineRule="auto"/>
      <w:ind w:left="0"/>
    </w:pPr>
    <w:rPr>
      <w:rFonts w:eastAsia="바탕"/>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맑은 고딕"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맑은 고딕"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맑은 고딕"/>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맑은 고딕" w:hAnsi="Times New Roman"/>
      <w:lang w:val="en-GB"/>
    </w:rPr>
  </w:style>
  <w:style w:type="character" w:customStyle="1" w:styleId="Annex3CharCharChar">
    <w:name w:val="Annex 3 Char Char Char"/>
    <w:link w:val="Annex3CharChar"/>
    <w:uiPriority w:val="99"/>
    <w:locked/>
    <w:rsid w:val="00BC2AB7"/>
    <w:rPr>
      <w:rFonts w:eastAsia="맑은 고딕"/>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맑은 고딕" w:hAnsi="Times New Roman"/>
      <w:lang w:val="en-GB"/>
    </w:rPr>
  </w:style>
  <w:style w:type="character" w:customStyle="1" w:styleId="SVCBulletslevel3CharCharChar">
    <w:name w:val="SVC Bullets level 3 Char Char Char"/>
    <w:link w:val="SVCBulletslevel3CharChar"/>
    <w:locked/>
    <w:rsid w:val="00BC2AB7"/>
    <w:rPr>
      <w:rFonts w:eastAsia="맑은 고딕"/>
      <w:lang w:val="en-GB" w:eastAsia="zh-CN"/>
    </w:rPr>
  </w:style>
  <w:style w:type="character" w:customStyle="1" w:styleId="SVCBulletslevel4CharChar">
    <w:name w:val="SVC Bullets level 4 Char Char"/>
    <w:basedOn w:val="SVCBulletslevel3CharCharChar"/>
    <w:link w:val="SVCBulletslevel4Char"/>
    <w:locked/>
    <w:rsid w:val="00BC2AB7"/>
    <w:rPr>
      <w:rFonts w:eastAsia="맑은 고딕"/>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맑은 고딕"/>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맑은 고딕"/>
    </w:rPr>
  </w:style>
  <w:style w:type="character" w:customStyle="1" w:styleId="SVCBulletslevel2CharCharChar">
    <w:name w:val="SVC Bullets level 2 Char Char Char"/>
    <w:link w:val="SVCBulletslevel2CharChar"/>
    <w:uiPriority w:val="99"/>
    <w:locked/>
    <w:rsid w:val="00BC2AB7"/>
    <w:rPr>
      <w:rFonts w:ascii="Times New Roman" w:eastAsia="맑은 고딕"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맑은 고딕"/>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맑은 고딕"/>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맑은 고딕"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맑은 고딕"/>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맑은 고딕"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맑은 고딕" w:hAnsi="Times New Roman"/>
      <w:lang w:val="en-GB"/>
    </w:rPr>
  </w:style>
  <w:style w:type="character" w:customStyle="1" w:styleId="FigureCharCharChar">
    <w:name w:val="Figure_# Char Char Char"/>
    <w:link w:val="FigureCharChar"/>
    <w:uiPriority w:val="99"/>
    <w:locked/>
    <w:rsid w:val="00BC2AB7"/>
    <w:rPr>
      <w:rFonts w:ascii="Times New Roman" w:eastAsia="맑은 고딕"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2">
    <w:name w:val="endnote text"/>
    <w:basedOn w:val="a7"/>
    <w:link w:val="Chara"/>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맑은 고딕"/>
      <w:lang w:eastAsia="zh-CN"/>
    </w:rPr>
  </w:style>
  <w:style w:type="character" w:customStyle="1" w:styleId="Chara">
    <w:name w:val="미주 텍스트 Char"/>
    <w:basedOn w:val="a8"/>
    <w:link w:val="aff2"/>
    <w:uiPriority w:val="99"/>
    <w:rsid w:val="00BC2AB7"/>
    <w:rPr>
      <w:rFonts w:ascii="Times New Roman" w:eastAsia="맑은 고딕"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맑은 고딕"/>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맑은 고딕"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맑은 고딕"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맑은 고딕"/>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맑은 고딕"/>
    </w:rPr>
  </w:style>
  <w:style w:type="paragraph" w:customStyle="1" w:styleId="LegendeFigure">
    <w:name w:val="Legende Figure"/>
    <w:basedOn w:val="af8"/>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맑은 고딕"/>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맑은 고딕"/>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맑은 고딕"/>
    </w:rPr>
  </w:style>
  <w:style w:type="paragraph" w:customStyle="1" w:styleId="AVCBulletlevel3">
    <w:name w:val="AVC Bullet level 3"/>
    <w:basedOn w:val="a7"/>
    <w:uiPriority w:val="99"/>
    <w:rsid w:val="00BC2AB7"/>
    <w:pPr>
      <w:tabs>
        <w:tab w:val="left" w:pos="397"/>
        <w:tab w:val="num" w:pos="1191"/>
      </w:tabs>
      <w:ind w:left="1191" w:hanging="397"/>
    </w:pPr>
    <w:rPr>
      <w:rFonts w:eastAsia="맑은 고딕"/>
    </w:rPr>
  </w:style>
  <w:style w:type="character" w:customStyle="1" w:styleId="SVCBulletslevel2CharCharCharCharChar">
    <w:name w:val="SVC Bullets level 2 Char Char Char Char Char"/>
    <w:basedOn w:val="SVCBulletslevel1CharCharCharChar"/>
    <w:uiPriority w:val="99"/>
    <w:rsid w:val="00BC2AB7"/>
    <w:rPr>
      <w:rFonts w:ascii="Times New Roman" w:eastAsia="맑은 고딕"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맑은 고딕"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맑은 고딕"/>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맑은 고딕"/>
    </w:rPr>
  </w:style>
  <w:style w:type="paragraph" w:customStyle="1" w:styleId="AVCEquationlevel1">
    <w:name w:val="AVC Equation level 1"/>
    <w:basedOn w:val="Equation"/>
    <w:uiPriority w:val="99"/>
    <w:rsid w:val="00BC2AB7"/>
    <w:pPr>
      <w:tabs>
        <w:tab w:val="clear" w:pos="4849"/>
      </w:tabs>
      <w:spacing w:before="200" w:after="0"/>
      <w:ind w:left="794"/>
    </w:pPr>
    <w:rPr>
      <w:rFonts w:eastAsia="맑은 고딕"/>
      <w:szCs w:val="22"/>
    </w:rPr>
  </w:style>
  <w:style w:type="paragraph" w:customStyle="1" w:styleId="SVCBulletslevel2">
    <w:name w:val="SVC Bullets level 2"/>
    <w:basedOn w:val="a7"/>
    <w:uiPriority w:val="99"/>
    <w:rsid w:val="00BC2AB7"/>
    <w:rPr>
      <w:rFonts w:eastAsia="맑은 고딕"/>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맑은 고딕"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맑은 고딕"/>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맑은 고딕"/>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맑은 고딕"/>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맑은 고딕"/>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맑은 고딕"/>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맑은 고딕"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맑은 고딕"/>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맑은 고딕"/>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맑은 고딕"/>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맑은 고딕"/>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맑은 고딕"/>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4">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맑은 고딕"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맑은 고딕" w:hAnsi="Courier New"/>
      <w:lang w:eastAsia="zh-CN"/>
    </w:rPr>
  </w:style>
  <w:style w:type="character" w:customStyle="1" w:styleId="HTMLChar">
    <w:name w:val="미리 서식이 지정된 HTML Char"/>
    <w:basedOn w:val="a8"/>
    <w:link w:val="HTML"/>
    <w:uiPriority w:val="99"/>
    <w:rsid w:val="00BC2AB7"/>
    <w:rPr>
      <w:rFonts w:ascii="Courier New" w:eastAsia="맑은 고딕"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맑은 고딕" w:hAnsi="Courier New" w:cs="Courier New"/>
      <w:bCs/>
      <w:noProof/>
      <w:szCs w:val="18"/>
    </w:rPr>
  </w:style>
  <w:style w:type="paragraph" w:styleId="aff3">
    <w:name w:val="Date"/>
    <w:basedOn w:val="a7"/>
    <w:next w:val="a7"/>
    <w:link w:val="Charb"/>
    <w:uiPriority w:val="99"/>
    <w:rsid w:val="00BC2AB7"/>
    <w:rPr>
      <w:rFonts w:eastAsia="맑은 고딕"/>
      <w:lang w:eastAsia="zh-CN"/>
    </w:rPr>
  </w:style>
  <w:style w:type="character" w:customStyle="1" w:styleId="Charb">
    <w:name w:val="날짜 Char"/>
    <w:basedOn w:val="a8"/>
    <w:link w:val="aff3"/>
    <w:uiPriority w:val="99"/>
    <w:rsid w:val="00BC2AB7"/>
    <w:rPr>
      <w:rFonts w:ascii="Times New Roman" w:eastAsia="맑은 고딕"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맑은 고딕" w:hAnsi="Times New Roman Bold"/>
      <w:bCs/>
      <w:kern w:val="32"/>
      <w:sz w:val="32"/>
      <w:lang w:val="en-US"/>
    </w:rPr>
  </w:style>
  <w:style w:type="paragraph" w:customStyle="1" w:styleId="MediumList2-Accent21">
    <w:name w:val="Medium List 2 - Accent 21"/>
    <w:hidden/>
    <w:uiPriority w:val="99"/>
    <w:rsid w:val="00BC2AB7"/>
    <w:rPr>
      <w:rFonts w:ascii="Times New Roman" w:eastAsia="맑은 고딕" w:hAnsi="Times New Roman"/>
      <w:lang w:val="en-GB"/>
    </w:rPr>
  </w:style>
  <w:style w:type="character" w:styleId="aff4">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맑은 고딕"/>
      <w:sz w:val="24"/>
    </w:rPr>
  </w:style>
  <w:style w:type="paragraph" w:customStyle="1" w:styleId="MediumGrid1-Accent21">
    <w:name w:val="Medium Grid 1 - Accent 21"/>
    <w:basedOn w:val="a7"/>
    <w:uiPriority w:val="34"/>
    <w:qFormat/>
    <w:rsid w:val="00BC2AB7"/>
    <w:pPr>
      <w:ind w:left="720"/>
    </w:pPr>
    <w:rPr>
      <w:rFonts w:eastAsia="맑은 고딕"/>
    </w:rPr>
  </w:style>
  <w:style w:type="paragraph" w:customStyle="1" w:styleId="ColorfulShading-Accent11">
    <w:name w:val="Colorful Shading - Accent 11"/>
    <w:hidden/>
    <w:uiPriority w:val="99"/>
    <w:semiHidden/>
    <w:rsid w:val="00BC2AB7"/>
    <w:rPr>
      <w:rFonts w:ascii="Times New Roman" w:eastAsia="맑은 고딕" w:hAnsi="Times New Roman"/>
      <w:lang w:val="en-GB"/>
    </w:rPr>
  </w:style>
  <w:style w:type="paragraph" w:customStyle="1" w:styleId="MediumList2-Accent22">
    <w:name w:val="Medium List 2 - Accent 22"/>
    <w:hidden/>
    <w:uiPriority w:val="99"/>
    <w:semiHidden/>
    <w:rsid w:val="00BC2AB7"/>
    <w:rPr>
      <w:rFonts w:ascii="Times New Roman" w:eastAsia="맑은 고딕" w:hAnsi="Times New Roman"/>
      <w:lang w:val="en-GB"/>
    </w:rPr>
  </w:style>
  <w:style w:type="paragraph" w:customStyle="1" w:styleId="MediumGrid1-Accent22">
    <w:name w:val="Medium Grid 1 - Accent 22"/>
    <w:basedOn w:val="a7"/>
    <w:uiPriority w:val="34"/>
    <w:qFormat/>
    <w:rsid w:val="00BC2AB7"/>
    <w:pPr>
      <w:ind w:left="720"/>
    </w:pPr>
    <w:rPr>
      <w:rFonts w:eastAsia="맑은 고딕"/>
    </w:rPr>
  </w:style>
  <w:style w:type="paragraph" w:customStyle="1" w:styleId="ColorfulList-Accent12">
    <w:name w:val="Colorful List - Accent 12"/>
    <w:basedOn w:val="a7"/>
    <w:uiPriority w:val="34"/>
    <w:qFormat/>
    <w:rsid w:val="00BC2AB7"/>
    <w:pPr>
      <w:ind w:left="720"/>
      <w:textAlignment w:val="auto"/>
    </w:pPr>
    <w:rPr>
      <w:rFonts w:eastAsia="맑은 고딕"/>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맑은 고딕" w:hAnsi="Times New Roman"/>
      <w:b/>
      <w:bCs/>
      <w:lang w:val="en-GB"/>
    </w:rPr>
  </w:style>
  <w:style w:type="paragraph" w:customStyle="1" w:styleId="ColorfulShading-Accent13">
    <w:name w:val="Colorful Shading - Accent 13"/>
    <w:hidden/>
    <w:uiPriority w:val="99"/>
    <w:semiHidden/>
    <w:rsid w:val="00BC2AB7"/>
    <w:rPr>
      <w:rFonts w:ascii="Times New Roman" w:eastAsia="맑은 고딕"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맑은 고딕"/>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맑은 고딕"/>
    </w:rPr>
  </w:style>
  <w:style w:type="character" w:customStyle="1" w:styleId="3NChar">
    <w:name w:val="3N Char"/>
    <w:link w:val="3N"/>
    <w:locked/>
    <w:rsid w:val="00BC2AB7"/>
    <w:rPr>
      <w:rFonts w:ascii="Times New Roman" w:eastAsia="맑은 고딕"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맑은 고딕"/>
      <w:sz w:val="34"/>
      <w:lang w:val="en-US"/>
    </w:rPr>
  </w:style>
  <w:style w:type="paragraph" w:customStyle="1" w:styleId="pbcopy">
    <w:name w:val="pbcopy"/>
    <w:basedOn w:val="af"/>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맑은 고딕" w:hAnsi="Arial"/>
      <w:b w:val="0"/>
      <w:sz w:val="16"/>
    </w:rPr>
  </w:style>
  <w:style w:type="table" w:customStyle="1" w:styleId="TableGrid1">
    <w:name w:val="Table Grid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맑은 고딕"/>
      <w:b/>
    </w:rPr>
  </w:style>
  <w:style w:type="paragraph" w:customStyle="1" w:styleId="3HAnnex">
    <w:name w:val="3HAnnex"/>
    <w:basedOn w:val="a7"/>
    <w:uiPriority w:val="99"/>
    <w:qFormat/>
    <w:rsid w:val="00BC2AB7"/>
    <w:pPr>
      <w:spacing w:before="480"/>
      <w:jc w:val="center"/>
    </w:pPr>
    <w:rPr>
      <w:rFonts w:eastAsia="맑은 고딕"/>
      <w:b/>
      <w:sz w:val="24"/>
    </w:rPr>
  </w:style>
  <w:style w:type="paragraph" w:customStyle="1" w:styleId="3H6">
    <w:name w:val="3H6"/>
    <w:basedOn w:val="a7"/>
    <w:uiPriority w:val="99"/>
    <w:rsid w:val="00BC2AB7"/>
    <w:pPr>
      <w:tabs>
        <w:tab w:val="num" w:pos="794"/>
      </w:tabs>
    </w:pPr>
    <w:rPr>
      <w:rFonts w:eastAsia="맑은 고딕"/>
    </w:rPr>
  </w:style>
  <w:style w:type="paragraph" w:customStyle="1" w:styleId="3H7">
    <w:name w:val="3H7"/>
    <w:basedOn w:val="a7"/>
    <w:uiPriority w:val="99"/>
    <w:rsid w:val="00BC2AB7"/>
    <w:pPr>
      <w:tabs>
        <w:tab w:val="num" w:pos="794"/>
      </w:tabs>
    </w:pPr>
    <w:rPr>
      <w:rFonts w:eastAsia="맑은 고딕"/>
    </w:rPr>
  </w:style>
  <w:style w:type="paragraph" w:customStyle="1" w:styleId="3H9">
    <w:name w:val="3H9"/>
    <w:basedOn w:val="a7"/>
    <w:uiPriority w:val="99"/>
    <w:rsid w:val="00BC2AB7"/>
    <w:pPr>
      <w:tabs>
        <w:tab w:val="clear" w:pos="794"/>
      </w:tabs>
    </w:pPr>
    <w:rPr>
      <w:rFonts w:eastAsia="맑은 고딕"/>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맑은 고딕"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맑은 고딕" w:hAnsi="Times New Roman"/>
      <w:b/>
      <w:sz w:val="22"/>
      <w:lang w:val="en-GB"/>
    </w:rPr>
  </w:style>
  <w:style w:type="character" w:customStyle="1" w:styleId="3L1Char">
    <w:name w:val="3L1 Char"/>
    <w:link w:val="3L1"/>
    <w:locked/>
    <w:rsid w:val="00BC2AB7"/>
    <w:rPr>
      <w:rFonts w:ascii="Times New Roman" w:eastAsia="맑은 고딕"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맑은 고딕"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맑은 고딕"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맑은 고딕"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맑은 고딕"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맑은 고딕"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맑은 고딕"/>
    </w:rPr>
  </w:style>
  <w:style w:type="character" w:customStyle="1" w:styleId="3H4Char">
    <w:name w:val="3H4 Char"/>
    <w:link w:val="3H4"/>
    <w:uiPriority w:val="99"/>
    <w:locked/>
    <w:rsid w:val="00BC2AB7"/>
    <w:rPr>
      <w:rFonts w:ascii="Times New Roman" w:eastAsia="맑은 고딕"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맑은 고딕"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맑은 고딕"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맑은 고딕"/>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맑은 고딕"/>
    </w:rPr>
  </w:style>
  <w:style w:type="character" w:customStyle="1" w:styleId="3H0Char">
    <w:name w:val="3H0 Char"/>
    <w:link w:val="3H0"/>
    <w:uiPriority w:val="99"/>
    <w:locked/>
    <w:rsid w:val="00BC2AB7"/>
    <w:rPr>
      <w:rFonts w:ascii="Times New Roman" w:eastAsia="맑은 고딕"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맑은 고딕" w:hAnsi="Times New Roman"/>
      <w:lang w:val="en-GB"/>
    </w:rPr>
  </w:style>
  <w:style w:type="character" w:customStyle="1" w:styleId="3DVCLevel5Char">
    <w:name w:val="3DVC Level 5 Char"/>
    <w:link w:val="3H5"/>
    <w:uiPriority w:val="99"/>
    <w:locked/>
    <w:rsid w:val="00BC2AB7"/>
    <w:rPr>
      <w:rFonts w:ascii="Times New Roman" w:eastAsia="맑은 고딕"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맑은 고딕" w:hAnsi="Times New Roman"/>
      <w:b/>
      <w:sz w:val="22"/>
      <w:lang w:val="en-GB"/>
    </w:rPr>
  </w:style>
  <w:style w:type="paragraph" w:customStyle="1" w:styleId="4H2">
    <w:name w:val="4H2"/>
    <w:basedOn w:val="a7"/>
    <w:rsid w:val="00BC2AB7"/>
    <w:pPr>
      <w:numPr>
        <w:ilvl w:val="2"/>
        <w:numId w:val="329"/>
      </w:numPr>
    </w:pPr>
    <w:rPr>
      <w:rFonts w:eastAsia="맑은 고딕"/>
    </w:rPr>
  </w:style>
  <w:style w:type="character" w:customStyle="1" w:styleId="4H1Char">
    <w:name w:val="4H1 Char"/>
    <w:link w:val="4H1"/>
    <w:locked/>
    <w:rsid w:val="00BC2AB7"/>
    <w:rPr>
      <w:rFonts w:ascii="Times New Roman" w:eastAsia="맑은 고딕" w:hAnsi="Times New Roman"/>
      <w:b/>
      <w:lang w:val="en-GB"/>
    </w:rPr>
  </w:style>
  <w:style w:type="character" w:styleId="aff5">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맑은 고딕"/>
    </w:rPr>
  </w:style>
  <w:style w:type="character" w:customStyle="1" w:styleId="3N0Char">
    <w:name w:val="3N0 Char"/>
    <w:link w:val="3N0"/>
    <w:locked/>
    <w:rsid w:val="00BC2AB7"/>
    <w:rPr>
      <w:rFonts w:ascii="Times New Roman" w:eastAsia="맑은 고딕" w:hAnsi="Times New Roman"/>
      <w:lang w:val="en-GB"/>
    </w:rPr>
  </w:style>
  <w:style w:type="paragraph" w:styleId="TOC">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7"/>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맑은 고딕"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6">
    <w:name w:val="Message Header"/>
    <w:basedOn w:val="a7"/>
    <w:link w:val="Charc"/>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Charc">
    <w:name w:val="메시지 머리글 Char"/>
    <w:basedOn w:val="a8"/>
    <w:link w:val="aff6"/>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7">
    <w:name w:val="Plain Text"/>
    <w:basedOn w:val="a7"/>
    <w:link w:val="Chard"/>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Chard">
    <w:name w:val="글자만 Char"/>
    <w:basedOn w:val="a8"/>
    <w:link w:val="a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맑은 고딕"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맑은 고딕"/>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맑은 고딕"/>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8">
    <w:name w:val="Outline List 3"/>
    <w:basedOn w:val="aa"/>
    <w:uiPriority w:val="99"/>
    <w:unhideWhenUsed/>
    <w:rsid w:val="00BC2AB7"/>
  </w:style>
  <w:style w:type="paragraph" w:customStyle="1" w:styleId="Rec0">
    <w:name w:val="Rec"/>
    <w:basedOn w:val="af4"/>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바탕" w:cs="Times New Roman"/>
      <w:sz w:val="18"/>
      <w:szCs w:val="18"/>
      <w:lang w:val="en-GB" w:eastAsia="en-US" w:bidi="ar-SA"/>
    </w:rPr>
  </w:style>
  <w:style w:type="character" w:customStyle="1" w:styleId="Note3Char">
    <w:name w:val="Note 3 Char"/>
    <w:uiPriority w:val="99"/>
    <w:rsid w:val="00BC2AB7"/>
    <w:rPr>
      <w:rFonts w:eastAsia="바탕" w:cs="Times New Roman"/>
      <w:sz w:val="18"/>
      <w:szCs w:val="18"/>
      <w:lang w:val="en-GB" w:eastAsia="en-US" w:bidi="ar-SA"/>
    </w:rPr>
  </w:style>
  <w:style w:type="character" w:customStyle="1" w:styleId="Annex2Char">
    <w:name w:val="Annex 2 Char"/>
    <w:link w:val="Annex2"/>
    <w:uiPriority w:val="99"/>
    <w:rsid w:val="00BC2AB7"/>
    <w:rPr>
      <w:rFonts w:ascii="Times New Roman" w:eastAsia="맑은 고딕" w:hAnsi="Times New Roman"/>
      <w:b/>
      <w:bCs/>
      <w:sz w:val="22"/>
      <w:szCs w:val="22"/>
      <w:lang w:val="en-GB"/>
    </w:rPr>
  </w:style>
  <w:style w:type="character" w:customStyle="1" w:styleId="Annex3Char2">
    <w:name w:val="Annex 3 Char2"/>
    <w:link w:val="Annex3"/>
    <w:rsid w:val="00BC2AB7"/>
    <w:rPr>
      <w:rFonts w:ascii="Times New Roman" w:eastAsia="맑은 고딕" w:hAnsi="Times New Roman"/>
      <w:b/>
      <w:bCs/>
      <w:lang w:val="en-GB"/>
    </w:rPr>
  </w:style>
  <w:style w:type="character" w:styleId="a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affa">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맑은 고딕"/>
    </w:rPr>
  </w:style>
  <w:style w:type="character" w:customStyle="1" w:styleId="EquationTabChar">
    <w:name w:val="EquationTab Char"/>
    <w:link w:val="EquationTab"/>
    <w:rsid w:val="00BC2AB7"/>
    <w:rPr>
      <w:rFonts w:ascii="Times New Roman" w:eastAsia="맑은 고딕" w:hAnsi="Times New Roman"/>
      <w:lang w:val="en-GB"/>
    </w:rPr>
  </w:style>
  <w:style w:type="paragraph" w:customStyle="1" w:styleId="3H8">
    <w:name w:val="3H8"/>
    <w:basedOn w:val="a7"/>
    <w:uiPriority w:val="99"/>
    <w:rsid w:val="00BC2AB7"/>
    <w:pPr>
      <w:tabs>
        <w:tab w:val="clear" w:pos="794"/>
      </w:tabs>
    </w:pPr>
    <w:rPr>
      <w:rFonts w:eastAsia="맑은 고딕"/>
    </w:rPr>
  </w:style>
  <w:style w:type="paragraph" w:customStyle="1" w:styleId="3DVCAnnexSem0">
    <w:name w:val="3DVC Annex Sem 0"/>
    <w:basedOn w:val="a7"/>
    <w:link w:val="3DVCAnnexSem0Char"/>
    <w:rsid w:val="00BC2AB7"/>
    <w:pPr>
      <w:ind w:left="794" w:hanging="794"/>
    </w:pPr>
    <w:rPr>
      <w:rFonts w:eastAsia="맑은 고딕"/>
    </w:rPr>
  </w:style>
  <w:style w:type="character" w:customStyle="1" w:styleId="3DVCAnnexSem0Char">
    <w:name w:val="3DVC Annex Sem 0 Char"/>
    <w:link w:val="3DVCAnnexSem0"/>
    <w:rsid w:val="00BC2AB7"/>
    <w:rPr>
      <w:rFonts w:ascii="Times New Roman" w:eastAsia="맑은 고딕"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맑은 고딕"/>
    </w:rPr>
  </w:style>
  <w:style w:type="character" w:customStyle="1" w:styleId="3DVCnormalChar">
    <w:name w:val="3DVC normal Char"/>
    <w:link w:val="3DVCnormal"/>
    <w:rsid w:val="00BC2AB7"/>
    <w:rPr>
      <w:rFonts w:ascii="Times New Roman" w:eastAsia="맑은 고딕"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맑은 고딕"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맑은 고딕"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맑은 고딕"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맑은 고딕"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맑은 고딕"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맑은 고딕"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맑은 고딕"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맑은 고딕"/>
    </w:rPr>
  </w:style>
  <w:style w:type="paragraph" w:customStyle="1" w:styleId="3U8">
    <w:name w:val="3U8"/>
    <w:basedOn w:val="3U7"/>
    <w:uiPriority w:val="99"/>
    <w:qFormat/>
    <w:rsid w:val="00BC2AB7"/>
    <w:pPr>
      <w:numPr>
        <w:ilvl w:val="8"/>
      </w:numPr>
    </w:pPr>
  </w:style>
  <w:style w:type="character" w:styleId="a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맑은 고딕"/>
    </w:rPr>
  </w:style>
  <w:style w:type="paragraph" w:customStyle="1" w:styleId="3D8">
    <w:name w:val="3D8"/>
    <w:basedOn w:val="a7"/>
    <w:uiPriority w:val="99"/>
    <w:rsid w:val="00BC2AB7"/>
    <w:pPr>
      <w:numPr>
        <w:ilvl w:val="8"/>
        <w:numId w:val="372"/>
      </w:numPr>
    </w:pPr>
    <w:rPr>
      <w:rFonts w:eastAsia="맑은 고딕"/>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맑은 고딕"/>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맑은 고딕"/>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맑은 고딕"/>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맑은 고딕"/>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맑은 고딕"/>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맑은 고딕"/>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맑은 고딕"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맑은 고딕" w:hAnsi="Times New Roman"/>
      <w:lang w:val="en-GB"/>
    </w:rPr>
  </w:style>
  <w:style w:type="character" w:customStyle="1" w:styleId="3N3Char">
    <w:name w:val="3N3 Char"/>
    <w:link w:val="3N3"/>
    <w:rsid w:val="00BC2AB7"/>
    <w:rPr>
      <w:rFonts w:ascii="Times New Roman" w:eastAsia="맑은 고딕"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맑은 고딕"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맑은 고딕"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맑은 고딕"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맑은 고딕"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맑은 고딕" w:hAnsi="Times New Roman"/>
      <w:lang w:val="en-GB"/>
    </w:rPr>
  </w:style>
  <w:style w:type="character" w:customStyle="1" w:styleId="3N8Char">
    <w:name w:val="3N8 Char"/>
    <w:link w:val="3N8"/>
    <w:rsid w:val="00BC2AB7"/>
    <w:rPr>
      <w:rFonts w:ascii="Times New Roman" w:eastAsia="맑은 고딕"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맑은 고딕"/>
      <w:bCs/>
      <w:lang w:val="en-CA"/>
    </w:rPr>
  </w:style>
  <w:style w:type="character" w:customStyle="1" w:styleId="SyntaxChar">
    <w:name w:val="Syntax Char"/>
    <w:link w:val="Syntax"/>
    <w:rsid w:val="00BC2AB7"/>
    <w:rPr>
      <w:rFonts w:ascii="Times New Roman" w:eastAsia="맑은 고딕"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맑은 고딕" w:hAnsi="Times New Roman"/>
      <w:lang w:val="en-CA"/>
    </w:rPr>
  </w:style>
  <w:style w:type="paragraph" w:customStyle="1" w:styleId="3DEdNote">
    <w:name w:val="3D Ed. Note"/>
    <w:basedOn w:val="Note1"/>
    <w:link w:val="3DEdNoteChar"/>
    <w:qFormat/>
    <w:rsid w:val="00BC2AB7"/>
    <w:pPr>
      <w:spacing w:line="240" w:lineRule="auto"/>
      <w:ind w:left="288"/>
    </w:pPr>
    <w:rPr>
      <w:rFonts w:eastAsia="맑은 고딕"/>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맑은 고딕"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맑은 고딕"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7"/>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바탕체" w:hAnsi="Times"/>
      <w:sz w:val="24"/>
      <w:lang w:val="en-US"/>
    </w:rPr>
  </w:style>
  <w:style w:type="character" w:customStyle="1" w:styleId="fieldsZchn">
    <w:name w:val="fields Zchn"/>
    <w:link w:val="fields"/>
    <w:rsid w:val="00D3507C"/>
    <w:rPr>
      <w:rFonts w:eastAsia="바탕체"/>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08640C-D9A3-4BD4-9A4F-466D22F8F4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TotalTime>
  <Pages>223</Pages>
  <Words>105040</Words>
  <Characters>598729</Characters>
  <Application>Microsoft Office Word</Application>
  <DocSecurity>0</DocSecurity>
  <Lines>4989</Lines>
  <Paragraphs>1404</Paragraphs>
  <ScaleCrop>false</ScaleCrop>
  <HeadingPairs>
    <vt:vector size="6" baseType="variant">
      <vt:variant>
        <vt:lpstr>제목</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702365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박도현(항공전자정보공학과(대학원))</cp:lastModifiedBy>
  <cp:revision>2</cp:revision>
  <cp:lastPrinted>2018-08-10T01:41:00Z</cp:lastPrinted>
  <dcterms:created xsi:type="dcterms:W3CDTF">2019-01-09T18:43:00Z</dcterms:created>
  <dcterms:modified xsi:type="dcterms:W3CDTF">2019-01-09T18:43:00Z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