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934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DD2C5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E15DC" w:rsidRPr="004E15DC">
              <w:rPr>
                <w:lang w:val="en-CA"/>
              </w:rPr>
              <w:t>0347_v</w:t>
            </w:r>
            <w:ins w:id="0" w:author="曹小强" w:date="2019-01-07T15:36:00Z">
              <w:r w:rsidR="00213E84">
                <w:rPr>
                  <w:lang w:val="en-CA"/>
                </w:rPr>
                <w:t>2</w:t>
              </w:r>
            </w:ins>
            <w:del w:id="1" w:author="曹小强" w:date="2019-01-07T15:36:00Z">
              <w:r w:rsidR="004E15DC" w:rsidRPr="004E15DC" w:rsidDel="00213E8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E3E2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FCDB6" w:rsidR="00E61DAC" w:rsidRPr="005B217D" w:rsidRDefault="00B57A23" w:rsidP="00A1716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34474">
              <w:rPr>
                <w:b/>
                <w:szCs w:val="22"/>
                <w:lang w:val="en-CA"/>
              </w:rPr>
              <w:t>6-related:</w:t>
            </w:r>
            <w:r>
              <w:rPr>
                <w:b/>
                <w:szCs w:val="22"/>
                <w:lang w:val="en-CA"/>
              </w:rPr>
              <w:t xml:space="preserve"> </w:t>
            </w:r>
            <w:ins w:id="2" w:author="曹小强" w:date="2019-01-07T15:36:00Z">
              <w:r w:rsidR="00213E84">
                <w:rPr>
                  <w:b/>
                  <w:szCs w:val="22"/>
                  <w:lang w:val="en-CA"/>
                </w:rPr>
                <w:t xml:space="preserve">Simplification </w:t>
              </w:r>
            </w:ins>
            <w:ins w:id="3" w:author="曹小强" w:date="2019-01-07T15:37:00Z">
              <w:r w:rsidR="00213E84">
                <w:rPr>
                  <w:b/>
                  <w:szCs w:val="22"/>
                  <w:lang w:val="en-CA"/>
                </w:rPr>
                <w:t>o</w:t>
              </w:r>
            </w:ins>
            <w:del w:id="4" w:author="曹小强" w:date="2019-01-07T15:37:00Z">
              <w:r w:rsidR="001E3E28" w:rsidDel="00213E84">
                <w:rPr>
                  <w:b/>
                  <w:szCs w:val="22"/>
                  <w:lang w:val="en-CA"/>
                </w:rPr>
                <w:delText>O</w:delText>
              </w:r>
            </w:del>
            <w:r w:rsidR="001E3E28">
              <w:rPr>
                <w:b/>
                <w:szCs w:val="22"/>
                <w:lang w:val="en-CA"/>
              </w:rPr>
              <w:t xml:space="preserve">n MTS CU </w:t>
            </w:r>
            <w:r w:rsidR="00686EBC">
              <w:rPr>
                <w:b/>
                <w:szCs w:val="22"/>
                <w:lang w:val="en-CA"/>
              </w:rPr>
              <w:t>f</w:t>
            </w:r>
            <w:r w:rsidR="001E3E28">
              <w:rPr>
                <w:b/>
                <w:szCs w:val="22"/>
                <w:lang w:val="en-CA"/>
              </w:rPr>
              <w:t>lag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C3044E" w:rsidR="00E61DAC" w:rsidRPr="005B217D" w:rsidRDefault="0013458C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5E2B57" w:rsidR="00E61DAC" w:rsidRPr="005B217D" w:rsidRDefault="00434474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DBFF64" w:rsidR="00E61DAC" w:rsidRPr="005B217D" w:rsidRDefault="00BE24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Xiaoqiang Cao</w:t>
            </w:r>
            <w:r>
              <w:rPr>
                <w:szCs w:val="22"/>
                <w:lang w:val="en-CA"/>
              </w:rPr>
              <w:br/>
              <w:t>Fangdong Chen</w:t>
            </w:r>
            <w:r>
              <w:rPr>
                <w:szCs w:val="22"/>
                <w:lang w:val="en-CA"/>
              </w:rPr>
              <w:br/>
              <w:t>Li Wang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419C61" w14:textId="10797B3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E2491" w:rsidRPr="003A7345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56BD81D1" w14:textId="2DF8D820" w:rsidR="00BE2491" w:rsidRDefault="00AE0306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E2491" w:rsidRPr="003A7345">
                <w:rPr>
                  <w:rStyle w:val="a6"/>
                  <w:rFonts w:hint="eastAsia"/>
                  <w:szCs w:val="22"/>
                  <w:lang w:val="en-CA" w:eastAsia="zh-CN"/>
                </w:rPr>
                <w:t>chenfangdong@hikvision.com</w:t>
              </w:r>
            </w:hyperlink>
          </w:p>
          <w:p w14:paraId="32C2ABFD" w14:textId="59E2E2EC" w:rsidR="00BE2491" w:rsidRPr="00BE2491" w:rsidRDefault="00AE0306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E2491" w:rsidRPr="003A7345">
                <w:rPr>
                  <w:rStyle w:val="a6"/>
                  <w:szCs w:val="22"/>
                  <w:lang w:val="en-CA" w:eastAsia="zh-CN"/>
                </w:rPr>
                <w:t>wangli7@hikvision.com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87DA98" w:rsidR="00E61DAC" w:rsidRPr="005B217D" w:rsidRDefault="001A6329" w:rsidP="001A6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Hikvision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D59C5D" w14:textId="60BE169C" w:rsidR="00ED2F74" w:rsidRPr="00B544F0" w:rsidRDefault="00B544F0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 </w:t>
      </w:r>
      <w:ins w:id="5" w:author="曹小强" w:date="2019-01-09T00:34:00Z">
        <w:r w:rsidR="00007CF8">
          <w:rPr>
            <w:rFonts w:hint="eastAsia"/>
            <w:lang w:val="en-CA" w:eastAsia="zh-CN"/>
          </w:rPr>
          <w:t>simplification</w:t>
        </w:r>
      </w:ins>
      <w:ins w:id="6" w:author="曹小强" w:date="2019-01-09T00:36:00Z">
        <w:r w:rsidR="00007CF8">
          <w:rPr>
            <w:lang w:val="en-CA" w:eastAsia="zh-CN"/>
          </w:rPr>
          <w:t xml:space="preserve"> </w:t>
        </w:r>
      </w:ins>
      <w:del w:id="7" w:author="曹小强" w:date="2019-01-09T00:34:00Z">
        <w:r w:rsidDel="00007CF8">
          <w:rPr>
            <w:lang w:val="en-CA" w:eastAsia="zh-CN"/>
          </w:rPr>
          <w:delText xml:space="preserve">modification </w:delText>
        </w:r>
      </w:del>
      <w:ins w:id="8" w:author="曹小强" w:date="2019-01-09T00:34:00Z">
        <w:r w:rsidR="00007CF8">
          <w:rPr>
            <w:rFonts w:hint="eastAsia"/>
            <w:lang w:val="en-CA" w:eastAsia="zh-CN"/>
          </w:rPr>
          <w:t>o</w:t>
        </w:r>
        <w:r w:rsidR="00007CF8">
          <w:rPr>
            <w:lang w:val="en-CA" w:eastAsia="zh-CN"/>
          </w:rPr>
          <w:t>n</w:t>
        </w:r>
      </w:ins>
      <w:del w:id="9" w:author="曹小强" w:date="2019-01-09T00:34:00Z">
        <w:r w:rsidDel="00007CF8">
          <w:rPr>
            <w:lang w:val="en-CA" w:eastAsia="zh-CN"/>
          </w:rPr>
          <w:delText>for</w:delText>
        </w:r>
      </w:del>
      <w:r>
        <w:rPr>
          <w:lang w:val="en-CA" w:eastAsia="zh-CN"/>
        </w:rPr>
        <w:t xml:space="preserve"> </w:t>
      </w:r>
      <w:r w:rsidRPr="00B544F0">
        <w:rPr>
          <w:lang w:val="en-CA" w:eastAsia="zh-CN"/>
        </w:rPr>
        <w:t xml:space="preserve">MTS CU </w:t>
      </w:r>
      <w:ins w:id="10" w:author="曹小强" w:date="2019-01-09T00:34:00Z">
        <w:r w:rsidR="00007CF8">
          <w:rPr>
            <w:lang w:val="en-CA" w:eastAsia="zh-CN"/>
          </w:rPr>
          <w:t>f</w:t>
        </w:r>
      </w:ins>
      <w:del w:id="11" w:author="曹小强" w:date="2019-01-09T00:34:00Z">
        <w:r w:rsidRPr="00B544F0" w:rsidDel="00007CF8">
          <w:rPr>
            <w:lang w:val="en-CA" w:eastAsia="zh-CN"/>
          </w:rPr>
          <w:delText>F</w:delText>
        </w:r>
      </w:del>
      <w:r w:rsidRPr="00B544F0">
        <w:rPr>
          <w:lang w:val="en-CA" w:eastAsia="zh-CN"/>
        </w:rPr>
        <w:t>lag coding</w:t>
      </w:r>
      <w:r>
        <w:rPr>
          <w:lang w:val="en-CA" w:eastAsia="zh-CN"/>
        </w:rPr>
        <w:t>, the proposed method</w:t>
      </w:r>
      <w:ins w:id="12" w:author="曹小强" w:date="2019-01-09T00:51:00Z">
        <w:r w:rsidR="003730FD">
          <w:rPr>
            <w:lang w:val="en-CA" w:eastAsia="zh-CN"/>
          </w:rPr>
          <w:t xml:space="preserve"> unifies the context model and</w:t>
        </w:r>
      </w:ins>
      <w:r>
        <w:rPr>
          <w:lang w:val="en-CA" w:eastAsia="zh-CN"/>
        </w:rPr>
        <w:t xml:space="preserve"> removes the dependency with the depth of CU’s quartree partition for MTS_CU_flag, and the numbers of context models of MTS_CU_flag are reduced from 6 to 1.</w:t>
      </w:r>
      <w:r w:rsidR="00BE2491" w:rsidRPr="005B217D">
        <w:rPr>
          <w:szCs w:val="22"/>
          <w:lang w:val="en-CA"/>
        </w:rPr>
        <w:t xml:space="preserve"> </w:t>
      </w:r>
      <w:r w:rsidR="000760FF">
        <w:rPr>
          <w:lang w:val="en-CA" w:eastAsia="zh-CN"/>
        </w:rPr>
        <w:t>I</w:t>
      </w:r>
      <w:r>
        <w:rPr>
          <w:lang w:val="en-CA" w:eastAsia="zh-CN"/>
        </w:rPr>
        <w:t>t is repor</w:t>
      </w:r>
      <w:bookmarkStart w:id="13" w:name="_GoBack"/>
      <w:bookmarkEnd w:id="13"/>
      <w:r>
        <w:rPr>
          <w:lang w:val="en-CA" w:eastAsia="zh-CN"/>
        </w:rPr>
        <w:t>ted that the BD-rate ar</w:t>
      </w:r>
      <w:r w:rsidR="000760FF">
        <w:rPr>
          <w:lang w:val="en-CA" w:eastAsia="zh-CN"/>
        </w:rPr>
        <w:t>e 0.01%, 0.00% and</w:t>
      </w:r>
      <w:r w:rsidR="00072A9D">
        <w:rPr>
          <w:lang w:val="en-CA" w:eastAsia="zh-CN"/>
        </w:rPr>
        <w:t xml:space="preserve"> 0.01% for AI, RA and LB </w:t>
      </w:r>
      <w:r>
        <w:rPr>
          <w:lang w:val="en-CA" w:eastAsia="zh-CN"/>
        </w:rPr>
        <w:t>respectively.</w:t>
      </w:r>
      <w:r w:rsidR="00686EBC">
        <w:rPr>
          <w:lang w:val="en-CA" w:eastAsia="zh-CN"/>
        </w:rPr>
        <w:t xml:space="preserve"> When enable inter MTS on (EMT=3, EMT Fast=3), the BD-rate a</w:t>
      </w:r>
      <w:r w:rsidR="00072A9D">
        <w:rPr>
          <w:lang w:val="en-CA" w:eastAsia="zh-CN"/>
        </w:rPr>
        <w:t>re 0.01% and 0.02% for RA and LB</w:t>
      </w:r>
      <w:r w:rsidR="00686EBC">
        <w:rPr>
          <w:lang w:val="en-CA" w:eastAsia="zh-CN"/>
        </w:rPr>
        <w:t xml:space="preserve"> respectively.</w:t>
      </w:r>
    </w:p>
    <w:p w14:paraId="7D2AC1F0" w14:textId="3482F119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638361D" w14:textId="59420D5E" w:rsidR="001E3E28" w:rsidRDefault="001E3E28" w:rsidP="001E3E28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MTS design in </w:t>
      </w:r>
      <w:del w:id="14" w:author="曹小强" w:date="2019-01-09T00:58:00Z">
        <w:r w:rsidDel="009E5739">
          <w:rPr>
            <w:szCs w:val="22"/>
            <w:lang w:val="en-CA"/>
          </w:rPr>
          <w:delText>VTM3[</w:delText>
        </w:r>
      </w:del>
      <w:ins w:id="15" w:author="曹小强" w:date="2019-01-09T00:58:00Z">
        <w:r w:rsidR="009E5739">
          <w:rPr>
            <w:szCs w:val="22"/>
            <w:lang w:val="en-CA"/>
          </w:rPr>
          <w:t>VTM3 [</w:t>
        </w:r>
      </w:ins>
      <w:r>
        <w:rPr>
          <w:szCs w:val="22"/>
          <w:lang w:val="en-CA"/>
        </w:rPr>
        <w:t xml:space="preserve">1] is show as 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_Ref533688453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del w:id="16" w:author="曹小强" w:date="2019-01-09T00:56:00Z">
        <w:r w:rsidDel="009E5739">
          <w:rPr>
            <w:szCs w:val="22"/>
            <w:lang w:val="en-CA"/>
          </w:rPr>
          <w:delText xml:space="preserve">five transform pairs are going to be checked and selected the best one for the eventually transform pair. </w:delText>
        </w:r>
      </w:del>
      <w:ins w:id="17" w:author="曹小强" w:date="2019-01-09T00:56:00Z">
        <w:r w:rsidR="009E5739">
          <w:rPr>
            <w:szCs w:val="22"/>
            <w:lang w:val="en-CA"/>
          </w:rPr>
          <w:t>w</w:t>
        </w:r>
      </w:ins>
      <w:del w:id="18" w:author="曹小强" w:date="2019-01-09T00:56:00Z">
        <w:r w:rsidDel="009E5739">
          <w:rPr>
            <w:szCs w:val="22"/>
            <w:lang w:val="en-CA"/>
          </w:rPr>
          <w:delText>W</w:delText>
        </w:r>
      </w:del>
      <w:r>
        <w:rPr>
          <w:szCs w:val="22"/>
          <w:lang w:val="en-CA"/>
        </w:rPr>
        <w:t xml:space="preserve">hen </w:t>
      </w:r>
      <w:proofErr w:type="spellStart"/>
      <w:r>
        <w:rPr>
          <w:szCs w:val="22"/>
          <w:lang w:val="en-CA"/>
        </w:rPr>
        <w:t>MTS_CU</w:t>
      </w:r>
      <w:r w:rsidR="00B569B6"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 is</w:t>
      </w:r>
      <w:r w:rsidR="00B569B6">
        <w:rPr>
          <w:szCs w:val="22"/>
          <w:lang w:val="en-CA"/>
        </w:rPr>
        <w:t xml:space="preserve"> equal to</w:t>
      </w:r>
      <w:r>
        <w:rPr>
          <w:szCs w:val="22"/>
          <w:lang w:val="en-CA"/>
        </w:rPr>
        <w:t xml:space="preserve"> 0, (DCT2, DCT2) transform pair is to be checked, </w:t>
      </w:r>
      <w:ins w:id="19" w:author="曹小强" w:date="2019-01-09T00:56:00Z">
        <w:r w:rsidR="009E5739">
          <w:rPr>
            <w:szCs w:val="22"/>
            <w:lang w:val="en-CA"/>
          </w:rPr>
          <w:t>otherwise</w:t>
        </w:r>
      </w:ins>
      <w:del w:id="20" w:author="曹小强" w:date="2019-01-09T00:56:00Z">
        <w:r w:rsidDel="009E5739">
          <w:rPr>
            <w:szCs w:val="22"/>
            <w:lang w:val="en-CA"/>
          </w:rPr>
          <w:delText>When MTS_CU</w:delText>
        </w:r>
        <w:r w:rsidR="00B569B6" w:rsidDel="009E5739">
          <w:rPr>
            <w:szCs w:val="22"/>
            <w:lang w:val="en-CA"/>
          </w:rPr>
          <w:delText>_flag</w:delText>
        </w:r>
        <w:r w:rsidDel="009E5739">
          <w:rPr>
            <w:szCs w:val="22"/>
            <w:lang w:val="en-CA"/>
          </w:rPr>
          <w:delText xml:space="preserve"> is</w:delText>
        </w:r>
        <w:r w:rsidR="00B569B6" w:rsidDel="009E5739">
          <w:rPr>
            <w:szCs w:val="22"/>
            <w:lang w:val="en-CA"/>
          </w:rPr>
          <w:delText xml:space="preserve"> equal to</w:delText>
        </w:r>
        <w:r w:rsidDel="009E5739">
          <w:rPr>
            <w:szCs w:val="22"/>
            <w:lang w:val="en-CA"/>
          </w:rPr>
          <w:delText xml:space="preserve"> 1</w:delText>
        </w:r>
      </w:del>
      <w:r>
        <w:rPr>
          <w:szCs w:val="22"/>
          <w:lang w:val="en-CA"/>
        </w:rPr>
        <w:t xml:space="preserve">, other </w:t>
      </w:r>
      <w:r w:rsidR="00A67F42">
        <w:rPr>
          <w:szCs w:val="22"/>
          <w:lang w:val="en-CA"/>
        </w:rPr>
        <w:t xml:space="preserve">four </w:t>
      </w:r>
      <w:r>
        <w:rPr>
          <w:szCs w:val="22"/>
          <w:lang w:val="en-CA"/>
        </w:rPr>
        <w:t>transform pairs are to be checked.</w:t>
      </w:r>
    </w:p>
    <w:p w14:paraId="4580E163" w14:textId="205455CE" w:rsidR="001E3E28" w:rsidRDefault="001E3E28" w:rsidP="001E3E28">
      <w:pPr>
        <w:pStyle w:val="ac"/>
        <w:jc w:val="center"/>
        <w:rPr>
          <w:szCs w:val="22"/>
          <w:lang w:val="en-CA"/>
        </w:rPr>
      </w:pPr>
      <w:bookmarkStart w:id="21" w:name="_Ref533688453"/>
      <w:r>
        <w:t xml:space="preserve">Table </w:t>
      </w:r>
      <w:r w:rsidR="00183F1E">
        <w:fldChar w:fldCharType="begin"/>
      </w:r>
      <w:r w:rsidR="00183F1E">
        <w:instrText xml:space="preserve"> SEQ Table \* ARABIC </w:instrText>
      </w:r>
      <w:r w:rsidR="00183F1E">
        <w:fldChar w:fldCharType="separate"/>
      </w:r>
      <w:r w:rsidR="003730FD">
        <w:rPr>
          <w:noProof/>
        </w:rPr>
        <w:t>1</w:t>
      </w:r>
      <w:r w:rsidR="00183F1E">
        <w:rPr>
          <w:noProof/>
        </w:rPr>
        <w:fldChar w:fldCharType="end"/>
      </w:r>
      <w:bookmarkEnd w:id="21"/>
      <w:r>
        <w:t xml:space="preserve"> Transform and signal</w:t>
      </w:r>
      <w:r w:rsidR="000760FF">
        <w:t>l</w:t>
      </w:r>
      <w:r>
        <w:t>ing mapping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2126"/>
        <w:gridCol w:w="1133"/>
      </w:tblGrid>
      <w:tr w:rsidR="001E3E28" w:rsidRPr="009B199C" w14:paraId="63B961D0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7C535E31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MTS_CU_flag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55165BA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  <w:lang w:eastAsia="zh-CN"/>
              </w:rPr>
              <w:t>(H,V)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EB86803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</w:rPr>
              <w:t xml:space="preserve"> index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437B13F4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593DDA">
              <w:rPr>
                <w:color w:val="000000"/>
                <w:szCs w:val="22"/>
              </w:rPr>
              <w:t>Code</w:t>
            </w:r>
            <w:r>
              <w:rPr>
                <w:color w:val="000000"/>
                <w:szCs w:val="22"/>
              </w:rPr>
              <w:t>word</w:t>
            </w:r>
          </w:p>
        </w:tc>
      </w:tr>
      <w:tr w:rsidR="001E3E28" w:rsidRPr="009B199C" w14:paraId="0B71B17C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shd w:val="clear" w:color="auto" w:fill="auto"/>
          </w:tcPr>
          <w:p w14:paraId="59EA5129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  <w:r w:rsidRPr="009B199C">
              <w:rPr>
                <w:rFonts w:eastAsia="Malgun Gothic"/>
                <w:sz w:val="21"/>
                <w:szCs w:val="22"/>
              </w:rPr>
              <w:t>0</w:t>
            </w:r>
          </w:p>
        </w:tc>
        <w:tc>
          <w:tcPr>
            <w:tcW w:w="2410" w:type="dxa"/>
          </w:tcPr>
          <w:p w14:paraId="0D38819E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DCT2, DCT2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BD13735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43FB78F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</w:tr>
      <w:tr w:rsidR="001E3E28" w:rsidRPr="009B199C" w14:paraId="536BCA5E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23B28EEE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</w:p>
          <w:p w14:paraId="142212BC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2410" w:type="dxa"/>
          </w:tcPr>
          <w:p w14:paraId="7A357AB4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70B1455F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5BBF42A0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00</w:t>
            </w:r>
          </w:p>
        </w:tc>
      </w:tr>
      <w:tr w:rsidR="001E3E28" w:rsidRPr="009B199C" w14:paraId="65207B29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693F549C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3D9DC40E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68772FB0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3F6D74A4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10</w:t>
            </w:r>
          </w:p>
        </w:tc>
      </w:tr>
      <w:tr w:rsidR="001E3E28" w:rsidRPr="009B199C" w14:paraId="6A6669B8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2A21CDF4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6DE6DF5B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4D139E78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14:paraId="04B3378A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01</w:t>
            </w:r>
          </w:p>
        </w:tc>
      </w:tr>
      <w:tr w:rsidR="001E3E28" w:rsidRPr="009B199C" w14:paraId="1614DDED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75F2A7B5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7918D239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</w:tcPr>
          <w:p w14:paraId="4845BE22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14:paraId="369BE7B5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11</w:t>
            </w:r>
          </w:p>
        </w:tc>
      </w:tr>
    </w:tbl>
    <w:p w14:paraId="2FDB8F28" w14:textId="3563BA0E" w:rsidR="00007CF8" w:rsidRDefault="001E3E28" w:rsidP="009E5739">
      <w:pPr>
        <w:pStyle w:val="ac"/>
        <w:jc w:val="center"/>
        <w:rPr>
          <w:ins w:id="22" w:author="曹小强" w:date="2019-01-09T00:42:00Z"/>
          <w:lang w:val="en-CA" w:eastAsia="zh-CN"/>
        </w:rPr>
      </w:pPr>
      <w:del w:id="23" w:author="曹小强" w:date="2019-01-09T00:59:00Z">
        <w:r w:rsidDel="009E5739">
          <w:rPr>
            <w:lang w:val="en-CA" w:eastAsia="zh-CN"/>
          </w:rPr>
          <w:delText>I</w:delText>
        </w:r>
        <w:r w:rsidDel="009E5739">
          <w:rPr>
            <w:rFonts w:hint="eastAsia"/>
            <w:lang w:val="en-CA" w:eastAsia="zh-CN"/>
          </w:rPr>
          <w:delText xml:space="preserve">n </w:delText>
        </w:r>
        <w:r w:rsidDel="009E5739">
          <w:rPr>
            <w:lang w:val="en-CA" w:eastAsia="zh-CN"/>
          </w:rPr>
          <w:delText>the current MTS</w:delText>
        </w:r>
        <w:r w:rsidR="007153E9" w:rsidDel="009E5739">
          <w:rPr>
            <w:lang w:val="en-CA" w:eastAsia="zh-CN"/>
          </w:rPr>
          <w:delText xml:space="preserve">, when </w:delText>
        </w:r>
        <w:r w:rsidR="00B569B6" w:rsidDel="009E5739">
          <w:rPr>
            <w:lang w:val="en-CA" w:eastAsia="zh-CN"/>
          </w:rPr>
          <w:delText xml:space="preserve">signal the </w:delText>
        </w:r>
        <w:r w:rsidR="007153E9" w:rsidDel="009E5739">
          <w:rPr>
            <w:lang w:val="en-CA" w:eastAsia="zh-CN"/>
          </w:rPr>
          <w:delText>MTS_CU</w:delText>
        </w:r>
        <w:r w:rsidR="00B569B6" w:rsidDel="009E5739">
          <w:rPr>
            <w:lang w:val="en-CA" w:eastAsia="zh-CN"/>
          </w:rPr>
          <w:delText>_flag</w:delText>
        </w:r>
        <w:r w:rsidR="007153E9" w:rsidDel="009E5739">
          <w:rPr>
            <w:lang w:val="en-CA" w:eastAsia="zh-CN"/>
          </w:rPr>
          <w:delText xml:space="preserve">, </w:delText>
        </w:r>
        <w:r w:rsidR="00A424D8" w:rsidDel="009E5739">
          <w:rPr>
            <w:lang w:val="en-CA" w:eastAsia="zh-CN"/>
          </w:rPr>
          <w:delText>it</w:delText>
        </w:r>
        <w:r w:rsidR="00B569B6" w:rsidDel="009E5739">
          <w:rPr>
            <w:lang w:val="en-CA" w:eastAsia="zh-CN"/>
          </w:rPr>
          <w:delText xml:space="preserve">s context model </w:delText>
        </w:r>
        <w:r w:rsidR="007153E9" w:rsidDel="009E5739">
          <w:rPr>
            <w:lang w:val="en-CA" w:eastAsia="zh-CN"/>
          </w:rPr>
          <w:delText>depends on the depth of CU</w:delText>
        </w:r>
        <w:r w:rsidR="00B569B6" w:rsidDel="009E5739">
          <w:rPr>
            <w:lang w:val="en-CA" w:eastAsia="zh-CN"/>
          </w:rPr>
          <w:delText>’s</w:delText>
        </w:r>
        <w:r w:rsidR="007153E9" w:rsidDel="009E5739">
          <w:rPr>
            <w:lang w:val="en-CA" w:eastAsia="zh-CN"/>
          </w:rPr>
          <w:delText xml:space="preserve"> quartree partition</w:delText>
        </w:r>
        <w:r w:rsidR="00F55A9F" w:rsidDel="009E5739">
          <w:rPr>
            <w:lang w:val="en-CA" w:eastAsia="zh-CN"/>
          </w:rPr>
          <w:delText>.</w:delText>
        </w:r>
        <w:r w:rsidR="007153E9" w:rsidDel="009E5739">
          <w:rPr>
            <w:lang w:val="en-CA" w:eastAsia="zh-CN"/>
          </w:rPr>
          <w:delText xml:space="preserve"> </w:delText>
        </w:r>
      </w:del>
      <w:del w:id="24" w:author="曹小强" w:date="2019-01-09T00:40:00Z">
        <w:r w:rsidR="00686EBC" w:rsidDel="00007CF8">
          <w:rPr>
            <w:lang w:val="en-CA" w:eastAsia="zh-CN"/>
          </w:rPr>
          <w:delText>T</w:delText>
        </w:r>
      </w:del>
      <w:del w:id="25" w:author="曹小强" w:date="2019-01-09T00:59:00Z">
        <w:r w:rsidR="00F55A9F" w:rsidDel="009E5739">
          <w:rPr>
            <w:lang w:val="en-CA" w:eastAsia="zh-CN"/>
          </w:rPr>
          <w:delText>he depth of CU</w:delText>
        </w:r>
        <w:r w:rsidR="00B569B6" w:rsidDel="009E5739">
          <w:rPr>
            <w:lang w:val="en-CA" w:eastAsia="zh-CN"/>
          </w:rPr>
          <w:delText>’s</w:delText>
        </w:r>
        <w:r w:rsidR="00F55A9F" w:rsidDel="009E5739">
          <w:rPr>
            <w:lang w:val="en-CA" w:eastAsia="zh-CN"/>
          </w:rPr>
          <w:delText xml:space="preserve"> quartree partition can range from 0 to </w:delText>
        </w:r>
        <w:r w:rsidR="00686EBC" w:rsidDel="009E5739">
          <w:rPr>
            <w:lang w:val="en-CA" w:eastAsia="zh-CN"/>
          </w:rPr>
          <w:delText>6</w:delText>
        </w:r>
      </w:del>
      <w:del w:id="26" w:author="曹小强" w:date="2019-01-09T00:40:00Z">
        <w:r w:rsidR="00F55A9F" w:rsidDel="00007CF8">
          <w:rPr>
            <w:lang w:val="en-CA" w:eastAsia="zh-CN"/>
          </w:rPr>
          <w:delText>,</w:delText>
        </w:r>
      </w:del>
      <w:del w:id="27" w:author="曹小强" w:date="2019-01-09T00:59:00Z">
        <w:r w:rsidR="00686EBC" w:rsidDel="009E5739">
          <w:rPr>
            <w:rFonts w:hint="eastAsia"/>
            <w:lang w:val="en-CA" w:eastAsia="zh-CN"/>
          </w:rPr>
          <w:delText xml:space="preserve"> </w:delText>
        </w:r>
      </w:del>
      <w:del w:id="28" w:author="曹小强" w:date="2019-01-09T00:41:00Z">
        <w:r w:rsidR="00686EBC" w:rsidDel="00007CF8">
          <w:rPr>
            <w:rFonts w:hint="eastAsia"/>
            <w:lang w:val="en-CA" w:eastAsia="zh-CN"/>
          </w:rPr>
          <w:delText>and</w:delText>
        </w:r>
      </w:del>
      <w:del w:id="29" w:author="曹小强" w:date="2019-01-09T00:59:00Z">
        <w:r w:rsidR="00F55A9F" w:rsidDel="009E5739">
          <w:rPr>
            <w:rFonts w:hint="eastAsia"/>
            <w:lang w:val="en-CA" w:eastAsia="zh-CN"/>
          </w:rPr>
          <w:delText xml:space="preserve"> </w:delText>
        </w:r>
        <w:r w:rsidR="00F55A9F" w:rsidDel="009E5739">
          <w:rPr>
            <w:lang w:val="en-CA" w:eastAsia="zh-CN"/>
          </w:rPr>
          <w:delText>six</w:delText>
        </w:r>
        <w:r w:rsidR="00D01A64" w:rsidDel="009E5739">
          <w:rPr>
            <w:lang w:val="en-CA" w:eastAsia="zh-CN"/>
          </w:rPr>
          <w:delText xml:space="preserve"> </w:delText>
        </w:r>
        <w:r w:rsidR="00686EBC" w:rsidDel="009E5739">
          <w:rPr>
            <w:lang w:val="en-CA" w:eastAsia="zh-CN"/>
          </w:rPr>
          <w:delText>context models are</w:delText>
        </w:r>
        <w:r w:rsidR="00F55A9F" w:rsidDel="009E5739">
          <w:rPr>
            <w:lang w:val="en-CA" w:eastAsia="zh-CN"/>
          </w:rPr>
          <w:delText xml:space="preserve"> used to signal the </w:delText>
        </w:r>
        <w:r w:rsidR="00A424D8" w:rsidDel="009E5739">
          <w:rPr>
            <w:szCs w:val="22"/>
            <w:lang w:val="en-CA"/>
          </w:rPr>
          <w:delText>MTS_CU_flag</w:delText>
        </w:r>
        <w:r w:rsidR="00F55A9F" w:rsidDel="009E5739">
          <w:rPr>
            <w:lang w:val="en-CA" w:eastAsia="zh-CN"/>
          </w:rPr>
          <w:delText xml:space="preserve">. </w:delText>
        </w:r>
      </w:del>
      <w:bookmarkStart w:id="30" w:name="_Ref534758000"/>
      <w:ins w:id="31" w:author="曹小强" w:date="2019-01-09T00:44:00Z">
        <w:r w:rsidR="003730FD">
          <w:t xml:space="preserve">Table </w:t>
        </w:r>
        <w:r w:rsidR="003730FD">
          <w:fldChar w:fldCharType="begin"/>
        </w:r>
        <w:r w:rsidR="003730FD">
          <w:instrText xml:space="preserve"> SEQ Table \* ARABIC </w:instrText>
        </w:r>
      </w:ins>
      <w:r w:rsidR="003730FD">
        <w:fldChar w:fldCharType="separate"/>
      </w:r>
      <w:ins w:id="32" w:author="曹小强" w:date="2019-01-09T00:44:00Z">
        <w:r w:rsidR="003730FD">
          <w:rPr>
            <w:noProof/>
          </w:rPr>
          <w:t>2</w:t>
        </w:r>
        <w:r w:rsidR="003730FD">
          <w:fldChar w:fldCharType="end"/>
        </w:r>
      </w:ins>
      <w:bookmarkEnd w:id="30"/>
      <w:ins w:id="33" w:author="曹小强" w:date="2019-01-09T00:42:00Z">
        <w:r w:rsidR="00007CF8">
          <w:t xml:space="preserve"> </w:t>
        </w:r>
        <w:proofErr w:type="spellStart"/>
        <w:r w:rsidR="00007CF8">
          <w:t>MTS_CU_flag</w:t>
        </w:r>
        <w:proofErr w:type="spellEnd"/>
        <w:r w:rsidR="00007CF8">
          <w:t xml:space="preserve"> context model in VTM3.0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34" w:author="曹小强" w:date="2019-01-09T01:00:00Z">
          <w:tblPr>
            <w:tblStyle w:val="ab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4400"/>
        <w:gridCol w:w="2983"/>
        <w:tblGridChange w:id="35">
          <w:tblGrid>
            <w:gridCol w:w="3397"/>
            <w:gridCol w:w="2983"/>
          </w:tblGrid>
        </w:tblGridChange>
      </w:tblGrid>
      <w:tr w:rsidR="00007CF8" w:rsidRPr="00ED2F74" w14:paraId="7E8EE10E" w14:textId="77777777" w:rsidTr="009E5739">
        <w:trPr>
          <w:jc w:val="center"/>
          <w:ins w:id="36" w:author="曹小强" w:date="2019-01-09T00:42:00Z"/>
          <w:trPrChange w:id="37" w:author="曹小强" w:date="2019-01-09T01:00:00Z">
            <w:trPr>
              <w:jc w:val="center"/>
            </w:trPr>
          </w:trPrChange>
        </w:trPr>
        <w:tc>
          <w:tcPr>
            <w:tcW w:w="4400" w:type="dxa"/>
            <w:shd w:val="clear" w:color="auto" w:fill="D5DCE4" w:themeFill="text2" w:themeFillTint="33"/>
            <w:tcPrChange w:id="38" w:author="曹小强" w:date="2019-01-09T01:00:00Z">
              <w:tcPr>
                <w:tcW w:w="3397" w:type="dxa"/>
              </w:tcPr>
            </w:tcPrChange>
          </w:tcPr>
          <w:p w14:paraId="150FAC21" w14:textId="77777777" w:rsidR="00007CF8" w:rsidRPr="00ED2F74" w:rsidRDefault="00007CF8" w:rsidP="00007CF8">
            <w:pPr>
              <w:jc w:val="center"/>
              <w:rPr>
                <w:ins w:id="39" w:author="曹小强" w:date="2019-01-09T00:42:00Z"/>
                <w:rFonts w:ascii="Times New Roman" w:hAnsi="Times New Roman" w:cs="Times New Roman"/>
                <w:lang w:val="en-CA"/>
              </w:rPr>
              <w:pPrChange w:id="40" w:author="曹小强" w:date="2019-01-09T00:42:00Z">
                <w:pPr/>
              </w:pPrChange>
            </w:pPr>
            <w:proofErr w:type="spellStart"/>
            <w:ins w:id="41" w:author="曹小强" w:date="2019-01-09T00:42:00Z">
              <w:r>
                <w:rPr>
                  <w:rFonts w:ascii="Times New Roman" w:hAnsi="Times New Roman" w:cs="Times New Roman"/>
                  <w:lang w:val="en-CA"/>
                </w:rPr>
                <w:t>c</w:t>
              </w:r>
              <w:r>
                <w:rPr>
                  <w:rFonts w:ascii="Times New Roman" w:hAnsi="Times New Roman" w:cs="Times New Roman" w:hint="eastAsia"/>
                  <w:lang w:val="en-CA"/>
                </w:rPr>
                <w:t>u_</w:t>
              </w:r>
              <w:r>
                <w:rPr>
                  <w:rFonts w:ascii="Times New Roman" w:hAnsi="Times New Roman" w:cs="Times New Roman"/>
                  <w:lang w:val="en-CA"/>
                </w:rPr>
                <w:t>qtDepth</w:t>
              </w:r>
              <w:proofErr w:type="spellEnd"/>
            </w:ins>
          </w:p>
        </w:tc>
        <w:tc>
          <w:tcPr>
            <w:tcW w:w="2983" w:type="dxa"/>
            <w:shd w:val="clear" w:color="auto" w:fill="D5DCE4" w:themeFill="text2" w:themeFillTint="33"/>
            <w:tcPrChange w:id="42" w:author="曹小强" w:date="2019-01-09T01:00:00Z">
              <w:tcPr>
                <w:tcW w:w="2983" w:type="dxa"/>
              </w:tcPr>
            </w:tcPrChange>
          </w:tcPr>
          <w:p w14:paraId="154B231E" w14:textId="77777777" w:rsidR="00007CF8" w:rsidRPr="00ED2F74" w:rsidRDefault="00007CF8" w:rsidP="00007CF8">
            <w:pPr>
              <w:jc w:val="center"/>
              <w:rPr>
                <w:ins w:id="43" w:author="曹小强" w:date="2019-01-09T00:42:00Z"/>
                <w:rFonts w:ascii="Times New Roman" w:hAnsi="Times New Roman" w:cs="Times New Roman"/>
                <w:lang w:val="en-CA"/>
              </w:rPr>
              <w:pPrChange w:id="44" w:author="曹小强" w:date="2019-01-09T00:42:00Z">
                <w:pPr/>
              </w:pPrChange>
            </w:pPr>
            <w:ins w:id="45" w:author="曹小强" w:date="2019-01-09T00:42:00Z">
              <w:r w:rsidRPr="00081C84">
                <w:rPr>
                  <w:rFonts w:ascii="Times New Roman" w:hAnsi="Times New Roman" w:cs="Times New Roman"/>
                  <w:lang w:val="en-CA"/>
                </w:rPr>
                <w:t>Type of context model</w:t>
              </w:r>
            </w:ins>
          </w:p>
        </w:tc>
      </w:tr>
      <w:tr w:rsidR="00007CF8" w:rsidRPr="00ED2F74" w14:paraId="6156E3D6" w14:textId="77777777" w:rsidTr="009E5739">
        <w:trPr>
          <w:jc w:val="center"/>
          <w:ins w:id="46" w:author="曹小强" w:date="2019-01-09T00:42:00Z"/>
          <w:trPrChange w:id="47" w:author="曹小强" w:date="2019-01-09T01:00:00Z">
            <w:trPr>
              <w:jc w:val="center"/>
            </w:trPr>
          </w:trPrChange>
        </w:trPr>
        <w:tc>
          <w:tcPr>
            <w:tcW w:w="4400" w:type="dxa"/>
            <w:tcPrChange w:id="48" w:author="曹小强" w:date="2019-01-09T01:00:00Z">
              <w:tcPr>
                <w:tcW w:w="3397" w:type="dxa"/>
              </w:tcPr>
            </w:tcPrChange>
          </w:tcPr>
          <w:p w14:paraId="4A5CC7E7" w14:textId="77777777" w:rsidR="00007CF8" w:rsidRPr="00ED2F74" w:rsidRDefault="00007CF8" w:rsidP="00007CF8">
            <w:pPr>
              <w:jc w:val="center"/>
              <w:rPr>
                <w:ins w:id="49" w:author="曹小强" w:date="2019-01-09T00:42:00Z"/>
                <w:rFonts w:ascii="Times New Roman" w:hAnsi="Times New Roman" w:cs="Times New Roman"/>
                <w:lang w:val="en-CA"/>
              </w:rPr>
              <w:pPrChange w:id="50" w:author="曹小强" w:date="2019-01-09T00:42:00Z">
                <w:pPr/>
              </w:pPrChange>
            </w:pPr>
            <w:ins w:id="51" w:author="曹小强" w:date="2019-01-09T00:42:00Z">
              <w:r>
                <w:rPr>
                  <w:rFonts w:ascii="Times New Roman" w:hAnsi="Times New Roman" w:cs="Times New Roman" w:hint="eastAsia"/>
                  <w:lang w:val="en-CA"/>
                </w:rPr>
                <w:t>0</w:t>
              </w:r>
            </w:ins>
          </w:p>
        </w:tc>
        <w:tc>
          <w:tcPr>
            <w:tcW w:w="2983" w:type="dxa"/>
            <w:tcPrChange w:id="52" w:author="曹小强" w:date="2019-01-09T01:00:00Z">
              <w:tcPr>
                <w:tcW w:w="2983" w:type="dxa"/>
              </w:tcPr>
            </w:tcPrChange>
          </w:tcPr>
          <w:p w14:paraId="646DBF75" w14:textId="77777777" w:rsidR="00007CF8" w:rsidRPr="00ED2F74" w:rsidRDefault="00007CF8" w:rsidP="00007CF8">
            <w:pPr>
              <w:jc w:val="center"/>
              <w:rPr>
                <w:ins w:id="53" w:author="曹小强" w:date="2019-01-09T00:42:00Z"/>
                <w:rFonts w:ascii="Times New Roman" w:hAnsi="Times New Roman" w:cs="Times New Roman"/>
                <w:lang w:val="en-CA"/>
              </w:rPr>
              <w:pPrChange w:id="54" w:author="曹小强" w:date="2019-01-09T00:42:00Z">
                <w:pPr/>
              </w:pPrChange>
            </w:pPr>
            <w:ins w:id="55" w:author="曹小强" w:date="2019-01-09T00:42:00Z">
              <w:r>
                <w:rPr>
                  <w:rFonts w:ascii="Times New Roman" w:hAnsi="Times New Roman" w:cs="Times New Roman" w:hint="eastAsia"/>
                  <w:lang w:val="en-CA"/>
                </w:rPr>
                <w:t>0</w:t>
              </w:r>
            </w:ins>
          </w:p>
        </w:tc>
      </w:tr>
      <w:tr w:rsidR="00007CF8" w:rsidRPr="00ED2F74" w14:paraId="0CE758D9" w14:textId="77777777" w:rsidTr="009E5739">
        <w:trPr>
          <w:jc w:val="center"/>
          <w:ins w:id="56" w:author="曹小强" w:date="2019-01-09T00:42:00Z"/>
          <w:trPrChange w:id="57" w:author="曹小强" w:date="2019-01-09T01:00:00Z">
            <w:trPr>
              <w:jc w:val="center"/>
            </w:trPr>
          </w:trPrChange>
        </w:trPr>
        <w:tc>
          <w:tcPr>
            <w:tcW w:w="4400" w:type="dxa"/>
            <w:tcPrChange w:id="58" w:author="曹小强" w:date="2019-01-09T01:00:00Z">
              <w:tcPr>
                <w:tcW w:w="3397" w:type="dxa"/>
              </w:tcPr>
            </w:tcPrChange>
          </w:tcPr>
          <w:p w14:paraId="5D6F7E01" w14:textId="77777777" w:rsidR="00007CF8" w:rsidRPr="00ED2F74" w:rsidRDefault="00007CF8" w:rsidP="00007CF8">
            <w:pPr>
              <w:jc w:val="center"/>
              <w:rPr>
                <w:ins w:id="59" w:author="曹小强" w:date="2019-01-09T00:42:00Z"/>
                <w:rFonts w:ascii="Times New Roman" w:hAnsi="Times New Roman" w:cs="Times New Roman"/>
                <w:lang w:val="en-CA"/>
              </w:rPr>
              <w:pPrChange w:id="60" w:author="曹小强" w:date="2019-01-09T00:42:00Z">
                <w:pPr/>
              </w:pPrChange>
            </w:pPr>
            <w:ins w:id="61" w:author="曹小强" w:date="2019-01-09T00:42:00Z">
              <w:r>
                <w:rPr>
                  <w:rFonts w:ascii="Times New Roman" w:hAnsi="Times New Roman" w:cs="Times New Roman" w:hint="eastAsia"/>
                  <w:lang w:val="en-CA"/>
                </w:rPr>
                <w:t>1</w:t>
              </w:r>
            </w:ins>
          </w:p>
        </w:tc>
        <w:tc>
          <w:tcPr>
            <w:tcW w:w="2983" w:type="dxa"/>
            <w:tcPrChange w:id="62" w:author="曹小强" w:date="2019-01-09T01:00:00Z">
              <w:tcPr>
                <w:tcW w:w="2983" w:type="dxa"/>
              </w:tcPr>
            </w:tcPrChange>
          </w:tcPr>
          <w:p w14:paraId="1941D078" w14:textId="77777777" w:rsidR="00007CF8" w:rsidRPr="00ED2F74" w:rsidRDefault="00007CF8" w:rsidP="00007CF8">
            <w:pPr>
              <w:jc w:val="center"/>
              <w:rPr>
                <w:ins w:id="63" w:author="曹小强" w:date="2019-01-09T00:42:00Z"/>
                <w:rFonts w:ascii="Times New Roman" w:hAnsi="Times New Roman" w:cs="Times New Roman"/>
                <w:lang w:val="en-CA"/>
              </w:rPr>
              <w:pPrChange w:id="64" w:author="曹小强" w:date="2019-01-09T00:42:00Z">
                <w:pPr/>
              </w:pPrChange>
            </w:pPr>
            <w:ins w:id="65" w:author="曹小强" w:date="2019-01-09T00:42:00Z">
              <w:r>
                <w:rPr>
                  <w:rFonts w:ascii="Times New Roman" w:hAnsi="Times New Roman" w:cs="Times New Roman" w:hint="eastAsia"/>
                  <w:lang w:val="en-CA"/>
                </w:rPr>
                <w:t>1</w:t>
              </w:r>
            </w:ins>
          </w:p>
        </w:tc>
      </w:tr>
      <w:tr w:rsidR="00007CF8" w:rsidRPr="00ED2F74" w14:paraId="02594CB5" w14:textId="77777777" w:rsidTr="009E5739">
        <w:trPr>
          <w:jc w:val="center"/>
          <w:ins w:id="66" w:author="曹小强" w:date="2019-01-09T00:42:00Z"/>
          <w:trPrChange w:id="67" w:author="曹小强" w:date="2019-01-09T01:00:00Z">
            <w:trPr>
              <w:jc w:val="center"/>
            </w:trPr>
          </w:trPrChange>
        </w:trPr>
        <w:tc>
          <w:tcPr>
            <w:tcW w:w="4400" w:type="dxa"/>
            <w:tcPrChange w:id="68" w:author="曹小强" w:date="2019-01-09T01:00:00Z">
              <w:tcPr>
                <w:tcW w:w="3397" w:type="dxa"/>
              </w:tcPr>
            </w:tcPrChange>
          </w:tcPr>
          <w:p w14:paraId="22483ABA" w14:textId="77777777" w:rsidR="00007CF8" w:rsidRPr="00ED2F74" w:rsidRDefault="00007CF8" w:rsidP="00007CF8">
            <w:pPr>
              <w:jc w:val="center"/>
              <w:rPr>
                <w:ins w:id="69" w:author="曹小强" w:date="2019-01-09T00:42:00Z"/>
                <w:lang w:val="en-CA"/>
              </w:rPr>
              <w:pPrChange w:id="70" w:author="曹小强" w:date="2019-01-09T00:42:00Z">
                <w:pPr/>
              </w:pPrChange>
            </w:pPr>
            <w:ins w:id="71" w:author="曹小强" w:date="2019-01-09T00:42:00Z">
              <w:r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2983" w:type="dxa"/>
            <w:tcPrChange w:id="72" w:author="曹小强" w:date="2019-01-09T01:00:00Z">
              <w:tcPr>
                <w:tcW w:w="2983" w:type="dxa"/>
              </w:tcPr>
            </w:tcPrChange>
          </w:tcPr>
          <w:p w14:paraId="4801A665" w14:textId="77777777" w:rsidR="00007CF8" w:rsidRPr="00ED2F74" w:rsidRDefault="00007CF8" w:rsidP="00007CF8">
            <w:pPr>
              <w:jc w:val="center"/>
              <w:rPr>
                <w:ins w:id="73" w:author="曹小强" w:date="2019-01-09T00:42:00Z"/>
                <w:lang w:val="en-CA"/>
              </w:rPr>
              <w:pPrChange w:id="74" w:author="曹小强" w:date="2019-01-09T00:42:00Z">
                <w:pPr/>
              </w:pPrChange>
            </w:pPr>
            <w:ins w:id="75" w:author="曹小强" w:date="2019-01-09T00:42:00Z">
              <w:r>
                <w:rPr>
                  <w:rFonts w:hint="eastAsia"/>
                  <w:lang w:val="en-CA"/>
                </w:rPr>
                <w:t>2</w:t>
              </w:r>
            </w:ins>
          </w:p>
        </w:tc>
      </w:tr>
      <w:tr w:rsidR="00007CF8" w:rsidRPr="00ED2F74" w14:paraId="51E31D24" w14:textId="77777777" w:rsidTr="009E5739">
        <w:trPr>
          <w:jc w:val="center"/>
          <w:ins w:id="76" w:author="曹小强" w:date="2019-01-09T00:42:00Z"/>
          <w:trPrChange w:id="77" w:author="曹小强" w:date="2019-01-09T01:00:00Z">
            <w:trPr>
              <w:jc w:val="center"/>
            </w:trPr>
          </w:trPrChange>
        </w:trPr>
        <w:tc>
          <w:tcPr>
            <w:tcW w:w="4400" w:type="dxa"/>
            <w:tcPrChange w:id="78" w:author="曹小强" w:date="2019-01-09T01:00:00Z">
              <w:tcPr>
                <w:tcW w:w="3397" w:type="dxa"/>
              </w:tcPr>
            </w:tcPrChange>
          </w:tcPr>
          <w:p w14:paraId="36E07154" w14:textId="77777777" w:rsidR="00007CF8" w:rsidRPr="00ED2F74" w:rsidRDefault="00007CF8" w:rsidP="00007CF8">
            <w:pPr>
              <w:jc w:val="center"/>
              <w:rPr>
                <w:ins w:id="79" w:author="曹小强" w:date="2019-01-09T00:42:00Z"/>
                <w:lang w:val="en-CA"/>
              </w:rPr>
              <w:pPrChange w:id="80" w:author="曹小强" w:date="2019-01-09T00:42:00Z">
                <w:pPr/>
              </w:pPrChange>
            </w:pPr>
            <w:ins w:id="81" w:author="曹小强" w:date="2019-01-09T00:42:00Z">
              <w:r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2983" w:type="dxa"/>
            <w:tcPrChange w:id="82" w:author="曹小强" w:date="2019-01-09T01:00:00Z">
              <w:tcPr>
                <w:tcW w:w="2983" w:type="dxa"/>
              </w:tcPr>
            </w:tcPrChange>
          </w:tcPr>
          <w:p w14:paraId="5B68787C" w14:textId="77777777" w:rsidR="00007CF8" w:rsidRPr="00ED2F74" w:rsidRDefault="00007CF8" w:rsidP="00007CF8">
            <w:pPr>
              <w:jc w:val="center"/>
              <w:rPr>
                <w:ins w:id="83" w:author="曹小强" w:date="2019-01-09T00:42:00Z"/>
                <w:lang w:val="en-CA"/>
              </w:rPr>
              <w:pPrChange w:id="84" w:author="曹小强" w:date="2019-01-09T00:42:00Z">
                <w:pPr/>
              </w:pPrChange>
            </w:pPr>
            <w:ins w:id="85" w:author="曹小强" w:date="2019-01-09T00:42:00Z">
              <w:r>
                <w:rPr>
                  <w:rFonts w:hint="eastAsia"/>
                  <w:lang w:val="en-CA"/>
                </w:rPr>
                <w:t>3</w:t>
              </w:r>
            </w:ins>
          </w:p>
        </w:tc>
      </w:tr>
      <w:tr w:rsidR="00007CF8" w:rsidRPr="00ED2F74" w14:paraId="719FC241" w14:textId="77777777" w:rsidTr="009E5739">
        <w:trPr>
          <w:jc w:val="center"/>
          <w:ins w:id="86" w:author="曹小强" w:date="2019-01-09T00:42:00Z"/>
          <w:trPrChange w:id="87" w:author="曹小强" w:date="2019-01-09T01:00:00Z">
            <w:trPr>
              <w:jc w:val="center"/>
            </w:trPr>
          </w:trPrChange>
        </w:trPr>
        <w:tc>
          <w:tcPr>
            <w:tcW w:w="4400" w:type="dxa"/>
            <w:tcPrChange w:id="88" w:author="曹小强" w:date="2019-01-09T01:00:00Z">
              <w:tcPr>
                <w:tcW w:w="3397" w:type="dxa"/>
              </w:tcPr>
            </w:tcPrChange>
          </w:tcPr>
          <w:p w14:paraId="10E1BDBB" w14:textId="77777777" w:rsidR="00007CF8" w:rsidRPr="00ED2F74" w:rsidRDefault="00007CF8" w:rsidP="00007CF8">
            <w:pPr>
              <w:jc w:val="center"/>
              <w:rPr>
                <w:ins w:id="89" w:author="曹小强" w:date="2019-01-09T00:42:00Z"/>
                <w:lang w:val="en-CA"/>
              </w:rPr>
              <w:pPrChange w:id="90" w:author="曹小强" w:date="2019-01-09T00:42:00Z">
                <w:pPr/>
              </w:pPrChange>
            </w:pPr>
            <w:ins w:id="91" w:author="曹小强" w:date="2019-01-09T00:42:00Z">
              <w:r>
                <w:rPr>
                  <w:rFonts w:hint="eastAsia"/>
                  <w:lang w:val="en-CA"/>
                </w:rPr>
                <w:t>4</w:t>
              </w:r>
            </w:ins>
          </w:p>
        </w:tc>
        <w:tc>
          <w:tcPr>
            <w:tcW w:w="2983" w:type="dxa"/>
            <w:tcPrChange w:id="92" w:author="曹小强" w:date="2019-01-09T01:00:00Z">
              <w:tcPr>
                <w:tcW w:w="2983" w:type="dxa"/>
              </w:tcPr>
            </w:tcPrChange>
          </w:tcPr>
          <w:p w14:paraId="3F3865A2" w14:textId="77777777" w:rsidR="00007CF8" w:rsidRPr="00ED2F74" w:rsidRDefault="00007CF8" w:rsidP="00007CF8">
            <w:pPr>
              <w:jc w:val="center"/>
              <w:rPr>
                <w:ins w:id="93" w:author="曹小强" w:date="2019-01-09T00:42:00Z"/>
                <w:lang w:val="en-CA"/>
              </w:rPr>
              <w:pPrChange w:id="94" w:author="曹小强" w:date="2019-01-09T00:42:00Z">
                <w:pPr/>
              </w:pPrChange>
            </w:pPr>
            <w:ins w:id="95" w:author="曹小强" w:date="2019-01-09T00:42:00Z">
              <w:r>
                <w:rPr>
                  <w:rFonts w:hint="eastAsia"/>
                  <w:lang w:val="en-CA"/>
                </w:rPr>
                <w:t>4</w:t>
              </w:r>
            </w:ins>
          </w:p>
        </w:tc>
      </w:tr>
      <w:tr w:rsidR="00007CF8" w:rsidRPr="00ED2F74" w14:paraId="63991249" w14:textId="77777777" w:rsidTr="009E5739">
        <w:trPr>
          <w:jc w:val="center"/>
          <w:ins w:id="96" w:author="曹小强" w:date="2019-01-09T00:42:00Z"/>
          <w:trPrChange w:id="97" w:author="曹小强" w:date="2019-01-09T01:00:00Z">
            <w:trPr>
              <w:jc w:val="center"/>
            </w:trPr>
          </w:trPrChange>
        </w:trPr>
        <w:tc>
          <w:tcPr>
            <w:tcW w:w="4400" w:type="dxa"/>
            <w:tcPrChange w:id="98" w:author="曹小强" w:date="2019-01-09T01:00:00Z">
              <w:tcPr>
                <w:tcW w:w="3397" w:type="dxa"/>
              </w:tcPr>
            </w:tcPrChange>
          </w:tcPr>
          <w:p w14:paraId="18EC1F9E" w14:textId="77777777" w:rsidR="00007CF8" w:rsidRPr="00ED2F74" w:rsidRDefault="00007CF8" w:rsidP="00007CF8">
            <w:pPr>
              <w:jc w:val="center"/>
              <w:rPr>
                <w:ins w:id="99" w:author="曹小强" w:date="2019-01-09T00:42:00Z"/>
                <w:lang w:val="en-CA"/>
              </w:rPr>
              <w:pPrChange w:id="100" w:author="曹小强" w:date="2019-01-09T00:42:00Z">
                <w:pPr/>
              </w:pPrChange>
            </w:pPr>
            <w:ins w:id="101" w:author="曹小强" w:date="2019-01-09T00:42:00Z">
              <w:r>
                <w:rPr>
                  <w:rFonts w:hint="eastAsia"/>
                  <w:lang w:val="en-CA"/>
                </w:rPr>
                <w:t>5,6</w:t>
              </w:r>
            </w:ins>
          </w:p>
        </w:tc>
        <w:tc>
          <w:tcPr>
            <w:tcW w:w="2983" w:type="dxa"/>
            <w:tcPrChange w:id="102" w:author="曹小强" w:date="2019-01-09T01:00:00Z">
              <w:tcPr>
                <w:tcW w:w="2983" w:type="dxa"/>
              </w:tcPr>
            </w:tcPrChange>
          </w:tcPr>
          <w:p w14:paraId="3585A85F" w14:textId="77777777" w:rsidR="00007CF8" w:rsidRPr="00ED2F74" w:rsidRDefault="00007CF8" w:rsidP="00007CF8">
            <w:pPr>
              <w:jc w:val="center"/>
              <w:rPr>
                <w:ins w:id="103" w:author="曹小强" w:date="2019-01-09T00:42:00Z"/>
                <w:lang w:val="en-CA"/>
              </w:rPr>
              <w:pPrChange w:id="104" w:author="曹小强" w:date="2019-01-09T00:42:00Z">
                <w:pPr/>
              </w:pPrChange>
            </w:pPr>
            <w:ins w:id="105" w:author="曹小强" w:date="2019-01-09T00:42:00Z">
              <w:r>
                <w:rPr>
                  <w:rFonts w:hint="eastAsia"/>
                  <w:lang w:val="en-CA"/>
                </w:rPr>
                <w:t>5</w:t>
              </w:r>
            </w:ins>
          </w:p>
        </w:tc>
      </w:tr>
    </w:tbl>
    <w:p w14:paraId="3A7A283B" w14:textId="3D0D3712" w:rsidR="00007CF8" w:rsidDel="009E5739" w:rsidRDefault="00007CF8" w:rsidP="006C5D13">
      <w:pPr>
        <w:pStyle w:val="1"/>
        <w:ind w:left="360" w:hanging="360"/>
        <w:rPr>
          <w:del w:id="106" w:author="曹小强" w:date="2019-01-09T00:51:00Z"/>
          <w:lang w:val="en-CA" w:eastAsia="zh-CN"/>
        </w:rPr>
      </w:pPr>
    </w:p>
    <w:p w14:paraId="3F068BCD" w14:textId="0E93EEA2" w:rsidR="009E5739" w:rsidRPr="009E5739" w:rsidRDefault="009E5739" w:rsidP="009E5739">
      <w:pPr>
        <w:rPr>
          <w:ins w:id="107" w:author="曹小强" w:date="2019-01-09T00:59:00Z"/>
          <w:rFonts w:hint="eastAsia"/>
          <w:lang w:val="en-CA" w:eastAsia="zh-CN"/>
        </w:rPr>
      </w:pPr>
      <w:ins w:id="108" w:author="曹小强" w:date="2019-01-09T00:59:00Z">
        <w:r>
          <w:rPr>
            <w:lang w:val="en-CA" w:eastAsia="zh-CN"/>
          </w:rPr>
          <w:t>I</w:t>
        </w:r>
        <w:r>
          <w:rPr>
            <w:rFonts w:hint="eastAsia"/>
            <w:lang w:val="en-CA" w:eastAsia="zh-CN"/>
          </w:rPr>
          <w:t xml:space="preserve">n </w:t>
        </w:r>
        <w:r>
          <w:rPr>
            <w:lang w:val="en-CA" w:eastAsia="zh-CN"/>
          </w:rPr>
          <w:t xml:space="preserve">the current MTS, when signal the </w:t>
        </w:r>
        <w:proofErr w:type="spellStart"/>
        <w:r>
          <w:rPr>
            <w:lang w:val="en-CA" w:eastAsia="zh-CN"/>
          </w:rPr>
          <w:t>MTS_CU_flag</w:t>
        </w:r>
        <w:proofErr w:type="spellEnd"/>
        <w:r>
          <w:rPr>
            <w:lang w:val="en-CA" w:eastAsia="zh-CN"/>
          </w:rPr>
          <w:t xml:space="preserve">, its context model depends on the depth of CU’s </w:t>
        </w:r>
        <w:proofErr w:type="spellStart"/>
        <w:r>
          <w:rPr>
            <w:lang w:val="en-CA" w:eastAsia="zh-CN"/>
          </w:rPr>
          <w:t>quartree</w:t>
        </w:r>
        <w:proofErr w:type="spellEnd"/>
        <w:r>
          <w:rPr>
            <w:lang w:val="en-CA" w:eastAsia="zh-CN"/>
          </w:rPr>
          <w:t xml:space="preserve"> partition. </w:t>
        </w:r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REF _Ref534758000 \h </w:instrText>
        </w:r>
        <w:r>
          <w:rPr>
            <w:lang w:val="en-CA" w:eastAsia="zh-CN"/>
          </w:rPr>
        </w:r>
        <w:r>
          <w:rPr>
            <w:lang w:val="en-CA" w:eastAsia="zh-CN"/>
          </w:rPr>
          <w:fldChar w:fldCharType="separate"/>
        </w:r>
        <w:r>
          <w:t xml:space="preserve">Table </w:t>
        </w:r>
        <w:r>
          <w:rPr>
            <w:noProof/>
          </w:rPr>
          <w:t>2</w:t>
        </w:r>
        <w:r>
          <w:rPr>
            <w:lang w:val="en-CA" w:eastAsia="zh-CN"/>
          </w:rPr>
          <w:fldChar w:fldCharType="end"/>
        </w:r>
        <w:r>
          <w:rPr>
            <w:lang w:val="en-CA" w:eastAsia="zh-CN"/>
          </w:rPr>
          <w:t xml:space="preserve"> shows the current </w:t>
        </w:r>
        <w:proofErr w:type="spellStart"/>
        <w:r>
          <w:rPr>
            <w:lang w:val="en-CA" w:eastAsia="zh-CN"/>
          </w:rPr>
          <w:t>MTS_CU_flag</w:t>
        </w:r>
        <w:proofErr w:type="spellEnd"/>
        <w:r>
          <w:rPr>
            <w:lang w:val="en-CA" w:eastAsia="zh-CN"/>
          </w:rPr>
          <w:t xml:space="preserve"> context model in VTM3.0</w:t>
        </w:r>
        <w:r>
          <w:rPr>
            <w:rFonts w:hint="eastAsia"/>
            <w:lang w:val="en-CA" w:eastAsia="zh-CN"/>
          </w:rPr>
          <w:t>,</w:t>
        </w:r>
        <w:r>
          <w:rPr>
            <w:lang w:val="en-CA" w:eastAsia="zh-CN"/>
          </w:rPr>
          <w:t xml:space="preserve"> the depth of CU’s </w:t>
        </w:r>
        <w:proofErr w:type="spellStart"/>
        <w:r>
          <w:rPr>
            <w:lang w:val="en-CA" w:eastAsia="zh-CN"/>
          </w:rPr>
          <w:t>quartree</w:t>
        </w:r>
        <w:proofErr w:type="spellEnd"/>
        <w:r>
          <w:rPr>
            <w:lang w:val="en-CA" w:eastAsia="zh-CN"/>
          </w:rPr>
          <w:t xml:space="preserve"> partition can range from 0 to 6.</w:t>
        </w:r>
        <w:r>
          <w:rPr>
            <w:rFonts w:hint="eastAsia"/>
            <w:lang w:val="en-CA" w:eastAsia="zh-CN"/>
          </w:rPr>
          <w:t xml:space="preserve"> </w:t>
        </w:r>
        <w:r>
          <w:rPr>
            <w:lang w:val="en-CA" w:eastAsia="zh-CN"/>
          </w:rPr>
          <w:t xml:space="preserve">When </w:t>
        </w:r>
        <w:proofErr w:type="spellStart"/>
        <w:r>
          <w:rPr>
            <w:lang w:val="en-CA" w:eastAsia="zh-CN"/>
          </w:rPr>
          <w:t>cu_qtDepth</w:t>
        </w:r>
        <w:proofErr w:type="spellEnd"/>
        <w:r>
          <w:rPr>
            <w:lang w:val="en-CA" w:eastAsia="zh-CN"/>
          </w:rPr>
          <w:t xml:space="preserve"> is 0 to 4, the corresponding context model type is 0 to 4, when </w:t>
        </w:r>
        <w:proofErr w:type="spellStart"/>
        <w:r>
          <w:rPr>
            <w:lang w:val="en-CA" w:eastAsia="zh-CN"/>
          </w:rPr>
          <w:t>cu_qtDepth</w:t>
        </w:r>
        <w:proofErr w:type="spellEnd"/>
        <w:r>
          <w:rPr>
            <w:lang w:val="en-CA" w:eastAsia="zh-CN"/>
          </w:rPr>
          <w:t xml:space="preserve"> is 5 or 6, the corresponding context model type is 5. So</w:t>
        </w:r>
        <w:r>
          <w:rPr>
            <w:rFonts w:hint="eastAsia"/>
            <w:lang w:val="en-CA" w:eastAsia="zh-CN"/>
          </w:rPr>
          <w:t xml:space="preserve"> </w:t>
        </w:r>
        <w:r>
          <w:rPr>
            <w:lang w:val="en-CA" w:eastAsia="zh-CN"/>
          </w:rPr>
          <w:t xml:space="preserve">six context models are used to signal the </w:t>
        </w:r>
        <w:proofErr w:type="spellStart"/>
        <w:r>
          <w:rPr>
            <w:szCs w:val="22"/>
            <w:lang w:val="en-CA"/>
          </w:rPr>
          <w:t>MTS_CU_flag</w:t>
        </w:r>
        <w:proofErr w:type="spellEnd"/>
        <w:r>
          <w:rPr>
            <w:lang w:val="en-CA" w:eastAsia="zh-CN"/>
          </w:rPr>
          <w:t xml:space="preserve">. </w:t>
        </w:r>
      </w:ins>
    </w:p>
    <w:p w14:paraId="7E10C14A" w14:textId="7255D41C" w:rsidR="005D092B" w:rsidRDefault="001A6329" w:rsidP="006C5D13">
      <w:pPr>
        <w:pStyle w:val="1"/>
        <w:ind w:left="360" w:hanging="360"/>
        <w:rPr>
          <w:lang w:val="en-CA"/>
        </w:rPr>
      </w:pPr>
      <w:r w:rsidRPr="001A6329">
        <w:rPr>
          <w:rFonts w:hint="eastAsia"/>
          <w:lang w:val="en-CA"/>
        </w:rPr>
        <w:t xml:space="preserve">Proposed </w:t>
      </w:r>
      <w:r w:rsidRPr="001A6329">
        <w:rPr>
          <w:lang w:val="en-CA"/>
        </w:rPr>
        <w:t>Method</w:t>
      </w:r>
    </w:p>
    <w:p w14:paraId="61B718DA" w14:textId="246A2BAA" w:rsidR="00B569B6" w:rsidRPr="00B569B6" w:rsidDel="003730FD" w:rsidRDefault="00B569B6" w:rsidP="00B569B6">
      <w:pPr>
        <w:rPr>
          <w:del w:id="109" w:author="曹小强" w:date="2019-01-09T00:46:00Z"/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 xml:space="preserve">this contribution, the proposed method introduced a </w:t>
      </w:r>
      <w:proofErr w:type="spellStart"/>
      <w:ins w:id="110" w:author="曹小强" w:date="2019-01-09T00:49:00Z">
        <w:r w:rsidR="003730FD">
          <w:rPr>
            <w:lang w:val="en-CA" w:eastAsia="zh-CN"/>
          </w:rPr>
          <w:t>simplification</w:t>
        </w:r>
      </w:ins>
      <w:del w:id="111" w:author="曹小强" w:date="2019-01-09T00:49:00Z">
        <w:r w:rsidDel="003730FD">
          <w:rPr>
            <w:lang w:val="en-CA" w:eastAsia="zh-CN"/>
          </w:rPr>
          <w:delText xml:space="preserve">modification </w:delText>
        </w:r>
      </w:del>
      <w:r>
        <w:rPr>
          <w:lang w:val="en-CA" w:eastAsia="zh-CN"/>
        </w:rPr>
        <w:t>on</w:t>
      </w:r>
      <w:proofErr w:type="spellEnd"/>
      <w:ins w:id="112" w:author="曹小强" w:date="2019-01-09T00:49:00Z">
        <w:r w:rsidR="003730FD">
          <w:rPr>
            <w:lang w:val="en-CA" w:eastAsia="zh-CN"/>
          </w:rPr>
          <w:t xml:space="preserve"> on</w:t>
        </w:r>
      </w:ins>
      <w:r>
        <w:rPr>
          <w:lang w:val="en-CA" w:eastAsia="zh-CN"/>
        </w:rPr>
        <w:t xml:space="preserve"> signalling the </w:t>
      </w:r>
      <w:proofErr w:type="spellStart"/>
      <w:r>
        <w:rPr>
          <w:lang w:val="en-CA" w:eastAsia="zh-CN"/>
        </w:rPr>
        <w:t>MTS_CU_flag</w:t>
      </w:r>
      <w:proofErr w:type="spellEnd"/>
      <w:ins w:id="113" w:author="曹小强" w:date="2019-01-09T00:46:00Z">
        <w:r w:rsidR="003730FD">
          <w:rPr>
            <w:lang w:val="en-CA" w:eastAsia="zh-CN"/>
          </w:rPr>
          <w:t>.</w:t>
        </w:r>
      </w:ins>
      <w:del w:id="114" w:author="曹小强" w:date="2019-01-09T00:45:00Z">
        <w:r w:rsidDel="003730FD">
          <w:rPr>
            <w:lang w:val="en-CA" w:eastAsia="zh-CN"/>
          </w:rPr>
          <w:delText>,</w:delText>
        </w:r>
      </w:del>
      <w:r>
        <w:rPr>
          <w:lang w:val="en-CA" w:eastAsia="zh-CN"/>
        </w:rPr>
        <w:t xml:space="preserve"> </w:t>
      </w:r>
      <w:ins w:id="115" w:author="曹小强" w:date="2019-01-09T00:45:00Z">
        <w:r w:rsidR="003730FD">
          <w:rPr>
            <w:lang w:val="en-CA" w:eastAsia="zh-CN"/>
          </w:rPr>
          <w:t xml:space="preserve">Table 3 </w:t>
        </w:r>
      </w:ins>
      <w:del w:id="116" w:author="曹小强" w:date="2019-01-09T00:43:00Z">
        <w:r w:rsidDel="00007CF8">
          <w:rPr>
            <w:lang w:val="en-CA" w:eastAsia="zh-CN"/>
          </w:rPr>
          <w:fldChar w:fldCharType="begin"/>
        </w:r>
        <w:r w:rsidDel="00007CF8">
          <w:rPr>
            <w:lang w:val="en-CA" w:eastAsia="zh-CN"/>
          </w:rPr>
          <w:delInstrText xml:space="preserve"> </w:delInstrText>
        </w:r>
        <w:r w:rsidDel="00007CF8">
          <w:rPr>
            <w:rFonts w:hint="eastAsia"/>
            <w:lang w:val="en-CA" w:eastAsia="zh-CN"/>
          </w:rPr>
          <w:delInstrText>REF _Ref533778838 \h</w:delInstrText>
        </w:r>
        <w:r w:rsidDel="00007CF8">
          <w:rPr>
            <w:lang w:val="en-CA" w:eastAsia="zh-CN"/>
          </w:rPr>
          <w:delInstrText xml:space="preserve"> </w:delInstrText>
        </w:r>
        <w:r w:rsidDel="00007CF8">
          <w:rPr>
            <w:lang w:val="en-CA" w:eastAsia="zh-CN"/>
          </w:rPr>
        </w:r>
        <w:r w:rsidDel="00007CF8">
          <w:rPr>
            <w:lang w:val="en-CA" w:eastAsia="zh-CN"/>
          </w:rPr>
          <w:fldChar w:fldCharType="separate"/>
        </w:r>
        <w:r w:rsidDel="00007CF8">
          <w:delText xml:space="preserve">Table </w:delText>
        </w:r>
        <w:r w:rsidDel="00007CF8">
          <w:rPr>
            <w:noProof/>
          </w:rPr>
          <w:delText>2</w:delText>
        </w:r>
        <w:r w:rsidDel="00007CF8">
          <w:rPr>
            <w:lang w:val="en-CA" w:eastAsia="zh-CN"/>
          </w:rPr>
          <w:fldChar w:fldCharType="end"/>
        </w:r>
        <w:r w:rsidDel="00007CF8">
          <w:rPr>
            <w:lang w:val="en-CA" w:eastAsia="zh-CN"/>
          </w:rPr>
          <w:delText xml:space="preserve"> </w:delText>
        </w:r>
      </w:del>
      <w:r>
        <w:rPr>
          <w:lang w:val="en-CA" w:eastAsia="zh-CN"/>
        </w:rPr>
        <w:t>shows the difference between VTM3.0 and the proposed</w:t>
      </w:r>
      <w:r w:rsidR="00ED2F74">
        <w:rPr>
          <w:lang w:val="en-CA" w:eastAsia="zh-CN"/>
        </w:rPr>
        <w:t xml:space="preserve"> method. Compared with VTM3.0, the proposed method</w:t>
      </w:r>
      <w:ins w:id="117" w:author="曹小强" w:date="2019-01-09T00:50:00Z">
        <w:r w:rsidR="003730FD">
          <w:rPr>
            <w:lang w:val="en-CA" w:eastAsia="zh-CN"/>
          </w:rPr>
          <w:t xml:space="preserve"> unifies the context model and</w:t>
        </w:r>
      </w:ins>
      <w:r w:rsidR="00ED2F74">
        <w:rPr>
          <w:lang w:val="en-CA" w:eastAsia="zh-CN"/>
        </w:rPr>
        <w:t xml:space="preserve"> </w:t>
      </w:r>
      <w:r w:rsidR="00E11018">
        <w:rPr>
          <w:lang w:val="en-CA" w:eastAsia="zh-CN"/>
        </w:rPr>
        <w:t>removes</w:t>
      </w:r>
      <w:r w:rsidR="00ED2F74">
        <w:rPr>
          <w:lang w:val="en-CA" w:eastAsia="zh-CN"/>
        </w:rPr>
        <w:t xml:space="preserve"> the dependency with the depth of CU’s quartree partition when signal</w:t>
      </w:r>
      <w:r w:rsidR="00E11018">
        <w:rPr>
          <w:lang w:val="en-CA" w:eastAsia="zh-CN"/>
        </w:rPr>
        <w:t>ling</w:t>
      </w:r>
      <w:r w:rsidR="00ED2F74">
        <w:rPr>
          <w:lang w:val="en-CA" w:eastAsia="zh-CN"/>
        </w:rPr>
        <w:t xml:space="preserve"> the MTS_CU_flag, and the numbers of context model of MTS_CU_flag are reduced from 6 to 1.</w:t>
      </w:r>
    </w:p>
    <w:p w14:paraId="163E8C76" w14:textId="77777777" w:rsidR="00686EBC" w:rsidRDefault="00686EBC" w:rsidP="003730FD">
      <w:pPr>
        <w:pPrChange w:id="118" w:author="曹小强" w:date="2019-01-09T00:46:00Z">
          <w:pPr>
            <w:pStyle w:val="ac"/>
            <w:jc w:val="center"/>
          </w:pPr>
        </w:pPrChange>
      </w:pPr>
      <w:bookmarkStart w:id="119" w:name="_Ref533778838"/>
    </w:p>
    <w:p w14:paraId="431F5523" w14:textId="5A62C143" w:rsidR="00F55A9F" w:rsidRPr="003730FD" w:rsidRDefault="003730FD" w:rsidP="009E5739">
      <w:pPr>
        <w:pStyle w:val="ac"/>
        <w:jc w:val="center"/>
        <w:rPr>
          <w:rPrChange w:id="120" w:author="曹小强" w:date="2019-01-09T00:45:00Z">
            <w:rPr>
              <w:rFonts w:ascii="Times New Roman" w:hAnsi="Times New Roman" w:cs="Times New Roman"/>
              <w:lang w:val="en-CA"/>
            </w:rPr>
          </w:rPrChange>
        </w:rPr>
      </w:pPr>
      <w:ins w:id="121" w:author="曹小强" w:date="2019-01-09T00:44:00Z">
        <w:r w:rsidRPr="009E5739">
          <w:t>Table 3</w:t>
        </w:r>
      </w:ins>
      <w:ins w:id="122" w:author="曹小强" w:date="2019-01-09T00:45:00Z">
        <w:r w:rsidRPr="009E5739">
          <w:t xml:space="preserve"> </w:t>
        </w:r>
      </w:ins>
      <w:del w:id="123" w:author="曹小强" w:date="2019-01-09T00:43:00Z">
        <w:r w:rsidR="00F55A9F" w:rsidRPr="003730FD" w:rsidDel="00007CF8">
          <w:rPr>
            <w:rPrChange w:id="124" w:author="曹小强" w:date="2019-01-09T00:45:00Z">
              <w:rPr>
                <w:rFonts w:ascii="Times New Roman" w:hAnsi="Times New Roman" w:cs="Times New Roman"/>
              </w:rPr>
            </w:rPrChange>
          </w:rPr>
          <w:delText xml:space="preserve">Table </w:delText>
        </w:r>
        <w:r w:rsidR="00F55A9F" w:rsidRPr="003730FD" w:rsidDel="00007CF8">
          <w:rPr>
            <w:rPrChange w:id="125" w:author="曹小强" w:date="2019-01-09T00:45:00Z">
              <w:rPr>
                <w:rFonts w:ascii="Times New Roman" w:hAnsi="Times New Roman" w:cs="Times New Roman"/>
              </w:rPr>
            </w:rPrChange>
          </w:rPr>
          <w:fldChar w:fldCharType="begin"/>
        </w:r>
        <w:r w:rsidR="00F55A9F" w:rsidRPr="003730FD" w:rsidDel="00007CF8">
          <w:rPr>
            <w:rPrChange w:id="126" w:author="曹小强" w:date="2019-01-09T00:45:00Z">
              <w:rPr>
                <w:rFonts w:ascii="Times New Roman" w:hAnsi="Times New Roman" w:cs="Times New Roman"/>
              </w:rPr>
            </w:rPrChange>
          </w:rPr>
          <w:delInstrText xml:space="preserve"> SEQ Table \* ARABIC </w:delInstrText>
        </w:r>
        <w:r w:rsidR="00F55A9F" w:rsidRPr="003730FD" w:rsidDel="00007CF8">
          <w:rPr>
            <w:rPrChange w:id="127" w:author="曹小强" w:date="2019-01-09T00:45:00Z">
              <w:rPr>
                <w:rFonts w:ascii="Times New Roman" w:hAnsi="Times New Roman" w:cs="Times New Roman"/>
              </w:rPr>
            </w:rPrChange>
          </w:rPr>
          <w:fldChar w:fldCharType="separate"/>
        </w:r>
        <w:r w:rsidR="00F55A9F" w:rsidRPr="003730FD" w:rsidDel="00007CF8">
          <w:rPr>
            <w:rPrChange w:id="128" w:author="曹小强" w:date="2019-01-09T00:45:00Z">
              <w:rPr>
                <w:rFonts w:ascii="Times New Roman" w:hAnsi="Times New Roman" w:cs="Times New Roman"/>
                <w:noProof/>
              </w:rPr>
            </w:rPrChange>
          </w:rPr>
          <w:delText>2</w:delText>
        </w:r>
        <w:r w:rsidR="00F55A9F" w:rsidRPr="003730FD" w:rsidDel="00007CF8">
          <w:rPr>
            <w:rPrChange w:id="129" w:author="曹小强" w:date="2019-01-09T00:45:00Z">
              <w:rPr>
                <w:rFonts w:ascii="Times New Roman" w:hAnsi="Times New Roman" w:cs="Times New Roman"/>
              </w:rPr>
            </w:rPrChange>
          </w:rPr>
          <w:fldChar w:fldCharType="end"/>
        </w:r>
        <w:bookmarkEnd w:id="119"/>
        <w:r w:rsidR="00F55A9F" w:rsidRPr="003730FD" w:rsidDel="00007CF8">
          <w:rPr>
            <w:rPrChange w:id="130" w:author="曹小强" w:date="2019-01-09T00:45:00Z">
              <w:rPr>
                <w:rFonts w:ascii="Times New Roman" w:hAnsi="Times New Roman" w:cs="Times New Roman"/>
              </w:rPr>
            </w:rPrChange>
          </w:rPr>
          <w:delText xml:space="preserve"> </w:delText>
        </w:r>
      </w:del>
      <w:r w:rsidR="00B72434" w:rsidRPr="003730FD">
        <w:rPr>
          <w:rPrChange w:id="131" w:author="曹小强" w:date="2019-01-09T00:45:00Z">
            <w:rPr>
              <w:rFonts w:ascii="Times New Roman" w:hAnsi="Times New Roman" w:cs="Times New Roman"/>
            </w:rPr>
          </w:rPrChange>
        </w:rPr>
        <w:t>Difference with VTM3.0 and p</w:t>
      </w:r>
      <w:r w:rsidR="00B569B6" w:rsidRPr="003730FD">
        <w:rPr>
          <w:rPrChange w:id="132" w:author="曹小强" w:date="2019-01-09T00:45:00Z">
            <w:rPr>
              <w:rFonts w:ascii="Times New Roman" w:hAnsi="Times New Roman" w:cs="Times New Roman"/>
            </w:rPr>
          </w:rPrChange>
        </w:rPr>
        <w:t>roposed on signal</w:t>
      </w:r>
      <w:r w:rsidR="00711F6C" w:rsidRPr="003730FD">
        <w:rPr>
          <w:rPrChange w:id="133" w:author="曹小强" w:date="2019-01-09T00:45:00Z">
            <w:rPr>
              <w:rFonts w:ascii="Times New Roman" w:hAnsi="Times New Roman" w:cs="Times New Roman"/>
            </w:rPr>
          </w:rPrChange>
        </w:rPr>
        <w:t>l</w:t>
      </w:r>
      <w:r w:rsidR="00B569B6" w:rsidRPr="003730FD">
        <w:rPr>
          <w:rPrChange w:id="134" w:author="曹小强" w:date="2019-01-09T00:45:00Z">
            <w:rPr>
              <w:rFonts w:ascii="Times New Roman" w:hAnsi="Times New Roman" w:cs="Times New Roman"/>
            </w:rPr>
          </w:rPrChange>
        </w:rPr>
        <w:t xml:space="preserve">ing </w:t>
      </w:r>
      <w:r w:rsidR="00E11018" w:rsidRPr="003730FD">
        <w:rPr>
          <w:rPrChange w:id="135" w:author="曹小强" w:date="2019-01-09T00:45:00Z">
            <w:rPr>
              <w:rFonts w:ascii="Times New Roman" w:hAnsi="Times New Roman" w:cs="Times New Roman"/>
            </w:rPr>
          </w:rPrChange>
        </w:rPr>
        <w:t>MTS_</w:t>
      </w:r>
      <w:r w:rsidR="00ED2F74" w:rsidRPr="003730FD">
        <w:rPr>
          <w:rPrChange w:id="136" w:author="曹小强" w:date="2019-01-09T00:45:00Z">
            <w:rPr>
              <w:rFonts w:ascii="Times New Roman" w:hAnsi="Times New Roman" w:cs="Times New Roman"/>
            </w:rPr>
          </w:rPrChange>
        </w:rPr>
        <w:t>CU_flag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1985"/>
        <w:gridCol w:w="1842"/>
      </w:tblGrid>
      <w:tr w:rsidR="00F55A9F" w:rsidRPr="00ED2F74" w14:paraId="25448B2C" w14:textId="77777777" w:rsidTr="00ED2F74">
        <w:trPr>
          <w:jc w:val="center"/>
        </w:trPr>
        <w:tc>
          <w:tcPr>
            <w:tcW w:w="2972" w:type="dxa"/>
          </w:tcPr>
          <w:p w14:paraId="10CD3217" w14:textId="77777777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</w:p>
        </w:tc>
        <w:tc>
          <w:tcPr>
            <w:tcW w:w="1985" w:type="dxa"/>
          </w:tcPr>
          <w:p w14:paraId="2B07650A" w14:textId="17394E30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  <w:r w:rsidRPr="00ED2F74">
              <w:rPr>
                <w:rFonts w:ascii="Times New Roman" w:hAnsi="Times New Roman" w:cs="Times New Roman"/>
                <w:lang w:val="en-CA"/>
              </w:rPr>
              <w:t>VTM3.0</w:t>
            </w:r>
          </w:p>
        </w:tc>
        <w:tc>
          <w:tcPr>
            <w:tcW w:w="1842" w:type="dxa"/>
          </w:tcPr>
          <w:p w14:paraId="55BBEB73" w14:textId="0EB7D218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  <w:r w:rsidRPr="00ED2F74">
              <w:rPr>
                <w:rFonts w:ascii="Times New Roman" w:hAnsi="Times New Roman" w:cs="Times New Roman"/>
                <w:lang w:val="en-CA"/>
              </w:rPr>
              <w:t>proposed</w:t>
            </w:r>
          </w:p>
        </w:tc>
      </w:tr>
      <w:tr w:rsidR="00F55A9F" w:rsidRPr="00ED2F74" w14:paraId="53E9C118" w14:textId="77777777" w:rsidTr="00ED2F74">
        <w:trPr>
          <w:jc w:val="center"/>
        </w:trPr>
        <w:tc>
          <w:tcPr>
            <w:tcW w:w="2972" w:type="dxa"/>
          </w:tcPr>
          <w:p w14:paraId="21F252A3" w14:textId="15B0AB70" w:rsidR="00F55A9F" w:rsidRPr="00ED2F74" w:rsidRDefault="00B72434" w:rsidP="001E3E28">
            <w:pPr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Numbers of context</w:t>
            </w:r>
            <w:r w:rsidR="00F55A9F" w:rsidRPr="00ED2F74">
              <w:rPr>
                <w:rFonts w:ascii="Times New Roman" w:hAnsi="Times New Roman" w:cs="Times New Roman"/>
                <w:lang w:val="en-CA"/>
              </w:rPr>
              <w:t xml:space="preserve"> Model</w:t>
            </w:r>
          </w:p>
        </w:tc>
        <w:tc>
          <w:tcPr>
            <w:tcW w:w="1985" w:type="dxa"/>
          </w:tcPr>
          <w:p w14:paraId="68590331" w14:textId="3D0C01D1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  <w:r w:rsidRPr="00ED2F74">
              <w:rPr>
                <w:rFonts w:ascii="Times New Roman" w:hAnsi="Times New Roman" w:cs="Times New Roman"/>
                <w:lang w:val="en-CA"/>
              </w:rPr>
              <w:t>6</w:t>
            </w:r>
          </w:p>
        </w:tc>
        <w:tc>
          <w:tcPr>
            <w:tcW w:w="1842" w:type="dxa"/>
          </w:tcPr>
          <w:p w14:paraId="39DC4FAF" w14:textId="2C174DD5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  <w:r w:rsidRPr="00ED2F74">
              <w:rPr>
                <w:rFonts w:ascii="Times New Roman" w:hAnsi="Times New Roman" w:cs="Times New Roman"/>
                <w:lang w:val="en-CA"/>
              </w:rPr>
              <w:t>1</w:t>
            </w:r>
          </w:p>
        </w:tc>
      </w:tr>
      <w:tr w:rsidR="00F55A9F" w:rsidRPr="00ED2F74" w14:paraId="2C37E923" w14:textId="77777777" w:rsidTr="00ED2F74">
        <w:trPr>
          <w:jc w:val="center"/>
        </w:trPr>
        <w:tc>
          <w:tcPr>
            <w:tcW w:w="2972" w:type="dxa"/>
          </w:tcPr>
          <w:p w14:paraId="1CF6F702" w14:textId="13049897" w:rsidR="00F55A9F" w:rsidRPr="00ED2F74" w:rsidRDefault="00B65F35" w:rsidP="001E3E28">
            <w:pPr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Dependency with cu_</w:t>
            </w:r>
            <w:r w:rsidR="00F55A9F" w:rsidRPr="00ED2F74">
              <w:rPr>
                <w:rFonts w:ascii="Times New Roman" w:hAnsi="Times New Roman" w:cs="Times New Roman"/>
                <w:lang w:val="en-CA"/>
              </w:rPr>
              <w:t>qtDepth</w:t>
            </w:r>
          </w:p>
        </w:tc>
        <w:tc>
          <w:tcPr>
            <w:tcW w:w="1985" w:type="dxa"/>
          </w:tcPr>
          <w:p w14:paraId="496ED234" w14:textId="14F9F99B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  <w:r w:rsidRPr="00ED2F74">
              <w:rPr>
                <w:rFonts w:ascii="Times New Roman" w:hAnsi="Times New Roman" w:cs="Times New Roman"/>
                <w:lang w:val="en-CA"/>
              </w:rPr>
              <w:t>yes</w:t>
            </w:r>
          </w:p>
        </w:tc>
        <w:tc>
          <w:tcPr>
            <w:tcW w:w="1842" w:type="dxa"/>
          </w:tcPr>
          <w:p w14:paraId="3B8303DC" w14:textId="1DFF4162" w:rsidR="00F55A9F" w:rsidRPr="00ED2F74" w:rsidRDefault="00433A75" w:rsidP="001E3E28">
            <w:pPr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n</w:t>
            </w:r>
            <w:r w:rsidR="00F55A9F" w:rsidRPr="00ED2F74">
              <w:rPr>
                <w:rFonts w:ascii="Times New Roman" w:hAnsi="Times New Roman" w:cs="Times New Roman"/>
                <w:lang w:val="en-CA"/>
              </w:rPr>
              <w:t>o</w:t>
            </w:r>
          </w:p>
        </w:tc>
      </w:tr>
    </w:tbl>
    <w:p w14:paraId="43882FB2" w14:textId="504B8D0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Experi</w:t>
      </w:r>
      <w:r>
        <w:rPr>
          <w:lang w:val="en-CA"/>
        </w:rPr>
        <w:t>mental Results</w:t>
      </w:r>
    </w:p>
    <w:p w14:paraId="42D717E4" w14:textId="21FEDD19" w:rsidR="00C90AB6" w:rsidRDefault="00AD6833" w:rsidP="001A6329">
      <w:pPr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proposed methods has been implemented based on VTM-3.0 reference software,</w:t>
      </w:r>
      <w:r w:rsidRPr="00CD70B1">
        <w:rPr>
          <w:lang w:val="en-CA"/>
        </w:rPr>
        <w:t xml:space="preserve"> </w:t>
      </w:r>
      <w:r>
        <w:rPr>
          <w:lang w:val="en-CA"/>
        </w:rPr>
        <w:t>and s</w:t>
      </w:r>
      <w:r w:rsidRPr="00062889">
        <w:rPr>
          <w:lang w:val="en-CA"/>
        </w:rPr>
        <w:t xml:space="preserve">imulations are performed </w:t>
      </w:r>
      <w:r>
        <w:rPr>
          <w:lang w:val="en-CA"/>
        </w:rPr>
        <w:t>using VTM configurations under common test condition defined in JVET-L1010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_Ref525340633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A0F5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and Core Experiment description in JVET-L1026[3]</w:t>
      </w:r>
      <w:r>
        <w:rPr>
          <w:lang w:val="en-CA"/>
        </w:rPr>
        <w:t>.</w:t>
      </w:r>
    </w:p>
    <w:p w14:paraId="3D9214FA" w14:textId="2F3D2BEF" w:rsidR="00213E84" w:rsidRPr="003730FD" w:rsidRDefault="00213E84" w:rsidP="009E5739">
      <w:pPr>
        <w:pStyle w:val="af2"/>
        <w:numPr>
          <w:ilvl w:val="0"/>
          <w:numId w:val="18"/>
        </w:numPr>
        <w:ind w:firstLineChars="0"/>
        <w:rPr>
          <w:b/>
          <w:lang w:val="en-CA"/>
          <w:rPrChange w:id="137" w:author="曹小强" w:date="2019-01-09T00:47:00Z">
            <w:rPr>
              <w:lang w:val="en-CA" w:eastAsia="zh-CN"/>
            </w:rPr>
          </w:rPrChange>
        </w:rPr>
      </w:pPr>
      <w:ins w:id="138" w:author="曹小强" w:date="2019-01-07T15:40:00Z">
        <w:r>
          <w:rPr>
            <w:b/>
            <w:lang w:val="en-CA"/>
          </w:rPr>
          <w:t xml:space="preserve">Anchor: </w:t>
        </w:r>
      </w:ins>
      <w:ins w:id="139" w:author="曹小强" w:date="2019-01-07T15:41:00Z">
        <w:r>
          <w:rPr>
            <w:b/>
            <w:lang w:val="en-CA"/>
          </w:rPr>
          <w:t>VTM3.0</w:t>
        </w:r>
      </w:ins>
      <w:del w:id="140" w:author="曹小强" w:date="2019-01-07T15:41:00Z">
        <w:r w:rsidR="00A46E80" w:rsidRPr="009E3F3E" w:rsidDel="00213E84">
          <w:rPr>
            <w:b/>
            <w:lang w:val="en-CA"/>
          </w:rPr>
          <w:delText>CTC</w:delText>
        </w:r>
      </w:del>
      <w:r w:rsidR="00686EBC" w:rsidRPr="009E3F3E">
        <w:rPr>
          <w:b/>
          <w:lang w:val="en-CA"/>
        </w:rPr>
        <w:t xml:space="preserve"> (</w:t>
      </w:r>
      <w:bookmarkStart w:id="141" w:name="OLE_LINK1"/>
      <w:bookmarkStart w:id="142" w:name="OLE_LINK2"/>
      <w:ins w:id="143" w:author="曹小强" w:date="2019-01-07T15:41:00Z">
        <w:r>
          <w:rPr>
            <w:b/>
            <w:lang w:val="en-CA"/>
          </w:rPr>
          <w:t>CTC</w:t>
        </w:r>
      </w:ins>
      <w:bookmarkEnd w:id="141"/>
      <w:bookmarkEnd w:id="142"/>
      <w:del w:id="144" w:author="曹小强" w:date="2019-01-09T00:47:00Z">
        <w:r w:rsidR="00686EBC" w:rsidRPr="009E3F3E" w:rsidDel="003730FD">
          <w:rPr>
            <w:b/>
            <w:lang w:val="en-CA"/>
          </w:rPr>
          <w:delText>EMT=1, EMT Fast=1</w:delText>
        </w:r>
      </w:del>
      <w:r w:rsidR="00686EBC" w:rsidRPr="009E3F3E">
        <w:rPr>
          <w:b/>
          <w:lang w:val="en-CA"/>
        </w:rPr>
        <w:t>)</w:t>
      </w:r>
      <w:ins w:id="145" w:author="曹小强" w:date="2019-01-09T00:48:00Z">
        <w:r w:rsidR="003730FD">
          <w:rPr>
            <w:b/>
            <w:lang w:val="en-CA"/>
          </w:rPr>
          <w:t>,</w:t>
        </w:r>
      </w:ins>
      <w:ins w:id="146" w:author="曹小强" w:date="2019-01-09T00:47:00Z">
        <w:r w:rsidR="003730FD">
          <w:rPr>
            <w:b/>
            <w:lang w:val="en-CA"/>
          </w:rPr>
          <w:t xml:space="preserve">   </w:t>
        </w:r>
      </w:ins>
      <w:ins w:id="147" w:author="曹小强" w:date="2019-01-07T15:40:00Z">
        <w:r w:rsidR="003730FD" w:rsidRPr="009E5739">
          <w:rPr>
            <w:rFonts w:hint="eastAsia"/>
            <w:b/>
            <w:lang w:val="en-CA" w:eastAsia="zh-CN"/>
          </w:rPr>
          <w:t xml:space="preserve">Test: </w:t>
        </w:r>
        <w:r w:rsidRPr="003730FD">
          <w:rPr>
            <w:rFonts w:hint="eastAsia"/>
            <w:b/>
            <w:lang w:val="en-CA" w:eastAsia="zh-CN"/>
            <w:rPrChange w:id="148" w:author="曹小强" w:date="2019-01-09T00:47:00Z">
              <w:rPr>
                <w:rFonts w:hint="eastAsia"/>
                <w:lang w:val="en-CA" w:eastAsia="zh-CN"/>
              </w:rPr>
            </w:rPrChange>
          </w:rPr>
          <w:t>Proposed</w:t>
        </w:r>
      </w:ins>
      <w:ins w:id="149" w:author="曹小强" w:date="2019-01-07T15:41:00Z">
        <w:r w:rsidRPr="003730FD">
          <w:rPr>
            <w:b/>
            <w:lang w:val="en-CA" w:eastAsia="zh-CN"/>
            <w:rPrChange w:id="150" w:author="曹小强" w:date="2019-01-09T00:47:00Z">
              <w:rPr>
                <w:lang w:val="en-CA" w:eastAsia="zh-CN"/>
              </w:rPr>
            </w:rPrChange>
          </w:rPr>
          <w:t xml:space="preserve"> </w:t>
        </w:r>
      </w:ins>
      <w:ins w:id="151" w:author="曹小强" w:date="2019-01-07T15:40:00Z">
        <w:r w:rsidRPr="003730FD">
          <w:rPr>
            <w:rFonts w:hint="eastAsia"/>
            <w:b/>
            <w:lang w:val="en-CA" w:eastAsia="zh-CN"/>
            <w:rPrChange w:id="152" w:author="曹小强" w:date="2019-01-09T00:47:00Z">
              <w:rPr>
                <w:rFonts w:hint="eastAsia"/>
                <w:lang w:val="en-CA" w:eastAsia="zh-CN"/>
              </w:rPr>
            </w:rPrChange>
          </w:rPr>
          <w:t>(</w:t>
        </w:r>
      </w:ins>
      <w:ins w:id="153" w:author="曹小强" w:date="2019-01-07T15:43:00Z">
        <w:r w:rsidRPr="009E5739">
          <w:rPr>
            <w:b/>
            <w:lang w:val="en-CA"/>
          </w:rPr>
          <w:t>CTC</w:t>
        </w:r>
      </w:ins>
      <w:ins w:id="154" w:author="曹小强" w:date="2019-01-07T15:40:00Z">
        <w:r w:rsidRPr="003730FD">
          <w:rPr>
            <w:rFonts w:hint="eastAsia"/>
            <w:b/>
            <w:lang w:val="en-CA" w:eastAsia="zh-CN"/>
            <w:rPrChange w:id="155" w:author="曹小强" w:date="2019-01-09T00:47:00Z">
              <w:rPr>
                <w:rFonts w:hint="eastAsia"/>
                <w:lang w:val="en-CA" w:eastAsia="zh-CN"/>
              </w:rPr>
            </w:rPrChange>
          </w:rPr>
          <w:t>)</w:t>
        </w:r>
      </w:ins>
    </w:p>
    <w:p w14:paraId="45BEA387" w14:textId="462D93B7" w:rsidR="00A46E80" w:rsidRDefault="00E11018" w:rsidP="00072A9D">
      <w:pPr>
        <w:jc w:val="center"/>
        <w:rPr>
          <w:lang w:val="en-CA"/>
        </w:rPr>
      </w:pPr>
      <w:r w:rsidRPr="00E11018">
        <w:rPr>
          <w:noProof/>
          <w:lang w:eastAsia="zh-CN"/>
        </w:rPr>
        <w:drawing>
          <wp:inline distT="0" distB="0" distL="0" distR="0" wp14:anchorId="6D8B91E6" wp14:editId="29AA972D">
            <wp:extent cx="4429125" cy="17907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8B077" w14:textId="28B09A2C" w:rsidR="00E11018" w:rsidRDefault="00E11018" w:rsidP="00072A9D">
      <w:pPr>
        <w:jc w:val="center"/>
        <w:rPr>
          <w:lang w:val="en-CA"/>
        </w:rPr>
      </w:pPr>
      <w:r w:rsidRPr="00E11018">
        <w:rPr>
          <w:noProof/>
          <w:lang w:eastAsia="zh-CN"/>
        </w:rPr>
        <w:drawing>
          <wp:inline distT="0" distB="0" distL="0" distR="0" wp14:anchorId="352D36D6" wp14:editId="69434353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74D0C" w14:textId="347F45FB" w:rsidR="00E11018" w:rsidRPr="00E72FDF" w:rsidRDefault="00E11018" w:rsidP="00072A9D">
      <w:pPr>
        <w:jc w:val="center"/>
        <w:rPr>
          <w:lang w:val="en-CA"/>
        </w:rPr>
      </w:pPr>
      <w:r w:rsidRPr="00E11018">
        <w:rPr>
          <w:noProof/>
          <w:lang w:eastAsia="zh-CN"/>
        </w:rPr>
        <w:lastRenderedPageBreak/>
        <w:drawing>
          <wp:inline distT="0" distB="0" distL="0" distR="0" wp14:anchorId="11B01408" wp14:editId="7E1CDE0B">
            <wp:extent cx="4429125" cy="17907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9B287" w14:textId="3C862F5A" w:rsidR="00A46E80" w:rsidRDefault="00213E84" w:rsidP="00A46E80">
      <w:pPr>
        <w:pStyle w:val="af2"/>
        <w:numPr>
          <w:ilvl w:val="0"/>
          <w:numId w:val="18"/>
        </w:numPr>
        <w:ind w:firstLineChars="0"/>
        <w:rPr>
          <w:ins w:id="156" w:author="曹小强" w:date="2019-01-07T15:38:00Z"/>
          <w:b/>
          <w:lang w:val="en-CA"/>
        </w:rPr>
      </w:pPr>
      <w:ins w:id="157" w:author="曹小强" w:date="2019-01-07T15:38:00Z">
        <w:r>
          <w:rPr>
            <w:b/>
            <w:lang w:val="en-CA"/>
          </w:rPr>
          <w:t xml:space="preserve">Anchor: </w:t>
        </w:r>
      </w:ins>
      <w:ins w:id="158" w:author="曹小强" w:date="2019-01-07T15:42:00Z">
        <w:r>
          <w:rPr>
            <w:b/>
            <w:lang w:val="en-CA"/>
          </w:rPr>
          <w:t>VTM3.0+</w:t>
        </w:r>
        <w:r w:rsidRPr="00213E84">
          <w:rPr>
            <w:rFonts w:hint="eastAsia"/>
            <w:b/>
            <w:lang w:val="en-CA"/>
          </w:rPr>
          <w:t xml:space="preserve"> </w:t>
        </w:r>
        <w:proofErr w:type="spellStart"/>
        <w:r w:rsidRPr="009E3F3E">
          <w:rPr>
            <w:rFonts w:hint="eastAsia"/>
            <w:b/>
            <w:lang w:val="en-CA"/>
          </w:rPr>
          <w:t>Inter</w:t>
        </w:r>
        <w:r w:rsidRPr="009E3F3E">
          <w:rPr>
            <w:b/>
            <w:lang w:val="en-CA"/>
          </w:rPr>
          <w:t>_MTS_On</w:t>
        </w:r>
        <w:proofErr w:type="spellEnd"/>
        <w:r w:rsidRPr="009E3F3E" w:rsidDel="00213E84">
          <w:rPr>
            <w:b/>
            <w:lang w:val="en-CA"/>
          </w:rPr>
          <w:t xml:space="preserve"> </w:t>
        </w:r>
      </w:ins>
      <w:del w:id="159" w:author="曹小强" w:date="2019-01-07T15:42:00Z">
        <w:r w:rsidR="00686EBC" w:rsidRPr="009E3F3E" w:rsidDel="00213E84">
          <w:rPr>
            <w:b/>
            <w:lang w:val="en-CA"/>
          </w:rPr>
          <w:delText xml:space="preserve">CTC + </w:delText>
        </w:r>
        <w:r w:rsidR="00686EBC" w:rsidRPr="009E3F3E" w:rsidDel="00213E84">
          <w:rPr>
            <w:rFonts w:hint="eastAsia"/>
            <w:b/>
            <w:lang w:val="en-CA"/>
          </w:rPr>
          <w:delText>Inter</w:delText>
        </w:r>
        <w:r w:rsidR="00686EBC" w:rsidRPr="009E3F3E" w:rsidDel="00213E84">
          <w:rPr>
            <w:b/>
            <w:lang w:val="en-CA"/>
          </w:rPr>
          <w:delText>_M</w:delText>
        </w:r>
      </w:del>
      <w:del w:id="160" w:author="曹小强" w:date="2019-01-07T15:41:00Z">
        <w:r w:rsidR="00686EBC" w:rsidRPr="009E3F3E" w:rsidDel="00213E84">
          <w:rPr>
            <w:b/>
            <w:lang w:val="en-CA"/>
          </w:rPr>
          <w:delText>TS_On</w:delText>
        </w:r>
      </w:del>
      <w:del w:id="161" w:author="曹小强" w:date="2019-01-09T00:48:00Z">
        <w:r w:rsidR="000760FF" w:rsidDel="003730FD">
          <w:rPr>
            <w:b/>
            <w:lang w:val="en-CA"/>
          </w:rPr>
          <w:delText xml:space="preserve"> </w:delText>
        </w:r>
      </w:del>
      <w:r w:rsidR="00686EBC" w:rsidRPr="009E3F3E">
        <w:rPr>
          <w:b/>
          <w:lang w:val="en-CA"/>
        </w:rPr>
        <w:t>(</w:t>
      </w:r>
      <w:r w:rsidR="00686EBC" w:rsidRPr="009E3F3E">
        <w:rPr>
          <w:rFonts w:hint="eastAsia"/>
          <w:b/>
          <w:lang w:val="en-CA"/>
        </w:rPr>
        <w:t>EMT=3,</w:t>
      </w:r>
      <w:r w:rsidR="00686EBC" w:rsidRPr="009E3F3E">
        <w:rPr>
          <w:b/>
          <w:lang w:val="en-CA"/>
        </w:rPr>
        <w:t xml:space="preserve"> </w:t>
      </w:r>
      <w:r w:rsidR="000760FF">
        <w:rPr>
          <w:rFonts w:hint="eastAsia"/>
          <w:b/>
          <w:lang w:val="en-CA"/>
        </w:rPr>
        <w:t>EMT Fast</w:t>
      </w:r>
      <w:r w:rsidR="00A46E80" w:rsidRPr="009E3F3E">
        <w:rPr>
          <w:rFonts w:hint="eastAsia"/>
          <w:b/>
          <w:lang w:val="en-CA"/>
        </w:rPr>
        <w:t>=3</w:t>
      </w:r>
      <w:r w:rsidR="00686EBC" w:rsidRPr="009E3F3E">
        <w:rPr>
          <w:b/>
          <w:lang w:val="en-CA"/>
        </w:rPr>
        <w:t>)</w:t>
      </w:r>
    </w:p>
    <w:p w14:paraId="10D6D527" w14:textId="4CE8F4D1" w:rsidR="00213E84" w:rsidRPr="003730FD" w:rsidRDefault="00213E84" w:rsidP="003730FD">
      <w:pPr>
        <w:ind w:firstLineChars="150" w:firstLine="330"/>
        <w:rPr>
          <w:b/>
          <w:lang w:val="en-CA" w:eastAsia="zh-CN"/>
          <w:rPrChange w:id="162" w:author="曹小强" w:date="2019-01-09T00:48:00Z">
            <w:rPr>
              <w:lang w:val="en-CA" w:eastAsia="zh-CN"/>
            </w:rPr>
          </w:rPrChange>
        </w:rPr>
        <w:pPrChange w:id="163" w:author="曹小强" w:date="2019-01-09T00:48:00Z">
          <w:pPr>
            <w:pStyle w:val="af2"/>
            <w:numPr>
              <w:numId w:val="18"/>
            </w:numPr>
            <w:ind w:left="360" w:firstLineChars="0" w:hanging="360"/>
          </w:pPr>
        </w:pPrChange>
      </w:pPr>
      <w:ins w:id="164" w:author="曹小强" w:date="2019-01-07T15:38:00Z">
        <w:r w:rsidRPr="003730FD">
          <w:rPr>
            <w:rFonts w:hint="eastAsia"/>
            <w:b/>
            <w:lang w:val="en-CA" w:eastAsia="zh-CN"/>
            <w:rPrChange w:id="165" w:author="曹小强" w:date="2019-01-09T00:48:00Z">
              <w:rPr>
                <w:rFonts w:hint="eastAsia"/>
                <w:lang w:val="en-CA" w:eastAsia="zh-CN"/>
              </w:rPr>
            </w:rPrChange>
          </w:rPr>
          <w:t>Test:    Propose</w:t>
        </w:r>
      </w:ins>
      <w:ins w:id="166" w:author="曹小强" w:date="2019-01-07T15:39:00Z">
        <w:r w:rsidRPr="003730FD">
          <w:rPr>
            <w:b/>
            <w:lang w:val="en-CA" w:eastAsia="zh-CN"/>
            <w:rPrChange w:id="167" w:author="曹小强" w:date="2019-01-09T00:48:00Z">
              <w:rPr>
                <w:lang w:val="en-CA" w:eastAsia="zh-CN"/>
              </w:rPr>
            </w:rPrChange>
          </w:rPr>
          <w:t xml:space="preserve">d + </w:t>
        </w:r>
        <w:proofErr w:type="spellStart"/>
        <w:r w:rsidRPr="003730FD">
          <w:rPr>
            <w:b/>
            <w:lang w:val="en-CA" w:eastAsia="zh-CN"/>
            <w:rPrChange w:id="168" w:author="曹小强" w:date="2019-01-09T00:48:00Z">
              <w:rPr>
                <w:lang w:val="en-CA" w:eastAsia="zh-CN"/>
              </w:rPr>
            </w:rPrChange>
          </w:rPr>
          <w:t>Inter_MTS_On</w:t>
        </w:r>
      </w:ins>
      <w:proofErr w:type="spellEnd"/>
      <w:ins w:id="169" w:author="曹小强" w:date="2019-01-07T15:43:00Z">
        <w:r w:rsidRPr="003730FD">
          <w:rPr>
            <w:b/>
            <w:lang w:val="en-CA" w:eastAsia="zh-CN"/>
            <w:rPrChange w:id="170" w:author="曹小强" w:date="2019-01-09T00:48:00Z">
              <w:rPr>
                <w:lang w:val="en-CA" w:eastAsia="zh-CN"/>
              </w:rPr>
            </w:rPrChange>
          </w:rPr>
          <w:t xml:space="preserve"> </w:t>
        </w:r>
      </w:ins>
      <w:ins w:id="171" w:author="曹小强" w:date="2019-01-07T15:39:00Z">
        <w:r w:rsidRPr="003730FD">
          <w:rPr>
            <w:b/>
            <w:lang w:val="en-CA" w:eastAsia="zh-CN"/>
            <w:rPrChange w:id="172" w:author="曹小强" w:date="2019-01-09T00:48:00Z">
              <w:rPr>
                <w:lang w:val="en-CA" w:eastAsia="zh-CN"/>
              </w:rPr>
            </w:rPrChange>
          </w:rPr>
          <w:t>(EMT=3, EMT Fast=3)</w:t>
        </w:r>
      </w:ins>
    </w:p>
    <w:p w14:paraId="32E91583" w14:textId="54B1CA5E" w:rsidR="00A46E80" w:rsidRDefault="00E11018" w:rsidP="00A46E80">
      <w:pPr>
        <w:pStyle w:val="af2"/>
        <w:ind w:left="360" w:firstLineChars="0" w:firstLine="0"/>
        <w:jc w:val="center"/>
        <w:rPr>
          <w:lang w:val="en-CA"/>
        </w:rPr>
      </w:pPr>
      <w:r w:rsidRPr="00E11018">
        <w:rPr>
          <w:noProof/>
          <w:lang w:eastAsia="zh-CN"/>
        </w:rPr>
        <w:drawing>
          <wp:inline distT="0" distB="0" distL="0" distR="0" wp14:anchorId="062BA290" wp14:editId="234FAD15">
            <wp:extent cx="4429125" cy="17907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6518" w14:textId="4A5CA357" w:rsidR="00E11018" w:rsidRPr="00E11018" w:rsidRDefault="00E11018" w:rsidP="00A46E80">
      <w:pPr>
        <w:pStyle w:val="af2"/>
        <w:ind w:left="360" w:firstLineChars="0" w:firstLine="0"/>
        <w:jc w:val="center"/>
        <w:rPr>
          <w:lang w:val="en-CA"/>
        </w:rPr>
      </w:pPr>
      <w:r w:rsidRPr="00E11018">
        <w:rPr>
          <w:noProof/>
          <w:lang w:eastAsia="zh-CN"/>
        </w:rPr>
        <w:drawing>
          <wp:inline distT="0" distB="0" distL="0" distR="0" wp14:anchorId="29915719" wp14:editId="1798575F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FD0C6" w14:textId="7073BFB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238FB0C5" w14:textId="00439448" w:rsidR="001A6329" w:rsidRPr="00FE0D38" w:rsidRDefault="00B544F0" w:rsidP="00B544F0">
      <w:pPr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his </w:t>
      </w:r>
      <w:r>
        <w:rPr>
          <w:lang w:val="en-CA" w:eastAsia="zh-CN"/>
        </w:rPr>
        <w:t xml:space="preserve">contribution presents a modification for MTS cu flag coding, </w:t>
      </w:r>
      <w:r w:rsidR="00A424D8">
        <w:rPr>
          <w:lang w:val="en-CA" w:eastAsia="zh-CN"/>
        </w:rPr>
        <w:t>compared</w:t>
      </w:r>
      <w:r>
        <w:rPr>
          <w:lang w:val="en-CA" w:eastAsia="zh-CN"/>
        </w:rPr>
        <w:t xml:space="preserve"> with VTM3.0, the proposed method</w:t>
      </w:r>
      <w:ins w:id="173" w:author="曹小强" w:date="2019-01-09T00:52:00Z">
        <w:r w:rsidR="003730FD">
          <w:rPr>
            <w:lang w:val="en-CA" w:eastAsia="zh-CN"/>
          </w:rPr>
          <w:t xml:space="preserve"> unifies the context model and</w:t>
        </w:r>
      </w:ins>
      <w:r>
        <w:rPr>
          <w:lang w:val="en-CA" w:eastAsia="zh-CN"/>
        </w:rPr>
        <w:t xml:space="preserve"> </w:t>
      </w:r>
      <w:r w:rsidR="00A424D8">
        <w:rPr>
          <w:lang w:val="en-CA" w:eastAsia="zh-CN"/>
        </w:rPr>
        <w:t>removes</w:t>
      </w:r>
      <w:r>
        <w:rPr>
          <w:lang w:val="en-CA" w:eastAsia="zh-CN"/>
        </w:rPr>
        <w:t xml:space="preserve"> the dependency with the depth of CU’s quartree partit</w:t>
      </w:r>
      <w:r w:rsidR="00FE0D38">
        <w:rPr>
          <w:lang w:val="en-CA" w:eastAsia="zh-CN"/>
        </w:rPr>
        <w:t>ion when signal</w:t>
      </w:r>
      <w:r w:rsidR="00A424D8">
        <w:rPr>
          <w:lang w:val="en-CA" w:eastAsia="zh-CN"/>
        </w:rPr>
        <w:t>ling</w:t>
      </w:r>
      <w:r w:rsidR="00FE0D38">
        <w:rPr>
          <w:lang w:val="en-CA" w:eastAsia="zh-CN"/>
        </w:rPr>
        <w:t xml:space="preserve"> the MTS_CU_flag</w:t>
      </w:r>
      <w:r>
        <w:rPr>
          <w:lang w:val="en-CA" w:eastAsia="zh-CN"/>
        </w:rPr>
        <w:t xml:space="preserve">. </w:t>
      </w:r>
      <w:r w:rsidR="00686EBC">
        <w:rPr>
          <w:lang w:val="en-CA" w:eastAsia="zh-CN"/>
        </w:rPr>
        <w:t xml:space="preserve">It is reported that </w:t>
      </w:r>
      <w:r w:rsidR="00FE0D38">
        <w:rPr>
          <w:lang w:val="en-CA" w:eastAsia="zh-CN"/>
        </w:rPr>
        <w:t>this modification has little impact for the performance while the numbers of context model of MTS_CU_flag are reduced from 6 to 1.</w:t>
      </w:r>
      <w:r w:rsidR="00FE0D38">
        <w:rPr>
          <w:rFonts w:hint="eastAsia"/>
          <w:lang w:val="en-CA" w:eastAsia="zh-CN"/>
        </w:rPr>
        <w:t xml:space="preserve"> </w:t>
      </w:r>
      <w:r>
        <w:rPr>
          <w:szCs w:val="22"/>
          <w:lang w:val="en-CA" w:eastAsia="zh-CN"/>
        </w:rPr>
        <w:t>It is recommend</w:t>
      </w:r>
      <w:r>
        <w:rPr>
          <w:rFonts w:hint="eastAsia"/>
          <w:szCs w:val="22"/>
          <w:lang w:val="en-CA" w:eastAsia="zh-CN"/>
        </w:rPr>
        <w:t>ed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of the</w:t>
      </w:r>
      <w:r>
        <w:rPr>
          <w:szCs w:val="22"/>
          <w:lang w:val="en-CA" w:eastAsia="zh-CN"/>
        </w:rPr>
        <w:t xml:space="preserve"> inclusion of the proposed transform versions </w:t>
      </w: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the next reference software.</w:t>
      </w:r>
    </w:p>
    <w:p w14:paraId="57859036" w14:textId="57A2B055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Reference</w:t>
      </w:r>
    </w:p>
    <w:p w14:paraId="1753933C" w14:textId="5A685B7E" w:rsidR="001A6329" w:rsidRDefault="00CD70B1" w:rsidP="0097652A">
      <w:pPr>
        <w:ind w:left="330" w:hangingChars="150" w:hanging="330"/>
        <w:rPr>
          <w:szCs w:val="22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proofErr w:type="spellStart"/>
      <w:r w:rsidRPr="00846C2D">
        <w:rPr>
          <w:szCs w:val="22"/>
        </w:rPr>
        <w:t>Jianle</w:t>
      </w:r>
      <w:proofErr w:type="spellEnd"/>
      <w:r w:rsidRPr="00846C2D">
        <w:rPr>
          <w:szCs w:val="22"/>
        </w:rPr>
        <w:t xml:space="preserve"> Chen</w:t>
      </w:r>
      <w:r>
        <w:rPr>
          <w:szCs w:val="22"/>
        </w:rPr>
        <w:t xml:space="preserve">, Yan Ye, </w:t>
      </w:r>
      <w:proofErr w:type="spellStart"/>
      <w:r w:rsidRPr="007B7B24">
        <w:rPr>
          <w:szCs w:val="22"/>
        </w:rPr>
        <w:t>Seung</w:t>
      </w:r>
      <w:proofErr w:type="spellEnd"/>
      <w:r w:rsidRPr="007B7B24">
        <w:rPr>
          <w:szCs w:val="22"/>
        </w:rPr>
        <w:t xml:space="preserve"> Hwan Kim</w:t>
      </w:r>
      <w:r>
        <w:rPr>
          <w:lang w:val="en-CA" w:eastAsia="zh-CN"/>
        </w:rPr>
        <w:t>,</w:t>
      </w:r>
      <w:r w:rsidRPr="00CD70B1">
        <w:rPr>
          <w:szCs w:val="22"/>
        </w:rPr>
        <w:t xml:space="preserve"> “Algorithm description for Versatile Video Coding and Test Model 3”</w:t>
      </w:r>
      <w:r w:rsidR="0097652A">
        <w:rPr>
          <w:szCs w:val="22"/>
        </w:rPr>
        <w:t>,</w:t>
      </w:r>
      <w:r w:rsidRPr="00CD70B1">
        <w:rPr>
          <w:szCs w:val="22"/>
        </w:rPr>
        <w:t xml:space="preserve"> JVET-L1002, Oct. 2018</w:t>
      </w:r>
      <w:r w:rsidR="0097652A">
        <w:rPr>
          <w:szCs w:val="22"/>
        </w:rPr>
        <w:t>.</w:t>
      </w:r>
    </w:p>
    <w:p w14:paraId="1B7822DD" w14:textId="266AF07F" w:rsidR="0097652A" w:rsidRDefault="0097652A" w:rsidP="0097652A">
      <w:pPr>
        <w:ind w:left="330" w:hangingChars="150" w:hanging="330"/>
        <w:rPr>
          <w:lang w:val="en-CA" w:eastAsia="zh-CN"/>
        </w:rPr>
      </w:pPr>
      <w:r w:rsidRPr="0097652A">
        <w:rPr>
          <w:lang w:val="en-CA" w:eastAsia="zh-CN"/>
        </w:rPr>
        <w:t xml:space="preserve">[2] Frank </w:t>
      </w:r>
      <w:proofErr w:type="spellStart"/>
      <w:r w:rsidRPr="0097652A">
        <w:rPr>
          <w:lang w:val="en-CA" w:eastAsia="zh-CN"/>
        </w:rPr>
        <w:t>Bossen</w:t>
      </w:r>
      <w:proofErr w:type="spellEnd"/>
      <w:r w:rsidRPr="0097652A">
        <w:rPr>
          <w:lang w:val="en-CA" w:eastAsia="zh-CN"/>
        </w:rPr>
        <w:t>, Jill Boyce</w:t>
      </w:r>
      <w:r w:rsidRPr="0097652A">
        <w:rPr>
          <w:rFonts w:hint="eastAsia"/>
          <w:lang w:val="en-CA" w:eastAsia="zh-CN"/>
        </w:rPr>
        <w:t xml:space="preserve">, </w:t>
      </w:r>
      <w:proofErr w:type="spellStart"/>
      <w:r w:rsidRPr="0097652A">
        <w:rPr>
          <w:lang w:val="en-CA" w:eastAsia="zh-CN"/>
        </w:rPr>
        <w:t>Karsten</w:t>
      </w:r>
      <w:proofErr w:type="spellEnd"/>
      <w:r w:rsidRPr="0097652A">
        <w:rPr>
          <w:lang w:val="en-CA" w:eastAsia="zh-CN"/>
        </w:rPr>
        <w:t xml:space="preserve"> </w:t>
      </w:r>
      <w:proofErr w:type="spellStart"/>
      <w:r w:rsidRPr="0097652A">
        <w:rPr>
          <w:lang w:val="en-CA" w:eastAsia="zh-CN"/>
        </w:rPr>
        <w:t>Suehring</w:t>
      </w:r>
      <w:proofErr w:type="spellEnd"/>
      <w:r w:rsidRPr="0097652A">
        <w:rPr>
          <w:rFonts w:hint="eastAsia"/>
          <w:lang w:val="en-CA" w:eastAsia="zh-CN"/>
        </w:rPr>
        <w:t xml:space="preserve">, et al, </w:t>
      </w:r>
      <w:r>
        <w:rPr>
          <w:lang w:val="en-CA" w:eastAsia="zh-CN"/>
        </w:rPr>
        <w:t>“</w:t>
      </w:r>
      <w:r w:rsidRPr="0097652A">
        <w:rPr>
          <w:lang w:val="en-CA" w:eastAsia="zh-CN"/>
        </w:rPr>
        <w:t>JVET common test conditions and software reference configurations for SDR video”</w:t>
      </w:r>
      <w:r>
        <w:rPr>
          <w:lang w:val="en-CA" w:eastAsia="zh-CN"/>
        </w:rPr>
        <w:t xml:space="preserve">, </w:t>
      </w:r>
      <w:r w:rsidRPr="0097652A">
        <w:rPr>
          <w:lang w:val="en-CA" w:eastAsia="zh-CN"/>
        </w:rPr>
        <w:t>JVET-L1010</w:t>
      </w:r>
      <w:r w:rsidRPr="0097652A"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Oct. 2018.</w:t>
      </w:r>
    </w:p>
    <w:p w14:paraId="6F98FA25" w14:textId="2339D708" w:rsidR="00646612" w:rsidRPr="0097652A" w:rsidRDefault="00646612" w:rsidP="0097652A">
      <w:pPr>
        <w:ind w:left="330" w:hangingChars="150" w:hanging="330"/>
        <w:rPr>
          <w:lang w:val="en-CA" w:eastAsia="zh-CN"/>
        </w:rPr>
      </w:pPr>
      <w:r>
        <w:rPr>
          <w:lang w:val="en-CA" w:eastAsia="zh-CN"/>
        </w:rPr>
        <w:t xml:space="preserve">[3] </w:t>
      </w:r>
      <w:r w:rsidRPr="000B4AF1">
        <w:rPr>
          <w:lang w:val="en-CA" w:eastAsia="zh-CN"/>
        </w:rPr>
        <w:t>Amir Said, Xin Zhao, “Description of Core Experiment 6 (CE6): Transforms and transform signaling”, JVET-L1026</w:t>
      </w:r>
      <w:r w:rsidR="000B4AF1">
        <w:rPr>
          <w:rFonts w:hint="eastAsia"/>
          <w:lang w:val="en-CA" w:eastAsia="zh-CN"/>
        </w:rPr>
        <w:t xml:space="preserve">, </w:t>
      </w:r>
      <w:r w:rsidR="000B4AF1" w:rsidRPr="0097652A">
        <w:rPr>
          <w:lang w:val="en-CA" w:eastAsia="zh-CN"/>
        </w:rPr>
        <w:t>JVET-L</w:t>
      </w:r>
      <w:r w:rsidR="000B4AF1">
        <w:rPr>
          <w:lang w:val="en-CA" w:eastAsia="zh-CN"/>
        </w:rPr>
        <w:t>1026</w:t>
      </w:r>
      <w:r w:rsidR="000B4AF1" w:rsidRPr="0097652A">
        <w:rPr>
          <w:rFonts w:hint="eastAsia"/>
          <w:lang w:val="en-CA" w:eastAsia="zh-CN"/>
        </w:rPr>
        <w:t xml:space="preserve">, </w:t>
      </w:r>
      <w:r w:rsidR="000B4AF1">
        <w:rPr>
          <w:lang w:val="en-CA" w:eastAsia="zh-CN"/>
        </w:rPr>
        <w:t>Oct.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30018BF" w:rsidR="00342FF4" w:rsidRPr="005B217D" w:rsidRDefault="001A63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Hikvision </w:t>
      </w:r>
      <w:r w:rsidRPr="00CC7F0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1A6329" w:rsidRDefault="007F1F8B" w:rsidP="009234A5">
      <w:pPr>
        <w:rPr>
          <w:szCs w:val="22"/>
          <w:lang w:val="en-CA"/>
        </w:rPr>
      </w:pPr>
    </w:p>
    <w:sectPr w:rsidR="007F1F8B" w:rsidRPr="001A6329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98553" w14:textId="77777777" w:rsidR="00AE0306" w:rsidRDefault="00AE0306">
      <w:r>
        <w:separator/>
      </w:r>
    </w:p>
  </w:endnote>
  <w:endnote w:type="continuationSeparator" w:id="0">
    <w:p w14:paraId="3E41B5D4" w14:textId="77777777" w:rsidR="00AE0306" w:rsidRDefault="00AE0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6C83F1A" w:rsidR="009234E0" w:rsidRPr="00C00DDE" w:rsidRDefault="009234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E573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4" w:author="曹小强" w:date="2019-01-09T00:33:00Z">
      <w:r w:rsidR="00007CF8">
        <w:rPr>
          <w:rStyle w:val="a5"/>
          <w:noProof/>
        </w:rPr>
        <w:t>2019-01-07</w:t>
      </w:r>
    </w:ins>
    <w:del w:id="175" w:author="曹小强" w:date="2019-01-09T00:33:00Z">
      <w:r w:rsidR="00213E84" w:rsidDel="00007CF8">
        <w:rPr>
          <w:rStyle w:val="a5"/>
          <w:noProof/>
        </w:rPr>
        <w:delText>2019-01-03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52654" w14:textId="77777777" w:rsidR="00AE0306" w:rsidRDefault="00AE0306">
      <w:r>
        <w:separator/>
      </w:r>
    </w:p>
  </w:footnote>
  <w:footnote w:type="continuationSeparator" w:id="0">
    <w:p w14:paraId="697551EF" w14:textId="77777777" w:rsidR="00AE0306" w:rsidRDefault="00AE0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DAC3BC4"/>
    <w:multiLevelType w:val="hybridMultilevel"/>
    <w:tmpl w:val="726AD292"/>
    <w:lvl w:ilvl="0" w:tplc="190EA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曹小强">
    <w15:presenceInfo w15:providerId="None" w15:userId="曹小强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CF8"/>
    <w:rsid w:val="000308A3"/>
    <w:rsid w:val="000458BC"/>
    <w:rsid w:val="00045C41"/>
    <w:rsid w:val="00046C03"/>
    <w:rsid w:val="00065039"/>
    <w:rsid w:val="00072A9D"/>
    <w:rsid w:val="000760FF"/>
    <w:rsid w:val="0007614F"/>
    <w:rsid w:val="00081398"/>
    <w:rsid w:val="00094479"/>
    <w:rsid w:val="000962AC"/>
    <w:rsid w:val="000A0F54"/>
    <w:rsid w:val="000B0C0F"/>
    <w:rsid w:val="000B1C6B"/>
    <w:rsid w:val="000B4AF1"/>
    <w:rsid w:val="000B4FF9"/>
    <w:rsid w:val="000C09AC"/>
    <w:rsid w:val="000D0326"/>
    <w:rsid w:val="000E00F3"/>
    <w:rsid w:val="000E70EF"/>
    <w:rsid w:val="000F158C"/>
    <w:rsid w:val="00102F3D"/>
    <w:rsid w:val="00105A72"/>
    <w:rsid w:val="00124E38"/>
    <w:rsid w:val="0012580B"/>
    <w:rsid w:val="00131F90"/>
    <w:rsid w:val="0013458C"/>
    <w:rsid w:val="0013526E"/>
    <w:rsid w:val="00146152"/>
    <w:rsid w:val="00155526"/>
    <w:rsid w:val="00160F2B"/>
    <w:rsid w:val="0016412E"/>
    <w:rsid w:val="00171371"/>
    <w:rsid w:val="00175A24"/>
    <w:rsid w:val="00183F1E"/>
    <w:rsid w:val="00187E58"/>
    <w:rsid w:val="001A297E"/>
    <w:rsid w:val="001A368E"/>
    <w:rsid w:val="001A632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3E28"/>
    <w:rsid w:val="001F2594"/>
    <w:rsid w:val="002055A6"/>
    <w:rsid w:val="00206460"/>
    <w:rsid w:val="002069B4"/>
    <w:rsid w:val="00213E8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4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08AC"/>
    <w:rsid w:val="002E2B4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312"/>
    <w:rsid w:val="003730FD"/>
    <w:rsid w:val="00377710"/>
    <w:rsid w:val="003A2D8E"/>
    <w:rsid w:val="003A7CE6"/>
    <w:rsid w:val="003C20E4"/>
    <w:rsid w:val="003D6342"/>
    <w:rsid w:val="003E6F90"/>
    <w:rsid w:val="003E73ED"/>
    <w:rsid w:val="003F02B5"/>
    <w:rsid w:val="003F5D0F"/>
    <w:rsid w:val="00414101"/>
    <w:rsid w:val="004219CF"/>
    <w:rsid w:val="004234F0"/>
    <w:rsid w:val="00433A75"/>
    <w:rsid w:val="00433DDB"/>
    <w:rsid w:val="00434474"/>
    <w:rsid w:val="00435A29"/>
    <w:rsid w:val="00437619"/>
    <w:rsid w:val="00465A1E"/>
    <w:rsid w:val="0049445A"/>
    <w:rsid w:val="004A2A63"/>
    <w:rsid w:val="004A5C25"/>
    <w:rsid w:val="004B210C"/>
    <w:rsid w:val="004D405F"/>
    <w:rsid w:val="004E15DC"/>
    <w:rsid w:val="004E4F4F"/>
    <w:rsid w:val="004E6789"/>
    <w:rsid w:val="004F61E3"/>
    <w:rsid w:val="00502E10"/>
    <w:rsid w:val="0051015C"/>
    <w:rsid w:val="00516CF1"/>
    <w:rsid w:val="00525E02"/>
    <w:rsid w:val="00531AE9"/>
    <w:rsid w:val="0053406F"/>
    <w:rsid w:val="00535DC4"/>
    <w:rsid w:val="00550A66"/>
    <w:rsid w:val="005543ED"/>
    <w:rsid w:val="00567EC7"/>
    <w:rsid w:val="00570013"/>
    <w:rsid w:val="005753EC"/>
    <w:rsid w:val="005801A2"/>
    <w:rsid w:val="005952A5"/>
    <w:rsid w:val="005A33A1"/>
    <w:rsid w:val="005B217D"/>
    <w:rsid w:val="005C385F"/>
    <w:rsid w:val="005D092B"/>
    <w:rsid w:val="005E1AC6"/>
    <w:rsid w:val="005F6F1B"/>
    <w:rsid w:val="00615995"/>
    <w:rsid w:val="00616155"/>
    <w:rsid w:val="00624B33"/>
    <w:rsid w:val="0063041A"/>
    <w:rsid w:val="00630AA2"/>
    <w:rsid w:val="00646529"/>
    <w:rsid w:val="00646612"/>
    <w:rsid w:val="00646707"/>
    <w:rsid w:val="00657F7E"/>
    <w:rsid w:val="00662E58"/>
    <w:rsid w:val="006637F2"/>
    <w:rsid w:val="006642A5"/>
    <w:rsid w:val="00664DCF"/>
    <w:rsid w:val="00686EBC"/>
    <w:rsid w:val="006C5D13"/>
    <w:rsid w:val="006C5D39"/>
    <w:rsid w:val="006D6D9B"/>
    <w:rsid w:val="006E2810"/>
    <w:rsid w:val="006E5417"/>
    <w:rsid w:val="006F0794"/>
    <w:rsid w:val="006F7528"/>
    <w:rsid w:val="007023DE"/>
    <w:rsid w:val="00703938"/>
    <w:rsid w:val="00711F6C"/>
    <w:rsid w:val="00712F60"/>
    <w:rsid w:val="007153E9"/>
    <w:rsid w:val="00720E3B"/>
    <w:rsid w:val="0073731C"/>
    <w:rsid w:val="0074393F"/>
    <w:rsid w:val="00745F6B"/>
    <w:rsid w:val="0075585E"/>
    <w:rsid w:val="00756924"/>
    <w:rsid w:val="00770571"/>
    <w:rsid w:val="007768FF"/>
    <w:rsid w:val="007824D3"/>
    <w:rsid w:val="00793D17"/>
    <w:rsid w:val="00796EE3"/>
    <w:rsid w:val="007A7D29"/>
    <w:rsid w:val="007B4AB8"/>
    <w:rsid w:val="007D1181"/>
    <w:rsid w:val="007E01A3"/>
    <w:rsid w:val="007E4D44"/>
    <w:rsid w:val="007F1F8B"/>
    <w:rsid w:val="007F2BEF"/>
    <w:rsid w:val="007F67A1"/>
    <w:rsid w:val="00811C05"/>
    <w:rsid w:val="008206C8"/>
    <w:rsid w:val="0082188D"/>
    <w:rsid w:val="0086387C"/>
    <w:rsid w:val="00874A6C"/>
    <w:rsid w:val="00876C65"/>
    <w:rsid w:val="008A4B4C"/>
    <w:rsid w:val="008C239F"/>
    <w:rsid w:val="008C744F"/>
    <w:rsid w:val="008E480C"/>
    <w:rsid w:val="00902CDF"/>
    <w:rsid w:val="00907757"/>
    <w:rsid w:val="00915C6B"/>
    <w:rsid w:val="009212B0"/>
    <w:rsid w:val="00921FA1"/>
    <w:rsid w:val="009234A5"/>
    <w:rsid w:val="009234E0"/>
    <w:rsid w:val="00933453"/>
    <w:rsid w:val="009336F7"/>
    <w:rsid w:val="0093636C"/>
    <w:rsid w:val="009374A7"/>
    <w:rsid w:val="00955F6D"/>
    <w:rsid w:val="009645E5"/>
    <w:rsid w:val="0097652A"/>
    <w:rsid w:val="00977C16"/>
    <w:rsid w:val="0098551D"/>
    <w:rsid w:val="0099518F"/>
    <w:rsid w:val="009A523D"/>
    <w:rsid w:val="009B02A1"/>
    <w:rsid w:val="009B3361"/>
    <w:rsid w:val="009D7CE6"/>
    <w:rsid w:val="009E3F3E"/>
    <w:rsid w:val="009E5739"/>
    <w:rsid w:val="009F496B"/>
    <w:rsid w:val="00A01439"/>
    <w:rsid w:val="00A02E61"/>
    <w:rsid w:val="00A05CFF"/>
    <w:rsid w:val="00A13048"/>
    <w:rsid w:val="00A17166"/>
    <w:rsid w:val="00A424D8"/>
    <w:rsid w:val="00A46843"/>
    <w:rsid w:val="00A46E80"/>
    <w:rsid w:val="00A56B97"/>
    <w:rsid w:val="00A6093D"/>
    <w:rsid w:val="00A67F42"/>
    <w:rsid w:val="00A767DC"/>
    <w:rsid w:val="00A76A6D"/>
    <w:rsid w:val="00A82F99"/>
    <w:rsid w:val="00A83253"/>
    <w:rsid w:val="00AA6E84"/>
    <w:rsid w:val="00AB1A1C"/>
    <w:rsid w:val="00AD05A8"/>
    <w:rsid w:val="00AD6833"/>
    <w:rsid w:val="00AE0306"/>
    <w:rsid w:val="00AE341B"/>
    <w:rsid w:val="00AE4A88"/>
    <w:rsid w:val="00AE6B96"/>
    <w:rsid w:val="00B01905"/>
    <w:rsid w:val="00B07CA7"/>
    <w:rsid w:val="00B1279A"/>
    <w:rsid w:val="00B4194A"/>
    <w:rsid w:val="00B437E8"/>
    <w:rsid w:val="00B46D10"/>
    <w:rsid w:val="00B5222E"/>
    <w:rsid w:val="00B53179"/>
    <w:rsid w:val="00B544F0"/>
    <w:rsid w:val="00B569B6"/>
    <w:rsid w:val="00B57A23"/>
    <w:rsid w:val="00B600CD"/>
    <w:rsid w:val="00B61C96"/>
    <w:rsid w:val="00B65F35"/>
    <w:rsid w:val="00B72434"/>
    <w:rsid w:val="00B73A2A"/>
    <w:rsid w:val="00B75A51"/>
    <w:rsid w:val="00B827C6"/>
    <w:rsid w:val="00B94B06"/>
    <w:rsid w:val="00B94C28"/>
    <w:rsid w:val="00BC10BA"/>
    <w:rsid w:val="00BC5AFD"/>
    <w:rsid w:val="00BD59B6"/>
    <w:rsid w:val="00BE249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65C"/>
    <w:rsid w:val="00C80288"/>
    <w:rsid w:val="00C84003"/>
    <w:rsid w:val="00C90650"/>
    <w:rsid w:val="00C90AB6"/>
    <w:rsid w:val="00C97D78"/>
    <w:rsid w:val="00CC2AAE"/>
    <w:rsid w:val="00CC5A42"/>
    <w:rsid w:val="00CD0EAB"/>
    <w:rsid w:val="00CD70B1"/>
    <w:rsid w:val="00CE5E02"/>
    <w:rsid w:val="00CF34DB"/>
    <w:rsid w:val="00CF3917"/>
    <w:rsid w:val="00CF558F"/>
    <w:rsid w:val="00D010C0"/>
    <w:rsid w:val="00D01A64"/>
    <w:rsid w:val="00D073E2"/>
    <w:rsid w:val="00D446EC"/>
    <w:rsid w:val="00D46B00"/>
    <w:rsid w:val="00D51BF0"/>
    <w:rsid w:val="00D531DB"/>
    <w:rsid w:val="00D55942"/>
    <w:rsid w:val="00D807BF"/>
    <w:rsid w:val="00D82FCC"/>
    <w:rsid w:val="00D9294E"/>
    <w:rsid w:val="00DA17FC"/>
    <w:rsid w:val="00DA7887"/>
    <w:rsid w:val="00DB2C26"/>
    <w:rsid w:val="00DD02F4"/>
    <w:rsid w:val="00DD6622"/>
    <w:rsid w:val="00DE1C7C"/>
    <w:rsid w:val="00DE6B43"/>
    <w:rsid w:val="00E11018"/>
    <w:rsid w:val="00E11923"/>
    <w:rsid w:val="00E221F6"/>
    <w:rsid w:val="00E262D4"/>
    <w:rsid w:val="00E36250"/>
    <w:rsid w:val="00E405F9"/>
    <w:rsid w:val="00E47F2D"/>
    <w:rsid w:val="00E54511"/>
    <w:rsid w:val="00E61DAC"/>
    <w:rsid w:val="00E72B80"/>
    <w:rsid w:val="00E72FDF"/>
    <w:rsid w:val="00E75FE3"/>
    <w:rsid w:val="00E86C4C"/>
    <w:rsid w:val="00E907A3"/>
    <w:rsid w:val="00EA5AE0"/>
    <w:rsid w:val="00EB56E1"/>
    <w:rsid w:val="00EB7AB1"/>
    <w:rsid w:val="00ED2F74"/>
    <w:rsid w:val="00EE7CD8"/>
    <w:rsid w:val="00EF37F6"/>
    <w:rsid w:val="00EF48CC"/>
    <w:rsid w:val="00F00801"/>
    <w:rsid w:val="00F2488D"/>
    <w:rsid w:val="00F40C0B"/>
    <w:rsid w:val="00F55A9F"/>
    <w:rsid w:val="00F601A0"/>
    <w:rsid w:val="00F712E9"/>
    <w:rsid w:val="00F73032"/>
    <w:rsid w:val="00F848FC"/>
    <w:rsid w:val="00F906F6"/>
    <w:rsid w:val="00F9282A"/>
    <w:rsid w:val="00F96BAD"/>
    <w:rsid w:val="00FA139D"/>
    <w:rsid w:val="00FA4B07"/>
    <w:rsid w:val="00FA60F5"/>
    <w:rsid w:val="00FB0E84"/>
    <w:rsid w:val="00FC2405"/>
    <w:rsid w:val="00FD01C2"/>
    <w:rsid w:val="00FE0D3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39"/>
    <w:rsid w:val="005543ED"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3F02B5"/>
    <w:rPr>
      <w:rFonts w:asciiTheme="majorHAnsi" w:eastAsia="黑体" w:hAnsiTheme="majorHAnsi" w:cstheme="majorBidi"/>
      <w:sz w:val="20"/>
    </w:rPr>
  </w:style>
  <w:style w:type="character" w:styleId="ad">
    <w:name w:val="annotation reference"/>
    <w:basedOn w:val="a0"/>
    <w:rsid w:val="00433A75"/>
    <w:rPr>
      <w:sz w:val="21"/>
      <w:szCs w:val="21"/>
    </w:rPr>
  </w:style>
  <w:style w:type="paragraph" w:styleId="ae">
    <w:name w:val="annotation text"/>
    <w:basedOn w:val="a"/>
    <w:link w:val="af"/>
    <w:rsid w:val="00433A75"/>
    <w:pPr>
      <w:jc w:val="left"/>
    </w:pPr>
  </w:style>
  <w:style w:type="character" w:customStyle="1" w:styleId="af">
    <w:name w:val="批注文字 字符"/>
    <w:basedOn w:val="a0"/>
    <w:link w:val="ae"/>
    <w:rsid w:val="00433A75"/>
    <w:rPr>
      <w:sz w:val="22"/>
    </w:rPr>
  </w:style>
  <w:style w:type="paragraph" w:styleId="af0">
    <w:name w:val="annotation subject"/>
    <w:basedOn w:val="ae"/>
    <w:next w:val="ae"/>
    <w:link w:val="af1"/>
    <w:rsid w:val="00433A75"/>
    <w:rPr>
      <w:b/>
      <w:bCs/>
    </w:rPr>
  </w:style>
  <w:style w:type="character" w:customStyle="1" w:styleId="af1">
    <w:name w:val="批注主题 字符"/>
    <w:basedOn w:val="af"/>
    <w:link w:val="af0"/>
    <w:rsid w:val="00433A75"/>
    <w:rPr>
      <w:b/>
      <w:bCs/>
      <w:sz w:val="22"/>
    </w:rPr>
  </w:style>
  <w:style w:type="paragraph" w:styleId="af2">
    <w:name w:val="List Paragraph"/>
    <w:basedOn w:val="a"/>
    <w:uiPriority w:val="34"/>
    <w:qFormat/>
    <w:rsid w:val="00A46E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caoxiaoqiang@hikvision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0E61F-B546-48A1-B655-B66DD6F90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42</cp:revision>
  <cp:lastPrinted>1900-01-01T08:00:00Z</cp:lastPrinted>
  <dcterms:created xsi:type="dcterms:W3CDTF">2018-08-09T13:44:00Z</dcterms:created>
  <dcterms:modified xsi:type="dcterms:W3CDTF">2019-01-08T17:02:00Z</dcterms:modified>
</cp:coreProperties>
</file>