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8AB1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1918A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4207F0">
              <w:rPr>
                <w:lang w:val="en-CA"/>
              </w:rPr>
              <w:t>M</w:t>
            </w:r>
            <w:r w:rsidR="00A41652" w:rsidRPr="000919D8">
              <w:rPr>
                <w:lang w:val="en-CA"/>
              </w:rPr>
              <w:t>0343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1AFFE" w:rsidR="00E61DAC" w:rsidRPr="005B217D" w:rsidRDefault="00E052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ins w:id="0" w:author="장형문/선임연구원/차세대표준(연)ABM팀(hm.jang@lge.com)" w:date="2019-01-03T10:30:00Z">
              <w:r w:rsidR="00CE637A">
                <w:rPr>
                  <w:b/>
                  <w:szCs w:val="22"/>
                  <w:lang w:val="en-CA"/>
                </w:rPr>
                <w:t>-</w:t>
              </w:r>
            </w:ins>
            <w:r>
              <w:rPr>
                <w:b/>
                <w:szCs w:val="22"/>
                <w:lang w:val="en-CA"/>
              </w:rPr>
              <w:t>CE</w:t>
            </w:r>
            <w:ins w:id="1" w:author="장형문/선임연구원/차세대표준(연)ABM팀(hm.jang@lge.com)" w:date="2019-01-03T10:30:00Z">
              <w:r w:rsidR="00CE637A">
                <w:rPr>
                  <w:b/>
                  <w:szCs w:val="22"/>
                  <w:lang w:val="en-CA"/>
                </w:rPr>
                <w:t>2</w:t>
              </w:r>
            </w:ins>
            <w:del w:id="2" w:author="장형문/선임연구원/차세대표준(연)ABM팀(hm.jang@lge.com)" w:date="2019-01-03T10:30:00Z">
              <w:r w:rsidR="00B54778" w:rsidDel="00CE637A">
                <w:rPr>
                  <w:b/>
                  <w:szCs w:val="22"/>
                  <w:lang w:val="en-CA"/>
                </w:rPr>
                <w:delText xml:space="preserve"> </w:delText>
              </w:r>
            </w:del>
            <w:r w:rsidR="00B54778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Simplified </w:t>
            </w:r>
            <w:proofErr w:type="spellStart"/>
            <w:ins w:id="3" w:author="장형문/선임연구원/차세대표준(연)ABM팀(hm.jang@lge.com)" w:date="2019-01-03T10:30:00Z">
              <w:r w:rsidR="00D30FE6">
                <w:rPr>
                  <w:b/>
                  <w:szCs w:val="22"/>
                  <w:lang w:val="en-CA"/>
                </w:rPr>
                <w:t>subblock</w:t>
              </w:r>
              <w:proofErr w:type="spellEnd"/>
              <w:r w:rsidR="00D30FE6">
                <w:rPr>
                  <w:b/>
                  <w:szCs w:val="22"/>
                  <w:lang w:val="en-CA"/>
                </w:rPr>
                <w:t xml:space="preserve"> motion </w:t>
              </w:r>
            </w:ins>
            <w:r>
              <w:rPr>
                <w:b/>
                <w:szCs w:val="22"/>
                <w:lang w:val="en-CA"/>
              </w:rPr>
              <w:t xml:space="preserve">derivation </w:t>
            </w:r>
            <w:del w:id="4" w:author="장형문/선임연구원/차세대표준(연)ABM팀(hm.jang@lge.com)" w:date="2019-01-03T10:30:00Z">
              <w:r w:rsidDel="00D30FE6">
                <w:rPr>
                  <w:b/>
                  <w:szCs w:val="22"/>
                  <w:lang w:val="en-CA"/>
                </w:rPr>
                <w:delText xml:space="preserve">process </w:delText>
              </w:r>
            </w:del>
            <w:r>
              <w:rPr>
                <w:b/>
                <w:szCs w:val="22"/>
                <w:lang w:val="en-CA"/>
              </w:rPr>
              <w:t xml:space="preserve">for </w:t>
            </w:r>
            <w:proofErr w:type="spellStart"/>
            <w:r w:rsidR="00481DE2">
              <w:rPr>
                <w:b/>
                <w:szCs w:val="22"/>
                <w:lang w:val="en-CA"/>
              </w:rPr>
              <w:t>SbT</w:t>
            </w:r>
            <w:r w:rsidR="007A0848">
              <w:rPr>
                <w:b/>
                <w:szCs w:val="22"/>
                <w:lang w:val="en-CA"/>
              </w:rPr>
              <w:t>MVP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  <w:t>Seung-Hwan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61E645" w:rsidR="00263398" w:rsidRDefault="00726A2E">
      <w:pPr>
        <w:rPr>
          <w:ins w:id="5" w:author="임재현/책임연구원/차세대표준(연)ABM팀(jaehyun.lim@lge.com)" w:date="2019-01-03T13:41:00Z"/>
          <w:szCs w:val="22"/>
          <w:lang w:val="en-CA" w:eastAsia="ko-KR"/>
        </w:rPr>
        <w:pPrChange w:id="6" w:author="Seunghwan3.kim" w:date="2019-01-02T17:50:00Z">
          <w:pPr>
            <w:ind w:firstLineChars="50" w:firstLine="110"/>
          </w:pPr>
        </w:pPrChange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 w:rsidR="00813BC1">
        <w:rPr>
          <w:szCs w:val="22"/>
          <w:lang w:val="en-CA" w:eastAsia="ko-KR"/>
        </w:rPr>
        <w:t>presents a</w:t>
      </w:r>
      <w:r>
        <w:rPr>
          <w:szCs w:val="22"/>
          <w:lang w:val="en-CA" w:eastAsia="ko-KR"/>
        </w:rPr>
        <w:t xml:space="preserve"> </w:t>
      </w:r>
      <w:r w:rsidR="00DD0337">
        <w:rPr>
          <w:szCs w:val="22"/>
          <w:lang w:val="en-CA" w:eastAsia="ko-KR"/>
        </w:rPr>
        <w:t xml:space="preserve">simplified </w:t>
      </w:r>
      <w:proofErr w:type="spellStart"/>
      <w:r w:rsidR="00DD0337">
        <w:rPr>
          <w:szCs w:val="22"/>
          <w:lang w:val="en-CA" w:eastAsia="ko-KR"/>
        </w:rPr>
        <w:t>subblock</w:t>
      </w:r>
      <w:proofErr w:type="spellEnd"/>
      <w:r w:rsidR="00DD0337">
        <w:rPr>
          <w:szCs w:val="22"/>
          <w:lang w:val="en-CA" w:eastAsia="ko-KR"/>
        </w:rPr>
        <w:t xml:space="preserve"> motion vector derivation process for </w:t>
      </w:r>
      <w:proofErr w:type="spellStart"/>
      <w:r w:rsidR="00DD0337">
        <w:rPr>
          <w:szCs w:val="22"/>
          <w:lang w:val="en-CA" w:eastAsia="ko-KR"/>
        </w:rPr>
        <w:t>SbTMVP</w:t>
      </w:r>
      <w:proofErr w:type="spellEnd"/>
      <w:r w:rsidR="00DD0337">
        <w:rPr>
          <w:szCs w:val="22"/>
          <w:lang w:val="en-CA" w:eastAsia="ko-KR"/>
        </w:rPr>
        <w:t xml:space="preserve"> in VTM-3.0. In order to reduce worst case scaling operation</w:t>
      </w:r>
      <w:ins w:id="7" w:author="Seunghwan3.kim" w:date="2019-01-02T17:50:00Z">
        <w:r w:rsidR="00C46DD7">
          <w:rPr>
            <w:rFonts w:hint="eastAsia"/>
            <w:szCs w:val="22"/>
            <w:lang w:val="en-CA" w:eastAsia="ko-KR"/>
          </w:rPr>
          <w:t>s</w:t>
        </w:r>
      </w:ins>
      <w:del w:id="8" w:author="Seunghwan3.kim" w:date="2019-01-02T17:50:00Z">
        <w:r w:rsidR="00DD0337" w:rsidDel="00C46DD7">
          <w:rPr>
            <w:szCs w:val="22"/>
            <w:lang w:val="en-CA" w:eastAsia="ko-KR"/>
          </w:rPr>
          <w:delText xml:space="preserve"> complexity</w:delText>
        </w:r>
      </w:del>
      <w:r w:rsidR="00DD0337">
        <w:rPr>
          <w:szCs w:val="22"/>
          <w:lang w:val="en-CA" w:eastAsia="ko-KR"/>
        </w:rPr>
        <w:t xml:space="preserve">, this contribution suggests motion vector of the </w:t>
      </w:r>
      <w:proofErr w:type="spellStart"/>
      <w:r w:rsidR="00DD0337">
        <w:rPr>
          <w:szCs w:val="22"/>
          <w:lang w:val="en-CA" w:eastAsia="ko-KR"/>
        </w:rPr>
        <w:t>subblock</w:t>
      </w:r>
      <w:proofErr w:type="spellEnd"/>
      <w:r w:rsidR="00DD0337">
        <w:rPr>
          <w:szCs w:val="22"/>
          <w:lang w:val="en-CA" w:eastAsia="ko-KR"/>
        </w:rPr>
        <w:t xml:space="preserve"> set to default motion information when </w:t>
      </w:r>
      <w:proofErr w:type="spellStart"/>
      <w:r w:rsidR="00DD0337">
        <w:rPr>
          <w:szCs w:val="22"/>
          <w:lang w:val="en-CA" w:eastAsia="ko-KR"/>
        </w:rPr>
        <w:t>subblock</w:t>
      </w:r>
      <w:proofErr w:type="spellEnd"/>
      <w:r w:rsidR="00DD0337">
        <w:rPr>
          <w:szCs w:val="22"/>
          <w:lang w:val="en-CA" w:eastAsia="ko-KR"/>
        </w:rPr>
        <w:t xml:space="preserve"> after motion shifting point outside of motion fetch area of current CTU. Proposed method reduce</w:t>
      </w:r>
      <w:ins w:id="9" w:author="Seunghwan3.kim" w:date="2019-01-02T17:54:00Z">
        <w:r w:rsidR="00C46DD7">
          <w:rPr>
            <w:rFonts w:hint="eastAsia"/>
            <w:szCs w:val="22"/>
            <w:lang w:val="en-CA" w:eastAsia="ko-KR"/>
          </w:rPr>
          <w:t>s</w:t>
        </w:r>
      </w:ins>
      <w:r w:rsidR="00DD0337">
        <w:rPr>
          <w:szCs w:val="22"/>
          <w:lang w:val="en-CA" w:eastAsia="ko-KR"/>
        </w:rPr>
        <w:t xml:space="preserve"> worst case 256 times scaling operation of </w:t>
      </w:r>
      <w:proofErr w:type="spellStart"/>
      <w:r w:rsidR="00DD0337">
        <w:rPr>
          <w:szCs w:val="22"/>
          <w:lang w:val="en-CA" w:eastAsia="ko-KR"/>
        </w:rPr>
        <w:t>SbTMVP</w:t>
      </w:r>
      <w:proofErr w:type="spellEnd"/>
      <w:r w:rsidR="00DD0337">
        <w:rPr>
          <w:szCs w:val="22"/>
          <w:lang w:val="en-CA" w:eastAsia="ko-KR"/>
        </w:rPr>
        <w:t xml:space="preserve"> with</w:t>
      </w:r>
      <w:ins w:id="10" w:author="Seunghwan3.kim" w:date="2019-01-02T17:52:00Z">
        <w:r w:rsidR="00C46DD7">
          <w:rPr>
            <w:rFonts w:hint="eastAsia"/>
            <w:szCs w:val="22"/>
            <w:lang w:val="en-CA" w:eastAsia="ko-KR"/>
          </w:rPr>
          <w:t>out</w:t>
        </w:r>
      </w:ins>
      <w:r w:rsidR="00DD0337">
        <w:rPr>
          <w:szCs w:val="22"/>
          <w:lang w:val="en-CA" w:eastAsia="ko-KR"/>
        </w:rPr>
        <w:t xml:space="preserve"> noticeable BD-rate change. The experimental results show 0.00%, 0.00% BD-rate change for RA and LDB</w:t>
      </w:r>
      <w:ins w:id="11" w:author="Seunghwan3.kim" w:date="2019-01-02T17:54:00Z">
        <w:r w:rsidR="00C46DD7">
          <w:rPr>
            <w:rFonts w:hint="eastAsia"/>
            <w:szCs w:val="22"/>
            <w:lang w:val="en-CA" w:eastAsia="ko-KR"/>
          </w:rPr>
          <w:t>,</w:t>
        </w:r>
      </w:ins>
      <w:r w:rsidR="00DD0337">
        <w:rPr>
          <w:szCs w:val="22"/>
          <w:lang w:val="en-CA" w:eastAsia="ko-KR"/>
        </w:rPr>
        <w:t xml:space="preserve"> respectively.</w:t>
      </w:r>
      <w:del w:id="12" w:author="임재현/책임연구원/차세대표준(연)ABM팀(jaehyun.lim@lge.com)" w:date="2019-01-03T13:41:00Z">
        <w:r w:rsidR="00DD0337" w:rsidDel="00F65B4D">
          <w:rPr>
            <w:szCs w:val="22"/>
            <w:lang w:val="en-CA" w:eastAsia="ko-KR"/>
          </w:rPr>
          <w:delText xml:space="preserve"> </w:delText>
        </w:r>
      </w:del>
    </w:p>
    <w:p w14:paraId="72CB9970" w14:textId="77777777" w:rsidR="00F65B4D" w:rsidRPr="007A0848" w:rsidRDefault="00F65B4D">
      <w:pPr>
        <w:rPr>
          <w:szCs w:val="22"/>
          <w:lang w:val="en-CA" w:eastAsia="ko-KR"/>
        </w:rPr>
        <w:pPrChange w:id="13" w:author="Seunghwan3.kim" w:date="2019-01-02T17:50:00Z">
          <w:pPr>
            <w:ind w:firstLineChars="50" w:firstLine="110"/>
          </w:pPr>
        </w:pPrChange>
      </w:pP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3EC4845" w14:textId="54EE5418" w:rsidR="00263324" w:rsidRDefault="00263324" w:rsidP="00F65B4D">
      <w:pPr>
        <w:rPr>
          <w:szCs w:val="22"/>
          <w:lang w:val="en-CA" w:eastAsia="ko-KR"/>
        </w:rPr>
        <w:pPrChange w:id="14" w:author="임재현/책임연구원/차세대표준(연)ABM팀(jaehyun.lim@lge.com)" w:date="2019-01-03T13:41:00Z">
          <w:pPr>
            <w:ind w:firstLineChars="50" w:firstLine="110"/>
          </w:pPr>
        </w:pPrChange>
      </w:pPr>
      <w:r w:rsidRPr="00263324">
        <w:rPr>
          <w:szCs w:val="22"/>
          <w:lang w:val="en-CA" w:eastAsia="ko-KR"/>
        </w:rPr>
        <w:t>At 11</w:t>
      </w:r>
      <w:ins w:id="15" w:author="Seunghwan3.kim" w:date="2019-01-02T18:01:00Z">
        <w:r w:rsidR="00A13E1B">
          <w:rPr>
            <w:rFonts w:hint="eastAsia"/>
            <w:szCs w:val="22"/>
            <w:lang w:val="en-CA" w:eastAsia="ko-KR"/>
          </w:rPr>
          <w:t>-</w:t>
        </w:r>
      </w:ins>
      <w:r w:rsidRPr="00263324">
        <w:rPr>
          <w:szCs w:val="22"/>
          <w:lang w:val="en-CA" w:eastAsia="ko-KR"/>
        </w:rPr>
        <w:t>th JVET meeting, JVET-</w:t>
      </w:r>
      <w:proofErr w:type="gramStart"/>
      <w:r w:rsidRPr="00263324">
        <w:rPr>
          <w:szCs w:val="22"/>
          <w:lang w:val="en-CA" w:eastAsia="ko-KR"/>
        </w:rPr>
        <w:t>K0346[</w:t>
      </w:r>
      <w:proofErr w:type="gramEnd"/>
      <w:r w:rsidRPr="00263324">
        <w:rPr>
          <w:szCs w:val="22"/>
          <w:lang w:val="en-CA" w:eastAsia="ko-KR"/>
        </w:rPr>
        <w:t>1] was proposed and adopted. JVET-K0346 suggests temporal motion fetch area where same as conven</w:t>
      </w:r>
      <w:r>
        <w:rPr>
          <w:szCs w:val="22"/>
          <w:lang w:val="en-CA" w:eastAsia="ko-KR"/>
        </w:rPr>
        <w:t xml:space="preserve">tional TMVP should be defined as shown as Figure 1. </w:t>
      </w:r>
    </w:p>
    <w:p w14:paraId="1045CBD8" w14:textId="77777777" w:rsidR="00263324" w:rsidRDefault="00263324" w:rsidP="00F65B4D">
      <w:pPr>
        <w:keepNext/>
        <w:ind w:firstLineChars="50" w:firstLine="110"/>
        <w:jc w:val="center"/>
        <w:pPrChange w:id="16" w:author="임재현/책임연구원/차세대표준(연)ABM팀(jaehyun.lim@lge.com)" w:date="2019-01-03T13:42:00Z">
          <w:pPr>
            <w:keepNext/>
            <w:ind w:firstLineChars="50" w:firstLine="110"/>
          </w:pPr>
        </w:pPrChange>
      </w:pPr>
      <w:r w:rsidRPr="000919D8">
        <w:rPr>
          <w:noProof/>
          <w:szCs w:val="22"/>
          <w:lang w:eastAsia="ko-KR"/>
        </w:rPr>
        <w:drawing>
          <wp:inline distT="0" distB="0" distL="0" distR="0" wp14:anchorId="2B7EB1F0" wp14:editId="13E4579A">
            <wp:extent cx="5625465" cy="3156640"/>
            <wp:effectExtent l="0" t="0" r="0" b="571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392" cy="3159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70AB1D" w14:textId="6E5E5AC7" w:rsidR="00263324" w:rsidRDefault="00263324" w:rsidP="00F65B4D">
      <w:pPr>
        <w:pStyle w:val="ab"/>
        <w:jc w:val="center"/>
        <w:rPr>
          <w:szCs w:val="22"/>
          <w:lang w:val="en-CA" w:eastAsia="ko-KR"/>
        </w:rPr>
        <w:pPrChange w:id="17" w:author="임재현/책임연구원/차세대표준(연)ABM팀(jaehyun.lim@lge.com)" w:date="2019-01-03T13:42:00Z">
          <w:pPr>
            <w:pStyle w:val="ab"/>
          </w:pPr>
        </w:pPrChange>
      </w:pPr>
      <w:r>
        <w:t xml:space="preserve">Figure </w:t>
      </w:r>
      <w:fldSimple w:instr=" SEQ Figure \* ARABIC ">
        <w:r w:rsidR="004924BF">
          <w:rPr>
            <w:noProof/>
          </w:rPr>
          <w:t>1</w:t>
        </w:r>
      </w:fldSimple>
      <w:r w:rsidR="00924697">
        <w:t xml:space="preserve">. </w:t>
      </w:r>
      <w:r w:rsidR="000C4BA0">
        <w:t>T</w:t>
      </w:r>
      <w:r w:rsidR="00924697">
        <w:t xml:space="preserve">emporal motion fetch area for TMVP and </w:t>
      </w:r>
      <w:proofErr w:type="spellStart"/>
      <w:r w:rsidR="00924697">
        <w:t>SbTMVP</w:t>
      </w:r>
      <w:proofErr w:type="spellEnd"/>
    </w:p>
    <w:p w14:paraId="41613161" w14:textId="77777777" w:rsidR="00263324" w:rsidRDefault="00263324" w:rsidP="000919D8">
      <w:pPr>
        <w:ind w:firstLineChars="50" w:firstLine="110"/>
        <w:rPr>
          <w:szCs w:val="22"/>
          <w:lang w:val="en-CA" w:eastAsia="ko-KR"/>
        </w:rPr>
      </w:pPr>
      <w:bookmarkStart w:id="18" w:name="_GoBack"/>
      <w:bookmarkEnd w:id="18"/>
    </w:p>
    <w:p w14:paraId="5657CFF7" w14:textId="4467891F" w:rsidR="004924BF" w:rsidRDefault="004924BF" w:rsidP="00F65B4D">
      <w:pPr>
        <w:rPr>
          <w:szCs w:val="22"/>
          <w:lang w:val="en-CA" w:eastAsia="ko-KR"/>
        </w:rPr>
        <w:pPrChange w:id="19" w:author="임재현/책임연구원/차세대표준(연)ABM팀(jaehyun.lim@lge.com)" w:date="2019-01-03T13:42:00Z">
          <w:pPr>
            <w:ind w:firstLineChars="50" w:firstLine="110"/>
          </w:pPr>
        </w:pPrChange>
      </w:pPr>
      <w:r>
        <w:rPr>
          <w:szCs w:val="22"/>
          <w:lang w:val="en-CA" w:eastAsia="ko-KR"/>
        </w:rPr>
        <w:lastRenderedPageBreak/>
        <w:t xml:space="preserve">As </w:t>
      </w:r>
      <w:del w:id="20" w:author="임재현/책임연구원/차세대표준(연)ABM팀(jaehyun.lim@lge.com)" w:date="2019-01-03T14:05:00Z">
        <w:r w:rsidDel="000338CC">
          <w:rPr>
            <w:szCs w:val="22"/>
            <w:lang w:val="en-CA" w:eastAsia="ko-KR"/>
          </w:rPr>
          <w:delText>despite</w:delText>
        </w:r>
      </w:del>
      <w:ins w:id="21" w:author="임재현/책임연구원/차세대표준(연)ABM팀(jaehyun.lim@lge.com)" w:date="2019-01-03T14:05:00Z">
        <w:r w:rsidR="000338CC">
          <w:rPr>
            <w:szCs w:val="22"/>
            <w:lang w:val="en-CA" w:eastAsia="ko-KR"/>
          </w:rPr>
          <w:t>depicted</w:t>
        </w:r>
      </w:ins>
      <w:r>
        <w:rPr>
          <w:szCs w:val="22"/>
          <w:lang w:val="en-CA" w:eastAsia="ko-KR"/>
        </w:rPr>
        <w:t xml:space="preserve"> in Figure 2, </w:t>
      </w:r>
      <w:proofErr w:type="spellStart"/>
      <w:r w:rsidR="00263324" w:rsidRPr="00263324">
        <w:rPr>
          <w:szCs w:val="22"/>
          <w:lang w:val="en-CA" w:eastAsia="ko-KR"/>
        </w:rPr>
        <w:t>Subblock</w:t>
      </w:r>
      <w:proofErr w:type="spellEnd"/>
      <w:r w:rsidR="00263324" w:rsidRPr="00263324">
        <w:rPr>
          <w:szCs w:val="22"/>
          <w:lang w:val="en-CA" w:eastAsia="ko-KR"/>
        </w:rPr>
        <w:t xml:space="preserve"> is clipped when </w:t>
      </w:r>
      <w:proofErr w:type="spellStart"/>
      <w:r w:rsidR="00263324" w:rsidRPr="00263324">
        <w:rPr>
          <w:szCs w:val="22"/>
          <w:lang w:val="en-CA" w:eastAsia="ko-KR"/>
        </w:rPr>
        <w:t>subblock</w:t>
      </w:r>
      <w:proofErr w:type="spellEnd"/>
      <w:r w:rsidR="00263324" w:rsidRPr="00263324">
        <w:rPr>
          <w:szCs w:val="22"/>
          <w:lang w:val="en-CA" w:eastAsia="ko-KR"/>
        </w:rPr>
        <w:t xml:space="preserve"> is located in outside of this</w:t>
      </w:r>
      <w:r>
        <w:rPr>
          <w:szCs w:val="22"/>
          <w:lang w:val="en-CA" w:eastAsia="ko-KR"/>
        </w:rPr>
        <w:t xml:space="preserve"> area after motion shifting</w:t>
      </w:r>
      <w:r w:rsidRPr="004924B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</w:t>
      </w:r>
      <w:r w:rsidRPr="00263324">
        <w:rPr>
          <w:szCs w:val="22"/>
          <w:lang w:val="en-CA" w:eastAsia="ko-KR"/>
        </w:rPr>
        <w:t>rom this suggestion</w:t>
      </w:r>
      <w:r>
        <w:rPr>
          <w:szCs w:val="22"/>
          <w:lang w:val="en-CA" w:eastAsia="ko-KR"/>
        </w:rPr>
        <w:t xml:space="preserve">. </w:t>
      </w:r>
    </w:p>
    <w:p w14:paraId="741FF3B5" w14:textId="5011E5A6" w:rsidR="004924BF" w:rsidRDefault="004924BF" w:rsidP="000919D8">
      <w:pPr>
        <w:ind w:firstLineChars="50" w:firstLine="110"/>
        <w:rPr>
          <w:szCs w:val="22"/>
          <w:lang w:val="en-CA" w:eastAsia="ko-KR"/>
        </w:rPr>
      </w:pPr>
    </w:p>
    <w:p w14:paraId="3E965E24" w14:textId="77777777" w:rsidR="004924BF" w:rsidRDefault="004924BF" w:rsidP="00F65B4D">
      <w:pPr>
        <w:keepNext/>
        <w:ind w:firstLineChars="50" w:firstLine="110"/>
        <w:jc w:val="center"/>
        <w:pPrChange w:id="22" w:author="임재현/책임연구원/차세대표준(연)ABM팀(jaehyun.lim@lge.com)" w:date="2019-01-03T13:42:00Z">
          <w:pPr>
            <w:keepNext/>
            <w:ind w:firstLineChars="50" w:firstLine="110"/>
          </w:pPr>
        </w:pPrChange>
      </w:pPr>
      <w:r w:rsidRPr="000919D8">
        <w:rPr>
          <w:noProof/>
          <w:szCs w:val="22"/>
          <w:lang w:eastAsia="ko-KR"/>
        </w:rPr>
        <w:drawing>
          <wp:inline distT="0" distB="0" distL="0" distR="0" wp14:anchorId="7EFF8D70" wp14:editId="70BA1536">
            <wp:extent cx="5838569" cy="404812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6724" cy="40537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D554D4" w14:textId="5BF8B246" w:rsidR="004924BF" w:rsidRDefault="004924BF" w:rsidP="00F65B4D">
      <w:pPr>
        <w:pStyle w:val="ab"/>
        <w:jc w:val="center"/>
        <w:pPrChange w:id="23" w:author="임재현/책임연구원/차세대표준(연)ABM팀(jaehyun.lim@lge.com)" w:date="2019-01-03T13:42:00Z">
          <w:pPr>
            <w:pStyle w:val="ab"/>
          </w:pPr>
        </w:pPrChange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</w:t>
      </w:r>
      <w:r w:rsidR="00924697">
        <w:t>Case of</w:t>
      </w:r>
      <w:r w:rsidR="00924697" w:rsidRPr="00924697">
        <w:t xml:space="preserve"> </w:t>
      </w:r>
      <w:proofErr w:type="spellStart"/>
      <w:r w:rsidR="00924697">
        <w:t>subblock</w:t>
      </w:r>
      <w:proofErr w:type="spellEnd"/>
      <w:r w:rsidR="00924697">
        <w:t xml:space="preserve"> clipping of </w:t>
      </w:r>
      <w:proofErr w:type="spellStart"/>
      <w:r w:rsidR="00924697">
        <w:t>SbTMVP</w:t>
      </w:r>
      <w:proofErr w:type="spellEnd"/>
    </w:p>
    <w:p w14:paraId="196DDB9F" w14:textId="77777777" w:rsidR="004924BF" w:rsidRDefault="004924BF" w:rsidP="000919D8"/>
    <w:p w14:paraId="202C95CD" w14:textId="77777777" w:rsidR="004924BF" w:rsidRDefault="004924BF" w:rsidP="00F65B4D">
      <w:pPr>
        <w:rPr>
          <w:szCs w:val="22"/>
          <w:lang w:val="en-CA" w:eastAsia="ko-KR"/>
        </w:rPr>
        <w:pPrChange w:id="24" w:author="임재현/책임연구원/차세대표준(연)ABM팀(jaehyun.lim@lge.com)" w:date="2019-01-03T13:42:00Z">
          <w:pPr>
            <w:ind w:firstLineChars="50" w:firstLine="110"/>
          </w:pPr>
        </w:pPrChange>
      </w:pPr>
      <w:r>
        <w:rPr>
          <w:szCs w:val="22"/>
          <w:lang w:val="en-CA" w:eastAsia="ko-KR"/>
        </w:rPr>
        <w:t>M</w:t>
      </w:r>
      <w:r w:rsidR="00263324" w:rsidRPr="00263324">
        <w:rPr>
          <w:szCs w:val="22"/>
          <w:lang w:val="en-CA" w:eastAsia="ko-KR"/>
        </w:rPr>
        <w:t xml:space="preserve">otion information for </w:t>
      </w:r>
      <w:proofErr w:type="spellStart"/>
      <w:r w:rsidR="00263324" w:rsidRPr="00263324">
        <w:rPr>
          <w:szCs w:val="22"/>
          <w:lang w:val="en-CA" w:eastAsia="ko-KR"/>
        </w:rPr>
        <w:t>subblock</w:t>
      </w:r>
      <w:proofErr w:type="spellEnd"/>
      <w:r w:rsidR="00263324" w:rsidRPr="00263324">
        <w:rPr>
          <w:szCs w:val="22"/>
          <w:lang w:val="en-CA" w:eastAsia="ko-KR"/>
        </w:rPr>
        <w:t xml:space="preserve"> is derived based on scaling operation even though motion information might be not correct because the </w:t>
      </w:r>
      <w:proofErr w:type="spellStart"/>
      <w:r w:rsidR="00263324" w:rsidRPr="00263324">
        <w:rPr>
          <w:szCs w:val="22"/>
          <w:lang w:val="en-CA" w:eastAsia="ko-KR"/>
        </w:rPr>
        <w:t>subblock</w:t>
      </w:r>
      <w:proofErr w:type="spellEnd"/>
      <w:r w:rsidR="00263324" w:rsidRPr="00263324">
        <w:rPr>
          <w:szCs w:val="22"/>
          <w:lang w:val="en-CA" w:eastAsia="ko-KR"/>
        </w:rPr>
        <w:t xml:space="preserve"> is clipped inside fetch area</w:t>
      </w:r>
      <w:r>
        <w:rPr>
          <w:szCs w:val="22"/>
          <w:lang w:val="en-CA" w:eastAsia="ko-KR"/>
        </w:rPr>
        <w:t xml:space="preserve"> base on </w:t>
      </w:r>
      <w:proofErr w:type="spellStart"/>
      <w:r>
        <w:rPr>
          <w:szCs w:val="22"/>
          <w:lang w:val="en-CA" w:eastAsia="ko-KR"/>
        </w:rPr>
        <w:t>subblock</w:t>
      </w:r>
      <w:proofErr w:type="spellEnd"/>
      <w:r>
        <w:rPr>
          <w:szCs w:val="22"/>
          <w:lang w:val="en-CA" w:eastAsia="ko-KR"/>
        </w:rPr>
        <w:t xml:space="preserve"> motion vector derivation process of </w:t>
      </w:r>
      <w:proofErr w:type="spellStart"/>
      <w:r>
        <w:rPr>
          <w:szCs w:val="22"/>
          <w:lang w:val="en-CA" w:eastAsia="ko-KR"/>
        </w:rPr>
        <w:t>SbTMVP</w:t>
      </w:r>
      <w:proofErr w:type="spellEnd"/>
      <w:r>
        <w:rPr>
          <w:szCs w:val="22"/>
          <w:lang w:val="en-CA" w:eastAsia="ko-KR"/>
        </w:rPr>
        <w:t xml:space="preserve"> in Figure 3</w:t>
      </w:r>
      <w:r w:rsidR="00263324">
        <w:rPr>
          <w:szCs w:val="22"/>
          <w:lang w:val="en-CA" w:eastAsia="ko-KR"/>
        </w:rPr>
        <w:t xml:space="preserve">. In worst case, a number of 256 </w:t>
      </w:r>
      <w:proofErr w:type="spellStart"/>
      <w:r w:rsidR="00263324">
        <w:rPr>
          <w:szCs w:val="22"/>
          <w:lang w:val="en-CA" w:eastAsia="ko-KR"/>
        </w:rPr>
        <w:t>subblock</w:t>
      </w:r>
      <w:proofErr w:type="spellEnd"/>
      <w:r w:rsidR="00263324">
        <w:rPr>
          <w:szCs w:val="22"/>
          <w:lang w:val="en-CA" w:eastAsia="ko-KR"/>
        </w:rPr>
        <w:t xml:space="preserve"> of CTU is clipped and derived motion vector by scaling operation.</w:t>
      </w:r>
    </w:p>
    <w:p w14:paraId="6750B6C8" w14:textId="77777777" w:rsidR="004924BF" w:rsidRDefault="004924BF" w:rsidP="00F65B4D">
      <w:pPr>
        <w:keepNext/>
        <w:ind w:firstLineChars="50" w:firstLine="110"/>
        <w:jc w:val="center"/>
        <w:pPrChange w:id="25" w:author="임재현/책임연구원/차세대표준(연)ABM팀(jaehyun.lim@lge.com)" w:date="2019-01-03T13:42:00Z">
          <w:pPr>
            <w:keepNext/>
            <w:ind w:firstLineChars="50" w:firstLine="110"/>
          </w:pPr>
        </w:pPrChange>
      </w:pPr>
      <w:r w:rsidRPr="000919D8">
        <w:rPr>
          <w:noProof/>
          <w:szCs w:val="22"/>
          <w:lang w:eastAsia="ko-KR"/>
        </w:rPr>
        <w:lastRenderedPageBreak/>
        <w:drawing>
          <wp:inline distT="0" distB="0" distL="0" distR="0" wp14:anchorId="5B77B190" wp14:editId="185F3D57">
            <wp:extent cx="5304155" cy="4761230"/>
            <wp:effectExtent l="0" t="0" r="0" b="127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55" cy="476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5C1B1C" w14:textId="3B834665" w:rsidR="004924BF" w:rsidRDefault="004924BF" w:rsidP="00F65B4D">
      <w:pPr>
        <w:pStyle w:val="ab"/>
        <w:jc w:val="center"/>
        <w:rPr>
          <w:szCs w:val="22"/>
          <w:lang w:val="en-CA" w:eastAsia="ko-KR"/>
        </w:rPr>
        <w:pPrChange w:id="26" w:author="임재현/책임연구원/차세대표준(연)ABM팀(jaehyun.lim@lge.com)" w:date="2019-01-03T13:42:00Z">
          <w:pPr>
            <w:pStyle w:val="ab"/>
          </w:pPr>
        </w:pPrChange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</w:t>
      </w:r>
      <w:proofErr w:type="spellStart"/>
      <w:proofErr w:type="gramStart"/>
      <w:r>
        <w:t>subblock</w:t>
      </w:r>
      <w:proofErr w:type="spellEnd"/>
      <w:proofErr w:type="gramEnd"/>
      <w:r>
        <w:t xml:space="preserve"> motion derivation process of current </w:t>
      </w:r>
      <w:proofErr w:type="spellStart"/>
      <w:r>
        <w:t>SbTMVP</w:t>
      </w:r>
      <w:proofErr w:type="spellEnd"/>
    </w:p>
    <w:p w14:paraId="767DC0D3" w14:textId="39C3798D" w:rsidR="00382303" w:rsidRDefault="00263324" w:rsidP="000919D8">
      <w:pPr>
        <w:ind w:firstLineChars="50" w:firstLine="110"/>
      </w:pPr>
      <w:r>
        <w:rPr>
          <w:szCs w:val="22"/>
          <w:lang w:val="en-CA" w:eastAsia="ko-KR"/>
        </w:rPr>
        <w:t xml:space="preserve"> </w:t>
      </w:r>
    </w:p>
    <w:p w14:paraId="3AC90AFE" w14:textId="19D2B088" w:rsidR="004924BF" w:rsidRDefault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2CB0003" w14:textId="27D682E1" w:rsidR="004924BF" w:rsidRDefault="004924BF" w:rsidP="00F65B4D">
      <w:pPr>
        <w:rPr>
          <w:szCs w:val="22"/>
          <w:lang w:val="en-CA" w:eastAsia="ko-KR"/>
        </w:rPr>
        <w:pPrChange w:id="27" w:author="임재현/책임연구원/차세대표준(연)ABM팀(jaehyun.lim@lge.com)" w:date="2019-01-03T13:42:00Z">
          <w:pPr>
            <w:ind w:firstLineChars="50" w:firstLine="110"/>
          </w:pPr>
        </w:pPrChange>
      </w:pPr>
      <w:r>
        <w:rPr>
          <w:szCs w:val="22"/>
          <w:lang w:val="en-CA" w:eastAsia="ko-KR"/>
        </w:rPr>
        <w:t xml:space="preserve">This contribution suggests motion vector of the </w:t>
      </w:r>
      <w:proofErr w:type="spellStart"/>
      <w:r>
        <w:rPr>
          <w:szCs w:val="22"/>
          <w:lang w:val="en-CA" w:eastAsia="ko-KR"/>
        </w:rPr>
        <w:t>subblock</w:t>
      </w:r>
      <w:proofErr w:type="spellEnd"/>
      <w:r>
        <w:rPr>
          <w:szCs w:val="22"/>
          <w:lang w:val="en-CA" w:eastAsia="ko-KR"/>
        </w:rPr>
        <w:t xml:space="preserve"> set to default motion information when </w:t>
      </w:r>
      <w:proofErr w:type="spellStart"/>
      <w:r>
        <w:rPr>
          <w:szCs w:val="22"/>
          <w:lang w:val="en-CA" w:eastAsia="ko-KR"/>
        </w:rPr>
        <w:t>subblock</w:t>
      </w:r>
      <w:proofErr w:type="spellEnd"/>
      <w:r>
        <w:rPr>
          <w:szCs w:val="22"/>
          <w:lang w:val="en-CA" w:eastAsia="ko-KR"/>
        </w:rPr>
        <w:t xml:space="preserve"> after motion shifting require to fetch motion information outside motion fetch area to reduce worst case scaling operation. The proposed method is </w:t>
      </w:r>
      <w:del w:id="28" w:author="Seunghwan3.kim" w:date="2019-01-02T18:02:00Z">
        <w:r w:rsidDel="00A13E1B">
          <w:rPr>
            <w:szCs w:val="22"/>
            <w:lang w:val="en-CA" w:eastAsia="ko-KR"/>
          </w:rPr>
          <w:delText>dispited</w:delText>
        </w:r>
      </w:del>
      <w:ins w:id="29" w:author="Seunghwan3.kim" w:date="2019-01-02T18:02:00Z">
        <w:r w:rsidR="00A13E1B">
          <w:rPr>
            <w:szCs w:val="22"/>
            <w:lang w:val="en-CA" w:eastAsia="ko-KR"/>
          </w:rPr>
          <w:t>depicted</w:t>
        </w:r>
      </w:ins>
      <w:r>
        <w:rPr>
          <w:szCs w:val="22"/>
          <w:lang w:val="en-CA" w:eastAsia="ko-KR"/>
        </w:rPr>
        <w:t xml:space="preserve"> in Figure 4.</w:t>
      </w:r>
    </w:p>
    <w:p w14:paraId="0BB5455A" w14:textId="77777777" w:rsidR="004924BF" w:rsidRDefault="004924BF" w:rsidP="00F65B4D">
      <w:pPr>
        <w:keepNext/>
        <w:ind w:firstLineChars="50" w:firstLine="110"/>
        <w:jc w:val="center"/>
        <w:pPrChange w:id="30" w:author="임재현/책임연구원/차세대표준(연)ABM팀(jaehyun.lim@lge.com)" w:date="2019-01-03T13:42:00Z">
          <w:pPr>
            <w:keepNext/>
            <w:ind w:firstLineChars="50" w:firstLine="110"/>
          </w:pPr>
        </w:pPrChange>
      </w:pPr>
      <w:r>
        <w:rPr>
          <w:noProof/>
          <w:lang w:eastAsia="ko-KR"/>
        </w:rPr>
        <w:lastRenderedPageBreak/>
        <w:drawing>
          <wp:inline distT="0" distB="0" distL="0" distR="0" wp14:anchorId="38200FDB" wp14:editId="1B40CB35">
            <wp:extent cx="5304155" cy="4761230"/>
            <wp:effectExtent l="0" t="0" r="0" b="127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55" cy="476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035A0D" w14:textId="20FB76A7" w:rsidR="004924BF" w:rsidRDefault="004924BF" w:rsidP="00F65B4D">
      <w:pPr>
        <w:pStyle w:val="ab"/>
        <w:jc w:val="center"/>
        <w:rPr>
          <w:ins w:id="31" w:author="임재현/책임연구원/차세대표준(연)ABM팀(jaehyun.lim@lge.com)" w:date="2019-01-03T13:42:00Z"/>
        </w:rPr>
        <w:pPrChange w:id="32" w:author="임재현/책임연구원/차세대표준(연)ABM팀(jaehyun.lim@lge.com)" w:date="2019-01-03T13:42:00Z">
          <w:pPr>
            <w:pStyle w:val="ab"/>
          </w:pPr>
        </w:pPrChange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Proposed </w:t>
      </w:r>
      <w:proofErr w:type="spellStart"/>
      <w:r>
        <w:t>subblock</w:t>
      </w:r>
      <w:proofErr w:type="spellEnd"/>
      <w:r>
        <w:t xml:space="preserve"> motion derivation process for </w:t>
      </w:r>
      <w:proofErr w:type="spellStart"/>
      <w:r>
        <w:t>SbTMVP</w:t>
      </w:r>
      <w:proofErr w:type="spellEnd"/>
    </w:p>
    <w:p w14:paraId="5B763F3A" w14:textId="77777777" w:rsidR="00F65B4D" w:rsidRPr="00F65B4D" w:rsidRDefault="00F65B4D" w:rsidP="00F65B4D">
      <w:pPr>
        <w:rPr>
          <w:rPrChange w:id="33" w:author="임재현/책임연구원/차세대표준(연)ABM팀(jaehyun.lim@lge.com)" w:date="2019-01-03T13:42:00Z">
            <w:rPr>
              <w:lang w:val="en-CA"/>
            </w:rPr>
          </w:rPrChange>
        </w:rPr>
        <w:pPrChange w:id="34" w:author="임재현/책임연구원/차세대표준(연)ABM팀(jaehyun.lim@lge.com)" w:date="2019-01-03T13:42:00Z">
          <w:pPr>
            <w:pStyle w:val="ab"/>
          </w:pPr>
        </w:pPrChange>
      </w:pPr>
    </w:p>
    <w:p w14:paraId="341A0B43" w14:textId="23238609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58032A1E" w14:textId="77777777" w:rsidR="00F54D48" w:rsidRPr="000919D8" w:rsidRDefault="00F54D48" w:rsidP="000919D8">
      <w:pPr>
        <w:rPr>
          <w:lang w:val="en-CA"/>
        </w:rPr>
      </w:pPr>
    </w:p>
    <w:tbl>
      <w:tblPr>
        <w:tblW w:w="8625" w:type="dxa"/>
        <w:tblInd w:w="1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EF4677" w:rsidRPr="00EF4677" w14:paraId="79862CAC" w14:textId="77777777" w:rsidTr="004207F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0EC" w14:textId="156ED49C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F4677" w:rsidRPr="00EF4677" w14:paraId="1BF52D0E" w14:textId="77777777" w:rsidTr="004207F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28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D585" w14:textId="566DD5EB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</w:tr>
      <w:tr w:rsidR="00EF4677" w:rsidRPr="00EF4677" w14:paraId="07EF05B1" w14:textId="77777777" w:rsidTr="004207F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E7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E799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9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BF8A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2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952F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207F0" w:rsidRPr="00EF4677" w14:paraId="5E718791" w14:textId="77777777" w:rsidTr="00091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411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0B5EE" w14:textId="24D9DE43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38B7" w14:textId="553085C2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825F" w14:textId="41884003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1B3" w14:textId="35676289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51C0A" w14:textId="4A783E1C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07F0" w:rsidRPr="00EF4677" w14:paraId="74A7612D" w14:textId="77777777" w:rsidTr="00091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102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42D1" w14:textId="01F39DA1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24A3" w14:textId="79F2DAB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83D0" w14:textId="74BD8548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6B369" w14:textId="48A57695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D6563" w14:textId="6E74FAD2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07F0" w:rsidRPr="00EF4677" w14:paraId="373F53D4" w14:textId="77777777" w:rsidTr="00091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FDC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B624" w14:textId="18C7359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D8082" w14:textId="2D5F998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D79E" w14:textId="4791A84F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7A73" w14:textId="2F76199E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17480" w14:textId="7BA84374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7F0" w:rsidRPr="00EF4677" w14:paraId="76BC2453" w14:textId="77777777" w:rsidTr="00091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347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544E" w14:textId="0130B633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7FFF1" w14:textId="44CA7C26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7E98" w14:textId="27098B6F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F4FFB" w14:textId="394ECE76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C23F4" w14:textId="5A7F4D48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7F0" w:rsidRPr="00EF4677" w14:paraId="28CDF677" w14:textId="77777777" w:rsidTr="00091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7871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5D4B" w14:textId="60C4A2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E2B4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1924" w14:textId="72998ADD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3666" w14:textId="52651C96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A2FF" w14:textId="6F7BF9CD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207F0" w:rsidRPr="00EF4677" w14:paraId="293CCA73" w14:textId="77777777" w:rsidTr="00091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074E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E72C" w14:textId="0771461C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406E" w14:textId="1F9B6389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78D7" w14:textId="27463D90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AD20" w14:textId="4293F8D4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4A50E" w14:textId="2719B5DA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07F0" w:rsidRPr="00EF4677" w14:paraId="40F358FE" w14:textId="77777777" w:rsidTr="00091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8BE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7D821" w14:textId="20623434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524A" w14:textId="727977B8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4BB" w14:textId="38F2BCF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2273A" w14:textId="0ED7C119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7A5DF" w14:textId="5301DA91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7F0" w:rsidRPr="00EF4677" w14:paraId="1639AB3A" w14:textId="77777777" w:rsidTr="00091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E136" w14:textId="77777777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1C5C2" w14:textId="092AC6D1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C87F5" w14:textId="491A071C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88BBC" w14:textId="068F8615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57AF2" w14:textId="5F22D9F0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72F9" w14:textId="1132ABC2" w:rsidR="004207F0" w:rsidRPr="00EF4677" w:rsidRDefault="004207F0" w:rsidP="004207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5A87D7" w14:textId="77777777" w:rsidR="00AB3317" w:rsidRDefault="00AB3317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25A1E338" w14:textId="45C2CFF9" w:rsidR="00726A2E" w:rsidRDefault="009B139B" w:rsidP="00726A2E">
      <w:pPr>
        <w:pStyle w:val="aa"/>
        <w:numPr>
          <w:ilvl w:val="0"/>
          <w:numId w:val="12"/>
        </w:numPr>
        <w:jc w:val="both"/>
        <w:rPr>
          <w:ins w:id="35" w:author="임재현/책임연구원/차세대표준(연)ABM팀(jaehyun.lim@lge.com)" w:date="2019-01-03T13:42:00Z"/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X. </w:t>
      </w:r>
      <w:proofErr w:type="spellStart"/>
      <w:r>
        <w:rPr>
          <w:sz w:val="24"/>
          <w:szCs w:val="24"/>
          <w:lang w:eastAsia="ko-KR"/>
        </w:rPr>
        <w:t>Xiu</w:t>
      </w:r>
      <w:proofErr w:type="spellEnd"/>
      <w:r>
        <w:rPr>
          <w:sz w:val="24"/>
          <w:szCs w:val="24"/>
          <w:lang w:eastAsia="ko-KR"/>
        </w:rPr>
        <w:t>, Y. Hem Y. Ye, H. Jang, J. Nam, S. Kim, J. Lim, H. Chen, H. Yang, J. Chen</w:t>
      </w:r>
      <w:r w:rsidR="00726A2E">
        <w:rPr>
          <w:sz w:val="24"/>
          <w:szCs w:val="24"/>
          <w:lang w:eastAsia="ko-KR"/>
        </w:rPr>
        <w:t>, “</w:t>
      </w:r>
      <w:r w:rsidR="00702AEA">
        <w:rPr>
          <w:sz w:val="24"/>
          <w:szCs w:val="24"/>
          <w:lang w:eastAsia="ko-KR"/>
        </w:rPr>
        <w:t xml:space="preserve">CE4-related: </w:t>
      </w:r>
      <w:r>
        <w:rPr>
          <w:sz w:val="24"/>
          <w:szCs w:val="24"/>
          <w:lang w:eastAsia="ko-KR"/>
        </w:rPr>
        <w:t>one simplified design of advanced temporal motion vector prediction(ATMVP)</w:t>
      </w:r>
      <w:r w:rsidR="00726A2E">
        <w:rPr>
          <w:sz w:val="24"/>
          <w:szCs w:val="24"/>
          <w:lang w:eastAsia="ko-KR"/>
        </w:rPr>
        <w:t>,” JVET-</w:t>
      </w:r>
      <w:r>
        <w:rPr>
          <w:sz w:val="24"/>
          <w:szCs w:val="24"/>
          <w:lang w:eastAsia="ko-KR"/>
        </w:rPr>
        <w:t>K</w:t>
      </w:r>
      <w:r w:rsidR="0076278F">
        <w:rPr>
          <w:sz w:val="24"/>
          <w:szCs w:val="24"/>
          <w:lang w:eastAsia="ko-KR"/>
        </w:rPr>
        <w:t>0</w:t>
      </w:r>
      <w:r>
        <w:rPr>
          <w:sz w:val="24"/>
          <w:szCs w:val="24"/>
          <w:lang w:eastAsia="ko-KR"/>
        </w:rPr>
        <w:t>346</w:t>
      </w:r>
      <w:r w:rsidR="00726A2E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Ljubljana</w:t>
      </w:r>
      <w:r w:rsidR="0076278F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SI</w:t>
      </w:r>
      <w:r w:rsidR="0076278F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July</w:t>
      </w:r>
      <w:r w:rsidR="0076278F">
        <w:rPr>
          <w:sz w:val="24"/>
          <w:szCs w:val="24"/>
          <w:lang w:eastAsia="ko-KR"/>
        </w:rPr>
        <w:t xml:space="preserve"> 2018</w:t>
      </w:r>
      <w:r w:rsidR="00726A2E">
        <w:rPr>
          <w:sz w:val="24"/>
          <w:szCs w:val="24"/>
          <w:lang w:eastAsia="ko-KR"/>
        </w:rPr>
        <w:t>.</w:t>
      </w:r>
    </w:p>
    <w:p w14:paraId="03E30A8E" w14:textId="77777777" w:rsidR="00F65B4D" w:rsidRPr="00F65B4D" w:rsidRDefault="00F65B4D" w:rsidP="00F65B4D">
      <w:pPr>
        <w:ind w:left="400"/>
        <w:rPr>
          <w:rFonts w:hint="eastAsia"/>
          <w:sz w:val="24"/>
          <w:szCs w:val="24"/>
          <w:lang w:eastAsia="ko-KR"/>
          <w:rPrChange w:id="36" w:author="임재현/책임연구원/차세대표준(연)ABM팀(jaehyun.lim@lge.com)" w:date="2019-01-03T13:42:00Z">
            <w:rPr>
              <w:lang w:eastAsia="ko-KR"/>
            </w:rPr>
          </w:rPrChange>
        </w:rPr>
        <w:pPrChange w:id="37" w:author="임재현/책임연구원/차세대표준(연)ABM팀(jaehyun.lim@lge.com)" w:date="2019-01-03T13:42:00Z">
          <w:pPr>
            <w:pStyle w:val="aa"/>
            <w:numPr>
              <w:numId w:val="12"/>
            </w:numPr>
            <w:ind w:left="800" w:hanging="400"/>
            <w:jc w:val="both"/>
          </w:pPr>
        </w:pPrChange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B060C" w14:textId="77777777" w:rsidR="009159EE" w:rsidRDefault="009159EE">
      <w:r>
        <w:separator/>
      </w:r>
    </w:p>
  </w:endnote>
  <w:endnote w:type="continuationSeparator" w:id="0">
    <w:p w14:paraId="5194FAB7" w14:textId="77777777" w:rsidR="009159EE" w:rsidRDefault="0091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68EE1F" w:rsidR="00054497" w:rsidRPr="00C00DDE" w:rsidRDefault="0005449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38C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" w:author="임재현/책임연구원/차세대표준(연)ABM팀(jaehyun.lim@lge.com)" w:date="2019-01-03T13:41:00Z">
      <w:r w:rsidR="00F65B4D">
        <w:rPr>
          <w:rStyle w:val="a5"/>
          <w:noProof/>
        </w:rPr>
        <w:t>2019-01-03</w:t>
      </w:r>
    </w:ins>
    <w:del w:id="39" w:author="임재현/책임연구원/차세대표준(연)ABM팀(jaehyun.lim@lge.com)" w:date="2019-01-03T13:41:00Z">
      <w:r w:rsidR="00C46DD7" w:rsidDel="00F65B4D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F5FC7" w14:textId="77777777" w:rsidR="009159EE" w:rsidRDefault="009159EE">
      <w:r>
        <w:separator/>
      </w:r>
    </w:p>
  </w:footnote>
  <w:footnote w:type="continuationSeparator" w:id="0">
    <w:p w14:paraId="0824468A" w14:textId="77777777" w:rsidR="009159EE" w:rsidRDefault="00915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  <w15:person w15:author="임재현/책임연구원/차세대표준(연)ABM팀(jaehyun.lim@lge.com)">
    <w15:presenceInfo w15:providerId="AD" w15:userId="S-1-5-21-2543426832-1914326140-3112152631-154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4EBB"/>
    <w:rsid w:val="000277CC"/>
    <w:rsid w:val="000308A3"/>
    <w:rsid w:val="000338CC"/>
    <w:rsid w:val="000458BC"/>
    <w:rsid w:val="00045C41"/>
    <w:rsid w:val="00046C03"/>
    <w:rsid w:val="00054497"/>
    <w:rsid w:val="00065039"/>
    <w:rsid w:val="0007614F"/>
    <w:rsid w:val="00081398"/>
    <w:rsid w:val="000919D8"/>
    <w:rsid w:val="00094479"/>
    <w:rsid w:val="000962AC"/>
    <w:rsid w:val="000B0C0F"/>
    <w:rsid w:val="000B1C6B"/>
    <w:rsid w:val="000B4FF9"/>
    <w:rsid w:val="000C09AC"/>
    <w:rsid w:val="000C4BA0"/>
    <w:rsid w:val="000E00F3"/>
    <w:rsid w:val="000E31B7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24"/>
    <w:rsid w:val="00263398"/>
    <w:rsid w:val="00263B99"/>
    <w:rsid w:val="00266F06"/>
    <w:rsid w:val="00271764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106"/>
    <w:rsid w:val="003767B0"/>
    <w:rsid w:val="00377710"/>
    <w:rsid w:val="00382303"/>
    <w:rsid w:val="00387D0E"/>
    <w:rsid w:val="003A2D8E"/>
    <w:rsid w:val="003A7CE6"/>
    <w:rsid w:val="003C20E4"/>
    <w:rsid w:val="003D6342"/>
    <w:rsid w:val="003D665F"/>
    <w:rsid w:val="003E6F90"/>
    <w:rsid w:val="003E73ED"/>
    <w:rsid w:val="003F5D0F"/>
    <w:rsid w:val="00414101"/>
    <w:rsid w:val="004207F0"/>
    <w:rsid w:val="004219CF"/>
    <w:rsid w:val="004234F0"/>
    <w:rsid w:val="00430B80"/>
    <w:rsid w:val="00433DDB"/>
    <w:rsid w:val="00435A29"/>
    <w:rsid w:val="00437619"/>
    <w:rsid w:val="00465A1E"/>
    <w:rsid w:val="00481DE2"/>
    <w:rsid w:val="004924BF"/>
    <w:rsid w:val="0049445A"/>
    <w:rsid w:val="004A2A63"/>
    <w:rsid w:val="004B210C"/>
    <w:rsid w:val="004B619F"/>
    <w:rsid w:val="004D405F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53EC"/>
    <w:rsid w:val="00576CB9"/>
    <w:rsid w:val="005801A2"/>
    <w:rsid w:val="005952A5"/>
    <w:rsid w:val="005A33A1"/>
    <w:rsid w:val="005B217D"/>
    <w:rsid w:val="005C385F"/>
    <w:rsid w:val="005D2A2E"/>
    <w:rsid w:val="005D6B4E"/>
    <w:rsid w:val="005E1AC6"/>
    <w:rsid w:val="005F6F1B"/>
    <w:rsid w:val="005F7F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AB"/>
    <w:rsid w:val="006C5D39"/>
    <w:rsid w:val="006D6D9B"/>
    <w:rsid w:val="006E2810"/>
    <w:rsid w:val="006E5417"/>
    <w:rsid w:val="006F0794"/>
    <w:rsid w:val="006F7528"/>
    <w:rsid w:val="007023DE"/>
    <w:rsid w:val="00702AEA"/>
    <w:rsid w:val="00707374"/>
    <w:rsid w:val="00712F60"/>
    <w:rsid w:val="00720E3B"/>
    <w:rsid w:val="00726A2E"/>
    <w:rsid w:val="0074393F"/>
    <w:rsid w:val="00745F6B"/>
    <w:rsid w:val="0075585E"/>
    <w:rsid w:val="00761A6C"/>
    <w:rsid w:val="0076278F"/>
    <w:rsid w:val="00767F4C"/>
    <w:rsid w:val="00770571"/>
    <w:rsid w:val="007768FF"/>
    <w:rsid w:val="007824D3"/>
    <w:rsid w:val="00796EE3"/>
    <w:rsid w:val="007A0848"/>
    <w:rsid w:val="007A7D29"/>
    <w:rsid w:val="007B4AB8"/>
    <w:rsid w:val="007D1181"/>
    <w:rsid w:val="007E01A3"/>
    <w:rsid w:val="007F1F8B"/>
    <w:rsid w:val="007F67A1"/>
    <w:rsid w:val="00811C05"/>
    <w:rsid w:val="00813BC1"/>
    <w:rsid w:val="008206C8"/>
    <w:rsid w:val="0086387C"/>
    <w:rsid w:val="00871A69"/>
    <w:rsid w:val="00874A6C"/>
    <w:rsid w:val="00876C65"/>
    <w:rsid w:val="008A4B4C"/>
    <w:rsid w:val="008C239F"/>
    <w:rsid w:val="008E480C"/>
    <w:rsid w:val="00907757"/>
    <w:rsid w:val="009159EE"/>
    <w:rsid w:val="009212B0"/>
    <w:rsid w:val="00921FA1"/>
    <w:rsid w:val="009234A5"/>
    <w:rsid w:val="00924697"/>
    <w:rsid w:val="00933453"/>
    <w:rsid w:val="009336F7"/>
    <w:rsid w:val="0093636C"/>
    <w:rsid w:val="009374A7"/>
    <w:rsid w:val="009404AB"/>
    <w:rsid w:val="00955F6D"/>
    <w:rsid w:val="00977C16"/>
    <w:rsid w:val="0098551D"/>
    <w:rsid w:val="0099192A"/>
    <w:rsid w:val="0099518F"/>
    <w:rsid w:val="009A523D"/>
    <w:rsid w:val="009B02A1"/>
    <w:rsid w:val="009B139B"/>
    <w:rsid w:val="009B3361"/>
    <w:rsid w:val="009D7CE6"/>
    <w:rsid w:val="009F496B"/>
    <w:rsid w:val="00A01439"/>
    <w:rsid w:val="00A02E61"/>
    <w:rsid w:val="00A05CFF"/>
    <w:rsid w:val="00A13048"/>
    <w:rsid w:val="00A13E1B"/>
    <w:rsid w:val="00A41652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2521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95641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DD7"/>
    <w:rsid w:val="00C606C9"/>
    <w:rsid w:val="00C65906"/>
    <w:rsid w:val="00C80288"/>
    <w:rsid w:val="00C84003"/>
    <w:rsid w:val="00C90650"/>
    <w:rsid w:val="00C97D78"/>
    <w:rsid w:val="00CC2AAE"/>
    <w:rsid w:val="00CC5A42"/>
    <w:rsid w:val="00CD0EAB"/>
    <w:rsid w:val="00CE5E02"/>
    <w:rsid w:val="00CE637A"/>
    <w:rsid w:val="00CF34DB"/>
    <w:rsid w:val="00CF3917"/>
    <w:rsid w:val="00CF558F"/>
    <w:rsid w:val="00D010C0"/>
    <w:rsid w:val="00D073E2"/>
    <w:rsid w:val="00D30FE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0337"/>
    <w:rsid w:val="00DD6622"/>
    <w:rsid w:val="00DE1C7C"/>
    <w:rsid w:val="00DE6B43"/>
    <w:rsid w:val="00E05222"/>
    <w:rsid w:val="00E11923"/>
    <w:rsid w:val="00E262D4"/>
    <w:rsid w:val="00E36166"/>
    <w:rsid w:val="00E36250"/>
    <w:rsid w:val="00E47F2D"/>
    <w:rsid w:val="00E54511"/>
    <w:rsid w:val="00E57B8F"/>
    <w:rsid w:val="00E61DAC"/>
    <w:rsid w:val="00E72B80"/>
    <w:rsid w:val="00E746C9"/>
    <w:rsid w:val="00E75FE3"/>
    <w:rsid w:val="00E86C4C"/>
    <w:rsid w:val="00E907A3"/>
    <w:rsid w:val="00E92904"/>
    <w:rsid w:val="00EA5AE0"/>
    <w:rsid w:val="00EB4BB7"/>
    <w:rsid w:val="00EB56E1"/>
    <w:rsid w:val="00EB7AB1"/>
    <w:rsid w:val="00EE7CD8"/>
    <w:rsid w:val="00EF37F6"/>
    <w:rsid w:val="00EF4677"/>
    <w:rsid w:val="00EF48CC"/>
    <w:rsid w:val="00F00801"/>
    <w:rsid w:val="00F2488D"/>
    <w:rsid w:val="00F52BEE"/>
    <w:rsid w:val="00F54D48"/>
    <w:rsid w:val="00F601A0"/>
    <w:rsid w:val="00F613F8"/>
    <w:rsid w:val="00F65B4D"/>
    <w:rsid w:val="00F712E9"/>
    <w:rsid w:val="00F73032"/>
    <w:rsid w:val="00F848FC"/>
    <w:rsid w:val="00F855EF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849B2BD-3D64-47DF-A6FB-57BCF07F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8230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임재현/책임연구원/차세대표준(연)ABM팀(jaehyun.lim@lge.com)</cp:lastModifiedBy>
  <cp:revision>17</cp:revision>
  <cp:lastPrinted>1901-01-01T08:00:00Z</cp:lastPrinted>
  <dcterms:created xsi:type="dcterms:W3CDTF">2019-01-02T10:24:00Z</dcterms:created>
  <dcterms:modified xsi:type="dcterms:W3CDTF">2019-01-03T05:08:00Z</dcterms:modified>
</cp:coreProperties>
</file>