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5934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46C1E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D52C6">
              <w:rPr>
                <w:lang w:val="en-CA"/>
              </w:rPr>
              <w:t>0340_v</w:t>
            </w:r>
            <w:ins w:id="0" w:author="曹小强" w:date="2019-01-11T22:52:00Z">
              <w:r w:rsidR="001C6DFA">
                <w:rPr>
                  <w:lang w:val="en-CA"/>
                </w:rPr>
                <w:t>4</w:t>
              </w:r>
            </w:ins>
            <w:del w:id="1" w:author="曹小强" w:date="2019-01-11T22:52:00Z">
              <w:r w:rsidR="00304D21" w:rsidDel="001C6DFA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A17C06" w:rsidR="00E61DAC" w:rsidRPr="005B217D" w:rsidRDefault="00B57A23" w:rsidP="00744EB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34474">
              <w:rPr>
                <w:b/>
                <w:szCs w:val="22"/>
                <w:lang w:val="en-CA"/>
              </w:rPr>
              <w:t>6-related: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B0977">
              <w:rPr>
                <w:b/>
                <w:szCs w:val="22"/>
                <w:lang w:val="en-CA"/>
              </w:rPr>
              <w:t>S</w:t>
            </w:r>
            <w:r w:rsidR="00434474">
              <w:rPr>
                <w:b/>
                <w:szCs w:val="22"/>
                <w:lang w:val="en-CA"/>
              </w:rPr>
              <w:t>impli</w:t>
            </w:r>
            <w:r w:rsidR="00BE2491">
              <w:rPr>
                <w:b/>
                <w:szCs w:val="22"/>
                <w:lang w:val="en-CA"/>
              </w:rPr>
              <w:t>fi</w:t>
            </w:r>
            <w:r w:rsidR="00FB0977">
              <w:rPr>
                <w:b/>
                <w:szCs w:val="22"/>
                <w:lang w:val="en-CA"/>
              </w:rPr>
              <w:t>cation on</w:t>
            </w:r>
            <w:r w:rsidR="00434474">
              <w:rPr>
                <w:b/>
                <w:szCs w:val="22"/>
                <w:lang w:val="en-CA"/>
              </w:rPr>
              <w:t xml:space="preserve"> MTS</w:t>
            </w:r>
            <w:r w:rsidR="00FB0977">
              <w:rPr>
                <w:b/>
                <w:szCs w:val="22"/>
                <w:lang w:val="en-CA"/>
              </w:rPr>
              <w:t xml:space="preserve"> </w:t>
            </w:r>
            <w:r w:rsidR="00744EB8">
              <w:rPr>
                <w:b/>
                <w:szCs w:val="22"/>
                <w:lang w:val="en-CA"/>
              </w:rPr>
              <w:t>for intra residual coding</w:t>
            </w:r>
            <w:r w:rsidR="0043447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C3044E" w:rsidR="00E61DAC" w:rsidRPr="005B217D" w:rsidRDefault="0013458C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5E2B57" w:rsidR="00E61DAC" w:rsidRPr="005B217D" w:rsidRDefault="00434474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DBFF64" w:rsidR="00E61DAC" w:rsidRPr="005B217D" w:rsidRDefault="00BE24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Xiaoqiang Cao</w:t>
            </w:r>
            <w:r>
              <w:rPr>
                <w:szCs w:val="22"/>
                <w:lang w:val="en-CA"/>
              </w:rPr>
              <w:br/>
              <w:t>Fangdong Chen</w:t>
            </w:r>
            <w:r>
              <w:rPr>
                <w:szCs w:val="22"/>
                <w:lang w:val="en-CA"/>
              </w:rPr>
              <w:br/>
              <w:t>Li Wang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419C61" w14:textId="10797B3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E2491" w:rsidRPr="003A7345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56BD81D1" w14:textId="2DF8D820" w:rsidR="00BE2491" w:rsidRDefault="00186F6E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E2491" w:rsidRPr="003A7345">
                <w:rPr>
                  <w:rStyle w:val="a6"/>
                  <w:rFonts w:hint="eastAsia"/>
                  <w:szCs w:val="22"/>
                  <w:lang w:val="en-CA" w:eastAsia="zh-CN"/>
                </w:rPr>
                <w:t>chenfangdong@hikvision.com</w:t>
              </w:r>
            </w:hyperlink>
          </w:p>
          <w:p w14:paraId="32C2ABFD" w14:textId="59E2E2EC" w:rsidR="00BE2491" w:rsidRPr="00BE2491" w:rsidRDefault="00186F6E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BE2491" w:rsidRPr="003A7345">
                <w:rPr>
                  <w:rStyle w:val="a6"/>
                  <w:szCs w:val="22"/>
                  <w:lang w:val="en-CA" w:eastAsia="zh-CN"/>
                </w:rPr>
                <w:t>wangli7@hikvision.com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87DA98" w:rsidR="00E61DAC" w:rsidRPr="005B217D" w:rsidRDefault="001A6329" w:rsidP="001A6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Hikvision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2CB668" w14:textId="765603D3" w:rsidR="00BE2491" w:rsidRPr="002C3DF7" w:rsidRDefault="00744EB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presents two simplified MTS method</w:t>
      </w:r>
      <w:r w:rsidR="00BD4CD1">
        <w:rPr>
          <w:lang w:val="en-CA" w:eastAsia="zh-CN"/>
        </w:rPr>
        <w:t>s</w:t>
      </w:r>
      <w:r w:rsidR="00F153E8">
        <w:rPr>
          <w:lang w:val="en-CA" w:eastAsia="zh-CN"/>
        </w:rPr>
        <w:t xml:space="preserve"> for intra residual coding</w:t>
      </w:r>
      <w:r w:rsidR="00BD4CD1">
        <w:rPr>
          <w:lang w:val="en-CA" w:eastAsia="zh-CN"/>
        </w:rPr>
        <w:t xml:space="preserve"> in VTM3.0. T</w:t>
      </w:r>
      <w:r>
        <w:rPr>
          <w:lang w:val="en-CA" w:eastAsia="zh-CN"/>
        </w:rPr>
        <w:t xml:space="preserve">hree transform pairs are considered at most when the MTS_CU_FLAG is equal to 1. The first simplification was based on block shape, it is reported that </w:t>
      </w:r>
      <w:r w:rsidR="002C3DF7">
        <w:rPr>
          <w:lang w:val="en-CA" w:eastAsia="zh-CN"/>
        </w:rPr>
        <w:t xml:space="preserve">the BD-rate are </w:t>
      </w:r>
      <w:r>
        <w:rPr>
          <w:lang w:val="en-CA" w:eastAsia="zh-CN"/>
        </w:rPr>
        <w:t>0.07%, 0.02</w:t>
      </w:r>
      <w:r w:rsidR="002C3DF7">
        <w:rPr>
          <w:lang w:val="en-CA" w:eastAsia="zh-CN"/>
        </w:rPr>
        <w:t xml:space="preserve">%, 0.06% </w:t>
      </w:r>
      <w:r>
        <w:rPr>
          <w:lang w:val="en-CA" w:eastAsia="zh-CN"/>
        </w:rPr>
        <w:t>for AI, RA, and LB respectively with 21</w:t>
      </w:r>
      <w:r w:rsidR="00BD4CD1">
        <w:rPr>
          <w:lang w:val="en-CA" w:eastAsia="zh-CN"/>
        </w:rPr>
        <w:t>%, 3% and</w:t>
      </w:r>
      <w:r w:rsidR="00863B08">
        <w:rPr>
          <w:lang w:val="en-CA" w:eastAsia="zh-CN"/>
        </w:rPr>
        <w:t xml:space="preserve"> 1% encoding time reduced</w:t>
      </w:r>
      <w:r>
        <w:rPr>
          <w:lang w:val="en-CA" w:eastAsia="zh-CN"/>
        </w:rPr>
        <w:t>.</w:t>
      </w:r>
      <w:r w:rsidRPr="00744EB8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second simplification was based on both block shape and intra mode, it is reported that </w:t>
      </w:r>
      <w:r w:rsidR="002C3DF7">
        <w:rPr>
          <w:lang w:val="en-CA" w:eastAsia="zh-CN"/>
        </w:rPr>
        <w:t>the BD-Rate are 0.00</w:t>
      </w:r>
      <w:r>
        <w:rPr>
          <w:lang w:val="en-CA" w:eastAsia="zh-CN"/>
        </w:rPr>
        <w:t xml:space="preserve">%, </w:t>
      </w:r>
      <w:r w:rsidR="002C3DF7">
        <w:rPr>
          <w:lang w:val="en-CA" w:eastAsia="zh-CN"/>
        </w:rPr>
        <w:t xml:space="preserve">-0.02%, 0.02% </w:t>
      </w:r>
      <w:r>
        <w:rPr>
          <w:lang w:val="en-CA" w:eastAsia="zh-CN"/>
        </w:rPr>
        <w:t>for AI, RA, and LB respectively with 21</w:t>
      </w:r>
      <w:r w:rsidR="00BD4CD1">
        <w:rPr>
          <w:lang w:val="en-CA" w:eastAsia="zh-CN"/>
        </w:rPr>
        <w:t>%, 3% and</w:t>
      </w:r>
      <w:r w:rsidR="00863B08">
        <w:rPr>
          <w:lang w:val="en-CA" w:eastAsia="zh-CN"/>
        </w:rPr>
        <w:t xml:space="preserve"> 1% encoding time reduced</w:t>
      </w:r>
      <w:r>
        <w:rPr>
          <w:lang w:val="en-CA" w:eastAsia="zh-CN"/>
        </w:rPr>
        <w:t>.</w:t>
      </w:r>
    </w:p>
    <w:p w14:paraId="7D2AC1F0" w14:textId="506472B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3306E70" w14:textId="42356713" w:rsidR="003F02B5" w:rsidRDefault="003F02B5" w:rsidP="009234A5">
      <w:pPr>
        <w:rPr>
          <w:szCs w:val="22"/>
          <w:lang w:val="en-CA"/>
        </w:rPr>
      </w:pPr>
      <w:r>
        <w:rPr>
          <w:szCs w:val="22"/>
          <w:lang w:val="en-CA"/>
        </w:rPr>
        <w:t>The current MTS design in VTM3[1] is</w:t>
      </w:r>
      <w:r w:rsidR="00703938">
        <w:rPr>
          <w:szCs w:val="22"/>
          <w:lang w:val="en-CA"/>
        </w:rPr>
        <w:t xml:space="preserve"> show as the </w:t>
      </w:r>
      <w:r w:rsidR="00703938">
        <w:rPr>
          <w:szCs w:val="22"/>
          <w:lang w:val="en-CA"/>
        </w:rPr>
        <w:fldChar w:fldCharType="begin"/>
      </w:r>
      <w:r w:rsidR="00703938">
        <w:rPr>
          <w:szCs w:val="22"/>
          <w:lang w:val="en-CA"/>
        </w:rPr>
        <w:instrText xml:space="preserve"> REF _Ref533688453 \h </w:instrText>
      </w:r>
      <w:r w:rsidR="00703938">
        <w:rPr>
          <w:szCs w:val="22"/>
          <w:lang w:val="en-CA"/>
        </w:rPr>
      </w:r>
      <w:r w:rsidR="00703938">
        <w:rPr>
          <w:szCs w:val="22"/>
          <w:lang w:val="en-CA"/>
        </w:rPr>
        <w:fldChar w:fldCharType="separate"/>
      </w:r>
      <w:r w:rsidR="00703938">
        <w:t xml:space="preserve">Table </w:t>
      </w:r>
      <w:r w:rsidR="00703938">
        <w:rPr>
          <w:noProof/>
        </w:rPr>
        <w:t>1</w:t>
      </w:r>
      <w:r w:rsidR="00703938"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7E4D44">
        <w:rPr>
          <w:szCs w:val="22"/>
          <w:lang w:val="en-CA"/>
        </w:rPr>
        <w:t xml:space="preserve"> five </w:t>
      </w:r>
      <w:r w:rsidR="00902CDF">
        <w:rPr>
          <w:szCs w:val="22"/>
          <w:lang w:val="en-CA"/>
        </w:rPr>
        <w:t xml:space="preserve">transform pairs are going to be checked and selected the best one </w:t>
      </w:r>
      <w:r w:rsidR="007E4D44">
        <w:rPr>
          <w:szCs w:val="22"/>
          <w:lang w:val="en-CA"/>
        </w:rPr>
        <w:t>for the eventually transform pair. MTS is a tool providing interesting gain, but th</w:t>
      </w:r>
      <w:r w:rsidR="00703938">
        <w:rPr>
          <w:szCs w:val="22"/>
          <w:lang w:val="en-CA"/>
        </w:rPr>
        <w:t>e complexity of encoding time which</w:t>
      </w:r>
      <w:r w:rsidR="007E4D44">
        <w:rPr>
          <w:szCs w:val="22"/>
          <w:lang w:val="en-CA"/>
        </w:rPr>
        <w:t xml:space="preserve"> </w:t>
      </w:r>
      <w:r w:rsidR="005B4072">
        <w:rPr>
          <w:szCs w:val="22"/>
          <w:lang w:val="en-CA"/>
        </w:rPr>
        <w:t xml:space="preserve">seems very high </w:t>
      </w:r>
      <w:r w:rsidR="007E4D44">
        <w:rPr>
          <w:szCs w:val="22"/>
          <w:lang w:val="en-CA"/>
        </w:rPr>
        <w:t>even</w:t>
      </w:r>
      <w:r w:rsidR="00AE4A88">
        <w:rPr>
          <w:szCs w:val="22"/>
          <w:lang w:val="en-CA"/>
        </w:rPr>
        <w:t xml:space="preserve"> though</w:t>
      </w:r>
      <w:r w:rsidR="007E4D44">
        <w:rPr>
          <w:szCs w:val="22"/>
          <w:lang w:val="en-CA"/>
        </w:rPr>
        <w:t xml:space="preserve"> MTS has a fast algorithm in the encoder.</w:t>
      </w:r>
    </w:p>
    <w:p w14:paraId="1539A21D" w14:textId="09495C81" w:rsidR="001F2594" w:rsidRDefault="003F02B5" w:rsidP="003F02B5">
      <w:pPr>
        <w:pStyle w:val="ac"/>
        <w:jc w:val="center"/>
        <w:rPr>
          <w:szCs w:val="22"/>
          <w:lang w:val="en-CA"/>
        </w:rPr>
      </w:pPr>
      <w:bookmarkStart w:id="2" w:name="_Ref533688453"/>
      <w:r>
        <w:t xml:space="preserve">Table </w:t>
      </w:r>
      <w:fldSimple w:instr=" SEQ Table \* ARABIC ">
        <w:r w:rsidR="00E405F9">
          <w:rPr>
            <w:noProof/>
          </w:rPr>
          <w:t>1</w:t>
        </w:r>
      </w:fldSimple>
      <w:bookmarkEnd w:id="2"/>
      <w:r>
        <w:t xml:space="preserve"> Transform and signal</w:t>
      </w:r>
      <w:r w:rsidR="00C63A5B">
        <w:t>l</w:t>
      </w:r>
      <w:r>
        <w:t>ing mapping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2126"/>
        <w:gridCol w:w="1133"/>
      </w:tblGrid>
      <w:tr w:rsidR="002E08AC" w:rsidRPr="009B199C" w14:paraId="11A6015C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56E0E71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MTS_CU_flag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D58DD1C" w14:textId="1F5417DF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  <w:lang w:eastAsia="zh-CN"/>
              </w:rPr>
              <w:t>(H,V)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FC18739" w14:textId="7693E790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</w:rPr>
              <w:t xml:space="preserve"> index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E6D4969" w14:textId="02DF0C0F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593DDA">
              <w:rPr>
                <w:color w:val="000000"/>
                <w:szCs w:val="22"/>
              </w:rPr>
              <w:t>Code</w:t>
            </w:r>
            <w:r>
              <w:rPr>
                <w:color w:val="000000"/>
                <w:szCs w:val="22"/>
              </w:rPr>
              <w:t>word</w:t>
            </w:r>
          </w:p>
        </w:tc>
      </w:tr>
      <w:tr w:rsidR="002E08AC" w:rsidRPr="009B199C" w14:paraId="4A9E9E4C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shd w:val="clear" w:color="auto" w:fill="auto"/>
          </w:tcPr>
          <w:p w14:paraId="288EF373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  <w:r w:rsidRPr="009B199C">
              <w:rPr>
                <w:rFonts w:eastAsia="Malgun Gothic"/>
                <w:sz w:val="21"/>
                <w:szCs w:val="22"/>
              </w:rPr>
              <w:t>0</w:t>
            </w:r>
          </w:p>
        </w:tc>
        <w:tc>
          <w:tcPr>
            <w:tcW w:w="2410" w:type="dxa"/>
          </w:tcPr>
          <w:p w14:paraId="6CD0757B" w14:textId="293CEB1A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DCT2, DCT2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19417D2E" w14:textId="6520FC11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06C023D" w14:textId="77D9D7EF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</w:tr>
      <w:tr w:rsidR="002E08AC" w:rsidRPr="009B199C" w14:paraId="26DA9178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422BB608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</w:p>
          <w:p w14:paraId="21F32FD8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2410" w:type="dxa"/>
          </w:tcPr>
          <w:p w14:paraId="3ED5A1D7" w14:textId="4387F10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0904971F" w14:textId="29AB17E4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102642BA" w14:textId="611E2A9B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00</w:t>
            </w:r>
          </w:p>
        </w:tc>
      </w:tr>
      <w:tr w:rsidR="002E08AC" w:rsidRPr="009B199C" w14:paraId="3EC8D788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2A0B6F67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54D76C4E" w14:textId="387B0394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1612EC45" w14:textId="46438FB8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14:paraId="6EFEC497" w14:textId="528EFA03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10</w:t>
            </w:r>
          </w:p>
        </w:tc>
      </w:tr>
      <w:tr w:rsidR="002E08AC" w:rsidRPr="009B199C" w14:paraId="7D03CBCE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3A014DDB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544DD307" w14:textId="059B32AD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1C1F0C20" w14:textId="384A230B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14:paraId="6E20D7CD" w14:textId="2B69A4E1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01</w:t>
            </w:r>
          </w:p>
        </w:tc>
      </w:tr>
      <w:tr w:rsidR="002E08AC" w:rsidRPr="009B199C" w14:paraId="6DFAD11A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15AE9340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115BE3B8" w14:textId="0C9A4065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</w:tcPr>
          <w:p w14:paraId="7BA56E7C" w14:textId="621BE803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14:paraId="148C85EF" w14:textId="02951623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11</w:t>
            </w:r>
          </w:p>
        </w:tc>
      </w:tr>
    </w:tbl>
    <w:p w14:paraId="19E54BB4" w14:textId="74157848" w:rsidR="001A6329" w:rsidRDefault="001A6329" w:rsidP="001A6329">
      <w:pPr>
        <w:pStyle w:val="1"/>
        <w:ind w:left="360" w:hanging="360"/>
        <w:rPr>
          <w:lang w:val="en-CA"/>
        </w:rPr>
      </w:pPr>
      <w:r w:rsidRPr="001A6329">
        <w:rPr>
          <w:rFonts w:hint="eastAsia"/>
          <w:lang w:val="en-CA"/>
        </w:rPr>
        <w:t xml:space="preserve">Proposed </w:t>
      </w:r>
      <w:r w:rsidRPr="001A6329">
        <w:rPr>
          <w:lang w:val="en-CA"/>
        </w:rPr>
        <w:t>Method</w:t>
      </w:r>
    </w:p>
    <w:p w14:paraId="76B45698" w14:textId="125C4367" w:rsidR="007E4D44" w:rsidRPr="007E4D44" w:rsidRDefault="007E4D44" w:rsidP="007E4D44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this </w:t>
      </w:r>
      <w:r>
        <w:rPr>
          <w:lang w:val="en-CA" w:eastAsia="zh-CN"/>
        </w:rPr>
        <w:t>contribution, the proposed methods introduced two simplified version of MTS</w:t>
      </w:r>
      <w:r w:rsidR="005B4072">
        <w:rPr>
          <w:lang w:val="en-CA" w:eastAsia="zh-CN"/>
        </w:rPr>
        <w:t xml:space="preserve"> for intra coding</w:t>
      </w:r>
      <w:r w:rsidR="00703938">
        <w:rPr>
          <w:lang w:val="en-CA" w:eastAsia="zh-CN"/>
        </w:rPr>
        <w:t xml:space="preserve">, 3 transform pairs </w:t>
      </w:r>
      <w:r w:rsidR="002E2B4A">
        <w:rPr>
          <w:lang w:val="en-CA" w:eastAsia="zh-CN"/>
        </w:rPr>
        <w:t>are considered</w:t>
      </w:r>
      <w:r w:rsidR="00703938">
        <w:rPr>
          <w:lang w:val="en-CA" w:eastAsia="zh-CN"/>
        </w:rPr>
        <w:t xml:space="preserve"> at most whe</w:t>
      </w:r>
      <w:r w:rsidR="005B4072">
        <w:rPr>
          <w:lang w:val="en-CA" w:eastAsia="zh-CN"/>
        </w:rPr>
        <w:t>n the MTS_CU_FLAG is equal to 1. T</w:t>
      </w:r>
      <w:r w:rsidR="00703938">
        <w:rPr>
          <w:lang w:val="en-CA" w:eastAsia="zh-CN"/>
        </w:rPr>
        <w:t xml:space="preserve">he first version of simplified MTS </w:t>
      </w:r>
      <w:r w:rsidR="00756924">
        <w:rPr>
          <w:lang w:val="en-CA" w:eastAsia="zh-CN"/>
        </w:rPr>
        <w:t xml:space="preserve">is </w:t>
      </w:r>
      <w:r w:rsidR="00703938">
        <w:rPr>
          <w:lang w:val="en-CA" w:eastAsia="zh-CN"/>
        </w:rPr>
        <w:t>based on block shape, and the second version of simplified MTS is based on both intra mode and block shape. Both two version of simplification on MTS</w:t>
      </w:r>
      <w:r w:rsidR="00E405F9">
        <w:rPr>
          <w:lang w:val="en-CA" w:eastAsia="zh-CN"/>
        </w:rPr>
        <w:t xml:space="preserve"> reduced encoding time with t</w:t>
      </w:r>
      <w:r w:rsidR="00E405F9">
        <w:rPr>
          <w:lang w:val="en-GB" w:eastAsia="zh-CN"/>
        </w:rPr>
        <w:t>he number of transfor</w:t>
      </w:r>
      <w:r w:rsidR="005B4072">
        <w:rPr>
          <w:lang w:val="en-GB" w:eastAsia="zh-CN"/>
        </w:rPr>
        <w:t>m pairs to be signalled reduced</w:t>
      </w:r>
      <w:r w:rsidR="00E405F9">
        <w:rPr>
          <w:lang w:val="en-GB" w:eastAsia="zh-CN"/>
        </w:rPr>
        <w:t>.</w:t>
      </w:r>
    </w:p>
    <w:p w14:paraId="45886E24" w14:textId="3951F306" w:rsidR="001A6329" w:rsidRDefault="00C7565C" w:rsidP="00C7565C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simplified MTS based on block shape</w:t>
      </w:r>
    </w:p>
    <w:p w14:paraId="2CF7912C" w14:textId="34F3A857" w:rsidR="002E08AC" w:rsidRPr="00756924" w:rsidRDefault="00E405F9" w:rsidP="00C7565C"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_Ref533688724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2E2B4A">
        <w:t xml:space="preserve">Table </w:t>
      </w:r>
      <w:r w:rsidR="002E2B4A">
        <w:rPr>
          <w:noProof/>
        </w:rPr>
        <w:t>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shows the </w:t>
      </w:r>
      <w:r w:rsidR="002E2B4A">
        <w:rPr>
          <w:lang w:val="en-CA" w:eastAsia="zh-CN"/>
        </w:rPr>
        <w:t xml:space="preserve">first version of the proposed </w:t>
      </w:r>
      <w:r w:rsidR="002E2B4A">
        <w:t>simplified MTS method</w:t>
      </w:r>
      <w:r w:rsidR="005B4072">
        <w:t xml:space="preserve"> for intra residual coding</w:t>
      </w:r>
      <w:r w:rsidR="00252487">
        <w:t>.</w:t>
      </w:r>
      <w:r w:rsidR="002E2B4A">
        <w:t xml:space="preserve"> </w:t>
      </w:r>
      <w:r w:rsidR="002E2B4A">
        <w:rPr>
          <w:lang w:val="en-CA" w:eastAsia="zh-CN"/>
        </w:rPr>
        <w:t>3 transform pairs are considered at most when the MTS_CU_FLAG is equal to 1.</w:t>
      </w:r>
      <w:r w:rsidR="002E2B4A" w:rsidRPr="002E2B4A">
        <w:t xml:space="preserve"> </w:t>
      </w:r>
      <w:r w:rsidR="002E2B4A">
        <w:t xml:space="preserve">When the TU’s width is equal to the TU’s height, 3 transform pairs are to be checked, otherwise, only </w:t>
      </w:r>
      <w:r w:rsidR="00756924">
        <w:t xml:space="preserve">2 transform pairs </w:t>
      </w:r>
      <w:r w:rsidR="009645E5">
        <w:t xml:space="preserve">are </w:t>
      </w:r>
      <w:r w:rsidR="00756924">
        <w:t>to be checked and the shorter side</w:t>
      </w:r>
      <w:r w:rsidR="005B4072">
        <w:t xml:space="preserve"> of TU</w:t>
      </w:r>
      <w:r w:rsidR="00756924">
        <w:t xml:space="preserve"> will be fixed with DST7.</w:t>
      </w:r>
      <w:r w:rsidR="002E2B4A">
        <w:t xml:space="preserve"> compared with the current MTS, </w:t>
      </w:r>
      <w:r w:rsidR="005B4072">
        <w:t>the number of transform pairs are</w:t>
      </w:r>
      <w:r w:rsidR="00756924">
        <w:t xml:space="preserve"> reduced </w:t>
      </w:r>
      <w:r w:rsidR="005B4072">
        <w:t>from</w:t>
      </w:r>
      <w:r w:rsidR="00756924">
        <w:t xml:space="preserve"> 5 to 4 when width is equal to height, and </w:t>
      </w:r>
      <w:r w:rsidR="005B4072">
        <w:t>the number of transform pairs are</w:t>
      </w:r>
      <w:r w:rsidR="00756924">
        <w:t xml:space="preserve"> reduced </w:t>
      </w:r>
      <w:r w:rsidR="005B4072">
        <w:t>from</w:t>
      </w:r>
      <w:r w:rsidR="00756924">
        <w:t xml:space="preserve"> 5 to 3 when width is not equal to height.</w:t>
      </w:r>
    </w:p>
    <w:p w14:paraId="36D6DAA2" w14:textId="38B1166C" w:rsidR="002E08AC" w:rsidRDefault="00E405F9" w:rsidP="00E405F9">
      <w:pPr>
        <w:pStyle w:val="ac"/>
        <w:jc w:val="center"/>
        <w:rPr>
          <w:lang w:val="en-CA" w:eastAsia="zh-CN"/>
        </w:rPr>
      </w:pPr>
      <w:bookmarkStart w:id="3" w:name="_Ref533688724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 xml:space="preserve"> Transform pair and codeword of the first proposed simplified MTS method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616"/>
        <w:gridCol w:w="2494"/>
        <w:gridCol w:w="1133"/>
      </w:tblGrid>
      <w:tr w:rsidR="00105A72" w:rsidRPr="009B199C" w14:paraId="683B57AC" w14:textId="280CE20E" w:rsidTr="009234E0">
        <w:trPr>
          <w:cantSplit/>
          <w:trHeight w:hRule="exact" w:val="454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604C574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MTS_CU_flag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39859E12" w14:textId="21A60092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TU shape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017B681" w14:textId="6EC5E8EC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  <w:lang w:eastAsia="zh-CN"/>
              </w:rPr>
              <w:t>(H,V)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369AB5C0" w14:textId="276E9A45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 w:rsidRPr="00593DDA">
              <w:rPr>
                <w:color w:val="000000"/>
                <w:szCs w:val="22"/>
              </w:rPr>
              <w:t>Code</w:t>
            </w:r>
            <w:r>
              <w:rPr>
                <w:color w:val="000000"/>
                <w:szCs w:val="22"/>
              </w:rPr>
              <w:t>word</w:t>
            </w:r>
          </w:p>
        </w:tc>
      </w:tr>
      <w:tr w:rsidR="00105A72" w:rsidRPr="009B199C" w14:paraId="4D5C2AEE" w14:textId="350F907E" w:rsidTr="009234E0">
        <w:trPr>
          <w:cantSplit/>
          <w:trHeight w:hRule="exact" w:val="454"/>
          <w:jc w:val="center"/>
        </w:trPr>
        <w:tc>
          <w:tcPr>
            <w:tcW w:w="1640" w:type="dxa"/>
            <w:shd w:val="clear" w:color="auto" w:fill="auto"/>
          </w:tcPr>
          <w:p w14:paraId="479F41EB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  <w:r w:rsidRPr="009B199C">
              <w:rPr>
                <w:rFonts w:eastAsia="Malgun Gothic"/>
                <w:sz w:val="21"/>
                <w:szCs w:val="22"/>
              </w:rPr>
              <w:t>0</w:t>
            </w:r>
          </w:p>
        </w:tc>
        <w:tc>
          <w:tcPr>
            <w:tcW w:w="1616" w:type="dxa"/>
          </w:tcPr>
          <w:p w14:paraId="6E7A5788" w14:textId="0F1C1A8C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-</w:t>
            </w:r>
          </w:p>
        </w:tc>
        <w:tc>
          <w:tcPr>
            <w:tcW w:w="2494" w:type="dxa"/>
          </w:tcPr>
          <w:p w14:paraId="43B0A572" w14:textId="560DE796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DCT2, DCT2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E46CE11" w14:textId="62AD44D8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</w:tr>
      <w:tr w:rsidR="00105A72" w:rsidRPr="009B199C" w14:paraId="6A31016B" w14:textId="4276B1E3" w:rsidTr="009234E0">
        <w:trPr>
          <w:cantSplit/>
          <w:trHeight w:hRule="exact" w:val="454"/>
          <w:jc w:val="center"/>
        </w:trPr>
        <w:tc>
          <w:tcPr>
            <w:tcW w:w="1640" w:type="dxa"/>
            <w:vMerge w:val="restart"/>
            <w:shd w:val="clear" w:color="auto" w:fill="auto"/>
          </w:tcPr>
          <w:p w14:paraId="63E7D49C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</w:p>
          <w:p w14:paraId="7C1DB5BD" w14:textId="7777777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</w:p>
          <w:p w14:paraId="4FD450F1" w14:textId="70604915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1616" w:type="dxa"/>
            <w:vMerge w:val="restart"/>
          </w:tcPr>
          <w:p w14:paraId="141013CF" w14:textId="77777777" w:rsidR="001C6DFA" w:rsidRDefault="001C6DFA" w:rsidP="00105A72">
            <w:pPr>
              <w:spacing w:before="120" w:after="120"/>
              <w:jc w:val="left"/>
              <w:rPr>
                <w:ins w:id="4" w:author="曹小强" w:date="2019-01-11T22:52:00Z"/>
                <w:rFonts w:eastAsia="等线"/>
                <w:sz w:val="21"/>
                <w:szCs w:val="22"/>
                <w:lang w:eastAsia="zh-CN"/>
              </w:rPr>
            </w:pPr>
          </w:p>
          <w:p w14:paraId="60D4A25F" w14:textId="26CFFC55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W == H</w:t>
            </w:r>
          </w:p>
        </w:tc>
        <w:tc>
          <w:tcPr>
            <w:tcW w:w="2494" w:type="dxa"/>
          </w:tcPr>
          <w:p w14:paraId="1F321973" w14:textId="25CBF093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0: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/>
                <w:sz w:val="21"/>
                <w:szCs w:val="22"/>
                <w:lang w:eastAsia="zh-CN"/>
              </w:rPr>
              <w:t>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FFFFFF"/>
          </w:tcPr>
          <w:p w14:paraId="0B76DE0B" w14:textId="57640733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</w:t>
            </w:r>
          </w:p>
        </w:tc>
      </w:tr>
      <w:tr w:rsidR="00105A72" w:rsidRPr="009B199C" w14:paraId="4E3C897B" w14:textId="4FD436CA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75105343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  <w:vMerge/>
          </w:tcPr>
          <w:p w14:paraId="59F35C2B" w14:textId="7777777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</w:p>
        </w:tc>
        <w:tc>
          <w:tcPr>
            <w:tcW w:w="2494" w:type="dxa"/>
          </w:tcPr>
          <w:p w14:paraId="0E57390A" w14:textId="266DB099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1: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/>
                <w:sz w:val="21"/>
                <w:szCs w:val="22"/>
                <w:lang w:eastAsia="zh-CN"/>
              </w:rPr>
              <w:t>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FFFFFF"/>
          </w:tcPr>
          <w:p w14:paraId="39174EF3" w14:textId="2CFAC10E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10</w:t>
            </w:r>
          </w:p>
        </w:tc>
      </w:tr>
      <w:tr w:rsidR="00105A72" w:rsidRPr="009B199C" w14:paraId="6260654A" w14:textId="06B8C425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03731F49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  <w:vMerge/>
          </w:tcPr>
          <w:p w14:paraId="3E3090CE" w14:textId="7777777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</w:p>
        </w:tc>
        <w:tc>
          <w:tcPr>
            <w:tcW w:w="2494" w:type="dxa"/>
          </w:tcPr>
          <w:p w14:paraId="7283E0B3" w14:textId="45312C6B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2: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/>
                <w:sz w:val="21"/>
                <w:szCs w:val="22"/>
                <w:lang w:eastAsia="zh-CN"/>
              </w:rPr>
              <w:t>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FFFFFF"/>
          </w:tcPr>
          <w:p w14:paraId="45156F6C" w14:textId="7D688F98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11</w:t>
            </w:r>
          </w:p>
        </w:tc>
      </w:tr>
      <w:tr w:rsidR="00105A72" w:rsidRPr="009B199C" w14:paraId="653B4C16" w14:textId="13FAF9D4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271AA6AB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</w:tcPr>
          <w:p w14:paraId="163401BD" w14:textId="06EABED4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W &gt; H</w:t>
            </w:r>
          </w:p>
        </w:tc>
        <w:tc>
          <w:tcPr>
            <w:tcW w:w="2494" w:type="dxa"/>
          </w:tcPr>
          <w:p w14:paraId="4478BF58" w14:textId="1B8145CD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0/1</w:t>
            </w:r>
          </w:p>
        </w:tc>
        <w:tc>
          <w:tcPr>
            <w:tcW w:w="1133" w:type="dxa"/>
            <w:shd w:val="clear" w:color="auto" w:fill="FFFFFF" w:themeFill="background1"/>
          </w:tcPr>
          <w:p w14:paraId="39329999" w14:textId="3278BB41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0/1</w:t>
            </w:r>
          </w:p>
        </w:tc>
      </w:tr>
      <w:tr w:rsidR="00105A72" w:rsidRPr="009B199C" w14:paraId="7F63F29D" w14:textId="55390999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684F2E7C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</w:tcPr>
          <w:p w14:paraId="40B734D9" w14:textId="42DE20C9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W</w:t>
            </w:r>
            <w:r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&lt;</w:t>
            </w:r>
            <w:r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H</w:t>
            </w:r>
          </w:p>
        </w:tc>
        <w:tc>
          <w:tcPr>
            <w:tcW w:w="2494" w:type="dxa"/>
          </w:tcPr>
          <w:p w14:paraId="4F732E97" w14:textId="6432280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ndex</w:t>
            </w:r>
            <w:r>
              <w:rPr>
                <w:rFonts w:eastAsia="等线"/>
                <w:sz w:val="21"/>
                <w:szCs w:val="22"/>
                <w:lang w:eastAsia="zh-CN"/>
              </w:rPr>
              <w:t xml:space="preserve"> 0/2</w:t>
            </w:r>
          </w:p>
        </w:tc>
        <w:tc>
          <w:tcPr>
            <w:tcW w:w="1133" w:type="dxa"/>
            <w:shd w:val="clear" w:color="auto" w:fill="FFFFFF" w:themeFill="background1"/>
          </w:tcPr>
          <w:p w14:paraId="782A0738" w14:textId="665A705D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0/1</w:t>
            </w:r>
          </w:p>
        </w:tc>
      </w:tr>
    </w:tbl>
    <w:p w14:paraId="4D4F0F4F" w14:textId="1F5EA7C6" w:rsidR="00C7565C" w:rsidRDefault="00C7565C" w:rsidP="00C7565C">
      <w:pPr>
        <w:pStyle w:val="2"/>
        <w:rPr>
          <w:lang w:val="en-CA" w:eastAsia="zh-CN"/>
        </w:rPr>
      </w:pPr>
      <w:r>
        <w:rPr>
          <w:lang w:val="en-CA" w:eastAsia="zh-CN"/>
        </w:rPr>
        <w:t>simplified MTS based on block shape and intra mode</w:t>
      </w:r>
    </w:p>
    <w:p w14:paraId="71F47113" w14:textId="2C1813B0" w:rsidR="006C5D13" w:rsidRDefault="00E405F9" w:rsidP="00E405F9">
      <w:pPr>
        <w:pStyle w:val="ac"/>
        <w:jc w:val="center"/>
        <w:rPr>
          <w:lang w:val="en-CA" w:eastAsia="zh-CN"/>
        </w:rPr>
      </w:pPr>
      <w:bookmarkStart w:id="5" w:name="_Ref533690107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5"/>
      <w:r>
        <w:t xml:space="preserve"> Transform pair and codeword of the second proposed simplified MTS method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144"/>
        <w:gridCol w:w="1560"/>
        <w:gridCol w:w="1985"/>
        <w:gridCol w:w="1134"/>
      </w:tblGrid>
      <w:tr w:rsidR="002F7FBE" w:rsidRPr="00AD5D29" w14:paraId="4274CF85" w14:textId="77777777" w:rsidTr="00597FB1">
        <w:trPr>
          <w:trHeight w:hRule="exact" w:val="454"/>
          <w:jc w:val="center"/>
        </w:trPr>
        <w:tc>
          <w:tcPr>
            <w:tcW w:w="1555" w:type="dxa"/>
            <w:shd w:val="clear" w:color="auto" w:fill="D5DCE4" w:themeFill="text2" w:themeFillTint="33"/>
          </w:tcPr>
          <w:p w14:paraId="169E1CE9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proofErr w:type="spellStart"/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MTS_CU_flag</w:t>
            </w:r>
            <w:proofErr w:type="spellEnd"/>
          </w:p>
        </w:tc>
        <w:tc>
          <w:tcPr>
            <w:tcW w:w="1144" w:type="dxa"/>
            <w:shd w:val="clear" w:color="auto" w:fill="D5DCE4" w:themeFill="text2" w:themeFillTint="33"/>
          </w:tcPr>
          <w:p w14:paraId="4AC7CB78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TU shape</w:t>
            </w:r>
          </w:p>
        </w:tc>
        <w:tc>
          <w:tcPr>
            <w:tcW w:w="1560" w:type="dxa"/>
            <w:shd w:val="clear" w:color="auto" w:fill="D5DCE4" w:themeFill="text2" w:themeFillTint="33"/>
          </w:tcPr>
          <w:p w14:paraId="6DD5969A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Intra mode</w:t>
            </w:r>
          </w:p>
        </w:tc>
        <w:tc>
          <w:tcPr>
            <w:tcW w:w="1985" w:type="dxa"/>
            <w:shd w:val="clear" w:color="auto" w:fill="D5DCE4" w:themeFill="text2" w:themeFillTint="33"/>
          </w:tcPr>
          <w:p w14:paraId="35FF943F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Transform pair(H,V)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28E709EF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proofErr w:type="spellStart"/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Codeword</w:t>
            </w:r>
            <w:proofErr w:type="spellEnd"/>
          </w:p>
        </w:tc>
      </w:tr>
      <w:tr w:rsidR="002F7FBE" w:rsidRPr="00AD5D29" w14:paraId="658A4D53" w14:textId="77777777" w:rsidTr="00597FB1">
        <w:trPr>
          <w:trHeight w:hRule="exact" w:val="454"/>
          <w:jc w:val="center"/>
        </w:trPr>
        <w:tc>
          <w:tcPr>
            <w:tcW w:w="1555" w:type="dxa"/>
          </w:tcPr>
          <w:p w14:paraId="1649F5EA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44" w:type="dxa"/>
          </w:tcPr>
          <w:p w14:paraId="2E6BC842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77EE52EE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985" w:type="dxa"/>
          </w:tcPr>
          <w:p w14:paraId="0CF07531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(DCT2, DCT2)</w:t>
            </w:r>
          </w:p>
        </w:tc>
        <w:tc>
          <w:tcPr>
            <w:tcW w:w="1134" w:type="dxa"/>
          </w:tcPr>
          <w:p w14:paraId="7FCC8EAC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-</w:t>
            </w:r>
          </w:p>
        </w:tc>
      </w:tr>
      <w:tr w:rsidR="002F7FBE" w:rsidRPr="00AD5D29" w14:paraId="5B6367A8" w14:textId="77777777" w:rsidTr="00597FB1">
        <w:trPr>
          <w:trHeight w:hRule="exact" w:val="454"/>
          <w:jc w:val="center"/>
        </w:trPr>
        <w:tc>
          <w:tcPr>
            <w:tcW w:w="1555" w:type="dxa"/>
            <w:vMerge w:val="restart"/>
          </w:tcPr>
          <w:p w14:paraId="05C55846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7ED83737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47CB2540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5760F438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44" w:type="dxa"/>
          </w:tcPr>
          <w:p w14:paraId="3D85FEBB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588A2579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0 ~ 1</w:t>
            </w:r>
          </w:p>
        </w:tc>
        <w:tc>
          <w:tcPr>
            <w:tcW w:w="1985" w:type="dxa"/>
          </w:tcPr>
          <w:p w14:paraId="46CC6F1E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Set0: Index 0/1/2</w:t>
            </w:r>
          </w:p>
        </w:tc>
        <w:tc>
          <w:tcPr>
            <w:tcW w:w="1134" w:type="dxa"/>
          </w:tcPr>
          <w:p w14:paraId="2BCFBBC6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0/10/11</w:t>
            </w:r>
          </w:p>
        </w:tc>
      </w:tr>
      <w:tr w:rsidR="002F7FBE" w:rsidRPr="00AD5D29" w14:paraId="4CF989AB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0F8C71E0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 w:val="restart"/>
          </w:tcPr>
          <w:p w14:paraId="19F949B0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W == H</w:t>
            </w:r>
          </w:p>
        </w:tc>
        <w:tc>
          <w:tcPr>
            <w:tcW w:w="1560" w:type="dxa"/>
          </w:tcPr>
          <w:p w14:paraId="0B8C97F8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2 ~ 34</w:t>
            </w:r>
          </w:p>
        </w:tc>
        <w:tc>
          <w:tcPr>
            <w:tcW w:w="1985" w:type="dxa"/>
          </w:tcPr>
          <w:p w14:paraId="2BAEACF5" w14:textId="35729DBF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Set1: Index 0/</w:t>
            </w:r>
            <w:ins w:id="6" w:author="曹小强" w:date="2019-01-11T22:53:00Z">
              <w:r w:rsidR="001C6DFA">
                <w:rPr>
                  <w:rFonts w:ascii="Times New Roman" w:eastAsia="等线" w:hAnsi="Times New Roman" w:cs="Times New Roman"/>
                  <w:sz w:val="21"/>
                  <w:szCs w:val="21"/>
                </w:rPr>
                <w:t>2</w:t>
              </w:r>
            </w:ins>
            <w:del w:id="7" w:author="曹小强" w:date="2019-01-11T22:53:00Z">
              <w:r w:rsidRPr="00AD5D29" w:rsidDel="001C6DFA">
                <w:rPr>
                  <w:rFonts w:ascii="Times New Roman" w:eastAsia="等线" w:hAnsi="Times New Roman" w:cs="Times New Roman"/>
                  <w:sz w:val="21"/>
                  <w:szCs w:val="21"/>
                </w:rPr>
                <w:delText>1</w:delText>
              </w:r>
            </w:del>
          </w:p>
        </w:tc>
        <w:tc>
          <w:tcPr>
            <w:tcW w:w="1134" w:type="dxa"/>
            <w:vMerge w:val="restart"/>
          </w:tcPr>
          <w:p w14:paraId="672DFEC1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6A932474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29EA5706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1E1955B4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0/1</w:t>
            </w:r>
          </w:p>
        </w:tc>
      </w:tr>
      <w:tr w:rsidR="002F7FBE" w:rsidRPr="00AD5D29" w14:paraId="23451A26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1C235691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Malgun Gothic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/>
          </w:tcPr>
          <w:p w14:paraId="12BCAC4E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14:paraId="6B2AE594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35 ~ 66</w:t>
            </w:r>
          </w:p>
        </w:tc>
        <w:tc>
          <w:tcPr>
            <w:tcW w:w="1985" w:type="dxa"/>
          </w:tcPr>
          <w:p w14:paraId="67B65646" w14:textId="5A50272F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Set2: Index 0/</w:t>
            </w:r>
            <w:ins w:id="8" w:author="曹小强" w:date="2019-01-11T22:53:00Z">
              <w:r w:rsidR="001C6DFA">
                <w:rPr>
                  <w:rFonts w:ascii="Times New Roman" w:eastAsia="等线" w:hAnsi="Times New Roman" w:cs="Times New Roman"/>
                  <w:sz w:val="21"/>
                  <w:szCs w:val="21"/>
                </w:rPr>
                <w:t>1</w:t>
              </w:r>
            </w:ins>
            <w:del w:id="9" w:author="曹小强" w:date="2019-01-11T22:53:00Z">
              <w:r w:rsidRPr="00AD5D29" w:rsidDel="001C6DFA">
                <w:rPr>
                  <w:rFonts w:ascii="Times New Roman" w:eastAsia="等线" w:hAnsi="Times New Roman" w:cs="Times New Roman"/>
                  <w:sz w:val="21"/>
                  <w:szCs w:val="21"/>
                </w:rPr>
                <w:delText>2</w:delText>
              </w:r>
            </w:del>
          </w:p>
        </w:tc>
        <w:tc>
          <w:tcPr>
            <w:tcW w:w="1134" w:type="dxa"/>
            <w:vMerge/>
          </w:tcPr>
          <w:p w14:paraId="5918B0D7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</w:tr>
      <w:tr w:rsidR="002F7FBE" w:rsidRPr="00AD5D29" w14:paraId="550D4AD8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2D08E8D1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Malgun Gothic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 w:val="restart"/>
          </w:tcPr>
          <w:p w14:paraId="49D85891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W &gt; H</w:t>
            </w:r>
          </w:p>
        </w:tc>
        <w:tc>
          <w:tcPr>
            <w:tcW w:w="1560" w:type="dxa"/>
          </w:tcPr>
          <w:p w14:paraId="0BCA86D3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(B+1) ~ 34</w:t>
            </w:r>
          </w:p>
        </w:tc>
        <w:tc>
          <w:tcPr>
            <w:tcW w:w="1985" w:type="dxa"/>
          </w:tcPr>
          <w:p w14:paraId="73A2FF73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Set1</w:t>
            </w:r>
          </w:p>
        </w:tc>
        <w:tc>
          <w:tcPr>
            <w:tcW w:w="1134" w:type="dxa"/>
            <w:vMerge/>
          </w:tcPr>
          <w:p w14:paraId="4F2EE4D3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</w:tr>
      <w:tr w:rsidR="002F7FBE" w:rsidRPr="00AD5D29" w14:paraId="723C60BE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79FD124A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Malgun Gothic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/>
          </w:tcPr>
          <w:p w14:paraId="7CB38835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14:paraId="0E7D45AE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2 ~ B, 35 ~ 66</w:t>
            </w:r>
          </w:p>
          <w:p w14:paraId="76E6D164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14:paraId="0FFBD77A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Set2</w:t>
            </w:r>
          </w:p>
        </w:tc>
        <w:tc>
          <w:tcPr>
            <w:tcW w:w="1134" w:type="dxa"/>
            <w:vMerge/>
          </w:tcPr>
          <w:p w14:paraId="4B861765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</w:tr>
      <w:tr w:rsidR="002F7FBE" w:rsidRPr="00AD5D29" w14:paraId="3CD4AC03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11585E2D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Malgun Gothic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 w:val="restart"/>
          </w:tcPr>
          <w:p w14:paraId="06218F49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W &lt; H</w:t>
            </w:r>
          </w:p>
        </w:tc>
        <w:tc>
          <w:tcPr>
            <w:tcW w:w="1560" w:type="dxa"/>
          </w:tcPr>
          <w:p w14:paraId="50829A11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2 ~ 34, B ~ 66</w:t>
            </w:r>
          </w:p>
          <w:p w14:paraId="3D5D6102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14:paraId="425F539B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Set1</w:t>
            </w:r>
          </w:p>
        </w:tc>
        <w:tc>
          <w:tcPr>
            <w:tcW w:w="1134" w:type="dxa"/>
            <w:vMerge/>
          </w:tcPr>
          <w:p w14:paraId="5E173EE4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</w:tr>
      <w:tr w:rsidR="002F7FBE" w:rsidRPr="00AD5D29" w14:paraId="06F93152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45D7BA3E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Malgun Gothic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/>
          </w:tcPr>
          <w:p w14:paraId="0010BD7C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14:paraId="1D41F32C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35 ~ (B-1)</w:t>
            </w:r>
          </w:p>
          <w:p w14:paraId="061AB083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14:paraId="48F24451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Set2</w:t>
            </w:r>
          </w:p>
        </w:tc>
        <w:tc>
          <w:tcPr>
            <w:tcW w:w="1134" w:type="dxa"/>
            <w:vMerge/>
          </w:tcPr>
          <w:p w14:paraId="1133B025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</w:tr>
    </w:tbl>
    <w:p w14:paraId="7E10C14A" w14:textId="346473E2" w:rsidR="005D092B" w:rsidRDefault="002C3DF7" w:rsidP="006C5D13">
      <w:pPr>
        <w:rPr>
          <w:lang w:val="en-CA"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REF _Ref533690107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shows the second version of the proposed </w:t>
      </w:r>
      <w:r>
        <w:t>simplified MTS method</w:t>
      </w:r>
      <w:r w:rsidR="005B4072">
        <w:t xml:space="preserve"> for intra residual coding</w:t>
      </w:r>
      <w:r>
        <w:t>.</w:t>
      </w:r>
      <w:r w:rsidRPr="00252487">
        <w:rPr>
          <w:lang w:val="en-CA" w:eastAsia="zh-CN"/>
        </w:rPr>
        <w:t xml:space="preserve"> </w:t>
      </w:r>
      <w:r>
        <w:rPr>
          <w:lang w:val="en-CA" w:eastAsia="zh-CN"/>
        </w:rPr>
        <w:t>3 transform pairs are considered at most when the MTS_CU_FLAG is equal to 1. If current block’s intra mode is DC or Planar, 3 transform pairs are to be checked</w:t>
      </w:r>
      <w:r w:rsidR="00FB5CD5">
        <w:rPr>
          <w:lang w:val="en-CA" w:eastAsia="zh-CN"/>
        </w:rPr>
        <w:t xml:space="preserve"> with set0</w:t>
      </w:r>
      <w:r>
        <w:rPr>
          <w:lang w:val="en-CA" w:eastAsia="zh-CN"/>
        </w:rPr>
        <w:t>, otherwise, only 2 transform pairs are to be checked</w:t>
      </w:r>
      <w:r w:rsidR="00FB5CD5">
        <w:rPr>
          <w:lang w:val="en-CA" w:eastAsia="zh-CN"/>
        </w:rPr>
        <w:t xml:space="preserve"> with set1 or set2</w:t>
      </w:r>
      <w:r>
        <w:rPr>
          <w:lang w:val="en-CA" w:eastAsia="zh-CN"/>
        </w:rPr>
        <w:t>.</w:t>
      </w:r>
      <w:r w:rsidR="00F153E8" w:rsidRPr="00F153E8">
        <w:rPr>
          <w:lang w:val="en-CA" w:eastAsia="zh-CN"/>
        </w:rPr>
        <w:t xml:space="preserve"> </w:t>
      </w:r>
      <w:r w:rsidR="00F153E8">
        <w:rPr>
          <w:lang w:val="en-CA" w:eastAsia="zh-CN"/>
        </w:rPr>
        <w:fldChar w:fldCharType="begin"/>
      </w:r>
      <w:r w:rsidR="00F153E8">
        <w:rPr>
          <w:lang w:val="en-CA" w:eastAsia="zh-CN"/>
        </w:rPr>
        <w:instrText xml:space="preserve"> REF _Ref534463414 \h </w:instrText>
      </w:r>
      <w:r w:rsidR="00F153E8">
        <w:rPr>
          <w:lang w:val="en-CA" w:eastAsia="zh-CN"/>
        </w:rPr>
      </w:r>
      <w:r w:rsidR="00F153E8">
        <w:rPr>
          <w:lang w:val="en-CA" w:eastAsia="zh-CN"/>
        </w:rPr>
        <w:fldChar w:fldCharType="separate"/>
      </w:r>
      <w:r w:rsidR="00F153E8">
        <w:t xml:space="preserve">Figure </w:t>
      </w:r>
      <w:r w:rsidR="00F153E8">
        <w:rPr>
          <w:noProof/>
        </w:rPr>
        <w:t>1</w:t>
      </w:r>
      <w:r w:rsidR="00F153E8">
        <w:rPr>
          <w:lang w:val="en-CA" w:eastAsia="zh-CN"/>
        </w:rPr>
        <w:fldChar w:fldCharType="end"/>
      </w:r>
      <w:r w:rsidR="00F153E8">
        <w:rPr>
          <w:lang w:val="en-CA" w:eastAsia="zh-CN"/>
        </w:rPr>
        <w:t xml:space="preserve"> shows the transform sets for the proposed simplification when intra mode is range from 2 to 66</w:t>
      </w:r>
      <w:r w:rsidR="00F153E8"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6A579C">
        <w:rPr>
          <w:lang w:val="en-CA" w:eastAsia="zh-CN"/>
        </w:rPr>
        <w:t>Due to the wide angle intra prediction, if</w:t>
      </w:r>
      <w:r>
        <w:rPr>
          <w:lang w:val="en-CA" w:eastAsia="zh-CN"/>
        </w:rPr>
        <w:t xml:space="preserve"> current block’s intra mode is not DC and Planar mode, the selection of 2 transform pairs is not only determined with the ratio of width and height, but also determined with </w:t>
      </w:r>
      <w:r w:rsidR="005B4072">
        <w:rPr>
          <w:lang w:val="en-CA" w:eastAsia="zh-CN"/>
        </w:rPr>
        <w:t xml:space="preserve">intra </w:t>
      </w:r>
      <w:r>
        <w:rPr>
          <w:lang w:val="en-CA" w:eastAsia="zh-CN"/>
        </w:rPr>
        <w:t>angular mode</w:t>
      </w:r>
      <w:r w:rsidR="00FB5CD5">
        <w:rPr>
          <w:lang w:val="en-CA" w:eastAsia="zh-CN"/>
        </w:rPr>
        <w:t xml:space="preserve">, when width is greater than height, wide angle mode are from 2 to B; when </w:t>
      </w:r>
      <w:r w:rsidR="00C5182B">
        <w:rPr>
          <w:lang w:val="en-CA" w:eastAsia="zh-CN"/>
        </w:rPr>
        <w:t>width is less than height, wide angle mode are from B to 66. B is defined by the ratio of width and height</w:t>
      </w:r>
      <w:r w:rsidR="002F7FBE">
        <w:rPr>
          <w:lang w:val="en-CA" w:eastAsia="zh-CN"/>
        </w:rPr>
        <w:t xml:space="preserve"> (r = W/H). For wide angle intra prediction, when r</w:t>
      </w:r>
      <w:r w:rsidR="002F7FBE">
        <w:rPr>
          <w:rFonts w:hint="eastAsia"/>
          <w:lang w:val="en-CA" w:eastAsia="zh-CN"/>
        </w:rPr>
        <w:t xml:space="preserve"> is </w:t>
      </w:r>
      <w:r w:rsidR="002F7FBE">
        <w:rPr>
          <w:lang w:val="en-CA" w:eastAsia="zh-CN"/>
        </w:rPr>
        <w:t>2, 4, 8 and 16, mode B is 7, 11, 13 and 15 respectively. When r is 1/2, 1/4, 1/8 and 1/16, mode B is 61, 57, 55 and 53 respectively.</w:t>
      </w:r>
    </w:p>
    <w:p w14:paraId="2203EE04" w14:textId="3B3784A4" w:rsidR="00F153E8" w:rsidRDefault="00F153E8" w:rsidP="00597FB1">
      <w:pPr>
        <w:jc w:val="center"/>
        <w:rPr>
          <w:lang w:val="en-CA" w:eastAsia="zh-CN"/>
        </w:rPr>
      </w:pPr>
      <w:bookmarkStart w:id="10" w:name="_GoBack"/>
      <w:r w:rsidRPr="00A84BAB">
        <w:rPr>
          <w:rFonts w:hint="eastAsia"/>
          <w:noProof/>
          <w:lang w:eastAsia="zh-CN"/>
        </w:rPr>
        <w:lastRenderedPageBreak/>
        <w:drawing>
          <wp:inline distT="0" distB="0" distL="0" distR="0" wp14:anchorId="12A472F6" wp14:editId="49DB131F">
            <wp:extent cx="5118100" cy="3369728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104" cy="337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  <w:p w14:paraId="5BE86157" w14:textId="63CA2F1C" w:rsidR="00F153E8" w:rsidRPr="002C3DF7" w:rsidRDefault="00F153E8" w:rsidP="00597FB1">
      <w:pPr>
        <w:pStyle w:val="ac"/>
        <w:jc w:val="center"/>
        <w:rPr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transform sets for angular intra mode based on shape</w:t>
      </w:r>
    </w:p>
    <w:p w14:paraId="43882FB2" w14:textId="504B8D0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Experi</w:t>
      </w:r>
      <w:r>
        <w:rPr>
          <w:lang w:val="en-CA"/>
        </w:rPr>
        <w:t>mental Results</w:t>
      </w:r>
    </w:p>
    <w:p w14:paraId="219A75C9" w14:textId="0F9B4D8C" w:rsidR="001A6329" w:rsidRDefault="00CD70B1" w:rsidP="001A6329">
      <w:pPr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proposed methods has been implemented based on VTM-3.0 reference software,</w:t>
      </w:r>
      <w:r w:rsidRPr="00CD70B1">
        <w:rPr>
          <w:lang w:val="en-CA"/>
        </w:rPr>
        <w:t xml:space="preserve"> </w:t>
      </w:r>
      <w:r>
        <w:rPr>
          <w:lang w:val="en-CA"/>
        </w:rPr>
        <w:t>and s</w:t>
      </w:r>
      <w:r w:rsidRPr="00062889">
        <w:rPr>
          <w:lang w:val="en-CA"/>
        </w:rPr>
        <w:t xml:space="preserve">imulations are performed </w:t>
      </w:r>
      <w:r>
        <w:rPr>
          <w:lang w:val="en-CA"/>
        </w:rPr>
        <w:t>using VTM configurations under common test condition defined in</w:t>
      </w:r>
      <w:r w:rsidR="00646612">
        <w:rPr>
          <w:lang w:val="en-CA"/>
        </w:rPr>
        <w:t xml:space="preserve"> JVET-L1010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_Ref525340633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="000A0F54" w:rsidRPr="000A0F54">
        <w:rPr>
          <w:rFonts w:eastAsia="Malgun Gothic"/>
          <w:lang w:eastAsia="ko-KR"/>
        </w:rPr>
        <w:t xml:space="preserve"> </w:t>
      </w:r>
      <w:r w:rsidR="000A0F54">
        <w:rPr>
          <w:rFonts w:eastAsia="Malgun Gothic"/>
          <w:lang w:eastAsia="ko-KR"/>
        </w:rPr>
        <w:t xml:space="preserve">and Core </w:t>
      </w:r>
      <w:r w:rsidR="00646612">
        <w:rPr>
          <w:rFonts w:eastAsia="Malgun Gothic"/>
          <w:lang w:eastAsia="ko-KR"/>
        </w:rPr>
        <w:t>Experiment description in JVET-L</w:t>
      </w:r>
      <w:r w:rsidR="000A0F54">
        <w:rPr>
          <w:rFonts w:eastAsia="Malgun Gothic"/>
          <w:lang w:eastAsia="ko-KR"/>
        </w:rPr>
        <w:t>1026[3]</w:t>
      </w:r>
      <w:r>
        <w:rPr>
          <w:lang w:val="en-CA"/>
        </w:rPr>
        <w:t>.</w:t>
      </w:r>
    </w:p>
    <w:p w14:paraId="2B2E3CF5" w14:textId="7F208AF1" w:rsidR="00C90AB6" w:rsidRPr="004D0493" w:rsidRDefault="002C3DF7" w:rsidP="004D0493">
      <w:pPr>
        <w:pStyle w:val="2"/>
        <w:rPr>
          <w:lang w:val="en-CA" w:eastAsia="zh-CN"/>
        </w:rPr>
      </w:pPr>
      <w:r>
        <w:rPr>
          <w:lang w:val="en-CA" w:eastAsia="zh-CN"/>
        </w:rPr>
        <w:t>Results for simplified MTS based on block shape</w:t>
      </w:r>
    </w:p>
    <w:p w14:paraId="70DF1B9F" w14:textId="3171CAA8" w:rsidR="009234E0" w:rsidRDefault="004D0493" w:rsidP="004D0493">
      <w:pPr>
        <w:jc w:val="center"/>
        <w:rPr>
          <w:lang w:val="en-CA" w:eastAsia="zh-CN"/>
        </w:rPr>
      </w:pPr>
      <w:r w:rsidRPr="004D0493">
        <w:rPr>
          <w:noProof/>
          <w:lang w:eastAsia="zh-CN"/>
        </w:rPr>
        <w:drawing>
          <wp:inline distT="0" distB="0" distL="0" distR="0" wp14:anchorId="1EF1D57A" wp14:editId="5702118C">
            <wp:extent cx="4429125" cy="17907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8698B" w14:textId="3E32AC80" w:rsidR="004D0493" w:rsidRDefault="004D0493" w:rsidP="004D0493">
      <w:pPr>
        <w:jc w:val="center"/>
        <w:rPr>
          <w:lang w:val="en-CA" w:eastAsia="zh-CN"/>
        </w:rPr>
      </w:pPr>
      <w:r w:rsidRPr="004D0493">
        <w:rPr>
          <w:rFonts w:hint="eastAsia"/>
          <w:noProof/>
          <w:lang w:eastAsia="zh-CN"/>
        </w:rPr>
        <w:drawing>
          <wp:inline distT="0" distB="0" distL="0" distR="0" wp14:anchorId="17BEFDF4" wp14:editId="2FF11E42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086E3" w14:textId="35676193" w:rsidR="004D0493" w:rsidRDefault="004D0493" w:rsidP="004D0493">
      <w:pPr>
        <w:jc w:val="center"/>
        <w:rPr>
          <w:lang w:val="en-CA" w:eastAsia="zh-CN"/>
        </w:rPr>
      </w:pPr>
      <w:r w:rsidRPr="004D0493">
        <w:rPr>
          <w:rFonts w:hint="eastAsia"/>
          <w:noProof/>
          <w:lang w:eastAsia="zh-CN"/>
        </w:rPr>
        <w:lastRenderedPageBreak/>
        <w:drawing>
          <wp:inline distT="0" distB="0" distL="0" distR="0" wp14:anchorId="491953EF" wp14:editId="241E31C0">
            <wp:extent cx="4429125" cy="17907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7E58F" w14:textId="72C06231" w:rsidR="002C3DF7" w:rsidRPr="002C3DF7" w:rsidRDefault="002C3DF7" w:rsidP="002C3DF7">
      <w:pPr>
        <w:pStyle w:val="2"/>
        <w:rPr>
          <w:lang w:val="en-CA" w:eastAsia="zh-CN"/>
        </w:rPr>
      </w:pPr>
      <w:r>
        <w:rPr>
          <w:lang w:val="en-CA" w:eastAsia="zh-CN"/>
        </w:rPr>
        <w:t>Results for simplified MTS based on block shape and intra mode</w:t>
      </w:r>
    </w:p>
    <w:p w14:paraId="42D717E4" w14:textId="20EFE6FE" w:rsidR="00C90AB6" w:rsidRDefault="004D0493" w:rsidP="000921B9">
      <w:pPr>
        <w:jc w:val="center"/>
        <w:rPr>
          <w:lang w:val="en-CA" w:eastAsia="zh-CN"/>
        </w:rPr>
      </w:pPr>
      <w:r w:rsidRPr="004D0493">
        <w:rPr>
          <w:noProof/>
          <w:lang w:eastAsia="zh-CN"/>
        </w:rPr>
        <w:drawing>
          <wp:inline distT="0" distB="0" distL="0" distR="0" wp14:anchorId="033259F5" wp14:editId="2700A50F">
            <wp:extent cx="4429125" cy="17907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D6874" w14:textId="40E7FEBD" w:rsidR="004D0493" w:rsidRDefault="004D0493" w:rsidP="000921B9">
      <w:pPr>
        <w:jc w:val="center"/>
        <w:rPr>
          <w:lang w:val="en-CA" w:eastAsia="zh-CN"/>
        </w:rPr>
      </w:pPr>
      <w:r w:rsidRPr="004D0493">
        <w:rPr>
          <w:rFonts w:hint="eastAsia"/>
          <w:noProof/>
          <w:lang w:eastAsia="zh-CN"/>
        </w:rPr>
        <w:drawing>
          <wp:inline distT="0" distB="0" distL="0" distR="0" wp14:anchorId="575FAFC5" wp14:editId="3F758382">
            <wp:extent cx="4429125" cy="17907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4774C" w14:textId="5B605646" w:rsidR="004D0493" w:rsidRPr="001A6329" w:rsidRDefault="004D0493" w:rsidP="000921B9">
      <w:pPr>
        <w:jc w:val="center"/>
        <w:rPr>
          <w:lang w:val="en-CA" w:eastAsia="zh-CN"/>
        </w:rPr>
      </w:pPr>
      <w:r w:rsidRPr="004D0493">
        <w:rPr>
          <w:rFonts w:hint="eastAsia"/>
          <w:noProof/>
          <w:lang w:eastAsia="zh-CN"/>
        </w:rPr>
        <w:drawing>
          <wp:inline distT="0" distB="0" distL="0" distR="0" wp14:anchorId="387265EC" wp14:editId="45A4B92A">
            <wp:extent cx="4429125" cy="17907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FD0C6" w14:textId="7073BFB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238FB0C5" w14:textId="3D2D8F67" w:rsidR="001A6329" w:rsidRPr="002C3DF7" w:rsidRDefault="008C744F" w:rsidP="001A6329">
      <w:pPr>
        <w:rPr>
          <w:szCs w:val="22"/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his </w:t>
      </w:r>
      <w:r>
        <w:rPr>
          <w:lang w:val="en-CA" w:eastAsia="zh-CN"/>
        </w:rPr>
        <w:t>contribution pre</w:t>
      </w:r>
      <w:r w:rsidR="00793D17">
        <w:rPr>
          <w:lang w:val="en-CA" w:eastAsia="zh-CN"/>
        </w:rPr>
        <w:t>sents two simplified MTS method</w:t>
      </w:r>
      <w:r w:rsidR="004D0493">
        <w:rPr>
          <w:lang w:val="en-CA" w:eastAsia="zh-CN"/>
        </w:rPr>
        <w:t xml:space="preserve"> for intra residual coding</w:t>
      </w:r>
      <w:r w:rsidR="00793D1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793D17">
        <w:rPr>
          <w:lang w:val="en-CA" w:eastAsia="zh-CN"/>
        </w:rPr>
        <w:t xml:space="preserve">The first simplified version </w:t>
      </w:r>
      <w:r w:rsidR="00DA308F">
        <w:rPr>
          <w:lang w:val="en-CA" w:eastAsia="zh-CN"/>
        </w:rPr>
        <w:t xml:space="preserve">is </w:t>
      </w:r>
      <w:r w:rsidR="004D0493">
        <w:rPr>
          <w:lang w:val="en-CA" w:eastAsia="zh-CN"/>
        </w:rPr>
        <w:t xml:space="preserve">based on </w:t>
      </w:r>
      <w:r w:rsidR="00793D17">
        <w:rPr>
          <w:lang w:val="en-CA" w:eastAsia="zh-CN"/>
        </w:rPr>
        <w:t xml:space="preserve">the shape of current TU, 3 transform pairs are considered to check and signal at most when the MTS_CU_FLAG is equal to 1. The second simplified version </w:t>
      </w:r>
      <w:r w:rsidR="00DA308F">
        <w:rPr>
          <w:lang w:val="en-CA" w:eastAsia="zh-CN"/>
        </w:rPr>
        <w:t>is based on</w:t>
      </w:r>
      <w:r w:rsidR="00793D17">
        <w:rPr>
          <w:lang w:val="en-CA" w:eastAsia="zh-CN"/>
        </w:rPr>
        <w:t xml:space="preserve"> both intra mode and the ratio of width and height, 3 transform pairs are considered to check and signal at most when the MTS_CU_FLAG </w:t>
      </w:r>
      <w:r w:rsidR="00793D17">
        <w:rPr>
          <w:lang w:val="en-CA" w:eastAsia="zh-CN"/>
        </w:rPr>
        <w:lastRenderedPageBreak/>
        <w:t>is equal to 1. Both two version reduced encoding time with neglectable loss.</w:t>
      </w:r>
      <w:r w:rsidR="002C3DF7">
        <w:rPr>
          <w:lang w:val="en-CA" w:eastAsia="zh-CN"/>
        </w:rPr>
        <w:t xml:space="preserve"> </w:t>
      </w:r>
      <w:r w:rsidR="002C3DF7">
        <w:rPr>
          <w:szCs w:val="22"/>
          <w:lang w:val="en-CA" w:eastAsia="zh-CN"/>
        </w:rPr>
        <w:t>It is recommend</w:t>
      </w:r>
      <w:r w:rsidR="002C3DF7">
        <w:rPr>
          <w:rFonts w:hint="eastAsia"/>
          <w:szCs w:val="22"/>
          <w:lang w:val="en-CA" w:eastAsia="zh-CN"/>
        </w:rPr>
        <w:t>ed</w:t>
      </w:r>
      <w:r w:rsidR="002C3DF7">
        <w:rPr>
          <w:szCs w:val="22"/>
          <w:lang w:val="en-CA" w:eastAsia="zh-CN"/>
        </w:rPr>
        <w:t xml:space="preserve"> </w:t>
      </w:r>
      <w:r w:rsidR="002C3DF7">
        <w:rPr>
          <w:rFonts w:hint="eastAsia"/>
          <w:szCs w:val="22"/>
          <w:lang w:val="en-CA" w:eastAsia="zh-CN"/>
        </w:rPr>
        <w:t>of the</w:t>
      </w:r>
      <w:r w:rsidR="002C3DF7">
        <w:rPr>
          <w:szCs w:val="22"/>
          <w:lang w:val="en-CA" w:eastAsia="zh-CN"/>
        </w:rPr>
        <w:t xml:space="preserve"> inclusion of the proposed transform versions </w:t>
      </w:r>
      <w:r w:rsidR="002C3DF7">
        <w:rPr>
          <w:rFonts w:hint="eastAsia"/>
          <w:szCs w:val="22"/>
          <w:lang w:val="en-CA" w:eastAsia="zh-CN"/>
        </w:rPr>
        <w:t>in</w:t>
      </w:r>
      <w:r w:rsidR="002C3DF7">
        <w:rPr>
          <w:szCs w:val="22"/>
          <w:lang w:val="en-CA" w:eastAsia="zh-CN"/>
        </w:rPr>
        <w:t xml:space="preserve"> the next reference software.</w:t>
      </w:r>
    </w:p>
    <w:p w14:paraId="57859036" w14:textId="57A2B055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Reference</w:t>
      </w:r>
    </w:p>
    <w:p w14:paraId="1753933C" w14:textId="5A685B7E" w:rsidR="001A6329" w:rsidRDefault="00CD70B1" w:rsidP="0097652A">
      <w:pPr>
        <w:ind w:left="330" w:hangingChars="150" w:hanging="330"/>
        <w:rPr>
          <w:szCs w:val="22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proofErr w:type="spellStart"/>
      <w:r w:rsidRPr="00846C2D">
        <w:rPr>
          <w:szCs w:val="22"/>
        </w:rPr>
        <w:t>Jianle</w:t>
      </w:r>
      <w:proofErr w:type="spellEnd"/>
      <w:r w:rsidRPr="00846C2D">
        <w:rPr>
          <w:szCs w:val="22"/>
        </w:rPr>
        <w:t xml:space="preserve"> Chen</w:t>
      </w:r>
      <w:r>
        <w:rPr>
          <w:szCs w:val="22"/>
        </w:rPr>
        <w:t xml:space="preserve">, Yan Ye, </w:t>
      </w:r>
      <w:proofErr w:type="spellStart"/>
      <w:r w:rsidRPr="007B7B24">
        <w:rPr>
          <w:szCs w:val="22"/>
        </w:rPr>
        <w:t>Seung</w:t>
      </w:r>
      <w:proofErr w:type="spellEnd"/>
      <w:r w:rsidRPr="007B7B24">
        <w:rPr>
          <w:szCs w:val="22"/>
        </w:rPr>
        <w:t xml:space="preserve"> Hwan Kim</w:t>
      </w:r>
      <w:r>
        <w:rPr>
          <w:lang w:val="en-CA" w:eastAsia="zh-CN"/>
        </w:rPr>
        <w:t>,</w:t>
      </w:r>
      <w:r w:rsidRPr="00CD70B1">
        <w:rPr>
          <w:szCs w:val="22"/>
        </w:rPr>
        <w:t xml:space="preserve"> “Algorithm description for Versatile Video Coding and Test Model 3”</w:t>
      </w:r>
      <w:r w:rsidR="0097652A">
        <w:rPr>
          <w:szCs w:val="22"/>
        </w:rPr>
        <w:t>,</w:t>
      </w:r>
      <w:r w:rsidRPr="00CD70B1">
        <w:rPr>
          <w:szCs w:val="22"/>
        </w:rPr>
        <w:t xml:space="preserve"> JVET-L1002, Oct. 2018</w:t>
      </w:r>
      <w:r w:rsidR="0097652A">
        <w:rPr>
          <w:szCs w:val="22"/>
        </w:rPr>
        <w:t>.</w:t>
      </w:r>
    </w:p>
    <w:p w14:paraId="1B7822DD" w14:textId="266AF07F" w:rsidR="0097652A" w:rsidRDefault="0097652A" w:rsidP="0097652A">
      <w:pPr>
        <w:ind w:left="330" w:hangingChars="150" w:hanging="330"/>
        <w:rPr>
          <w:lang w:val="en-CA" w:eastAsia="zh-CN"/>
        </w:rPr>
      </w:pPr>
      <w:r w:rsidRPr="0097652A">
        <w:rPr>
          <w:lang w:val="en-CA" w:eastAsia="zh-CN"/>
        </w:rPr>
        <w:t xml:space="preserve">[2] Frank </w:t>
      </w:r>
      <w:proofErr w:type="spellStart"/>
      <w:r w:rsidRPr="0097652A">
        <w:rPr>
          <w:lang w:val="en-CA" w:eastAsia="zh-CN"/>
        </w:rPr>
        <w:t>Bossen</w:t>
      </w:r>
      <w:proofErr w:type="spellEnd"/>
      <w:r w:rsidRPr="0097652A">
        <w:rPr>
          <w:lang w:val="en-CA" w:eastAsia="zh-CN"/>
        </w:rPr>
        <w:t>, Jill Boyce</w:t>
      </w:r>
      <w:r w:rsidRPr="0097652A">
        <w:rPr>
          <w:rFonts w:hint="eastAsia"/>
          <w:lang w:val="en-CA" w:eastAsia="zh-CN"/>
        </w:rPr>
        <w:t xml:space="preserve">, </w:t>
      </w:r>
      <w:proofErr w:type="spellStart"/>
      <w:r w:rsidRPr="0097652A">
        <w:rPr>
          <w:lang w:val="en-CA" w:eastAsia="zh-CN"/>
        </w:rPr>
        <w:t>Karsten</w:t>
      </w:r>
      <w:proofErr w:type="spellEnd"/>
      <w:r w:rsidRPr="0097652A">
        <w:rPr>
          <w:lang w:val="en-CA" w:eastAsia="zh-CN"/>
        </w:rPr>
        <w:t xml:space="preserve"> </w:t>
      </w:r>
      <w:proofErr w:type="spellStart"/>
      <w:r w:rsidRPr="0097652A">
        <w:rPr>
          <w:lang w:val="en-CA" w:eastAsia="zh-CN"/>
        </w:rPr>
        <w:t>Suehring</w:t>
      </w:r>
      <w:proofErr w:type="spellEnd"/>
      <w:r w:rsidRPr="0097652A">
        <w:rPr>
          <w:rFonts w:hint="eastAsia"/>
          <w:lang w:val="en-CA" w:eastAsia="zh-CN"/>
        </w:rPr>
        <w:t xml:space="preserve">, et al, </w:t>
      </w:r>
      <w:r>
        <w:rPr>
          <w:lang w:val="en-CA" w:eastAsia="zh-CN"/>
        </w:rPr>
        <w:t>“</w:t>
      </w:r>
      <w:r w:rsidRPr="0097652A">
        <w:rPr>
          <w:lang w:val="en-CA" w:eastAsia="zh-CN"/>
        </w:rPr>
        <w:t>JVET common test conditions and software reference configurations for SDR video”</w:t>
      </w:r>
      <w:r>
        <w:rPr>
          <w:lang w:val="en-CA" w:eastAsia="zh-CN"/>
        </w:rPr>
        <w:t xml:space="preserve">, </w:t>
      </w:r>
      <w:r w:rsidRPr="0097652A">
        <w:rPr>
          <w:lang w:val="en-CA" w:eastAsia="zh-CN"/>
        </w:rPr>
        <w:t>JVET-L1010</w:t>
      </w:r>
      <w:r w:rsidRPr="0097652A"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Oct. 2018.</w:t>
      </w:r>
    </w:p>
    <w:p w14:paraId="6F98FA25" w14:textId="2339D708" w:rsidR="00646612" w:rsidRPr="0097652A" w:rsidRDefault="00646612" w:rsidP="0097652A">
      <w:pPr>
        <w:ind w:left="330" w:hangingChars="150" w:hanging="330"/>
        <w:rPr>
          <w:lang w:val="en-CA" w:eastAsia="zh-CN"/>
        </w:rPr>
      </w:pPr>
      <w:r>
        <w:rPr>
          <w:lang w:val="en-CA" w:eastAsia="zh-CN"/>
        </w:rPr>
        <w:t xml:space="preserve">[3] </w:t>
      </w:r>
      <w:r w:rsidRPr="000B4AF1">
        <w:rPr>
          <w:lang w:val="en-CA" w:eastAsia="zh-CN"/>
        </w:rPr>
        <w:t>Amir Said, Xin Zhao, “Description of Core Experiment 6 (CE6): Transforms and transform signaling”, JVET-L1026</w:t>
      </w:r>
      <w:r w:rsidR="000B4AF1">
        <w:rPr>
          <w:rFonts w:hint="eastAsia"/>
          <w:lang w:val="en-CA" w:eastAsia="zh-CN"/>
        </w:rPr>
        <w:t xml:space="preserve">, </w:t>
      </w:r>
      <w:r w:rsidR="000B4AF1" w:rsidRPr="0097652A">
        <w:rPr>
          <w:lang w:val="en-CA" w:eastAsia="zh-CN"/>
        </w:rPr>
        <w:t>JVET-L</w:t>
      </w:r>
      <w:r w:rsidR="000B4AF1">
        <w:rPr>
          <w:lang w:val="en-CA" w:eastAsia="zh-CN"/>
        </w:rPr>
        <w:t>1026</w:t>
      </w:r>
      <w:r w:rsidR="000B4AF1" w:rsidRPr="0097652A">
        <w:rPr>
          <w:rFonts w:hint="eastAsia"/>
          <w:lang w:val="en-CA" w:eastAsia="zh-CN"/>
        </w:rPr>
        <w:t xml:space="preserve">, </w:t>
      </w:r>
      <w:r w:rsidR="000B4AF1">
        <w:rPr>
          <w:lang w:val="en-CA" w:eastAsia="zh-CN"/>
        </w:rPr>
        <w:t>Oct.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0018BF" w:rsidR="00342FF4" w:rsidRPr="005B217D" w:rsidRDefault="001A63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Hikvision </w:t>
      </w:r>
      <w:r w:rsidRPr="00CC7F0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1A6329" w:rsidRDefault="007F1F8B" w:rsidP="009234A5">
      <w:pPr>
        <w:rPr>
          <w:szCs w:val="22"/>
          <w:lang w:val="en-CA"/>
        </w:rPr>
      </w:pPr>
    </w:p>
    <w:sectPr w:rsidR="007F1F8B" w:rsidRPr="001A6329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74F38" w14:textId="77777777" w:rsidR="00186F6E" w:rsidRDefault="00186F6E">
      <w:r>
        <w:separator/>
      </w:r>
    </w:p>
  </w:endnote>
  <w:endnote w:type="continuationSeparator" w:id="0">
    <w:p w14:paraId="430388D7" w14:textId="77777777" w:rsidR="00186F6E" w:rsidRDefault="0018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4445F02" w:rsidR="009234E0" w:rsidRPr="00C00DDE" w:rsidRDefault="009234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6DF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C6DFA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83119" w14:textId="77777777" w:rsidR="00186F6E" w:rsidRDefault="00186F6E">
      <w:r>
        <w:separator/>
      </w:r>
    </w:p>
  </w:footnote>
  <w:footnote w:type="continuationSeparator" w:id="0">
    <w:p w14:paraId="75CC8F7A" w14:textId="77777777" w:rsidR="00186F6E" w:rsidRDefault="00186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曹小强">
    <w15:presenceInfo w15:providerId="None" w15:userId="曹小强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1B9"/>
    <w:rsid w:val="00094479"/>
    <w:rsid w:val="000962AC"/>
    <w:rsid w:val="000A0F54"/>
    <w:rsid w:val="000B0C0F"/>
    <w:rsid w:val="000B1C6B"/>
    <w:rsid w:val="000B4AF1"/>
    <w:rsid w:val="000B4FF9"/>
    <w:rsid w:val="000C09AC"/>
    <w:rsid w:val="000C6BAC"/>
    <w:rsid w:val="000D52C6"/>
    <w:rsid w:val="000E00F3"/>
    <w:rsid w:val="000F158C"/>
    <w:rsid w:val="00102F3D"/>
    <w:rsid w:val="00105A72"/>
    <w:rsid w:val="00124E38"/>
    <w:rsid w:val="0012580B"/>
    <w:rsid w:val="00131F90"/>
    <w:rsid w:val="0013458C"/>
    <w:rsid w:val="0013526E"/>
    <w:rsid w:val="00146152"/>
    <w:rsid w:val="00155526"/>
    <w:rsid w:val="001561B5"/>
    <w:rsid w:val="00160F2B"/>
    <w:rsid w:val="00171371"/>
    <w:rsid w:val="00175A24"/>
    <w:rsid w:val="00186F6E"/>
    <w:rsid w:val="00187E58"/>
    <w:rsid w:val="001A297E"/>
    <w:rsid w:val="001A368E"/>
    <w:rsid w:val="001A6329"/>
    <w:rsid w:val="001A7329"/>
    <w:rsid w:val="001A792F"/>
    <w:rsid w:val="001B4E28"/>
    <w:rsid w:val="001C3525"/>
    <w:rsid w:val="001C3AFB"/>
    <w:rsid w:val="001C6DFA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487"/>
    <w:rsid w:val="00263398"/>
    <w:rsid w:val="00263B99"/>
    <w:rsid w:val="00266F06"/>
    <w:rsid w:val="00275BCF"/>
    <w:rsid w:val="00291CD7"/>
    <w:rsid w:val="00291E36"/>
    <w:rsid w:val="00292257"/>
    <w:rsid w:val="002A54E0"/>
    <w:rsid w:val="002B1595"/>
    <w:rsid w:val="002B191D"/>
    <w:rsid w:val="002B2E83"/>
    <w:rsid w:val="002C3DF7"/>
    <w:rsid w:val="002D0AF6"/>
    <w:rsid w:val="002E08AC"/>
    <w:rsid w:val="002E2B4A"/>
    <w:rsid w:val="002F164D"/>
    <w:rsid w:val="002F7FBE"/>
    <w:rsid w:val="003021BC"/>
    <w:rsid w:val="00304D21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312"/>
    <w:rsid w:val="00372CA3"/>
    <w:rsid w:val="00377710"/>
    <w:rsid w:val="003A2D8E"/>
    <w:rsid w:val="003A7CE6"/>
    <w:rsid w:val="003C20E4"/>
    <w:rsid w:val="003D6342"/>
    <w:rsid w:val="003E6F90"/>
    <w:rsid w:val="003E73ED"/>
    <w:rsid w:val="003F02B5"/>
    <w:rsid w:val="003F5D0F"/>
    <w:rsid w:val="00414101"/>
    <w:rsid w:val="004219CF"/>
    <w:rsid w:val="004234F0"/>
    <w:rsid w:val="00433DDB"/>
    <w:rsid w:val="00434474"/>
    <w:rsid w:val="00435A29"/>
    <w:rsid w:val="00437619"/>
    <w:rsid w:val="00465A1E"/>
    <w:rsid w:val="0049445A"/>
    <w:rsid w:val="004A2A63"/>
    <w:rsid w:val="004B210C"/>
    <w:rsid w:val="004D0493"/>
    <w:rsid w:val="004D405F"/>
    <w:rsid w:val="004E4F4F"/>
    <w:rsid w:val="004E6789"/>
    <w:rsid w:val="004F4EC6"/>
    <w:rsid w:val="004F61E3"/>
    <w:rsid w:val="00502E10"/>
    <w:rsid w:val="0051015C"/>
    <w:rsid w:val="00516CF1"/>
    <w:rsid w:val="00531AE9"/>
    <w:rsid w:val="00550A66"/>
    <w:rsid w:val="005543ED"/>
    <w:rsid w:val="00567EC7"/>
    <w:rsid w:val="00570013"/>
    <w:rsid w:val="005753EC"/>
    <w:rsid w:val="005801A2"/>
    <w:rsid w:val="005952A5"/>
    <w:rsid w:val="00597FB1"/>
    <w:rsid w:val="005A33A1"/>
    <w:rsid w:val="005B217D"/>
    <w:rsid w:val="005B4072"/>
    <w:rsid w:val="005C385F"/>
    <w:rsid w:val="005D092B"/>
    <w:rsid w:val="005E1AC6"/>
    <w:rsid w:val="005F6F1B"/>
    <w:rsid w:val="00615995"/>
    <w:rsid w:val="00616155"/>
    <w:rsid w:val="00624B33"/>
    <w:rsid w:val="0063041A"/>
    <w:rsid w:val="00630AA2"/>
    <w:rsid w:val="00646529"/>
    <w:rsid w:val="00646612"/>
    <w:rsid w:val="00646707"/>
    <w:rsid w:val="00657F7E"/>
    <w:rsid w:val="00662E58"/>
    <w:rsid w:val="006637F2"/>
    <w:rsid w:val="006642A5"/>
    <w:rsid w:val="00664DCF"/>
    <w:rsid w:val="006A579C"/>
    <w:rsid w:val="006C5D13"/>
    <w:rsid w:val="006C5D39"/>
    <w:rsid w:val="006D6D9B"/>
    <w:rsid w:val="006E2810"/>
    <w:rsid w:val="006E5417"/>
    <w:rsid w:val="006F0794"/>
    <w:rsid w:val="006F7528"/>
    <w:rsid w:val="007023DE"/>
    <w:rsid w:val="00703938"/>
    <w:rsid w:val="00712F60"/>
    <w:rsid w:val="00720E3B"/>
    <w:rsid w:val="0073731C"/>
    <w:rsid w:val="0074393F"/>
    <w:rsid w:val="00744EB8"/>
    <w:rsid w:val="00745F6B"/>
    <w:rsid w:val="0075585E"/>
    <w:rsid w:val="00756924"/>
    <w:rsid w:val="00770571"/>
    <w:rsid w:val="007768FF"/>
    <w:rsid w:val="007824D3"/>
    <w:rsid w:val="00793D17"/>
    <w:rsid w:val="00796EE3"/>
    <w:rsid w:val="007A7D29"/>
    <w:rsid w:val="007B4AB8"/>
    <w:rsid w:val="007C1E12"/>
    <w:rsid w:val="007D1181"/>
    <w:rsid w:val="007E01A3"/>
    <w:rsid w:val="007E4D44"/>
    <w:rsid w:val="007F1F8B"/>
    <w:rsid w:val="007F67A1"/>
    <w:rsid w:val="00811C05"/>
    <w:rsid w:val="008206C8"/>
    <w:rsid w:val="0082188D"/>
    <w:rsid w:val="0086387C"/>
    <w:rsid w:val="00863B08"/>
    <w:rsid w:val="00874A6C"/>
    <w:rsid w:val="00876C65"/>
    <w:rsid w:val="008A4B4C"/>
    <w:rsid w:val="008B17F3"/>
    <w:rsid w:val="008C239F"/>
    <w:rsid w:val="008C744F"/>
    <w:rsid w:val="008E480C"/>
    <w:rsid w:val="00902CDF"/>
    <w:rsid w:val="00907757"/>
    <w:rsid w:val="009212B0"/>
    <w:rsid w:val="00921FA1"/>
    <w:rsid w:val="009234A5"/>
    <w:rsid w:val="009234E0"/>
    <w:rsid w:val="00933453"/>
    <w:rsid w:val="009336F7"/>
    <w:rsid w:val="0093636C"/>
    <w:rsid w:val="009374A7"/>
    <w:rsid w:val="00955F6D"/>
    <w:rsid w:val="009645E5"/>
    <w:rsid w:val="0097652A"/>
    <w:rsid w:val="00977C16"/>
    <w:rsid w:val="0098551D"/>
    <w:rsid w:val="009900D6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7166"/>
    <w:rsid w:val="00A46843"/>
    <w:rsid w:val="00A56B97"/>
    <w:rsid w:val="00A6093D"/>
    <w:rsid w:val="00A767DC"/>
    <w:rsid w:val="00A76A6D"/>
    <w:rsid w:val="00A83253"/>
    <w:rsid w:val="00A955F6"/>
    <w:rsid w:val="00AA6E84"/>
    <w:rsid w:val="00AB1A1C"/>
    <w:rsid w:val="00AD05A8"/>
    <w:rsid w:val="00AD5D29"/>
    <w:rsid w:val="00AD7F57"/>
    <w:rsid w:val="00AE341B"/>
    <w:rsid w:val="00AE4A88"/>
    <w:rsid w:val="00AE6B96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CD1"/>
    <w:rsid w:val="00BE2491"/>
    <w:rsid w:val="00BE7E37"/>
    <w:rsid w:val="00C00DDE"/>
    <w:rsid w:val="00C04F43"/>
    <w:rsid w:val="00C0609D"/>
    <w:rsid w:val="00C115AB"/>
    <w:rsid w:val="00C26CCB"/>
    <w:rsid w:val="00C30249"/>
    <w:rsid w:val="00C3723B"/>
    <w:rsid w:val="00C411E9"/>
    <w:rsid w:val="00C42466"/>
    <w:rsid w:val="00C5182B"/>
    <w:rsid w:val="00C606C9"/>
    <w:rsid w:val="00C63A5B"/>
    <w:rsid w:val="00C7565C"/>
    <w:rsid w:val="00C80288"/>
    <w:rsid w:val="00C84003"/>
    <w:rsid w:val="00C90650"/>
    <w:rsid w:val="00C90AB6"/>
    <w:rsid w:val="00C94959"/>
    <w:rsid w:val="00C97D78"/>
    <w:rsid w:val="00CC2AAE"/>
    <w:rsid w:val="00CC5A42"/>
    <w:rsid w:val="00CD0EAB"/>
    <w:rsid w:val="00CD70B1"/>
    <w:rsid w:val="00CE5E02"/>
    <w:rsid w:val="00CF34DB"/>
    <w:rsid w:val="00CF3917"/>
    <w:rsid w:val="00CF558F"/>
    <w:rsid w:val="00D010C0"/>
    <w:rsid w:val="00D073E2"/>
    <w:rsid w:val="00D446EC"/>
    <w:rsid w:val="00D46B00"/>
    <w:rsid w:val="00D51BF0"/>
    <w:rsid w:val="00D531DB"/>
    <w:rsid w:val="00D55942"/>
    <w:rsid w:val="00D807BF"/>
    <w:rsid w:val="00D82FCC"/>
    <w:rsid w:val="00DA17FC"/>
    <w:rsid w:val="00DA308F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5F9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53E8"/>
    <w:rsid w:val="00F2488D"/>
    <w:rsid w:val="00F601A0"/>
    <w:rsid w:val="00F61216"/>
    <w:rsid w:val="00F712E9"/>
    <w:rsid w:val="00F73032"/>
    <w:rsid w:val="00F848FC"/>
    <w:rsid w:val="00F906F6"/>
    <w:rsid w:val="00F9282A"/>
    <w:rsid w:val="00F96BAD"/>
    <w:rsid w:val="00FA139D"/>
    <w:rsid w:val="00FA4B07"/>
    <w:rsid w:val="00FA60F5"/>
    <w:rsid w:val="00FB0977"/>
    <w:rsid w:val="00FB0E84"/>
    <w:rsid w:val="00FB5CD5"/>
    <w:rsid w:val="00FC2405"/>
    <w:rsid w:val="00FD01C2"/>
    <w:rsid w:val="00FD2467"/>
    <w:rsid w:val="00FD343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39"/>
    <w:rsid w:val="005543ED"/>
    <w:rPr>
      <w:rFonts w:asciiTheme="minorHAnsi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3F02B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wangli7@hikvision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hyperlink" Target="mailto:caoxiaoqiang@hikvision.com" TargetMode="External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085EC-4454-4166-862F-A8C5501EF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5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39</cp:revision>
  <cp:lastPrinted>1900-01-01T08:00:00Z</cp:lastPrinted>
  <dcterms:created xsi:type="dcterms:W3CDTF">2018-08-09T13:44:00Z</dcterms:created>
  <dcterms:modified xsi:type="dcterms:W3CDTF">2019-01-11T22:55:00Z</dcterms:modified>
</cp:coreProperties>
</file>