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02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4AA84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B1A78">
              <w:rPr>
                <w:lang w:val="en-CA"/>
              </w:rPr>
              <w:t>-</w:t>
            </w:r>
            <w:r w:rsidR="00FA60F5" w:rsidRPr="009B1A78">
              <w:rPr>
                <w:lang w:val="en-CA"/>
              </w:rPr>
              <w:t>M</w:t>
            </w:r>
            <w:r w:rsidR="004A7131" w:rsidRPr="009B1A78">
              <w:rPr>
                <w:lang w:val="en-CA"/>
              </w:rPr>
              <w:t>0330</w:t>
            </w:r>
            <w:r w:rsidR="00BA1B71" w:rsidRPr="009B1A78">
              <w:rPr>
                <w:lang w:val="en-CA"/>
              </w:rPr>
              <w:t>_</w:t>
            </w:r>
            <w:r w:rsidR="00BA1B71">
              <w:rPr>
                <w:lang w:val="en-CA"/>
              </w:rPr>
              <w:t>v</w:t>
            </w:r>
            <w:ins w:id="0" w:author="陈方栋" w:date="2019-01-11T17:03:00Z">
              <w:r w:rsidR="007E2D23">
                <w:rPr>
                  <w:lang w:val="en-CA"/>
                </w:rPr>
                <w:t>4</w:t>
              </w:r>
            </w:ins>
            <w:del w:id="1" w:author="陈方栋" w:date="2019-01-11T17:03:00Z">
              <w:r w:rsidR="00CE7538" w:rsidDel="007E2D23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84C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87B661" w:rsidR="00E61DAC" w:rsidRPr="005B217D" w:rsidRDefault="00310250" w:rsidP="00B433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</w:t>
            </w:r>
            <w:r w:rsidR="00937909">
              <w:rPr>
                <w:b/>
                <w:szCs w:val="22"/>
                <w:lang w:val="en-CA"/>
              </w:rPr>
              <w:t xml:space="preserve"> </w:t>
            </w:r>
            <w:r w:rsidR="00AA1EF6">
              <w:rPr>
                <w:b/>
                <w:szCs w:val="22"/>
                <w:lang w:val="en-CA"/>
              </w:rPr>
              <w:t>Simplification of</w:t>
            </w:r>
            <w:r w:rsidR="004A7131">
              <w:rPr>
                <w:b/>
                <w:szCs w:val="22"/>
                <w:lang w:val="en-CA"/>
              </w:rPr>
              <w:t xml:space="preserve"> candidate list derivation </w:t>
            </w:r>
            <w:r w:rsidR="00937909">
              <w:rPr>
                <w:b/>
                <w:szCs w:val="22"/>
                <w:lang w:val="en-CA"/>
              </w:rPr>
              <w:t xml:space="preserve">for </w:t>
            </w:r>
            <w:r w:rsidR="00AA1EF6">
              <w:rPr>
                <w:b/>
                <w:szCs w:val="22"/>
                <w:lang w:val="en-CA"/>
              </w:rPr>
              <w:t xml:space="preserve">MMVD </w:t>
            </w:r>
            <w:r w:rsidR="00937909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ABCEAF" w:rsidR="00E61DAC" w:rsidRPr="005B217D" w:rsidRDefault="00DD3CA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4ECA55" w:rsidR="00E61DAC" w:rsidRPr="005B217D" w:rsidRDefault="007353CA" w:rsidP="00735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43FB4" w:rsidRPr="005B217D" w14:paraId="714CD808" w14:textId="77777777" w:rsidTr="000962AC">
        <w:tc>
          <w:tcPr>
            <w:tcW w:w="1458" w:type="dxa"/>
          </w:tcPr>
          <w:p w14:paraId="4DB59313" w14:textId="7B3336E5" w:rsidR="00343FB4" w:rsidRPr="005B217D" w:rsidRDefault="00343FB4" w:rsidP="00343FB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957E0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Liying Xu</w:t>
            </w:r>
            <w:r w:rsidR="00DB06A1">
              <w:rPr>
                <w:szCs w:val="22"/>
                <w:lang w:val="en-CA"/>
              </w:rPr>
              <w:br/>
              <w:t>F</w:t>
            </w:r>
            <w:r>
              <w:rPr>
                <w:szCs w:val="22"/>
                <w:lang w:val="en-CA"/>
              </w:rPr>
              <w:t>angdong Chen</w:t>
            </w:r>
            <w:r>
              <w:rPr>
                <w:szCs w:val="22"/>
                <w:lang w:val="en-CA"/>
              </w:rPr>
              <w:br/>
              <w:t>Li Wang</w:t>
            </w:r>
          </w:p>
        </w:tc>
        <w:tc>
          <w:tcPr>
            <w:tcW w:w="900" w:type="dxa"/>
          </w:tcPr>
          <w:p w14:paraId="0140ECA2" w14:textId="2194AF28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0DF787" w14:textId="77777777" w:rsidR="00343FB4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925EAC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62DDE635" w14:textId="77777777" w:rsidR="00343FB4" w:rsidRDefault="00585FC7" w:rsidP="00343FB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43FB4" w:rsidRPr="00925EAC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75D57C4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4F799B" w:rsidR="00E61DAC" w:rsidRPr="005B217D" w:rsidRDefault="007A0E2C" w:rsidP="007A0E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A576F8" w14:textId="5326D8C2" w:rsidR="0078275E" w:rsidRPr="00BC4056" w:rsidRDefault="0078275E" w:rsidP="0078275E">
      <w:r>
        <w:rPr>
          <w:rFonts w:hint="eastAsia"/>
          <w:lang w:val="en-CA" w:eastAsia="zh-CN"/>
        </w:rPr>
        <w:t>This contribution present</w:t>
      </w:r>
      <w:r w:rsidR="00732602"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a </w:t>
      </w:r>
      <w:r>
        <w:rPr>
          <w:lang w:val="en-CA" w:eastAsia="zh-CN"/>
        </w:rPr>
        <w:t>s</w:t>
      </w:r>
      <w:r w:rsidR="00732602">
        <w:rPr>
          <w:lang w:val="en-CA" w:eastAsia="zh-CN"/>
        </w:rPr>
        <w:t xml:space="preserve">implified </w:t>
      </w:r>
      <w:r>
        <w:rPr>
          <w:lang w:val="en-CA" w:eastAsia="zh-CN"/>
        </w:rPr>
        <w:t>MMVD (Merge with MVD) scheme</w:t>
      </w:r>
      <w:r w:rsidR="00641C6B">
        <w:rPr>
          <w:lang w:val="en-CA" w:eastAsia="zh-CN"/>
        </w:rPr>
        <w:t xml:space="preserve"> with one base candidate</w:t>
      </w:r>
      <w:r>
        <w:rPr>
          <w:lang w:val="en-CA" w:eastAsia="zh-CN"/>
        </w:rPr>
        <w:t>.</w:t>
      </w:r>
      <w:r w:rsidRPr="00BC4056">
        <w:t xml:space="preserve"> </w:t>
      </w:r>
      <w:r>
        <w:t xml:space="preserve">MMVD is a motion vector expression method for skip and merge modes which has been </w:t>
      </w:r>
      <w:r w:rsidR="00E55E86">
        <w:t>adopted</w:t>
      </w:r>
      <w:r>
        <w:t xml:space="preserve">. Based on the MMVD scheme, in this contribution, three </w:t>
      </w:r>
      <w:del w:id="2" w:author="陈方栋" w:date="2019-01-11T17:04:00Z">
        <w:r w:rsidR="00E55E86" w:rsidDel="007E2D23">
          <w:rPr>
            <w:rFonts w:hint="eastAsia"/>
            <w:lang w:eastAsia="zh-CN"/>
          </w:rPr>
          <w:delText>s</w:delText>
        </w:r>
        <w:r w:rsidR="00E55E86" w:rsidRPr="00E55E86" w:rsidDel="007E2D23">
          <w:rPr>
            <w:rFonts w:hint="eastAsia"/>
            <w:lang w:eastAsia="zh-CN"/>
          </w:rPr>
          <w:delText>implification</w:delText>
        </w:r>
        <w:r w:rsidDel="007E2D23">
          <w:rPr>
            <w:rFonts w:hint="eastAsia"/>
            <w:lang w:eastAsia="zh-CN"/>
          </w:rPr>
          <w:delText xml:space="preserve">s </w:delText>
        </w:r>
      </w:del>
      <w:ins w:id="3" w:author="陈方栋" w:date="2019-01-11T17:04:00Z">
        <w:r w:rsidR="007E2D23">
          <w:rPr>
            <w:lang w:eastAsia="zh-CN"/>
          </w:rPr>
          <w:t>aspects of tests are</w:t>
        </w:r>
      </w:ins>
      <w:bookmarkStart w:id="4" w:name="_GoBack"/>
      <w:bookmarkEnd w:id="4"/>
      <w:del w:id="5" w:author="陈方栋" w:date="2019-01-11T17:04:00Z">
        <w:r w:rsidDel="007E2D23">
          <w:delText>are</w:delText>
        </w:r>
      </w:del>
      <w:r>
        <w:t xml:space="preserve"> conducted. (1) Reduce the </w:t>
      </w:r>
      <w:r w:rsidR="00DD326D">
        <w:t xml:space="preserve">base candidate from two to one, </w:t>
      </w:r>
      <w:r w:rsidR="00613C75">
        <w:t xml:space="preserve">thus </w:t>
      </w:r>
      <w:r w:rsidR="00DD326D">
        <w:t xml:space="preserve">the base candidate </w:t>
      </w:r>
      <w:r w:rsidR="008F1D03">
        <w:t>index</w:t>
      </w:r>
      <w:r w:rsidR="00DD326D">
        <w:t xml:space="preserve"> is not signaled. </w:t>
      </w:r>
      <w:r>
        <w:t>(2) Use a reordered merge candidate list to provid</w:t>
      </w:r>
      <w:r w:rsidR="00732602">
        <w:t>e a better base candidate. (3) C</w:t>
      </w:r>
      <w:r>
        <w:t>ombination of the CE4.4.4 which</w:t>
      </w:r>
      <w:r w:rsidR="00732602">
        <w:t xml:space="preserve"> tr</w:t>
      </w:r>
      <w:r w:rsidR="00613C75">
        <w:t>ies</w:t>
      </w:r>
      <w:r w:rsidR="00732602">
        <w:t xml:space="preserve"> to optimize the MVD coding. </w:t>
      </w:r>
      <w:r w:rsidR="00613C75">
        <w:t xml:space="preserve">Here, </w:t>
      </w:r>
      <w:r w:rsidR="00220ABE">
        <w:t xml:space="preserve">5 </w:t>
      </w:r>
      <w:r>
        <w:t>tests are conducted</w:t>
      </w:r>
      <w:r w:rsidR="00E6461F">
        <w:t>:</w:t>
      </w:r>
    </w:p>
    <w:p w14:paraId="7DD1ACBB" w14:textId="04A46EE0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a: 1 base candidate</w:t>
      </w:r>
    </w:p>
    <w:p w14:paraId="6FDC7B51" w14:textId="0FC03AC5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0.25%</w:t>
      </w:r>
      <w:r w:rsidR="00E27F11" w:rsidRPr="00E27F11">
        <w:rPr>
          <w:szCs w:val="22"/>
          <w:lang w:val="en-CA" w:eastAsia="ko-KR"/>
        </w:rPr>
        <w:tab/>
        <w:t>0.20%</w:t>
      </w:r>
      <w:r w:rsidR="00E27F11" w:rsidRPr="00E27F11">
        <w:rPr>
          <w:szCs w:val="22"/>
          <w:lang w:val="en-CA" w:eastAsia="ko-KR"/>
        </w:rPr>
        <w:tab/>
        <w:t>0.22%</w:t>
      </w:r>
      <w:r w:rsidR="00E27F11" w:rsidRPr="00E27F11">
        <w:rPr>
          <w:szCs w:val="22"/>
          <w:lang w:val="en-CA" w:eastAsia="ko-KR"/>
        </w:rPr>
        <w:tab/>
        <w:t>93%</w:t>
      </w:r>
      <w:r w:rsidR="00E27F11" w:rsidRPr="00E27F11">
        <w:rPr>
          <w:szCs w:val="22"/>
          <w:lang w:val="en-CA" w:eastAsia="ko-KR"/>
        </w:rPr>
        <w:tab/>
        <w:t>98%</w:t>
      </w:r>
    </w:p>
    <w:p w14:paraId="7873B627" w14:textId="7FD69929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0.07%</w:t>
      </w:r>
      <w:r w:rsidR="00E27F11" w:rsidRPr="00E27F11">
        <w:rPr>
          <w:szCs w:val="22"/>
          <w:lang w:val="en-CA" w:eastAsia="ko-KR"/>
        </w:rPr>
        <w:tab/>
        <w:t>0.01%</w:t>
      </w:r>
      <w:r w:rsidR="00E27F11" w:rsidRPr="00E27F11">
        <w:rPr>
          <w:szCs w:val="22"/>
          <w:lang w:val="en-CA" w:eastAsia="ko-KR"/>
        </w:rPr>
        <w:tab/>
        <w:t>0.04%</w:t>
      </w:r>
      <w:r w:rsidR="00E27F11" w:rsidRPr="00E27F11">
        <w:rPr>
          <w:szCs w:val="22"/>
          <w:lang w:val="en-CA" w:eastAsia="ko-KR"/>
        </w:rPr>
        <w:tab/>
      </w:r>
      <w:r w:rsidR="00F1111A" w:rsidRPr="00F1111A">
        <w:rPr>
          <w:szCs w:val="22"/>
          <w:lang w:val="en-CA" w:eastAsia="ko-KR"/>
        </w:rPr>
        <w:t>98%</w:t>
      </w:r>
      <w:r w:rsidR="00F1111A" w:rsidRPr="00F1111A">
        <w:rPr>
          <w:szCs w:val="22"/>
          <w:lang w:val="en-CA" w:eastAsia="ko-KR"/>
        </w:rPr>
        <w:tab/>
        <w:t>100%</w:t>
      </w:r>
    </w:p>
    <w:p w14:paraId="0A1FED62" w14:textId="333E3FDF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b: 1 base candidate and reordered merge candidate list</w:t>
      </w:r>
    </w:p>
    <w:p w14:paraId="05E27BC8" w14:textId="26AE38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8306C9" w:rsidRPr="008306C9">
        <w:t xml:space="preserve"> </w:t>
      </w:r>
      <w:r w:rsidR="008306C9" w:rsidRPr="008306C9">
        <w:rPr>
          <w:szCs w:val="22"/>
          <w:lang w:val="en-CA" w:eastAsia="ko-KR"/>
        </w:rPr>
        <w:t>0.07%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94%</w:t>
      </w:r>
      <w:r w:rsidR="008306C9" w:rsidRPr="008306C9">
        <w:rPr>
          <w:szCs w:val="22"/>
          <w:lang w:val="en-CA" w:eastAsia="ko-KR"/>
        </w:rPr>
        <w:tab/>
        <w:t>98%</w:t>
      </w:r>
    </w:p>
    <w:p w14:paraId="5CB35D74" w14:textId="7F287CAF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9240F" w:rsidRPr="0009240F">
        <w:t xml:space="preserve"> </w:t>
      </w:r>
      <w:r w:rsidR="0009240F" w:rsidRPr="0009240F">
        <w:rPr>
          <w:szCs w:val="22"/>
          <w:lang w:val="en-CA" w:eastAsia="ko-KR"/>
        </w:rPr>
        <w:t>-0.11%</w:t>
      </w:r>
      <w:r w:rsidR="0009240F" w:rsidRPr="0009240F">
        <w:rPr>
          <w:szCs w:val="22"/>
          <w:lang w:val="en-CA" w:eastAsia="ko-KR"/>
        </w:rPr>
        <w:tab/>
        <w:t>-0.18%</w:t>
      </w:r>
      <w:r w:rsidR="0009240F" w:rsidRPr="0009240F">
        <w:rPr>
          <w:szCs w:val="22"/>
          <w:lang w:val="en-CA" w:eastAsia="ko-KR"/>
        </w:rPr>
        <w:tab/>
        <w:t>-0.21%</w:t>
      </w:r>
      <w:r w:rsidR="0009240F" w:rsidRPr="0009240F">
        <w:rPr>
          <w:szCs w:val="22"/>
          <w:lang w:val="en-CA" w:eastAsia="ko-KR"/>
        </w:rPr>
        <w:tab/>
      </w:r>
      <w:r w:rsidR="00A007E7" w:rsidRPr="00A007E7">
        <w:rPr>
          <w:szCs w:val="22"/>
          <w:lang w:val="en-CA" w:eastAsia="ko-KR"/>
        </w:rPr>
        <w:t>98%</w:t>
      </w:r>
      <w:r w:rsidR="00A007E7" w:rsidRPr="00A007E7">
        <w:rPr>
          <w:szCs w:val="22"/>
          <w:lang w:val="en-CA" w:eastAsia="ko-KR"/>
        </w:rPr>
        <w:tab/>
        <w:t>100%</w:t>
      </w:r>
    </w:p>
    <w:p w14:paraId="68151503" w14:textId="76252633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c: 2 base candidate and reordered merge candidate list</w:t>
      </w:r>
    </w:p>
    <w:p w14:paraId="0BD4072F" w14:textId="6DCBA9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-0.06%</w:t>
      </w:r>
      <w:r w:rsidR="00396EE7" w:rsidRPr="00396EE7">
        <w:rPr>
          <w:szCs w:val="22"/>
          <w:lang w:val="en-CA" w:eastAsia="ko-KR"/>
        </w:rPr>
        <w:tab/>
        <w:t>-0.05%</w:t>
      </w:r>
      <w:r w:rsidR="00396EE7" w:rsidRPr="00396EE7">
        <w:rPr>
          <w:szCs w:val="22"/>
          <w:lang w:val="en-CA" w:eastAsia="ko-KR"/>
        </w:rPr>
        <w:tab/>
        <w:t>-0.04%</w:t>
      </w:r>
      <w:r w:rsidR="00396EE7" w:rsidRPr="00396EE7">
        <w:rPr>
          <w:szCs w:val="22"/>
          <w:lang w:val="en-CA" w:eastAsia="ko-KR"/>
        </w:rPr>
        <w:tab/>
        <w:t>100%</w:t>
      </w:r>
      <w:r w:rsidR="00396EE7" w:rsidRPr="00396EE7">
        <w:rPr>
          <w:szCs w:val="22"/>
          <w:lang w:val="en-CA" w:eastAsia="ko-KR"/>
        </w:rPr>
        <w:tab/>
        <w:t>101%</w:t>
      </w:r>
    </w:p>
    <w:p w14:paraId="6024498C" w14:textId="41D8F02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-0.12%</w:t>
      </w:r>
      <w:r w:rsidR="00396EE7" w:rsidRPr="00396EE7">
        <w:rPr>
          <w:szCs w:val="22"/>
          <w:lang w:val="en-CA" w:eastAsia="ko-KR"/>
        </w:rPr>
        <w:tab/>
        <w:t>-0.32%</w:t>
      </w:r>
      <w:r w:rsidR="00396EE7" w:rsidRPr="00396EE7">
        <w:rPr>
          <w:szCs w:val="22"/>
          <w:lang w:val="en-CA" w:eastAsia="ko-KR"/>
        </w:rPr>
        <w:tab/>
        <w:t>-0.14%</w:t>
      </w:r>
      <w:r w:rsidR="00396EE7" w:rsidRPr="00396EE7">
        <w:rPr>
          <w:szCs w:val="22"/>
          <w:lang w:val="en-CA" w:eastAsia="ko-KR"/>
        </w:rPr>
        <w:tab/>
      </w:r>
      <w:r w:rsidR="00EB0BE1" w:rsidRPr="00EB0BE1">
        <w:rPr>
          <w:szCs w:val="22"/>
          <w:lang w:val="en-CA" w:eastAsia="ko-KR"/>
        </w:rPr>
        <w:t>101%</w:t>
      </w:r>
      <w:r w:rsidR="00EB0BE1" w:rsidRPr="00EB0BE1">
        <w:rPr>
          <w:szCs w:val="22"/>
          <w:lang w:val="en-CA" w:eastAsia="ko-KR"/>
        </w:rPr>
        <w:tab/>
        <w:t>100%</w:t>
      </w:r>
    </w:p>
    <w:p w14:paraId="6B2677E4" w14:textId="0A376AB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d: 1 base candidate and CE4.4.4 Test c</w:t>
      </w:r>
    </w:p>
    <w:p w14:paraId="3DD26595" w14:textId="5BB1A05E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0.04%</w:t>
      </w:r>
      <w:r w:rsidR="000C7B40" w:rsidRPr="000C7B40">
        <w:rPr>
          <w:szCs w:val="22"/>
          <w:lang w:val="en-CA" w:eastAsia="ko-KR"/>
        </w:rPr>
        <w:tab/>
        <w:t>0.05%</w:t>
      </w:r>
      <w:r w:rsidR="000C7B40" w:rsidRPr="000C7B40">
        <w:rPr>
          <w:szCs w:val="22"/>
          <w:lang w:val="en-CA" w:eastAsia="ko-KR"/>
        </w:rPr>
        <w:tab/>
        <w:t>0.03%</w:t>
      </w:r>
      <w:r w:rsidR="000C7B40" w:rsidRPr="000C7B40">
        <w:rPr>
          <w:szCs w:val="22"/>
          <w:lang w:val="en-CA" w:eastAsia="ko-KR"/>
        </w:rPr>
        <w:tab/>
        <w:t>99%</w:t>
      </w:r>
      <w:r w:rsidR="000C7B40" w:rsidRPr="000C7B40">
        <w:rPr>
          <w:szCs w:val="22"/>
          <w:lang w:val="en-CA" w:eastAsia="ko-KR"/>
        </w:rPr>
        <w:tab/>
        <w:t>100%</w:t>
      </w:r>
    </w:p>
    <w:p w14:paraId="4B8FD36E" w14:textId="7650B266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0.11%</w:t>
      </w:r>
      <w:r w:rsidR="000C7B40" w:rsidRPr="000C7B40">
        <w:rPr>
          <w:szCs w:val="22"/>
          <w:lang w:val="en-CA" w:eastAsia="ko-KR"/>
        </w:rPr>
        <w:tab/>
        <w:t>0.18%</w:t>
      </w:r>
      <w:r w:rsidR="000C7B40" w:rsidRPr="000C7B40">
        <w:rPr>
          <w:szCs w:val="22"/>
          <w:lang w:val="en-CA" w:eastAsia="ko-KR"/>
        </w:rPr>
        <w:tab/>
        <w:t>0.09%</w:t>
      </w:r>
      <w:r w:rsidR="000C7B40" w:rsidRPr="000C7B40">
        <w:rPr>
          <w:szCs w:val="22"/>
          <w:lang w:val="en-CA" w:eastAsia="ko-KR"/>
        </w:rPr>
        <w:tab/>
      </w:r>
      <w:r w:rsidR="004B0829" w:rsidRPr="004B0829">
        <w:rPr>
          <w:szCs w:val="22"/>
          <w:lang w:val="en-CA" w:eastAsia="ko-KR"/>
        </w:rPr>
        <w:t>101%</w:t>
      </w:r>
      <w:r w:rsidR="004B0829" w:rsidRPr="004B0829">
        <w:rPr>
          <w:szCs w:val="22"/>
          <w:lang w:val="en-CA" w:eastAsia="ko-KR"/>
        </w:rPr>
        <w:tab/>
        <w:t>100%</w:t>
      </w:r>
    </w:p>
    <w:p w14:paraId="67AEF5AE" w14:textId="0B05AF72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e: 1 base candidate and CE4.4.4 Test c and reordered merge candidate</w:t>
      </w:r>
    </w:p>
    <w:p w14:paraId="3E14026E" w14:textId="67755981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-0.19%</w:t>
      </w:r>
      <w:r w:rsidR="003C3FB8" w:rsidRPr="003C3FB8">
        <w:rPr>
          <w:szCs w:val="22"/>
          <w:lang w:val="en-CA" w:eastAsia="ko-KR"/>
        </w:rPr>
        <w:tab/>
        <w:t>-0.12%</w:t>
      </w:r>
      <w:r w:rsidR="003C3FB8" w:rsidRPr="003C3FB8">
        <w:rPr>
          <w:szCs w:val="22"/>
          <w:lang w:val="en-CA" w:eastAsia="ko-KR"/>
        </w:rPr>
        <w:tab/>
        <w:t>-0.14%</w:t>
      </w:r>
      <w:r w:rsidR="003C3FB8" w:rsidRPr="003C3FB8">
        <w:rPr>
          <w:szCs w:val="22"/>
          <w:lang w:val="en-CA" w:eastAsia="ko-KR"/>
        </w:rPr>
        <w:tab/>
        <w:t>99%</w:t>
      </w:r>
      <w:r w:rsidR="003C3FB8" w:rsidRPr="003C3FB8">
        <w:rPr>
          <w:szCs w:val="22"/>
          <w:lang w:val="en-CA" w:eastAsia="ko-KR"/>
        </w:rPr>
        <w:tab/>
        <w:t>101%</w:t>
      </w:r>
    </w:p>
    <w:p w14:paraId="20AE1738" w14:textId="7F3AE038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-0.12%</w:t>
      </w:r>
      <w:r w:rsidR="003C3FB8" w:rsidRPr="003C3FB8">
        <w:rPr>
          <w:szCs w:val="22"/>
          <w:lang w:val="en-CA" w:eastAsia="ko-KR"/>
        </w:rPr>
        <w:tab/>
        <w:t>-0.09%</w:t>
      </w:r>
      <w:r w:rsidR="003C3FB8" w:rsidRPr="003C3FB8">
        <w:rPr>
          <w:szCs w:val="22"/>
          <w:lang w:val="en-CA" w:eastAsia="ko-KR"/>
        </w:rPr>
        <w:tab/>
        <w:t>0.07%</w:t>
      </w:r>
      <w:r w:rsidR="003C3FB8" w:rsidRPr="003C3FB8">
        <w:rPr>
          <w:szCs w:val="22"/>
          <w:lang w:val="en-CA" w:eastAsia="ko-KR"/>
        </w:rPr>
        <w:tab/>
      </w:r>
      <w:r w:rsidR="00C56DE7" w:rsidRPr="00C56DE7">
        <w:rPr>
          <w:szCs w:val="22"/>
          <w:lang w:val="en-CA" w:eastAsia="ko-KR"/>
        </w:rPr>
        <w:t>102%</w:t>
      </w:r>
      <w:r w:rsidR="00C56DE7" w:rsidRPr="00C56DE7">
        <w:rPr>
          <w:szCs w:val="22"/>
          <w:lang w:val="en-CA" w:eastAsia="ko-KR"/>
        </w:rPr>
        <w:tab/>
        <w:t>100%</w:t>
      </w:r>
    </w:p>
    <w:p w14:paraId="2E9FB8A9" w14:textId="77777777" w:rsidR="00EA4AB0" w:rsidRDefault="00EA4AB0" w:rsidP="00212A3D">
      <w:pPr>
        <w:rPr>
          <w:szCs w:val="22"/>
          <w:lang w:val="en-CA" w:eastAsia="ko-KR"/>
        </w:rPr>
      </w:pPr>
    </w:p>
    <w:p w14:paraId="7D2AC1F0" w14:textId="02A3AC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</w:t>
      </w:r>
      <w:r w:rsidR="005C34E9">
        <w:rPr>
          <w:lang w:val="en-CA"/>
        </w:rPr>
        <w:t>ntroduction of MMVD scheme</w:t>
      </w:r>
    </w:p>
    <w:p w14:paraId="0E2C22F9" w14:textId="1EFBEFB2" w:rsidR="00183442" w:rsidRPr="00273F6F" w:rsidRDefault="00EF2A03">
      <w:r>
        <w:rPr>
          <w:szCs w:val="22"/>
          <w:lang w:val="en-CA" w:eastAsia="ko-KR"/>
        </w:rPr>
        <w:t>I</w:t>
      </w:r>
      <w:r w:rsidR="00183442">
        <w:rPr>
          <w:szCs w:val="22"/>
          <w:lang w:val="en-CA" w:eastAsia="ko-KR"/>
        </w:rPr>
        <w:t xml:space="preserve">n this section, </w:t>
      </w:r>
      <w:r w:rsidR="00183442">
        <w:t>MMVD</w:t>
      </w:r>
      <w:r w:rsidR="00641C6B">
        <w:t xml:space="preserve"> scheme</w:t>
      </w:r>
      <w:r w:rsidR="00803C50">
        <w:t xml:space="preserve"> </w:t>
      </w:r>
      <w:r w:rsidR="00523453">
        <w:rPr>
          <w:rFonts w:hint="eastAsia"/>
          <w:szCs w:val="22"/>
          <w:lang w:val="en-CA" w:eastAsia="zh-CN"/>
        </w:rPr>
        <w:t>[</w:t>
      </w:r>
      <w:r w:rsidR="00714033">
        <w:rPr>
          <w:szCs w:val="22"/>
          <w:lang w:val="en-CA" w:eastAsia="zh-CN"/>
        </w:rPr>
        <w:t>1</w:t>
      </w:r>
      <w:r w:rsidR="00523453">
        <w:rPr>
          <w:rFonts w:hint="eastAsia"/>
          <w:szCs w:val="22"/>
          <w:lang w:val="en-CA" w:eastAsia="zh-CN"/>
        </w:rPr>
        <w:t>]</w:t>
      </w:r>
      <w:r w:rsidR="00183442">
        <w:t xml:space="preserve"> </w:t>
      </w:r>
      <w:r w:rsidR="00183442">
        <w:rPr>
          <w:szCs w:val="22"/>
          <w:lang w:val="en-CA" w:eastAsia="ko-KR"/>
        </w:rPr>
        <w:t xml:space="preserve">is introduced. MMVD </w:t>
      </w:r>
      <w:r w:rsidR="00183442">
        <w:t>is used for either skip or merge modes with a proposed motion vector expression method</w:t>
      </w:r>
      <w:r w:rsidR="00387F76">
        <w:t>, and</w:t>
      </w:r>
      <w:r w:rsidR="00183442">
        <w:t xml:space="preserve"> reuses </w:t>
      </w:r>
      <w:r w:rsidR="00387F76">
        <w:t xml:space="preserve">the same </w:t>
      </w:r>
      <w:r w:rsidR="00183442">
        <w:t xml:space="preserve">merge candidate as </w:t>
      </w:r>
      <w:r w:rsidR="00387F76">
        <w:t>that</w:t>
      </w:r>
      <w:r w:rsidR="00183442">
        <w:t xml:space="preserve"> in VVC. Among the merge candidates, a candidate can be selected</w:t>
      </w:r>
      <w:r w:rsidR="00387F76">
        <w:t xml:space="preserve"> </w:t>
      </w:r>
      <w:r w:rsidR="00183442">
        <w:t>and further expanded by the proposed motion vector expression method.</w:t>
      </w:r>
      <w:r w:rsidR="00387F76">
        <w:t xml:space="preserve"> </w:t>
      </w:r>
      <w:r w:rsidR="00183442">
        <w:rPr>
          <w:szCs w:val="22"/>
          <w:lang w:val="en-CA" w:eastAsia="ko-KR"/>
        </w:rPr>
        <w:t>MMVD</w:t>
      </w:r>
      <w:r w:rsidR="00183442">
        <w:t xml:space="preserve"> provides a new motion vector expression with simplified signaling. The</w:t>
      </w:r>
      <w:r w:rsidR="00183442" w:rsidRPr="00273F6F">
        <w:t xml:space="preserve"> expression</w:t>
      </w:r>
      <w:r w:rsidR="00183442">
        <w:t xml:space="preserve"> method includes </w:t>
      </w:r>
      <w:r w:rsidR="00183442" w:rsidRPr="00273F6F">
        <w:t>starting point,</w:t>
      </w:r>
      <w:r w:rsidR="00183442">
        <w:t xml:space="preserve"> </w:t>
      </w:r>
      <w:r w:rsidR="00183442" w:rsidRPr="00273F6F">
        <w:t>motion magnitude</w:t>
      </w:r>
      <w:r w:rsidR="00183442">
        <w:t>,</w:t>
      </w:r>
      <w:r w:rsidR="00183442" w:rsidRPr="00273F6F">
        <w:t xml:space="preserve"> and motion direction.</w:t>
      </w:r>
    </w:p>
    <w:p w14:paraId="6731611E" w14:textId="77777777" w:rsidR="00183442" w:rsidRDefault="00183442" w:rsidP="00183442">
      <w:pPr>
        <w:keepNext/>
        <w:ind w:firstLineChars="650" w:firstLine="1430"/>
      </w:pPr>
      <w:r>
        <w:rPr>
          <w:noProof/>
          <w:lang w:eastAsia="zh-CN"/>
        </w:rPr>
        <w:drawing>
          <wp:inline distT="0" distB="0" distL="0" distR="0" wp14:anchorId="65AD2DA5" wp14:editId="3FBCFCAA">
            <wp:extent cx="4206240" cy="2103120"/>
            <wp:effectExtent l="0" t="0" r="3810" b="0"/>
            <wp:docPr id="25" name="그림 25" descr="l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98" descr="l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7A0D3" w14:textId="422749EB" w:rsidR="00183442" w:rsidRDefault="00183442" w:rsidP="00183442">
      <w:pPr>
        <w:pStyle w:val="ab"/>
        <w:ind w:firstLineChars="1600" w:firstLine="3200"/>
      </w:pPr>
      <w:r>
        <w:t>Figure 1</w:t>
      </w:r>
      <w:r>
        <w:noBreakHyphen/>
      </w:r>
      <w:r w:rsidR="00DB570F">
        <w:t>1</w:t>
      </w:r>
      <w:r>
        <w:t xml:space="preserve"> </w:t>
      </w:r>
      <w:r>
        <w:rPr>
          <w:szCs w:val="22"/>
          <w:lang w:val="en-CA" w:eastAsia="ko-KR"/>
        </w:rPr>
        <w:t>MMVD</w:t>
      </w:r>
      <w:r>
        <w:t xml:space="preserve"> Search Point</w:t>
      </w:r>
    </w:p>
    <w:p w14:paraId="166DDF3D" w14:textId="5DA71C22" w:rsidR="00183442" w:rsidRDefault="00183442" w:rsidP="00183442">
      <w:r w:rsidRPr="00273F6F">
        <w:t xml:space="preserve">Base candidate index </w:t>
      </w:r>
      <w:r>
        <w:t>indicates the</w:t>
      </w:r>
      <w:r w:rsidRPr="00273F6F">
        <w:t xml:space="preserve"> best candidate among candidate</w:t>
      </w:r>
      <w:r>
        <w:t>s in the</w:t>
      </w:r>
      <w:r w:rsidRPr="00273F6F">
        <w:t xml:space="preserve"> </w:t>
      </w:r>
      <w:r>
        <w:t>list as follows.</w:t>
      </w:r>
      <w:r w:rsidR="006538E3" w:rsidRPr="006538E3">
        <w:t xml:space="preserve"> </w:t>
      </w:r>
      <w:r w:rsidR="006538E3">
        <w:t>If the number of base candidate is equal to 1</w:t>
      </w:r>
      <w:r w:rsidR="00171F0B">
        <w:t>,</w:t>
      </w:r>
      <w:r w:rsidR="006538E3">
        <w:t xml:space="preserve"> </w:t>
      </w:r>
      <w:r w:rsidR="00171F0B">
        <w:t xml:space="preserve">the </w:t>
      </w:r>
      <w:r w:rsidR="006538E3">
        <w:t>index is not signaled. Currently, two base candidates are used</w:t>
      </w:r>
      <w:r w:rsidR="00171F0B">
        <w:t xml:space="preserve"> in VTM 3.0</w:t>
      </w:r>
      <w:r w:rsidR="006538E3">
        <w:t xml:space="preserve">. </w:t>
      </w:r>
    </w:p>
    <w:p w14:paraId="1019EE0C" w14:textId="77777777" w:rsidR="00183442" w:rsidRDefault="00183442" w:rsidP="00183442">
      <w:pPr>
        <w:pStyle w:val="ab"/>
        <w:keepNext/>
        <w:jc w:val="center"/>
      </w:pPr>
      <w:r>
        <w:t>Table 1. Base candidate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1431"/>
        <w:gridCol w:w="1431"/>
        <w:gridCol w:w="1431"/>
        <w:gridCol w:w="1432"/>
      </w:tblGrid>
      <w:tr w:rsidR="00183442" w14:paraId="2EF1A40F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F6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Base candidate IDX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AF8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FD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76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2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83442" w14:paraId="094134C7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D2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N</w:t>
            </w:r>
            <w:r w:rsidRPr="00B573B9">
              <w:rPr>
                <w:rFonts w:hint="eastAsia"/>
                <w:b/>
                <w:vertAlign w:val="superscript"/>
              </w:rPr>
              <w:t>th</w:t>
            </w:r>
            <w:r w:rsidRPr="00B573B9">
              <w:rPr>
                <w:rFonts w:hint="eastAsia"/>
                <w:b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01D0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  <w:r w:rsidRPr="00B573B9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6A3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  <w:r w:rsidRPr="00B573B9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DA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  <w:r w:rsidRPr="00B573B9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DF5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  <w:r w:rsidRPr="00B573B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MVP</w:t>
            </w:r>
          </w:p>
        </w:tc>
      </w:tr>
    </w:tbl>
    <w:p w14:paraId="7E7A4A84" w14:textId="1D6B2B23" w:rsidR="00183442" w:rsidRDefault="00183442" w:rsidP="00183442">
      <w:r>
        <w:t>Distance index is motion magnitude information. Distance index indicates the pre-defined distance from the starting point information</w:t>
      </w:r>
      <w:r w:rsidR="00171F0B">
        <w:t>, which</w:t>
      </w:r>
      <w:r>
        <w:t xml:space="preserve"> is as follows:</w:t>
      </w:r>
    </w:p>
    <w:p w14:paraId="3489B492" w14:textId="77777777" w:rsidR="00183442" w:rsidRDefault="00183442" w:rsidP="00183442">
      <w:pPr>
        <w:pStyle w:val="ab"/>
        <w:keepNext/>
        <w:jc w:val="center"/>
      </w:pPr>
      <w:r>
        <w:t xml:space="preserve">Table 2.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  <w:gridCol w:w="933"/>
        <w:gridCol w:w="933"/>
        <w:gridCol w:w="933"/>
        <w:gridCol w:w="934"/>
      </w:tblGrid>
      <w:tr w:rsidR="00183442" w14:paraId="45F6FA1F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2061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ECD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E5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20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EC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016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F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7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FBE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183442" w14:paraId="058FC843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5C1E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11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3A38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2EE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A62C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8D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A7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263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16-pel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AA0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32-pel</w:t>
            </w:r>
          </w:p>
        </w:tc>
      </w:tr>
    </w:tbl>
    <w:p w14:paraId="4594C09E" w14:textId="66C7CB13" w:rsidR="00183442" w:rsidRPr="00273F6F" w:rsidRDefault="00183442" w:rsidP="00183442">
      <w:r>
        <w:t>Direction index represents the direction of the MVD relative to the starting point. The direction index can represent the four directions as shown below.</w:t>
      </w:r>
    </w:p>
    <w:p w14:paraId="76AE4C41" w14:textId="77777777" w:rsidR="00183442" w:rsidRDefault="00183442" w:rsidP="00183442">
      <w:pPr>
        <w:pStyle w:val="ab"/>
        <w:keepNext/>
        <w:jc w:val="center"/>
      </w:pPr>
      <w:r>
        <w:t xml:space="preserve">Table 3. </w:t>
      </w:r>
      <w:r w:rsidRPr="00273F6F">
        <w:t>Direction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766"/>
        <w:gridCol w:w="1767"/>
        <w:gridCol w:w="1766"/>
        <w:gridCol w:w="1767"/>
      </w:tblGrid>
      <w:tr w:rsidR="00183442" w14:paraId="3879AEEC" w14:textId="77777777" w:rsidTr="001D113E">
        <w:trPr>
          <w:trHeight w:val="27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582C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3B84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253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CA1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876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183442" w14:paraId="62801D95" w14:textId="77777777" w:rsidTr="001D113E">
        <w:trPr>
          <w:trHeight w:val="289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5D2A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EE66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863C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9B11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AAE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183442" w14:paraId="14FC5506" w14:textId="77777777" w:rsidTr="001D113E">
        <w:trPr>
          <w:trHeight w:val="304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9D9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792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8A0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81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7827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</w:tr>
    </w:tbl>
    <w:p w14:paraId="2F568D8A" w14:textId="45713877" w:rsidR="00183442" w:rsidRDefault="00183442" w:rsidP="0018344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Based on the different base candidate number and distance and direction, </w:t>
      </w:r>
      <w:r>
        <w:rPr>
          <w:szCs w:val="22"/>
          <w:lang w:val="en-CA" w:eastAsia="zh-CN"/>
        </w:rPr>
        <w:t>different</w:t>
      </w:r>
      <w:r>
        <w:rPr>
          <w:rFonts w:hint="eastAsia"/>
          <w:szCs w:val="22"/>
          <w:lang w:val="en-CA" w:eastAsia="zh-CN"/>
        </w:rPr>
        <w:t xml:space="preserve"> </w:t>
      </w:r>
      <w:r w:rsidR="00433648">
        <w:rPr>
          <w:szCs w:val="22"/>
          <w:lang w:val="en-CA" w:eastAsia="zh-CN"/>
        </w:rPr>
        <w:t>c</w:t>
      </w:r>
      <w:r w:rsidR="00D6279B" w:rsidRPr="00D6279B">
        <w:rPr>
          <w:szCs w:val="22"/>
          <w:lang w:val="en-CA" w:eastAsia="zh-CN"/>
        </w:rPr>
        <w:t>andidate</w:t>
      </w:r>
      <w:r w:rsidR="00D6279B" w:rsidRPr="00D6279B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number will be added.</w:t>
      </w:r>
      <w:r w:rsidR="00537B2D">
        <w:rPr>
          <w:szCs w:val="22"/>
          <w:lang w:val="en-CA" w:eastAsia="zh-CN"/>
        </w:rPr>
        <w:t xml:space="preserve"> And these different numbers are given in Table 4.</w:t>
      </w:r>
    </w:p>
    <w:p w14:paraId="2680B01D" w14:textId="41243512" w:rsidR="00183442" w:rsidRPr="003E5597" w:rsidRDefault="00183442" w:rsidP="00183442">
      <w:pPr>
        <w:jc w:val="center"/>
        <w:rPr>
          <w:b/>
          <w:bCs/>
          <w:sz w:val="20"/>
        </w:rPr>
      </w:pPr>
      <w:r w:rsidRPr="003E5597">
        <w:rPr>
          <w:b/>
          <w:bCs/>
          <w:sz w:val="20"/>
        </w:rPr>
        <w:t xml:space="preserve">Table 4. </w:t>
      </w:r>
      <w:r w:rsidR="00D6279B" w:rsidRPr="00D6279B">
        <w:rPr>
          <w:b/>
          <w:bCs/>
          <w:sz w:val="20"/>
        </w:rPr>
        <w:t>Candidate</w:t>
      </w:r>
      <w:r w:rsidRPr="003E5597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</w:tblGrid>
      <w:tr w:rsidR="00183442" w14:paraId="009C0AD8" w14:textId="77777777" w:rsidTr="001D113E">
        <w:trPr>
          <w:jc w:val="center"/>
        </w:trPr>
        <w:tc>
          <w:tcPr>
            <w:tcW w:w="2405" w:type="dxa"/>
          </w:tcPr>
          <w:p w14:paraId="31F11F3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Base candidate num</w:t>
            </w:r>
            <w:r>
              <w:rPr>
                <w:szCs w:val="22"/>
                <w:lang w:val="en-CA" w:eastAsia="zh-CN"/>
              </w:rPr>
              <w:t>ber</w:t>
            </w:r>
          </w:p>
        </w:tc>
        <w:tc>
          <w:tcPr>
            <w:tcW w:w="3544" w:type="dxa"/>
          </w:tcPr>
          <w:p w14:paraId="0A47D3FB" w14:textId="314E5602" w:rsidR="00183442" w:rsidRDefault="00DB6843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Added </w:t>
            </w:r>
            <w:r w:rsidR="00D6279B" w:rsidRPr="00D6279B">
              <w:rPr>
                <w:szCs w:val="22"/>
                <w:lang w:val="en-CA" w:eastAsia="zh-CN"/>
              </w:rPr>
              <w:t>Candidate</w:t>
            </w:r>
            <w:r w:rsidR="00183442">
              <w:rPr>
                <w:szCs w:val="22"/>
                <w:lang w:val="en-CA" w:eastAsia="zh-CN"/>
              </w:rPr>
              <w:t xml:space="preserve"> number for MMVD</w:t>
            </w:r>
          </w:p>
        </w:tc>
      </w:tr>
      <w:tr w:rsidR="00183442" w14:paraId="0B50596D" w14:textId="77777777" w:rsidTr="001D113E">
        <w:trPr>
          <w:jc w:val="center"/>
        </w:trPr>
        <w:tc>
          <w:tcPr>
            <w:tcW w:w="2405" w:type="dxa"/>
          </w:tcPr>
          <w:p w14:paraId="7D58BEF5" w14:textId="77777777" w:rsidR="00183442" w:rsidRPr="00DE6707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544" w:type="dxa"/>
          </w:tcPr>
          <w:p w14:paraId="50A2A993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1x8x4=32</w:t>
            </w:r>
          </w:p>
        </w:tc>
      </w:tr>
      <w:tr w:rsidR="00183442" w14:paraId="5F093EB8" w14:textId="77777777" w:rsidTr="001D113E">
        <w:trPr>
          <w:jc w:val="center"/>
        </w:trPr>
        <w:tc>
          <w:tcPr>
            <w:tcW w:w="2405" w:type="dxa"/>
          </w:tcPr>
          <w:p w14:paraId="24836917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2</w:t>
            </w:r>
          </w:p>
        </w:tc>
        <w:tc>
          <w:tcPr>
            <w:tcW w:w="3544" w:type="dxa"/>
          </w:tcPr>
          <w:p w14:paraId="60635D90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64</w:t>
            </w:r>
          </w:p>
        </w:tc>
      </w:tr>
      <w:tr w:rsidR="00183442" w14:paraId="7AB26BD7" w14:textId="77777777" w:rsidTr="001D113E">
        <w:trPr>
          <w:jc w:val="center"/>
        </w:trPr>
        <w:tc>
          <w:tcPr>
            <w:tcW w:w="2405" w:type="dxa"/>
          </w:tcPr>
          <w:p w14:paraId="00B7F7C8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544" w:type="dxa"/>
          </w:tcPr>
          <w:p w14:paraId="2CA96C74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96</w:t>
            </w:r>
          </w:p>
        </w:tc>
      </w:tr>
      <w:tr w:rsidR="00183442" w14:paraId="5A35D8CE" w14:textId="77777777" w:rsidTr="001D113E">
        <w:trPr>
          <w:jc w:val="center"/>
        </w:trPr>
        <w:tc>
          <w:tcPr>
            <w:tcW w:w="2405" w:type="dxa"/>
          </w:tcPr>
          <w:p w14:paraId="29E00A4F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lastRenderedPageBreak/>
              <w:t>4</w:t>
            </w:r>
          </w:p>
        </w:tc>
        <w:tc>
          <w:tcPr>
            <w:tcW w:w="3544" w:type="dxa"/>
          </w:tcPr>
          <w:p w14:paraId="12F849D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4x8x4=</w:t>
            </w:r>
            <w:r>
              <w:rPr>
                <w:rFonts w:hint="eastAsia"/>
                <w:szCs w:val="22"/>
                <w:lang w:val="en-CA" w:eastAsia="zh-CN"/>
              </w:rPr>
              <w:t>128</w:t>
            </w:r>
          </w:p>
        </w:tc>
      </w:tr>
    </w:tbl>
    <w:p w14:paraId="37D344EB" w14:textId="62A023A6" w:rsidR="009B4D61" w:rsidRDefault="009B4D61" w:rsidP="009B4D61">
      <w:pPr>
        <w:pStyle w:val="1"/>
        <w:rPr>
          <w:szCs w:val="22"/>
          <w:lang w:val="en-CA" w:eastAsia="ko-KR"/>
        </w:rPr>
      </w:pPr>
      <w:r w:rsidRPr="00753C1A">
        <w:rPr>
          <w:lang w:val="en-CA"/>
        </w:rPr>
        <w:t>Introduction</w:t>
      </w:r>
      <w:r>
        <w:rPr>
          <w:szCs w:val="22"/>
          <w:lang w:val="en-CA" w:eastAsia="ko-KR"/>
        </w:rPr>
        <w:t xml:space="preserve"> of CE4.4.4 scheme </w:t>
      </w:r>
    </w:p>
    <w:p w14:paraId="09EC991E" w14:textId="68D8DCEB" w:rsidR="00DD326D" w:rsidRDefault="000027AA" w:rsidP="009B4D61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DD326D">
        <w:rPr>
          <w:rFonts w:hint="eastAsia"/>
          <w:lang w:eastAsia="zh-CN"/>
        </w:rPr>
        <w:t>CE4.4.4 test</w:t>
      </w:r>
      <w:r w:rsidR="00DD326D">
        <w:rPr>
          <w:lang w:eastAsia="zh-CN"/>
        </w:rPr>
        <w:t xml:space="preserve"> </w:t>
      </w:r>
      <w:r w:rsidR="00DD326D">
        <w:rPr>
          <w:rFonts w:hint="eastAsia"/>
          <w:lang w:eastAsia="zh-CN"/>
        </w:rPr>
        <w:t>c</w:t>
      </w:r>
      <w:r w:rsidR="00DD326D">
        <w:rPr>
          <w:lang w:eastAsia="zh-CN"/>
        </w:rPr>
        <w:t xml:space="preserve">, two </w:t>
      </w:r>
      <w:r w:rsidR="003C78CA">
        <w:rPr>
          <w:lang w:eastAsia="zh-CN"/>
        </w:rPr>
        <w:t xml:space="preserve">modifications </w:t>
      </w:r>
      <w:r w:rsidR="00DD326D">
        <w:rPr>
          <w:lang w:eastAsia="zh-CN"/>
        </w:rPr>
        <w:t>are conducted.</w:t>
      </w:r>
    </w:p>
    <w:p w14:paraId="4213F158" w14:textId="419C2D34" w:rsidR="00E06EAA" w:rsidRPr="00DF72C8" w:rsidRDefault="00E06EAA" w:rsidP="00E06EAA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rFonts w:eastAsia="MS Mincho" w:hint="eastAsia"/>
          <w:lang w:val="en-CA" w:eastAsia="ja-JP"/>
        </w:rPr>
        <w:t>Directional candidates</w:t>
      </w:r>
    </w:p>
    <w:p w14:paraId="067FE10C" w14:textId="1F847123" w:rsidR="00DF72C8" w:rsidRDefault="00DF72C8" w:rsidP="00DF72C8">
      <w:pPr>
        <w:rPr>
          <w:rFonts w:eastAsia="Yu Mincho"/>
          <w:lang w:eastAsia="ja-JP"/>
        </w:rPr>
      </w:pPr>
      <w:r w:rsidRPr="00DF72C8">
        <w:rPr>
          <w:rFonts w:eastAsia="Yu Mincho" w:hint="eastAsia"/>
          <w:lang w:eastAsia="ja-JP"/>
        </w:rPr>
        <w:t>Directional candidates are used in addition to horizontal/vertica</w:t>
      </w:r>
      <w:r w:rsidRPr="00DF72C8">
        <w:rPr>
          <w:rFonts w:eastAsia="Yu Mincho"/>
          <w:lang w:eastAsia="ja-JP"/>
        </w:rPr>
        <w:t>l candidates in VTM-3</w:t>
      </w:r>
      <w:r w:rsidR="003C78CA">
        <w:rPr>
          <w:rFonts w:eastAsia="Yu Mincho"/>
          <w:lang w:eastAsia="ja-JP"/>
        </w:rPr>
        <w:t>.0</w:t>
      </w:r>
      <w:r w:rsidRPr="00DF72C8">
        <w:rPr>
          <w:rFonts w:eastAsia="Yu Mincho"/>
          <w:lang w:eastAsia="ja-JP"/>
        </w:rPr>
        <w:t>. The directional candidates are shown</w:t>
      </w:r>
      <w:r w:rsidRPr="00DF72C8">
        <w:rPr>
          <w:rFonts w:eastAsia="Yu Mincho" w:hint="eastAsia"/>
          <w:lang w:eastAsia="ja-JP"/>
        </w:rPr>
        <w:t xml:space="preserve"> as below.</w:t>
      </w:r>
    </w:p>
    <w:p w14:paraId="36F51C43" w14:textId="34846FF2" w:rsidR="003C78CA" w:rsidRPr="00034883" w:rsidRDefault="003C78CA" w:rsidP="00034883">
      <w:pPr>
        <w:jc w:val="center"/>
        <w:rPr>
          <w:b/>
          <w:bCs/>
          <w:sz w:val="20"/>
        </w:rPr>
      </w:pPr>
      <w:r w:rsidRPr="003E5597">
        <w:rPr>
          <w:b/>
          <w:bCs/>
          <w:sz w:val="20"/>
        </w:rPr>
        <w:t xml:space="preserve">Table </w:t>
      </w:r>
      <w:r w:rsidR="00BE05C5">
        <w:rPr>
          <w:b/>
          <w:bCs/>
          <w:sz w:val="20"/>
        </w:rPr>
        <w:t>5</w:t>
      </w:r>
      <w:r w:rsidRPr="003E5597">
        <w:rPr>
          <w:b/>
          <w:bCs/>
          <w:sz w:val="20"/>
        </w:rPr>
        <w:t xml:space="preserve">. </w:t>
      </w:r>
      <w:r w:rsidRPr="003C78CA">
        <w:rPr>
          <w:b/>
          <w:bCs/>
          <w:sz w:val="20"/>
        </w:rPr>
        <w:t>Direction IDX</w:t>
      </w:r>
      <w:r>
        <w:rPr>
          <w:b/>
          <w:bCs/>
          <w:sz w:val="20"/>
        </w:rPr>
        <w:t xml:space="preserve"> for CE4.4.4 C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DF72C8" w14:paraId="1879AABC" w14:textId="77777777" w:rsidTr="001D113E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2D06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2AB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080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60F1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DA63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3D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A05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8BD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9F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DF72C8" w14:paraId="359CCA29" w14:textId="77777777" w:rsidTr="001D113E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A765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90E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C523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93AD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406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B4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02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5E1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4C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</w:tr>
      <w:tr w:rsidR="00DF72C8" w14:paraId="13CFA0DA" w14:textId="77777777" w:rsidTr="001D113E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6A40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ED8B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49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C90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C40C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2C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E39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EA0F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AFB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</w:tr>
    </w:tbl>
    <w:p w14:paraId="0C2E3886" w14:textId="4A16FE2C" w:rsidR="00AE15D8" w:rsidRPr="00952BA8" w:rsidRDefault="00AE15D8" w:rsidP="00AE15D8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Note: </w:t>
      </w:r>
      <w:r w:rsidRPr="00DD6486">
        <w:rPr>
          <w:lang w:val="en-CA"/>
        </w:rPr>
        <w:t>the value of x-axis and y-axis of diagonal direction are half of that of horizontal and v</w:t>
      </w:r>
      <w:r>
        <w:rPr>
          <w:lang w:val="en-CA"/>
        </w:rPr>
        <w:t>ertical direction respectively.</w:t>
      </w:r>
    </w:p>
    <w:p w14:paraId="504BC98C" w14:textId="104EE010" w:rsidR="00DF72C8" w:rsidRPr="00DF72C8" w:rsidRDefault="00DF72C8" w:rsidP="00DF72C8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2</w:t>
      </w:r>
      <w:r>
        <w:rPr>
          <w:rFonts w:hint="eastAsia"/>
          <w:lang w:eastAsia="zh-CN"/>
        </w:rPr>
        <w:t>)</w:t>
      </w:r>
      <w:r w:rsidRPr="00DF72C8">
        <w:rPr>
          <w:rFonts w:eastAsia="Yu Mincho"/>
          <w:lang w:eastAsia="ja-JP"/>
        </w:rPr>
        <w:t xml:space="preserve"> Multiple set</w:t>
      </w:r>
      <w:r w:rsidR="000027AA">
        <w:rPr>
          <w:rFonts w:eastAsia="Yu Mincho"/>
          <w:lang w:eastAsia="ja-JP"/>
        </w:rPr>
        <w:t>s</w:t>
      </w:r>
      <w:r w:rsidRPr="00DF72C8">
        <w:rPr>
          <w:rFonts w:eastAsia="Yu Mincho"/>
          <w:lang w:eastAsia="ja-JP"/>
        </w:rPr>
        <w:t xml:space="preserve"> of the distance lists</w:t>
      </w:r>
    </w:p>
    <w:p w14:paraId="7E23EC1D" w14:textId="10DC10BA" w:rsidR="000027AA" w:rsidRDefault="00BD597D" w:rsidP="00BD597D">
      <w:r>
        <w:rPr>
          <w:lang w:val="en-CA"/>
        </w:rPr>
        <w:t>Considering</w:t>
      </w:r>
      <w:r>
        <w:rPr>
          <w:rFonts w:hint="eastAsia"/>
        </w:rPr>
        <w:t xml:space="preserve"> the </w:t>
      </w:r>
      <w:r>
        <w:t xml:space="preserve">amount of </w:t>
      </w:r>
      <w:r>
        <w:rPr>
          <w:rFonts w:hint="eastAsia"/>
        </w:rPr>
        <w:t xml:space="preserve">distance </w:t>
      </w:r>
      <w:r>
        <w:t>(motion difference)</w:t>
      </w:r>
      <w:r>
        <w:rPr>
          <w:rFonts w:hint="eastAsia"/>
        </w:rPr>
        <w:t xml:space="preserve"> would </w:t>
      </w:r>
      <w:r w:rsidR="000027AA">
        <w:t xml:space="preserve">be </w:t>
      </w:r>
      <w:r>
        <w:rPr>
          <w:rFonts w:hint="eastAsia"/>
        </w:rPr>
        <w:t xml:space="preserve">different from the </w:t>
      </w:r>
      <w:r>
        <w:t xml:space="preserve">area and </w:t>
      </w:r>
      <w:r>
        <w:rPr>
          <w:rFonts w:hint="eastAsia"/>
        </w:rPr>
        <w:t>sequence characteristics, two set</w:t>
      </w:r>
      <w:r w:rsidR="000027AA">
        <w:t>s</w:t>
      </w:r>
      <w:r>
        <w:rPr>
          <w:rFonts w:hint="eastAsia"/>
        </w:rPr>
        <w:t xml:space="preserve"> of distance list</w:t>
      </w:r>
      <w:r w:rsidR="000027AA">
        <w:t xml:space="preserve"> are designed in this method, which are given in Table 6 and Table 7, respectively.</w:t>
      </w:r>
    </w:p>
    <w:p w14:paraId="6C9506C8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6</w:t>
      </w:r>
      <w:r w:rsidRPr="000C2BA1">
        <w:rPr>
          <w:b/>
          <w:bCs/>
          <w:sz w:val="20"/>
        </w:rPr>
        <w:t>. First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4B13D12A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0C56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057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EE2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600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0BE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62F76BD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1FF5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E2D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D46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139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C75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5/4-pel</w:t>
            </w:r>
          </w:p>
        </w:tc>
      </w:tr>
    </w:tbl>
    <w:p w14:paraId="48F0F943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7</w:t>
      </w:r>
      <w:r w:rsidRPr="000C2BA1">
        <w:rPr>
          <w:b/>
          <w:bCs/>
          <w:sz w:val="20"/>
        </w:rPr>
        <w:t>. Second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72D88105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573B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4EB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C6D5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C43A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BFA8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07CEA66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99B8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041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38E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B58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38A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</w:tr>
    </w:tbl>
    <w:p w14:paraId="6F664541" w14:textId="21A42724" w:rsidR="00290C38" w:rsidRPr="00DE6707" w:rsidRDefault="00290C38" w:rsidP="00290C38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The </w:t>
      </w:r>
      <w:r w:rsidR="0033165B">
        <w:rPr>
          <w:lang w:val="en-CA"/>
        </w:rPr>
        <w:t>p</w:t>
      </w:r>
      <w:r>
        <w:rPr>
          <w:rFonts w:hint="eastAsia"/>
          <w:lang w:val="en-CA"/>
        </w:rPr>
        <w:t xml:space="preserve">roposed </w:t>
      </w:r>
      <w:r w:rsidR="0033165B">
        <w:rPr>
          <w:lang w:val="en-CA"/>
        </w:rPr>
        <w:t>s</w:t>
      </w:r>
      <w:r w:rsidRPr="00DE6707">
        <w:rPr>
          <w:rFonts w:hint="eastAsia"/>
          <w:lang w:val="en-CA"/>
        </w:rPr>
        <w:t>implification method</w:t>
      </w:r>
      <w:r w:rsidR="0033165B">
        <w:rPr>
          <w:lang w:val="en-CA"/>
        </w:rPr>
        <w:t>s</w:t>
      </w:r>
    </w:p>
    <w:p w14:paraId="417BB1D2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rFonts w:hint="eastAsia"/>
          <w:lang w:val="en-CA" w:eastAsia="zh-CN"/>
        </w:rPr>
        <w:t>Part</w:t>
      </w:r>
      <w:r w:rsidRPr="00C11CC7">
        <w:rPr>
          <w:lang w:val="en-CA" w:eastAsia="zh-CN"/>
        </w:rPr>
        <w:t xml:space="preserve"> </w:t>
      </w:r>
      <w:r w:rsidRPr="00C11CC7">
        <w:rPr>
          <w:rFonts w:hint="eastAsia"/>
          <w:lang w:val="en-CA" w:eastAsia="zh-CN"/>
        </w:rPr>
        <w:t>A</w:t>
      </w:r>
    </w:p>
    <w:p w14:paraId="41618BA6" w14:textId="56F8703B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decrease the complexity, i</w:t>
      </w:r>
      <w:r w:rsidR="000027AA">
        <w:rPr>
          <w:szCs w:val="22"/>
          <w:lang w:val="en-CA" w:eastAsia="zh-CN"/>
        </w:rPr>
        <w:t>t is proposed to r</w:t>
      </w:r>
      <w:r w:rsidR="00290C38">
        <w:rPr>
          <w:szCs w:val="22"/>
          <w:lang w:val="en-CA" w:eastAsia="zh-CN"/>
        </w:rPr>
        <w:t>educe the base candidate number from two to one</w:t>
      </w:r>
      <w:r w:rsidR="000027AA">
        <w:rPr>
          <w:lang w:val="en-CA"/>
        </w:rPr>
        <w:t xml:space="preserve">, thus </w:t>
      </w:r>
      <w:r w:rsidR="00290C38">
        <w:t xml:space="preserve">the base candidate </w:t>
      </w:r>
      <w:r w:rsidR="0079529B">
        <w:t>index</w:t>
      </w:r>
      <w:r w:rsidR="00290C38">
        <w:t xml:space="preserve"> is not signaled. </w:t>
      </w:r>
      <w:r>
        <w:t>In this case,</w:t>
      </w:r>
      <w:r w:rsidR="00290C38">
        <w:t xml:space="preserve"> base candidate </w:t>
      </w:r>
      <w:r w:rsidR="0079529B">
        <w:t>index</w:t>
      </w:r>
      <w:r w:rsidR="00290C38">
        <w:t xml:space="preserve"> </w:t>
      </w:r>
      <w:r>
        <w:t>require</w:t>
      </w:r>
      <w:r w:rsidR="000027AA">
        <w:t xml:space="preserve"> no</w:t>
      </w:r>
      <w:r w:rsidR="00290C38">
        <w:t xml:space="preserve"> parse process</w:t>
      </w:r>
      <w:r>
        <w:t xml:space="preserve"> in the decoder</w:t>
      </w:r>
      <w:r w:rsidR="00290C38">
        <w:t>.</w:t>
      </w:r>
    </w:p>
    <w:p w14:paraId="56372849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lang w:val="en-CA" w:eastAsia="zh-CN"/>
        </w:rPr>
        <w:t xml:space="preserve">Part B </w:t>
      </w:r>
    </w:p>
    <w:p w14:paraId="1D114F37" w14:textId="13F66326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provide a better base candidate with only one base candidate, i</w:t>
      </w:r>
      <w:r w:rsidR="000027AA">
        <w:rPr>
          <w:szCs w:val="22"/>
          <w:lang w:val="en-CA" w:eastAsia="zh-CN"/>
        </w:rPr>
        <w:t>t is proposed to r</w:t>
      </w:r>
      <w:r w:rsidR="00290C38">
        <w:rPr>
          <w:szCs w:val="22"/>
          <w:lang w:val="en-CA" w:eastAsia="zh-CN"/>
        </w:rPr>
        <w:t>eorder the spatial merge candidate</w:t>
      </w:r>
      <w:r w:rsidR="009A621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as shown in Table 8</w:t>
      </w:r>
      <w:r w:rsidR="00290C38">
        <w:rPr>
          <w:szCs w:val="22"/>
          <w:lang w:val="en-CA" w:eastAsia="zh-CN"/>
        </w:rPr>
        <w:t>.</w:t>
      </w:r>
    </w:p>
    <w:p w14:paraId="3C18AA87" w14:textId="77777777" w:rsidR="00290C38" w:rsidRPr="000C2BA1" w:rsidRDefault="00290C38" w:rsidP="00290C38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>T</w:t>
      </w:r>
      <w:r w:rsidRPr="000C2BA1">
        <w:rPr>
          <w:rFonts w:hint="eastAsia"/>
          <w:b/>
          <w:bCs/>
          <w:sz w:val="20"/>
        </w:rPr>
        <w:t>able</w:t>
      </w:r>
      <w:r w:rsidRPr="000C2BA1">
        <w:rPr>
          <w:b/>
          <w:bCs/>
          <w:sz w:val="20"/>
        </w:rPr>
        <w:t xml:space="preserve"> </w:t>
      </w:r>
      <w:r>
        <w:rPr>
          <w:b/>
          <w:bCs/>
          <w:sz w:val="20"/>
        </w:rPr>
        <w:t>8</w:t>
      </w:r>
      <w:r>
        <w:rPr>
          <w:rFonts w:hint="eastAsia"/>
          <w:b/>
          <w:bCs/>
          <w:sz w:val="20"/>
        </w:rPr>
        <w:t xml:space="preserve">. </w:t>
      </w:r>
      <w:r w:rsidRPr="000C2BA1">
        <w:rPr>
          <w:b/>
          <w:bCs/>
          <w:sz w:val="20"/>
        </w:rPr>
        <w:t>The proposed candidate order f</w:t>
      </w:r>
      <w:r w:rsidRPr="000C2BA1">
        <w:rPr>
          <w:rFonts w:hint="eastAsia"/>
          <w:b/>
          <w:bCs/>
          <w:sz w:val="20"/>
        </w:rPr>
        <w:t>or Merge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7"/>
      </w:tblGrid>
      <w:tr w:rsidR="00290C38" w:rsidRPr="00AE293B" w14:paraId="56B83A4F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1952C3B4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Width&gt;</w:t>
            </w:r>
            <w:r>
              <w:rPr>
                <w:lang w:val="en-CA" w:eastAsia="zh-CN"/>
              </w:rPr>
              <w:t>=</w:t>
            </w:r>
            <w:r w:rsidRPr="00AE293B">
              <w:rPr>
                <w:rFonts w:hint="eastAsia"/>
                <w:lang w:val="en-CA" w:eastAsia="zh-CN"/>
              </w:rPr>
              <w:t xml:space="preserve"> height</w:t>
            </w:r>
          </w:p>
        </w:tc>
        <w:tc>
          <w:tcPr>
            <w:tcW w:w="2267" w:type="dxa"/>
            <w:shd w:val="clear" w:color="auto" w:fill="auto"/>
          </w:tcPr>
          <w:p w14:paraId="172A8EE2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</w:p>
        </w:tc>
      </w:tr>
      <w:tr w:rsidR="00290C38" w:rsidRPr="00AE293B" w14:paraId="2E33F442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74A1CA1A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Width&lt;height</w:t>
            </w:r>
          </w:p>
        </w:tc>
        <w:tc>
          <w:tcPr>
            <w:tcW w:w="2267" w:type="dxa"/>
            <w:shd w:val="clear" w:color="auto" w:fill="auto"/>
          </w:tcPr>
          <w:p w14:paraId="7DD34CBD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</w:p>
        </w:tc>
      </w:tr>
    </w:tbl>
    <w:p w14:paraId="1A2E5CB9" w14:textId="77777777" w:rsidR="00290C38" w:rsidRDefault="00290C38" w:rsidP="00290C38">
      <w:pPr>
        <w:pStyle w:val="2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Pr="00CE7077">
        <w:rPr>
          <w:lang w:val="en-CA" w:eastAsia="zh-CN"/>
        </w:rPr>
        <w:t>final</w:t>
      </w:r>
      <w:r>
        <w:rPr>
          <w:szCs w:val="22"/>
          <w:lang w:val="en-CA" w:eastAsia="zh-CN"/>
        </w:rPr>
        <w:t xml:space="preserve"> scheme</w:t>
      </w:r>
    </w:p>
    <w:p w14:paraId="2F42BAAD" w14:textId="2AC2DDD3" w:rsidR="00C32966" w:rsidRDefault="00C32966" w:rsidP="00290C38">
      <w:pPr>
        <w:rPr>
          <w:lang w:eastAsia="zh-CN"/>
        </w:rPr>
      </w:pPr>
      <w:r>
        <w:rPr>
          <w:lang w:eastAsia="zh-CN"/>
        </w:rPr>
        <w:t>As a result, t</w:t>
      </w:r>
      <w:r>
        <w:rPr>
          <w:rFonts w:hint="eastAsia"/>
          <w:lang w:eastAsia="zh-CN"/>
        </w:rPr>
        <w:t xml:space="preserve">he final scheme is </w:t>
      </w:r>
      <w:r>
        <w:rPr>
          <w:lang w:eastAsia="zh-CN"/>
        </w:rPr>
        <w:t>concluded as follows.</w:t>
      </w:r>
    </w:p>
    <w:p w14:paraId="7FA7E963" w14:textId="0F17AAD1" w:rsidR="00290C38" w:rsidRDefault="00290C38" w:rsidP="00290C38">
      <w:r>
        <w:t>1)</w:t>
      </w:r>
      <w:r w:rsidR="00C32966">
        <w:t xml:space="preserve"> </w:t>
      </w:r>
      <w:r>
        <w:t xml:space="preserve">The number of base candidate is equal to 1. </w:t>
      </w:r>
    </w:p>
    <w:p w14:paraId="67B18668" w14:textId="1A00C767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>2)</w:t>
      </w:r>
      <w:r w:rsidR="00C32966">
        <w:rPr>
          <w:rFonts w:eastAsia="等线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>Merge candidates are reordered</w:t>
      </w:r>
      <w:r w:rsidR="00C32966">
        <w:rPr>
          <w:rFonts w:eastAsia="等线"/>
          <w:szCs w:val="22"/>
          <w:lang w:eastAsia="zh-CN"/>
        </w:rPr>
        <w:t xml:space="preserve"> as Table 8</w:t>
      </w:r>
      <w:r>
        <w:rPr>
          <w:rFonts w:eastAsia="等线"/>
          <w:szCs w:val="22"/>
          <w:lang w:eastAsia="zh-CN"/>
        </w:rPr>
        <w:t>.</w:t>
      </w:r>
    </w:p>
    <w:p w14:paraId="207E1EF9" w14:textId="2AEE8C17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 w:hint="eastAsia"/>
          <w:szCs w:val="22"/>
          <w:lang w:eastAsia="zh-CN"/>
        </w:rPr>
        <w:lastRenderedPageBreak/>
        <w:t>3)</w:t>
      </w:r>
      <w:r w:rsidR="00C32966">
        <w:rPr>
          <w:rFonts w:eastAsia="等线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>The direction and distance keep unchanged as the original MMVD scheme.</w:t>
      </w:r>
    </w:p>
    <w:p w14:paraId="51480A28" w14:textId="41F9C2B1" w:rsidR="008566A3" w:rsidRDefault="008566A3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 xml:space="preserve">In this case, the </w:t>
      </w:r>
      <w:r>
        <w:rPr>
          <w:rFonts w:hint="eastAsia"/>
          <w:lang w:val="en-CA" w:eastAsia="zh-CN"/>
        </w:rPr>
        <w:t xml:space="preserve">total </w:t>
      </w:r>
      <w:r>
        <w:rPr>
          <w:lang w:val="en-CA" w:eastAsia="zh-CN"/>
        </w:rPr>
        <w:t>c</w:t>
      </w:r>
      <w:r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</w:t>
      </w:r>
      <w:r>
        <w:rPr>
          <w:lang w:val="en-CA" w:eastAsia="zh-CN"/>
        </w:rPr>
        <w:t xml:space="preserve"> is reduced to 1x8x4=32.</w:t>
      </w:r>
    </w:p>
    <w:p w14:paraId="0A28B5C9" w14:textId="35AE4CD3" w:rsidR="00290C38" w:rsidRPr="00753C1A" w:rsidRDefault="00290C38">
      <w:pPr>
        <w:pStyle w:val="1"/>
        <w:rPr>
          <w:lang w:val="en-CA"/>
        </w:rPr>
      </w:pPr>
      <w:r w:rsidRPr="00445B92">
        <w:rPr>
          <w:lang w:val="en-CA"/>
        </w:rPr>
        <w:t>Combination with CE4.4.4</w:t>
      </w:r>
    </w:p>
    <w:p w14:paraId="72E6BEAA" w14:textId="6B2A7A72" w:rsidR="00BB4C1B" w:rsidRDefault="0070479C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Moreover, the c</w:t>
      </w:r>
      <w:r w:rsidR="00290C38">
        <w:rPr>
          <w:rFonts w:eastAsia="等线" w:hint="eastAsia"/>
          <w:szCs w:val="22"/>
          <w:lang w:val="en-CA" w:eastAsia="zh-CN"/>
        </w:rPr>
        <w:t>ombination the proposed simpli</w:t>
      </w:r>
      <w:r w:rsidR="00290C38">
        <w:rPr>
          <w:rFonts w:eastAsia="等线"/>
          <w:szCs w:val="22"/>
          <w:lang w:val="en-CA" w:eastAsia="zh-CN"/>
        </w:rPr>
        <w:t>fi</w:t>
      </w:r>
      <w:r w:rsidR="00290C38">
        <w:rPr>
          <w:rFonts w:eastAsia="等线" w:hint="eastAsia"/>
          <w:szCs w:val="22"/>
          <w:lang w:val="en-CA" w:eastAsia="zh-CN"/>
        </w:rPr>
        <w:t xml:space="preserve">cation </w:t>
      </w:r>
      <w:r w:rsidR="00290C38">
        <w:rPr>
          <w:rFonts w:eastAsia="等线"/>
          <w:szCs w:val="22"/>
          <w:lang w:val="en-CA" w:eastAsia="zh-CN"/>
        </w:rPr>
        <w:t>scheme with CE4.4.4</w:t>
      </w:r>
      <w:r w:rsidR="00036B56">
        <w:rPr>
          <w:rFonts w:eastAsia="等线"/>
          <w:szCs w:val="22"/>
          <w:lang w:val="en-CA" w:eastAsia="zh-CN"/>
        </w:rPr>
        <w:t xml:space="preserve"> </w:t>
      </w:r>
      <w:r w:rsidR="00036B56">
        <w:rPr>
          <w:lang w:val="en-CA"/>
        </w:rPr>
        <w:t>[</w:t>
      </w:r>
      <w:r w:rsidR="00952DB1">
        <w:rPr>
          <w:lang w:val="en-CA"/>
        </w:rPr>
        <w:t>2</w:t>
      </w:r>
      <w:r w:rsidR="00036B56">
        <w:rPr>
          <w:lang w:val="en-CA"/>
        </w:rPr>
        <w:t>]</w:t>
      </w:r>
      <w:r w:rsidR="00290C38">
        <w:rPr>
          <w:rFonts w:eastAsia="等线"/>
          <w:szCs w:val="22"/>
          <w:lang w:val="en-CA" w:eastAsia="zh-CN"/>
        </w:rPr>
        <w:t xml:space="preserve"> (Test C)</w:t>
      </w:r>
      <w:r>
        <w:rPr>
          <w:rFonts w:eastAsia="等线"/>
          <w:szCs w:val="22"/>
          <w:lang w:val="en-CA" w:eastAsia="zh-CN"/>
        </w:rPr>
        <w:t xml:space="preserve"> is also tested</w:t>
      </w:r>
      <w:r w:rsidR="00290C38">
        <w:rPr>
          <w:rFonts w:eastAsia="等线"/>
          <w:szCs w:val="22"/>
          <w:lang w:val="en-CA" w:eastAsia="zh-CN"/>
        </w:rPr>
        <w:t>.</w:t>
      </w:r>
      <w:r w:rsidR="004E68AF">
        <w:rPr>
          <w:rFonts w:eastAsia="等线"/>
          <w:szCs w:val="22"/>
          <w:lang w:val="en-CA" w:eastAsia="zh-CN"/>
        </w:rPr>
        <w:t xml:space="preserve"> T</w:t>
      </w:r>
      <w:r w:rsidR="004E68AF" w:rsidRPr="004E68AF">
        <w:rPr>
          <w:rFonts w:eastAsia="等线"/>
          <w:szCs w:val="22"/>
          <w:lang w:val="en-CA" w:eastAsia="zh-CN"/>
        </w:rPr>
        <w:t xml:space="preserve">he </w:t>
      </w:r>
      <w:r w:rsidR="004E68AF">
        <w:rPr>
          <w:rFonts w:eastAsia="等线"/>
          <w:szCs w:val="22"/>
          <w:lang w:val="en-CA" w:eastAsia="zh-CN"/>
        </w:rPr>
        <w:t>combined</w:t>
      </w:r>
      <w:r w:rsidR="004E68AF" w:rsidRPr="004E68AF">
        <w:rPr>
          <w:rFonts w:eastAsia="等线"/>
          <w:szCs w:val="22"/>
          <w:lang w:val="en-CA" w:eastAsia="zh-CN"/>
        </w:rPr>
        <w:t xml:space="preserve"> scheme is concluded as follows.</w:t>
      </w:r>
    </w:p>
    <w:p w14:paraId="2B62F4DE" w14:textId="76708CFF" w:rsidR="004E68AF" w:rsidRDefault="00077FA0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Combination with CE 4.4.4 Test C</w:t>
      </w:r>
    </w:p>
    <w:p w14:paraId="24FC364D" w14:textId="57A867B1" w:rsidR="00290C38" w:rsidRDefault="00CF30FC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ab/>
      </w:r>
      <w:r w:rsidR="00290C38">
        <w:rPr>
          <w:rFonts w:eastAsia="等线"/>
          <w:szCs w:val="22"/>
          <w:lang w:val="en-CA" w:eastAsia="zh-CN"/>
        </w:rPr>
        <w:t>1)</w:t>
      </w:r>
      <w:r w:rsidR="004E68AF">
        <w:rPr>
          <w:rFonts w:eastAsia="等线"/>
          <w:szCs w:val="22"/>
          <w:lang w:val="en-CA" w:eastAsia="zh-CN"/>
        </w:rPr>
        <w:t xml:space="preserve"> </w:t>
      </w:r>
      <w:r w:rsidR="00290C38">
        <w:rPr>
          <w:rFonts w:eastAsia="等线"/>
          <w:szCs w:val="22"/>
          <w:lang w:val="en-CA" w:eastAsia="zh-CN"/>
        </w:rPr>
        <w:t xml:space="preserve">The number of base candidate is equal to 1, base candidate </w:t>
      </w:r>
      <w:r w:rsidR="008F1D03">
        <w:rPr>
          <w:rFonts w:eastAsia="等线"/>
          <w:szCs w:val="22"/>
          <w:lang w:val="en-CA" w:eastAsia="zh-CN"/>
        </w:rPr>
        <w:t>index</w:t>
      </w:r>
      <w:r w:rsidR="00290C38">
        <w:rPr>
          <w:rFonts w:eastAsia="等线"/>
          <w:szCs w:val="22"/>
          <w:lang w:val="en-CA" w:eastAsia="zh-CN"/>
        </w:rPr>
        <w:t xml:space="preserve"> is not signaled.</w:t>
      </w:r>
    </w:p>
    <w:p w14:paraId="7ABBDE98" w14:textId="729EC9F0" w:rsidR="00290C38" w:rsidRDefault="00CF30FC" w:rsidP="00290C38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ab/>
      </w:r>
      <w:r w:rsidR="00290C38">
        <w:rPr>
          <w:rFonts w:eastAsia="等线"/>
          <w:szCs w:val="22"/>
          <w:lang w:val="en-CA" w:eastAsia="zh-CN"/>
        </w:rPr>
        <w:t>2) Merge candidates are reordered.</w:t>
      </w:r>
    </w:p>
    <w:p w14:paraId="14575705" w14:textId="50B5F7D2" w:rsidR="00290C38" w:rsidRDefault="00CF30FC" w:rsidP="00290C38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ab/>
      </w:r>
      <w:r w:rsidR="00290C38">
        <w:rPr>
          <w:rFonts w:eastAsia="等线"/>
          <w:szCs w:val="22"/>
          <w:lang w:val="en-CA" w:eastAsia="zh-CN"/>
        </w:rPr>
        <w:t>3)</w:t>
      </w:r>
      <w:r w:rsidR="00952BA8" w:rsidRPr="00952BA8">
        <w:rPr>
          <w:rFonts w:eastAsia="Yu Mincho"/>
          <w:lang w:eastAsia="ja-JP"/>
        </w:rPr>
        <w:t xml:space="preserve"> </w:t>
      </w:r>
      <w:r w:rsidR="00952BA8" w:rsidRPr="00DF72C8">
        <w:rPr>
          <w:rFonts w:eastAsia="Yu Mincho"/>
          <w:lang w:eastAsia="ja-JP"/>
        </w:rPr>
        <w:t>Multiple set of the distance lists</w:t>
      </w:r>
      <w:r w:rsidR="00952BA8">
        <w:rPr>
          <w:rFonts w:eastAsia="Yu Mincho"/>
          <w:lang w:eastAsia="ja-JP"/>
        </w:rPr>
        <w:t xml:space="preserve"> and </w:t>
      </w:r>
      <w:r w:rsidR="00952BA8">
        <w:rPr>
          <w:rFonts w:eastAsia="MS Mincho" w:hint="eastAsia"/>
          <w:lang w:val="en-CA" w:eastAsia="ja-JP"/>
        </w:rPr>
        <w:t>Directional candidates</w:t>
      </w:r>
      <w:r w:rsidR="00952BA8">
        <w:rPr>
          <w:rFonts w:eastAsia="MS Mincho"/>
          <w:lang w:val="en-CA" w:eastAsia="ja-JP"/>
        </w:rPr>
        <w:t xml:space="preserve"> is used.</w:t>
      </w:r>
    </w:p>
    <w:p w14:paraId="4B55E49F" w14:textId="07F19E18" w:rsidR="0027314F" w:rsidRDefault="00290C38" w:rsidP="00290C38">
      <w:pPr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Therefore, the total </w:t>
      </w:r>
      <w:r w:rsidR="008566A3">
        <w:rPr>
          <w:lang w:val="en-CA" w:eastAsia="zh-CN"/>
        </w:rPr>
        <w:t>c</w:t>
      </w:r>
      <w:r w:rsidR="00003983"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 </w:t>
      </w:r>
      <w:ins w:id="6" w:author="陈方栋" w:date="2019-01-11T17:02:00Z">
        <w:r w:rsidR="007E2D23">
          <w:rPr>
            <w:rFonts w:hint="eastAsia"/>
            <w:lang w:val="en-CA" w:eastAsia="zh-CN"/>
          </w:rPr>
          <w:t>is</w:t>
        </w:r>
        <w:r w:rsidR="007E2D23">
          <w:rPr>
            <w:lang w:val="en-CA" w:eastAsia="zh-CN"/>
          </w:rPr>
          <w:t xml:space="preserve"> </w:t>
        </w:r>
      </w:ins>
      <w:r>
        <w:rPr>
          <w:lang w:val="en-CA" w:eastAsia="zh-CN"/>
        </w:rPr>
        <w:t>still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64</w:t>
      </w:r>
      <w:r w:rsidR="004E68AF">
        <w:rPr>
          <w:lang w:val="en-CA" w:eastAsia="zh-CN"/>
        </w:rPr>
        <w:t xml:space="preserve"> (</w:t>
      </w:r>
      <w:r w:rsidR="004E68AF">
        <w:rPr>
          <w:rFonts w:hint="eastAsia"/>
          <w:szCs w:val="22"/>
          <w:lang w:val="en-CA" w:eastAsia="zh-CN"/>
        </w:rPr>
        <w:t>1x8x8</w:t>
      </w:r>
      <w:r w:rsidR="004E68AF">
        <w:rPr>
          <w:lang w:val="en-CA" w:eastAsia="zh-CN"/>
        </w:rPr>
        <w:t>), the same</w:t>
      </w:r>
      <w:r>
        <w:rPr>
          <w:lang w:val="en-CA" w:eastAsia="zh-CN"/>
        </w:rPr>
        <w:t xml:space="preserve"> as which is used in the current adopted scheme.</w:t>
      </w:r>
    </w:p>
    <w:p w14:paraId="5781AC3D" w14:textId="7345E22F" w:rsidR="002F1604" w:rsidRDefault="00870C0F" w:rsidP="00485018">
      <w:pPr>
        <w:pStyle w:val="1"/>
        <w:rPr>
          <w:lang w:val="en-CA"/>
        </w:rPr>
      </w:pPr>
      <w:r>
        <w:rPr>
          <w:lang w:val="en-CA"/>
        </w:rPr>
        <w:t>Complexity</w:t>
      </w:r>
      <w:r>
        <w:rPr>
          <w:rFonts w:hint="eastAsia"/>
          <w:lang w:val="en-CA"/>
        </w:rPr>
        <w:t xml:space="preserve"> Analysis</w:t>
      </w:r>
    </w:p>
    <w:p w14:paraId="25AEDAAB" w14:textId="58756CB2" w:rsidR="008566A3" w:rsidRDefault="008566A3" w:rsidP="00034883">
      <w:pPr>
        <w:rPr>
          <w:lang w:eastAsia="zh-CN"/>
        </w:rPr>
      </w:pPr>
      <w:r>
        <w:rPr>
          <w:rFonts w:hint="eastAsia"/>
          <w:lang w:eastAsia="zh-CN"/>
        </w:rPr>
        <w:t xml:space="preserve">In summary, the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number of different tests are given in Table 9.</w:t>
      </w:r>
    </w:p>
    <w:p w14:paraId="5CB8FB6B" w14:textId="0BE80FCE" w:rsidR="008F5509" w:rsidRPr="008F5509" w:rsidRDefault="008F5509" w:rsidP="008F5509">
      <w:pPr>
        <w:jc w:val="center"/>
        <w:rPr>
          <w:lang w:val="en-CA"/>
        </w:rPr>
      </w:pPr>
      <w:r w:rsidRPr="000C2BA1">
        <w:rPr>
          <w:b/>
          <w:bCs/>
          <w:sz w:val="20"/>
        </w:rPr>
        <w:t xml:space="preserve">Table </w:t>
      </w:r>
      <w:r w:rsidR="008566A3">
        <w:rPr>
          <w:b/>
          <w:bCs/>
          <w:sz w:val="20"/>
        </w:rPr>
        <w:t>9</w:t>
      </w:r>
      <w:r>
        <w:rPr>
          <w:b/>
          <w:bCs/>
          <w:sz w:val="20"/>
        </w:rPr>
        <w:t xml:space="preserve">. Summary of </w:t>
      </w:r>
      <w:r w:rsidR="00360E21">
        <w:rPr>
          <w:b/>
          <w:bCs/>
          <w:sz w:val="20"/>
        </w:rPr>
        <w:t>candidate</w:t>
      </w:r>
      <w:r w:rsidRPr="000C2BA1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007"/>
        <w:gridCol w:w="2911"/>
      </w:tblGrid>
      <w:tr w:rsidR="008F2145" w14:paraId="32B51873" w14:textId="77777777" w:rsidTr="00034883">
        <w:trPr>
          <w:jc w:val="center"/>
        </w:trPr>
        <w:tc>
          <w:tcPr>
            <w:tcW w:w="0" w:type="auto"/>
          </w:tcPr>
          <w:p w14:paraId="5965E746" w14:textId="77777777" w:rsidR="008F2145" w:rsidRDefault="008F2145" w:rsidP="008F2145">
            <w:pPr>
              <w:rPr>
                <w:lang w:val="en-CA" w:eastAsia="zh-CN"/>
              </w:rPr>
            </w:pPr>
          </w:p>
        </w:tc>
        <w:tc>
          <w:tcPr>
            <w:tcW w:w="0" w:type="auto"/>
          </w:tcPr>
          <w:p w14:paraId="35665AC5" w14:textId="12DF72F3" w:rsidR="008F2145" w:rsidRDefault="00360E21" w:rsidP="008F2145">
            <w:pPr>
              <w:rPr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Candidate </w:t>
            </w:r>
            <w:r w:rsidR="008F2145">
              <w:rPr>
                <w:szCs w:val="22"/>
                <w:lang w:val="en-CA" w:eastAsia="zh-CN"/>
              </w:rPr>
              <w:t>number for MMVD</w:t>
            </w:r>
          </w:p>
        </w:tc>
      </w:tr>
      <w:tr w:rsidR="008F2145" w14:paraId="634034D3" w14:textId="77777777" w:rsidTr="00034883">
        <w:trPr>
          <w:jc w:val="center"/>
        </w:trPr>
        <w:tc>
          <w:tcPr>
            <w:tcW w:w="0" w:type="auto"/>
          </w:tcPr>
          <w:p w14:paraId="6155929C" w14:textId="78FBD1CA" w:rsidR="008F2145" w:rsidRDefault="008F2145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</w:tcPr>
          <w:p w14:paraId="2AE661BC" w14:textId="00F6CF2C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x8x4=64</w:t>
            </w:r>
          </w:p>
        </w:tc>
      </w:tr>
      <w:tr w:rsidR="008F2145" w14:paraId="7ECB0C8D" w14:textId="77777777" w:rsidTr="00034883">
        <w:trPr>
          <w:jc w:val="center"/>
        </w:trPr>
        <w:tc>
          <w:tcPr>
            <w:tcW w:w="0" w:type="auto"/>
          </w:tcPr>
          <w:p w14:paraId="31376017" w14:textId="3A034DD7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</w:tcPr>
          <w:p w14:paraId="346E193D" w14:textId="04B99A50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2145" w14:paraId="0459A92B" w14:textId="77777777" w:rsidTr="00034883">
        <w:trPr>
          <w:jc w:val="center"/>
        </w:trPr>
        <w:tc>
          <w:tcPr>
            <w:tcW w:w="0" w:type="auto"/>
          </w:tcPr>
          <w:p w14:paraId="4EAD83CB" w14:textId="5F61ADDA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CLR</w:t>
            </w:r>
          </w:p>
        </w:tc>
        <w:tc>
          <w:tcPr>
            <w:tcW w:w="0" w:type="auto"/>
          </w:tcPr>
          <w:p w14:paraId="71A5E546" w14:textId="5BD286E9" w:rsidR="008F2145" w:rsidRPr="008F5509" w:rsidRDefault="00E61BC1" w:rsidP="008F5509">
            <w:pPr>
              <w:jc w:val="center"/>
              <w:rPr>
                <w:b/>
                <w:lang w:val="en-CA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5509" w14:paraId="40BA139E" w14:textId="77777777" w:rsidTr="00034883">
        <w:trPr>
          <w:jc w:val="center"/>
        </w:trPr>
        <w:tc>
          <w:tcPr>
            <w:tcW w:w="0" w:type="auto"/>
          </w:tcPr>
          <w:p w14:paraId="0CA7CE82" w14:textId="02A206EB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+ CE444</w:t>
            </w:r>
            <w:r w:rsidR="002519C0">
              <w:rPr>
                <w:lang w:val="en-CA" w:eastAsia="zh-CN"/>
              </w:rPr>
              <w:t>(Test C)</w:t>
            </w:r>
          </w:p>
        </w:tc>
        <w:tc>
          <w:tcPr>
            <w:tcW w:w="0" w:type="auto"/>
          </w:tcPr>
          <w:p w14:paraId="1CA9FF76" w14:textId="67B98AD9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x8x8=128</w:t>
            </w:r>
          </w:p>
        </w:tc>
      </w:tr>
      <w:tr w:rsidR="008F5509" w14:paraId="6737EBD1" w14:textId="77777777" w:rsidTr="00034883">
        <w:trPr>
          <w:jc w:val="center"/>
        </w:trPr>
        <w:tc>
          <w:tcPr>
            <w:tcW w:w="0" w:type="auto"/>
          </w:tcPr>
          <w:p w14:paraId="143614EF" w14:textId="4341A944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1 base + </w:t>
            </w:r>
            <w:r w:rsidR="00DF5D26">
              <w:rPr>
                <w:rFonts w:hint="eastAsia"/>
                <w:lang w:val="en-CA" w:eastAsia="zh-CN"/>
              </w:rPr>
              <w:t>CE444</w:t>
            </w:r>
            <w:r w:rsidR="002519C0">
              <w:rPr>
                <w:lang w:val="en-CA" w:eastAsia="zh-CN"/>
              </w:rPr>
              <w:t>(Test C)</w:t>
            </w:r>
          </w:p>
        </w:tc>
        <w:tc>
          <w:tcPr>
            <w:tcW w:w="0" w:type="auto"/>
          </w:tcPr>
          <w:p w14:paraId="79CDCCD4" w14:textId="4F892E10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  <w:tr w:rsidR="00DF5D26" w14:paraId="38AB427D" w14:textId="77777777" w:rsidTr="00034883">
        <w:trPr>
          <w:jc w:val="center"/>
        </w:trPr>
        <w:tc>
          <w:tcPr>
            <w:tcW w:w="0" w:type="auto"/>
          </w:tcPr>
          <w:p w14:paraId="5C04C069" w14:textId="49076307" w:rsidR="00DF5D26" w:rsidRDefault="00DF5D26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CE444</w:t>
            </w:r>
            <w:r w:rsidR="002519C0">
              <w:rPr>
                <w:lang w:val="en-CA" w:eastAsia="zh-CN"/>
              </w:rPr>
              <w:t>(Test C)</w:t>
            </w:r>
            <w:r>
              <w:rPr>
                <w:lang w:val="en-CA" w:eastAsia="zh-CN"/>
              </w:rPr>
              <w:t xml:space="preserve"> + CLR</w:t>
            </w:r>
          </w:p>
        </w:tc>
        <w:tc>
          <w:tcPr>
            <w:tcW w:w="0" w:type="auto"/>
          </w:tcPr>
          <w:p w14:paraId="3D5673F5" w14:textId="53A6870A" w:rsidR="00DF5D26" w:rsidRPr="008F5509" w:rsidRDefault="00DF5D26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</w:tbl>
    <w:p w14:paraId="1D6D8328" w14:textId="60B3011D" w:rsidR="00290C38" w:rsidRPr="005B217D" w:rsidRDefault="00290C38" w:rsidP="00290C38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33165B">
        <w:rPr>
          <w:lang w:val="en-CA"/>
        </w:rPr>
        <w:t>r</w:t>
      </w:r>
      <w:r>
        <w:rPr>
          <w:lang w:val="en-CA"/>
        </w:rPr>
        <w:t>esults</w:t>
      </w:r>
    </w:p>
    <w:p w14:paraId="0D4D63AF" w14:textId="70FFFD61" w:rsidR="00290C38" w:rsidRDefault="00290C38" w:rsidP="00290C3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</w:t>
      </w:r>
      <w:r w:rsidR="00C32966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carried out under the JVET common test condition [</w:t>
      </w:r>
      <w:r w:rsidR="00F07212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].</w:t>
      </w:r>
      <w:r w:rsidR="00C32966">
        <w:rPr>
          <w:szCs w:val="22"/>
          <w:lang w:val="en-CA" w:eastAsia="ko-KR"/>
        </w:rPr>
        <w:t xml:space="preserve"> </w:t>
      </w:r>
      <w:r w:rsidR="001652FE">
        <w:rPr>
          <w:szCs w:val="22"/>
          <w:lang w:val="en-CA" w:eastAsia="zh-CN"/>
        </w:rPr>
        <w:t>Five</w:t>
      </w:r>
      <w:r w:rsidR="00C3296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tests are conducted</w:t>
      </w:r>
      <w:r w:rsidR="008566A3">
        <w:rPr>
          <w:szCs w:val="22"/>
          <w:lang w:val="en-CA" w:eastAsia="zh-CN"/>
        </w:rPr>
        <w:t>:</w:t>
      </w:r>
    </w:p>
    <w:p w14:paraId="6CF5F55B" w14:textId="27A8645B" w:rsidR="00290C38" w:rsidRPr="00F641D9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a: 1 base candidate</w:t>
      </w:r>
    </w:p>
    <w:p w14:paraId="32D29A85" w14:textId="021EC31D" w:rsidR="00290C38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b: 1 base candidate and reordered merge candidate list</w:t>
      </w:r>
    </w:p>
    <w:p w14:paraId="547EC0E6" w14:textId="712FF105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c: 2 base candidate and reordered merge candidate list</w:t>
      </w:r>
    </w:p>
    <w:p w14:paraId="1DBB1691" w14:textId="573E4394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d: 1 base candidate and CE4.4.4 Test c</w:t>
      </w:r>
    </w:p>
    <w:p w14:paraId="2D5D7871" w14:textId="0AB371CA" w:rsidR="00290C38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e: 1 base candidate and CE4.4.4 Test c and reordered merge candidate</w:t>
      </w:r>
    </w:p>
    <w:p w14:paraId="32D6D134" w14:textId="7B102A20" w:rsidR="001652FE" w:rsidRPr="00641C6B" w:rsidRDefault="00DE7FE7" w:rsidP="00290C3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All the test results of </w:t>
      </w:r>
      <w:r>
        <w:rPr>
          <w:szCs w:val="22"/>
          <w:lang w:val="en-CA" w:eastAsia="zh-CN"/>
        </w:rPr>
        <w:t xml:space="preserve">test </w:t>
      </w:r>
      <w:r>
        <w:rPr>
          <w:rFonts w:hint="eastAsia"/>
          <w:szCs w:val="22"/>
          <w:lang w:val="en-CA" w:eastAsia="zh-CN"/>
        </w:rPr>
        <w:t>a-e</w:t>
      </w:r>
      <w:r>
        <w:rPr>
          <w:szCs w:val="22"/>
          <w:lang w:val="en-CA" w:eastAsia="zh-CN"/>
        </w:rPr>
        <w:t xml:space="preserve"> are given in the following tables.</w:t>
      </w:r>
    </w:p>
    <w:p w14:paraId="75E250A1" w14:textId="337C5CED" w:rsidR="00290C38" w:rsidRDefault="00290C38" w:rsidP="00290C38">
      <w:pPr>
        <w:pStyle w:val="ab"/>
        <w:keepNext/>
        <w:jc w:val="center"/>
      </w:pPr>
      <w:r>
        <w:lastRenderedPageBreak/>
        <w:t xml:space="preserve">Table </w:t>
      </w:r>
      <w:r w:rsidR="00BE05C5">
        <w:rPr>
          <w:noProof/>
        </w:rPr>
        <w:t>10</w:t>
      </w:r>
      <w:r>
        <w:t>. Results for test a</w:t>
      </w:r>
    </w:p>
    <w:p w14:paraId="063C1891" w14:textId="57A540D7" w:rsidR="00290C38" w:rsidRDefault="00B24B7A" w:rsidP="00034883">
      <w:pPr>
        <w:jc w:val="center"/>
        <w:rPr>
          <w:szCs w:val="22"/>
          <w:lang w:val="en-CA"/>
        </w:rPr>
      </w:pPr>
      <w:r w:rsidRPr="00B24B7A">
        <w:rPr>
          <w:noProof/>
          <w:lang w:eastAsia="zh-CN"/>
        </w:rPr>
        <w:drawing>
          <wp:inline distT="0" distB="0" distL="0" distR="0" wp14:anchorId="5ED2F83E" wp14:editId="23ED3B97">
            <wp:extent cx="2880000" cy="24264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731B1" w14:textId="0674D827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11</w:t>
      </w:r>
      <w:r>
        <w:t>. Results for test b</w:t>
      </w:r>
    </w:p>
    <w:p w14:paraId="3F8A23ED" w14:textId="4B950810" w:rsidR="00290C38" w:rsidRDefault="000373FD">
      <w:pPr>
        <w:jc w:val="center"/>
        <w:rPr>
          <w:szCs w:val="22"/>
          <w:lang w:val="en-CA"/>
        </w:rPr>
      </w:pPr>
      <w:r w:rsidRPr="000373FD">
        <w:rPr>
          <w:noProof/>
          <w:lang w:eastAsia="zh-CN"/>
        </w:rPr>
        <w:drawing>
          <wp:inline distT="0" distB="0" distL="0" distR="0" wp14:anchorId="34E6A0A7" wp14:editId="02E2E281">
            <wp:extent cx="2988000" cy="2520000"/>
            <wp:effectExtent l="0" t="0" r="317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0FFA9" w14:textId="748A344A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12</w:t>
      </w:r>
      <w:r>
        <w:t>. Results for test c</w:t>
      </w:r>
    </w:p>
    <w:p w14:paraId="5625B45D" w14:textId="21F37853" w:rsidR="00290C38" w:rsidRDefault="008A4EC7" w:rsidP="00034883">
      <w:pPr>
        <w:jc w:val="center"/>
        <w:rPr>
          <w:szCs w:val="22"/>
          <w:lang w:val="en-CA"/>
        </w:rPr>
      </w:pPr>
      <w:r w:rsidRPr="008A4EC7">
        <w:rPr>
          <w:noProof/>
          <w:lang w:eastAsia="zh-CN"/>
        </w:rPr>
        <w:drawing>
          <wp:inline distT="0" distB="0" distL="0" distR="0" wp14:anchorId="5C4C8E39" wp14:editId="1B60893B">
            <wp:extent cx="2880000" cy="2426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52AB3" w14:textId="58D9C6EA" w:rsidR="00290C38" w:rsidRDefault="00290C38" w:rsidP="00290C38">
      <w:pPr>
        <w:pStyle w:val="ab"/>
        <w:keepNext/>
        <w:jc w:val="center"/>
        <w:rPr>
          <w:lang w:eastAsia="ko-KR"/>
        </w:rPr>
      </w:pPr>
      <w:r>
        <w:t xml:space="preserve">Table </w:t>
      </w:r>
      <w:r w:rsidR="00BE05C5">
        <w:rPr>
          <w:noProof/>
        </w:rPr>
        <w:t>13</w:t>
      </w:r>
      <w:r>
        <w:t xml:space="preserve">. Results for test </w:t>
      </w:r>
      <w:r>
        <w:rPr>
          <w:rFonts w:hint="eastAsia"/>
          <w:lang w:eastAsia="ko-KR"/>
        </w:rPr>
        <w:t>d</w:t>
      </w:r>
    </w:p>
    <w:p w14:paraId="32C409D7" w14:textId="77777777" w:rsidR="00290C38" w:rsidRDefault="00290C38" w:rsidP="00290C38">
      <w:pPr>
        <w:ind w:firstLineChars="350" w:firstLine="770"/>
        <w:jc w:val="center"/>
        <w:rPr>
          <w:lang w:eastAsia="ko-KR"/>
        </w:rPr>
      </w:pPr>
    </w:p>
    <w:p w14:paraId="25BA5DD7" w14:textId="78950050" w:rsidR="00290C38" w:rsidRPr="00D124BB" w:rsidRDefault="004B0829" w:rsidP="00034883">
      <w:pPr>
        <w:jc w:val="center"/>
        <w:rPr>
          <w:lang w:eastAsia="ko-KR"/>
        </w:rPr>
      </w:pPr>
      <w:r w:rsidRPr="004B0829">
        <w:rPr>
          <w:noProof/>
          <w:lang w:eastAsia="zh-CN"/>
        </w:rPr>
        <w:lastRenderedPageBreak/>
        <w:drawing>
          <wp:inline distT="0" distB="0" distL="0" distR="0" wp14:anchorId="454BF6FC" wp14:editId="71927A08">
            <wp:extent cx="2880000" cy="243000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C7AF" w14:textId="611099BD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14</w:t>
      </w:r>
      <w:r>
        <w:t>. Results for test e</w:t>
      </w:r>
    </w:p>
    <w:p w14:paraId="412F88D3" w14:textId="1F3034AA" w:rsidR="00290C38" w:rsidRDefault="00274B7A" w:rsidP="00034883">
      <w:pPr>
        <w:jc w:val="center"/>
        <w:rPr>
          <w:szCs w:val="22"/>
          <w:lang w:val="en-CA"/>
        </w:rPr>
      </w:pPr>
      <w:r w:rsidRPr="00274B7A">
        <w:rPr>
          <w:noProof/>
          <w:lang w:eastAsia="zh-CN"/>
        </w:rPr>
        <w:drawing>
          <wp:inline distT="0" distB="0" distL="0" distR="0" wp14:anchorId="417E237B" wp14:editId="31FDD2F3">
            <wp:extent cx="2880000" cy="24264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0EE16" w14:textId="77777777" w:rsidR="00290C38" w:rsidRDefault="00290C38" w:rsidP="00290C3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03AA054" w14:textId="7A76669E" w:rsidR="00290C38" w:rsidRDefault="00290C38" w:rsidP="00290C3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a simplification scheme of MMVD is proposed. The proposed scheme will reduce the encoder complexity while keep</w:t>
      </w:r>
      <w:r w:rsidR="007A4753">
        <w:rPr>
          <w:lang w:val="en-CA" w:eastAsia="zh-CN"/>
        </w:rPr>
        <w:t>ing</w:t>
      </w:r>
      <w:r>
        <w:rPr>
          <w:lang w:val="en-CA" w:eastAsia="zh-CN"/>
        </w:rPr>
        <w:t xml:space="preserve"> the most coding gain</w:t>
      </w:r>
      <w:r w:rsidR="009A621C">
        <w:rPr>
          <w:lang w:val="en-CA" w:eastAsia="zh-CN"/>
        </w:rPr>
        <w:t>s</w:t>
      </w:r>
      <w:r>
        <w:rPr>
          <w:lang w:val="en-CA" w:eastAsia="zh-CN"/>
        </w:rPr>
        <w:t xml:space="preserve">. Moreover, this method can bring </w:t>
      </w:r>
      <w:r w:rsidR="007A4753">
        <w:rPr>
          <w:lang w:val="en-CA" w:eastAsia="zh-CN"/>
        </w:rPr>
        <w:t xml:space="preserve">additional </w:t>
      </w:r>
      <w:r w:rsidR="00575042">
        <w:rPr>
          <w:lang w:val="en-CA" w:eastAsia="zh-CN"/>
        </w:rPr>
        <w:t xml:space="preserve">coding </w:t>
      </w:r>
      <w:r>
        <w:rPr>
          <w:lang w:val="en-CA" w:eastAsia="zh-CN"/>
        </w:rPr>
        <w:t>gain</w:t>
      </w:r>
      <w:r w:rsidR="00220CEB">
        <w:rPr>
          <w:lang w:val="en-CA" w:eastAsia="zh-CN"/>
        </w:rPr>
        <w:t>s</w:t>
      </w:r>
      <w:r>
        <w:rPr>
          <w:lang w:val="en-CA" w:eastAsia="zh-CN"/>
        </w:rPr>
        <w:t xml:space="preserve"> for LB configuration.</w:t>
      </w:r>
    </w:p>
    <w:p w14:paraId="0425844C" w14:textId="58A4B55B" w:rsidR="00290C38" w:rsidRPr="0081713F" w:rsidRDefault="00217D6A" w:rsidP="00290C38">
      <w:pPr>
        <w:rPr>
          <w:rFonts w:eastAsia="等线"/>
          <w:lang w:val="en-CA" w:eastAsia="zh-CN"/>
        </w:rPr>
      </w:pPr>
      <w:r>
        <w:rPr>
          <w:lang w:val="en-CA" w:eastAsia="zh-CN"/>
        </w:rPr>
        <w:t>In addition, i</w:t>
      </w:r>
      <w:r w:rsidR="00290C38">
        <w:rPr>
          <w:lang w:val="en-CA" w:eastAsia="zh-CN"/>
        </w:rPr>
        <w:t xml:space="preserve">n the combination scheme with CE4.4.4, the </w:t>
      </w:r>
      <w:r w:rsidR="003C54BA">
        <w:rPr>
          <w:lang w:val="en-CA" w:eastAsia="zh-CN"/>
        </w:rPr>
        <w:t xml:space="preserve">combined </w:t>
      </w:r>
      <w:r w:rsidR="00290C38">
        <w:rPr>
          <w:lang w:val="en-CA" w:eastAsia="zh-CN"/>
        </w:rPr>
        <w:t>scheme can increase the coding gain without increasing any coding time.</w:t>
      </w:r>
      <w:r w:rsidR="002F64BC" w:rsidRPr="002F64BC">
        <w:rPr>
          <w:lang w:val="en-CA" w:eastAsia="zh-CN"/>
        </w:rPr>
        <w:t xml:space="preserve"> </w:t>
      </w:r>
      <w:r w:rsidR="002F64BC">
        <w:rPr>
          <w:lang w:val="en-CA" w:eastAsia="zh-CN"/>
        </w:rPr>
        <w:t>It is recommended to be adopted in VTM or further studied in the CE.</w:t>
      </w:r>
    </w:p>
    <w:p w14:paraId="0E665A5E" w14:textId="77777777" w:rsidR="00D06DE0" w:rsidRPr="00AD64D0" w:rsidRDefault="00D06DE0" w:rsidP="00D06DE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527FC67" w14:textId="5199F099" w:rsidR="00D06DE0" w:rsidRPr="00AD64D0" w:rsidRDefault="00D06DE0" w:rsidP="00D06DE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[</w:t>
      </w:r>
      <w:r w:rsidR="00F478E0"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ko-KR"/>
        </w:rPr>
        <w:t xml:space="preserve"> “</w:t>
      </w:r>
      <w:r w:rsidRPr="00AD64D0">
        <w:rPr>
          <w:szCs w:val="22"/>
          <w:lang w:val="en-CA" w:eastAsia="ko-KR"/>
        </w:rPr>
        <w:t>CE4 Ultimate motion vector expression (Test 4.5.4)</w:t>
      </w:r>
      <w:r>
        <w:rPr>
          <w:szCs w:val="22"/>
          <w:lang w:val="en-CA" w:eastAsia="ko-KR"/>
        </w:rPr>
        <w:t>”, JVET_L0054,</w:t>
      </w:r>
      <w:r w:rsidRPr="00AD64D0">
        <w:t xml:space="preserve"> </w:t>
      </w:r>
      <w:r>
        <w:t>J</w:t>
      </w:r>
      <w:r w:rsidRPr="00AD64D0">
        <w:rPr>
          <w:szCs w:val="22"/>
          <w:lang w:val="en-CA" w:eastAsia="ko-KR"/>
        </w:rPr>
        <w:t>oint Video Experts Team (JVET)</w:t>
      </w:r>
    </w:p>
    <w:p w14:paraId="1A0AF1CF" w14:textId="77777777" w:rsidR="00D06DE0" w:rsidRDefault="00D06DE0" w:rsidP="00D06DE0">
      <w:pPr>
        <w:rPr>
          <w:lang w:val="en-CA"/>
        </w:rPr>
      </w:pPr>
      <w:r w:rsidRPr="00AD64D0">
        <w:rPr>
          <w:szCs w:val="22"/>
          <w:lang w:val="en-CA" w:eastAsia="ko-KR"/>
        </w:rPr>
        <w:t>of ITU-T SG 16 WP 3 and ISO/IEC JTC 1/SC 29/WG 11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53BBD239" w14:textId="12964F2A" w:rsidR="009B4D61" w:rsidRDefault="00D06DE0" w:rsidP="009234A5">
      <w:pPr>
        <w:rPr>
          <w:rFonts w:eastAsia="Malgun Gothic"/>
          <w:szCs w:val="22"/>
          <w:lang w:val="en-CA" w:eastAsia="zh-CN"/>
        </w:rPr>
      </w:pPr>
      <w:r>
        <w:rPr>
          <w:lang w:val="en-CA"/>
        </w:rPr>
        <w:t>[</w:t>
      </w:r>
      <w:r w:rsidR="00F478E0">
        <w:rPr>
          <w:lang w:val="en-CA"/>
        </w:rPr>
        <w:t>2</w:t>
      </w:r>
      <w:r>
        <w:rPr>
          <w:lang w:val="en-CA"/>
        </w:rPr>
        <w:t>]</w:t>
      </w:r>
      <w:r w:rsidRPr="00AD64D0">
        <w:t xml:space="preserve"> </w:t>
      </w:r>
      <w:r>
        <w:rPr>
          <w:szCs w:val="22"/>
          <w:lang w:val="en-CA" w:eastAsia="ko-KR"/>
        </w:rPr>
        <w:t>“</w:t>
      </w:r>
      <w:r w:rsidRPr="00AD64D0">
        <w:rPr>
          <w:lang w:val="en-CA"/>
        </w:rPr>
        <w:t>Non-CE4: Enhanced ultimate motion vector expression</w:t>
      </w:r>
      <w:r>
        <w:rPr>
          <w:lang w:val="en-CA"/>
        </w:rPr>
        <w:t>”, JVET_L0355,</w:t>
      </w:r>
      <w:r w:rsidRPr="002C05BD">
        <w:t xml:space="preserve"> </w:t>
      </w:r>
      <w:r>
        <w:t>J</w:t>
      </w:r>
      <w:r w:rsidRPr="002C05BD">
        <w:rPr>
          <w:lang w:val="en-CA"/>
        </w:rPr>
        <w:t>oin</w:t>
      </w:r>
      <w:r>
        <w:rPr>
          <w:lang w:val="en-CA"/>
        </w:rPr>
        <w:t>t Video Exploration Team (JVET)</w:t>
      </w:r>
      <w:r>
        <w:rPr>
          <w:rFonts w:hint="eastAsia"/>
          <w:lang w:val="en-CA" w:eastAsia="zh-CN"/>
        </w:rPr>
        <w:t xml:space="preserve"> </w:t>
      </w:r>
      <w:r w:rsidRPr="002C05BD">
        <w:rPr>
          <w:lang w:val="en-CA"/>
        </w:rPr>
        <w:t>of ITU-T SG 16 WP 3 and ISO/IEC JTC 1/SC 29/WG 11</w:t>
      </w:r>
      <w:r>
        <w:rPr>
          <w:lang w:val="en-CA"/>
        </w:rPr>
        <w:t>,</w:t>
      </w:r>
      <w:r w:rsidRPr="002C05B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="00927FD3">
        <w:rPr>
          <w:rFonts w:eastAsia="Malgun Gothic" w:hint="eastAsia"/>
          <w:szCs w:val="22"/>
          <w:lang w:val="en-CA" w:eastAsia="zh-CN"/>
        </w:rPr>
        <w:t>;</w:t>
      </w:r>
    </w:p>
    <w:p w14:paraId="53362B18" w14:textId="2B67AAD7" w:rsidR="00F478E0" w:rsidRPr="00E14BB8" w:rsidRDefault="00F478E0" w:rsidP="00F478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[3]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842ECFE" w14:textId="77777777" w:rsidR="009D622F" w:rsidRPr="005B217D" w:rsidRDefault="009D622F" w:rsidP="009D622F">
      <w:pPr>
        <w:rPr>
          <w:szCs w:val="22"/>
          <w:lang w:val="en-CA"/>
        </w:rPr>
      </w:pPr>
      <w:r w:rsidRPr="00CC7F01">
        <w:rPr>
          <w:b/>
          <w:szCs w:val="22"/>
          <w:lang w:val="en-CA" w:eastAsia="zh-CN"/>
        </w:rPr>
        <w:t>Hikvision</w:t>
      </w:r>
      <w:r w:rsidRPr="00CC7F0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D622F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02BFD" w14:textId="77777777" w:rsidR="00585FC7" w:rsidRDefault="00585FC7">
      <w:r>
        <w:separator/>
      </w:r>
    </w:p>
  </w:endnote>
  <w:endnote w:type="continuationSeparator" w:id="0">
    <w:p w14:paraId="52D34648" w14:textId="77777777" w:rsidR="00585FC7" w:rsidRDefault="0058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6CD78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2D23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4883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BBBA3" w14:textId="77777777" w:rsidR="00585FC7" w:rsidRDefault="00585FC7">
      <w:r>
        <w:separator/>
      </w:r>
    </w:p>
  </w:footnote>
  <w:footnote w:type="continuationSeparator" w:id="0">
    <w:p w14:paraId="4355A4A3" w14:textId="77777777" w:rsidR="00585FC7" w:rsidRDefault="00585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55EE4"/>
    <w:multiLevelType w:val="hybridMultilevel"/>
    <w:tmpl w:val="9D565934"/>
    <w:lvl w:ilvl="0" w:tplc="28B64C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AA"/>
    <w:rsid w:val="00003983"/>
    <w:rsid w:val="000140AA"/>
    <w:rsid w:val="00025E58"/>
    <w:rsid w:val="00027A61"/>
    <w:rsid w:val="000308A3"/>
    <w:rsid w:val="00034883"/>
    <w:rsid w:val="00036B56"/>
    <w:rsid w:val="000373FD"/>
    <w:rsid w:val="000458BC"/>
    <w:rsid w:val="00045C41"/>
    <w:rsid w:val="00046C03"/>
    <w:rsid w:val="00053FB2"/>
    <w:rsid w:val="00065039"/>
    <w:rsid w:val="000705F5"/>
    <w:rsid w:val="0007614F"/>
    <w:rsid w:val="0007652B"/>
    <w:rsid w:val="00077FA0"/>
    <w:rsid w:val="00081398"/>
    <w:rsid w:val="0009240F"/>
    <w:rsid w:val="00094479"/>
    <w:rsid w:val="000962AC"/>
    <w:rsid w:val="000B0C0F"/>
    <w:rsid w:val="000B1C6B"/>
    <w:rsid w:val="000B4FF9"/>
    <w:rsid w:val="000C0233"/>
    <w:rsid w:val="000C09AC"/>
    <w:rsid w:val="000C473B"/>
    <w:rsid w:val="000C6C40"/>
    <w:rsid w:val="000C7B40"/>
    <w:rsid w:val="000E00F3"/>
    <w:rsid w:val="000E1C1B"/>
    <w:rsid w:val="000F158C"/>
    <w:rsid w:val="00102F3D"/>
    <w:rsid w:val="001220AD"/>
    <w:rsid w:val="00124E38"/>
    <w:rsid w:val="0012580B"/>
    <w:rsid w:val="00131F90"/>
    <w:rsid w:val="0013458C"/>
    <w:rsid w:val="0013526E"/>
    <w:rsid w:val="00146152"/>
    <w:rsid w:val="00151A6B"/>
    <w:rsid w:val="00154B91"/>
    <w:rsid w:val="00155526"/>
    <w:rsid w:val="001652FE"/>
    <w:rsid w:val="00171371"/>
    <w:rsid w:val="00171F0B"/>
    <w:rsid w:val="00172A3A"/>
    <w:rsid w:val="00175A24"/>
    <w:rsid w:val="00183442"/>
    <w:rsid w:val="00187E58"/>
    <w:rsid w:val="00191404"/>
    <w:rsid w:val="0019338A"/>
    <w:rsid w:val="001A297E"/>
    <w:rsid w:val="001A368E"/>
    <w:rsid w:val="001A7329"/>
    <w:rsid w:val="001A792F"/>
    <w:rsid w:val="001B4E28"/>
    <w:rsid w:val="001C3525"/>
    <w:rsid w:val="001C387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A3D"/>
    <w:rsid w:val="00215DFC"/>
    <w:rsid w:val="00217D6A"/>
    <w:rsid w:val="002204E5"/>
    <w:rsid w:val="00220ABE"/>
    <w:rsid w:val="00220CEB"/>
    <w:rsid w:val="002212DF"/>
    <w:rsid w:val="00222CD4"/>
    <w:rsid w:val="00225016"/>
    <w:rsid w:val="002253CA"/>
    <w:rsid w:val="002264A6"/>
    <w:rsid w:val="00227182"/>
    <w:rsid w:val="00227BA7"/>
    <w:rsid w:val="0023011C"/>
    <w:rsid w:val="00233501"/>
    <w:rsid w:val="00235BE5"/>
    <w:rsid w:val="002375C1"/>
    <w:rsid w:val="002519C0"/>
    <w:rsid w:val="00257523"/>
    <w:rsid w:val="00263398"/>
    <w:rsid w:val="00263B99"/>
    <w:rsid w:val="00266F06"/>
    <w:rsid w:val="0026719B"/>
    <w:rsid w:val="0027314F"/>
    <w:rsid w:val="00274B7A"/>
    <w:rsid w:val="0027595C"/>
    <w:rsid w:val="00275BCF"/>
    <w:rsid w:val="00284C01"/>
    <w:rsid w:val="00290C38"/>
    <w:rsid w:val="00291E36"/>
    <w:rsid w:val="00292257"/>
    <w:rsid w:val="002947BE"/>
    <w:rsid w:val="002A54E0"/>
    <w:rsid w:val="002B1595"/>
    <w:rsid w:val="002B191D"/>
    <w:rsid w:val="002B2E83"/>
    <w:rsid w:val="002B3802"/>
    <w:rsid w:val="002D0AF6"/>
    <w:rsid w:val="002E66EE"/>
    <w:rsid w:val="002F1604"/>
    <w:rsid w:val="002F164D"/>
    <w:rsid w:val="002F64BC"/>
    <w:rsid w:val="003021BC"/>
    <w:rsid w:val="00306206"/>
    <w:rsid w:val="00310250"/>
    <w:rsid w:val="003125E2"/>
    <w:rsid w:val="00317D85"/>
    <w:rsid w:val="00327C56"/>
    <w:rsid w:val="003315A1"/>
    <w:rsid w:val="0033165B"/>
    <w:rsid w:val="003373EC"/>
    <w:rsid w:val="00342FF4"/>
    <w:rsid w:val="00343FB4"/>
    <w:rsid w:val="00344E5A"/>
    <w:rsid w:val="00346148"/>
    <w:rsid w:val="00346534"/>
    <w:rsid w:val="00360E21"/>
    <w:rsid w:val="003669EA"/>
    <w:rsid w:val="003706CC"/>
    <w:rsid w:val="00377710"/>
    <w:rsid w:val="0038047A"/>
    <w:rsid w:val="00380C95"/>
    <w:rsid w:val="00387F76"/>
    <w:rsid w:val="00396EE7"/>
    <w:rsid w:val="003A2D8E"/>
    <w:rsid w:val="003A7CE6"/>
    <w:rsid w:val="003C20E4"/>
    <w:rsid w:val="003C3FB8"/>
    <w:rsid w:val="003C4D4B"/>
    <w:rsid w:val="003C54BA"/>
    <w:rsid w:val="003C78CA"/>
    <w:rsid w:val="003D6342"/>
    <w:rsid w:val="003E6F90"/>
    <w:rsid w:val="003E73ED"/>
    <w:rsid w:val="003F5D0F"/>
    <w:rsid w:val="004022A9"/>
    <w:rsid w:val="00414101"/>
    <w:rsid w:val="004219CF"/>
    <w:rsid w:val="004234F0"/>
    <w:rsid w:val="00433648"/>
    <w:rsid w:val="00433DDB"/>
    <w:rsid w:val="00435A29"/>
    <w:rsid w:val="00437619"/>
    <w:rsid w:val="0044428D"/>
    <w:rsid w:val="004517A9"/>
    <w:rsid w:val="00465A1E"/>
    <w:rsid w:val="00473ED3"/>
    <w:rsid w:val="00485018"/>
    <w:rsid w:val="0049445A"/>
    <w:rsid w:val="004A2A63"/>
    <w:rsid w:val="004A7131"/>
    <w:rsid w:val="004B0829"/>
    <w:rsid w:val="004B210C"/>
    <w:rsid w:val="004D405F"/>
    <w:rsid w:val="004E4F4F"/>
    <w:rsid w:val="004E5902"/>
    <w:rsid w:val="004E6789"/>
    <w:rsid w:val="004E6810"/>
    <w:rsid w:val="004E68AF"/>
    <w:rsid w:val="004F2A3B"/>
    <w:rsid w:val="004F61E3"/>
    <w:rsid w:val="00502E10"/>
    <w:rsid w:val="0051015C"/>
    <w:rsid w:val="00516CF1"/>
    <w:rsid w:val="00523453"/>
    <w:rsid w:val="00531AE9"/>
    <w:rsid w:val="00537B2D"/>
    <w:rsid w:val="00550A66"/>
    <w:rsid w:val="00560011"/>
    <w:rsid w:val="00560738"/>
    <w:rsid w:val="00567EC7"/>
    <w:rsid w:val="00570013"/>
    <w:rsid w:val="00575042"/>
    <w:rsid w:val="005753EC"/>
    <w:rsid w:val="005801A2"/>
    <w:rsid w:val="005830C2"/>
    <w:rsid w:val="00585FC7"/>
    <w:rsid w:val="005952A5"/>
    <w:rsid w:val="005A33A1"/>
    <w:rsid w:val="005B217D"/>
    <w:rsid w:val="005B39A4"/>
    <w:rsid w:val="005B78F0"/>
    <w:rsid w:val="005B7C74"/>
    <w:rsid w:val="005C34E9"/>
    <w:rsid w:val="005C385F"/>
    <w:rsid w:val="005E1AC6"/>
    <w:rsid w:val="005F3E9E"/>
    <w:rsid w:val="005F6F1B"/>
    <w:rsid w:val="00613C75"/>
    <w:rsid w:val="00615558"/>
    <w:rsid w:val="00615995"/>
    <w:rsid w:val="00616155"/>
    <w:rsid w:val="00624B33"/>
    <w:rsid w:val="0063041A"/>
    <w:rsid w:val="00630AA2"/>
    <w:rsid w:val="006319E8"/>
    <w:rsid w:val="00641C6B"/>
    <w:rsid w:val="00646707"/>
    <w:rsid w:val="006538E3"/>
    <w:rsid w:val="00657F7E"/>
    <w:rsid w:val="006625BE"/>
    <w:rsid w:val="00662E58"/>
    <w:rsid w:val="006637F2"/>
    <w:rsid w:val="006642A5"/>
    <w:rsid w:val="00664C63"/>
    <w:rsid w:val="00664DCF"/>
    <w:rsid w:val="00672DB0"/>
    <w:rsid w:val="00675FCA"/>
    <w:rsid w:val="006C5D39"/>
    <w:rsid w:val="006D447B"/>
    <w:rsid w:val="006D4C4C"/>
    <w:rsid w:val="006D6D9B"/>
    <w:rsid w:val="006E1024"/>
    <w:rsid w:val="006E2810"/>
    <w:rsid w:val="006E5417"/>
    <w:rsid w:val="006E62FF"/>
    <w:rsid w:val="006F0794"/>
    <w:rsid w:val="006F7528"/>
    <w:rsid w:val="007023DE"/>
    <w:rsid w:val="0070479C"/>
    <w:rsid w:val="00712F60"/>
    <w:rsid w:val="00714033"/>
    <w:rsid w:val="00720E3B"/>
    <w:rsid w:val="00721741"/>
    <w:rsid w:val="00721FBF"/>
    <w:rsid w:val="00722D7B"/>
    <w:rsid w:val="00730198"/>
    <w:rsid w:val="00732602"/>
    <w:rsid w:val="007353CA"/>
    <w:rsid w:val="0074393F"/>
    <w:rsid w:val="00745F6B"/>
    <w:rsid w:val="0075585E"/>
    <w:rsid w:val="00755B51"/>
    <w:rsid w:val="00766B0C"/>
    <w:rsid w:val="00770571"/>
    <w:rsid w:val="007718D4"/>
    <w:rsid w:val="007768FF"/>
    <w:rsid w:val="007824D3"/>
    <w:rsid w:val="0078275E"/>
    <w:rsid w:val="00786175"/>
    <w:rsid w:val="0079529B"/>
    <w:rsid w:val="00796EE3"/>
    <w:rsid w:val="007A0E2C"/>
    <w:rsid w:val="007A35E5"/>
    <w:rsid w:val="007A415F"/>
    <w:rsid w:val="007A4753"/>
    <w:rsid w:val="007A7D29"/>
    <w:rsid w:val="007B4AB8"/>
    <w:rsid w:val="007D1181"/>
    <w:rsid w:val="007E01A3"/>
    <w:rsid w:val="007E2D23"/>
    <w:rsid w:val="007E792C"/>
    <w:rsid w:val="007F1F8B"/>
    <w:rsid w:val="007F67A1"/>
    <w:rsid w:val="00803C50"/>
    <w:rsid w:val="00811C05"/>
    <w:rsid w:val="008206C8"/>
    <w:rsid w:val="008306C9"/>
    <w:rsid w:val="008566A3"/>
    <w:rsid w:val="0086387C"/>
    <w:rsid w:val="00870C0F"/>
    <w:rsid w:val="00874A6C"/>
    <w:rsid w:val="00876C65"/>
    <w:rsid w:val="00896C44"/>
    <w:rsid w:val="008A4B4C"/>
    <w:rsid w:val="008A4EC7"/>
    <w:rsid w:val="008A748F"/>
    <w:rsid w:val="008C239F"/>
    <w:rsid w:val="008E480C"/>
    <w:rsid w:val="008F1D03"/>
    <w:rsid w:val="008F2145"/>
    <w:rsid w:val="008F5509"/>
    <w:rsid w:val="00904F72"/>
    <w:rsid w:val="00907757"/>
    <w:rsid w:val="00912FE5"/>
    <w:rsid w:val="009212B0"/>
    <w:rsid w:val="00921FA1"/>
    <w:rsid w:val="009234A5"/>
    <w:rsid w:val="00927FD3"/>
    <w:rsid w:val="00930FAD"/>
    <w:rsid w:val="00933453"/>
    <w:rsid w:val="009336F7"/>
    <w:rsid w:val="0093636C"/>
    <w:rsid w:val="009374A7"/>
    <w:rsid w:val="00937909"/>
    <w:rsid w:val="00952BA8"/>
    <w:rsid w:val="00952DB1"/>
    <w:rsid w:val="00955F6D"/>
    <w:rsid w:val="00970F58"/>
    <w:rsid w:val="00977C16"/>
    <w:rsid w:val="0098551D"/>
    <w:rsid w:val="0099518F"/>
    <w:rsid w:val="009A1961"/>
    <w:rsid w:val="009A523D"/>
    <w:rsid w:val="009A621C"/>
    <w:rsid w:val="009B02A1"/>
    <w:rsid w:val="009B1A78"/>
    <w:rsid w:val="009B3361"/>
    <w:rsid w:val="009B4D61"/>
    <w:rsid w:val="009C0DD5"/>
    <w:rsid w:val="009D622F"/>
    <w:rsid w:val="009D7CE6"/>
    <w:rsid w:val="009F496B"/>
    <w:rsid w:val="00A007E7"/>
    <w:rsid w:val="00A01439"/>
    <w:rsid w:val="00A02E61"/>
    <w:rsid w:val="00A05CFF"/>
    <w:rsid w:val="00A13048"/>
    <w:rsid w:val="00A2099B"/>
    <w:rsid w:val="00A46843"/>
    <w:rsid w:val="00A56B97"/>
    <w:rsid w:val="00A6093D"/>
    <w:rsid w:val="00A767DC"/>
    <w:rsid w:val="00A76A6D"/>
    <w:rsid w:val="00A83253"/>
    <w:rsid w:val="00A91AB7"/>
    <w:rsid w:val="00AA1EF6"/>
    <w:rsid w:val="00AA6E84"/>
    <w:rsid w:val="00AB1A1C"/>
    <w:rsid w:val="00AD05A8"/>
    <w:rsid w:val="00AE15D8"/>
    <w:rsid w:val="00AE341B"/>
    <w:rsid w:val="00AF2BF9"/>
    <w:rsid w:val="00B01905"/>
    <w:rsid w:val="00B0501F"/>
    <w:rsid w:val="00B07CA7"/>
    <w:rsid w:val="00B11F19"/>
    <w:rsid w:val="00B1279A"/>
    <w:rsid w:val="00B140E3"/>
    <w:rsid w:val="00B24B7A"/>
    <w:rsid w:val="00B40030"/>
    <w:rsid w:val="00B4194A"/>
    <w:rsid w:val="00B4336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B71"/>
    <w:rsid w:val="00BA4D67"/>
    <w:rsid w:val="00BB4C1B"/>
    <w:rsid w:val="00BC10BA"/>
    <w:rsid w:val="00BC5AFD"/>
    <w:rsid w:val="00BC7AFE"/>
    <w:rsid w:val="00BD2E67"/>
    <w:rsid w:val="00BD597D"/>
    <w:rsid w:val="00BE05C5"/>
    <w:rsid w:val="00BE0CD0"/>
    <w:rsid w:val="00C00DDE"/>
    <w:rsid w:val="00C033C4"/>
    <w:rsid w:val="00C04F43"/>
    <w:rsid w:val="00C0609D"/>
    <w:rsid w:val="00C10A2E"/>
    <w:rsid w:val="00C115AB"/>
    <w:rsid w:val="00C26CCB"/>
    <w:rsid w:val="00C30249"/>
    <w:rsid w:val="00C32966"/>
    <w:rsid w:val="00C32E37"/>
    <w:rsid w:val="00C3723B"/>
    <w:rsid w:val="00C41ACE"/>
    <w:rsid w:val="00C42466"/>
    <w:rsid w:val="00C44E41"/>
    <w:rsid w:val="00C56DE7"/>
    <w:rsid w:val="00C606C9"/>
    <w:rsid w:val="00C80288"/>
    <w:rsid w:val="00C84003"/>
    <w:rsid w:val="00C90650"/>
    <w:rsid w:val="00C97D78"/>
    <w:rsid w:val="00CC2AAE"/>
    <w:rsid w:val="00CC5736"/>
    <w:rsid w:val="00CC5A42"/>
    <w:rsid w:val="00CD0EAB"/>
    <w:rsid w:val="00CD1B4D"/>
    <w:rsid w:val="00CE5E02"/>
    <w:rsid w:val="00CE7538"/>
    <w:rsid w:val="00CF30FC"/>
    <w:rsid w:val="00CF34DB"/>
    <w:rsid w:val="00CF3917"/>
    <w:rsid w:val="00CF5354"/>
    <w:rsid w:val="00CF558F"/>
    <w:rsid w:val="00D010C0"/>
    <w:rsid w:val="00D06DE0"/>
    <w:rsid w:val="00D073E2"/>
    <w:rsid w:val="00D41E5F"/>
    <w:rsid w:val="00D43E48"/>
    <w:rsid w:val="00D446EC"/>
    <w:rsid w:val="00D51BCF"/>
    <w:rsid w:val="00D51BF0"/>
    <w:rsid w:val="00D531DB"/>
    <w:rsid w:val="00D5380B"/>
    <w:rsid w:val="00D55942"/>
    <w:rsid w:val="00D6279B"/>
    <w:rsid w:val="00D807BF"/>
    <w:rsid w:val="00D82FCC"/>
    <w:rsid w:val="00DA17FC"/>
    <w:rsid w:val="00DA7887"/>
    <w:rsid w:val="00DB06A1"/>
    <w:rsid w:val="00DB0B05"/>
    <w:rsid w:val="00DB2C26"/>
    <w:rsid w:val="00DB570F"/>
    <w:rsid w:val="00DB6843"/>
    <w:rsid w:val="00DB75D5"/>
    <w:rsid w:val="00DC051C"/>
    <w:rsid w:val="00DD02F4"/>
    <w:rsid w:val="00DD27C8"/>
    <w:rsid w:val="00DD326D"/>
    <w:rsid w:val="00DD3CAA"/>
    <w:rsid w:val="00DD6622"/>
    <w:rsid w:val="00DE1C7C"/>
    <w:rsid w:val="00DE3E23"/>
    <w:rsid w:val="00DE6B43"/>
    <w:rsid w:val="00DE7FE7"/>
    <w:rsid w:val="00DF5D26"/>
    <w:rsid w:val="00DF72C8"/>
    <w:rsid w:val="00E06EAA"/>
    <w:rsid w:val="00E11923"/>
    <w:rsid w:val="00E262D4"/>
    <w:rsid w:val="00E2677A"/>
    <w:rsid w:val="00E27F11"/>
    <w:rsid w:val="00E36250"/>
    <w:rsid w:val="00E43C28"/>
    <w:rsid w:val="00E47F2D"/>
    <w:rsid w:val="00E54511"/>
    <w:rsid w:val="00E55E86"/>
    <w:rsid w:val="00E61BC1"/>
    <w:rsid w:val="00E61DAC"/>
    <w:rsid w:val="00E6461F"/>
    <w:rsid w:val="00E72B80"/>
    <w:rsid w:val="00E75FE3"/>
    <w:rsid w:val="00E86C4C"/>
    <w:rsid w:val="00E907A3"/>
    <w:rsid w:val="00EA4AB0"/>
    <w:rsid w:val="00EA5AE0"/>
    <w:rsid w:val="00EB0BE1"/>
    <w:rsid w:val="00EB56E1"/>
    <w:rsid w:val="00EB7AB1"/>
    <w:rsid w:val="00EC3978"/>
    <w:rsid w:val="00EE5186"/>
    <w:rsid w:val="00EE7CD8"/>
    <w:rsid w:val="00EF2A03"/>
    <w:rsid w:val="00EF37F6"/>
    <w:rsid w:val="00EF48CC"/>
    <w:rsid w:val="00F0052C"/>
    <w:rsid w:val="00F00801"/>
    <w:rsid w:val="00F07212"/>
    <w:rsid w:val="00F102AA"/>
    <w:rsid w:val="00F1111A"/>
    <w:rsid w:val="00F2488D"/>
    <w:rsid w:val="00F478E0"/>
    <w:rsid w:val="00F50C61"/>
    <w:rsid w:val="00F54989"/>
    <w:rsid w:val="00F601A0"/>
    <w:rsid w:val="00F60860"/>
    <w:rsid w:val="00F712E9"/>
    <w:rsid w:val="00F73032"/>
    <w:rsid w:val="00F848FC"/>
    <w:rsid w:val="00F906F6"/>
    <w:rsid w:val="00F9282A"/>
    <w:rsid w:val="00F96BAD"/>
    <w:rsid w:val="00F975AC"/>
    <w:rsid w:val="00FA139D"/>
    <w:rsid w:val="00FA60F5"/>
    <w:rsid w:val="00FB0E84"/>
    <w:rsid w:val="00FB19A6"/>
    <w:rsid w:val="00FC2405"/>
    <w:rsid w:val="00FC30EF"/>
    <w:rsid w:val="00FD01C2"/>
    <w:rsid w:val="00FD1873"/>
    <w:rsid w:val="00FE595C"/>
    <w:rsid w:val="00FF0CE3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183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183442"/>
    <w:rPr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83442"/>
    <w:rPr>
      <w:b/>
      <w:bCs/>
    </w:rPr>
  </w:style>
  <w:style w:type="paragraph" w:styleId="ac">
    <w:name w:val="List Paragraph"/>
    <w:basedOn w:val="a"/>
    <w:uiPriority w:val="34"/>
    <w:qFormat/>
    <w:rsid w:val="00E06E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7</Pages>
  <Words>1225</Words>
  <Characters>6984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281</cp:revision>
  <cp:lastPrinted>1900-01-01T08:00:00Z</cp:lastPrinted>
  <dcterms:created xsi:type="dcterms:W3CDTF">2018-08-09T13:44:00Z</dcterms:created>
  <dcterms:modified xsi:type="dcterms:W3CDTF">2019-01-11T09:04:00Z</dcterms:modified>
</cp:coreProperties>
</file>