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B0366"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8C0F60">
            <w:pPr>
              <w:tabs>
                <w:tab w:val="left" w:pos="7200"/>
              </w:tabs>
              <w:spacing w:before="0"/>
              <w:rPr>
                <w:b/>
                <w:szCs w:val="22"/>
                <w:lang w:val="en-CA"/>
              </w:rPr>
            </w:pPr>
            <w:r>
              <w:t>1</w:t>
            </w:r>
            <w:r w:rsidR="008C0F60" w:rsidRPr="008C0F60">
              <w:t xml:space="preserve">3th Meeting: </w:t>
            </w:r>
            <w:r w:rsidR="008C0F60" w:rsidRPr="008C0F60">
              <w:rPr>
                <w:lang w:val="en-CA"/>
              </w:rPr>
              <w:t>Marrakech, MA, 9–18 Jan. 201</w:t>
            </w:r>
            <w:r w:rsidR="008C0F60">
              <w:rPr>
                <w:lang w:val="en-CA"/>
              </w:rPr>
              <w:t>9</w:t>
            </w:r>
          </w:p>
        </w:tc>
        <w:tc>
          <w:tcPr>
            <w:tcW w:w="3168" w:type="dxa"/>
          </w:tcPr>
          <w:p w:rsidR="008A4B4C" w:rsidRPr="005B217D" w:rsidRDefault="00E61DAC" w:rsidP="0073793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E1537">
              <w:rPr>
                <w:lang w:val="en-CA"/>
              </w:rPr>
              <w:t>M</w:t>
            </w:r>
            <w:r w:rsidR="000B32B7">
              <w:rPr>
                <w:lang w:val="en-CA"/>
              </w:rPr>
              <w:t>0</w:t>
            </w:r>
            <w:r w:rsidR="00B72185">
              <w:rPr>
                <w:lang w:val="en-CA" w:eastAsia="zh-CN"/>
              </w:rPr>
              <w:t>328</w:t>
            </w:r>
            <w:r w:rsidR="006702F1">
              <w:rPr>
                <w:lang w:val="en-CA" w:eastAsia="zh-CN"/>
              </w:rPr>
              <w:t>_</w:t>
            </w:r>
            <w:r w:rsidR="00737933">
              <w:rPr>
                <w:lang w:val="en-CA" w:eastAsia="zh-CN"/>
              </w:rPr>
              <w:t>v</w:t>
            </w:r>
            <w:ins w:id="0" w:author="陈方栋" w:date="2019-01-16T17:44:00Z">
              <w:r w:rsidR="00BE7588">
                <w:rPr>
                  <w:lang w:val="en-CA" w:eastAsia="zh-CN"/>
                </w:rPr>
                <w:t>4</w:t>
              </w:r>
            </w:ins>
            <w:del w:id="1" w:author="陈方栋" w:date="2019-01-16T17:44:00Z">
              <w:r w:rsidR="00737933" w:rsidDel="00BE7588">
                <w:rPr>
                  <w:lang w:val="en-CA" w:eastAsia="zh-CN"/>
                </w:rPr>
                <w:delText>3</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86443F">
            <w:pPr>
              <w:spacing w:before="60" w:after="60"/>
              <w:rPr>
                <w:b/>
                <w:szCs w:val="22"/>
                <w:lang w:val="en-CA"/>
              </w:rPr>
            </w:pPr>
            <w:r w:rsidRPr="00BC1201">
              <w:rPr>
                <w:b/>
                <w:szCs w:val="22"/>
                <w:lang w:val="en-CA"/>
              </w:rPr>
              <w:t>CE</w:t>
            </w:r>
            <w:r w:rsidR="0000588E">
              <w:rPr>
                <w:b/>
                <w:szCs w:val="22"/>
                <w:lang w:val="en-CA"/>
              </w:rPr>
              <w:t>10</w:t>
            </w:r>
            <w:r w:rsidRPr="00BC1201">
              <w:rPr>
                <w:b/>
                <w:szCs w:val="22"/>
                <w:lang w:val="en-CA"/>
              </w:rPr>
              <w:t xml:space="preserve">-related: </w:t>
            </w:r>
            <w:r w:rsidR="00EE1351" w:rsidRPr="00EE1351">
              <w:rPr>
                <w:b/>
                <w:szCs w:val="22"/>
                <w:lang w:val="en-CA"/>
              </w:rPr>
              <w:t xml:space="preserve">Simplified </w:t>
            </w:r>
            <w:r w:rsidR="0086443F">
              <w:rPr>
                <w:b/>
                <w:szCs w:val="22"/>
                <w:lang w:val="en-CA"/>
              </w:rPr>
              <w:t>Triangle Prediction Unit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szCs w:val="22"/>
                <w:lang w:val="en-CA"/>
              </w:rPr>
            </w:pPr>
            <w:proofErr w:type="spellStart"/>
            <w:r>
              <w:rPr>
                <w:szCs w:val="22"/>
                <w:lang w:val="en-CA"/>
              </w:rPr>
              <w:t>Fan</w:t>
            </w:r>
            <w:r w:rsidR="003D100D">
              <w:rPr>
                <w:szCs w:val="22"/>
                <w:lang w:val="en-CA"/>
              </w:rPr>
              <w:t>g</w:t>
            </w:r>
            <w:r>
              <w:rPr>
                <w:szCs w:val="22"/>
                <w:lang w:val="en-CA"/>
              </w:rPr>
              <w:t>dong</w:t>
            </w:r>
            <w:proofErr w:type="spellEnd"/>
            <w:r w:rsidR="0066072D">
              <w:rPr>
                <w:szCs w:val="22"/>
                <w:lang w:val="en-CA"/>
              </w:rPr>
              <w:t xml:space="preserve"> Chen</w:t>
            </w:r>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proofErr w:type="spellStart"/>
            <w:r w:rsidRPr="00443BA0">
              <w:rPr>
                <w:szCs w:val="22"/>
                <w:lang w:val="en-CA"/>
              </w:rPr>
              <w:t>Hikvision</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F741A3" w:rsidRDefault="00840147" w:rsidP="00EC2BAC">
      <w:pPr>
        <w:rPr>
          <w:lang w:val="en-CA"/>
        </w:rPr>
      </w:pPr>
      <w:r>
        <w:rPr>
          <w:lang w:val="en-CA" w:eastAsia="zh-CN"/>
        </w:rPr>
        <w:t>Although the</w:t>
      </w:r>
      <w:r>
        <w:rPr>
          <w:rFonts w:hint="eastAsia"/>
          <w:lang w:val="en-CA" w:eastAsia="zh-CN"/>
        </w:rPr>
        <w:t xml:space="preserve"> </w:t>
      </w:r>
      <w:r>
        <w:rPr>
          <w:lang w:val="en-CA"/>
        </w:rPr>
        <w:t xml:space="preserve">triangle prediction unit mode has been adopted in the VTM 3.0, </w:t>
      </w:r>
      <w:r w:rsidR="00F741A3">
        <w:rPr>
          <w:lang w:val="en-CA"/>
        </w:rPr>
        <w:t>it still has</w:t>
      </w:r>
      <w:r>
        <w:rPr>
          <w:lang w:val="en-CA"/>
        </w:rPr>
        <w:t xml:space="preserve"> some redundant process</w:t>
      </w:r>
      <w:r w:rsidR="00F741A3">
        <w:rPr>
          <w:lang w:val="en-CA"/>
        </w:rPr>
        <w:t>es</w:t>
      </w:r>
      <w:r>
        <w:rPr>
          <w:lang w:val="en-CA"/>
        </w:rPr>
        <w:t xml:space="preserve">. </w:t>
      </w:r>
      <w:r>
        <w:rPr>
          <w:szCs w:val="22"/>
          <w:lang w:val="en-SG"/>
        </w:rPr>
        <w:t>In this contribution</w:t>
      </w:r>
      <w:r>
        <w:rPr>
          <w:lang w:val="en-CA"/>
        </w:rPr>
        <w:t xml:space="preserve">, </w:t>
      </w:r>
      <w:r w:rsidR="00F741A3">
        <w:rPr>
          <w:lang w:val="en-CA"/>
        </w:rPr>
        <w:t xml:space="preserve">several redundancies are proposed to be removed. First, </w:t>
      </w:r>
      <w:r w:rsidR="00D50775">
        <w:rPr>
          <w:lang w:val="en-CA"/>
        </w:rPr>
        <w:t xml:space="preserve">the candidate list construction is simplified from two aspects: the redundant pruning for spatial candidates is removed, and some unnecessary candidates are also removed. </w:t>
      </w:r>
      <w:r w:rsidR="00F741A3">
        <w:rPr>
          <w:lang w:val="en-CA"/>
        </w:rPr>
        <w:t>Second</w:t>
      </w:r>
      <w:r w:rsidR="00A575DB">
        <w:rPr>
          <w:lang w:val="en-CA"/>
        </w:rPr>
        <w:t xml:space="preserve">, the </w:t>
      </w:r>
      <w:r w:rsidR="00321379">
        <w:rPr>
          <w:lang w:val="en-CA"/>
        </w:rPr>
        <w:t>two weight group</w:t>
      </w:r>
      <w:r w:rsidR="00C8474B">
        <w:rPr>
          <w:lang w:val="en-CA"/>
        </w:rPr>
        <w:t>s</w:t>
      </w:r>
      <w:r w:rsidR="00321379">
        <w:rPr>
          <w:lang w:val="en-CA"/>
        </w:rPr>
        <w:t xml:space="preserve"> during the motion compensation are reduced to one group. </w:t>
      </w:r>
      <w:r w:rsidR="00F741A3">
        <w:rPr>
          <w:lang w:val="en-CA"/>
        </w:rPr>
        <w:t xml:space="preserve">Third, the redundant triangle prediction flag is </w:t>
      </w:r>
      <w:r w:rsidR="00F741A3" w:rsidRPr="00B9355E">
        <w:t>not signaled</w:t>
      </w:r>
      <w:r w:rsidR="00F741A3">
        <w:rPr>
          <w:lang w:val="en-CA"/>
        </w:rPr>
        <w:t xml:space="preserve"> when </w:t>
      </w:r>
      <w:r w:rsidR="00F741A3" w:rsidRPr="00F741A3">
        <w:rPr>
          <w:lang w:val="en-CA"/>
        </w:rPr>
        <w:t xml:space="preserve">MMVD or </w:t>
      </w:r>
      <w:proofErr w:type="spellStart"/>
      <w:r w:rsidR="00F741A3" w:rsidRPr="00F741A3">
        <w:rPr>
          <w:lang w:val="en-CA"/>
        </w:rPr>
        <w:t>MHIntra</w:t>
      </w:r>
      <w:proofErr w:type="spellEnd"/>
      <w:r w:rsidR="00F741A3" w:rsidRPr="00F741A3">
        <w:rPr>
          <w:lang w:val="en-CA"/>
        </w:rPr>
        <w:t xml:space="preserve"> mode is enabled</w:t>
      </w:r>
      <w:r w:rsidR="00F741A3">
        <w:rPr>
          <w:lang w:val="en-CA"/>
        </w:rPr>
        <w:t>.</w:t>
      </w:r>
    </w:p>
    <w:p w:rsidR="00275BCF" w:rsidRPr="005B217D" w:rsidRDefault="00EC2BAC" w:rsidP="00EC2BAC">
      <w:pPr>
        <w:rPr>
          <w:lang w:val="en-CA"/>
        </w:rPr>
      </w:pPr>
      <w:r>
        <w:rPr>
          <w:lang w:val="en-CA"/>
        </w:rPr>
        <w:t xml:space="preserve">It is reported that the </w:t>
      </w:r>
      <w:r w:rsidR="00AF791A">
        <w:rPr>
          <w:lang w:val="en-CA"/>
        </w:rPr>
        <w:t xml:space="preserve">first </w:t>
      </w:r>
      <w:r w:rsidR="00321379">
        <w:rPr>
          <w:lang w:val="en-CA"/>
        </w:rPr>
        <w:t>simplification</w:t>
      </w:r>
      <w:r w:rsidR="00AF791A">
        <w:rPr>
          <w:lang w:val="en-CA"/>
        </w:rPr>
        <w:t xml:space="preserve"> </w:t>
      </w:r>
      <w:r w:rsidR="00321379">
        <w:rPr>
          <w:lang w:val="en-CA"/>
        </w:rPr>
        <w:t>on the candidate list construction only</w:t>
      </w:r>
      <w:r>
        <w:rPr>
          <w:lang w:val="en-CA"/>
        </w:rPr>
        <w:t xml:space="preserve"> </w:t>
      </w:r>
      <w:r w:rsidR="00321379">
        <w:rPr>
          <w:lang w:val="en-CA"/>
        </w:rPr>
        <w:t>brings</w:t>
      </w:r>
      <w:r w:rsidR="00410408">
        <w:rPr>
          <w:lang w:val="en-CA"/>
        </w:rPr>
        <w:t xml:space="preserve"> </w:t>
      </w:r>
      <w:r w:rsidR="00235766">
        <w:rPr>
          <w:lang w:val="en-CA"/>
        </w:rPr>
        <w:t>0</w:t>
      </w:r>
      <w:r w:rsidR="00410408">
        <w:rPr>
          <w:lang w:val="en-CA"/>
        </w:rPr>
        <w:t>.</w:t>
      </w:r>
      <w:r w:rsidR="00235766">
        <w:rPr>
          <w:lang w:val="en-CA"/>
        </w:rPr>
        <w:t>00</w:t>
      </w:r>
      <w:r w:rsidR="00410408">
        <w:rPr>
          <w:lang w:val="en-CA"/>
        </w:rPr>
        <w:t xml:space="preserve">% </w:t>
      </w:r>
      <w:r w:rsidR="00321379">
        <w:rPr>
          <w:lang w:val="en-CA"/>
        </w:rPr>
        <w:t xml:space="preserve">and </w:t>
      </w:r>
      <w:r w:rsidR="00235766">
        <w:rPr>
          <w:lang w:val="en-CA"/>
        </w:rPr>
        <w:t>0</w:t>
      </w:r>
      <w:r w:rsidR="00321379">
        <w:rPr>
          <w:lang w:val="en-CA"/>
        </w:rPr>
        <w:t>.</w:t>
      </w:r>
      <w:r w:rsidR="00235766">
        <w:rPr>
          <w:lang w:val="en-CA"/>
        </w:rPr>
        <w:t>02</w:t>
      </w:r>
      <w:r w:rsidR="00321379">
        <w:rPr>
          <w:lang w:val="en-CA"/>
        </w:rPr>
        <w:t xml:space="preserve">% loss </w:t>
      </w:r>
      <w:r w:rsidR="00410408">
        <w:rPr>
          <w:lang w:val="en-CA"/>
        </w:rPr>
        <w:t xml:space="preserve">for </w:t>
      </w:r>
      <w:r w:rsidR="00321379">
        <w:rPr>
          <w:lang w:val="en-CA"/>
        </w:rPr>
        <w:t>RA and LB</w:t>
      </w:r>
      <w:r w:rsidR="00362326">
        <w:rPr>
          <w:lang w:val="en-CA"/>
        </w:rPr>
        <w:t xml:space="preserve"> compared to </w:t>
      </w:r>
      <w:r w:rsidR="003357FD">
        <w:rPr>
          <w:lang w:val="en-CA"/>
        </w:rPr>
        <w:t>VTM</w:t>
      </w:r>
      <w:r w:rsidR="00AF791A">
        <w:rPr>
          <w:lang w:val="en-CA"/>
        </w:rPr>
        <w:t>-3</w:t>
      </w:r>
      <w:r w:rsidR="003357FD">
        <w:rPr>
          <w:lang w:val="en-CA"/>
        </w:rPr>
        <w:t>.0</w:t>
      </w:r>
      <w:r w:rsidR="00321379">
        <w:rPr>
          <w:lang w:val="en-CA"/>
        </w:rPr>
        <w:t xml:space="preserve">, and the second simplification on the candidate list construction only brings </w:t>
      </w:r>
      <w:r w:rsidR="00235766">
        <w:rPr>
          <w:lang w:val="en-CA"/>
        </w:rPr>
        <w:t>0.00</w:t>
      </w:r>
      <w:r w:rsidR="00321379">
        <w:rPr>
          <w:lang w:val="en-CA"/>
        </w:rPr>
        <w:t xml:space="preserve">% and </w:t>
      </w:r>
      <w:r w:rsidR="00235766">
        <w:rPr>
          <w:lang w:val="en-CA"/>
        </w:rPr>
        <w:t>0.03</w:t>
      </w:r>
      <w:r w:rsidR="00321379">
        <w:rPr>
          <w:lang w:val="en-CA"/>
        </w:rPr>
        <w:t>% loss for RA and LB compared to VTM-3.0</w:t>
      </w:r>
      <w:r w:rsidR="00DC6581">
        <w:rPr>
          <w:lang w:val="en-CA"/>
        </w:rPr>
        <w:t>.</w:t>
      </w:r>
      <w:r w:rsidR="00AF791A">
        <w:rPr>
          <w:lang w:val="en-CA"/>
        </w:rPr>
        <w:t xml:space="preserve"> And </w:t>
      </w:r>
      <w:r w:rsidR="0026626E">
        <w:rPr>
          <w:lang w:val="en-CA"/>
        </w:rPr>
        <w:t xml:space="preserve">when </w:t>
      </w:r>
      <w:r w:rsidR="006844B3">
        <w:rPr>
          <w:lang w:val="en-CA"/>
        </w:rPr>
        <w:t>only keeping one weight group</w:t>
      </w:r>
      <w:r w:rsidR="0026626E">
        <w:rPr>
          <w:lang w:val="en-CA"/>
        </w:rPr>
        <w:t xml:space="preserve">, it only brings </w:t>
      </w:r>
      <w:r w:rsidR="00235766">
        <w:rPr>
          <w:lang w:val="en-CA"/>
        </w:rPr>
        <w:t>0</w:t>
      </w:r>
      <w:r w:rsidR="0026626E">
        <w:rPr>
          <w:lang w:val="en-CA"/>
        </w:rPr>
        <w:t>.</w:t>
      </w:r>
      <w:r w:rsidR="00235766">
        <w:rPr>
          <w:lang w:val="en-CA"/>
        </w:rPr>
        <w:t>01</w:t>
      </w:r>
      <w:r w:rsidR="0026626E">
        <w:rPr>
          <w:lang w:val="en-CA"/>
        </w:rPr>
        <w:t xml:space="preserve">% and </w:t>
      </w:r>
      <w:r w:rsidR="00235766">
        <w:rPr>
          <w:lang w:val="en-CA"/>
        </w:rPr>
        <w:t>0.03</w:t>
      </w:r>
      <w:r w:rsidR="0026626E">
        <w:rPr>
          <w:lang w:val="en-CA"/>
        </w:rPr>
        <w:t>% loss for RA and LB compared to VTM-3.0</w:t>
      </w:r>
      <w:r w:rsidR="00F817DF">
        <w:rPr>
          <w:lang w:val="en-CA"/>
        </w:rPr>
        <w:t>.</w:t>
      </w:r>
      <w:r w:rsidR="006440AA">
        <w:rPr>
          <w:lang w:val="en-CA"/>
        </w:rPr>
        <w:t xml:space="preserve"> Moreover, when the redundant triangle prediction flag is </w:t>
      </w:r>
      <w:r w:rsidR="006440AA" w:rsidRPr="00B9355E">
        <w:t>not signaled</w:t>
      </w:r>
      <w:r w:rsidR="006440AA">
        <w:t xml:space="preserve">, it can provide </w:t>
      </w:r>
      <w:r w:rsidR="007F11A7">
        <w:rPr>
          <w:lang w:val="en-CA"/>
        </w:rPr>
        <w:t>0</w:t>
      </w:r>
      <w:r w:rsidR="006440AA">
        <w:rPr>
          <w:lang w:val="en-CA"/>
        </w:rPr>
        <w:t>.</w:t>
      </w:r>
      <w:r w:rsidR="008E5AF8">
        <w:rPr>
          <w:lang w:val="en-CA"/>
        </w:rPr>
        <w:t>07</w:t>
      </w:r>
      <w:r w:rsidR="006440AA">
        <w:rPr>
          <w:lang w:val="en-CA"/>
        </w:rPr>
        <w:t>% and 0</w:t>
      </w:r>
      <w:r w:rsidR="007F11A7">
        <w:rPr>
          <w:lang w:val="en-CA"/>
        </w:rPr>
        <w:t>.</w:t>
      </w:r>
      <w:r w:rsidR="008E5AF8">
        <w:rPr>
          <w:lang w:val="en-CA"/>
        </w:rPr>
        <w:t>14</w:t>
      </w:r>
      <w:r w:rsidR="006440AA">
        <w:rPr>
          <w:lang w:val="en-CA"/>
        </w:rPr>
        <w:t xml:space="preserve">% </w:t>
      </w:r>
      <w:r w:rsidR="004E18AC">
        <w:rPr>
          <w:lang w:val="en-CA"/>
        </w:rPr>
        <w:t>gains</w:t>
      </w:r>
      <w:r w:rsidR="006440AA">
        <w:rPr>
          <w:lang w:val="en-CA"/>
        </w:rPr>
        <w:t xml:space="preserve"> for RA and LB compared to VTM-3.0.</w:t>
      </w:r>
    </w:p>
    <w:p w:rsidR="00745F6B" w:rsidRPr="005B217D" w:rsidRDefault="00745F6B" w:rsidP="00E11923">
      <w:pPr>
        <w:pStyle w:val="1"/>
        <w:rPr>
          <w:lang w:val="en-CA"/>
        </w:rPr>
      </w:pPr>
      <w:r w:rsidRPr="005B217D">
        <w:rPr>
          <w:lang w:val="en-CA"/>
        </w:rPr>
        <w:t xml:space="preserve">Introduction </w:t>
      </w:r>
    </w:p>
    <w:p w:rsidR="00C316C9" w:rsidRDefault="00C316C9" w:rsidP="00C316C9">
      <w:pPr>
        <w:rPr>
          <w:lang w:val="en-GB"/>
        </w:rPr>
      </w:pPr>
      <w:r>
        <w:rPr>
          <w:lang w:val="en-GB"/>
        </w:rPr>
        <w:t xml:space="preserve">In [1], </w:t>
      </w:r>
      <w:r w:rsidR="0014690F">
        <w:rPr>
          <w:lang w:val="en-CA"/>
        </w:rPr>
        <w:t>the triangular prediction unit mode</w:t>
      </w:r>
      <w:r>
        <w:rPr>
          <w:lang w:val="en-GB"/>
        </w:rPr>
        <w:t xml:space="preserve"> </w:t>
      </w:r>
      <w:r w:rsidR="0014690F">
        <w:rPr>
          <w:lang w:val="en-GB"/>
        </w:rPr>
        <w:t xml:space="preserve">is </w:t>
      </w:r>
      <w:r>
        <w:rPr>
          <w:lang w:val="en-GB"/>
        </w:rPr>
        <w:t>propose</w:t>
      </w:r>
      <w:r w:rsidR="0014690F">
        <w:rPr>
          <w:lang w:val="en-GB"/>
        </w:rPr>
        <w:t>d, and it is adopted in VTM 3.0</w:t>
      </w:r>
      <w:r>
        <w:rPr>
          <w:lang w:val="en-GB"/>
        </w:rPr>
        <w:t xml:space="preserve">. </w:t>
      </w:r>
      <w:r w:rsidR="00F71384">
        <w:rPr>
          <w:lang w:val="en-CA"/>
        </w:rPr>
        <w:t xml:space="preserve">In the triangular prediction unit mode, a CU can be split using two triangular prediction units, in either diagonal or inverse diagonal direction. Each triangular prediction unit in the CU has its own </w:t>
      </w:r>
      <w:proofErr w:type="spellStart"/>
      <w:r w:rsidR="00F71384">
        <w:rPr>
          <w:lang w:val="en-CA"/>
        </w:rPr>
        <w:t>uni</w:t>
      </w:r>
      <w:proofErr w:type="spellEnd"/>
      <w:r w:rsidR="00F71384">
        <w:rPr>
          <w:lang w:val="en-CA"/>
        </w:rPr>
        <w:t>-prediction motion vector and reference frame index</w:t>
      </w:r>
      <w:r w:rsidR="00F71384">
        <w:rPr>
          <w:szCs w:val="22"/>
          <w:lang w:val="en-CA"/>
        </w:rPr>
        <w:t xml:space="preserve"> which are derived from a </w:t>
      </w:r>
      <w:proofErr w:type="spellStart"/>
      <w:r w:rsidR="00F71384">
        <w:rPr>
          <w:szCs w:val="22"/>
          <w:lang w:val="en-CA"/>
        </w:rPr>
        <w:t>uni</w:t>
      </w:r>
      <w:proofErr w:type="spellEnd"/>
      <w:r w:rsidR="00F71384">
        <w:rPr>
          <w:szCs w:val="22"/>
          <w:lang w:val="en-CA"/>
        </w:rPr>
        <w:t>-prediction candidate list</w:t>
      </w:r>
      <w:r w:rsidR="00F71384">
        <w:rPr>
          <w:lang w:val="en-CA"/>
        </w:rPr>
        <w:t xml:space="preserve">. </w:t>
      </w:r>
      <w:r w:rsidR="00F71384">
        <w:rPr>
          <w:szCs w:val="22"/>
          <w:lang w:val="en-SG"/>
        </w:rPr>
        <w:t>Triangular partitioning is only applied to motion compensated prediction, which means that the transform and quantization process is applied to the whole CU formed by combining the two triangles together.</w:t>
      </w:r>
      <w:r w:rsidR="0014690F">
        <w:rPr>
          <w:szCs w:val="22"/>
          <w:lang w:val="en-SG"/>
        </w:rPr>
        <w:t xml:space="preserve"> T</w:t>
      </w:r>
      <w:r w:rsidR="00F71384">
        <w:rPr>
          <w:szCs w:val="22"/>
          <w:lang w:val="en-SG"/>
        </w:rPr>
        <w:t>he triangular prediction unit mode is only applied to a CU which block size is larger than or equal to 8</w:t>
      </w:r>
      <w:r w:rsidR="00F71384">
        <w:rPr>
          <w:szCs w:val="22"/>
          <w:lang w:val="en-CA"/>
        </w:rPr>
        <w:t xml:space="preserve">×8, and its </w:t>
      </w:r>
      <w:r w:rsidR="00627D19">
        <w:rPr>
          <w:szCs w:val="22"/>
          <w:lang w:val="en-CA"/>
        </w:rPr>
        <w:t>frame type must be B frame</w:t>
      </w:r>
      <w:r w:rsidRPr="00894CBF">
        <w:rPr>
          <w:lang w:val="en-GB"/>
        </w:rPr>
        <w:t>.</w:t>
      </w:r>
      <w:r w:rsidR="00732F94">
        <w:rPr>
          <w:lang w:val="en-GB"/>
        </w:rPr>
        <w:t xml:space="preserve"> </w:t>
      </w:r>
    </w:p>
    <w:p w:rsidR="00A05785" w:rsidRDefault="00A05785" w:rsidP="00C316C9">
      <w:pPr>
        <w:rPr>
          <w:lang w:val="en-CA"/>
        </w:rPr>
      </w:pPr>
      <w:r w:rsidRPr="00A05785">
        <w:rPr>
          <w:lang w:val="en-CA"/>
        </w:rPr>
        <w:t xml:space="preserve">The </w:t>
      </w:r>
      <w:proofErr w:type="spellStart"/>
      <w:r w:rsidRPr="00A05785">
        <w:rPr>
          <w:lang w:val="en-CA"/>
        </w:rPr>
        <w:t>uni</w:t>
      </w:r>
      <w:proofErr w:type="spellEnd"/>
      <w:r w:rsidRPr="00A05785">
        <w:rPr>
          <w:lang w:val="en-CA"/>
        </w:rPr>
        <w:t xml:space="preserve">-prediction candidate list consists of five </w:t>
      </w:r>
      <w:proofErr w:type="spellStart"/>
      <w:r w:rsidRPr="00A05785">
        <w:rPr>
          <w:lang w:val="en-CA"/>
        </w:rPr>
        <w:t>uni</w:t>
      </w:r>
      <w:proofErr w:type="spellEnd"/>
      <w:r w:rsidRPr="00A05785">
        <w:rPr>
          <w:lang w:val="en-CA"/>
        </w:rPr>
        <w:t xml:space="preserve">-prediction motion vector candidates. It is derived from seven neighboring blocks including five spatial neighboring blocks and two temporal co-located blocks. </w:t>
      </w:r>
      <w:r w:rsidR="005344D0" w:rsidRPr="005344D0">
        <w:rPr>
          <w:lang w:val="en-CA"/>
        </w:rPr>
        <w:t xml:space="preserve">The motion vectors of the seven neighboring blocks are collected and put into the </w:t>
      </w:r>
      <w:proofErr w:type="spellStart"/>
      <w:r w:rsidR="005344D0" w:rsidRPr="005344D0">
        <w:rPr>
          <w:lang w:val="en-CA"/>
        </w:rPr>
        <w:t>uni</w:t>
      </w:r>
      <w:proofErr w:type="spellEnd"/>
      <w:r w:rsidR="005344D0" w:rsidRPr="005344D0">
        <w:rPr>
          <w:lang w:val="en-CA"/>
        </w:rPr>
        <w:t xml:space="preserve">-prediction candidate list according in the order of </w:t>
      </w:r>
      <w:proofErr w:type="spellStart"/>
      <w:r w:rsidR="005344D0" w:rsidRPr="005344D0">
        <w:rPr>
          <w:lang w:val="en-CA"/>
        </w:rPr>
        <w:t>uni</w:t>
      </w:r>
      <w:proofErr w:type="spellEnd"/>
      <w:r w:rsidR="005344D0" w:rsidRPr="005344D0">
        <w:rPr>
          <w:lang w:val="en-CA"/>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rsidR="00F30344" w:rsidRDefault="00A05785" w:rsidP="00F30344">
      <w:pPr>
        <w:rPr>
          <w:szCs w:val="22"/>
          <w:lang w:val="en-CA"/>
        </w:rPr>
      </w:pPr>
      <w:r w:rsidRPr="00A05785">
        <w:rPr>
          <w:rFonts w:eastAsia="等线"/>
          <w:szCs w:val="22"/>
          <w:lang w:val="en-CA"/>
        </w:rPr>
        <w:t>After predicting each triangular prediction unit, an adaptive weighting process is applied to the diagonal edge between the two triangular prediction units to derive the final prediction for the whole CU.</w:t>
      </w:r>
      <w:r>
        <w:rPr>
          <w:rFonts w:eastAsia="等线"/>
          <w:szCs w:val="22"/>
          <w:lang w:val="en-CA"/>
        </w:rPr>
        <w:t xml:space="preserve"> </w:t>
      </w:r>
      <w:r w:rsidR="00F30344">
        <w:rPr>
          <w:szCs w:val="22"/>
          <w:lang w:val="en-CA"/>
        </w:rPr>
        <w:t>Two weighting factor groups are listed as follows:</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lastRenderedPageBreak/>
        <w:t>1</w:t>
      </w:r>
      <w:r>
        <w:rPr>
          <w:szCs w:val="22"/>
          <w:vertAlign w:val="superscript"/>
          <w:lang w:val="en-CA"/>
        </w:rPr>
        <w:t>st</w:t>
      </w:r>
      <w:r>
        <w:rPr>
          <w:szCs w:val="22"/>
          <w:lang w:val="en-CA"/>
        </w:rPr>
        <w:t xml:space="preserve"> weighting factor group: {7/8, 6/8, 4/8, 2/8, 1/8} and {7/8, 4/8, 1/8} are used for the luminance and the chrominance samples, respectively;</w:t>
      </w:r>
    </w:p>
    <w:p w:rsidR="00F30344" w:rsidRDefault="00F30344" w:rsidP="00F30344">
      <w:pPr>
        <w:numPr>
          <w:ilvl w:val="0"/>
          <w:numId w:val="22"/>
        </w:numPr>
        <w:tabs>
          <w:tab w:val="clear" w:pos="1800"/>
          <w:tab w:val="clear" w:pos="2160"/>
          <w:tab w:val="clear" w:pos="2520"/>
          <w:tab w:val="clear" w:pos="2880"/>
          <w:tab w:val="clear" w:pos="3240"/>
          <w:tab w:val="clear" w:pos="3600"/>
          <w:tab w:val="clear" w:pos="3960"/>
          <w:tab w:val="clear" w:pos="4320"/>
        </w:tabs>
        <w:ind w:left="357" w:hanging="357"/>
        <w:textAlignment w:val="auto"/>
        <w:rPr>
          <w:szCs w:val="22"/>
          <w:lang w:val="en-CA"/>
        </w:rPr>
      </w:pPr>
      <w:r>
        <w:rPr>
          <w:szCs w:val="22"/>
          <w:lang w:val="en-CA"/>
        </w:rPr>
        <w:t>2</w:t>
      </w:r>
      <w:r>
        <w:rPr>
          <w:szCs w:val="22"/>
          <w:vertAlign w:val="superscript"/>
          <w:lang w:val="en-CA"/>
        </w:rPr>
        <w:t>nd</w:t>
      </w:r>
      <w:r>
        <w:rPr>
          <w:szCs w:val="22"/>
          <w:lang w:val="en-CA"/>
        </w:rPr>
        <w:t xml:space="preserve"> weighting factor group: {7/8, 6/8, 5/8, 4/8, 3/8, 2/8, 1/8} and {6/8, 4/8, 2/8} are used for the luminance and the chrominance samples, respectively.</w:t>
      </w:r>
    </w:p>
    <w:p w:rsidR="00A05785" w:rsidRPr="00A05785" w:rsidRDefault="00A05785" w:rsidP="00C316C9">
      <w:pPr>
        <w:rPr>
          <w:lang w:val="en-CA"/>
        </w:rPr>
      </w:pPr>
      <w:r>
        <w:rPr>
          <w:szCs w:val="22"/>
          <w:lang w:val="en-SG"/>
        </w:rPr>
        <w:t>One weighting factor group is selected based on the comparison of the motion vectors</w:t>
      </w:r>
      <w:r>
        <w:rPr>
          <w:szCs w:val="22"/>
          <w:lang w:val="en-CA"/>
        </w:rPr>
        <w:t xml:space="preserve"> of two triangular prediction units. The 2</w:t>
      </w:r>
      <w:r>
        <w:rPr>
          <w:szCs w:val="22"/>
          <w:vertAlign w:val="superscript"/>
          <w:lang w:val="en-CA"/>
        </w:rPr>
        <w:t>nd</w:t>
      </w:r>
      <w:r>
        <w:rPr>
          <w:szCs w:val="22"/>
          <w:lang w:val="en-CA"/>
        </w:rPr>
        <w:t xml:space="preserve"> weighting factor group is used when the reference pictures of the two triangular prediction units are different from each other or their motion vector difference is larger than 16 pixels. Otherwise, the 1</w:t>
      </w:r>
      <w:r>
        <w:rPr>
          <w:szCs w:val="22"/>
          <w:vertAlign w:val="superscript"/>
          <w:lang w:val="en-CA"/>
        </w:rPr>
        <w:t>st</w:t>
      </w:r>
      <w:r>
        <w:rPr>
          <w:szCs w:val="22"/>
          <w:lang w:val="en-CA"/>
        </w:rPr>
        <w:t xml:space="preserve"> weighting factor group is used.</w:t>
      </w:r>
    </w:p>
    <w:p w:rsidR="001F2594" w:rsidRDefault="000442A0" w:rsidP="0014690F">
      <w:pPr>
        <w:pStyle w:val="1"/>
        <w:rPr>
          <w:lang w:val="en-CA"/>
        </w:rPr>
      </w:pPr>
      <w:r>
        <w:rPr>
          <w:szCs w:val="22"/>
          <w:lang w:val="en-CA"/>
        </w:rPr>
        <w:t xml:space="preserve">Proposed </w:t>
      </w:r>
      <w:r w:rsidR="0046410B">
        <w:rPr>
          <w:szCs w:val="22"/>
          <w:lang w:val="en-CA"/>
        </w:rPr>
        <w:t>Simplification</w:t>
      </w:r>
    </w:p>
    <w:p w:rsidR="0014690F" w:rsidRDefault="002573FF" w:rsidP="0014690F">
      <w:pPr>
        <w:pStyle w:val="2"/>
        <w:rPr>
          <w:lang w:val="en-GB" w:eastAsia="zh-CN"/>
        </w:rPr>
      </w:pPr>
      <w:r>
        <w:rPr>
          <w:lang w:val="en-GB" w:eastAsia="zh-CN"/>
        </w:rPr>
        <w:t>Remove redundant pruning</w:t>
      </w:r>
    </w:p>
    <w:p w:rsidR="00150A40" w:rsidRDefault="00150A40" w:rsidP="00210FF1">
      <w:pPr>
        <w:rPr>
          <w:lang w:val="en-CA" w:eastAsia="zh-CN"/>
        </w:rPr>
      </w:pPr>
      <w:r>
        <w:rPr>
          <w:rFonts w:hint="eastAsia"/>
          <w:lang w:val="en-CA" w:eastAsia="zh-CN"/>
        </w:rPr>
        <w:t xml:space="preserve">In the list construction, there are two </w:t>
      </w:r>
      <w:r>
        <w:rPr>
          <w:lang w:val="en-CA" w:eastAsia="zh-CN"/>
        </w:rPr>
        <w:t>pruning</w:t>
      </w:r>
      <w:r>
        <w:rPr>
          <w:rFonts w:hint="eastAsia"/>
          <w:lang w:val="en-CA" w:eastAsia="zh-CN"/>
        </w:rPr>
        <w:t xml:space="preserve"> </w:t>
      </w:r>
      <w:r>
        <w:rPr>
          <w:lang w:val="en-CA" w:eastAsia="zh-CN"/>
        </w:rPr>
        <w:t xml:space="preserve">processes. One happens when </w:t>
      </w:r>
      <w:r>
        <w:rPr>
          <w:lang w:val="en-CA"/>
        </w:rPr>
        <w:t>collecting the</w:t>
      </w:r>
      <w:r w:rsidR="001308BD">
        <w:rPr>
          <w:lang w:val="en-CA"/>
        </w:rPr>
        <w:t xml:space="preserve"> five</w:t>
      </w:r>
      <w:r>
        <w:rPr>
          <w:lang w:val="en-CA"/>
        </w:rPr>
        <w:t xml:space="preserve"> </w:t>
      </w:r>
      <w:r w:rsidRPr="00A05785">
        <w:rPr>
          <w:lang w:val="en-CA"/>
        </w:rPr>
        <w:t>spatial</w:t>
      </w:r>
      <w:r>
        <w:rPr>
          <w:lang w:val="en-CA"/>
        </w:rPr>
        <w:t xml:space="preserve"> candidates, the other happens when </w:t>
      </w:r>
      <w:r w:rsidRPr="005344D0">
        <w:rPr>
          <w:lang w:val="en-CA"/>
        </w:rPr>
        <w:t>put</w:t>
      </w:r>
      <w:r w:rsidR="009250EC">
        <w:rPr>
          <w:lang w:val="en-CA"/>
        </w:rPr>
        <w:t>ting</w:t>
      </w:r>
      <w:r w:rsidRPr="005344D0">
        <w:rPr>
          <w:lang w:val="en-CA"/>
        </w:rPr>
        <w:t xml:space="preserve"> </w:t>
      </w:r>
      <w:r>
        <w:rPr>
          <w:lang w:val="en-CA"/>
        </w:rPr>
        <w:t xml:space="preserve">the motion information </w:t>
      </w:r>
      <w:r w:rsidRPr="005344D0">
        <w:rPr>
          <w:lang w:val="en-CA"/>
        </w:rPr>
        <w:t xml:space="preserve">into the </w:t>
      </w:r>
      <w:proofErr w:type="spellStart"/>
      <w:r w:rsidRPr="005344D0">
        <w:rPr>
          <w:lang w:val="en-CA"/>
        </w:rPr>
        <w:t>uni</w:t>
      </w:r>
      <w:proofErr w:type="spellEnd"/>
      <w:r w:rsidRPr="005344D0">
        <w:rPr>
          <w:lang w:val="en-CA"/>
        </w:rPr>
        <w:t>-prediction candidate list</w:t>
      </w:r>
      <w:r>
        <w:rPr>
          <w:lang w:val="en-CA"/>
        </w:rPr>
        <w:t xml:space="preserve">. The first one </w:t>
      </w:r>
      <w:r w:rsidR="000F5843">
        <w:rPr>
          <w:lang w:val="en-CA"/>
        </w:rPr>
        <w:t xml:space="preserve">may have 1+2+3+4=10 times of </w:t>
      </w:r>
      <w:r w:rsidR="000F5843">
        <w:rPr>
          <w:lang w:val="en-CA" w:eastAsia="zh-CN"/>
        </w:rPr>
        <w:t>pruning</w:t>
      </w:r>
      <w:r w:rsidR="000F5843">
        <w:rPr>
          <w:rFonts w:hint="eastAsia"/>
          <w:lang w:val="en-CA" w:eastAsia="zh-CN"/>
        </w:rPr>
        <w:t xml:space="preserve"> </w:t>
      </w:r>
      <w:r w:rsidR="000F5843">
        <w:rPr>
          <w:lang w:val="en-CA"/>
        </w:rPr>
        <w:t>at most</w:t>
      </w:r>
      <w:r w:rsidR="000F5843">
        <w:rPr>
          <w:rFonts w:hint="eastAsia"/>
          <w:lang w:val="en-CA" w:eastAsia="zh-CN"/>
        </w:rPr>
        <w:t>,</w:t>
      </w:r>
      <w:r w:rsidR="000F5843">
        <w:rPr>
          <w:lang w:val="en-CA" w:eastAsia="zh-CN"/>
        </w:rPr>
        <w:t xml:space="preserve"> </w:t>
      </w:r>
      <w:r w:rsidR="002C3375">
        <w:rPr>
          <w:lang w:val="en-CA" w:eastAsia="zh-CN"/>
        </w:rPr>
        <w:t xml:space="preserve">and it </w:t>
      </w:r>
      <w:r>
        <w:rPr>
          <w:lang w:val="en-CA"/>
        </w:rPr>
        <w:t>seems to be redundant. Hence, it is proposed to remove the first redundant pruning</w:t>
      </w:r>
      <w:r w:rsidR="002C3375">
        <w:rPr>
          <w:lang w:val="en-CA"/>
        </w:rPr>
        <w:t xml:space="preserve"> </w:t>
      </w:r>
      <w:r w:rsidR="002C3375">
        <w:rPr>
          <w:lang w:val="en-CA" w:eastAsia="zh-CN"/>
        </w:rPr>
        <w:t>process</w:t>
      </w:r>
      <w:r>
        <w:rPr>
          <w:lang w:val="en-CA"/>
        </w:rPr>
        <w:t>. The related test is Test A.</w:t>
      </w:r>
    </w:p>
    <w:p w:rsidR="0014690F" w:rsidRDefault="00F31672" w:rsidP="0014690F">
      <w:pPr>
        <w:pStyle w:val="2"/>
        <w:rPr>
          <w:lang w:val="en-GB" w:eastAsia="zh-CN"/>
        </w:rPr>
      </w:pPr>
      <w:r>
        <w:rPr>
          <w:lang w:val="en-GB" w:eastAsia="zh-CN"/>
        </w:rPr>
        <w:t>Remove redundant candidates</w:t>
      </w:r>
    </w:p>
    <w:p w:rsidR="00F31672" w:rsidRDefault="00150A40" w:rsidP="00210FF1">
      <w:pPr>
        <w:rPr>
          <w:lang w:val="en-CA"/>
        </w:rPr>
      </w:pPr>
      <w:r>
        <w:rPr>
          <w:rFonts w:hint="eastAsia"/>
          <w:lang w:val="en-CA" w:eastAsia="zh-CN"/>
        </w:rPr>
        <w:t xml:space="preserve">In the list construction, </w:t>
      </w:r>
      <w:r>
        <w:rPr>
          <w:lang w:val="en-CA" w:eastAsia="zh-CN"/>
        </w:rPr>
        <w:t>t</w:t>
      </w:r>
      <w:r w:rsidRPr="005344D0">
        <w:rPr>
          <w:lang w:val="en-CA"/>
        </w:rPr>
        <w:t xml:space="preserve">he motion vectors of the seven neighboring blocks are collected and put into the </w:t>
      </w:r>
      <w:proofErr w:type="spellStart"/>
      <w:r w:rsidRPr="005344D0">
        <w:rPr>
          <w:lang w:val="en-CA"/>
        </w:rPr>
        <w:t>uni</w:t>
      </w:r>
      <w:proofErr w:type="spellEnd"/>
      <w:r w:rsidRPr="005344D0">
        <w:rPr>
          <w:lang w:val="en-CA"/>
        </w:rPr>
        <w:t xml:space="preserve">-prediction candidate list according in the order of </w:t>
      </w:r>
      <w:proofErr w:type="spellStart"/>
      <w:r w:rsidRPr="005344D0">
        <w:rPr>
          <w:lang w:val="en-CA"/>
        </w:rPr>
        <w:t>uni</w:t>
      </w:r>
      <w:proofErr w:type="spellEnd"/>
      <w:r w:rsidRPr="005344D0">
        <w:rPr>
          <w:lang w:val="en-CA"/>
        </w:rPr>
        <w:t>-prediction motion vectors, L0 motion vector of bi-prediction motion vectors, L1 motion vector of bi-prediction motion vectors, and averaged motion vector of the L0 and L1 motion vectors of bi-prediction motion vectors.</w:t>
      </w:r>
      <w:r>
        <w:rPr>
          <w:lang w:val="en-CA"/>
        </w:rPr>
        <w:t xml:space="preserve"> The </w:t>
      </w:r>
      <w:r w:rsidRPr="005344D0">
        <w:rPr>
          <w:lang w:val="en-CA"/>
        </w:rPr>
        <w:t>averaged motion vector of the L0 and L1 motion vectors of bi-prediction motion vectors</w:t>
      </w:r>
      <w:r>
        <w:rPr>
          <w:lang w:val="en-CA"/>
        </w:rPr>
        <w:t xml:space="preserve"> seem</w:t>
      </w:r>
      <w:r w:rsidR="0051773D">
        <w:rPr>
          <w:lang w:val="en-CA"/>
        </w:rPr>
        <w:t>s</w:t>
      </w:r>
      <w:r>
        <w:rPr>
          <w:lang w:val="en-CA"/>
        </w:rPr>
        <w:t xml:space="preserve"> to be redundant, and it is proposed to remove it. The related test is Test B.</w:t>
      </w:r>
    </w:p>
    <w:p w:rsidR="00F31672" w:rsidRDefault="00F31672" w:rsidP="00F31672">
      <w:pPr>
        <w:pStyle w:val="2"/>
        <w:rPr>
          <w:lang w:val="en-GB" w:eastAsia="zh-CN"/>
        </w:rPr>
      </w:pPr>
      <w:r>
        <w:rPr>
          <w:lang w:val="en-GB" w:eastAsia="zh-CN"/>
        </w:rPr>
        <w:t>Remove redundant weighting group</w:t>
      </w:r>
    </w:p>
    <w:p w:rsidR="00150A40" w:rsidRDefault="00150A40" w:rsidP="00F31672">
      <w:pPr>
        <w:rPr>
          <w:szCs w:val="22"/>
          <w:lang w:val="en-SG"/>
        </w:rPr>
      </w:pPr>
      <w:r>
        <w:rPr>
          <w:rFonts w:hint="eastAsia"/>
          <w:lang w:val="en-GB" w:eastAsia="zh-CN"/>
        </w:rPr>
        <w:t xml:space="preserve">During </w:t>
      </w:r>
      <w:r>
        <w:rPr>
          <w:lang w:val="en-GB" w:eastAsia="zh-CN"/>
        </w:rPr>
        <w:t>the</w:t>
      </w:r>
      <w:r>
        <w:rPr>
          <w:rFonts w:hint="eastAsia"/>
          <w:lang w:val="en-GB" w:eastAsia="zh-CN"/>
        </w:rPr>
        <w:t xml:space="preserve"> </w:t>
      </w:r>
      <w:r>
        <w:rPr>
          <w:lang w:val="en-GB" w:eastAsia="zh-CN"/>
        </w:rPr>
        <w:t xml:space="preserve">motion compensation, there are two </w:t>
      </w:r>
      <w:r>
        <w:rPr>
          <w:szCs w:val="22"/>
          <w:lang w:val="en-SG"/>
        </w:rPr>
        <w:t xml:space="preserve">weighting factor groups, which seem to be </w:t>
      </w:r>
      <w:r w:rsidR="009250EC">
        <w:rPr>
          <w:lang w:val="en-CA"/>
        </w:rPr>
        <w:t xml:space="preserve">redundant. It </w:t>
      </w:r>
      <w:r>
        <w:rPr>
          <w:lang w:val="en-CA"/>
        </w:rPr>
        <w:t xml:space="preserve">is proposed to keep only one </w:t>
      </w:r>
      <w:r>
        <w:rPr>
          <w:szCs w:val="22"/>
          <w:lang w:val="en-SG"/>
        </w:rPr>
        <w:t>weighting factor group. Here, we have two tests:</w:t>
      </w:r>
    </w:p>
    <w:p w:rsidR="00150A40" w:rsidRDefault="00150A40" w:rsidP="00F31672">
      <w:pPr>
        <w:rPr>
          <w:szCs w:val="22"/>
          <w:lang w:val="en-SG"/>
        </w:rPr>
      </w:pPr>
      <w:r>
        <w:rPr>
          <w:szCs w:val="22"/>
          <w:lang w:val="en-SG"/>
        </w:rPr>
        <w:t xml:space="preserve">Test C: Only keep the </w:t>
      </w:r>
      <w:r>
        <w:rPr>
          <w:szCs w:val="22"/>
          <w:lang w:val="en-CA"/>
        </w:rPr>
        <w:t>1</w:t>
      </w:r>
      <w:r>
        <w:rPr>
          <w:szCs w:val="22"/>
          <w:vertAlign w:val="superscript"/>
          <w:lang w:val="en-CA"/>
        </w:rPr>
        <w:t>st</w:t>
      </w:r>
      <w:r>
        <w:rPr>
          <w:szCs w:val="22"/>
          <w:lang w:val="en-CA"/>
        </w:rPr>
        <w:t xml:space="preserve"> weighting factor group.</w:t>
      </w:r>
    </w:p>
    <w:p w:rsidR="00150A40" w:rsidRDefault="00150A40" w:rsidP="00F31672">
      <w:pPr>
        <w:rPr>
          <w:szCs w:val="22"/>
          <w:lang w:val="en-CA"/>
        </w:rPr>
      </w:pPr>
      <w:r>
        <w:rPr>
          <w:szCs w:val="22"/>
          <w:lang w:val="en-SG"/>
        </w:rPr>
        <w:t>Test D:</w:t>
      </w:r>
      <w:r w:rsidRPr="00150A40">
        <w:rPr>
          <w:szCs w:val="22"/>
          <w:lang w:val="en-SG"/>
        </w:rPr>
        <w:t xml:space="preserve"> </w:t>
      </w:r>
      <w:r>
        <w:rPr>
          <w:szCs w:val="22"/>
          <w:lang w:val="en-SG"/>
        </w:rPr>
        <w:t xml:space="preserve">Only keep the </w:t>
      </w:r>
      <w:r>
        <w:rPr>
          <w:szCs w:val="22"/>
          <w:lang w:val="en-CA"/>
        </w:rPr>
        <w:t>2</w:t>
      </w:r>
      <w:r>
        <w:rPr>
          <w:szCs w:val="22"/>
          <w:vertAlign w:val="superscript"/>
          <w:lang w:val="en-CA"/>
        </w:rPr>
        <w:t>nd</w:t>
      </w:r>
      <w:r>
        <w:rPr>
          <w:szCs w:val="22"/>
          <w:lang w:val="en-CA"/>
        </w:rPr>
        <w:t xml:space="preserve"> weighting factor group.</w:t>
      </w:r>
    </w:p>
    <w:p w:rsidR="00BE7588" w:rsidRDefault="00BE7588" w:rsidP="00F31672">
      <w:pPr>
        <w:rPr>
          <w:szCs w:val="22"/>
          <w:lang w:val="en-CA" w:eastAsia="zh-CN"/>
        </w:rPr>
      </w:pPr>
      <w:r>
        <w:rPr>
          <w:rFonts w:hint="eastAsia"/>
          <w:szCs w:val="22"/>
          <w:lang w:val="en-CA" w:eastAsia="zh-CN"/>
        </w:rPr>
        <w:t>For</w:t>
      </w:r>
      <w:r w:rsidR="00BB0366">
        <w:rPr>
          <w:szCs w:val="22"/>
          <w:lang w:val="en-CA" w:eastAsia="zh-CN"/>
        </w:rPr>
        <w:t xml:space="preserve"> Test D, it has two benefits:</w:t>
      </w:r>
    </w:p>
    <w:p w:rsidR="00BB0366" w:rsidDel="00F2208B" w:rsidRDefault="00BB0366" w:rsidP="00BB0366">
      <w:pPr>
        <w:numPr>
          <w:ilvl w:val="0"/>
          <w:numId w:val="23"/>
        </w:numPr>
        <w:rPr>
          <w:del w:id="2" w:author="陈方栋" w:date="2019-01-16T17:55:00Z"/>
          <w:szCs w:val="22"/>
          <w:lang w:val="en-CA" w:eastAsia="zh-CN"/>
        </w:rPr>
        <w:pPrChange w:id="3" w:author="陈方栋" w:date="2019-01-16T17:46:00Z">
          <w:pPr/>
        </w:pPrChange>
      </w:pPr>
      <w:r>
        <w:rPr>
          <w:szCs w:val="22"/>
          <w:lang w:val="en-CA" w:eastAsia="zh-CN"/>
        </w:rPr>
        <w:t xml:space="preserve">The comparison of the motion information of two parts </w:t>
      </w:r>
      <w:ins w:id="4" w:author="陈方栋" w:date="2019-01-16T17:58:00Z">
        <w:r w:rsidR="0080090C">
          <w:rPr>
            <w:szCs w:val="22"/>
            <w:lang w:val="en-CA" w:eastAsia="zh-CN"/>
          </w:rPr>
          <w:t xml:space="preserve">to decide weight group set index </w:t>
        </w:r>
      </w:ins>
      <w:r>
        <w:rPr>
          <w:szCs w:val="22"/>
          <w:lang w:val="en-CA" w:eastAsia="zh-CN"/>
        </w:rPr>
        <w:t>can be skipped, thus the related content in the draft can be removed:</w:t>
      </w:r>
    </w:p>
    <w:p w:rsidR="00BB0366" w:rsidRPr="0080090C" w:rsidRDefault="00BB0366" w:rsidP="00F2208B">
      <w:pPr>
        <w:numPr>
          <w:ilvl w:val="0"/>
          <w:numId w:val="23"/>
        </w:numPr>
        <w:rPr>
          <w:rFonts w:hint="eastAsia"/>
          <w:szCs w:val="22"/>
          <w:lang w:val="en-CA" w:eastAsia="zh-CN"/>
        </w:rPr>
        <w:pPrChange w:id="5" w:author="陈方栋" w:date="2019-01-16T17:55:00Z">
          <w:pPr/>
        </w:pPrChange>
      </w:pPr>
    </w:p>
    <w:p w:rsidR="00BB0366" w:rsidRPr="00BB0366" w:rsidRDefault="00BB0366" w:rsidP="00BB0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450"/>
        <w:rPr>
          <w:ins w:id="6" w:author="陈方栋" w:date="2019-01-16T17:48:00Z"/>
          <w:strike/>
          <w:color w:val="000000" w:themeColor="text1"/>
          <w:highlight w:val="yellow"/>
          <w:lang w:val="en-CA" w:eastAsia="ko-KR"/>
          <w:rPrChange w:id="7" w:author="陈方栋" w:date="2019-01-16T17:48:00Z">
            <w:rPr>
              <w:ins w:id="8" w:author="陈方栋" w:date="2019-01-16T17:48:00Z"/>
              <w:color w:val="000000" w:themeColor="text1"/>
              <w:highlight w:val="yellow"/>
              <w:lang w:val="en-CA" w:eastAsia="ko-KR"/>
            </w:rPr>
          </w:rPrChange>
        </w:rPr>
        <w:pPrChange w:id="9" w:author="陈方栋" w:date="2019-01-16T17:48: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pPr>
        </w:pPrChange>
      </w:pPr>
      <w:ins w:id="10" w:author="陈方栋" w:date="2019-01-16T17:48:00Z">
        <w:r w:rsidRPr="00BB0366">
          <w:rPr>
            <w:strike/>
            <w:color w:val="000000" w:themeColor="text1"/>
            <w:highlight w:val="yellow"/>
            <w:lang w:val="en-CA" w:eastAsia="ko-KR"/>
            <w:rPrChange w:id="11" w:author="陈方栋" w:date="2019-01-16T17:48:00Z">
              <w:rPr>
                <w:color w:val="000000" w:themeColor="text1"/>
                <w:highlight w:val="yellow"/>
                <w:lang w:val="en-CA" w:eastAsia="ko-KR"/>
              </w:rPr>
            </w:rPrChange>
          </w:rPr>
          <w:t xml:space="preserve">The weighting set variable </w:t>
        </w:r>
        <w:proofErr w:type="spellStart"/>
        <w:r w:rsidRPr="00BB0366">
          <w:rPr>
            <w:strike/>
            <w:color w:val="000000" w:themeColor="text1"/>
            <w:highlight w:val="yellow"/>
            <w:lang w:val="en-CA" w:eastAsia="ko-KR"/>
            <w:rPrChange w:id="12" w:author="陈方栋" w:date="2019-01-16T17:48:00Z">
              <w:rPr>
                <w:color w:val="000000" w:themeColor="text1"/>
                <w:highlight w:val="yellow"/>
                <w:lang w:val="en-CA" w:eastAsia="ko-KR"/>
              </w:rPr>
            </w:rPrChange>
          </w:rPr>
          <w:t>wS</w:t>
        </w:r>
        <w:proofErr w:type="spellEnd"/>
        <w:r w:rsidRPr="00BB0366">
          <w:rPr>
            <w:strike/>
            <w:color w:val="000000" w:themeColor="text1"/>
            <w:highlight w:val="yellow"/>
            <w:lang w:val="en-CA" w:eastAsia="ko-KR"/>
            <w:rPrChange w:id="13" w:author="陈方栋" w:date="2019-01-16T17:48:00Z">
              <w:rPr>
                <w:color w:val="000000" w:themeColor="text1"/>
                <w:highlight w:val="yellow"/>
                <w:lang w:val="en-CA" w:eastAsia="ko-KR"/>
              </w:rPr>
            </w:rPrChange>
          </w:rPr>
          <w:t xml:space="preserve"> is derived as follows:</w:t>
        </w:r>
      </w:ins>
    </w:p>
    <w:p w:rsidR="00BB0366" w:rsidRPr="00BB0366" w:rsidRDefault="00BB0366" w:rsidP="00BB0366">
      <w:pPr>
        <w:numPr>
          <w:ilvl w:val="0"/>
          <w:numId w:val="2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4" w:author="陈方栋" w:date="2019-01-16T17:48:00Z"/>
          <w:strike/>
          <w:color w:val="000000" w:themeColor="text1"/>
          <w:highlight w:val="yellow"/>
          <w:lang w:val="en-CA" w:eastAsia="ko-KR"/>
          <w:rPrChange w:id="15" w:author="陈方栋" w:date="2019-01-16T17:48:00Z">
            <w:rPr>
              <w:ins w:id="16" w:author="陈方栋" w:date="2019-01-16T17:48:00Z"/>
              <w:color w:val="000000" w:themeColor="text1"/>
              <w:highlight w:val="yellow"/>
              <w:lang w:val="en-CA" w:eastAsia="ko-KR"/>
            </w:rPr>
          </w:rPrChange>
        </w:rPr>
      </w:pPr>
      <w:ins w:id="17" w:author="陈方栋" w:date="2019-01-16T17:48:00Z">
        <w:r w:rsidRPr="00BB0366">
          <w:rPr>
            <w:strike/>
            <w:color w:val="000000" w:themeColor="text1"/>
            <w:highlight w:val="yellow"/>
            <w:lang w:val="en-CA" w:eastAsia="ko-KR"/>
            <w:rPrChange w:id="18" w:author="陈方栋" w:date="2019-01-16T17:48:00Z">
              <w:rPr>
                <w:color w:val="000000" w:themeColor="text1"/>
                <w:highlight w:val="yellow"/>
                <w:lang w:val="en-CA" w:eastAsia="ko-KR"/>
              </w:rPr>
            </w:rPrChange>
          </w:rPr>
          <w:t xml:space="preserve">The variables </w:t>
        </w:r>
        <w:proofErr w:type="spellStart"/>
        <w:r w:rsidRPr="00BB0366">
          <w:rPr>
            <w:strike/>
            <w:color w:val="000000" w:themeColor="text1"/>
            <w:highlight w:val="yellow"/>
            <w:lang w:val="en-CA" w:eastAsia="ko-KR"/>
            <w:rPrChange w:id="19" w:author="陈方栋" w:date="2019-01-16T17:48:00Z">
              <w:rPr>
                <w:color w:val="000000" w:themeColor="text1"/>
                <w:highlight w:val="yellow"/>
                <w:lang w:val="en-CA" w:eastAsia="ko-KR"/>
              </w:rPr>
            </w:rPrChange>
          </w:rPr>
          <w:t>refPicLA</w:t>
        </w:r>
        <w:proofErr w:type="spellEnd"/>
        <w:r w:rsidRPr="00BB0366">
          <w:rPr>
            <w:strike/>
            <w:color w:val="000000" w:themeColor="text1"/>
            <w:highlight w:val="yellow"/>
            <w:lang w:val="en-CA" w:eastAsia="ko-KR"/>
            <w:rPrChange w:id="20" w:author="陈方栋" w:date="2019-01-16T17:48:00Z">
              <w:rPr>
                <w:color w:val="000000" w:themeColor="text1"/>
                <w:highlight w:val="yellow"/>
                <w:lang w:val="en-CA" w:eastAsia="ko-KR"/>
              </w:rPr>
            </w:rPrChange>
          </w:rPr>
          <w:t xml:space="preserve"> and </w:t>
        </w:r>
        <w:proofErr w:type="spellStart"/>
        <w:r w:rsidRPr="00BB0366">
          <w:rPr>
            <w:strike/>
            <w:color w:val="000000" w:themeColor="text1"/>
            <w:highlight w:val="yellow"/>
            <w:lang w:val="en-CA" w:eastAsia="ko-KR"/>
            <w:rPrChange w:id="21" w:author="陈方栋" w:date="2019-01-16T17:48:00Z">
              <w:rPr>
                <w:color w:val="000000" w:themeColor="text1"/>
                <w:highlight w:val="yellow"/>
                <w:lang w:val="en-CA" w:eastAsia="ko-KR"/>
              </w:rPr>
            </w:rPrChange>
          </w:rPr>
          <w:t>refPicLB</w:t>
        </w:r>
        <w:proofErr w:type="spellEnd"/>
        <w:r w:rsidRPr="00BB0366">
          <w:rPr>
            <w:strike/>
            <w:color w:val="000000" w:themeColor="text1"/>
            <w:highlight w:val="yellow"/>
            <w:lang w:val="en-CA" w:eastAsia="ko-KR"/>
            <w:rPrChange w:id="22" w:author="陈方栋" w:date="2019-01-16T17:48:00Z">
              <w:rPr>
                <w:color w:val="000000" w:themeColor="text1"/>
                <w:highlight w:val="yellow"/>
                <w:lang w:val="en-CA" w:eastAsia="ko-KR"/>
              </w:rPr>
            </w:rPrChange>
          </w:rPr>
          <w:t xml:space="preserve"> are derived as follows:</w:t>
        </w:r>
      </w:ins>
    </w:p>
    <w:p w:rsidR="00BB0366" w:rsidRPr="00BB0366" w:rsidRDefault="00BB0366" w:rsidP="00BB0366">
      <w:pPr>
        <w:pStyle w:val="Equation"/>
        <w:tabs>
          <w:tab w:val="clear" w:pos="794"/>
          <w:tab w:val="clear" w:pos="1588"/>
          <w:tab w:val="left" w:pos="851"/>
          <w:tab w:val="left" w:pos="1134"/>
          <w:tab w:val="left" w:pos="1418"/>
          <w:tab w:val="left" w:pos="1701"/>
          <w:tab w:val="left" w:pos="1985"/>
        </w:tabs>
        <w:ind w:left="900"/>
        <w:rPr>
          <w:ins w:id="23" w:author="陈方栋" w:date="2019-01-16T17:48:00Z"/>
          <w:strike/>
          <w:color w:val="000000" w:themeColor="text1"/>
          <w:highlight w:val="yellow"/>
          <w:lang w:val="en-CA"/>
          <w:rPrChange w:id="24" w:author="陈方栋" w:date="2019-01-16T17:48:00Z">
            <w:rPr>
              <w:ins w:id="25" w:author="陈方栋" w:date="2019-01-16T17:48:00Z"/>
              <w:color w:val="000000" w:themeColor="text1"/>
              <w:highlight w:val="yellow"/>
              <w:lang w:val="en-CA"/>
            </w:rPr>
          </w:rPrChange>
        </w:rPr>
      </w:pPr>
      <w:proofErr w:type="spellStart"/>
      <w:proofErr w:type="gramStart"/>
      <w:ins w:id="26" w:author="陈方栋" w:date="2019-01-16T17:48:00Z">
        <w:r w:rsidRPr="00BB0366">
          <w:rPr>
            <w:strike/>
            <w:color w:val="000000" w:themeColor="text1"/>
            <w:highlight w:val="yellow"/>
            <w:lang w:val="en-CA" w:eastAsia="ko-KR"/>
            <w:rPrChange w:id="27" w:author="陈方栋" w:date="2019-01-16T17:48:00Z">
              <w:rPr>
                <w:color w:val="000000" w:themeColor="text1"/>
                <w:highlight w:val="yellow"/>
                <w:lang w:val="en-CA" w:eastAsia="ko-KR"/>
              </w:rPr>
            </w:rPrChange>
          </w:rPr>
          <w:t>refPicLA</w:t>
        </w:r>
        <w:proofErr w:type="spellEnd"/>
        <w:proofErr w:type="gramEnd"/>
        <w:r w:rsidRPr="00BB0366">
          <w:rPr>
            <w:strike/>
            <w:color w:val="000000" w:themeColor="text1"/>
            <w:highlight w:val="yellow"/>
            <w:lang w:val="en-CA" w:eastAsia="ko-KR"/>
            <w:rPrChange w:id="28" w:author="陈方栋" w:date="2019-01-16T17:48:00Z">
              <w:rPr>
                <w:color w:val="000000" w:themeColor="text1"/>
                <w:highlight w:val="yellow"/>
                <w:lang w:val="en-CA" w:eastAsia="ko-KR"/>
              </w:rPr>
            </w:rPrChange>
          </w:rPr>
          <w:t xml:space="preserve"> = </w:t>
        </w:r>
        <w:r w:rsidRPr="00BB0366">
          <w:rPr>
            <w:strike/>
            <w:color w:val="000000" w:themeColor="text1"/>
            <w:highlight w:val="yellow"/>
            <w:lang w:val="en-CA"/>
            <w:rPrChange w:id="29" w:author="陈方栋" w:date="2019-01-16T17:48:00Z">
              <w:rPr>
                <w:color w:val="000000" w:themeColor="text1"/>
                <w:highlight w:val="yellow"/>
                <w:lang w:val="en-CA"/>
              </w:rPr>
            </w:rPrChange>
          </w:rPr>
          <w:t xml:space="preserve">( </w:t>
        </w:r>
        <w:proofErr w:type="spellStart"/>
        <w:r w:rsidRPr="00BB0366">
          <w:rPr>
            <w:strike/>
            <w:color w:val="000000" w:themeColor="text1"/>
            <w:highlight w:val="yellow"/>
            <w:lang w:val="en-CA"/>
            <w:rPrChange w:id="30" w:author="陈方栋" w:date="2019-01-16T17:48:00Z">
              <w:rPr>
                <w:color w:val="000000" w:themeColor="text1"/>
                <w:highlight w:val="yellow"/>
                <w:lang w:val="en-CA"/>
              </w:rPr>
            </w:rPrChange>
          </w:rPr>
          <w:t>predFlagLA</w:t>
        </w:r>
        <w:proofErr w:type="spellEnd"/>
        <w:r w:rsidRPr="00BB0366">
          <w:rPr>
            <w:strike/>
            <w:color w:val="000000" w:themeColor="text1"/>
            <w:highlight w:val="yellow"/>
            <w:lang w:val="en-CA"/>
            <w:rPrChange w:id="31" w:author="陈方栋" w:date="2019-01-16T17:48:00Z">
              <w:rPr>
                <w:color w:val="000000" w:themeColor="text1"/>
                <w:highlight w:val="yellow"/>
                <w:lang w:val="en-CA"/>
              </w:rPr>
            </w:rPrChange>
          </w:rPr>
          <w:t xml:space="preserve"> = = 0 )  ?  </w:t>
        </w:r>
        <w:proofErr w:type="gramStart"/>
        <w:r w:rsidRPr="00BB0366">
          <w:rPr>
            <w:strike/>
            <w:color w:val="000000" w:themeColor="text1"/>
            <w:highlight w:val="yellow"/>
            <w:lang w:val="en-CA"/>
            <w:rPrChange w:id="32" w:author="陈方栋" w:date="2019-01-16T17:48:00Z">
              <w:rPr>
                <w:color w:val="000000" w:themeColor="text1"/>
                <w:highlight w:val="yellow"/>
                <w:lang w:val="en-CA"/>
              </w:rPr>
            </w:rPrChange>
          </w:rPr>
          <w:t>RefPicList0[</w:t>
        </w:r>
        <w:proofErr w:type="gramEnd"/>
        <w:r w:rsidRPr="00BB0366">
          <w:rPr>
            <w:strike/>
            <w:color w:val="000000" w:themeColor="text1"/>
            <w:highlight w:val="yellow"/>
            <w:lang w:val="en-CA"/>
            <w:rPrChange w:id="33" w:author="陈方栋" w:date="2019-01-16T17:48:00Z">
              <w:rPr>
                <w:color w:val="000000" w:themeColor="text1"/>
                <w:highlight w:val="yellow"/>
                <w:lang w:val="en-CA"/>
              </w:rPr>
            </w:rPrChange>
          </w:rPr>
          <w:t> </w:t>
        </w:r>
        <w:proofErr w:type="spellStart"/>
        <w:r w:rsidRPr="00BB0366">
          <w:rPr>
            <w:strike/>
            <w:color w:val="000000" w:themeColor="text1"/>
            <w:highlight w:val="yellow"/>
            <w:lang w:val="en-CA"/>
            <w:rPrChange w:id="34" w:author="陈方栋" w:date="2019-01-16T17:48:00Z">
              <w:rPr>
                <w:color w:val="000000" w:themeColor="text1"/>
                <w:highlight w:val="yellow"/>
                <w:lang w:val="en-CA"/>
              </w:rPr>
            </w:rPrChange>
          </w:rPr>
          <w:t>refIdxLA</w:t>
        </w:r>
        <w:proofErr w:type="spellEnd"/>
        <w:r w:rsidRPr="00BB0366">
          <w:rPr>
            <w:strike/>
            <w:color w:val="000000" w:themeColor="text1"/>
            <w:highlight w:val="yellow"/>
            <w:lang w:val="en-CA"/>
            <w:rPrChange w:id="35" w:author="陈方栋" w:date="2019-01-16T17:48:00Z">
              <w:rPr>
                <w:color w:val="000000" w:themeColor="text1"/>
                <w:highlight w:val="yellow"/>
                <w:lang w:val="en-CA"/>
              </w:rPr>
            </w:rPrChange>
          </w:rPr>
          <w:t> ]  :  RefPicList1[ </w:t>
        </w:r>
        <w:proofErr w:type="spellStart"/>
        <w:r w:rsidRPr="00BB0366">
          <w:rPr>
            <w:strike/>
            <w:color w:val="000000" w:themeColor="text1"/>
            <w:highlight w:val="yellow"/>
            <w:lang w:val="en-CA"/>
            <w:rPrChange w:id="36" w:author="陈方栋" w:date="2019-01-16T17:48:00Z">
              <w:rPr>
                <w:color w:val="000000" w:themeColor="text1"/>
                <w:highlight w:val="yellow"/>
                <w:lang w:val="en-CA"/>
              </w:rPr>
            </w:rPrChange>
          </w:rPr>
          <w:t>refIdxLA</w:t>
        </w:r>
        <w:proofErr w:type="spellEnd"/>
        <w:r w:rsidRPr="00BB0366">
          <w:rPr>
            <w:strike/>
            <w:color w:val="000000" w:themeColor="text1"/>
            <w:highlight w:val="yellow"/>
            <w:lang w:val="en-CA"/>
            <w:rPrChange w:id="37" w:author="陈方栋" w:date="2019-01-16T17:48:00Z">
              <w:rPr>
                <w:color w:val="000000" w:themeColor="text1"/>
                <w:highlight w:val="yellow"/>
                <w:lang w:val="en-CA"/>
              </w:rPr>
            </w:rPrChange>
          </w:rPr>
          <w:t> ]</w:t>
        </w:r>
        <w:r w:rsidRPr="00BB0366">
          <w:rPr>
            <w:strike/>
            <w:highlight w:val="yellow"/>
            <w:lang w:val="en-CA"/>
            <w:rPrChange w:id="38" w:author="陈方栋" w:date="2019-01-16T17:48:00Z">
              <w:rPr>
                <w:highlight w:val="yellow"/>
                <w:lang w:val="en-CA"/>
              </w:rPr>
            </w:rPrChange>
          </w:rPr>
          <w:tab/>
          <w:t>(</w:t>
        </w:r>
        <w:r w:rsidRPr="00BB0366">
          <w:rPr>
            <w:strike/>
            <w:highlight w:val="yellow"/>
            <w:lang w:val="en-CA"/>
            <w:rPrChange w:id="39" w:author="陈方栋" w:date="2019-01-16T17:48:00Z">
              <w:rPr>
                <w:highlight w:val="yellow"/>
                <w:lang w:val="en-CA"/>
              </w:rPr>
            </w:rPrChange>
          </w:rPr>
          <w:fldChar w:fldCharType="begin" w:fldLock="1"/>
        </w:r>
        <w:r w:rsidRPr="00BB0366">
          <w:rPr>
            <w:strike/>
            <w:highlight w:val="yellow"/>
            <w:lang w:val="en-CA"/>
            <w:rPrChange w:id="40" w:author="陈方栋" w:date="2019-01-16T17:48:00Z">
              <w:rPr>
                <w:highlight w:val="yellow"/>
                <w:lang w:val="en-CA"/>
              </w:rPr>
            </w:rPrChange>
          </w:rPr>
          <w:instrText xml:space="preserve"> STYLEREF 1 \s </w:instrText>
        </w:r>
        <w:r w:rsidRPr="00BB0366">
          <w:rPr>
            <w:strike/>
            <w:highlight w:val="yellow"/>
            <w:lang w:val="en-CA"/>
            <w:rPrChange w:id="41" w:author="陈方栋" w:date="2019-01-16T17:48:00Z">
              <w:rPr>
                <w:highlight w:val="yellow"/>
                <w:lang w:val="en-CA"/>
              </w:rPr>
            </w:rPrChange>
          </w:rPr>
          <w:fldChar w:fldCharType="separate"/>
        </w:r>
        <w:r w:rsidRPr="00BB0366">
          <w:rPr>
            <w:strike/>
            <w:noProof/>
            <w:highlight w:val="yellow"/>
            <w:lang w:val="en-CA"/>
            <w:rPrChange w:id="42" w:author="陈方栋" w:date="2019-01-16T17:48:00Z">
              <w:rPr>
                <w:noProof/>
                <w:highlight w:val="yellow"/>
                <w:lang w:val="en-CA"/>
              </w:rPr>
            </w:rPrChange>
          </w:rPr>
          <w:t>8</w:t>
        </w:r>
        <w:r w:rsidRPr="00BB0366">
          <w:rPr>
            <w:strike/>
            <w:highlight w:val="yellow"/>
            <w:lang w:val="en-CA"/>
            <w:rPrChange w:id="43" w:author="陈方栋" w:date="2019-01-16T17:48:00Z">
              <w:rPr>
                <w:highlight w:val="yellow"/>
                <w:lang w:val="en-CA"/>
              </w:rPr>
            </w:rPrChange>
          </w:rPr>
          <w:fldChar w:fldCharType="end"/>
        </w:r>
        <w:r w:rsidRPr="00BB0366">
          <w:rPr>
            <w:strike/>
            <w:highlight w:val="yellow"/>
            <w:lang w:val="en-CA"/>
            <w:rPrChange w:id="44" w:author="陈方栋" w:date="2019-01-16T17:48:00Z">
              <w:rPr>
                <w:highlight w:val="yellow"/>
                <w:lang w:val="en-CA"/>
              </w:rPr>
            </w:rPrChange>
          </w:rPr>
          <w:noBreakHyphen/>
        </w:r>
        <w:r w:rsidRPr="00BB0366">
          <w:rPr>
            <w:strike/>
            <w:highlight w:val="yellow"/>
            <w:lang w:val="en-CA"/>
            <w:rPrChange w:id="45" w:author="陈方栋" w:date="2019-01-16T17:48:00Z">
              <w:rPr>
                <w:highlight w:val="yellow"/>
                <w:lang w:val="en-CA"/>
              </w:rPr>
            </w:rPrChange>
          </w:rPr>
          <w:fldChar w:fldCharType="begin" w:fldLock="1"/>
        </w:r>
        <w:r w:rsidRPr="00BB0366">
          <w:rPr>
            <w:strike/>
            <w:highlight w:val="yellow"/>
            <w:lang w:val="en-CA"/>
            <w:rPrChange w:id="46" w:author="陈方栋" w:date="2019-01-16T17:48:00Z">
              <w:rPr>
                <w:highlight w:val="yellow"/>
                <w:lang w:val="en-CA"/>
              </w:rPr>
            </w:rPrChange>
          </w:rPr>
          <w:instrText xml:space="preserve"> SEQ Equation \* ARABIC \s 1 </w:instrText>
        </w:r>
        <w:r w:rsidRPr="00BB0366">
          <w:rPr>
            <w:strike/>
            <w:highlight w:val="yellow"/>
            <w:lang w:val="en-CA"/>
            <w:rPrChange w:id="47" w:author="陈方栋" w:date="2019-01-16T17:48:00Z">
              <w:rPr>
                <w:highlight w:val="yellow"/>
                <w:lang w:val="en-CA"/>
              </w:rPr>
            </w:rPrChange>
          </w:rPr>
          <w:fldChar w:fldCharType="separate"/>
        </w:r>
        <w:r w:rsidRPr="00BB0366">
          <w:rPr>
            <w:strike/>
            <w:noProof/>
            <w:highlight w:val="yellow"/>
            <w:lang w:val="en-CA"/>
            <w:rPrChange w:id="48" w:author="陈方栋" w:date="2019-01-16T17:48:00Z">
              <w:rPr>
                <w:noProof/>
                <w:highlight w:val="yellow"/>
                <w:lang w:val="en-CA"/>
              </w:rPr>
            </w:rPrChange>
          </w:rPr>
          <w:t>745</w:t>
        </w:r>
        <w:r w:rsidRPr="00BB0366">
          <w:rPr>
            <w:strike/>
            <w:highlight w:val="yellow"/>
            <w:lang w:val="en-CA"/>
            <w:rPrChange w:id="49" w:author="陈方栋" w:date="2019-01-16T17:48:00Z">
              <w:rPr>
                <w:highlight w:val="yellow"/>
                <w:lang w:val="en-CA"/>
              </w:rPr>
            </w:rPrChange>
          </w:rPr>
          <w:fldChar w:fldCharType="end"/>
        </w:r>
        <w:r w:rsidRPr="00BB0366">
          <w:rPr>
            <w:strike/>
            <w:highlight w:val="yellow"/>
            <w:lang w:val="en-CA"/>
            <w:rPrChange w:id="50" w:author="陈方栋" w:date="2019-01-16T17:48:00Z">
              <w:rPr>
                <w:highlight w:val="yellow"/>
                <w:lang w:val="en-CA"/>
              </w:rPr>
            </w:rPrChange>
          </w:rPr>
          <w:t>)</w:t>
        </w:r>
      </w:ins>
    </w:p>
    <w:p w:rsidR="00BB0366" w:rsidRPr="00BB0366" w:rsidRDefault="00BB0366" w:rsidP="00BB0366">
      <w:pPr>
        <w:pStyle w:val="Equation"/>
        <w:tabs>
          <w:tab w:val="clear" w:pos="794"/>
          <w:tab w:val="clear" w:pos="1588"/>
          <w:tab w:val="left" w:pos="851"/>
          <w:tab w:val="left" w:pos="1134"/>
          <w:tab w:val="left" w:pos="1418"/>
          <w:tab w:val="left" w:pos="1701"/>
          <w:tab w:val="left" w:pos="1985"/>
        </w:tabs>
        <w:ind w:left="900"/>
        <w:rPr>
          <w:ins w:id="51" w:author="陈方栋" w:date="2019-01-16T17:48:00Z"/>
          <w:strike/>
          <w:color w:val="000000" w:themeColor="text1"/>
          <w:highlight w:val="yellow"/>
          <w:lang w:val="en-CA" w:eastAsia="ko-KR"/>
          <w:rPrChange w:id="52" w:author="陈方栋" w:date="2019-01-16T17:48:00Z">
            <w:rPr>
              <w:ins w:id="53" w:author="陈方栋" w:date="2019-01-16T17:48:00Z"/>
              <w:color w:val="000000" w:themeColor="text1"/>
              <w:highlight w:val="yellow"/>
              <w:lang w:val="en-CA" w:eastAsia="ko-KR"/>
            </w:rPr>
          </w:rPrChange>
        </w:rPr>
      </w:pPr>
      <w:proofErr w:type="spellStart"/>
      <w:proofErr w:type="gramStart"/>
      <w:ins w:id="54" w:author="陈方栋" w:date="2019-01-16T17:48:00Z">
        <w:r w:rsidRPr="00BB0366">
          <w:rPr>
            <w:strike/>
            <w:color w:val="000000" w:themeColor="text1"/>
            <w:highlight w:val="yellow"/>
            <w:lang w:val="en-CA" w:eastAsia="ko-KR"/>
            <w:rPrChange w:id="55" w:author="陈方栋" w:date="2019-01-16T17:48:00Z">
              <w:rPr>
                <w:color w:val="000000" w:themeColor="text1"/>
                <w:highlight w:val="yellow"/>
                <w:lang w:val="en-CA" w:eastAsia="ko-KR"/>
              </w:rPr>
            </w:rPrChange>
          </w:rPr>
          <w:t>refPicLB</w:t>
        </w:r>
        <w:proofErr w:type="spellEnd"/>
        <w:proofErr w:type="gramEnd"/>
        <w:r w:rsidRPr="00BB0366">
          <w:rPr>
            <w:strike/>
            <w:color w:val="000000" w:themeColor="text1"/>
            <w:highlight w:val="yellow"/>
            <w:lang w:val="en-CA" w:eastAsia="ko-KR"/>
            <w:rPrChange w:id="56" w:author="陈方栋" w:date="2019-01-16T17:48:00Z">
              <w:rPr>
                <w:color w:val="000000" w:themeColor="text1"/>
                <w:highlight w:val="yellow"/>
                <w:lang w:val="en-CA" w:eastAsia="ko-KR"/>
              </w:rPr>
            </w:rPrChange>
          </w:rPr>
          <w:t xml:space="preserve"> = </w:t>
        </w:r>
        <w:r w:rsidRPr="00BB0366">
          <w:rPr>
            <w:strike/>
            <w:color w:val="000000" w:themeColor="text1"/>
            <w:highlight w:val="yellow"/>
            <w:lang w:val="en-CA"/>
            <w:rPrChange w:id="57" w:author="陈方栋" w:date="2019-01-16T17:48:00Z">
              <w:rPr>
                <w:color w:val="000000" w:themeColor="text1"/>
                <w:highlight w:val="yellow"/>
                <w:lang w:val="en-CA"/>
              </w:rPr>
            </w:rPrChange>
          </w:rPr>
          <w:t xml:space="preserve">( </w:t>
        </w:r>
        <w:proofErr w:type="spellStart"/>
        <w:r w:rsidRPr="00BB0366">
          <w:rPr>
            <w:strike/>
            <w:color w:val="000000" w:themeColor="text1"/>
            <w:highlight w:val="yellow"/>
            <w:lang w:val="en-CA"/>
            <w:rPrChange w:id="58" w:author="陈方栋" w:date="2019-01-16T17:48:00Z">
              <w:rPr>
                <w:color w:val="000000" w:themeColor="text1"/>
                <w:highlight w:val="yellow"/>
                <w:lang w:val="en-CA"/>
              </w:rPr>
            </w:rPrChange>
          </w:rPr>
          <w:t>predFlagLB</w:t>
        </w:r>
        <w:proofErr w:type="spellEnd"/>
        <w:r w:rsidRPr="00BB0366">
          <w:rPr>
            <w:strike/>
            <w:color w:val="000000" w:themeColor="text1"/>
            <w:highlight w:val="yellow"/>
            <w:lang w:val="en-CA"/>
            <w:rPrChange w:id="59" w:author="陈方栋" w:date="2019-01-16T17:48:00Z">
              <w:rPr>
                <w:color w:val="000000" w:themeColor="text1"/>
                <w:highlight w:val="yellow"/>
                <w:lang w:val="en-CA"/>
              </w:rPr>
            </w:rPrChange>
          </w:rPr>
          <w:t xml:space="preserve"> = = 0 )  ?  </w:t>
        </w:r>
        <w:proofErr w:type="gramStart"/>
        <w:r w:rsidRPr="00BB0366">
          <w:rPr>
            <w:strike/>
            <w:color w:val="000000" w:themeColor="text1"/>
            <w:highlight w:val="yellow"/>
            <w:lang w:val="en-CA"/>
            <w:rPrChange w:id="60" w:author="陈方栋" w:date="2019-01-16T17:48:00Z">
              <w:rPr>
                <w:color w:val="000000" w:themeColor="text1"/>
                <w:highlight w:val="yellow"/>
                <w:lang w:val="en-CA"/>
              </w:rPr>
            </w:rPrChange>
          </w:rPr>
          <w:t>RefPicList0[</w:t>
        </w:r>
        <w:proofErr w:type="gramEnd"/>
        <w:r w:rsidRPr="00BB0366">
          <w:rPr>
            <w:strike/>
            <w:color w:val="000000" w:themeColor="text1"/>
            <w:highlight w:val="yellow"/>
            <w:lang w:val="en-CA"/>
            <w:rPrChange w:id="61" w:author="陈方栋" w:date="2019-01-16T17:48:00Z">
              <w:rPr>
                <w:color w:val="000000" w:themeColor="text1"/>
                <w:highlight w:val="yellow"/>
                <w:lang w:val="en-CA"/>
              </w:rPr>
            </w:rPrChange>
          </w:rPr>
          <w:t> </w:t>
        </w:r>
        <w:proofErr w:type="spellStart"/>
        <w:r w:rsidRPr="00BB0366">
          <w:rPr>
            <w:strike/>
            <w:color w:val="000000" w:themeColor="text1"/>
            <w:highlight w:val="yellow"/>
            <w:lang w:val="en-CA"/>
            <w:rPrChange w:id="62" w:author="陈方栋" w:date="2019-01-16T17:48:00Z">
              <w:rPr>
                <w:color w:val="000000" w:themeColor="text1"/>
                <w:highlight w:val="yellow"/>
                <w:lang w:val="en-CA"/>
              </w:rPr>
            </w:rPrChange>
          </w:rPr>
          <w:t>refIdxLB</w:t>
        </w:r>
        <w:proofErr w:type="spellEnd"/>
        <w:r w:rsidRPr="00BB0366">
          <w:rPr>
            <w:strike/>
            <w:color w:val="000000" w:themeColor="text1"/>
            <w:highlight w:val="yellow"/>
            <w:lang w:val="en-CA"/>
            <w:rPrChange w:id="63" w:author="陈方栋" w:date="2019-01-16T17:48:00Z">
              <w:rPr>
                <w:color w:val="000000" w:themeColor="text1"/>
                <w:highlight w:val="yellow"/>
                <w:lang w:val="en-CA"/>
              </w:rPr>
            </w:rPrChange>
          </w:rPr>
          <w:t> ]  :  RefPicList1[ </w:t>
        </w:r>
        <w:proofErr w:type="spellStart"/>
        <w:r w:rsidRPr="00BB0366">
          <w:rPr>
            <w:strike/>
            <w:color w:val="000000" w:themeColor="text1"/>
            <w:highlight w:val="yellow"/>
            <w:lang w:val="en-CA"/>
            <w:rPrChange w:id="64" w:author="陈方栋" w:date="2019-01-16T17:48:00Z">
              <w:rPr>
                <w:color w:val="000000" w:themeColor="text1"/>
                <w:highlight w:val="yellow"/>
                <w:lang w:val="en-CA"/>
              </w:rPr>
            </w:rPrChange>
          </w:rPr>
          <w:t>refIdxLB</w:t>
        </w:r>
        <w:proofErr w:type="spellEnd"/>
        <w:r w:rsidRPr="00BB0366">
          <w:rPr>
            <w:strike/>
            <w:color w:val="000000" w:themeColor="text1"/>
            <w:highlight w:val="yellow"/>
            <w:lang w:val="en-CA"/>
            <w:rPrChange w:id="65" w:author="陈方栋" w:date="2019-01-16T17:48:00Z">
              <w:rPr>
                <w:color w:val="000000" w:themeColor="text1"/>
                <w:highlight w:val="yellow"/>
                <w:lang w:val="en-CA"/>
              </w:rPr>
            </w:rPrChange>
          </w:rPr>
          <w:t> ]</w:t>
        </w:r>
        <w:r w:rsidRPr="00BB0366">
          <w:rPr>
            <w:strike/>
            <w:highlight w:val="yellow"/>
            <w:lang w:val="en-CA"/>
            <w:rPrChange w:id="66" w:author="陈方栋" w:date="2019-01-16T17:48:00Z">
              <w:rPr>
                <w:highlight w:val="yellow"/>
                <w:lang w:val="en-CA"/>
              </w:rPr>
            </w:rPrChange>
          </w:rPr>
          <w:t xml:space="preserve"> </w:t>
        </w:r>
        <w:r w:rsidRPr="00BB0366">
          <w:rPr>
            <w:strike/>
            <w:highlight w:val="yellow"/>
            <w:lang w:val="en-CA"/>
            <w:rPrChange w:id="67" w:author="陈方栋" w:date="2019-01-16T17:48:00Z">
              <w:rPr>
                <w:highlight w:val="yellow"/>
                <w:lang w:val="en-CA"/>
              </w:rPr>
            </w:rPrChange>
          </w:rPr>
          <w:tab/>
          <w:t>(</w:t>
        </w:r>
        <w:r w:rsidRPr="00BB0366">
          <w:rPr>
            <w:strike/>
            <w:highlight w:val="yellow"/>
            <w:lang w:val="en-CA"/>
            <w:rPrChange w:id="68" w:author="陈方栋" w:date="2019-01-16T17:48:00Z">
              <w:rPr>
                <w:highlight w:val="yellow"/>
                <w:lang w:val="en-CA"/>
              </w:rPr>
            </w:rPrChange>
          </w:rPr>
          <w:fldChar w:fldCharType="begin" w:fldLock="1"/>
        </w:r>
        <w:r w:rsidRPr="00BB0366">
          <w:rPr>
            <w:strike/>
            <w:highlight w:val="yellow"/>
            <w:lang w:val="en-CA"/>
            <w:rPrChange w:id="69" w:author="陈方栋" w:date="2019-01-16T17:48:00Z">
              <w:rPr>
                <w:highlight w:val="yellow"/>
                <w:lang w:val="en-CA"/>
              </w:rPr>
            </w:rPrChange>
          </w:rPr>
          <w:instrText xml:space="preserve"> STYLEREF 1 \s </w:instrText>
        </w:r>
        <w:r w:rsidRPr="00BB0366">
          <w:rPr>
            <w:strike/>
            <w:highlight w:val="yellow"/>
            <w:lang w:val="en-CA"/>
            <w:rPrChange w:id="70" w:author="陈方栋" w:date="2019-01-16T17:48:00Z">
              <w:rPr>
                <w:highlight w:val="yellow"/>
                <w:lang w:val="en-CA"/>
              </w:rPr>
            </w:rPrChange>
          </w:rPr>
          <w:fldChar w:fldCharType="separate"/>
        </w:r>
        <w:r w:rsidRPr="00BB0366">
          <w:rPr>
            <w:strike/>
            <w:noProof/>
            <w:highlight w:val="yellow"/>
            <w:lang w:val="en-CA"/>
            <w:rPrChange w:id="71" w:author="陈方栋" w:date="2019-01-16T17:48:00Z">
              <w:rPr>
                <w:noProof/>
                <w:highlight w:val="yellow"/>
                <w:lang w:val="en-CA"/>
              </w:rPr>
            </w:rPrChange>
          </w:rPr>
          <w:t>8</w:t>
        </w:r>
        <w:r w:rsidRPr="00BB0366">
          <w:rPr>
            <w:strike/>
            <w:highlight w:val="yellow"/>
            <w:lang w:val="en-CA"/>
            <w:rPrChange w:id="72" w:author="陈方栋" w:date="2019-01-16T17:48:00Z">
              <w:rPr>
                <w:highlight w:val="yellow"/>
                <w:lang w:val="en-CA"/>
              </w:rPr>
            </w:rPrChange>
          </w:rPr>
          <w:fldChar w:fldCharType="end"/>
        </w:r>
        <w:r w:rsidRPr="00BB0366">
          <w:rPr>
            <w:strike/>
            <w:highlight w:val="yellow"/>
            <w:lang w:val="en-CA"/>
            <w:rPrChange w:id="73" w:author="陈方栋" w:date="2019-01-16T17:48:00Z">
              <w:rPr>
                <w:highlight w:val="yellow"/>
                <w:lang w:val="en-CA"/>
              </w:rPr>
            </w:rPrChange>
          </w:rPr>
          <w:noBreakHyphen/>
        </w:r>
        <w:r w:rsidRPr="00BB0366">
          <w:rPr>
            <w:strike/>
            <w:highlight w:val="yellow"/>
            <w:lang w:val="en-CA"/>
            <w:rPrChange w:id="74" w:author="陈方栋" w:date="2019-01-16T17:48:00Z">
              <w:rPr>
                <w:highlight w:val="yellow"/>
                <w:lang w:val="en-CA"/>
              </w:rPr>
            </w:rPrChange>
          </w:rPr>
          <w:fldChar w:fldCharType="begin" w:fldLock="1"/>
        </w:r>
        <w:r w:rsidRPr="00BB0366">
          <w:rPr>
            <w:strike/>
            <w:highlight w:val="yellow"/>
            <w:lang w:val="en-CA"/>
            <w:rPrChange w:id="75" w:author="陈方栋" w:date="2019-01-16T17:48:00Z">
              <w:rPr>
                <w:highlight w:val="yellow"/>
                <w:lang w:val="en-CA"/>
              </w:rPr>
            </w:rPrChange>
          </w:rPr>
          <w:instrText xml:space="preserve"> SEQ Equation \* ARABIC \s 1 </w:instrText>
        </w:r>
        <w:r w:rsidRPr="00BB0366">
          <w:rPr>
            <w:strike/>
            <w:highlight w:val="yellow"/>
            <w:lang w:val="en-CA"/>
            <w:rPrChange w:id="76" w:author="陈方栋" w:date="2019-01-16T17:48:00Z">
              <w:rPr>
                <w:highlight w:val="yellow"/>
                <w:lang w:val="en-CA"/>
              </w:rPr>
            </w:rPrChange>
          </w:rPr>
          <w:fldChar w:fldCharType="separate"/>
        </w:r>
        <w:r w:rsidRPr="00BB0366">
          <w:rPr>
            <w:strike/>
            <w:noProof/>
            <w:highlight w:val="yellow"/>
            <w:lang w:val="en-CA"/>
            <w:rPrChange w:id="77" w:author="陈方栋" w:date="2019-01-16T17:48:00Z">
              <w:rPr>
                <w:noProof/>
                <w:highlight w:val="yellow"/>
                <w:lang w:val="en-CA"/>
              </w:rPr>
            </w:rPrChange>
          </w:rPr>
          <w:t>746</w:t>
        </w:r>
        <w:r w:rsidRPr="00BB0366">
          <w:rPr>
            <w:strike/>
            <w:highlight w:val="yellow"/>
            <w:lang w:val="en-CA"/>
            <w:rPrChange w:id="78" w:author="陈方栋" w:date="2019-01-16T17:48:00Z">
              <w:rPr>
                <w:highlight w:val="yellow"/>
                <w:lang w:val="en-CA"/>
              </w:rPr>
            </w:rPrChange>
          </w:rPr>
          <w:fldChar w:fldCharType="end"/>
        </w:r>
        <w:r w:rsidRPr="00BB0366">
          <w:rPr>
            <w:strike/>
            <w:highlight w:val="yellow"/>
            <w:lang w:val="en-CA"/>
            <w:rPrChange w:id="79" w:author="陈方栋" w:date="2019-01-16T17:48:00Z">
              <w:rPr>
                <w:highlight w:val="yellow"/>
                <w:lang w:val="en-CA"/>
              </w:rPr>
            </w:rPrChange>
          </w:rPr>
          <w:t>)</w:t>
        </w:r>
      </w:ins>
    </w:p>
    <w:p w:rsidR="00BB0366" w:rsidRPr="00BB0366" w:rsidRDefault="00BB0366" w:rsidP="00BB0366">
      <w:pPr>
        <w:numPr>
          <w:ilvl w:val="0"/>
          <w:numId w:val="2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80" w:author="陈方栋" w:date="2019-01-16T17:48:00Z"/>
          <w:strike/>
          <w:color w:val="000000" w:themeColor="text1"/>
          <w:highlight w:val="yellow"/>
          <w:lang w:val="en-CA" w:eastAsia="ko-KR"/>
          <w:rPrChange w:id="81" w:author="陈方栋" w:date="2019-01-16T17:48:00Z">
            <w:rPr>
              <w:ins w:id="82" w:author="陈方栋" w:date="2019-01-16T17:48:00Z"/>
              <w:color w:val="000000" w:themeColor="text1"/>
              <w:highlight w:val="yellow"/>
              <w:lang w:val="en-CA" w:eastAsia="ko-KR"/>
            </w:rPr>
          </w:rPrChange>
        </w:rPr>
      </w:pPr>
      <w:ins w:id="83" w:author="陈方栋" w:date="2019-01-16T17:48:00Z">
        <w:r w:rsidRPr="00BB0366">
          <w:rPr>
            <w:strike/>
            <w:color w:val="000000" w:themeColor="text1"/>
            <w:highlight w:val="yellow"/>
            <w:lang w:val="en-CA" w:eastAsia="ko-KR"/>
            <w:rPrChange w:id="84" w:author="陈方栋" w:date="2019-01-16T17:48:00Z">
              <w:rPr>
                <w:color w:val="000000" w:themeColor="text1"/>
                <w:highlight w:val="yellow"/>
                <w:lang w:val="en-CA" w:eastAsia="ko-KR"/>
              </w:rPr>
            </w:rPrChange>
          </w:rPr>
          <w:t xml:space="preserve">If </w:t>
        </w:r>
        <w:proofErr w:type="spellStart"/>
        <w:proofErr w:type="gramStart"/>
        <w:r w:rsidRPr="00BB0366">
          <w:rPr>
            <w:strike/>
            <w:color w:val="000000" w:themeColor="text1"/>
            <w:highlight w:val="yellow"/>
            <w:lang w:val="en-CA" w:eastAsia="ko-KR"/>
            <w:rPrChange w:id="85" w:author="陈方栋" w:date="2019-01-16T17:48:00Z">
              <w:rPr>
                <w:color w:val="000000" w:themeColor="text1"/>
                <w:highlight w:val="yellow"/>
                <w:lang w:val="en-CA" w:eastAsia="ko-KR"/>
              </w:rPr>
            </w:rPrChange>
          </w:rPr>
          <w:t>DiffPicOrderCnt</w:t>
        </w:r>
        <w:proofErr w:type="spellEnd"/>
        <w:r w:rsidRPr="00BB0366">
          <w:rPr>
            <w:strike/>
            <w:color w:val="000000" w:themeColor="text1"/>
            <w:highlight w:val="yellow"/>
            <w:lang w:val="en-CA" w:eastAsia="ko-KR"/>
            <w:rPrChange w:id="86" w:author="陈方栋" w:date="2019-01-16T17:48:00Z">
              <w:rPr>
                <w:color w:val="000000" w:themeColor="text1"/>
                <w:highlight w:val="yellow"/>
                <w:lang w:val="en-CA" w:eastAsia="ko-KR"/>
              </w:rPr>
            </w:rPrChange>
          </w:rPr>
          <w:t>(</w:t>
        </w:r>
        <w:proofErr w:type="gramEnd"/>
        <w:r w:rsidRPr="00BB0366">
          <w:rPr>
            <w:strike/>
            <w:color w:val="000000" w:themeColor="text1"/>
            <w:highlight w:val="yellow"/>
            <w:lang w:val="en-CA" w:eastAsia="ko-KR"/>
            <w:rPrChange w:id="87" w:author="陈方栋" w:date="2019-01-16T17:48:00Z">
              <w:rPr>
                <w:color w:val="000000" w:themeColor="text1"/>
                <w:highlight w:val="yellow"/>
                <w:lang w:val="en-CA" w:eastAsia="ko-KR"/>
              </w:rPr>
            </w:rPrChange>
          </w:rPr>
          <w:t> </w:t>
        </w:r>
        <w:proofErr w:type="spellStart"/>
        <w:r w:rsidRPr="00BB0366">
          <w:rPr>
            <w:strike/>
            <w:color w:val="000000" w:themeColor="text1"/>
            <w:highlight w:val="yellow"/>
            <w:lang w:val="en-CA" w:eastAsia="ko-KR"/>
            <w:rPrChange w:id="88" w:author="陈方栋" w:date="2019-01-16T17:48:00Z">
              <w:rPr>
                <w:color w:val="000000" w:themeColor="text1"/>
                <w:highlight w:val="yellow"/>
                <w:lang w:val="en-CA" w:eastAsia="ko-KR"/>
              </w:rPr>
            </w:rPrChange>
          </w:rPr>
          <w:t>refPicLA</w:t>
        </w:r>
        <w:proofErr w:type="spellEnd"/>
        <w:r w:rsidRPr="00BB0366">
          <w:rPr>
            <w:strike/>
            <w:color w:val="000000" w:themeColor="text1"/>
            <w:highlight w:val="yellow"/>
            <w:lang w:val="en-CA" w:eastAsia="ko-KR"/>
            <w:rPrChange w:id="89" w:author="陈方栋" w:date="2019-01-16T17:48:00Z">
              <w:rPr>
                <w:color w:val="000000" w:themeColor="text1"/>
                <w:highlight w:val="yellow"/>
                <w:lang w:val="en-CA" w:eastAsia="ko-KR"/>
              </w:rPr>
            </w:rPrChange>
          </w:rPr>
          <w:t>, </w:t>
        </w:r>
        <w:proofErr w:type="spellStart"/>
        <w:r w:rsidRPr="00BB0366">
          <w:rPr>
            <w:strike/>
            <w:color w:val="000000" w:themeColor="text1"/>
            <w:highlight w:val="yellow"/>
            <w:lang w:val="en-CA" w:eastAsia="ko-KR"/>
            <w:rPrChange w:id="90" w:author="陈方栋" w:date="2019-01-16T17:48:00Z">
              <w:rPr>
                <w:color w:val="000000" w:themeColor="text1"/>
                <w:highlight w:val="yellow"/>
                <w:lang w:val="en-CA" w:eastAsia="ko-KR"/>
              </w:rPr>
            </w:rPrChange>
          </w:rPr>
          <w:t>refPicLB</w:t>
        </w:r>
        <w:proofErr w:type="spellEnd"/>
        <w:r w:rsidRPr="00BB0366">
          <w:rPr>
            <w:strike/>
            <w:color w:val="000000" w:themeColor="text1"/>
            <w:highlight w:val="yellow"/>
            <w:lang w:val="en-CA" w:eastAsia="ko-KR"/>
            <w:rPrChange w:id="91" w:author="陈方栋" w:date="2019-01-16T17:48:00Z">
              <w:rPr>
                <w:color w:val="000000" w:themeColor="text1"/>
                <w:highlight w:val="yellow"/>
                <w:lang w:val="en-CA" w:eastAsia="ko-KR"/>
              </w:rPr>
            </w:rPrChange>
          </w:rPr>
          <w:t xml:space="preserve"> ) is not equal to 0, </w:t>
        </w:r>
        <w:proofErr w:type="spellStart"/>
        <w:r w:rsidRPr="00BB0366">
          <w:rPr>
            <w:strike/>
            <w:color w:val="000000" w:themeColor="text1"/>
            <w:highlight w:val="yellow"/>
            <w:lang w:val="en-CA" w:eastAsia="ko-KR"/>
            <w:rPrChange w:id="92" w:author="陈方栋" w:date="2019-01-16T17:48:00Z">
              <w:rPr>
                <w:color w:val="000000" w:themeColor="text1"/>
                <w:highlight w:val="yellow"/>
                <w:lang w:val="en-CA" w:eastAsia="ko-KR"/>
              </w:rPr>
            </w:rPrChange>
          </w:rPr>
          <w:t>wS</w:t>
        </w:r>
        <w:proofErr w:type="spellEnd"/>
        <w:r w:rsidRPr="00BB0366">
          <w:rPr>
            <w:strike/>
            <w:color w:val="000000" w:themeColor="text1"/>
            <w:highlight w:val="yellow"/>
            <w:lang w:val="en-CA" w:eastAsia="ko-KR"/>
            <w:rPrChange w:id="93" w:author="陈方栋" w:date="2019-01-16T17:48:00Z">
              <w:rPr>
                <w:color w:val="000000" w:themeColor="text1"/>
                <w:highlight w:val="yellow"/>
                <w:lang w:val="en-CA" w:eastAsia="ko-KR"/>
              </w:rPr>
            </w:rPrChange>
          </w:rPr>
          <w:t xml:space="preserve"> is set equal to 1.</w:t>
        </w:r>
      </w:ins>
    </w:p>
    <w:p w:rsidR="00BB0366" w:rsidRPr="00BB0366" w:rsidRDefault="00BB0366" w:rsidP="00BB0366">
      <w:pPr>
        <w:numPr>
          <w:ilvl w:val="0"/>
          <w:numId w:val="2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94" w:author="陈方栋" w:date="2019-01-16T17:48:00Z"/>
          <w:strike/>
          <w:color w:val="000000" w:themeColor="text1"/>
          <w:highlight w:val="yellow"/>
          <w:lang w:val="en-CA" w:eastAsia="ko-KR"/>
          <w:rPrChange w:id="95" w:author="陈方栋" w:date="2019-01-16T17:48:00Z">
            <w:rPr>
              <w:ins w:id="96" w:author="陈方栋" w:date="2019-01-16T17:48:00Z"/>
              <w:color w:val="000000" w:themeColor="text1"/>
              <w:highlight w:val="yellow"/>
              <w:lang w:val="en-CA" w:eastAsia="ko-KR"/>
            </w:rPr>
          </w:rPrChange>
        </w:rPr>
      </w:pPr>
      <w:ins w:id="97" w:author="陈方栋" w:date="2019-01-16T17:48:00Z">
        <w:r w:rsidRPr="00BB0366">
          <w:rPr>
            <w:strike/>
            <w:color w:val="000000" w:themeColor="text1"/>
            <w:highlight w:val="yellow"/>
            <w:lang w:val="en-CA" w:eastAsia="ko-KR"/>
            <w:rPrChange w:id="98" w:author="陈方栋" w:date="2019-01-16T17:48:00Z">
              <w:rPr>
                <w:color w:val="000000" w:themeColor="text1"/>
                <w:highlight w:val="yellow"/>
                <w:lang w:val="en-CA" w:eastAsia="ko-KR"/>
              </w:rPr>
            </w:rPrChange>
          </w:rPr>
          <w:t>Otherwise ( </w:t>
        </w:r>
        <w:proofErr w:type="spellStart"/>
        <w:r w:rsidRPr="00BB0366">
          <w:rPr>
            <w:strike/>
            <w:color w:val="000000" w:themeColor="text1"/>
            <w:highlight w:val="yellow"/>
            <w:lang w:val="en-CA" w:eastAsia="ko-KR"/>
            <w:rPrChange w:id="99" w:author="陈方栋" w:date="2019-01-16T17:48:00Z">
              <w:rPr>
                <w:color w:val="000000" w:themeColor="text1"/>
                <w:highlight w:val="yellow"/>
                <w:lang w:val="en-CA" w:eastAsia="ko-KR"/>
              </w:rPr>
            </w:rPrChange>
          </w:rPr>
          <w:t>DiffPicOrderCnt</w:t>
        </w:r>
        <w:proofErr w:type="spellEnd"/>
        <w:r w:rsidRPr="00BB0366">
          <w:rPr>
            <w:strike/>
            <w:color w:val="000000" w:themeColor="text1"/>
            <w:highlight w:val="yellow"/>
            <w:lang w:val="en-CA" w:eastAsia="ko-KR"/>
            <w:rPrChange w:id="100" w:author="陈方栋" w:date="2019-01-16T17:48:00Z">
              <w:rPr>
                <w:color w:val="000000" w:themeColor="text1"/>
                <w:highlight w:val="yellow"/>
                <w:lang w:val="en-CA" w:eastAsia="ko-KR"/>
              </w:rPr>
            </w:rPrChange>
          </w:rPr>
          <w:t>( </w:t>
        </w:r>
        <w:proofErr w:type="spellStart"/>
        <w:r w:rsidRPr="00BB0366">
          <w:rPr>
            <w:strike/>
            <w:color w:val="000000" w:themeColor="text1"/>
            <w:highlight w:val="yellow"/>
            <w:lang w:val="en-CA" w:eastAsia="ko-KR"/>
            <w:rPrChange w:id="101" w:author="陈方栋" w:date="2019-01-16T17:48:00Z">
              <w:rPr>
                <w:color w:val="000000" w:themeColor="text1"/>
                <w:highlight w:val="yellow"/>
                <w:lang w:val="en-CA" w:eastAsia="ko-KR"/>
              </w:rPr>
            </w:rPrChange>
          </w:rPr>
          <w:t>refPicLA</w:t>
        </w:r>
        <w:proofErr w:type="spellEnd"/>
        <w:r w:rsidRPr="00BB0366">
          <w:rPr>
            <w:strike/>
            <w:color w:val="000000" w:themeColor="text1"/>
            <w:highlight w:val="yellow"/>
            <w:lang w:val="en-CA" w:eastAsia="ko-KR"/>
            <w:rPrChange w:id="102" w:author="陈方栋" w:date="2019-01-16T17:48:00Z">
              <w:rPr>
                <w:color w:val="000000" w:themeColor="text1"/>
                <w:highlight w:val="yellow"/>
                <w:lang w:val="en-CA" w:eastAsia="ko-KR"/>
              </w:rPr>
            </w:rPrChange>
          </w:rPr>
          <w:t>, </w:t>
        </w:r>
        <w:proofErr w:type="spellStart"/>
        <w:r w:rsidRPr="00BB0366">
          <w:rPr>
            <w:strike/>
            <w:color w:val="000000" w:themeColor="text1"/>
            <w:highlight w:val="yellow"/>
            <w:lang w:val="en-CA" w:eastAsia="ko-KR"/>
            <w:rPrChange w:id="103" w:author="陈方栋" w:date="2019-01-16T17:48:00Z">
              <w:rPr>
                <w:color w:val="000000" w:themeColor="text1"/>
                <w:highlight w:val="yellow"/>
                <w:lang w:val="en-CA" w:eastAsia="ko-KR"/>
              </w:rPr>
            </w:rPrChange>
          </w:rPr>
          <w:t>refPicLB</w:t>
        </w:r>
        <w:proofErr w:type="spellEnd"/>
        <w:r w:rsidRPr="00BB0366">
          <w:rPr>
            <w:strike/>
            <w:color w:val="000000" w:themeColor="text1"/>
            <w:highlight w:val="yellow"/>
            <w:lang w:val="en-CA" w:eastAsia="ko-KR"/>
            <w:rPrChange w:id="104" w:author="陈方栋" w:date="2019-01-16T17:48:00Z">
              <w:rPr>
                <w:color w:val="000000" w:themeColor="text1"/>
                <w:highlight w:val="yellow"/>
                <w:lang w:val="en-CA" w:eastAsia="ko-KR"/>
              </w:rPr>
            </w:rPrChange>
          </w:rPr>
          <w:t> ) is equal to 0),</w:t>
        </w:r>
      </w:ins>
    </w:p>
    <w:p w:rsidR="00BB0366" w:rsidRPr="00BB0366" w:rsidRDefault="00BB0366" w:rsidP="00BB0366">
      <w:pPr>
        <w:pStyle w:val="Equation"/>
        <w:tabs>
          <w:tab w:val="clear" w:pos="794"/>
          <w:tab w:val="clear" w:pos="1588"/>
          <w:tab w:val="left" w:pos="851"/>
          <w:tab w:val="left" w:pos="1134"/>
          <w:tab w:val="left" w:pos="1418"/>
          <w:tab w:val="left" w:pos="1701"/>
          <w:tab w:val="left" w:pos="1985"/>
        </w:tabs>
        <w:ind w:left="900"/>
        <w:rPr>
          <w:ins w:id="105" w:author="陈方栋" w:date="2019-01-16T17:48:00Z"/>
          <w:strike/>
          <w:color w:val="000000" w:themeColor="text1"/>
          <w:lang w:val="en-CA" w:eastAsia="ko-KR"/>
          <w:rPrChange w:id="106" w:author="陈方栋" w:date="2019-01-16T17:48:00Z">
            <w:rPr>
              <w:ins w:id="107" w:author="陈方栋" w:date="2019-01-16T17:48:00Z"/>
              <w:color w:val="000000" w:themeColor="text1"/>
              <w:lang w:val="en-CA" w:eastAsia="ko-KR"/>
            </w:rPr>
          </w:rPrChange>
        </w:rPr>
      </w:pPr>
      <w:proofErr w:type="spellStart"/>
      <w:ins w:id="108" w:author="陈方栋" w:date="2019-01-16T17:48:00Z">
        <w:r w:rsidRPr="00BB0366">
          <w:rPr>
            <w:strike/>
            <w:color w:val="000000" w:themeColor="text1"/>
            <w:highlight w:val="yellow"/>
            <w:lang w:val="en-CA" w:eastAsia="ko-KR"/>
            <w:rPrChange w:id="109" w:author="陈方栋" w:date="2019-01-16T17:48:00Z">
              <w:rPr>
                <w:color w:val="000000" w:themeColor="text1"/>
                <w:highlight w:val="yellow"/>
                <w:lang w:val="en-CA" w:eastAsia="ko-KR"/>
              </w:rPr>
            </w:rPrChange>
          </w:rPr>
          <w:t>wS</w:t>
        </w:r>
        <w:proofErr w:type="spellEnd"/>
        <w:r w:rsidRPr="00BB0366">
          <w:rPr>
            <w:strike/>
            <w:color w:val="000000" w:themeColor="text1"/>
            <w:highlight w:val="yellow"/>
            <w:lang w:val="en-CA" w:eastAsia="ko-KR"/>
            <w:rPrChange w:id="110" w:author="陈方栋" w:date="2019-01-16T17:48:00Z">
              <w:rPr>
                <w:color w:val="000000" w:themeColor="text1"/>
                <w:highlight w:val="yellow"/>
                <w:lang w:val="en-CA" w:eastAsia="ko-KR"/>
              </w:rPr>
            </w:rPrChange>
          </w:rPr>
          <w:t xml:space="preserve"> = ( Abs( </w:t>
        </w:r>
        <w:proofErr w:type="spellStart"/>
        <w:r w:rsidRPr="00BB0366">
          <w:rPr>
            <w:strike/>
            <w:color w:val="000000" w:themeColor="text1"/>
            <w:highlight w:val="yellow"/>
            <w:lang w:val="en-CA" w:eastAsia="ko-KR"/>
            <w:rPrChange w:id="111" w:author="陈方栋" w:date="2019-01-16T17:48:00Z">
              <w:rPr>
                <w:color w:val="000000" w:themeColor="text1"/>
                <w:highlight w:val="yellow"/>
                <w:lang w:val="en-CA" w:eastAsia="ko-KR"/>
              </w:rPr>
            </w:rPrChange>
          </w:rPr>
          <w:t>mvLA</w:t>
        </w:r>
        <w:proofErr w:type="spellEnd"/>
        <w:r w:rsidRPr="00BB0366">
          <w:rPr>
            <w:strike/>
            <w:color w:val="000000" w:themeColor="text1"/>
            <w:highlight w:val="yellow"/>
            <w:lang w:val="en-CA" w:eastAsia="ko-KR"/>
            <w:rPrChange w:id="112" w:author="陈方栋" w:date="2019-01-16T17:48:00Z">
              <w:rPr>
                <w:color w:val="000000" w:themeColor="text1"/>
                <w:highlight w:val="yellow"/>
                <w:lang w:val="en-CA" w:eastAsia="ko-KR"/>
              </w:rPr>
            </w:rPrChange>
          </w:rPr>
          <w:t xml:space="preserve">[ 0 ] − </w:t>
        </w:r>
        <w:proofErr w:type="spellStart"/>
        <w:r w:rsidRPr="00BB0366">
          <w:rPr>
            <w:strike/>
            <w:color w:val="000000" w:themeColor="text1"/>
            <w:highlight w:val="yellow"/>
            <w:lang w:val="en-CA" w:eastAsia="ko-KR"/>
            <w:rPrChange w:id="113" w:author="陈方栋" w:date="2019-01-16T17:48:00Z">
              <w:rPr>
                <w:color w:val="000000" w:themeColor="text1"/>
                <w:highlight w:val="yellow"/>
                <w:lang w:val="en-CA" w:eastAsia="ko-KR"/>
              </w:rPr>
            </w:rPrChange>
          </w:rPr>
          <w:t>mvLB</w:t>
        </w:r>
        <w:proofErr w:type="spellEnd"/>
        <w:r w:rsidRPr="00BB0366">
          <w:rPr>
            <w:strike/>
            <w:color w:val="000000" w:themeColor="text1"/>
            <w:highlight w:val="yellow"/>
            <w:lang w:val="en-CA" w:eastAsia="ko-KR"/>
            <w:rPrChange w:id="114" w:author="陈方栋" w:date="2019-01-16T17:48:00Z">
              <w:rPr>
                <w:color w:val="000000" w:themeColor="text1"/>
                <w:highlight w:val="yellow"/>
                <w:lang w:val="en-CA" w:eastAsia="ko-KR"/>
              </w:rPr>
            </w:rPrChange>
          </w:rPr>
          <w:t xml:space="preserve">[ 0 ] ) &gt; 256  | |  </w:t>
        </w:r>
        <w:r w:rsidRPr="00BB0366">
          <w:rPr>
            <w:strike/>
            <w:color w:val="000000" w:themeColor="text1"/>
            <w:highlight w:val="yellow"/>
            <w:lang w:val="en-CA" w:eastAsia="ko-KR"/>
            <w:rPrChange w:id="115" w:author="陈方栋" w:date="2019-01-16T17:48:00Z">
              <w:rPr>
                <w:color w:val="000000" w:themeColor="text1"/>
                <w:highlight w:val="yellow"/>
                <w:lang w:val="en-CA" w:eastAsia="ko-KR"/>
              </w:rPr>
            </w:rPrChange>
          </w:rPr>
          <w:tab/>
          <w:t xml:space="preserve">Abs( </w:t>
        </w:r>
        <w:proofErr w:type="spellStart"/>
        <w:r w:rsidRPr="00BB0366">
          <w:rPr>
            <w:strike/>
            <w:color w:val="000000" w:themeColor="text1"/>
            <w:highlight w:val="yellow"/>
            <w:lang w:val="en-CA" w:eastAsia="ko-KR"/>
            <w:rPrChange w:id="116" w:author="陈方栋" w:date="2019-01-16T17:48:00Z">
              <w:rPr>
                <w:color w:val="000000" w:themeColor="text1"/>
                <w:highlight w:val="yellow"/>
                <w:lang w:val="en-CA" w:eastAsia="ko-KR"/>
              </w:rPr>
            </w:rPrChange>
          </w:rPr>
          <w:t>mvLA</w:t>
        </w:r>
        <w:proofErr w:type="spellEnd"/>
        <w:r w:rsidRPr="00BB0366">
          <w:rPr>
            <w:strike/>
            <w:color w:val="000000" w:themeColor="text1"/>
            <w:highlight w:val="yellow"/>
            <w:lang w:val="en-CA" w:eastAsia="ko-KR"/>
            <w:rPrChange w:id="117" w:author="陈方栋" w:date="2019-01-16T17:48:00Z">
              <w:rPr>
                <w:color w:val="000000" w:themeColor="text1"/>
                <w:highlight w:val="yellow"/>
                <w:lang w:val="en-CA" w:eastAsia="ko-KR"/>
              </w:rPr>
            </w:rPrChange>
          </w:rPr>
          <w:t xml:space="preserve">[ 1 ] − </w:t>
        </w:r>
        <w:proofErr w:type="spellStart"/>
        <w:r w:rsidRPr="00BB0366">
          <w:rPr>
            <w:strike/>
            <w:color w:val="000000" w:themeColor="text1"/>
            <w:highlight w:val="yellow"/>
            <w:lang w:val="en-CA" w:eastAsia="ko-KR"/>
            <w:rPrChange w:id="118" w:author="陈方栋" w:date="2019-01-16T17:48:00Z">
              <w:rPr>
                <w:color w:val="000000" w:themeColor="text1"/>
                <w:highlight w:val="yellow"/>
                <w:lang w:val="en-CA" w:eastAsia="ko-KR"/>
              </w:rPr>
            </w:rPrChange>
          </w:rPr>
          <w:t>mvLB</w:t>
        </w:r>
        <w:proofErr w:type="spellEnd"/>
        <w:r w:rsidRPr="00BB0366">
          <w:rPr>
            <w:strike/>
            <w:color w:val="000000" w:themeColor="text1"/>
            <w:highlight w:val="yellow"/>
            <w:lang w:val="en-CA" w:eastAsia="ko-KR"/>
            <w:rPrChange w:id="119" w:author="陈方栋" w:date="2019-01-16T17:48:00Z">
              <w:rPr>
                <w:color w:val="000000" w:themeColor="text1"/>
                <w:highlight w:val="yellow"/>
                <w:lang w:val="en-CA" w:eastAsia="ko-KR"/>
              </w:rPr>
            </w:rPrChange>
          </w:rPr>
          <w:t xml:space="preserve">[ 1 ] ) &gt; 256 )  ?  </w:t>
        </w:r>
        <w:proofErr w:type="gramStart"/>
        <w:r w:rsidRPr="00BB0366">
          <w:rPr>
            <w:strike/>
            <w:color w:val="000000" w:themeColor="text1"/>
            <w:highlight w:val="yellow"/>
            <w:lang w:val="en-CA" w:eastAsia="ko-KR"/>
            <w:rPrChange w:id="120" w:author="陈方栋" w:date="2019-01-16T17:48:00Z">
              <w:rPr>
                <w:color w:val="000000" w:themeColor="text1"/>
                <w:highlight w:val="yellow"/>
                <w:lang w:val="en-CA" w:eastAsia="ko-KR"/>
              </w:rPr>
            </w:rPrChange>
          </w:rPr>
          <w:t>1  :</w:t>
        </w:r>
        <w:proofErr w:type="gramEnd"/>
        <w:r w:rsidRPr="00BB0366">
          <w:rPr>
            <w:strike/>
            <w:color w:val="000000" w:themeColor="text1"/>
            <w:highlight w:val="yellow"/>
            <w:lang w:val="en-CA" w:eastAsia="ko-KR"/>
            <w:rPrChange w:id="121" w:author="陈方栋" w:date="2019-01-16T17:48:00Z">
              <w:rPr>
                <w:color w:val="000000" w:themeColor="text1"/>
                <w:highlight w:val="yellow"/>
                <w:lang w:val="en-CA" w:eastAsia="ko-KR"/>
              </w:rPr>
            </w:rPrChange>
          </w:rPr>
          <w:t xml:space="preserve">  0</w:t>
        </w:r>
        <w:r w:rsidRPr="00BB0366">
          <w:rPr>
            <w:strike/>
            <w:highlight w:val="yellow"/>
            <w:lang w:val="en-CA"/>
            <w:rPrChange w:id="122" w:author="陈方栋" w:date="2019-01-16T17:48:00Z">
              <w:rPr>
                <w:highlight w:val="yellow"/>
                <w:lang w:val="en-CA"/>
              </w:rPr>
            </w:rPrChange>
          </w:rPr>
          <w:tab/>
          <w:t>(</w:t>
        </w:r>
        <w:r w:rsidRPr="00BB0366">
          <w:rPr>
            <w:strike/>
            <w:highlight w:val="yellow"/>
            <w:lang w:val="en-CA"/>
            <w:rPrChange w:id="123" w:author="陈方栋" w:date="2019-01-16T17:48:00Z">
              <w:rPr>
                <w:highlight w:val="yellow"/>
                <w:lang w:val="en-CA"/>
              </w:rPr>
            </w:rPrChange>
          </w:rPr>
          <w:fldChar w:fldCharType="begin" w:fldLock="1"/>
        </w:r>
        <w:r w:rsidRPr="00BB0366">
          <w:rPr>
            <w:strike/>
            <w:highlight w:val="yellow"/>
            <w:lang w:val="en-CA"/>
            <w:rPrChange w:id="124" w:author="陈方栋" w:date="2019-01-16T17:48:00Z">
              <w:rPr>
                <w:highlight w:val="yellow"/>
                <w:lang w:val="en-CA"/>
              </w:rPr>
            </w:rPrChange>
          </w:rPr>
          <w:instrText xml:space="preserve"> STYLEREF 1 \s </w:instrText>
        </w:r>
        <w:r w:rsidRPr="00BB0366">
          <w:rPr>
            <w:strike/>
            <w:highlight w:val="yellow"/>
            <w:lang w:val="en-CA"/>
            <w:rPrChange w:id="125" w:author="陈方栋" w:date="2019-01-16T17:48:00Z">
              <w:rPr>
                <w:highlight w:val="yellow"/>
                <w:lang w:val="en-CA"/>
              </w:rPr>
            </w:rPrChange>
          </w:rPr>
          <w:fldChar w:fldCharType="separate"/>
        </w:r>
        <w:r w:rsidRPr="00BB0366">
          <w:rPr>
            <w:strike/>
            <w:noProof/>
            <w:highlight w:val="yellow"/>
            <w:lang w:val="en-CA"/>
            <w:rPrChange w:id="126" w:author="陈方栋" w:date="2019-01-16T17:48:00Z">
              <w:rPr>
                <w:noProof/>
                <w:highlight w:val="yellow"/>
                <w:lang w:val="en-CA"/>
              </w:rPr>
            </w:rPrChange>
          </w:rPr>
          <w:t>8</w:t>
        </w:r>
        <w:r w:rsidRPr="00BB0366">
          <w:rPr>
            <w:strike/>
            <w:highlight w:val="yellow"/>
            <w:lang w:val="en-CA"/>
            <w:rPrChange w:id="127" w:author="陈方栋" w:date="2019-01-16T17:48:00Z">
              <w:rPr>
                <w:highlight w:val="yellow"/>
                <w:lang w:val="en-CA"/>
              </w:rPr>
            </w:rPrChange>
          </w:rPr>
          <w:fldChar w:fldCharType="end"/>
        </w:r>
        <w:r w:rsidRPr="00BB0366">
          <w:rPr>
            <w:strike/>
            <w:highlight w:val="yellow"/>
            <w:lang w:val="en-CA"/>
            <w:rPrChange w:id="128" w:author="陈方栋" w:date="2019-01-16T17:48:00Z">
              <w:rPr>
                <w:highlight w:val="yellow"/>
                <w:lang w:val="en-CA"/>
              </w:rPr>
            </w:rPrChange>
          </w:rPr>
          <w:noBreakHyphen/>
        </w:r>
        <w:r w:rsidRPr="00BB0366">
          <w:rPr>
            <w:strike/>
            <w:highlight w:val="yellow"/>
            <w:lang w:val="en-CA"/>
            <w:rPrChange w:id="129" w:author="陈方栋" w:date="2019-01-16T17:48:00Z">
              <w:rPr>
                <w:highlight w:val="yellow"/>
                <w:lang w:val="en-CA"/>
              </w:rPr>
            </w:rPrChange>
          </w:rPr>
          <w:fldChar w:fldCharType="begin" w:fldLock="1"/>
        </w:r>
        <w:r w:rsidRPr="00BB0366">
          <w:rPr>
            <w:strike/>
            <w:highlight w:val="yellow"/>
            <w:lang w:val="en-CA"/>
            <w:rPrChange w:id="130" w:author="陈方栋" w:date="2019-01-16T17:48:00Z">
              <w:rPr>
                <w:highlight w:val="yellow"/>
                <w:lang w:val="en-CA"/>
              </w:rPr>
            </w:rPrChange>
          </w:rPr>
          <w:instrText xml:space="preserve"> SEQ Equation \* ARABIC \s 1 </w:instrText>
        </w:r>
        <w:r w:rsidRPr="00BB0366">
          <w:rPr>
            <w:strike/>
            <w:highlight w:val="yellow"/>
            <w:lang w:val="en-CA"/>
            <w:rPrChange w:id="131" w:author="陈方栋" w:date="2019-01-16T17:48:00Z">
              <w:rPr>
                <w:highlight w:val="yellow"/>
                <w:lang w:val="en-CA"/>
              </w:rPr>
            </w:rPrChange>
          </w:rPr>
          <w:fldChar w:fldCharType="separate"/>
        </w:r>
        <w:r w:rsidRPr="00BB0366">
          <w:rPr>
            <w:strike/>
            <w:noProof/>
            <w:highlight w:val="yellow"/>
            <w:lang w:val="en-CA"/>
            <w:rPrChange w:id="132" w:author="陈方栋" w:date="2019-01-16T17:48:00Z">
              <w:rPr>
                <w:noProof/>
                <w:highlight w:val="yellow"/>
                <w:lang w:val="en-CA"/>
              </w:rPr>
            </w:rPrChange>
          </w:rPr>
          <w:t>747</w:t>
        </w:r>
        <w:r w:rsidRPr="00BB0366">
          <w:rPr>
            <w:strike/>
            <w:highlight w:val="yellow"/>
            <w:lang w:val="en-CA"/>
            <w:rPrChange w:id="133" w:author="陈方栋" w:date="2019-01-16T17:48:00Z">
              <w:rPr>
                <w:highlight w:val="yellow"/>
                <w:lang w:val="en-CA"/>
              </w:rPr>
            </w:rPrChange>
          </w:rPr>
          <w:fldChar w:fldCharType="end"/>
        </w:r>
        <w:r w:rsidRPr="00BB0366">
          <w:rPr>
            <w:strike/>
            <w:highlight w:val="yellow"/>
            <w:lang w:val="en-CA"/>
            <w:rPrChange w:id="134" w:author="陈方栋" w:date="2019-01-16T17:48:00Z">
              <w:rPr>
                <w:highlight w:val="yellow"/>
                <w:lang w:val="en-CA"/>
              </w:rPr>
            </w:rPrChange>
          </w:rPr>
          <w:t>)</w:t>
        </w:r>
      </w:ins>
    </w:p>
    <w:p w:rsidR="00BB0366" w:rsidRDefault="00BB0366" w:rsidP="00BB0366">
      <w:pPr>
        <w:ind w:left="360"/>
        <w:rPr>
          <w:rFonts w:hint="eastAsia"/>
          <w:szCs w:val="22"/>
          <w:lang w:val="en-CA" w:eastAsia="zh-CN"/>
        </w:rPr>
        <w:pPrChange w:id="135" w:author="陈方栋" w:date="2019-01-16T17:46:00Z">
          <w:pPr/>
        </w:pPrChange>
      </w:pPr>
    </w:p>
    <w:p w:rsidR="00BB0366" w:rsidDel="0080090C" w:rsidRDefault="00BB0366" w:rsidP="00BB0366">
      <w:pPr>
        <w:ind w:left="360"/>
        <w:rPr>
          <w:del w:id="136" w:author="陈方栋" w:date="2019-01-16T17:58:00Z"/>
          <w:rFonts w:hint="eastAsia"/>
          <w:szCs w:val="22"/>
          <w:lang w:val="en-CA" w:eastAsia="zh-CN"/>
        </w:rPr>
        <w:pPrChange w:id="137" w:author="陈方栋" w:date="2019-01-16T17:46:00Z">
          <w:pPr/>
        </w:pPrChange>
      </w:pPr>
    </w:p>
    <w:p w:rsidR="00BB0366" w:rsidDel="00BB0366" w:rsidRDefault="00F2208B" w:rsidP="00BB0366">
      <w:pPr>
        <w:numPr>
          <w:ilvl w:val="0"/>
          <w:numId w:val="23"/>
        </w:numPr>
        <w:rPr>
          <w:del w:id="138" w:author="陈方栋" w:date="2019-01-16T17:49:00Z"/>
          <w:rFonts w:hint="eastAsia"/>
          <w:szCs w:val="22"/>
          <w:lang w:val="en-CA" w:eastAsia="zh-CN"/>
        </w:rPr>
        <w:pPrChange w:id="139" w:author="陈方栋" w:date="2019-01-16T17:46:00Z">
          <w:pPr/>
        </w:pPrChange>
      </w:pPr>
      <w:ins w:id="140" w:author="陈方栋" w:date="2019-01-16T17:55:00Z">
        <w:r>
          <w:rPr>
            <w:rFonts w:hint="eastAsia"/>
            <w:szCs w:val="22"/>
            <w:lang w:val="en-CA" w:eastAsia="zh-CN"/>
          </w:rPr>
          <w:t>Since in the second weight group, the weight value</w:t>
        </w:r>
      </w:ins>
      <w:ins w:id="141" w:author="陈方栋" w:date="2019-01-16T17:56:00Z">
        <w:r>
          <w:rPr>
            <w:szCs w:val="22"/>
            <w:lang w:val="en-CA" w:eastAsia="zh-CN"/>
          </w:rPr>
          <w:t>s are</w:t>
        </w:r>
      </w:ins>
      <w:ins w:id="142" w:author="陈方栋" w:date="2019-01-16T17:55:00Z">
        <w:r>
          <w:rPr>
            <w:rFonts w:hint="eastAsia"/>
            <w:szCs w:val="22"/>
            <w:lang w:val="en-CA" w:eastAsia="zh-CN"/>
          </w:rPr>
          <w:t xml:space="preserve"> just the same </w:t>
        </w:r>
      </w:ins>
      <w:ins w:id="143" w:author="陈方栋" w:date="2019-01-16T17:56:00Z">
        <w:r>
          <w:rPr>
            <w:szCs w:val="22"/>
            <w:lang w:val="en-CA" w:eastAsia="zh-CN"/>
          </w:rPr>
          <w:t xml:space="preserve">as weight index, if there is only </w:t>
        </w:r>
        <w:r>
          <w:rPr>
            <w:rFonts w:hint="eastAsia"/>
            <w:szCs w:val="22"/>
            <w:lang w:val="en-CA" w:eastAsia="zh-CN"/>
          </w:rPr>
          <w:t xml:space="preserve">the second </w:t>
        </w:r>
        <w:r>
          <w:rPr>
            <w:szCs w:val="22"/>
            <w:lang w:val="en-CA" w:eastAsia="zh-CN"/>
          </w:rPr>
          <w:t xml:space="preserve">weight group, there is no need to keep such a nearly 100 Byte </w:t>
        </w:r>
        <w:bookmarkStart w:id="144" w:name="_GoBack"/>
        <w:bookmarkEnd w:id="144"/>
        <w:r>
          <w:rPr>
            <w:szCs w:val="22"/>
            <w:lang w:val="en-CA" w:eastAsia="zh-CN"/>
          </w:rPr>
          <w:t xml:space="preserve">table, which can also help to save </w:t>
        </w:r>
      </w:ins>
      <w:ins w:id="145" w:author="陈方栋" w:date="2019-01-16T17:57:00Z">
        <w:r>
          <w:rPr>
            <w:szCs w:val="22"/>
            <w:lang w:val="en-CA" w:eastAsia="zh-CN"/>
          </w:rPr>
          <w:t>memory</w:t>
        </w:r>
      </w:ins>
      <w:ins w:id="146" w:author="陈方栋" w:date="2019-01-16T17:56:00Z">
        <w:r>
          <w:rPr>
            <w:szCs w:val="22"/>
            <w:lang w:val="en-CA" w:eastAsia="zh-CN"/>
          </w:rPr>
          <w:t xml:space="preserve">. </w:t>
        </w:r>
      </w:ins>
      <w:ins w:id="147" w:author="陈方栋" w:date="2019-01-16T17:57:00Z">
        <w:r>
          <w:rPr>
            <w:szCs w:val="22"/>
            <w:lang w:val="en-CA" w:eastAsia="zh-CN"/>
          </w:rPr>
          <w:t>The related table can be also removed:</w:t>
        </w:r>
      </w:ins>
    </w:p>
    <w:p w:rsidR="00BE7588" w:rsidRPr="00BB0366" w:rsidRDefault="00BE7588" w:rsidP="00F31672">
      <w:pPr>
        <w:numPr>
          <w:ilvl w:val="0"/>
          <w:numId w:val="23"/>
        </w:numPr>
        <w:rPr>
          <w:ins w:id="148" w:author="陈方栋" w:date="2019-01-16T17:48:00Z"/>
          <w:szCs w:val="22"/>
          <w:lang w:val="en-CA"/>
        </w:rPr>
        <w:pPrChange w:id="149" w:author="陈方栋" w:date="2019-01-16T17:49:00Z">
          <w:pPr/>
        </w:pPrChange>
      </w:pPr>
    </w:p>
    <w:p w:rsidR="00BB0366" w:rsidRDefault="00BB0366" w:rsidP="00BB0366">
      <w:pPr>
        <w:tabs>
          <w:tab w:val="left" w:pos="284"/>
        </w:tabs>
        <w:spacing w:after="136"/>
        <w:ind w:left="284" w:hanging="284"/>
        <w:rPr>
          <w:ins w:id="150" w:author="陈方栋" w:date="2019-01-16T17:49:00Z"/>
          <w:color w:val="000000" w:themeColor="text1"/>
          <w:lang w:val="en-CA"/>
        </w:rPr>
      </w:pPr>
      <w:ins w:id="151" w:author="陈方栋" w:date="2019-01-16T17:49:00Z">
        <w:r w:rsidRPr="00C86A59" w:rsidDel="003C51E6">
          <w:rPr>
            <w:color w:val="000000" w:themeColor="text1"/>
            <w:highlight w:val="yellow"/>
            <w:lang w:val="en-CA"/>
          </w:rPr>
          <w:t>–</w:t>
        </w:r>
        <w:r w:rsidRPr="00C86A59" w:rsidDel="003C51E6">
          <w:rPr>
            <w:color w:val="000000" w:themeColor="text1"/>
            <w:highlight w:val="yellow"/>
            <w:lang w:val="en-CA"/>
          </w:rPr>
          <w:tab/>
        </w:r>
        <w:r w:rsidRPr="00C86A59">
          <w:rPr>
            <w:color w:val="000000" w:themeColor="text1"/>
            <w:highlight w:val="yellow"/>
            <w:lang w:val="en-CA"/>
          </w:rPr>
          <w:t xml:space="preserve">The variable </w:t>
        </w:r>
        <w:proofErr w:type="spellStart"/>
        <w:r w:rsidRPr="00C86A59">
          <w:rPr>
            <w:color w:val="000000" w:themeColor="text1"/>
            <w:highlight w:val="yellow"/>
            <w:lang w:val="en-CA"/>
          </w:rPr>
          <w:t>wValue</w:t>
        </w:r>
        <w:proofErr w:type="spellEnd"/>
        <w:r w:rsidRPr="00C86A59">
          <w:rPr>
            <w:color w:val="000000" w:themeColor="text1"/>
            <w:highlight w:val="yellow"/>
            <w:lang w:val="en-CA"/>
          </w:rPr>
          <w:t xml:space="preserve"> specifying the weight of the prediction sample is derived using </w:t>
        </w:r>
        <w:proofErr w:type="spellStart"/>
        <w:r w:rsidRPr="00C86A59">
          <w:rPr>
            <w:color w:val="000000" w:themeColor="text1"/>
            <w:highlight w:val="yellow"/>
            <w:lang w:val="en-CA"/>
          </w:rPr>
          <w:t>wIdx</w:t>
        </w:r>
        <w:proofErr w:type="spellEnd"/>
        <w:r w:rsidRPr="00C86A59">
          <w:rPr>
            <w:color w:val="000000" w:themeColor="text1"/>
            <w:highlight w:val="yellow"/>
            <w:lang w:val="en-CA"/>
          </w:rPr>
          <w:t xml:space="preserve"> and </w:t>
        </w:r>
        <w:proofErr w:type="spellStart"/>
        <w:r w:rsidRPr="00C86A59">
          <w:rPr>
            <w:color w:val="000000" w:themeColor="text1"/>
            <w:highlight w:val="yellow"/>
            <w:lang w:val="en-CA"/>
          </w:rPr>
          <w:t>cIdx</w:t>
        </w:r>
        <w:proofErr w:type="spellEnd"/>
        <w:r w:rsidRPr="00C86A59">
          <w:rPr>
            <w:color w:val="000000" w:themeColor="text1"/>
            <w:highlight w:val="yellow"/>
            <w:lang w:val="en-CA"/>
          </w:rPr>
          <w:t xml:space="preserve"> as follows:</w:t>
        </w:r>
      </w:ins>
    </w:p>
    <w:p w:rsidR="00BB0366" w:rsidRPr="00BB0366" w:rsidRDefault="00BB0366" w:rsidP="00BB0366">
      <w:pPr>
        <w:pStyle w:val="Equation"/>
        <w:tabs>
          <w:tab w:val="clear" w:pos="794"/>
          <w:tab w:val="clear" w:pos="1588"/>
          <w:tab w:val="left" w:pos="2970"/>
        </w:tabs>
        <w:ind w:left="810"/>
        <w:rPr>
          <w:ins w:id="152" w:author="陈方栋" w:date="2019-01-16T17:54:00Z"/>
          <w:color w:val="000000" w:themeColor="text1"/>
          <w:lang w:val="en-CA" w:eastAsia="ko-KR"/>
          <w:rPrChange w:id="153" w:author="陈方栋" w:date="2019-01-16T17:54:00Z">
            <w:rPr>
              <w:ins w:id="154" w:author="陈方栋" w:date="2019-01-16T17:54:00Z"/>
              <w:szCs w:val="22"/>
              <w:lang w:val="en-CA"/>
            </w:rPr>
          </w:rPrChange>
        </w:rPr>
        <w:pPrChange w:id="155" w:author="陈方栋" w:date="2019-01-16T17:54:00Z">
          <w:pPr/>
        </w:pPrChange>
      </w:pPr>
      <w:proofErr w:type="spellStart"/>
      <w:proofErr w:type="gramStart"/>
      <w:ins w:id="156" w:author="陈方栋" w:date="2019-01-16T17:49:00Z">
        <w:r w:rsidRPr="00C86A59">
          <w:rPr>
            <w:color w:val="000000" w:themeColor="text1"/>
            <w:highlight w:val="yellow"/>
            <w:lang w:val="en-CA"/>
          </w:rPr>
          <w:t>wValue</w:t>
        </w:r>
        <w:proofErr w:type="spellEnd"/>
        <w:proofErr w:type="gramEnd"/>
        <w:r w:rsidRPr="00C86A59">
          <w:rPr>
            <w:color w:val="000000" w:themeColor="text1"/>
            <w:highlight w:val="yellow"/>
            <w:lang w:val="en-CA"/>
          </w:rPr>
          <w:t xml:space="preserve"> </w:t>
        </w:r>
        <w:r w:rsidRPr="00C86A59">
          <w:rPr>
            <w:color w:val="000000" w:themeColor="text1"/>
            <w:highlight w:val="yellow"/>
            <w:lang w:val="en-CA" w:eastAsia="ko-KR"/>
          </w:rPr>
          <w:t>= (</w:t>
        </w:r>
        <w:r>
          <w:rPr>
            <w:color w:val="000000" w:themeColor="text1"/>
            <w:highlight w:val="yellow"/>
            <w:lang w:val="en-CA" w:eastAsia="ko-KR"/>
          </w:rPr>
          <w:t xml:space="preserve"> </w:t>
        </w:r>
        <w:proofErr w:type="spellStart"/>
        <w:r w:rsidRPr="00C86A59">
          <w:rPr>
            <w:color w:val="000000" w:themeColor="text1"/>
            <w:highlight w:val="yellow"/>
            <w:lang w:val="en-CA" w:eastAsia="ko-KR"/>
          </w:rPr>
          <w:t>cIdx</w:t>
        </w:r>
        <w:proofErr w:type="spellEnd"/>
        <w:r w:rsidRPr="00C86A59">
          <w:rPr>
            <w:color w:val="000000" w:themeColor="text1"/>
            <w:highlight w:val="yellow"/>
            <w:lang w:val="en-CA" w:eastAsia="ko-KR"/>
          </w:rPr>
          <w:t xml:space="preserve"> </w:t>
        </w:r>
        <w:r>
          <w:rPr>
            <w:color w:val="000000" w:themeColor="text1"/>
            <w:highlight w:val="yellow"/>
            <w:lang w:val="en-CA" w:eastAsia="ko-KR"/>
          </w:rPr>
          <w:t>&lt;</w:t>
        </w:r>
        <w:r w:rsidRPr="00C86A59">
          <w:rPr>
            <w:color w:val="000000" w:themeColor="text1"/>
            <w:highlight w:val="yellow"/>
            <w:lang w:val="en-CA" w:eastAsia="ko-KR"/>
          </w:rPr>
          <w:t xml:space="preserve"> </w:t>
        </w:r>
        <w:r>
          <w:rPr>
            <w:color w:val="000000" w:themeColor="text1"/>
            <w:highlight w:val="yellow"/>
            <w:lang w:val="en-CA" w:eastAsia="ko-KR"/>
          </w:rPr>
          <w:t xml:space="preserve">1 </w:t>
        </w:r>
        <w:r w:rsidRPr="00C86A59">
          <w:rPr>
            <w:color w:val="000000" w:themeColor="text1"/>
            <w:highlight w:val="yellow"/>
            <w:lang w:val="en-CA" w:eastAsia="ko-KR"/>
          </w:rPr>
          <w:t xml:space="preserve">) ? ( Clip3( 0, 8, </w:t>
        </w:r>
        <w:proofErr w:type="spellStart"/>
        <w:r w:rsidRPr="00C86A59">
          <w:rPr>
            <w:color w:val="000000" w:themeColor="text1"/>
            <w:highlight w:val="yellow"/>
            <w:lang w:val="en-CA"/>
          </w:rPr>
          <w:t>wIdx</w:t>
        </w:r>
        <w:proofErr w:type="spellEnd"/>
        <w:r>
          <w:rPr>
            <w:color w:val="000000" w:themeColor="text1"/>
            <w:highlight w:val="yellow"/>
            <w:lang w:val="en-CA"/>
          </w:rPr>
          <w:t xml:space="preserve"> </w:t>
        </w:r>
        <w:r w:rsidRPr="00C86A59">
          <w:rPr>
            <w:color w:val="000000" w:themeColor="text1"/>
            <w:highlight w:val="yellow"/>
            <w:lang w:val="en-CA" w:eastAsia="ko-KR"/>
          </w:rPr>
          <w:t xml:space="preserve">) : ( Clip3( 0, 8, </w:t>
        </w:r>
        <w:proofErr w:type="spellStart"/>
        <w:r w:rsidRPr="00C86A59">
          <w:rPr>
            <w:color w:val="000000" w:themeColor="text1"/>
            <w:highlight w:val="yellow"/>
            <w:lang w:val="en-CA"/>
          </w:rPr>
          <w:t>wIdx</w:t>
        </w:r>
        <w:proofErr w:type="spellEnd"/>
        <w:r w:rsidRPr="00C82C2D">
          <w:rPr>
            <w:color w:val="000000" w:themeColor="text1"/>
            <w:highlight w:val="yellow"/>
            <w:lang w:val="en-CA" w:eastAsia="ko-KR"/>
          </w:rPr>
          <w:t>*2</w:t>
        </w:r>
        <w:r>
          <w:rPr>
            <w:color w:val="000000" w:themeColor="text1"/>
            <w:highlight w:val="yellow"/>
            <w:lang w:val="en-CA" w:eastAsia="ko-KR"/>
          </w:rPr>
          <w:t xml:space="preserve"> </w:t>
        </w:r>
        <w:r w:rsidRPr="00C86A59">
          <w:rPr>
            <w:color w:val="000000" w:themeColor="text1"/>
            <w:highlight w:val="yellow"/>
            <w:lang w:val="en-CA" w:eastAsia="ko-KR"/>
          </w:rPr>
          <w:t>)</w:t>
        </w:r>
        <w:r>
          <w:rPr>
            <w:color w:val="000000" w:themeColor="text1"/>
            <w:highlight w:val="yellow"/>
            <w:lang w:val="en-CA" w:eastAsia="ko-KR"/>
          </w:rPr>
          <w:t xml:space="preserve"> )</w:t>
        </w:r>
        <w:r w:rsidRPr="00C86A59">
          <w:rPr>
            <w:highlight w:val="yellow"/>
            <w:lang w:val="en-CA"/>
          </w:rPr>
          <w:tab/>
        </w:r>
        <w:r w:rsidRPr="00C86A59" w:rsidDel="003C51E6">
          <w:rPr>
            <w:highlight w:val="yellow"/>
            <w:lang w:val="en-CA"/>
          </w:rPr>
          <w:t>(</w:t>
        </w:r>
        <w:r w:rsidRPr="00C86A59" w:rsidDel="003C51E6">
          <w:rPr>
            <w:highlight w:val="yellow"/>
            <w:lang w:val="en-CA"/>
          </w:rPr>
          <w:fldChar w:fldCharType="begin" w:fldLock="1"/>
        </w:r>
        <w:r w:rsidRPr="00C86A59" w:rsidDel="003C51E6">
          <w:rPr>
            <w:highlight w:val="yellow"/>
            <w:lang w:val="en-CA"/>
          </w:rPr>
          <w:instrText xml:space="preserve"> STYLEREF 1 \s </w:instrText>
        </w:r>
        <w:r w:rsidRPr="00C86A59" w:rsidDel="003C51E6">
          <w:rPr>
            <w:highlight w:val="yellow"/>
            <w:lang w:val="en-CA"/>
          </w:rPr>
          <w:fldChar w:fldCharType="separate"/>
        </w:r>
        <w:r w:rsidRPr="00C86A59">
          <w:rPr>
            <w:noProof/>
            <w:highlight w:val="yellow"/>
            <w:lang w:val="en-CA"/>
          </w:rPr>
          <w:t>8</w:t>
        </w:r>
        <w:r w:rsidRPr="00C86A59" w:rsidDel="003C51E6">
          <w:rPr>
            <w:highlight w:val="yellow"/>
            <w:lang w:val="en-CA"/>
          </w:rPr>
          <w:fldChar w:fldCharType="end"/>
        </w:r>
        <w:r w:rsidRPr="00C86A59" w:rsidDel="003C51E6">
          <w:rPr>
            <w:highlight w:val="yellow"/>
            <w:lang w:val="en-CA"/>
          </w:rPr>
          <w:noBreakHyphen/>
        </w:r>
        <w:r w:rsidRPr="00C86A59">
          <w:rPr>
            <w:highlight w:val="yellow"/>
            <w:lang w:val="en-CA"/>
          </w:rPr>
          <w:fldChar w:fldCharType="begin"/>
        </w:r>
        <w:r w:rsidRPr="00C86A59">
          <w:rPr>
            <w:highlight w:val="yellow"/>
            <w:lang w:val="en-CA"/>
          </w:rPr>
          <w:instrText xml:space="preserve"> SEQ Equation \* ARABIC \s 1 </w:instrText>
        </w:r>
        <w:r w:rsidRPr="00C86A59">
          <w:rPr>
            <w:highlight w:val="yellow"/>
            <w:lang w:val="en-CA"/>
          </w:rPr>
          <w:fldChar w:fldCharType="separate"/>
        </w:r>
        <w:r w:rsidRPr="00C86A59">
          <w:rPr>
            <w:noProof/>
            <w:highlight w:val="yellow"/>
            <w:lang w:val="en-CA"/>
          </w:rPr>
          <w:t>750</w:t>
        </w:r>
        <w:r w:rsidRPr="00C86A59">
          <w:rPr>
            <w:highlight w:val="yellow"/>
            <w:lang w:val="en-CA"/>
          </w:rPr>
          <w:fldChar w:fldCharType="end"/>
        </w:r>
        <w:r w:rsidRPr="00C86A59" w:rsidDel="003C51E6">
          <w:rPr>
            <w:highlight w:val="yellow"/>
            <w:lang w:val="en-CA"/>
          </w:rPr>
          <w:t>)</w:t>
        </w:r>
      </w:ins>
    </w:p>
    <w:p w:rsidR="00BB0366" w:rsidRPr="00F2208B" w:rsidRDefault="00BB0366" w:rsidP="00BB0366">
      <w:pPr>
        <w:pStyle w:val="ab"/>
        <w:jc w:val="center"/>
        <w:rPr>
          <w:ins w:id="157" w:author="陈方栋" w:date="2019-01-16T17:54:00Z"/>
          <w:strike/>
          <w:rPrChange w:id="158" w:author="陈方栋" w:date="2019-01-16T17:54:00Z">
            <w:rPr>
              <w:ins w:id="159" w:author="陈方栋" w:date="2019-01-16T17:54:00Z"/>
            </w:rPr>
          </w:rPrChange>
        </w:rPr>
        <w:pPrChange w:id="160" w:author="陈方栋" w:date="2019-01-16T17:54:00Z">
          <w:pPr>
            <w:pStyle w:val="ab"/>
          </w:pPr>
        </w:pPrChange>
      </w:pPr>
      <w:bookmarkStart w:id="161" w:name="_Ref533091316"/>
      <w:ins w:id="162" w:author="陈方栋" w:date="2019-01-16T17:54:00Z">
        <w:r w:rsidRPr="00F2208B">
          <w:rPr>
            <w:strike/>
            <w:rPrChange w:id="163" w:author="陈方栋" w:date="2019-01-16T17:54:00Z">
              <w:rPr/>
            </w:rPrChange>
          </w:rPr>
          <w:t xml:space="preserve">Table </w:t>
        </w:r>
        <w:r w:rsidRPr="00F2208B">
          <w:rPr>
            <w:strike/>
            <w:noProof/>
            <w:rPrChange w:id="164" w:author="陈方栋" w:date="2019-01-16T17:54:00Z">
              <w:rPr>
                <w:noProof/>
              </w:rPr>
            </w:rPrChange>
          </w:rPr>
          <w:fldChar w:fldCharType="begin" w:fldLock="1"/>
        </w:r>
        <w:r w:rsidRPr="00F2208B">
          <w:rPr>
            <w:strike/>
            <w:noProof/>
            <w:rPrChange w:id="165" w:author="陈方栋" w:date="2019-01-16T17:54:00Z">
              <w:rPr>
                <w:noProof/>
              </w:rPr>
            </w:rPrChange>
          </w:rPr>
          <w:instrText xml:space="preserve"> STYLEREF 1 \s </w:instrText>
        </w:r>
        <w:r w:rsidRPr="00F2208B">
          <w:rPr>
            <w:strike/>
            <w:noProof/>
            <w:rPrChange w:id="166" w:author="陈方栋" w:date="2019-01-16T17:54:00Z">
              <w:rPr>
                <w:noProof/>
              </w:rPr>
            </w:rPrChange>
          </w:rPr>
          <w:fldChar w:fldCharType="separate"/>
        </w:r>
        <w:r w:rsidRPr="00F2208B">
          <w:rPr>
            <w:strike/>
            <w:noProof/>
            <w:rPrChange w:id="167" w:author="陈方栋" w:date="2019-01-16T17:54:00Z">
              <w:rPr>
                <w:noProof/>
              </w:rPr>
            </w:rPrChange>
          </w:rPr>
          <w:t>8</w:t>
        </w:r>
        <w:r w:rsidRPr="00F2208B">
          <w:rPr>
            <w:strike/>
            <w:noProof/>
            <w:rPrChange w:id="168" w:author="陈方栋" w:date="2019-01-16T17:54:00Z">
              <w:rPr>
                <w:noProof/>
              </w:rPr>
            </w:rPrChange>
          </w:rPr>
          <w:fldChar w:fldCharType="end"/>
        </w:r>
        <w:r w:rsidRPr="00F2208B">
          <w:rPr>
            <w:strike/>
            <w:rPrChange w:id="169" w:author="陈方栋" w:date="2019-01-16T17:54:00Z">
              <w:rPr/>
            </w:rPrChange>
          </w:rPr>
          <w:noBreakHyphen/>
        </w:r>
        <w:r w:rsidRPr="00F2208B">
          <w:rPr>
            <w:strike/>
            <w:noProof/>
            <w:rPrChange w:id="170" w:author="陈方栋" w:date="2019-01-16T17:54:00Z">
              <w:rPr>
                <w:noProof/>
              </w:rPr>
            </w:rPrChange>
          </w:rPr>
          <w:fldChar w:fldCharType="begin" w:fldLock="1"/>
        </w:r>
        <w:r w:rsidRPr="00F2208B">
          <w:rPr>
            <w:strike/>
            <w:noProof/>
            <w:rPrChange w:id="171" w:author="陈方栋" w:date="2019-01-16T17:54:00Z">
              <w:rPr>
                <w:noProof/>
              </w:rPr>
            </w:rPrChange>
          </w:rPr>
          <w:instrText xml:space="preserve"> SEQ Table \* ARABIC \s 1 </w:instrText>
        </w:r>
        <w:r w:rsidRPr="00F2208B">
          <w:rPr>
            <w:strike/>
            <w:noProof/>
            <w:rPrChange w:id="172" w:author="陈方栋" w:date="2019-01-16T17:54:00Z">
              <w:rPr>
                <w:noProof/>
              </w:rPr>
            </w:rPrChange>
          </w:rPr>
          <w:fldChar w:fldCharType="separate"/>
        </w:r>
        <w:r w:rsidRPr="00F2208B">
          <w:rPr>
            <w:strike/>
            <w:noProof/>
            <w:rPrChange w:id="173" w:author="陈方栋" w:date="2019-01-16T17:54:00Z">
              <w:rPr>
                <w:noProof/>
              </w:rPr>
            </w:rPrChange>
          </w:rPr>
          <w:t>14</w:t>
        </w:r>
        <w:r w:rsidRPr="00F2208B">
          <w:rPr>
            <w:strike/>
            <w:noProof/>
            <w:rPrChange w:id="174" w:author="陈方栋" w:date="2019-01-16T17:54:00Z">
              <w:rPr>
                <w:noProof/>
              </w:rPr>
            </w:rPrChange>
          </w:rPr>
          <w:fldChar w:fldCharType="end"/>
        </w:r>
        <w:bookmarkEnd w:id="161"/>
        <w:r w:rsidRPr="00F2208B" w:rsidDel="003C51E6">
          <w:rPr>
            <w:strike/>
            <w:lang w:val="en-CA"/>
            <w:rPrChange w:id="175" w:author="陈方栋" w:date="2019-01-16T17:54:00Z">
              <w:rPr>
                <w:lang w:val="en-CA"/>
              </w:rPr>
            </w:rPrChange>
          </w:rPr>
          <w:t xml:space="preserve"> – Specification of </w:t>
        </w:r>
        <w:proofErr w:type="spellStart"/>
        <w:r w:rsidRPr="00F2208B">
          <w:rPr>
            <w:strike/>
            <w:lang w:val="en-CA"/>
            <w:rPrChange w:id="176" w:author="陈方栋" w:date="2019-01-16T17:54:00Z">
              <w:rPr>
                <w:lang w:val="en-CA"/>
              </w:rPr>
            </w:rPrChange>
          </w:rPr>
          <w:t>wValue</w:t>
        </w:r>
        <w:proofErr w:type="spellEnd"/>
        <w:r w:rsidRPr="00F2208B">
          <w:rPr>
            <w:strike/>
            <w:lang w:val="en-CA"/>
            <w:rPrChange w:id="177" w:author="陈方栋" w:date="2019-01-16T17:54:00Z">
              <w:rPr>
                <w:lang w:val="en-CA"/>
              </w:rPr>
            </w:rPrChange>
          </w:rPr>
          <w:t xml:space="preserve"> using </w:t>
        </w:r>
        <w:proofErr w:type="spellStart"/>
        <w:r w:rsidRPr="00F2208B">
          <w:rPr>
            <w:strike/>
            <w:color w:val="000000" w:themeColor="text1"/>
            <w:lang w:val="en-CA" w:eastAsia="ko-KR"/>
            <w:rPrChange w:id="178" w:author="陈方栋" w:date="2019-01-16T17:54:00Z">
              <w:rPr>
                <w:color w:val="000000" w:themeColor="text1"/>
                <w:lang w:val="en-CA" w:eastAsia="ko-KR"/>
              </w:rPr>
            </w:rPrChange>
          </w:rPr>
          <w:t>cIdx</w:t>
        </w:r>
        <w:proofErr w:type="spellEnd"/>
        <w:r w:rsidRPr="00F2208B">
          <w:rPr>
            <w:strike/>
            <w:color w:val="000000" w:themeColor="text1"/>
            <w:lang w:val="en-CA" w:eastAsia="ko-KR"/>
            <w:rPrChange w:id="179" w:author="陈方栋" w:date="2019-01-16T17:54:00Z">
              <w:rPr>
                <w:color w:val="000000" w:themeColor="text1"/>
                <w:lang w:val="en-CA" w:eastAsia="ko-KR"/>
              </w:rPr>
            </w:rPrChange>
          </w:rPr>
          <w:t xml:space="preserve">, </w:t>
        </w:r>
        <w:proofErr w:type="spellStart"/>
        <w:r w:rsidRPr="00F2208B">
          <w:rPr>
            <w:strike/>
            <w:color w:val="000000" w:themeColor="text1"/>
            <w:lang w:val="en-CA" w:eastAsia="ko-KR"/>
            <w:rPrChange w:id="180" w:author="陈方栋" w:date="2019-01-16T17:54:00Z">
              <w:rPr>
                <w:color w:val="000000" w:themeColor="text1"/>
                <w:lang w:val="en-CA" w:eastAsia="ko-KR"/>
              </w:rPr>
            </w:rPrChange>
          </w:rPr>
          <w:t>wS</w:t>
        </w:r>
        <w:proofErr w:type="spellEnd"/>
        <w:r w:rsidRPr="00F2208B">
          <w:rPr>
            <w:strike/>
            <w:color w:val="000000" w:themeColor="text1"/>
            <w:lang w:val="en-CA" w:eastAsia="ko-KR"/>
            <w:rPrChange w:id="181" w:author="陈方栋" w:date="2019-01-16T17:54:00Z">
              <w:rPr>
                <w:color w:val="000000" w:themeColor="text1"/>
                <w:lang w:val="en-CA" w:eastAsia="ko-KR"/>
              </w:rPr>
            </w:rPrChange>
          </w:rPr>
          <w:t xml:space="preserve"> and </w:t>
        </w:r>
        <w:proofErr w:type="spellStart"/>
        <w:r w:rsidRPr="00F2208B">
          <w:rPr>
            <w:strike/>
            <w:color w:val="000000" w:themeColor="text1"/>
            <w:lang w:val="en-CA" w:eastAsia="ko-KR"/>
            <w:rPrChange w:id="182" w:author="陈方栋" w:date="2019-01-16T17:54:00Z">
              <w:rPr>
                <w:color w:val="000000" w:themeColor="text1"/>
                <w:lang w:val="en-CA" w:eastAsia="ko-KR"/>
              </w:rPr>
            </w:rPrChange>
          </w:rPr>
          <w:t>wIdx</w:t>
        </w:r>
        <w:proofErr w:type="spellEnd"/>
      </w:ins>
    </w:p>
    <w:tbl>
      <w:tblPr>
        <w:tblStyle w:val="ac"/>
        <w:tblW w:w="0" w:type="auto"/>
        <w:jc w:val="center"/>
        <w:tblLook w:val="04A0" w:firstRow="1" w:lastRow="0" w:firstColumn="1" w:lastColumn="0" w:noHBand="0" w:noVBand="1"/>
      </w:tblPr>
      <w:tblGrid>
        <w:gridCol w:w="1119"/>
        <w:gridCol w:w="1120"/>
        <w:gridCol w:w="397"/>
        <w:gridCol w:w="397"/>
        <w:gridCol w:w="397"/>
        <w:gridCol w:w="397"/>
        <w:gridCol w:w="397"/>
        <w:gridCol w:w="397"/>
        <w:gridCol w:w="397"/>
        <w:gridCol w:w="397"/>
        <w:gridCol w:w="397"/>
      </w:tblGrid>
      <w:tr w:rsidR="00BB0366" w:rsidRPr="00F2208B" w:rsidTr="00BB0366">
        <w:trPr>
          <w:jc w:val="center"/>
          <w:ins w:id="183" w:author="陈方栋" w:date="2019-01-16T17:54:00Z"/>
        </w:trPr>
        <w:tc>
          <w:tcPr>
            <w:tcW w:w="1119" w:type="dxa"/>
            <w:vMerge w:val="restart"/>
            <w:vAlign w:val="center"/>
          </w:tcPr>
          <w:p w:rsidR="00BB0366" w:rsidRPr="00F2208B" w:rsidRDefault="00BB0366" w:rsidP="00BB0366">
            <w:pPr>
              <w:spacing w:before="0"/>
              <w:jc w:val="center"/>
              <w:rPr>
                <w:ins w:id="184" w:author="陈方栋" w:date="2019-01-16T17:54:00Z"/>
                <w:b/>
                <w:strike/>
                <w:color w:val="000000" w:themeColor="text1"/>
                <w:lang w:val="en-CA" w:eastAsia="ko-KR"/>
                <w:rPrChange w:id="185" w:author="陈方栋" w:date="2019-01-16T17:54:00Z">
                  <w:rPr>
                    <w:ins w:id="186" w:author="陈方栋" w:date="2019-01-16T17:54:00Z"/>
                    <w:b/>
                    <w:color w:val="000000" w:themeColor="text1"/>
                    <w:lang w:val="en-CA" w:eastAsia="ko-KR"/>
                  </w:rPr>
                </w:rPrChange>
              </w:rPr>
            </w:pPr>
            <w:proofErr w:type="spellStart"/>
            <w:ins w:id="187" w:author="陈方栋" w:date="2019-01-16T17:54:00Z">
              <w:r w:rsidRPr="00F2208B">
                <w:rPr>
                  <w:b/>
                  <w:strike/>
                  <w:color w:val="000000" w:themeColor="text1"/>
                  <w:lang w:val="en-CA" w:eastAsia="ko-KR"/>
                  <w:rPrChange w:id="188" w:author="陈方栋" w:date="2019-01-16T17:54:00Z">
                    <w:rPr>
                      <w:b/>
                      <w:color w:val="000000" w:themeColor="text1"/>
                      <w:lang w:val="en-CA" w:eastAsia="ko-KR"/>
                    </w:rPr>
                  </w:rPrChange>
                </w:rPr>
                <w:t>cIdx</w:t>
              </w:r>
              <w:proofErr w:type="spellEnd"/>
            </w:ins>
          </w:p>
        </w:tc>
        <w:tc>
          <w:tcPr>
            <w:tcW w:w="1120" w:type="dxa"/>
            <w:vMerge w:val="restart"/>
            <w:vAlign w:val="center"/>
          </w:tcPr>
          <w:p w:rsidR="00BB0366" w:rsidRPr="00F2208B" w:rsidRDefault="00BB0366" w:rsidP="00BB0366">
            <w:pPr>
              <w:spacing w:before="0"/>
              <w:jc w:val="center"/>
              <w:rPr>
                <w:ins w:id="189" w:author="陈方栋" w:date="2019-01-16T17:54:00Z"/>
                <w:b/>
                <w:strike/>
                <w:color w:val="000000" w:themeColor="text1"/>
                <w:lang w:val="en-CA" w:eastAsia="ko-KR"/>
                <w:rPrChange w:id="190" w:author="陈方栋" w:date="2019-01-16T17:54:00Z">
                  <w:rPr>
                    <w:ins w:id="191" w:author="陈方栋" w:date="2019-01-16T17:54:00Z"/>
                    <w:b/>
                    <w:color w:val="000000" w:themeColor="text1"/>
                    <w:lang w:val="en-CA" w:eastAsia="ko-KR"/>
                  </w:rPr>
                </w:rPrChange>
              </w:rPr>
            </w:pPr>
            <w:proofErr w:type="spellStart"/>
            <w:ins w:id="192" w:author="陈方栋" w:date="2019-01-16T17:54:00Z">
              <w:r w:rsidRPr="00F2208B">
                <w:rPr>
                  <w:b/>
                  <w:strike/>
                  <w:color w:val="000000" w:themeColor="text1"/>
                  <w:lang w:val="en-CA" w:eastAsia="ko-KR"/>
                  <w:rPrChange w:id="193" w:author="陈方栋" w:date="2019-01-16T17:54:00Z">
                    <w:rPr>
                      <w:b/>
                      <w:color w:val="000000" w:themeColor="text1"/>
                      <w:lang w:val="en-CA" w:eastAsia="ko-KR"/>
                    </w:rPr>
                  </w:rPrChange>
                </w:rPr>
                <w:t>wS</w:t>
              </w:r>
              <w:proofErr w:type="spellEnd"/>
            </w:ins>
          </w:p>
        </w:tc>
        <w:tc>
          <w:tcPr>
            <w:tcW w:w="3573" w:type="dxa"/>
            <w:gridSpan w:val="9"/>
            <w:tcBorders>
              <w:bottom w:val="single" w:sz="4" w:space="0" w:color="auto"/>
            </w:tcBorders>
            <w:vAlign w:val="center"/>
          </w:tcPr>
          <w:p w:rsidR="00BB0366" w:rsidRPr="00F2208B" w:rsidRDefault="00BB0366" w:rsidP="00BB0366">
            <w:pPr>
              <w:spacing w:before="0"/>
              <w:jc w:val="center"/>
              <w:rPr>
                <w:ins w:id="194" w:author="陈方栋" w:date="2019-01-16T17:54:00Z"/>
                <w:b/>
                <w:strike/>
                <w:color w:val="000000" w:themeColor="text1"/>
                <w:lang w:val="en-CA" w:eastAsia="ko-KR"/>
                <w:rPrChange w:id="195" w:author="陈方栋" w:date="2019-01-16T17:54:00Z">
                  <w:rPr>
                    <w:ins w:id="196" w:author="陈方栋" w:date="2019-01-16T17:54:00Z"/>
                    <w:b/>
                    <w:color w:val="000000" w:themeColor="text1"/>
                    <w:lang w:val="en-CA" w:eastAsia="ko-KR"/>
                  </w:rPr>
                </w:rPrChange>
              </w:rPr>
            </w:pPr>
            <w:proofErr w:type="spellStart"/>
            <w:ins w:id="197" w:author="陈方栋" w:date="2019-01-16T17:54:00Z">
              <w:r w:rsidRPr="00F2208B">
                <w:rPr>
                  <w:b/>
                  <w:strike/>
                  <w:color w:val="000000" w:themeColor="text1"/>
                  <w:lang w:val="en-CA" w:eastAsia="ko-KR"/>
                  <w:rPrChange w:id="198" w:author="陈方栋" w:date="2019-01-16T17:54:00Z">
                    <w:rPr>
                      <w:b/>
                      <w:color w:val="000000" w:themeColor="text1"/>
                      <w:lang w:val="en-CA" w:eastAsia="ko-KR"/>
                    </w:rPr>
                  </w:rPrChange>
                </w:rPr>
                <w:t>wIdx</w:t>
              </w:r>
              <w:proofErr w:type="spellEnd"/>
            </w:ins>
          </w:p>
        </w:tc>
      </w:tr>
      <w:tr w:rsidR="00BB0366" w:rsidRPr="00F2208B" w:rsidTr="00BB0366">
        <w:trPr>
          <w:jc w:val="center"/>
          <w:ins w:id="199" w:author="陈方栋" w:date="2019-01-16T17:54:00Z"/>
        </w:trPr>
        <w:tc>
          <w:tcPr>
            <w:tcW w:w="1119" w:type="dxa"/>
            <w:vMerge/>
            <w:tcBorders>
              <w:bottom w:val="nil"/>
            </w:tcBorders>
            <w:vAlign w:val="center"/>
          </w:tcPr>
          <w:p w:rsidR="00BB0366" w:rsidRPr="00F2208B" w:rsidRDefault="00BB0366" w:rsidP="00BB0366">
            <w:pPr>
              <w:spacing w:before="0"/>
              <w:jc w:val="center"/>
              <w:rPr>
                <w:ins w:id="200" w:author="陈方栋" w:date="2019-01-16T17:54:00Z"/>
                <w:b/>
                <w:strike/>
                <w:color w:val="000000" w:themeColor="text1"/>
                <w:lang w:val="en-CA" w:eastAsia="ko-KR"/>
                <w:rPrChange w:id="201" w:author="陈方栋" w:date="2019-01-16T17:54:00Z">
                  <w:rPr>
                    <w:ins w:id="202" w:author="陈方栋" w:date="2019-01-16T17:54:00Z"/>
                    <w:b/>
                    <w:color w:val="000000" w:themeColor="text1"/>
                    <w:lang w:val="en-CA" w:eastAsia="ko-KR"/>
                  </w:rPr>
                </w:rPrChange>
              </w:rPr>
            </w:pPr>
          </w:p>
        </w:tc>
        <w:tc>
          <w:tcPr>
            <w:tcW w:w="1120" w:type="dxa"/>
            <w:vMerge/>
            <w:vAlign w:val="center"/>
          </w:tcPr>
          <w:p w:rsidR="00BB0366" w:rsidRPr="00F2208B" w:rsidRDefault="00BB0366" w:rsidP="00BB0366">
            <w:pPr>
              <w:spacing w:before="0"/>
              <w:jc w:val="center"/>
              <w:rPr>
                <w:ins w:id="203" w:author="陈方栋" w:date="2019-01-16T17:54:00Z"/>
                <w:b/>
                <w:strike/>
                <w:color w:val="000000" w:themeColor="text1"/>
                <w:lang w:val="en-CA" w:eastAsia="ko-KR"/>
                <w:rPrChange w:id="204" w:author="陈方栋" w:date="2019-01-16T17:54:00Z">
                  <w:rPr>
                    <w:ins w:id="205" w:author="陈方栋" w:date="2019-01-16T17:54:00Z"/>
                    <w:b/>
                    <w:color w:val="000000" w:themeColor="text1"/>
                    <w:lang w:val="en-CA" w:eastAsia="ko-KR"/>
                  </w:rPr>
                </w:rPrChange>
              </w:rPr>
            </w:pPr>
          </w:p>
        </w:tc>
        <w:tc>
          <w:tcPr>
            <w:tcW w:w="397" w:type="dxa"/>
            <w:tcBorders>
              <w:top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06" w:author="陈方栋" w:date="2019-01-16T17:54:00Z"/>
                <w:b/>
                <w:strike/>
                <w:color w:val="000000" w:themeColor="text1"/>
                <w:lang w:val="en-CA" w:eastAsia="ko-KR"/>
                <w:rPrChange w:id="207" w:author="陈方栋" w:date="2019-01-16T17:54:00Z">
                  <w:rPr>
                    <w:ins w:id="208" w:author="陈方栋" w:date="2019-01-16T17:54:00Z"/>
                    <w:b/>
                    <w:color w:val="000000" w:themeColor="text1"/>
                    <w:lang w:val="en-CA" w:eastAsia="ko-KR"/>
                  </w:rPr>
                </w:rPrChange>
              </w:rPr>
            </w:pPr>
            <w:ins w:id="209" w:author="陈方栋" w:date="2019-01-16T17:54:00Z">
              <w:r w:rsidRPr="00F2208B">
                <w:rPr>
                  <w:b/>
                  <w:strike/>
                  <w:color w:val="000000" w:themeColor="text1"/>
                  <w:lang w:val="en-CA" w:eastAsia="ko-KR"/>
                  <w:rPrChange w:id="210" w:author="陈方栋" w:date="2019-01-16T17:54:00Z">
                    <w:rPr>
                      <w:b/>
                      <w:color w:val="000000" w:themeColor="text1"/>
                      <w:lang w:val="en-CA" w:eastAsia="ko-KR"/>
                    </w:rPr>
                  </w:rPrChange>
                </w:rPr>
                <w:t>0</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11" w:author="陈方栋" w:date="2019-01-16T17:54:00Z"/>
                <w:b/>
                <w:strike/>
                <w:color w:val="000000" w:themeColor="text1"/>
                <w:lang w:val="en-CA" w:eastAsia="ko-KR"/>
                <w:rPrChange w:id="212" w:author="陈方栋" w:date="2019-01-16T17:54:00Z">
                  <w:rPr>
                    <w:ins w:id="213" w:author="陈方栋" w:date="2019-01-16T17:54:00Z"/>
                    <w:b/>
                    <w:color w:val="000000" w:themeColor="text1"/>
                    <w:lang w:val="en-CA" w:eastAsia="ko-KR"/>
                  </w:rPr>
                </w:rPrChange>
              </w:rPr>
            </w:pPr>
            <w:ins w:id="214" w:author="陈方栋" w:date="2019-01-16T17:54:00Z">
              <w:r w:rsidRPr="00F2208B">
                <w:rPr>
                  <w:b/>
                  <w:strike/>
                  <w:color w:val="000000" w:themeColor="text1"/>
                  <w:lang w:val="en-CA" w:eastAsia="ko-KR"/>
                  <w:rPrChange w:id="215" w:author="陈方栋" w:date="2019-01-16T17:54:00Z">
                    <w:rPr>
                      <w:b/>
                      <w:color w:val="000000" w:themeColor="text1"/>
                      <w:lang w:val="en-CA" w:eastAsia="ko-KR"/>
                    </w:rPr>
                  </w:rPrChange>
                </w:rPr>
                <w:t>1</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16" w:author="陈方栋" w:date="2019-01-16T17:54:00Z"/>
                <w:b/>
                <w:strike/>
                <w:color w:val="000000" w:themeColor="text1"/>
                <w:lang w:val="en-CA" w:eastAsia="ko-KR"/>
                <w:rPrChange w:id="217" w:author="陈方栋" w:date="2019-01-16T17:54:00Z">
                  <w:rPr>
                    <w:ins w:id="218" w:author="陈方栋" w:date="2019-01-16T17:54:00Z"/>
                    <w:b/>
                    <w:color w:val="000000" w:themeColor="text1"/>
                    <w:lang w:val="en-CA" w:eastAsia="ko-KR"/>
                  </w:rPr>
                </w:rPrChange>
              </w:rPr>
            </w:pPr>
            <w:ins w:id="219" w:author="陈方栋" w:date="2019-01-16T17:54:00Z">
              <w:r w:rsidRPr="00F2208B">
                <w:rPr>
                  <w:b/>
                  <w:strike/>
                  <w:color w:val="000000" w:themeColor="text1"/>
                  <w:lang w:val="en-CA" w:eastAsia="ko-KR"/>
                  <w:rPrChange w:id="220" w:author="陈方栋" w:date="2019-01-16T17:54:00Z">
                    <w:rPr>
                      <w:b/>
                      <w:color w:val="000000" w:themeColor="text1"/>
                      <w:lang w:val="en-CA" w:eastAsia="ko-KR"/>
                    </w:rPr>
                  </w:rPrChange>
                </w:rPr>
                <w:t>2</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21" w:author="陈方栋" w:date="2019-01-16T17:54:00Z"/>
                <w:b/>
                <w:strike/>
                <w:color w:val="000000" w:themeColor="text1"/>
                <w:lang w:val="en-CA" w:eastAsia="ko-KR"/>
                <w:rPrChange w:id="222" w:author="陈方栋" w:date="2019-01-16T17:54:00Z">
                  <w:rPr>
                    <w:ins w:id="223" w:author="陈方栋" w:date="2019-01-16T17:54:00Z"/>
                    <w:b/>
                    <w:color w:val="000000" w:themeColor="text1"/>
                    <w:lang w:val="en-CA" w:eastAsia="ko-KR"/>
                  </w:rPr>
                </w:rPrChange>
              </w:rPr>
            </w:pPr>
            <w:ins w:id="224" w:author="陈方栋" w:date="2019-01-16T17:54:00Z">
              <w:r w:rsidRPr="00F2208B">
                <w:rPr>
                  <w:b/>
                  <w:strike/>
                  <w:color w:val="000000" w:themeColor="text1"/>
                  <w:lang w:val="en-CA" w:eastAsia="ko-KR"/>
                  <w:rPrChange w:id="225" w:author="陈方栋" w:date="2019-01-16T17:54:00Z">
                    <w:rPr>
                      <w:b/>
                      <w:color w:val="000000" w:themeColor="text1"/>
                      <w:lang w:val="en-CA" w:eastAsia="ko-KR"/>
                    </w:rPr>
                  </w:rPrChange>
                </w:rPr>
                <w:t>3</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26" w:author="陈方栋" w:date="2019-01-16T17:54:00Z"/>
                <w:b/>
                <w:strike/>
                <w:color w:val="000000" w:themeColor="text1"/>
                <w:lang w:val="en-CA" w:eastAsia="ko-KR"/>
                <w:rPrChange w:id="227" w:author="陈方栋" w:date="2019-01-16T17:54:00Z">
                  <w:rPr>
                    <w:ins w:id="228" w:author="陈方栋" w:date="2019-01-16T17:54:00Z"/>
                    <w:b/>
                    <w:color w:val="000000" w:themeColor="text1"/>
                    <w:lang w:val="en-CA" w:eastAsia="ko-KR"/>
                  </w:rPr>
                </w:rPrChange>
              </w:rPr>
            </w:pPr>
            <w:ins w:id="229" w:author="陈方栋" w:date="2019-01-16T17:54:00Z">
              <w:r w:rsidRPr="00F2208B">
                <w:rPr>
                  <w:b/>
                  <w:strike/>
                  <w:color w:val="000000" w:themeColor="text1"/>
                  <w:lang w:val="en-CA" w:eastAsia="ko-KR"/>
                  <w:rPrChange w:id="230" w:author="陈方栋" w:date="2019-01-16T17:54:00Z">
                    <w:rPr>
                      <w:b/>
                      <w:color w:val="000000" w:themeColor="text1"/>
                      <w:lang w:val="en-CA" w:eastAsia="ko-KR"/>
                    </w:rPr>
                  </w:rPrChange>
                </w:rPr>
                <w:t>4</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31" w:author="陈方栋" w:date="2019-01-16T17:54:00Z"/>
                <w:b/>
                <w:strike/>
                <w:color w:val="000000" w:themeColor="text1"/>
                <w:lang w:val="en-CA" w:eastAsia="ko-KR"/>
                <w:rPrChange w:id="232" w:author="陈方栋" w:date="2019-01-16T17:54:00Z">
                  <w:rPr>
                    <w:ins w:id="233" w:author="陈方栋" w:date="2019-01-16T17:54:00Z"/>
                    <w:b/>
                    <w:color w:val="000000" w:themeColor="text1"/>
                    <w:lang w:val="en-CA" w:eastAsia="ko-KR"/>
                  </w:rPr>
                </w:rPrChange>
              </w:rPr>
            </w:pPr>
            <w:ins w:id="234" w:author="陈方栋" w:date="2019-01-16T17:54:00Z">
              <w:r w:rsidRPr="00F2208B">
                <w:rPr>
                  <w:b/>
                  <w:strike/>
                  <w:color w:val="000000" w:themeColor="text1"/>
                  <w:lang w:val="en-CA" w:eastAsia="ko-KR"/>
                  <w:rPrChange w:id="235" w:author="陈方栋" w:date="2019-01-16T17:54:00Z">
                    <w:rPr>
                      <w:b/>
                      <w:color w:val="000000" w:themeColor="text1"/>
                      <w:lang w:val="en-CA" w:eastAsia="ko-KR"/>
                    </w:rPr>
                  </w:rPrChange>
                </w:rPr>
                <w:t>5</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36" w:author="陈方栋" w:date="2019-01-16T17:54:00Z"/>
                <w:b/>
                <w:strike/>
                <w:color w:val="000000" w:themeColor="text1"/>
                <w:lang w:val="en-CA" w:eastAsia="ko-KR"/>
                <w:rPrChange w:id="237" w:author="陈方栋" w:date="2019-01-16T17:54:00Z">
                  <w:rPr>
                    <w:ins w:id="238" w:author="陈方栋" w:date="2019-01-16T17:54:00Z"/>
                    <w:b/>
                    <w:color w:val="000000" w:themeColor="text1"/>
                    <w:lang w:val="en-CA" w:eastAsia="ko-KR"/>
                  </w:rPr>
                </w:rPrChange>
              </w:rPr>
            </w:pPr>
            <w:ins w:id="239" w:author="陈方栋" w:date="2019-01-16T17:54:00Z">
              <w:r w:rsidRPr="00F2208B">
                <w:rPr>
                  <w:b/>
                  <w:strike/>
                  <w:color w:val="000000" w:themeColor="text1"/>
                  <w:lang w:val="en-CA" w:eastAsia="ko-KR"/>
                  <w:rPrChange w:id="240" w:author="陈方栋" w:date="2019-01-16T17:54:00Z">
                    <w:rPr>
                      <w:b/>
                      <w:color w:val="000000" w:themeColor="text1"/>
                      <w:lang w:val="en-CA" w:eastAsia="ko-KR"/>
                    </w:rPr>
                  </w:rPrChange>
                </w:rPr>
                <w:t>6</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41" w:author="陈方栋" w:date="2019-01-16T17:54:00Z"/>
                <w:b/>
                <w:strike/>
                <w:color w:val="000000" w:themeColor="text1"/>
                <w:lang w:val="en-CA" w:eastAsia="ko-KR"/>
                <w:rPrChange w:id="242" w:author="陈方栋" w:date="2019-01-16T17:54:00Z">
                  <w:rPr>
                    <w:ins w:id="243" w:author="陈方栋" w:date="2019-01-16T17:54:00Z"/>
                    <w:b/>
                    <w:color w:val="000000" w:themeColor="text1"/>
                    <w:lang w:val="en-CA" w:eastAsia="ko-KR"/>
                  </w:rPr>
                </w:rPrChange>
              </w:rPr>
            </w:pPr>
            <w:ins w:id="244" w:author="陈方栋" w:date="2019-01-16T17:54:00Z">
              <w:r w:rsidRPr="00F2208B">
                <w:rPr>
                  <w:b/>
                  <w:strike/>
                  <w:color w:val="000000" w:themeColor="text1"/>
                  <w:lang w:val="en-CA" w:eastAsia="ko-KR"/>
                  <w:rPrChange w:id="245" w:author="陈方栋" w:date="2019-01-16T17:54:00Z">
                    <w:rPr>
                      <w:b/>
                      <w:color w:val="000000" w:themeColor="text1"/>
                      <w:lang w:val="en-CA" w:eastAsia="ko-KR"/>
                    </w:rPr>
                  </w:rPrChange>
                </w:rPr>
                <w:t>7</w:t>
              </w:r>
            </w:ins>
          </w:p>
        </w:tc>
        <w:tc>
          <w:tcPr>
            <w:tcW w:w="397" w:type="dxa"/>
            <w:tcBorders>
              <w:top w:val="single" w:sz="4" w:space="0" w:color="auto"/>
              <w:left w:val="single" w:sz="4" w:space="0" w:color="auto"/>
              <w:bottom w:val="single" w:sz="4" w:space="0" w:color="auto"/>
              <w:right w:val="single" w:sz="4" w:space="0" w:color="auto"/>
            </w:tcBorders>
            <w:vAlign w:val="center"/>
          </w:tcPr>
          <w:p w:rsidR="00BB0366" w:rsidRPr="00F2208B" w:rsidRDefault="00BB0366" w:rsidP="00BB0366">
            <w:pPr>
              <w:spacing w:before="0"/>
              <w:jc w:val="center"/>
              <w:rPr>
                <w:ins w:id="246" w:author="陈方栋" w:date="2019-01-16T17:54:00Z"/>
                <w:b/>
                <w:strike/>
                <w:color w:val="000000" w:themeColor="text1"/>
                <w:lang w:val="en-CA" w:eastAsia="ko-KR"/>
                <w:rPrChange w:id="247" w:author="陈方栋" w:date="2019-01-16T17:54:00Z">
                  <w:rPr>
                    <w:ins w:id="248" w:author="陈方栋" w:date="2019-01-16T17:54:00Z"/>
                    <w:b/>
                    <w:color w:val="000000" w:themeColor="text1"/>
                    <w:lang w:val="en-CA" w:eastAsia="ko-KR"/>
                  </w:rPr>
                </w:rPrChange>
              </w:rPr>
            </w:pPr>
            <w:ins w:id="249" w:author="陈方栋" w:date="2019-01-16T17:54:00Z">
              <w:r w:rsidRPr="00F2208B">
                <w:rPr>
                  <w:b/>
                  <w:strike/>
                  <w:color w:val="000000" w:themeColor="text1"/>
                  <w:lang w:val="en-CA" w:eastAsia="ko-KR"/>
                  <w:rPrChange w:id="250" w:author="陈方栋" w:date="2019-01-16T17:54:00Z">
                    <w:rPr>
                      <w:b/>
                      <w:color w:val="000000" w:themeColor="text1"/>
                      <w:lang w:val="en-CA" w:eastAsia="ko-KR"/>
                    </w:rPr>
                  </w:rPrChange>
                </w:rPr>
                <w:t>8</w:t>
              </w:r>
            </w:ins>
          </w:p>
        </w:tc>
      </w:tr>
      <w:tr w:rsidR="00BB0366" w:rsidRPr="00F2208B" w:rsidTr="00BB0366">
        <w:trPr>
          <w:jc w:val="center"/>
          <w:ins w:id="251" w:author="陈方栋" w:date="2019-01-16T17:54:00Z"/>
        </w:trPr>
        <w:tc>
          <w:tcPr>
            <w:tcW w:w="1119" w:type="dxa"/>
            <w:vMerge w:val="restart"/>
            <w:vAlign w:val="center"/>
          </w:tcPr>
          <w:p w:rsidR="00BB0366" w:rsidRPr="00F2208B" w:rsidRDefault="00BB0366" w:rsidP="00BB0366">
            <w:pPr>
              <w:spacing w:before="0"/>
              <w:jc w:val="center"/>
              <w:rPr>
                <w:ins w:id="252" w:author="陈方栋" w:date="2019-01-16T17:54:00Z"/>
                <w:b/>
                <w:strike/>
                <w:color w:val="000000" w:themeColor="text1"/>
                <w:lang w:val="en-CA" w:eastAsia="ko-KR"/>
                <w:rPrChange w:id="253" w:author="陈方栋" w:date="2019-01-16T17:54:00Z">
                  <w:rPr>
                    <w:ins w:id="254" w:author="陈方栋" w:date="2019-01-16T17:54:00Z"/>
                    <w:b/>
                    <w:color w:val="000000" w:themeColor="text1"/>
                    <w:lang w:val="en-CA" w:eastAsia="ko-KR"/>
                  </w:rPr>
                </w:rPrChange>
              </w:rPr>
            </w:pPr>
            <w:ins w:id="255" w:author="陈方栋" w:date="2019-01-16T17:54:00Z">
              <w:r w:rsidRPr="00F2208B">
                <w:rPr>
                  <w:b/>
                  <w:strike/>
                  <w:color w:val="000000" w:themeColor="text1"/>
                  <w:lang w:val="en-CA" w:eastAsia="ko-KR"/>
                  <w:rPrChange w:id="256" w:author="陈方栋" w:date="2019-01-16T17:54:00Z">
                    <w:rPr>
                      <w:b/>
                      <w:color w:val="000000" w:themeColor="text1"/>
                      <w:lang w:val="en-CA" w:eastAsia="ko-KR"/>
                    </w:rPr>
                  </w:rPrChange>
                </w:rPr>
                <w:t>0</w:t>
              </w:r>
            </w:ins>
          </w:p>
        </w:tc>
        <w:tc>
          <w:tcPr>
            <w:tcW w:w="1120" w:type="dxa"/>
            <w:vAlign w:val="center"/>
          </w:tcPr>
          <w:p w:rsidR="00BB0366" w:rsidRPr="00F2208B" w:rsidRDefault="00BB0366" w:rsidP="00BB0366">
            <w:pPr>
              <w:spacing w:before="0"/>
              <w:jc w:val="center"/>
              <w:rPr>
                <w:ins w:id="257" w:author="陈方栋" w:date="2019-01-16T17:54:00Z"/>
                <w:b/>
                <w:strike/>
                <w:color w:val="000000" w:themeColor="text1"/>
                <w:lang w:val="en-CA" w:eastAsia="ko-KR"/>
                <w:rPrChange w:id="258" w:author="陈方栋" w:date="2019-01-16T17:54:00Z">
                  <w:rPr>
                    <w:ins w:id="259" w:author="陈方栋" w:date="2019-01-16T17:54:00Z"/>
                    <w:b/>
                    <w:color w:val="000000" w:themeColor="text1"/>
                    <w:lang w:val="en-CA" w:eastAsia="ko-KR"/>
                  </w:rPr>
                </w:rPrChange>
              </w:rPr>
            </w:pPr>
            <w:ins w:id="260" w:author="陈方栋" w:date="2019-01-16T17:54:00Z">
              <w:r w:rsidRPr="00F2208B">
                <w:rPr>
                  <w:b/>
                  <w:strike/>
                  <w:color w:val="000000" w:themeColor="text1"/>
                  <w:lang w:val="en-CA" w:eastAsia="ko-KR"/>
                  <w:rPrChange w:id="261" w:author="陈方栋" w:date="2019-01-16T17:54:00Z">
                    <w:rPr>
                      <w:b/>
                      <w:color w:val="000000" w:themeColor="text1"/>
                      <w:lang w:val="en-CA" w:eastAsia="ko-KR"/>
                    </w:rPr>
                  </w:rPrChange>
                </w:rPr>
                <w:t>0</w:t>
              </w:r>
            </w:ins>
          </w:p>
        </w:tc>
        <w:tc>
          <w:tcPr>
            <w:tcW w:w="397" w:type="dxa"/>
            <w:tcBorders>
              <w:top w:val="single" w:sz="4" w:space="0" w:color="auto"/>
            </w:tcBorders>
            <w:vAlign w:val="center"/>
          </w:tcPr>
          <w:p w:rsidR="00BB0366" w:rsidRPr="00F2208B" w:rsidRDefault="00BB0366" w:rsidP="00BB0366">
            <w:pPr>
              <w:spacing w:before="0"/>
              <w:jc w:val="center"/>
              <w:rPr>
                <w:ins w:id="262" w:author="陈方栋" w:date="2019-01-16T17:54:00Z"/>
                <w:strike/>
                <w:color w:val="000000" w:themeColor="text1"/>
                <w:lang w:val="en-CA" w:eastAsia="ko-KR"/>
                <w:rPrChange w:id="263" w:author="陈方栋" w:date="2019-01-16T17:54:00Z">
                  <w:rPr>
                    <w:ins w:id="264" w:author="陈方栋" w:date="2019-01-16T17:54:00Z"/>
                    <w:color w:val="000000" w:themeColor="text1"/>
                    <w:lang w:val="en-CA" w:eastAsia="ko-KR"/>
                  </w:rPr>
                </w:rPrChange>
              </w:rPr>
            </w:pPr>
            <w:ins w:id="265" w:author="陈方栋" w:date="2019-01-16T17:54:00Z">
              <w:r w:rsidRPr="00F2208B">
                <w:rPr>
                  <w:strike/>
                  <w:color w:val="000000" w:themeColor="text1"/>
                  <w:lang w:val="en-CA" w:eastAsia="ko-KR"/>
                  <w:rPrChange w:id="266" w:author="陈方栋" w:date="2019-01-16T17:54:00Z">
                    <w:rPr>
                      <w:color w:val="000000" w:themeColor="text1"/>
                      <w:lang w:val="en-CA" w:eastAsia="ko-KR"/>
                    </w:rPr>
                  </w:rPrChange>
                </w:rPr>
                <w:t>0</w:t>
              </w:r>
            </w:ins>
          </w:p>
        </w:tc>
        <w:tc>
          <w:tcPr>
            <w:tcW w:w="397" w:type="dxa"/>
            <w:tcBorders>
              <w:top w:val="single" w:sz="4" w:space="0" w:color="auto"/>
            </w:tcBorders>
            <w:vAlign w:val="center"/>
          </w:tcPr>
          <w:p w:rsidR="00BB0366" w:rsidRPr="00F2208B" w:rsidRDefault="00BB0366" w:rsidP="00BB0366">
            <w:pPr>
              <w:spacing w:before="0"/>
              <w:jc w:val="center"/>
              <w:rPr>
                <w:ins w:id="267" w:author="陈方栋" w:date="2019-01-16T17:54:00Z"/>
                <w:strike/>
                <w:color w:val="000000" w:themeColor="text1"/>
                <w:lang w:val="en-CA" w:eastAsia="ko-KR"/>
                <w:rPrChange w:id="268" w:author="陈方栋" w:date="2019-01-16T17:54:00Z">
                  <w:rPr>
                    <w:ins w:id="269" w:author="陈方栋" w:date="2019-01-16T17:54:00Z"/>
                    <w:color w:val="000000" w:themeColor="text1"/>
                    <w:lang w:val="en-CA" w:eastAsia="ko-KR"/>
                  </w:rPr>
                </w:rPrChange>
              </w:rPr>
            </w:pPr>
            <w:ins w:id="270" w:author="陈方栋" w:date="2019-01-16T17:54:00Z">
              <w:r w:rsidRPr="00F2208B">
                <w:rPr>
                  <w:strike/>
                  <w:color w:val="000000" w:themeColor="text1"/>
                  <w:lang w:val="en-CA" w:eastAsia="ko-KR"/>
                  <w:rPrChange w:id="271" w:author="陈方栋" w:date="2019-01-16T17:54:00Z">
                    <w:rPr>
                      <w:color w:val="000000" w:themeColor="text1"/>
                      <w:lang w:val="en-CA" w:eastAsia="ko-KR"/>
                    </w:rPr>
                  </w:rPrChange>
                </w:rPr>
                <w:t>0</w:t>
              </w:r>
            </w:ins>
          </w:p>
        </w:tc>
        <w:tc>
          <w:tcPr>
            <w:tcW w:w="397" w:type="dxa"/>
            <w:tcBorders>
              <w:top w:val="single" w:sz="4" w:space="0" w:color="auto"/>
            </w:tcBorders>
            <w:vAlign w:val="center"/>
          </w:tcPr>
          <w:p w:rsidR="00BB0366" w:rsidRPr="00F2208B" w:rsidRDefault="00BB0366" w:rsidP="00BB0366">
            <w:pPr>
              <w:spacing w:before="0"/>
              <w:jc w:val="center"/>
              <w:rPr>
                <w:ins w:id="272" w:author="陈方栋" w:date="2019-01-16T17:54:00Z"/>
                <w:strike/>
                <w:color w:val="000000" w:themeColor="text1"/>
                <w:lang w:val="en-CA" w:eastAsia="ko-KR"/>
                <w:rPrChange w:id="273" w:author="陈方栋" w:date="2019-01-16T17:54:00Z">
                  <w:rPr>
                    <w:ins w:id="274" w:author="陈方栋" w:date="2019-01-16T17:54:00Z"/>
                    <w:color w:val="000000" w:themeColor="text1"/>
                    <w:lang w:val="en-CA" w:eastAsia="ko-KR"/>
                  </w:rPr>
                </w:rPrChange>
              </w:rPr>
            </w:pPr>
            <w:ins w:id="275" w:author="陈方栋" w:date="2019-01-16T17:54:00Z">
              <w:r w:rsidRPr="00F2208B">
                <w:rPr>
                  <w:strike/>
                  <w:color w:val="000000" w:themeColor="text1"/>
                  <w:lang w:val="en-CA" w:eastAsia="ko-KR"/>
                  <w:rPrChange w:id="276" w:author="陈方栋" w:date="2019-01-16T17:54:00Z">
                    <w:rPr>
                      <w:color w:val="000000" w:themeColor="text1"/>
                      <w:lang w:val="en-CA" w:eastAsia="ko-KR"/>
                    </w:rPr>
                  </w:rPrChange>
                </w:rPr>
                <w:t>1</w:t>
              </w:r>
            </w:ins>
          </w:p>
        </w:tc>
        <w:tc>
          <w:tcPr>
            <w:tcW w:w="397" w:type="dxa"/>
            <w:tcBorders>
              <w:top w:val="single" w:sz="4" w:space="0" w:color="auto"/>
            </w:tcBorders>
            <w:vAlign w:val="center"/>
          </w:tcPr>
          <w:p w:rsidR="00BB0366" w:rsidRPr="00F2208B" w:rsidRDefault="00BB0366" w:rsidP="00BB0366">
            <w:pPr>
              <w:spacing w:before="0"/>
              <w:jc w:val="center"/>
              <w:rPr>
                <w:ins w:id="277" w:author="陈方栋" w:date="2019-01-16T17:54:00Z"/>
                <w:strike/>
                <w:color w:val="000000" w:themeColor="text1"/>
                <w:lang w:val="en-CA" w:eastAsia="ko-KR"/>
                <w:rPrChange w:id="278" w:author="陈方栋" w:date="2019-01-16T17:54:00Z">
                  <w:rPr>
                    <w:ins w:id="279" w:author="陈方栋" w:date="2019-01-16T17:54:00Z"/>
                    <w:color w:val="000000" w:themeColor="text1"/>
                    <w:lang w:val="en-CA" w:eastAsia="ko-KR"/>
                  </w:rPr>
                </w:rPrChange>
              </w:rPr>
            </w:pPr>
            <w:ins w:id="280" w:author="陈方栋" w:date="2019-01-16T17:54:00Z">
              <w:r w:rsidRPr="00F2208B">
                <w:rPr>
                  <w:strike/>
                  <w:color w:val="000000" w:themeColor="text1"/>
                  <w:lang w:val="en-CA" w:eastAsia="ko-KR"/>
                  <w:rPrChange w:id="281" w:author="陈方栋" w:date="2019-01-16T17:54:00Z">
                    <w:rPr>
                      <w:color w:val="000000" w:themeColor="text1"/>
                      <w:lang w:val="en-CA" w:eastAsia="ko-KR"/>
                    </w:rPr>
                  </w:rPrChange>
                </w:rPr>
                <w:t>2</w:t>
              </w:r>
            </w:ins>
          </w:p>
        </w:tc>
        <w:tc>
          <w:tcPr>
            <w:tcW w:w="397" w:type="dxa"/>
            <w:tcBorders>
              <w:top w:val="single" w:sz="4" w:space="0" w:color="auto"/>
            </w:tcBorders>
            <w:vAlign w:val="center"/>
          </w:tcPr>
          <w:p w:rsidR="00BB0366" w:rsidRPr="00F2208B" w:rsidRDefault="00BB0366" w:rsidP="00BB0366">
            <w:pPr>
              <w:spacing w:before="0"/>
              <w:jc w:val="center"/>
              <w:rPr>
                <w:ins w:id="282" w:author="陈方栋" w:date="2019-01-16T17:54:00Z"/>
                <w:strike/>
                <w:color w:val="000000" w:themeColor="text1"/>
                <w:lang w:val="en-CA" w:eastAsia="ko-KR"/>
                <w:rPrChange w:id="283" w:author="陈方栋" w:date="2019-01-16T17:54:00Z">
                  <w:rPr>
                    <w:ins w:id="284" w:author="陈方栋" w:date="2019-01-16T17:54:00Z"/>
                    <w:color w:val="000000" w:themeColor="text1"/>
                    <w:lang w:val="en-CA" w:eastAsia="ko-KR"/>
                  </w:rPr>
                </w:rPrChange>
              </w:rPr>
            </w:pPr>
            <w:ins w:id="285" w:author="陈方栋" w:date="2019-01-16T17:54:00Z">
              <w:r w:rsidRPr="00F2208B">
                <w:rPr>
                  <w:strike/>
                  <w:color w:val="000000" w:themeColor="text1"/>
                  <w:lang w:val="en-CA" w:eastAsia="ko-KR"/>
                  <w:rPrChange w:id="286" w:author="陈方栋" w:date="2019-01-16T17:54:00Z">
                    <w:rPr>
                      <w:color w:val="000000" w:themeColor="text1"/>
                      <w:lang w:val="en-CA" w:eastAsia="ko-KR"/>
                    </w:rPr>
                  </w:rPrChange>
                </w:rPr>
                <w:t>4</w:t>
              </w:r>
            </w:ins>
          </w:p>
        </w:tc>
        <w:tc>
          <w:tcPr>
            <w:tcW w:w="397" w:type="dxa"/>
            <w:tcBorders>
              <w:top w:val="single" w:sz="4" w:space="0" w:color="auto"/>
            </w:tcBorders>
            <w:vAlign w:val="center"/>
          </w:tcPr>
          <w:p w:rsidR="00BB0366" w:rsidRPr="00F2208B" w:rsidRDefault="00BB0366" w:rsidP="00BB0366">
            <w:pPr>
              <w:spacing w:before="0"/>
              <w:jc w:val="center"/>
              <w:rPr>
                <w:ins w:id="287" w:author="陈方栋" w:date="2019-01-16T17:54:00Z"/>
                <w:strike/>
                <w:color w:val="000000" w:themeColor="text1"/>
                <w:lang w:val="en-CA" w:eastAsia="ko-KR"/>
                <w:rPrChange w:id="288" w:author="陈方栋" w:date="2019-01-16T17:54:00Z">
                  <w:rPr>
                    <w:ins w:id="289" w:author="陈方栋" w:date="2019-01-16T17:54:00Z"/>
                    <w:color w:val="000000" w:themeColor="text1"/>
                    <w:lang w:val="en-CA" w:eastAsia="ko-KR"/>
                  </w:rPr>
                </w:rPrChange>
              </w:rPr>
            </w:pPr>
            <w:ins w:id="290" w:author="陈方栋" w:date="2019-01-16T17:54:00Z">
              <w:r w:rsidRPr="00F2208B">
                <w:rPr>
                  <w:strike/>
                  <w:color w:val="000000" w:themeColor="text1"/>
                  <w:lang w:val="en-CA" w:eastAsia="ko-KR"/>
                  <w:rPrChange w:id="291" w:author="陈方栋" w:date="2019-01-16T17:54:00Z">
                    <w:rPr>
                      <w:color w:val="000000" w:themeColor="text1"/>
                      <w:lang w:val="en-CA" w:eastAsia="ko-KR"/>
                    </w:rPr>
                  </w:rPrChange>
                </w:rPr>
                <w:t>6</w:t>
              </w:r>
            </w:ins>
          </w:p>
        </w:tc>
        <w:tc>
          <w:tcPr>
            <w:tcW w:w="397" w:type="dxa"/>
            <w:tcBorders>
              <w:top w:val="single" w:sz="4" w:space="0" w:color="auto"/>
            </w:tcBorders>
            <w:vAlign w:val="center"/>
          </w:tcPr>
          <w:p w:rsidR="00BB0366" w:rsidRPr="00F2208B" w:rsidRDefault="00BB0366" w:rsidP="00BB0366">
            <w:pPr>
              <w:spacing w:before="0"/>
              <w:jc w:val="center"/>
              <w:rPr>
                <w:ins w:id="292" w:author="陈方栋" w:date="2019-01-16T17:54:00Z"/>
                <w:strike/>
                <w:color w:val="000000" w:themeColor="text1"/>
                <w:lang w:val="en-CA" w:eastAsia="ko-KR"/>
                <w:rPrChange w:id="293" w:author="陈方栋" w:date="2019-01-16T17:54:00Z">
                  <w:rPr>
                    <w:ins w:id="294" w:author="陈方栋" w:date="2019-01-16T17:54:00Z"/>
                    <w:color w:val="000000" w:themeColor="text1"/>
                    <w:lang w:val="en-CA" w:eastAsia="ko-KR"/>
                  </w:rPr>
                </w:rPrChange>
              </w:rPr>
            </w:pPr>
            <w:ins w:id="295" w:author="陈方栋" w:date="2019-01-16T17:54:00Z">
              <w:r w:rsidRPr="00F2208B">
                <w:rPr>
                  <w:strike/>
                  <w:color w:val="000000" w:themeColor="text1"/>
                  <w:lang w:val="en-CA" w:eastAsia="ko-KR"/>
                  <w:rPrChange w:id="296" w:author="陈方栋" w:date="2019-01-16T17:54:00Z">
                    <w:rPr>
                      <w:color w:val="000000" w:themeColor="text1"/>
                      <w:lang w:val="en-CA" w:eastAsia="ko-KR"/>
                    </w:rPr>
                  </w:rPrChange>
                </w:rPr>
                <w:t>7</w:t>
              </w:r>
            </w:ins>
          </w:p>
        </w:tc>
        <w:tc>
          <w:tcPr>
            <w:tcW w:w="397" w:type="dxa"/>
            <w:tcBorders>
              <w:top w:val="single" w:sz="4" w:space="0" w:color="auto"/>
            </w:tcBorders>
            <w:vAlign w:val="center"/>
          </w:tcPr>
          <w:p w:rsidR="00BB0366" w:rsidRPr="00F2208B" w:rsidRDefault="00BB0366" w:rsidP="00BB0366">
            <w:pPr>
              <w:spacing w:before="0"/>
              <w:jc w:val="center"/>
              <w:rPr>
                <w:ins w:id="297" w:author="陈方栋" w:date="2019-01-16T17:54:00Z"/>
                <w:strike/>
                <w:color w:val="000000" w:themeColor="text1"/>
                <w:lang w:val="en-CA" w:eastAsia="ko-KR"/>
                <w:rPrChange w:id="298" w:author="陈方栋" w:date="2019-01-16T17:54:00Z">
                  <w:rPr>
                    <w:ins w:id="299" w:author="陈方栋" w:date="2019-01-16T17:54:00Z"/>
                    <w:color w:val="000000" w:themeColor="text1"/>
                    <w:lang w:val="en-CA" w:eastAsia="ko-KR"/>
                  </w:rPr>
                </w:rPrChange>
              </w:rPr>
            </w:pPr>
            <w:ins w:id="300" w:author="陈方栋" w:date="2019-01-16T17:54:00Z">
              <w:r w:rsidRPr="00F2208B">
                <w:rPr>
                  <w:strike/>
                  <w:color w:val="000000" w:themeColor="text1"/>
                  <w:lang w:val="en-CA" w:eastAsia="ko-KR"/>
                  <w:rPrChange w:id="301" w:author="陈方栋" w:date="2019-01-16T17:54:00Z">
                    <w:rPr>
                      <w:color w:val="000000" w:themeColor="text1"/>
                      <w:lang w:val="en-CA" w:eastAsia="ko-KR"/>
                    </w:rPr>
                  </w:rPrChange>
                </w:rPr>
                <w:t>8</w:t>
              </w:r>
            </w:ins>
          </w:p>
        </w:tc>
        <w:tc>
          <w:tcPr>
            <w:tcW w:w="397" w:type="dxa"/>
            <w:tcBorders>
              <w:top w:val="single" w:sz="4" w:space="0" w:color="auto"/>
            </w:tcBorders>
            <w:vAlign w:val="center"/>
          </w:tcPr>
          <w:p w:rsidR="00BB0366" w:rsidRPr="00F2208B" w:rsidRDefault="00BB0366" w:rsidP="00BB0366">
            <w:pPr>
              <w:spacing w:before="0"/>
              <w:jc w:val="center"/>
              <w:rPr>
                <w:ins w:id="302" w:author="陈方栋" w:date="2019-01-16T17:54:00Z"/>
                <w:strike/>
                <w:color w:val="000000" w:themeColor="text1"/>
                <w:lang w:val="en-CA" w:eastAsia="ko-KR"/>
                <w:rPrChange w:id="303" w:author="陈方栋" w:date="2019-01-16T17:54:00Z">
                  <w:rPr>
                    <w:ins w:id="304" w:author="陈方栋" w:date="2019-01-16T17:54:00Z"/>
                    <w:color w:val="000000" w:themeColor="text1"/>
                    <w:lang w:val="en-CA" w:eastAsia="ko-KR"/>
                  </w:rPr>
                </w:rPrChange>
              </w:rPr>
            </w:pPr>
            <w:ins w:id="305" w:author="陈方栋" w:date="2019-01-16T17:54:00Z">
              <w:r w:rsidRPr="00F2208B">
                <w:rPr>
                  <w:strike/>
                  <w:color w:val="000000" w:themeColor="text1"/>
                  <w:lang w:val="en-CA" w:eastAsia="ko-KR"/>
                  <w:rPrChange w:id="306" w:author="陈方栋" w:date="2019-01-16T17:54:00Z">
                    <w:rPr>
                      <w:color w:val="000000" w:themeColor="text1"/>
                      <w:lang w:val="en-CA" w:eastAsia="ko-KR"/>
                    </w:rPr>
                  </w:rPrChange>
                </w:rPr>
                <w:t>8</w:t>
              </w:r>
            </w:ins>
          </w:p>
        </w:tc>
      </w:tr>
      <w:tr w:rsidR="00BB0366" w:rsidRPr="00F2208B" w:rsidTr="00BB0366">
        <w:trPr>
          <w:jc w:val="center"/>
          <w:ins w:id="307" w:author="陈方栋" w:date="2019-01-16T17:54:00Z"/>
        </w:trPr>
        <w:tc>
          <w:tcPr>
            <w:tcW w:w="1119" w:type="dxa"/>
            <w:vMerge/>
            <w:tcBorders>
              <w:bottom w:val="nil"/>
            </w:tcBorders>
            <w:vAlign w:val="center"/>
          </w:tcPr>
          <w:p w:rsidR="00BB0366" w:rsidRPr="00F2208B" w:rsidRDefault="00BB0366" w:rsidP="00BB0366">
            <w:pPr>
              <w:spacing w:before="0"/>
              <w:jc w:val="center"/>
              <w:rPr>
                <w:ins w:id="308" w:author="陈方栋" w:date="2019-01-16T17:54:00Z"/>
                <w:b/>
                <w:strike/>
                <w:color w:val="000000" w:themeColor="text1"/>
                <w:lang w:val="en-CA" w:eastAsia="ko-KR"/>
                <w:rPrChange w:id="309" w:author="陈方栋" w:date="2019-01-16T17:54:00Z">
                  <w:rPr>
                    <w:ins w:id="310" w:author="陈方栋" w:date="2019-01-16T17:54:00Z"/>
                    <w:b/>
                    <w:color w:val="000000" w:themeColor="text1"/>
                    <w:lang w:val="en-CA" w:eastAsia="ko-KR"/>
                  </w:rPr>
                </w:rPrChange>
              </w:rPr>
            </w:pPr>
          </w:p>
        </w:tc>
        <w:tc>
          <w:tcPr>
            <w:tcW w:w="1120" w:type="dxa"/>
            <w:vAlign w:val="center"/>
          </w:tcPr>
          <w:p w:rsidR="00BB0366" w:rsidRPr="00F2208B" w:rsidRDefault="00BB0366" w:rsidP="00BB0366">
            <w:pPr>
              <w:spacing w:before="0"/>
              <w:jc w:val="center"/>
              <w:rPr>
                <w:ins w:id="311" w:author="陈方栋" w:date="2019-01-16T17:54:00Z"/>
                <w:b/>
                <w:strike/>
                <w:color w:val="000000" w:themeColor="text1"/>
                <w:lang w:val="en-CA" w:eastAsia="ko-KR"/>
                <w:rPrChange w:id="312" w:author="陈方栋" w:date="2019-01-16T17:54:00Z">
                  <w:rPr>
                    <w:ins w:id="313" w:author="陈方栋" w:date="2019-01-16T17:54:00Z"/>
                    <w:b/>
                    <w:color w:val="000000" w:themeColor="text1"/>
                    <w:lang w:val="en-CA" w:eastAsia="ko-KR"/>
                  </w:rPr>
                </w:rPrChange>
              </w:rPr>
            </w:pPr>
            <w:ins w:id="314" w:author="陈方栋" w:date="2019-01-16T17:54:00Z">
              <w:r w:rsidRPr="00F2208B">
                <w:rPr>
                  <w:b/>
                  <w:strike/>
                  <w:color w:val="000000" w:themeColor="text1"/>
                  <w:lang w:val="en-CA" w:eastAsia="ko-KR"/>
                  <w:rPrChange w:id="315" w:author="陈方栋" w:date="2019-01-16T17:54:00Z">
                    <w:rPr>
                      <w:b/>
                      <w:color w:val="000000" w:themeColor="text1"/>
                      <w:lang w:val="en-CA" w:eastAsia="ko-KR"/>
                    </w:rPr>
                  </w:rPrChange>
                </w:rPr>
                <w:t>1</w:t>
              </w:r>
            </w:ins>
          </w:p>
        </w:tc>
        <w:tc>
          <w:tcPr>
            <w:tcW w:w="397" w:type="dxa"/>
            <w:vAlign w:val="center"/>
          </w:tcPr>
          <w:p w:rsidR="00BB0366" w:rsidRPr="00F2208B" w:rsidRDefault="00BB0366" w:rsidP="00BB0366">
            <w:pPr>
              <w:spacing w:before="0"/>
              <w:jc w:val="center"/>
              <w:rPr>
                <w:ins w:id="316" w:author="陈方栋" w:date="2019-01-16T17:54:00Z"/>
                <w:strike/>
                <w:color w:val="000000" w:themeColor="text1"/>
                <w:lang w:val="en-CA" w:eastAsia="ko-KR"/>
                <w:rPrChange w:id="317" w:author="陈方栋" w:date="2019-01-16T17:54:00Z">
                  <w:rPr>
                    <w:ins w:id="318" w:author="陈方栋" w:date="2019-01-16T17:54:00Z"/>
                    <w:color w:val="000000" w:themeColor="text1"/>
                    <w:lang w:val="en-CA" w:eastAsia="ko-KR"/>
                  </w:rPr>
                </w:rPrChange>
              </w:rPr>
            </w:pPr>
            <w:ins w:id="319" w:author="陈方栋" w:date="2019-01-16T17:54:00Z">
              <w:r w:rsidRPr="00F2208B">
                <w:rPr>
                  <w:strike/>
                  <w:color w:val="000000" w:themeColor="text1"/>
                  <w:lang w:val="en-CA" w:eastAsia="ko-KR"/>
                  <w:rPrChange w:id="320"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321" w:author="陈方栋" w:date="2019-01-16T17:54:00Z"/>
                <w:strike/>
                <w:color w:val="000000" w:themeColor="text1"/>
                <w:lang w:val="en-CA" w:eastAsia="ko-KR"/>
                <w:rPrChange w:id="322" w:author="陈方栋" w:date="2019-01-16T17:54:00Z">
                  <w:rPr>
                    <w:ins w:id="323" w:author="陈方栋" w:date="2019-01-16T17:54:00Z"/>
                    <w:color w:val="000000" w:themeColor="text1"/>
                    <w:lang w:val="en-CA" w:eastAsia="ko-KR"/>
                  </w:rPr>
                </w:rPrChange>
              </w:rPr>
            </w:pPr>
            <w:ins w:id="324" w:author="陈方栋" w:date="2019-01-16T17:54:00Z">
              <w:r w:rsidRPr="00F2208B">
                <w:rPr>
                  <w:strike/>
                  <w:color w:val="000000" w:themeColor="text1"/>
                  <w:lang w:val="en-CA" w:eastAsia="ko-KR"/>
                  <w:rPrChange w:id="325" w:author="陈方栋" w:date="2019-01-16T17:54:00Z">
                    <w:rPr>
                      <w:color w:val="000000" w:themeColor="text1"/>
                      <w:lang w:val="en-CA" w:eastAsia="ko-KR"/>
                    </w:rPr>
                  </w:rPrChange>
                </w:rPr>
                <w:t>1</w:t>
              </w:r>
            </w:ins>
          </w:p>
        </w:tc>
        <w:tc>
          <w:tcPr>
            <w:tcW w:w="397" w:type="dxa"/>
            <w:vAlign w:val="center"/>
          </w:tcPr>
          <w:p w:rsidR="00BB0366" w:rsidRPr="00F2208B" w:rsidRDefault="00BB0366" w:rsidP="00BB0366">
            <w:pPr>
              <w:spacing w:before="0"/>
              <w:jc w:val="center"/>
              <w:rPr>
                <w:ins w:id="326" w:author="陈方栋" w:date="2019-01-16T17:54:00Z"/>
                <w:strike/>
                <w:color w:val="000000" w:themeColor="text1"/>
                <w:lang w:val="en-CA" w:eastAsia="ko-KR"/>
                <w:rPrChange w:id="327" w:author="陈方栋" w:date="2019-01-16T17:54:00Z">
                  <w:rPr>
                    <w:ins w:id="328" w:author="陈方栋" w:date="2019-01-16T17:54:00Z"/>
                    <w:color w:val="000000" w:themeColor="text1"/>
                    <w:lang w:val="en-CA" w:eastAsia="ko-KR"/>
                  </w:rPr>
                </w:rPrChange>
              </w:rPr>
            </w:pPr>
            <w:ins w:id="329" w:author="陈方栋" w:date="2019-01-16T17:54:00Z">
              <w:r w:rsidRPr="00F2208B">
                <w:rPr>
                  <w:strike/>
                  <w:color w:val="000000" w:themeColor="text1"/>
                  <w:lang w:val="en-CA" w:eastAsia="ko-KR"/>
                  <w:rPrChange w:id="330" w:author="陈方栋" w:date="2019-01-16T17:54:00Z">
                    <w:rPr>
                      <w:color w:val="000000" w:themeColor="text1"/>
                      <w:lang w:val="en-CA" w:eastAsia="ko-KR"/>
                    </w:rPr>
                  </w:rPrChange>
                </w:rPr>
                <w:t>2</w:t>
              </w:r>
            </w:ins>
          </w:p>
        </w:tc>
        <w:tc>
          <w:tcPr>
            <w:tcW w:w="397" w:type="dxa"/>
            <w:vAlign w:val="center"/>
          </w:tcPr>
          <w:p w:rsidR="00BB0366" w:rsidRPr="00F2208B" w:rsidRDefault="00BB0366" w:rsidP="00BB0366">
            <w:pPr>
              <w:spacing w:before="0"/>
              <w:jc w:val="center"/>
              <w:rPr>
                <w:ins w:id="331" w:author="陈方栋" w:date="2019-01-16T17:54:00Z"/>
                <w:strike/>
                <w:color w:val="000000" w:themeColor="text1"/>
                <w:lang w:val="en-CA" w:eastAsia="ko-KR"/>
                <w:rPrChange w:id="332" w:author="陈方栋" w:date="2019-01-16T17:54:00Z">
                  <w:rPr>
                    <w:ins w:id="333" w:author="陈方栋" w:date="2019-01-16T17:54:00Z"/>
                    <w:color w:val="000000" w:themeColor="text1"/>
                    <w:lang w:val="en-CA" w:eastAsia="ko-KR"/>
                  </w:rPr>
                </w:rPrChange>
              </w:rPr>
            </w:pPr>
            <w:ins w:id="334" w:author="陈方栋" w:date="2019-01-16T17:54:00Z">
              <w:r w:rsidRPr="00F2208B">
                <w:rPr>
                  <w:strike/>
                  <w:color w:val="000000" w:themeColor="text1"/>
                  <w:lang w:val="en-CA" w:eastAsia="ko-KR"/>
                  <w:rPrChange w:id="335" w:author="陈方栋" w:date="2019-01-16T17:54:00Z">
                    <w:rPr>
                      <w:color w:val="000000" w:themeColor="text1"/>
                      <w:lang w:val="en-CA" w:eastAsia="ko-KR"/>
                    </w:rPr>
                  </w:rPrChange>
                </w:rPr>
                <w:t>3</w:t>
              </w:r>
            </w:ins>
          </w:p>
        </w:tc>
        <w:tc>
          <w:tcPr>
            <w:tcW w:w="397" w:type="dxa"/>
            <w:vAlign w:val="center"/>
          </w:tcPr>
          <w:p w:rsidR="00BB0366" w:rsidRPr="00F2208B" w:rsidRDefault="00BB0366" w:rsidP="00BB0366">
            <w:pPr>
              <w:spacing w:before="0"/>
              <w:jc w:val="center"/>
              <w:rPr>
                <w:ins w:id="336" w:author="陈方栋" w:date="2019-01-16T17:54:00Z"/>
                <w:strike/>
                <w:color w:val="000000" w:themeColor="text1"/>
                <w:lang w:val="en-CA" w:eastAsia="ko-KR"/>
                <w:rPrChange w:id="337" w:author="陈方栋" w:date="2019-01-16T17:54:00Z">
                  <w:rPr>
                    <w:ins w:id="338" w:author="陈方栋" w:date="2019-01-16T17:54:00Z"/>
                    <w:color w:val="000000" w:themeColor="text1"/>
                    <w:lang w:val="en-CA" w:eastAsia="ko-KR"/>
                  </w:rPr>
                </w:rPrChange>
              </w:rPr>
            </w:pPr>
            <w:ins w:id="339" w:author="陈方栋" w:date="2019-01-16T17:54:00Z">
              <w:r w:rsidRPr="00F2208B">
                <w:rPr>
                  <w:strike/>
                  <w:color w:val="000000" w:themeColor="text1"/>
                  <w:lang w:val="en-CA" w:eastAsia="ko-KR"/>
                  <w:rPrChange w:id="340" w:author="陈方栋" w:date="2019-01-16T17:54:00Z">
                    <w:rPr>
                      <w:color w:val="000000" w:themeColor="text1"/>
                      <w:lang w:val="en-CA" w:eastAsia="ko-KR"/>
                    </w:rPr>
                  </w:rPrChange>
                </w:rPr>
                <w:t>4</w:t>
              </w:r>
            </w:ins>
          </w:p>
        </w:tc>
        <w:tc>
          <w:tcPr>
            <w:tcW w:w="397" w:type="dxa"/>
            <w:vAlign w:val="center"/>
          </w:tcPr>
          <w:p w:rsidR="00BB0366" w:rsidRPr="00F2208B" w:rsidRDefault="00BB0366" w:rsidP="00BB0366">
            <w:pPr>
              <w:spacing w:before="0"/>
              <w:jc w:val="center"/>
              <w:rPr>
                <w:ins w:id="341" w:author="陈方栋" w:date="2019-01-16T17:54:00Z"/>
                <w:strike/>
                <w:color w:val="000000" w:themeColor="text1"/>
                <w:lang w:val="en-CA" w:eastAsia="ko-KR"/>
                <w:rPrChange w:id="342" w:author="陈方栋" w:date="2019-01-16T17:54:00Z">
                  <w:rPr>
                    <w:ins w:id="343" w:author="陈方栋" w:date="2019-01-16T17:54:00Z"/>
                    <w:color w:val="000000" w:themeColor="text1"/>
                    <w:lang w:val="en-CA" w:eastAsia="ko-KR"/>
                  </w:rPr>
                </w:rPrChange>
              </w:rPr>
            </w:pPr>
            <w:ins w:id="344" w:author="陈方栋" w:date="2019-01-16T17:54:00Z">
              <w:r w:rsidRPr="00F2208B">
                <w:rPr>
                  <w:strike/>
                  <w:color w:val="000000" w:themeColor="text1"/>
                  <w:lang w:val="en-CA" w:eastAsia="ko-KR"/>
                  <w:rPrChange w:id="345" w:author="陈方栋" w:date="2019-01-16T17:54:00Z">
                    <w:rPr>
                      <w:color w:val="000000" w:themeColor="text1"/>
                      <w:lang w:val="en-CA" w:eastAsia="ko-KR"/>
                    </w:rPr>
                  </w:rPrChange>
                </w:rPr>
                <w:t>5</w:t>
              </w:r>
            </w:ins>
          </w:p>
        </w:tc>
        <w:tc>
          <w:tcPr>
            <w:tcW w:w="397" w:type="dxa"/>
            <w:vAlign w:val="center"/>
          </w:tcPr>
          <w:p w:rsidR="00BB0366" w:rsidRPr="00F2208B" w:rsidRDefault="00BB0366" w:rsidP="00BB0366">
            <w:pPr>
              <w:spacing w:before="0"/>
              <w:jc w:val="center"/>
              <w:rPr>
                <w:ins w:id="346" w:author="陈方栋" w:date="2019-01-16T17:54:00Z"/>
                <w:strike/>
                <w:color w:val="000000" w:themeColor="text1"/>
                <w:lang w:val="en-CA" w:eastAsia="ko-KR"/>
                <w:rPrChange w:id="347" w:author="陈方栋" w:date="2019-01-16T17:54:00Z">
                  <w:rPr>
                    <w:ins w:id="348" w:author="陈方栋" w:date="2019-01-16T17:54:00Z"/>
                    <w:color w:val="000000" w:themeColor="text1"/>
                    <w:lang w:val="en-CA" w:eastAsia="ko-KR"/>
                  </w:rPr>
                </w:rPrChange>
              </w:rPr>
            </w:pPr>
            <w:ins w:id="349" w:author="陈方栋" w:date="2019-01-16T17:54:00Z">
              <w:r w:rsidRPr="00F2208B">
                <w:rPr>
                  <w:strike/>
                  <w:color w:val="000000" w:themeColor="text1"/>
                  <w:lang w:val="en-CA" w:eastAsia="ko-KR"/>
                  <w:rPrChange w:id="350" w:author="陈方栋" w:date="2019-01-16T17:54:00Z">
                    <w:rPr>
                      <w:color w:val="000000" w:themeColor="text1"/>
                      <w:lang w:val="en-CA" w:eastAsia="ko-KR"/>
                    </w:rPr>
                  </w:rPrChange>
                </w:rPr>
                <w:t>6</w:t>
              </w:r>
            </w:ins>
          </w:p>
        </w:tc>
        <w:tc>
          <w:tcPr>
            <w:tcW w:w="397" w:type="dxa"/>
            <w:vAlign w:val="center"/>
          </w:tcPr>
          <w:p w:rsidR="00BB0366" w:rsidRPr="00F2208B" w:rsidRDefault="00BB0366" w:rsidP="00BB0366">
            <w:pPr>
              <w:spacing w:before="0"/>
              <w:jc w:val="center"/>
              <w:rPr>
                <w:ins w:id="351" w:author="陈方栋" w:date="2019-01-16T17:54:00Z"/>
                <w:strike/>
                <w:color w:val="000000" w:themeColor="text1"/>
                <w:lang w:val="en-CA" w:eastAsia="ko-KR"/>
                <w:rPrChange w:id="352" w:author="陈方栋" w:date="2019-01-16T17:54:00Z">
                  <w:rPr>
                    <w:ins w:id="353" w:author="陈方栋" w:date="2019-01-16T17:54:00Z"/>
                    <w:color w:val="000000" w:themeColor="text1"/>
                    <w:lang w:val="en-CA" w:eastAsia="ko-KR"/>
                  </w:rPr>
                </w:rPrChange>
              </w:rPr>
            </w:pPr>
            <w:ins w:id="354" w:author="陈方栋" w:date="2019-01-16T17:54:00Z">
              <w:r w:rsidRPr="00F2208B">
                <w:rPr>
                  <w:strike/>
                  <w:color w:val="000000" w:themeColor="text1"/>
                  <w:lang w:val="en-CA" w:eastAsia="ko-KR"/>
                  <w:rPrChange w:id="355" w:author="陈方栋" w:date="2019-01-16T17:54:00Z">
                    <w:rPr>
                      <w:color w:val="000000" w:themeColor="text1"/>
                      <w:lang w:val="en-CA" w:eastAsia="ko-KR"/>
                    </w:rPr>
                  </w:rPrChange>
                </w:rPr>
                <w:t>7</w:t>
              </w:r>
            </w:ins>
          </w:p>
        </w:tc>
        <w:tc>
          <w:tcPr>
            <w:tcW w:w="397" w:type="dxa"/>
            <w:vAlign w:val="center"/>
          </w:tcPr>
          <w:p w:rsidR="00BB0366" w:rsidRPr="00F2208B" w:rsidRDefault="00BB0366" w:rsidP="00BB0366">
            <w:pPr>
              <w:spacing w:before="0"/>
              <w:jc w:val="center"/>
              <w:rPr>
                <w:ins w:id="356" w:author="陈方栋" w:date="2019-01-16T17:54:00Z"/>
                <w:strike/>
                <w:color w:val="000000" w:themeColor="text1"/>
                <w:lang w:val="en-CA" w:eastAsia="ko-KR"/>
                <w:rPrChange w:id="357" w:author="陈方栋" w:date="2019-01-16T17:54:00Z">
                  <w:rPr>
                    <w:ins w:id="358" w:author="陈方栋" w:date="2019-01-16T17:54:00Z"/>
                    <w:color w:val="000000" w:themeColor="text1"/>
                    <w:lang w:val="en-CA" w:eastAsia="ko-KR"/>
                  </w:rPr>
                </w:rPrChange>
              </w:rPr>
            </w:pPr>
            <w:ins w:id="359" w:author="陈方栋" w:date="2019-01-16T17:54:00Z">
              <w:r w:rsidRPr="00F2208B">
                <w:rPr>
                  <w:strike/>
                  <w:color w:val="000000" w:themeColor="text1"/>
                  <w:lang w:val="en-CA" w:eastAsia="ko-KR"/>
                  <w:rPrChange w:id="360" w:author="陈方栋" w:date="2019-01-16T17:54:00Z">
                    <w:rPr>
                      <w:color w:val="000000" w:themeColor="text1"/>
                      <w:lang w:val="en-CA" w:eastAsia="ko-KR"/>
                    </w:rPr>
                  </w:rPrChange>
                </w:rPr>
                <w:t>8</w:t>
              </w:r>
            </w:ins>
          </w:p>
        </w:tc>
      </w:tr>
      <w:tr w:rsidR="00BB0366" w:rsidRPr="00F2208B" w:rsidTr="00BB0366">
        <w:trPr>
          <w:jc w:val="center"/>
          <w:ins w:id="361" w:author="陈方栋" w:date="2019-01-16T17:54:00Z"/>
        </w:trPr>
        <w:tc>
          <w:tcPr>
            <w:tcW w:w="1119" w:type="dxa"/>
            <w:vMerge w:val="restart"/>
            <w:vAlign w:val="center"/>
          </w:tcPr>
          <w:p w:rsidR="00BB0366" w:rsidRPr="00F2208B" w:rsidRDefault="00BB0366" w:rsidP="00BB0366">
            <w:pPr>
              <w:spacing w:before="0"/>
              <w:jc w:val="center"/>
              <w:rPr>
                <w:ins w:id="362" w:author="陈方栋" w:date="2019-01-16T17:54:00Z"/>
                <w:b/>
                <w:strike/>
                <w:color w:val="000000" w:themeColor="text1"/>
                <w:lang w:val="en-CA" w:eastAsia="ko-KR"/>
                <w:rPrChange w:id="363" w:author="陈方栋" w:date="2019-01-16T17:54:00Z">
                  <w:rPr>
                    <w:ins w:id="364" w:author="陈方栋" w:date="2019-01-16T17:54:00Z"/>
                    <w:b/>
                    <w:color w:val="000000" w:themeColor="text1"/>
                    <w:lang w:val="en-CA" w:eastAsia="ko-KR"/>
                  </w:rPr>
                </w:rPrChange>
              </w:rPr>
            </w:pPr>
            <w:ins w:id="365" w:author="陈方栋" w:date="2019-01-16T17:54:00Z">
              <w:r w:rsidRPr="00F2208B">
                <w:rPr>
                  <w:b/>
                  <w:strike/>
                  <w:color w:val="000000" w:themeColor="text1"/>
                  <w:lang w:val="en-CA" w:eastAsia="ko-KR"/>
                  <w:rPrChange w:id="366" w:author="陈方栋" w:date="2019-01-16T17:54:00Z">
                    <w:rPr>
                      <w:b/>
                      <w:color w:val="000000" w:themeColor="text1"/>
                      <w:lang w:val="en-CA" w:eastAsia="ko-KR"/>
                    </w:rPr>
                  </w:rPrChange>
                </w:rPr>
                <w:t>1, 2</w:t>
              </w:r>
            </w:ins>
          </w:p>
        </w:tc>
        <w:tc>
          <w:tcPr>
            <w:tcW w:w="1120" w:type="dxa"/>
            <w:vAlign w:val="center"/>
          </w:tcPr>
          <w:p w:rsidR="00BB0366" w:rsidRPr="00F2208B" w:rsidRDefault="00BB0366" w:rsidP="00BB0366">
            <w:pPr>
              <w:spacing w:before="0"/>
              <w:jc w:val="center"/>
              <w:rPr>
                <w:ins w:id="367" w:author="陈方栋" w:date="2019-01-16T17:54:00Z"/>
                <w:b/>
                <w:strike/>
                <w:color w:val="000000" w:themeColor="text1"/>
                <w:lang w:val="en-CA" w:eastAsia="ko-KR"/>
                <w:rPrChange w:id="368" w:author="陈方栋" w:date="2019-01-16T17:54:00Z">
                  <w:rPr>
                    <w:ins w:id="369" w:author="陈方栋" w:date="2019-01-16T17:54:00Z"/>
                    <w:b/>
                    <w:color w:val="000000" w:themeColor="text1"/>
                    <w:lang w:val="en-CA" w:eastAsia="ko-KR"/>
                  </w:rPr>
                </w:rPrChange>
              </w:rPr>
            </w:pPr>
            <w:ins w:id="370" w:author="陈方栋" w:date="2019-01-16T17:54:00Z">
              <w:r w:rsidRPr="00F2208B">
                <w:rPr>
                  <w:b/>
                  <w:strike/>
                  <w:color w:val="000000" w:themeColor="text1"/>
                  <w:lang w:val="en-CA" w:eastAsia="ko-KR"/>
                  <w:rPrChange w:id="371" w:author="陈方栋" w:date="2019-01-16T17:54:00Z">
                    <w:rPr>
                      <w:b/>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372" w:author="陈方栋" w:date="2019-01-16T17:54:00Z"/>
                <w:strike/>
                <w:color w:val="000000" w:themeColor="text1"/>
                <w:lang w:val="en-CA" w:eastAsia="ko-KR"/>
                <w:rPrChange w:id="373" w:author="陈方栋" w:date="2019-01-16T17:54:00Z">
                  <w:rPr>
                    <w:ins w:id="374" w:author="陈方栋" w:date="2019-01-16T17:54:00Z"/>
                    <w:color w:val="000000" w:themeColor="text1"/>
                    <w:lang w:val="en-CA" w:eastAsia="ko-KR"/>
                  </w:rPr>
                </w:rPrChange>
              </w:rPr>
            </w:pPr>
            <w:ins w:id="375" w:author="陈方栋" w:date="2019-01-16T17:54:00Z">
              <w:r w:rsidRPr="00F2208B">
                <w:rPr>
                  <w:strike/>
                  <w:color w:val="000000" w:themeColor="text1"/>
                  <w:lang w:val="en-CA" w:eastAsia="ko-KR"/>
                  <w:rPrChange w:id="376"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377" w:author="陈方栋" w:date="2019-01-16T17:54:00Z"/>
                <w:strike/>
                <w:color w:val="000000" w:themeColor="text1"/>
                <w:lang w:val="en-CA" w:eastAsia="ko-KR"/>
                <w:rPrChange w:id="378" w:author="陈方栋" w:date="2019-01-16T17:54:00Z">
                  <w:rPr>
                    <w:ins w:id="379" w:author="陈方栋" w:date="2019-01-16T17:54:00Z"/>
                    <w:color w:val="000000" w:themeColor="text1"/>
                    <w:lang w:val="en-CA" w:eastAsia="ko-KR"/>
                  </w:rPr>
                </w:rPrChange>
              </w:rPr>
            </w:pPr>
            <w:ins w:id="380" w:author="陈方栋" w:date="2019-01-16T17:54:00Z">
              <w:r w:rsidRPr="00F2208B">
                <w:rPr>
                  <w:strike/>
                  <w:color w:val="000000" w:themeColor="text1"/>
                  <w:lang w:val="en-CA" w:eastAsia="ko-KR"/>
                  <w:rPrChange w:id="381" w:author="陈方栋" w:date="2019-01-16T17:54:00Z">
                    <w:rPr>
                      <w:color w:val="000000" w:themeColor="text1"/>
                      <w:lang w:val="en-CA" w:eastAsia="ko-KR"/>
                    </w:rPr>
                  </w:rPrChange>
                </w:rPr>
                <w:t>1</w:t>
              </w:r>
            </w:ins>
          </w:p>
        </w:tc>
        <w:tc>
          <w:tcPr>
            <w:tcW w:w="397" w:type="dxa"/>
            <w:vAlign w:val="center"/>
          </w:tcPr>
          <w:p w:rsidR="00BB0366" w:rsidRPr="00F2208B" w:rsidRDefault="00BB0366" w:rsidP="00BB0366">
            <w:pPr>
              <w:spacing w:before="0"/>
              <w:jc w:val="center"/>
              <w:rPr>
                <w:ins w:id="382" w:author="陈方栋" w:date="2019-01-16T17:54:00Z"/>
                <w:strike/>
                <w:color w:val="000000" w:themeColor="text1"/>
                <w:lang w:val="en-CA" w:eastAsia="ko-KR"/>
                <w:rPrChange w:id="383" w:author="陈方栋" w:date="2019-01-16T17:54:00Z">
                  <w:rPr>
                    <w:ins w:id="384" w:author="陈方栋" w:date="2019-01-16T17:54:00Z"/>
                    <w:color w:val="000000" w:themeColor="text1"/>
                    <w:lang w:val="en-CA" w:eastAsia="ko-KR"/>
                  </w:rPr>
                </w:rPrChange>
              </w:rPr>
            </w:pPr>
            <w:ins w:id="385" w:author="陈方栋" w:date="2019-01-16T17:54:00Z">
              <w:r w:rsidRPr="00F2208B">
                <w:rPr>
                  <w:strike/>
                  <w:color w:val="000000" w:themeColor="text1"/>
                  <w:lang w:val="en-CA" w:eastAsia="ko-KR"/>
                  <w:rPrChange w:id="386" w:author="陈方栋" w:date="2019-01-16T17:54:00Z">
                    <w:rPr>
                      <w:color w:val="000000" w:themeColor="text1"/>
                      <w:lang w:val="en-CA" w:eastAsia="ko-KR"/>
                    </w:rPr>
                  </w:rPrChange>
                </w:rPr>
                <w:t>4</w:t>
              </w:r>
            </w:ins>
          </w:p>
        </w:tc>
        <w:tc>
          <w:tcPr>
            <w:tcW w:w="397" w:type="dxa"/>
            <w:vAlign w:val="center"/>
          </w:tcPr>
          <w:p w:rsidR="00BB0366" w:rsidRPr="00F2208B" w:rsidRDefault="00BB0366" w:rsidP="00BB0366">
            <w:pPr>
              <w:spacing w:before="0"/>
              <w:jc w:val="center"/>
              <w:rPr>
                <w:ins w:id="387" w:author="陈方栋" w:date="2019-01-16T17:54:00Z"/>
                <w:strike/>
                <w:color w:val="000000" w:themeColor="text1"/>
                <w:lang w:val="en-CA" w:eastAsia="ko-KR"/>
                <w:rPrChange w:id="388" w:author="陈方栋" w:date="2019-01-16T17:54:00Z">
                  <w:rPr>
                    <w:ins w:id="389" w:author="陈方栋" w:date="2019-01-16T17:54:00Z"/>
                    <w:color w:val="000000" w:themeColor="text1"/>
                    <w:lang w:val="en-CA" w:eastAsia="ko-KR"/>
                  </w:rPr>
                </w:rPrChange>
              </w:rPr>
            </w:pPr>
            <w:ins w:id="390" w:author="陈方栋" w:date="2019-01-16T17:54:00Z">
              <w:r w:rsidRPr="00F2208B">
                <w:rPr>
                  <w:strike/>
                  <w:color w:val="000000" w:themeColor="text1"/>
                  <w:lang w:val="en-CA" w:eastAsia="ko-KR"/>
                  <w:rPrChange w:id="391" w:author="陈方栋" w:date="2019-01-16T17:54:00Z">
                    <w:rPr>
                      <w:color w:val="000000" w:themeColor="text1"/>
                      <w:lang w:val="en-CA" w:eastAsia="ko-KR"/>
                    </w:rPr>
                  </w:rPrChange>
                </w:rPr>
                <w:t>7</w:t>
              </w:r>
            </w:ins>
          </w:p>
        </w:tc>
        <w:tc>
          <w:tcPr>
            <w:tcW w:w="397" w:type="dxa"/>
            <w:vAlign w:val="center"/>
          </w:tcPr>
          <w:p w:rsidR="00BB0366" w:rsidRPr="00F2208B" w:rsidRDefault="00BB0366" w:rsidP="00BB0366">
            <w:pPr>
              <w:spacing w:before="0"/>
              <w:jc w:val="center"/>
              <w:rPr>
                <w:ins w:id="392" w:author="陈方栋" w:date="2019-01-16T17:54:00Z"/>
                <w:strike/>
                <w:color w:val="000000" w:themeColor="text1"/>
                <w:lang w:val="en-CA" w:eastAsia="ko-KR"/>
                <w:rPrChange w:id="393" w:author="陈方栋" w:date="2019-01-16T17:54:00Z">
                  <w:rPr>
                    <w:ins w:id="394" w:author="陈方栋" w:date="2019-01-16T17:54:00Z"/>
                    <w:color w:val="000000" w:themeColor="text1"/>
                    <w:lang w:val="en-CA" w:eastAsia="ko-KR"/>
                  </w:rPr>
                </w:rPrChange>
              </w:rPr>
            </w:pPr>
            <w:ins w:id="395" w:author="陈方栋" w:date="2019-01-16T17:54:00Z">
              <w:r w:rsidRPr="00F2208B">
                <w:rPr>
                  <w:strike/>
                  <w:color w:val="000000" w:themeColor="text1"/>
                  <w:lang w:val="en-CA" w:eastAsia="ko-KR"/>
                  <w:rPrChange w:id="396" w:author="陈方栋" w:date="2019-01-16T17:54:00Z">
                    <w:rPr>
                      <w:color w:val="000000" w:themeColor="text1"/>
                      <w:lang w:val="en-CA" w:eastAsia="ko-KR"/>
                    </w:rPr>
                  </w:rPrChange>
                </w:rPr>
                <w:t>8</w:t>
              </w:r>
            </w:ins>
          </w:p>
        </w:tc>
        <w:tc>
          <w:tcPr>
            <w:tcW w:w="397" w:type="dxa"/>
            <w:vAlign w:val="center"/>
          </w:tcPr>
          <w:p w:rsidR="00BB0366" w:rsidRPr="00F2208B" w:rsidRDefault="00BB0366" w:rsidP="00BB0366">
            <w:pPr>
              <w:spacing w:before="0"/>
              <w:jc w:val="center"/>
              <w:rPr>
                <w:ins w:id="397" w:author="陈方栋" w:date="2019-01-16T17:54:00Z"/>
                <w:strike/>
                <w:color w:val="000000" w:themeColor="text1"/>
                <w:lang w:val="en-CA" w:eastAsia="ko-KR"/>
                <w:rPrChange w:id="398" w:author="陈方栋" w:date="2019-01-16T17:54:00Z">
                  <w:rPr>
                    <w:ins w:id="399" w:author="陈方栋" w:date="2019-01-16T17:54:00Z"/>
                    <w:color w:val="000000" w:themeColor="text1"/>
                    <w:lang w:val="en-CA" w:eastAsia="ko-KR"/>
                  </w:rPr>
                </w:rPrChange>
              </w:rPr>
            </w:pPr>
            <w:ins w:id="400" w:author="陈方栋" w:date="2019-01-16T17:54:00Z">
              <w:r w:rsidRPr="00F2208B">
                <w:rPr>
                  <w:strike/>
                  <w:color w:val="000000" w:themeColor="text1"/>
                  <w:lang w:val="en-CA" w:eastAsia="ko-KR"/>
                  <w:rPrChange w:id="401"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02" w:author="陈方栋" w:date="2019-01-16T17:54:00Z"/>
                <w:strike/>
                <w:color w:val="000000" w:themeColor="text1"/>
                <w:lang w:val="en-CA" w:eastAsia="ko-KR"/>
                <w:rPrChange w:id="403" w:author="陈方栋" w:date="2019-01-16T17:54:00Z">
                  <w:rPr>
                    <w:ins w:id="404" w:author="陈方栋" w:date="2019-01-16T17:54:00Z"/>
                    <w:color w:val="000000" w:themeColor="text1"/>
                    <w:lang w:val="en-CA" w:eastAsia="ko-KR"/>
                  </w:rPr>
                </w:rPrChange>
              </w:rPr>
            </w:pPr>
            <w:ins w:id="405" w:author="陈方栋" w:date="2019-01-16T17:54:00Z">
              <w:r w:rsidRPr="00F2208B">
                <w:rPr>
                  <w:strike/>
                  <w:color w:val="000000" w:themeColor="text1"/>
                  <w:lang w:val="en-CA" w:eastAsia="ko-KR"/>
                  <w:rPrChange w:id="406"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07" w:author="陈方栋" w:date="2019-01-16T17:54:00Z"/>
                <w:strike/>
                <w:color w:val="000000" w:themeColor="text1"/>
                <w:lang w:val="en-CA" w:eastAsia="ko-KR"/>
                <w:rPrChange w:id="408" w:author="陈方栋" w:date="2019-01-16T17:54:00Z">
                  <w:rPr>
                    <w:ins w:id="409" w:author="陈方栋" w:date="2019-01-16T17:54:00Z"/>
                    <w:color w:val="000000" w:themeColor="text1"/>
                    <w:lang w:val="en-CA" w:eastAsia="ko-KR"/>
                  </w:rPr>
                </w:rPrChange>
              </w:rPr>
            </w:pPr>
            <w:ins w:id="410" w:author="陈方栋" w:date="2019-01-16T17:54:00Z">
              <w:r w:rsidRPr="00F2208B">
                <w:rPr>
                  <w:strike/>
                  <w:color w:val="000000" w:themeColor="text1"/>
                  <w:lang w:val="en-CA" w:eastAsia="ko-KR"/>
                  <w:rPrChange w:id="411"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12" w:author="陈方栋" w:date="2019-01-16T17:54:00Z"/>
                <w:strike/>
                <w:color w:val="000000" w:themeColor="text1"/>
                <w:lang w:val="en-CA" w:eastAsia="ko-KR"/>
                <w:rPrChange w:id="413" w:author="陈方栋" w:date="2019-01-16T17:54:00Z">
                  <w:rPr>
                    <w:ins w:id="414" w:author="陈方栋" w:date="2019-01-16T17:54:00Z"/>
                    <w:color w:val="000000" w:themeColor="text1"/>
                    <w:lang w:val="en-CA" w:eastAsia="ko-KR"/>
                  </w:rPr>
                </w:rPrChange>
              </w:rPr>
            </w:pPr>
            <w:ins w:id="415" w:author="陈方栋" w:date="2019-01-16T17:54:00Z">
              <w:r w:rsidRPr="00F2208B">
                <w:rPr>
                  <w:strike/>
                  <w:color w:val="000000" w:themeColor="text1"/>
                  <w:lang w:val="en-CA" w:eastAsia="ko-KR"/>
                  <w:rPrChange w:id="416" w:author="陈方栋" w:date="2019-01-16T17:54:00Z">
                    <w:rPr>
                      <w:color w:val="000000" w:themeColor="text1"/>
                      <w:lang w:val="en-CA" w:eastAsia="ko-KR"/>
                    </w:rPr>
                  </w:rPrChange>
                </w:rPr>
                <w:t>0</w:t>
              </w:r>
            </w:ins>
          </w:p>
        </w:tc>
      </w:tr>
      <w:tr w:rsidR="00BB0366" w:rsidRPr="00BB0366" w:rsidTr="00BB0366">
        <w:trPr>
          <w:jc w:val="center"/>
          <w:ins w:id="417" w:author="陈方栋" w:date="2019-01-16T17:54:00Z"/>
        </w:trPr>
        <w:tc>
          <w:tcPr>
            <w:tcW w:w="1119" w:type="dxa"/>
            <w:vMerge/>
            <w:tcBorders>
              <w:bottom w:val="single" w:sz="4" w:space="0" w:color="auto"/>
            </w:tcBorders>
            <w:vAlign w:val="center"/>
          </w:tcPr>
          <w:p w:rsidR="00BB0366" w:rsidRPr="00F2208B" w:rsidRDefault="00BB0366" w:rsidP="00BB0366">
            <w:pPr>
              <w:spacing w:before="0"/>
              <w:jc w:val="center"/>
              <w:rPr>
                <w:ins w:id="418" w:author="陈方栋" w:date="2019-01-16T17:54:00Z"/>
                <w:b/>
                <w:strike/>
                <w:color w:val="000000" w:themeColor="text1"/>
                <w:lang w:val="en-CA" w:eastAsia="ko-KR"/>
                <w:rPrChange w:id="419" w:author="陈方栋" w:date="2019-01-16T17:54:00Z">
                  <w:rPr>
                    <w:ins w:id="420" w:author="陈方栋" w:date="2019-01-16T17:54:00Z"/>
                    <w:b/>
                    <w:color w:val="000000" w:themeColor="text1"/>
                    <w:lang w:val="en-CA" w:eastAsia="ko-KR"/>
                  </w:rPr>
                </w:rPrChange>
              </w:rPr>
            </w:pPr>
          </w:p>
        </w:tc>
        <w:tc>
          <w:tcPr>
            <w:tcW w:w="1120" w:type="dxa"/>
            <w:vAlign w:val="center"/>
          </w:tcPr>
          <w:p w:rsidR="00BB0366" w:rsidRPr="00F2208B" w:rsidRDefault="00BB0366" w:rsidP="00BB0366">
            <w:pPr>
              <w:spacing w:before="0"/>
              <w:jc w:val="center"/>
              <w:rPr>
                <w:ins w:id="421" w:author="陈方栋" w:date="2019-01-16T17:54:00Z"/>
                <w:b/>
                <w:strike/>
                <w:color w:val="000000" w:themeColor="text1"/>
                <w:lang w:val="en-CA" w:eastAsia="ko-KR"/>
                <w:rPrChange w:id="422" w:author="陈方栋" w:date="2019-01-16T17:54:00Z">
                  <w:rPr>
                    <w:ins w:id="423" w:author="陈方栋" w:date="2019-01-16T17:54:00Z"/>
                    <w:b/>
                    <w:color w:val="000000" w:themeColor="text1"/>
                    <w:lang w:val="en-CA" w:eastAsia="ko-KR"/>
                  </w:rPr>
                </w:rPrChange>
              </w:rPr>
            </w:pPr>
            <w:ins w:id="424" w:author="陈方栋" w:date="2019-01-16T17:54:00Z">
              <w:r w:rsidRPr="00F2208B">
                <w:rPr>
                  <w:b/>
                  <w:strike/>
                  <w:color w:val="000000" w:themeColor="text1"/>
                  <w:lang w:val="en-CA" w:eastAsia="ko-KR"/>
                  <w:rPrChange w:id="425" w:author="陈方栋" w:date="2019-01-16T17:54:00Z">
                    <w:rPr>
                      <w:b/>
                      <w:color w:val="000000" w:themeColor="text1"/>
                      <w:lang w:val="en-CA" w:eastAsia="ko-KR"/>
                    </w:rPr>
                  </w:rPrChange>
                </w:rPr>
                <w:t>1</w:t>
              </w:r>
            </w:ins>
          </w:p>
        </w:tc>
        <w:tc>
          <w:tcPr>
            <w:tcW w:w="397" w:type="dxa"/>
            <w:vAlign w:val="center"/>
          </w:tcPr>
          <w:p w:rsidR="00BB0366" w:rsidRPr="00F2208B" w:rsidRDefault="00BB0366" w:rsidP="00BB0366">
            <w:pPr>
              <w:spacing w:before="0"/>
              <w:jc w:val="center"/>
              <w:rPr>
                <w:ins w:id="426" w:author="陈方栋" w:date="2019-01-16T17:54:00Z"/>
                <w:strike/>
                <w:color w:val="000000" w:themeColor="text1"/>
                <w:lang w:val="en-CA" w:eastAsia="ko-KR"/>
                <w:rPrChange w:id="427" w:author="陈方栋" w:date="2019-01-16T17:54:00Z">
                  <w:rPr>
                    <w:ins w:id="428" w:author="陈方栋" w:date="2019-01-16T17:54:00Z"/>
                    <w:color w:val="000000" w:themeColor="text1"/>
                    <w:lang w:val="en-CA" w:eastAsia="ko-KR"/>
                  </w:rPr>
                </w:rPrChange>
              </w:rPr>
            </w:pPr>
            <w:ins w:id="429" w:author="陈方栋" w:date="2019-01-16T17:54:00Z">
              <w:r w:rsidRPr="00F2208B">
                <w:rPr>
                  <w:strike/>
                  <w:color w:val="000000" w:themeColor="text1"/>
                  <w:lang w:val="en-CA" w:eastAsia="ko-KR"/>
                  <w:rPrChange w:id="430"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31" w:author="陈方栋" w:date="2019-01-16T17:54:00Z"/>
                <w:strike/>
                <w:color w:val="000000" w:themeColor="text1"/>
                <w:lang w:val="en-CA" w:eastAsia="ko-KR"/>
                <w:rPrChange w:id="432" w:author="陈方栋" w:date="2019-01-16T17:54:00Z">
                  <w:rPr>
                    <w:ins w:id="433" w:author="陈方栋" w:date="2019-01-16T17:54:00Z"/>
                    <w:color w:val="000000" w:themeColor="text1"/>
                    <w:lang w:val="en-CA" w:eastAsia="ko-KR"/>
                  </w:rPr>
                </w:rPrChange>
              </w:rPr>
            </w:pPr>
            <w:ins w:id="434" w:author="陈方栋" w:date="2019-01-16T17:54:00Z">
              <w:r w:rsidRPr="00F2208B">
                <w:rPr>
                  <w:strike/>
                  <w:color w:val="000000" w:themeColor="text1"/>
                  <w:lang w:val="en-CA" w:eastAsia="ko-KR"/>
                  <w:rPrChange w:id="435" w:author="陈方栋" w:date="2019-01-16T17:54:00Z">
                    <w:rPr>
                      <w:color w:val="000000" w:themeColor="text1"/>
                      <w:lang w:val="en-CA" w:eastAsia="ko-KR"/>
                    </w:rPr>
                  </w:rPrChange>
                </w:rPr>
                <w:t>2</w:t>
              </w:r>
            </w:ins>
          </w:p>
        </w:tc>
        <w:tc>
          <w:tcPr>
            <w:tcW w:w="397" w:type="dxa"/>
            <w:vAlign w:val="center"/>
          </w:tcPr>
          <w:p w:rsidR="00BB0366" w:rsidRPr="00F2208B" w:rsidRDefault="00BB0366" w:rsidP="00BB0366">
            <w:pPr>
              <w:spacing w:before="0"/>
              <w:jc w:val="center"/>
              <w:rPr>
                <w:ins w:id="436" w:author="陈方栋" w:date="2019-01-16T17:54:00Z"/>
                <w:strike/>
                <w:color w:val="000000" w:themeColor="text1"/>
                <w:lang w:val="en-CA" w:eastAsia="ko-KR"/>
                <w:rPrChange w:id="437" w:author="陈方栋" w:date="2019-01-16T17:54:00Z">
                  <w:rPr>
                    <w:ins w:id="438" w:author="陈方栋" w:date="2019-01-16T17:54:00Z"/>
                    <w:color w:val="000000" w:themeColor="text1"/>
                    <w:lang w:val="en-CA" w:eastAsia="ko-KR"/>
                  </w:rPr>
                </w:rPrChange>
              </w:rPr>
            </w:pPr>
            <w:ins w:id="439" w:author="陈方栋" w:date="2019-01-16T17:54:00Z">
              <w:r w:rsidRPr="00F2208B">
                <w:rPr>
                  <w:strike/>
                  <w:color w:val="000000" w:themeColor="text1"/>
                  <w:lang w:val="en-CA" w:eastAsia="ko-KR"/>
                  <w:rPrChange w:id="440" w:author="陈方栋" w:date="2019-01-16T17:54:00Z">
                    <w:rPr>
                      <w:color w:val="000000" w:themeColor="text1"/>
                      <w:lang w:val="en-CA" w:eastAsia="ko-KR"/>
                    </w:rPr>
                  </w:rPrChange>
                </w:rPr>
                <w:t>4</w:t>
              </w:r>
            </w:ins>
          </w:p>
        </w:tc>
        <w:tc>
          <w:tcPr>
            <w:tcW w:w="397" w:type="dxa"/>
            <w:vAlign w:val="center"/>
          </w:tcPr>
          <w:p w:rsidR="00BB0366" w:rsidRPr="00F2208B" w:rsidRDefault="00BB0366" w:rsidP="00BB0366">
            <w:pPr>
              <w:spacing w:before="0"/>
              <w:jc w:val="center"/>
              <w:rPr>
                <w:ins w:id="441" w:author="陈方栋" w:date="2019-01-16T17:54:00Z"/>
                <w:strike/>
                <w:color w:val="000000" w:themeColor="text1"/>
                <w:lang w:val="en-CA" w:eastAsia="ko-KR"/>
                <w:rPrChange w:id="442" w:author="陈方栋" w:date="2019-01-16T17:54:00Z">
                  <w:rPr>
                    <w:ins w:id="443" w:author="陈方栋" w:date="2019-01-16T17:54:00Z"/>
                    <w:color w:val="000000" w:themeColor="text1"/>
                    <w:lang w:val="en-CA" w:eastAsia="ko-KR"/>
                  </w:rPr>
                </w:rPrChange>
              </w:rPr>
            </w:pPr>
            <w:ins w:id="444" w:author="陈方栋" w:date="2019-01-16T17:54:00Z">
              <w:r w:rsidRPr="00F2208B">
                <w:rPr>
                  <w:strike/>
                  <w:color w:val="000000" w:themeColor="text1"/>
                  <w:lang w:val="en-CA" w:eastAsia="ko-KR"/>
                  <w:rPrChange w:id="445" w:author="陈方栋" w:date="2019-01-16T17:54:00Z">
                    <w:rPr>
                      <w:color w:val="000000" w:themeColor="text1"/>
                      <w:lang w:val="en-CA" w:eastAsia="ko-KR"/>
                    </w:rPr>
                  </w:rPrChange>
                </w:rPr>
                <w:t>6</w:t>
              </w:r>
            </w:ins>
          </w:p>
        </w:tc>
        <w:tc>
          <w:tcPr>
            <w:tcW w:w="397" w:type="dxa"/>
            <w:vAlign w:val="center"/>
          </w:tcPr>
          <w:p w:rsidR="00BB0366" w:rsidRPr="00F2208B" w:rsidRDefault="00BB0366" w:rsidP="00BB0366">
            <w:pPr>
              <w:spacing w:before="0"/>
              <w:jc w:val="center"/>
              <w:rPr>
                <w:ins w:id="446" w:author="陈方栋" w:date="2019-01-16T17:54:00Z"/>
                <w:strike/>
                <w:color w:val="000000" w:themeColor="text1"/>
                <w:lang w:val="en-CA" w:eastAsia="ko-KR"/>
                <w:rPrChange w:id="447" w:author="陈方栋" w:date="2019-01-16T17:54:00Z">
                  <w:rPr>
                    <w:ins w:id="448" w:author="陈方栋" w:date="2019-01-16T17:54:00Z"/>
                    <w:color w:val="000000" w:themeColor="text1"/>
                    <w:lang w:val="en-CA" w:eastAsia="ko-KR"/>
                  </w:rPr>
                </w:rPrChange>
              </w:rPr>
            </w:pPr>
            <w:ins w:id="449" w:author="陈方栋" w:date="2019-01-16T17:54:00Z">
              <w:r w:rsidRPr="00F2208B">
                <w:rPr>
                  <w:strike/>
                  <w:color w:val="000000" w:themeColor="text1"/>
                  <w:lang w:val="en-CA" w:eastAsia="ko-KR"/>
                  <w:rPrChange w:id="450" w:author="陈方栋" w:date="2019-01-16T17:54:00Z">
                    <w:rPr>
                      <w:color w:val="000000" w:themeColor="text1"/>
                      <w:lang w:val="en-CA" w:eastAsia="ko-KR"/>
                    </w:rPr>
                  </w:rPrChange>
                </w:rPr>
                <w:t>8</w:t>
              </w:r>
            </w:ins>
          </w:p>
        </w:tc>
        <w:tc>
          <w:tcPr>
            <w:tcW w:w="397" w:type="dxa"/>
            <w:vAlign w:val="center"/>
          </w:tcPr>
          <w:p w:rsidR="00BB0366" w:rsidRPr="00F2208B" w:rsidRDefault="00BB0366" w:rsidP="00BB0366">
            <w:pPr>
              <w:spacing w:before="0"/>
              <w:jc w:val="center"/>
              <w:rPr>
                <w:ins w:id="451" w:author="陈方栋" w:date="2019-01-16T17:54:00Z"/>
                <w:strike/>
                <w:color w:val="000000" w:themeColor="text1"/>
                <w:lang w:val="en-CA" w:eastAsia="ko-KR"/>
                <w:rPrChange w:id="452" w:author="陈方栋" w:date="2019-01-16T17:54:00Z">
                  <w:rPr>
                    <w:ins w:id="453" w:author="陈方栋" w:date="2019-01-16T17:54:00Z"/>
                    <w:color w:val="000000" w:themeColor="text1"/>
                    <w:lang w:val="en-CA" w:eastAsia="ko-KR"/>
                  </w:rPr>
                </w:rPrChange>
              </w:rPr>
            </w:pPr>
            <w:ins w:id="454" w:author="陈方栋" w:date="2019-01-16T17:54:00Z">
              <w:r w:rsidRPr="00F2208B">
                <w:rPr>
                  <w:strike/>
                  <w:color w:val="000000" w:themeColor="text1"/>
                  <w:lang w:val="en-CA" w:eastAsia="ko-KR"/>
                  <w:rPrChange w:id="455"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56" w:author="陈方栋" w:date="2019-01-16T17:54:00Z"/>
                <w:strike/>
                <w:color w:val="000000" w:themeColor="text1"/>
                <w:lang w:val="en-CA" w:eastAsia="ko-KR"/>
                <w:rPrChange w:id="457" w:author="陈方栋" w:date="2019-01-16T17:54:00Z">
                  <w:rPr>
                    <w:ins w:id="458" w:author="陈方栋" w:date="2019-01-16T17:54:00Z"/>
                    <w:color w:val="000000" w:themeColor="text1"/>
                    <w:lang w:val="en-CA" w:eastAsia="ko-KR"/>
                  </w:rPr>
                </w:rPrChange>
              </w:rPr>
            </w:pPr>
            <w:ins w:id="459" w:author="陈方栋" w:date="2019-01-16T17:54:00Z">
              <w:r w:rsidRPr="00F2208B">
                <w:rPr>
                  <w:strike/>
                  <w:color w:val="000000" w:themeColor="text1"/>
                  <w:lang w:val="en-CA" w:eastAsia="ko-KR"/>
                  <w:rPrChange w:id="460" w:author="陈方栋" w:date="2019-01-16T17:54:00Z">
                    <w:rPr>
                      <w:color w:val="000000" w:themeColor="text1"/>
                      <w:lang w:val="en-CA" w:eastAsia="ko-KR"/>
                    </w:rPr>
                  </w:rPrChange>
                </w:rPr>
                <w:t>0</w:t>
              </w:r>
            </w:ins>
          </w:p>
        </w:tc>
        <w:tc>
          <w:tcPr>
            <w:tcW w:w="397" w:type="dxa"/>
            <w:vAlign w:val="center"/>
          </w:tcPr>
          <w:p w:rsidR="00BB0366" w:rsidRPr="00F2208B" w:rsidRDefault="00BB0366" w:rsidP="00BB0366">
            <w:pPr>
              <w:spacing w:before="0"/>
              <w:jc w:val="center"/>
              <w:rPr>
                <w:ins w:id="461" w:author="陈方栋" w:date="2019-01-16T17:54:00Z"/>
                <w:strike/>
                <w:color w:val="000000" w:themeColor="text1"/>
                <w:lang w:val="en-CA" w:eastAsia="ko-KR"/>
                <w:rPrChange w:id="462" w:author="陈方栋" w:date="2019-01-16T17:54:00Z">
                  <w:rPr>
                    <w:ins w:id="463" w:author="陈方栋" w:date="2019-01-16T17:54:00Z"/>
                    <w:color w:val="000000" w:themeColor="text1"/>
                    <w:lang w:val="en-CA" w:eastAsia="ko-KR"/>
                  </w:rPr>
                </w:rPrChange>
              </w:rPr>
            </w:pPr>
            <w:ins w:id="464" w:author="陈方栋" w:date="2019-01-16T17:54:00Z">
              <w:r w:rsidRPr="00F2208B">
                <w:rPr>
                  <w:strike/>
                  <w:color w:val="000000" w:themeColor="text1"/>
                  <w:lang w:val="en-CA" w:eastAsia="ko-KR"/>
                  <w:rPrChange w:id="465" w:author="陈方栋" w:date="2019-01-16T17:54:00Z">
                    <w:rPr>
                      <w:color w:val="000000" w:themeColor="text1"/>
                      <w:lang w:val="en-CA" w:eastAsia="ko-KR"/>
                    </w:rPr>
                  </w:rPrChange>
                </w:rPr>
                <w:t>0</w:t>
              </w:r>
            </w:ins>
          </w:p>
        </w:tc>
        <w:tc>
          <w:tcPr>
            <w:tcW w:w="397" w:type="dxa"/>
            <w:vAlign w:val="center"/>
          </w:tcPr>
          <w:p w:rsidR="00BB0366" w:rsidRPr="00BB0366" w:rsidRDefault="00BB0366" w:rsidP="00BB0366">
            <w:pPr>
              <w:spacing w:before="0"/>
              <w:jc w:val="center"/>
              <w:rPr>
                <w:ins w:id="466" w:author="陈方栋" w:date="2019-01-16T17:54:00Z"/>
                <w:strike/>
                <w:color w:val="000000" w:themeColor="text1"/>
                <w:lang w:val="en-CA" w:eastAsia="ko-KR"/>
                <w:rPrChange w:id="467" w:author="陈方栋" w:date="2019-01-16T17:54:00Z">
                  <w:rPr>
                    <w:ins w:id="468" w:author="陈方栋" w:date="2019-01-16T17:54:00Z"/>
                    <w:color w:val="000000" w:themeColor="text1"/>
                    <w:lang w:val="en-CA" w:eastAsia="ko-KR"/>
                  </w:rPr>
                </w:rPrChange>
              </w:rPr>
            </w:pPr>
            <w:ins w:id="469" w:author="陈方栋" w:date="2019-01-16T17:54:00Z">
              <w:r w:rsidRPr="00F2208B">
                <w:rPr>
                  <w:strike/>
                  <w:color w:val="000000" w:themeColor="text1"/>
                  <w:lang w:val="en-CA" w:eastAsia="ko-KR"/>
                  <w:rPrChange w:id="470" w:author="陈方栋" w:date="2019-01-16T17:54:00Z">
                    <w:rPr>
                      <w:color w:val="000000" w:themeColor="text1"/>
                      <w:lang w:val="en-CA" w:eastAsia="ko-KR"/>
                    </w:rPr>
                  </w:rPrChange>
                </w:rPr>
                <w:t>0</w:t>
              </w:r>
            </w:ins>
          </w:p>
        </w:tc>
      </w:tr>
    </w:tbl>
    <w:p w:rsidR="00BB0366" w:rsidDel="00F2208B" w:rsidRDefault="00BB0366" w:rsidP="00F31672">
      <w:pPr>
        <w:rPr>
          <w:del w:id="471" w:author="陈方栋" w:date="2019-01-16T17:54:00Z"/>
          <w:szCs w:val="22"/>
          <w:lang w:val="en-CA"/>
        </w:rPr>
      </w:pPr>
    </w:p>
    <w:p w:rsidR="00F20146" w:rsidRPr="005C166A" w:rsidRDefault="00F20146" w:rsidP="00F20146">
      <w:pPr>
        <w:pStyle w:val="2"/>
        <w:rPr>
          <w:lang w:val="en-GB" w:eastAsia="zh-CN"/>
        </w:rPr>
      </w:pPr>
      <w:r>
        <w:rPr>
          <w:lang w:val="en-GB" w:eastAsia="zh-CN"/>
        </w:rPr>
        <w:t>Remove redundant flag</w:t>
      </w:r>
      <w:r w:rsidR="00B21EF7">
        <w:rPr>
          <w:lang w:val="en-GB" w:eastAsia="zh-CN"/>
        </w:rPr>
        <w:t xml:space="preserve"> signalling</w:t>
      </w:r>
    </w:p>
    <w:p w:rsidR="00844995" w:rsidRDefault="009250EC" w:rsidP="00B06F47">
      <w:pPr>
        <w:rPr>
          <w:lang w:val="en-CA"/>
        </w:rPr>
      </w:pPr>
      <w:r>
        <w:rPr>
          <w:lang w:eastAsia="zh-CN"/>
        </w:rPr>
        <w:t xml:space="preserve">In VTM 3.0, </w:t>
      </w:r>
      <w:r>
        <w:rPr>
          <w:rFonts w:hint="eastAsia"/>
          <w:lang w:eastAsia="zh-CN"/>
        </w:rPr>
        <w:t xml:space="preserve">when </w:t>
      </w:r>
      <w:r w:rsidRPr="00B9355E">
        <w:t xml:space="preserve">MMVD or </w:t>
      </w:r>
      <w:proofErr w:type="spellStart"/>
      <w:r w:rsidRPr="00B9355E">
        <w:t>MHIntra</w:t>
      </w:r>
      <w:proofErr w:type="spellEnd"/>
      <w:r w:rsidRPr="00B9355E">
        <w:t xml:space="preserve"> mode</w:t>
      </w:r>
      <w:r>
        <w:t xml:space="preserve"> is enabled, t</w:t>
      </w:r>
      <w:r w:rsidRPr="00B9355E">
        <w:t>he</w:t>
      </w:r>
      <w:r w:rsidR="00B06F47">
        <w:t xml:space="preserve"> triangular prediction unit mode must be disabled. However, its flag is still </w:t>
      </w:r>
      <w:r w:rsidR="00B06F47" w:rsidRPr="00B9355E">
        <w:t>signaled</w:t>
      </w:r>
      <w:r w:rsidR="00B66776">
        <w:t xml:space="preserve"> in this case</w:t>
      </w:r>
      <w:r w:rsidR="00B06F47">
        <w:t xml:space="preserve">. Hence, </w:t>
      </w:r>
      <w:r w:rsidR="00F20146">
        <w:t>t</w:t>
      </w:r>
      <w:r w:rsidR="00F20146" w:rsidRPr="00B9355E">
        <w:t xml:space="preserve">he triangular prediction unit flag is </w:t>
      </w:r>
      <w:r w:rsidR="00B06F47">
        <w:t xml:space="preserve">proposed to be </w:t>
      </w:r>
      <w:r w:rsidR="00F20146" w:rsidRPr="00B9355E">
        <w:t>not signaled</w:t>
      </w:r>
      <w:r w:rsidR="00B06F47">
        <w:t xml:space="preserve"> </w:t>
      </w:r>
      <w:r w:rsidR="00B06F47">
        <w:rPr>
          <w:rFonts w:hint="eastAsia"/>
          <w:lang w:eastAsia="zh-CN"/>
        </w:rPr>
        <w:t xml:space="preserve">when </w:t>
      </w:r>
      <w:r w:rsidR="00B06F47" w:rsidRPr="00B9355E">
        <w:t>MMVD or MHIntra mode</w:t>
      </w:r>
      <w:r w:rsidR="00B06F47">
        <w:t xml:space="preserve"> is enabled</w:t>
      </w:r>
      <w:r w:rsidR="00F20146">
        <w:t>.</w:t>
      </w:r>
      <w:r w:rsidR="00265A21">
        <w:t xml:space="preserve"> </w:t>
      </w:r>
      <w:r w:rsidR="00265A21">
        <w:rPr>
          <w:lang w:val="en-CA"/>
        </w:rPr>
        <w:t>The related test is Test E.</w:t>
      </w:r>
    </w:p>
    <w:p w:rsidR="00882B9F" w:rsidRDefault="00882B9F" w:rsidP="00B06F47">
      <w:pPr>
        <w:rPr>
          <w:lang w:val="en-CA"/>
        </w:rPr>
      </w:pPr>
      <w:r>
        <w:rPr>
          <w:lang w:val="en-CA"/>
        </w:rPr>
        <w:t xml:space="preserve">The related syntax change is given as </w:t>
      </w:r>
      <w:r w:rsidR="00FC7451">
        <w:rPr>
          <w:lang w:val="en-CA"/>
        </w:rPr>
        <w:t>foll</w:t>
      </w:r>
      <w:r>
        <w:rPr>
          <w:lang w:val="en-CA"/>
        </w:rPr>
        <w:t>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82B9F" w:rsidRPr="00901B03" w:rsidTr="00BB0366">
        <w:trPr>
          <w:cantSplit/>
          <w:trHeight w:val="198"/>
          <w:jc w:val="center"/>
        </w:trPr>
        <w:tc>
          <w:tcPr>
            <w:tcW w:w="7920" w:type="dxa"/>
          </w:tcPr>
          <w:p w:rsidR="00882B9F" w:rsidRPr="00E4640B" w:rsidRDefault="00882B9F" w:rsidP="00BB0366">
            <w:pPr>
              <w:pStyle w:val="tablesyntax"/>
              <w:keepNext w:val="0"/>
              <w:keepLines w:val="0"/>
              <w:spacing w:before="20" w:after="40"/>
              <w:rPr>
                <w:b/>
                <w:color w:val="000000" w:themeColor="text1"/>
                <w:lang w:val="en-CA"/>
              </w:rPr>
            </w:pPr>
            <w:r w:rsidRPr="00E4640B">
              <w:rPr>
                <w:b/>
                <w:color w:val="000000" w:themeColor="text1"/>
                <w:lang w:val="en-CA"/>
              </w:rPr>
              <w:t>…</w:t>
            </w:r>
          </w:p>
        </w:tc>
        <w:tc>
          <w:tcPr>
            <w:tcW w:w="1152" w:type="dxa"/>
          </w:tcPr>
          <w:p w:rsidR="00882B9F" w:rsidRPr="00901B03" w:rsidRDefault="00882B9F" w:rsidP="00BB0366">
            <w:pPr>
              <w:pStyle w:val="tablecell"/>
              <w:keepNext w:val="0"/>
              <w:keepLines w:val="0"/>
              <w:spacing w:before="20" w:after="40"/>
              <w:contextualSpacing/>
              <w:jc w:val="center"/>
              <w:rPr>
                <w:lang w:val="en-CA" w:eastAsia="ko-KR"/>
              </w:rPr>
            </w:pPr>
          </w:p>
        </w:tc>
      </w:tr>
      <w:tr w:rsidR="00882B9F" w:rsidRPr="00901B03" w:rsidTr="00BB0366">
        <w:trPr>
          <w:cantSplit/>
          <w:trHeight w:val="198"/>
          <w:jc w:val="center"/>
        </w:trPr>
        <w:tc>
          <w:tcPr>
            <w:tcW w:w="7920" w:type="dxa"/>
          </w:tcPr>
          <w:p w:rsidR="00075FA9" w:rsidRPr="00075FA9" w:rsidRDefault="00882B9F" w:rsidP="00075FA9">
            <w:pPr>
              <w:pStyle w:val="tablesyntax"/>
              <w:spacing w:before="20" w:after="40"/>
              <w:rPr>
                <w:color w:val="000000" w:themeColor="text1"/>
                <w:lang w:val="en-CA"/>
              </w:rPr>
            </w:pPr>
            <w:r w:rsidRPr="0029189D">
              <w:rPr>
                <w:color w:val="000000" w:themeColor="text1"/>
                <w:lang w:val="en-CA"/>
              </w:rPr>
              <w:tab/>
            </w:r>
            <w:r w:rsidRPr="0029189D">
              <w:rPr>
                <w:color w:val="000000" w:themeColor="text1"/>
                <w:lang w:val="en-CA"/>
              </w:rPr>
              <w:tab/>
            </w:r>
            <w:r w:rsidRPr="0029189D">
              <w:rPr>
                <w:color w:val="000000" w:themeColor="text1"/>
                <w:lang w:val="en-CA"/>
              </w:rPr>
              <w:tab/>
            </w:r>
            <w:r>
              <w:rPr>
                <w:color w:val="000000" w:themeColor="text1"/>
                <w:lang w:val="en-CA"/>
              </w:rPr>
              <w:t>if(</w:t>
            </w:r>
            <w:r w:rsidR="00AC1AE6">
              <w:rPr>
                <w:color w:val="000000" w:themeColor="text1"/>
                <w:lang w:val="en-CA"/>
              </w:rPr>
              <w:t xml:space="preserve"> </w:t>
            </w:r>
            <w:r w:rsidR="00075FA9" w:rsidRPr="00075FA9">
              <w:rPr>
                <w:color w:val="000000" w:themeColor="text1"/>
                <w:lang w:val="en-CA"/>
              </w:rPr>
              <w:t>sps_triangle_enabled_flag  &amp;&amp;  tile_group_type = = B  &amp;&amp;</w:t>
            </w:r>
          </w:p>
          <w:p w:rsidR="00882B9F" w:rsidRPr="007F2393" w:rsidRDefault="00075FA9">
            <w:pPr>
              <w:pStyle w:val="tablesyntax"/>
              <w:keepNext w:val="0"/>
              <w:keepLines w:val="0"/>
              <w:spacing w:before="20" w:after="40"/>
              <w:rPr>
                <w:color w:val="000000" w:themeColor="text1"/>
                <w:lang w:val="en-CA"/>
              </w:rPr>
            </w:pP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r>
            <w:r w:rsidRPr="00075FA9">
              <w:rPr>
                <w:color w:val="000000" w:themeColor="text1"/>
                <w:lang w:val="en-CA"/>
              </w:rPr>
              <w:tab/>
              <w:t>cbWidth * cbHeight &gt;= 64</w:t>
            </w:r>
            <w:r w:rsidR="00882B9F">
              <w:rPr>
                <w:color w:val="000000" w:themeColor="text1"/>
                <w:lang w:val="en-CA"/>
              </w:rPr>
              <w:t xml:space="preserve">  </w:t>
            </w:r>
            <w:r w:rsidR="00882B9F" w:rsidRPr="00B632ED">
              <w:rPr>
                <w:color w:val="FF0000"/>
                <w:highlight w:val="yellow"/>
                <w:lang w:val="en-CA"/>
              </w:rPr>
              <w:t xml:space="preserve">&amp;&amp;  </w:t>
            </w:r>
            <w:r w:rsidR="00882B9F">
              <w:rPr>
                <w:rFonts w:eastAsiaTheme="minorEastAsia"/>
                <w:color w:val="FF0000"/>
                <w:highlight w:val="yellow"/>
                <w:lang w:val="en-US" w:eastAsia="zh-TW"/>
              </w:rPr>
              <w:t>ciip_flag</w:t>
            </w:r>
            <w:r w:rsidR="00882B9F" w:rsidRPr="00B632ED">
              <w:rPr>
                <w:color w:val="FF0000"/>
                <w:highlight w:val="yellow"/>
                <w:lang w:val="en-CA" w:eastAsia="ko-KR"/>
              </w:rPr>
              <w:t>[ x0 ][ y0 ] = = 0</w:t>
            </w:r>
            <w:r w:rsidR="00882B9F" w:rsidRPr="00B632ED">
              <w:rPr>
                <w:color w:val="FF0000"/>
                <w:lang w:val="en-CA" w:eastAsia="ko-KR"/>
              </w:rPr>
              <w:t xml:space="preserve"> </w:t>
            </w:r>
            <w:r w:rsidR="00882B9F">
              <w:rPr>
                <w:color w:val="000000" w:themeColor="text1"/>
                <w:lang w:val="en-CA"/>
              </w:rPr>
              <w:t>)</w:t>
            </w:r>
          </w:p>
        </w:tc>
        <w:tc>
          <w:tcPr>
            <w:tcW w:w="1152" w:type="dxa"/>
          </w:tcPr>
          <w:p w:rsidR="00882B9F" w:rsidRPr="00901B03" w:rsidRDefault="00882B9F" w:rsidP="00BB0366">
            <w:pPr>
              <w:pStyle w:val="tablecell"/>
              <w:keepNext w:val="0"/>
              <w:keepLines w:val="0"/>
              <w:spacing w:before="20" w:after="40"/>
              <w:contextualSpacing/>
              <w:jc w:val="center"/>
              <w:rPr>
                <w:lang w:val="en-CA" w:eastAsia="ko-KR"/>
              </w:rPr>
            </w:pPr>
          </w:p>
        </w:tc>
      </w:tr>
      <w:tr w:rsidR="00882B9F" w:rsidRPr="00901B03" w:rsidTr="00BB0366">
        <w:trPr>
          <w:cantSplit/>
          <w:trHeight w:val="198"/>
          <w:jc w:val="center"/>
        </w:trPr>
        <w:tc>
          <w:tcPr>
            <w:tcW w:w="7920" w:type="dxa"/>
          </w:tcPr>
          <w:p w:rsidR="00882B9F" w:rsidRDefault="00882B9F" w:rsidP="00BB0366">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r w:rsidRPr="007F2393">
              <w:rPr>
                <w:rFonts w:eastAsia="等线"/>
                <w:b/>
                <w:color w:val="000000" w:themeColor="text1"/>
                <w:lang w:val="en-CA" w:eastAsia="zh-CN"/>
              </w:rPr>
              <w:t>merge_triangle_flag</w:t>
            </w:r>
            <w:r w:rsidRPr="007F2393">
              <w:rPr>
                <w:rFonts w:eastAsia="等线"/>
                <w:color w:val="000000" w:themeColor="text1"/>
                <w:lang w:val="en-CA" w:eastAsia="zh-CN"/>
              </w:rPr>
              <w:t>[ x0 ][ y0 ]</w:t>
            </w:r>
          </w:p>
        </w:tc>
        <w:tc>
          <w:tcPr>
            <w:tcW w:w="1152" w:type="dxa"/>
          </w:tcPr>
          <w:p w:rsidR="00882B9F" w:rsidRPr="00901B03" w:rsidRDefault="00882B9F" w:rsidP="00BB0366">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882B9F" w:rsidRPr="00901B03" w:rsidTr="00BB0366">
        <w:trPr>
          <w:cantSplit/>
          <w:trHeight w:val="198"/>
          <w:jc w:val="center"/>
        </w:trPr>
        <w:tc>
          <w:tcPr>
            <w:tcW w:w="7920" w:type="dxa"/>
          </w:tcPr>
          <w:p w:rsidR="00882B9F" w:rsidRPr="00E4640B" w:rsidRDefault="00882B9F" w:rsidP="00BB0366">
            <w:pPr>
              <w:pStyle w:val="tablesyntax"/>
              <w:keepNext w:val="0"/>
              <w:keepLines w:val="0"/>
              <w:spacing w:before="20" w:after="40"/>
              <w:contextualSpacing/>
              <w:rPr>
                <w:b/>
                <w:color w:val="000000" w:themeColor="text1"/>
                <w:lang w:val="en-CA"/>
              </w:rPr>
            </w:pPr>
            <w:r w:rsidRPr="00E4640B">
              <w:rPr>
                <w:b/>
                <w:color w:val="000000" w:themeColor="text1"/>
                <w:lang w:val="en-CA"/>
              </w:rPr>
              <w:t>…</w:t>
            </w:r>
          </w:p>
        </w:tc>
        <w:tc>
          <w:tcPr>
            <w:tcW w:w="1152" w:type="dxa"/>
          </w:tcPr>
          <w:p w:rsidR="00882B9F" w:rsidRPr="00A10A50" w:rsidRDefault="00882B9F" w:rsidP="00BB0366">
            <w:pPr>
              <w:pStyle w:val="tablecell"/>
              <w:keepNext w:val="0"/>
              <w:keepLines w:val="0"/>
              <w:spacing w:before="20" w:after="40"/>
              <w:contextualSpacing/>
              <w:jc w:val="center"/>
              <w:rPr>
                <w:color w:val="000000" w:themeColor="text1"/>
                <w:lang w:val="en-CA" w:eastAsia="ko-KR"/>
              </w:rPr>
            </w:pPr>
          </w:p>
        </w:tc>
      </w:tr>
    </w:tbl>
    <w:p w:rsidR="00882B9F" w:rsidRPr="00ED605E" w:rsidRDefault="00882B9F" w:rsidP="00B06F47">
      <w:r>
        <w:rPr>
          <w:rFonts w:hint="eastAsia"/>
          <w:lang w:val="en-CA" w:eastAsia="zh-CN"/>
        </w:rPr>
        <w:t>It i</w:t>
      </w:r>
      <w:r>
        <w:rPr>
          <w:lang w:val="en-CA" w:eastAsia="zh-CN"/>
        </w:rPr>
        <w:t xml:space="preserve">s noted that in the latest draft the </w:t>
      </w:r>
      <w:r w:rsidR="001C2B01">
        <w:rPr>
          <w:lang w:val="en-CA" w:eastAsia="zh-CN"/>
        </w:rPr>
        <w:t>si</w:t>
      </w:r>
      <w:r>
        <w:rPr>
          <w:lang w:val="en-CA" w:eastAsia="zh-CN"/>
        </w:rPr>
        <w:t>g</w:t>
      </w:r>
      <w:r w:rsidR="001C2B01">
        <w:rPr>
          <w:lang w:val="en-CA" w:eastAsia="zh-CN"/>
        </w:rPr>
        <w:t>na</w:t>
      </w:r>
      <w:r>
        <w:rPr>
          <w:lang w:val="en-CA" w:eastAsia="zh-CN"/>
        </w:rPr>
        <w:t xml:space="preserve">ling of the </w:t>
      </w:r>
      <w:r w:rsidRPr="00882B9F">
        <w:rPr>
          <w:lang w:val="en-CA" w:eastAsia="zh-CN"/>
        </w:rPr>
        <w:t>merge_triangle_flag</w:t>
      </w:r>
      <w:r>
        <w:rPr>
          <w:lang w:val="en-CA" w:eastAsia="zh-CN"/>
        </w:rPr>
        <w:t xml:space="preserve"> is already excluded when MMVD mode is enabled.</w:t>
      </w:r>
    </w:p>
    <w:p w:rsidR="002513EA" w:rsidRDefault="002513EA" w:rsidP="002513EA">
      <w:pPr>
        <w:pStyle w:val="1"/>
        <w:rPr>
          <w:lang w:val="en-CA"/>
        </w:rPr>
      </w:pPr>
      <w:r>
        <w:rPr>
          <w:lang w:val="en-CA"/>
        </w:rPr>
        <w:t>Experimental Results</w:t>
      </w:r>
    </w:p>
    <w:p w:rsidR="002B19DD" w:rsidRDefault="00353DF4" w:rsidP="002B19DD">
      <w:pPr>
        <w:rPr>
          <w:szCs w:val="22"/>
          <w:lang w:val="en-CA"/>
        </w:rPr>
      </w:pPr>
      <w:bookmarkStart w:id="472" w:name="OLE_LINK131"/>
      <w:bookmarkStart w:id="473"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FF6E42">
        <w:rPr>
          <w:szCs w:val="22"/>
          <w:lang w:val="en-CA"/>
        </w:rPr>
        <w:t>VTM-3.0</w:t>
      </w:r>
      <w:r w:rsidR="00BA4DD4">
        <w:rPr>
          <w:szCs w:val="22"/>
          <w:lang w:val="en-CA"/>
        </w:rPr>
        <w:t xml:space="preserve"> </w:t>
      </w:r>
      <w:r w:rsidR="00FF6E42">
        <w:rPr>
          <w:szCs w:val="22"/>
          <w:lang w:val="en-CA"/>
        </w:rPr>
        <w:t>is</w:t>
      </w:r>
      <w:r w:rsidR="00476B6B">
        <w:rPr>
          <w:szCs w:val="22"/>
          <w:lang w:val="en-CA"/>
        </w:rPr>
        <w:t xml:space="preserve"> </w:t>
      </w:r>
      <w:r w:rsidRPr="00111190">
        <w:rPr>
          <w:szCs w:val="22"/>
          <w:lang w:val="en-CA"/>
        </w:rPr>
        <w:t xml:space="preserve">served as the </w:t>
      </w:r>
      <w:r>
        <w:rPr>
          <w:szCs w:val="22"/>
          <w:lang w:val="en-CA"/>
        </w:rPr>
        <w:t>experimental platform. T</w:t>
      </w:r>
      <w:r w:rsidR="00FF6E42">
        <w:rPr>
          <w:szCs w:val="22"/>
          <w:lang w:val="en-CA"/>
        </w:rPr>
        <w:t>he CTC</w:t>
      </w:r>
      <w:r>
        <w:rPr>
          <w:szCs w:val="22"/>
          <w:lang w:val="en-CA"/>
        </w:rPr>
        <w:t xml:space="preserve"> specified in [</w:t>
      </w:r>
      <w:r w:rsidR="00FF6E42">
        <w:rPr>
          <w:szCs w:val="22"/>
          <w:lang w:val="en-CA"/>
        </w:rPr>
        <w:t>2</w:t>
      </w:r>
      <w:r w:rsidRPr="00111190">
        <w:rPr>
          <w:szCs w:val="22"/>
          <w:lang w:val="en-CA"/>
        </w:rPr>
        <w:t>], are adopted, and all the sequences</w:t>
      </w:r>
      <w:r>
        <w:rPr>
          <w:szCs w:val="22"/>
          <w:lang w:val="en-CA"/>
        </w:rPr>
        <w:t xml:space="preserve"> </w:t>
      </w:r>
      <w:r w:rsidRPr="00111190">
        <w:rPr>
          <w:szCs w:val="22"/>
          <w:lang w:val="en-CA"/>
        </w:rPr>
        <w:t>are tested across the configurations.</w:t>
      </w:r>
      <w:r>
        <w:rPr>
          <w:szCs w:val="22"/>
          <w:lang w:val="en-CA"/>
        </w:rPr>
        <w:t xml:space="preserve"> BD-rate is used to evaluate the final coding performance. </w:t>
      </w:r>
      <w:bookmarkEnd w:id="472"/>
      <w:bookmarkEnd w:id="473"/>
    </w:p>
    <w:p w:rsidR="00E13E33" w:rsidRPr="007739F3" w:rsidRDefault="00E13E33" w:rsidP="007739F3">
      <w:pPr>
        <w:pStyle w:val="2"/>
        <w:rPr>
          <w:lang w:val="en-GB" w:eastAsia="zh-CN"/>
        </w:rPr>
      </w:pPr>
      <w:r>
        <w:rPr>
          <w:rFonts w:hint="eastAsia"/>
          <w:lang w:val="en-CA" w:eastAsia="zh-CN"/>
        </w:rPr>
        <w:t>Results of</w:t>
      </w:r>
      <w:r w:rsidR="007739F3">
        <w:rPr>
          <w:lang w:val="en-CA" w:eastAsia="zh-CN"/>
        </w:rPr>
        <w:t xml:space="preserve"> </w:t>
      </w:r>
      <w:r w:rsidR="00E81EE0">
        <w:rPr>
          <w:lang w:val="en-CA" w:eastAsia="zh-CN"/>
        </w:rPr>
        <w:t>re</w:t>
      </w:r>
      <w:r w:rsidR="00E81EE0">
        <w:rPr>
          <w:lang w:val="en-GB" w:eastAsia="zh-CN"/>
        </w:rPr>
        <w:t>moving redundant pruning</w:t>
      </w:r>
    </w:p>
    <w:p w:rsidR="007739F3" w:rsidRDefault="00A1578C" w:rsidP="002B19DD">
      <w:pPr>
        <w:rPr>
          <w:szCs w:val="22"/>
          <w:lang w:val="en-CA"/>
        </w:rPr>
      </w:pPr>
      <w:r>
        <w:rPr>
          <w:szCs w:val="22"/>
          <w:lang w:val="en-CA"/>
        </w:rPr>
        <w:t xml:space="preserve">The </w:t>
      </w:r>
      <w:r>
        <w:t xml:space="preserve">results </w:t>
      </w:r>
      <w:r>
        <w:rPr>
          <w:szCs w:val="22"/>
          <w:lang w:val="en-CA"/>
        </w:rPr>
        <w:t xml:space="preserve">of </w:t>
      </w:r>
      <w:r w:rsidR="00BF2AB6">
        <w:rPr>
          <w:szCs w:val="22"/>
          <w:lang w:val="en-CA"/>
        </w:rPr>
        <w:t>Test A</w:t>
      </w:r>
      <w:r>
        <w:rPr>
          <w:szCs w:val="22"/>
          <w:lang w:val="en-CA"/>
        </w:rPr>
        <w:t xml:space="preserve"> are given in Table I.</w:t>
      </w:r>
      <w:r w:rsidR="00242A6C" w:rsidRPr="00242A6C">
        <w:rPr>
          <w:lang w:val="en-CA"/>
        </w:rPr>
        <w:t xml:space="preserve"> </w:t>
      </w:r>
      <w:r w:rsidR="00242A6C">
        <w:rPr>
          <w:lang w:val="en-CA"/>
        </w:rPr>
        <w:t xml:space="preserve">It is reported that </w:t>
      </w:r>
      <w:r w:rsidR="000D394E">
        <w:rPr>
          <w:lang w:val="en-CA" w:eastAsia="zh-CN"/>
        </w:rPr>
        <w:t>re</w:t>
      </w:r>
      <w:r w:rsidR="000D394E">
        <w:rPr>
          <w:lang w:val="en-GB" w:eastAsia="zh-CN"/>
        </w:rPr>
        <w:t>moving redundant pruning</w:t>
      </w:r>
      <w:r w:rsidR="00242A6C">
        <w:rPr>
          <w:lang w:val="en-CA"/>
        </w:rPr>
        <w:t xml:space="preserve"> on the candidate list construction only brings </w:t>
      </w:r>
      <w:r w:rsidR="000D394E">
        <w:rPr>
          <w:lang w:val="en-CA"/>
        </w:rPr>
        <w:t>0</w:t>
      </w:r>
      <w:r w:rsidR="00242A6C">
        <w:rPr>
          <w:lang w:val="en-CA"/>
        </w:rPr>
        <w:t>.</w:t>
      </w:r>
      <w:r w:rsidR="000D394E">
        <w:rPr>
          <w:lang w:val="en-CA"/>
        </w:rPr>
        <w:t>00</w:t>
      </w:r>
      <w:r w:rsidR="00242A6C">
        <w:rPr>
          <w:lang w:val="en-CA"/>
        </w:rPr>
        <w:t xml:space="preserve">% and </w:t>
      </w:r>
      <w:r w:rsidR="000D394E">
        <w:rPr>
          <w:lang w:val="en-CA"/>
        </w:rPr>
        <w:t>0</w:t>
      </w:r>
      <w:r w:rsidR="00242A6C">
        <w:rPr>
          <w:lang w:val="en-CA"/>
        </w:rPr>
        <w:t>.</w:t>
      </w:r>
      <w:r w:rsidR="000D394E">
        <w:rPr>
          <w:lang w:val="en-CA"/>
        </w:rPr>
        <w:t>02</w:t>
      </w:r>
      <w:r w:rsidR="00242A6C">
        <w:rPr>
          <w:lang w:val="en-CA"/>
        </w:rPr>
        <w:t>% loss for RA and LB compared to VTM-3.0</w:t>
      </w:r>
      <w:r w:rsidR="00CE7478">
        <w:rPr>
          <w:lang w:val="en-CA"/>
        </w:rPr>
        <w:t>, respectively.</w:t>
      </w:r>
    </w:p>
    <w:p w:rsidR="00285982" w:rsidRPr="008D5037" w:rsidRDefault="00285982" w:rsidP="008D5037">
      <w:pPr>
        <w:spacing w:line="360" w:lineRule="auto"/>
        <w:jc w:val="center"/>
        <w:rPr>
          <w:szCs w:val="22"/>
          <w:lang w:val="en-CA"/>
        </w:rPr>
      </w:pPr>
      <w:r>
        <w:rPr>
          <w:rFonts w:hint="eastAsia"/>
        </w:rPr>
        <w:t>T</w:t>
      </w:r>
      <w:r>
        <w:t xml:space="preserve">able I Results </w:t>
      </w:r>
      <w:r>
        <w:rPr>
          <w:szCs w:val="22"/>
          <w:lang w:val="en-CA"/>
        </w:rPr>
        <w:t xml:space="preserve">of </w:t>
      </w:r>
      <w:r w:rsidR="00BF2AB6">
        <w:rPr>
          <w:szCs w:val="22"/>
          <w:lang w:val="en-CA"/>
        </w:rPr>
        <w:t>Test A</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5344D0">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85655"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A85655"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A85655"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A85655" w:rsidRDefault="00A85655" w:rsidP="002B19DD">
      <w:pPr>
        <w:rPr>
          <w:szCs w:val="22"/>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E47D5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47D5E" w:rsidRDefault="00E47D5E"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hanging="144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E47D5E">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108%</w:t>
            </w:r>
          </w:p>
        </w:tc>
      </w:tr>
      <w:tr w:rsidR="00E47D5E"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r w:rsidR="00E47D5E"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Pr="00B57602"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102%</w:t>
            </w:r>
          </w:p>
        </w:tc>
      </w:tr>
      <w:tr w:rsidR="00E47D5E" w:rsidRPr="00AE1120" w:rsidTr="005344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47D5E" w:rsidRPr="00AE1120" w:rsidTr="005344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47D5E" w:rsidRPr="00AE1120" w:rsidRDefault="00E47D5E" w:rsidP="00E4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nil"/>
              <w:left w:val="nil"/>
              <w:bottom w:val="single" w:sz="8" w:space="0" w:color="auto"/>
              <w:right w:val="single" w:sz="4"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nil"/>
              <w:left w:val="nil"/>
              <w:bottom w:val="single" w:sz="8" w:space="0" w:color="auto"/>
              <w:right w:val="nil"/>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E47D5E" w:rsidRDefault="00E47D5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106%</w:t>
            </w:r>
          </w:p>
        </w:tc>
      </w:tr>
    </w:tbl>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285982" w:rsidRDefault="00285982" w:rsidP="002B19DD">
      <w:pPr>
        <w:rPr>
          <w:szCs w:val="22"/>
          <w:lang w:val="en-CA"/>
        </w:rPr>
      </w:pPr>
    </w:p>
    <w:p w:rsidR="007739F3" w:rsidRDefault="007739F3" w:rsidP="002B19DD">
      <w:pPr>
        <w:rPr>
          <w:szCs w:val="22"/>
          <w:lang w:val="en-CA"/>
        </w:rPr>
      </w:pPr>
    </w:p>
    <w:p w:rsidR="007739F3" w:rsidRPr="007739F3" w:rsidRDefault="007739F3" w:rsidP="007739F3">
      <w:pPr>
        <w:pStyle w:val="2"/>
        <w:rPr>
          <w:lang w:val="en-GB" w:eastAsia="zh-CN"/>
        </w:rPr>
      </w:pPr>
      <w:r>
        <w:rPr>
          <w:rFonts w:hint="eastAsia"/>
          <w:lang w:val="en-CA" w:eastAsia="zh-CN"/>
        </w:rPr>
        <w:t>Results of</w:t>
      </w:r>
      <w:r>
        <w:rPr>
          <w:lang w:val="en-CA" w:eastAsia="zh-CN"/>
        </w:rPr>
        <w:t xml:space="preserve"> </w:t>
      </w:r>
      <w:r w:rsidR="00BB35F9">
        <w:rPr>
          <w:lang w:val="en-CA" w:eastAsia="zh-CN"/>
        </w:rPr>
        <w:t>re</w:t>
      </w:r>
      <w:r w:rsidR="00BB35F9">
        <w:rPr>
          <w:lang w:val="en-GB" w:eastAsia="zh-CN"/>
        </w:rPr>
        <w:t xml:space="preserve">moving </w:t>
      </w:r>
      <w:r w:rsidR="0092762E">
        <w:rPr>
          <w:lang w:val="en-GB" w:eastAsia="zh-CN"/>
        </w:rPr>
        <w:t>redundant candidates</w:t>
      </w:r>
    </w:p>
    <w:p w:rsidR="006A773C" w:rsidRPr="002B47C1" w:rsidRDefault="00BE798B" w:rsidP="002B19DD">
      <w:pPr>
        <w:rPr>
          <w:szCs w:val="22"/>
          <w:lang w:val="en-CA"/>
        </w:rPr>
      </w:pPr>
      <w:r>
        <w:rPr>
          <w:szCs w:val="22"/>
          <w:lang w:val="en-CA"/>
        </w:rPr>
        <w:t xml:space="preserve">The </w:t>
      </w:r>
      <w:r>
        <w:t xml:space="preserve">results </w:t>
      </w:r>
      <w:r>
        <w:rPr>
          <w:szCs w:val="22"/>
          <w:lang w:val="en-CA"/>
        </w:rPr>
        <w:t xml:space="preserve">of Test </w:t>
      </w:r>
      <w:r w:rsidR="00632D2A">
        <w:rPr>
          <w:szCs w:val="22"/>
          <w:lang w:val="en-CA"/>
        </w:rPr>
        <w:t>B are given in Table II</w:t>
      </w:r>
      <w:r>
        <w:rPr>
          <w:szCs w:val="22"/>
          <w:lang w:val="en-CA"/>
        </w:rPr>
        <w:t xml:space="preserve">. </w:t>
      </w:r>
      <w:r w:rsidR="002B47C1">
        <w:rPr>
          <w:lang w:val="en-CA"/>
        </w:rPr>
        <w:t xml:space="preserve">It is reported that </w:t>
      </w:r>
      <w:r w:rsidR="002B47C1">
        <w:rPr>
          <w:lang w:val="en-CA" w:eastAsia="zh-CN"/>
        </w:rPr>
        <w:t>re</w:t>
      </w:r>
      <w:r w:rsidR="002B47C1">
        <w:rPr>
          <w:lang w:val="en-GB" w:eastAsia="zh-CN"/>
        </w:rPr>
        <w:t xml:space="preserve">moving </w:t>
      </w:r>
      <w:r w:rsidR="00F36E85" w:rsidRPr="00F36E85">
        <w:rPr>
          <w:lang w:val="en-GB" w:eastAsia="zh-CN"/>
        </w:rPr>
        <w:t>redundant candidates</w:t>
      </w:r>
      <w:r w:rsidR="002B47C1">
        <w:rPr>
          <w:lang w:val="en-CA"/>
        </w:rPr>
        <w:t xml:space="preserve"> </w:t>
      </w:r>
      <w:r w:rsidR="00F36E85">
        <w:rPr>
          <w:lang w:val="en-CA"/>
        </w:rPr>
        <w:t>of</w:t>
      </w:r>
      <w:r w:rsidR="002B47C1">
        <w:rPr>
          <w:lang w:val="en-CA"/>
        </w:rPr>
        <w:t xml:space="preserve"> the candidate list only brings 0.00% and 0.0</w:t>
      </w:r>
      <w:r w:rsidR="00632D2A">
        <w:rPr>
          <w:lang w:val="en-CA"/>
        </w:rPr>
        <w:t>3</w:t>
      </w:r>
      <w:r w:rsidR="002B47C1">
        <w:rPr>
          <w:lang w:val="en-CA"/>
        </w:rPr>
        <w:t>% loss for RA and LB compared to VTM-3.0, respectively.</w:t>
      </w:r>
    </w:p>
    <w:p w:rsidR="00476B6B" w:rsidRDefault="00476B6B" w:rsidP="00476B6B">
      <w:pPr>
        <w:spacing w:line="360" w:lineRule="auto"/>
        <w:jc w:val="center"/>
        <w:rPr>
          <w:szCs w:val="22"/>
          <w:lang w:val="en-CA"/>
        </w:rPr>
      </w:pPr>
      <w:r>
        <w:rPr>
          <w:rFonts w:hint="eastAsia"/>
        </w:rPr>
        <w:t>T</w:t>
      </w:r>
      <w:r>
        <w:t xml:space="preserve">able </w:t>
      </w:r>
      <w:r w:rsidR="00A42327">
        <w:t>II</w:t>
      </w:r>
      <w:r>
        <w:t xml:space="preserve"> Results </w:t>
      </w:r>
      <w:r w:rsidR="002B2CAE">
        <w:rPr>
          <w:szCs w:val="22"/>
          <w:lang w:val="en-CA"/>
        </w:rPr>
        <w:t xml:space="preserve">of </w:t>
      </w:r>
      <w:r w:rsidR="00BE798B">
        <w:rPr>
          <w:szCs w:val="22"/>
          <w:lang w:val="en-CA"/>
        </w:rPr>
        <w:t xml:space="preserve">Test </w:t>
      </w:r>
      <w:r w:rsidR="00A42327">
        <w:rPr>
          <w:szCs w:val="22"/>
          <w:lang w:val="en-CA"/>
        </w:rPr>
        <w:t>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35CE" w:rsidRPr="00AE1120" w:rsidRDefault="002D35CE" w:rsidP="002D35CE">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00E7140C"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D35CE" w:rsidRPr="00AE1120" w:rsidTr="002D35CE">
        <w:trPr>
          <w:trHeight w:val="255"/>
        </w:trPr>
        <w:tc>
          <w:tcPr>
            <w:tcW w:w="1640" w:type="dxa"/>
            <w:tcBorders>
              <w:top w:val="nil"/>
              <w:left w:val="nil"/>
              <w:bottom w:val="nil"/>
              <w:right w:val="nil"/>
            </w:tcBorders>
            <w:shd w:val="clear" w:color="auto" w:fill="auto"/>
            <w:noWrap/>
            <w:vAlign w:val="center"/>
            <w:hideMark/>
          </w:tcPr>
          <w:p w:rsidR="002D35CE" w:rsidRPr="00AE1120" w:rsidRDefault="002D35CE"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D35CE" w:rsidRPr="00AE1120" w:rsidRDefault="002D35CE" w:rsidP="002D3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E1120" w:rsidRPr="00AE1120" w:rsidTr="002D35CE">
        <w:trPr>
          <w:trHeight w:val="255"/>
        </w:trPr>
        <w:tc>
          <w:tcPr>
            <w:tcW w:w="1640" w:type="dxa"/>
            <w:tcBorders>
              <w:top w:val="nil"/>
              <w:left w:val="nil"/>
              <w:bottom w:val="nil"/>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E1120" w:rsidRPr="00AE1120" w:rsidRDefault="00AE1120" w:rsidP="00AE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ED1D06"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ED1D06" w:rsidRDefault="00ED1D06" w:rsidP="00D64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ED1D06">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ED1D06"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ED1D06"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Pr="00B57602"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ED1D06"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D1D06" w:rsidRPr="00AE1120" w:rsidRDefault="00ED1D06" w:rsidP="00ED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ED1D06" w:rsidRDefault="00ED1D06"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91C88"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91C88" w:rsidRPr="00AE1120"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91C88" w:rsidRDefault="00891C88" w:rsidP="00891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451C51" w:rsidRDefault="00451C51" w:rsidP="002513EA">
      <w:pPr>
        <w:rPr>
          <w:lang w:val="en-CA"/>
        </w:rPr>
      </w:pPr>
    </w:p>
    <w:p w:rsidR="00AE1120" w:rsidRDefault="00AE1120" w:rsidP="002513EA">
      <w:pPr>
        <w:rPr>
          <w:lang w:val="en-CA"/>
        </w:rPr>
      </w:pPr>
    </w:p>
    <w:p w:rsidR="00AE1120" w:rsidRDefault="00AE1120" w:rsidP="002513EA">
      <w:pPr>
        <w:rPr>
          <w:sz w:val="20"/>
          <w:lang w:eastAsia="zh-CN"/>
        </w:rPr>
      </w:pPr>
      <w:r>
        <w:rPr>
          <w:lang w:val="en-CA"/>
        </w:rPr>
        <w:fldChar w:fldCharType="begin"/>
      </w:r>
      <w:r>
        <w:rPr>
          <w:lang w:val="en-CA"/>
        </w:rPr>
        <w:instrText xml:space="preserve"> LINK </w:instrText>
      </w:r>
      <w:r w:rsidR="006844B3">
        <w:rPr>
          <w:lang w:val="en-CA"/>
        </w:rPr>
        <w:instrText xml:space="preserve">Excel.SheetMacroEnabled.12 G:\\Results\\VTM3.0\\CFD_VTM3.0_TPU_PFramesOn.xlsm Summary!R38C2:R48C7 </w:instrText>
      </w:r>
      <w:r>
        <w:rPr>
          <w:lang w:val="en-CA"/>
        </w:rPr>
        <w:instrText xml:space="preserve">\a \f 4 \h </w:instrText>
      </w:r>
      <w:r>
        <w:rPr>
          <w:lang w:val="en-CA"/>
        </w:rPr>
        <w:fldChar w:fldCharType="separate"/>
      </w:r>
    </w:p>
    <w:p w:rsidR="00AE1120" w:rsidRDefault="00AE1120" w:rsidP="002513EA">
      <w:pPr>
        <w:rPr>
          <w:lang w:val="en-CA"/>
        </w:rPr>
      </w:pPr>
      <w:r>
        <w:rPr>
          <w:lang w:val="en-CA"/>
        </w:rPr>
        <w:fldChar w:fldCharType="end"/>
      </w: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AE1120" w:rsidRDefault="00AE1120" w:rsidP="002513EA">
      <w:pPr>
        <w:rPr>
          <w:lang w:val="en-CA"/>
        </w:rPr>
      </w:pPr>
    </w:p>
    <w:p w:rsidR="00901DF1" w:rsidRDefault="00901DF1"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1DF1" w:rsidRPr="00AE1120" w:rsidRDefault="00901DF1" w:rsidP="00E7140C">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sidR="00E7140C">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901DF1" w:rsidRPr="00AE1120" w:rsidTr="005344D0">
        <w:trPr>
          <w:trHeight w:val="255"/>
        </w:trPr>
        <w:tc>
          <w:tcPr>
            <w:tcW w:w="164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901DF1" w:rsidRPr="00AE1120" w:rsidTr="005344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901DF1" w:rsidRPr="00AE1120" w:rsidTr="005344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901DF1" w:rsidRPr="00AE1120" w:rsidRDefault="00901DF1" w:rsidP="00534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85655"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A85655"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A85655">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A85655"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A85655"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Pr="00B57602"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A85655"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single" w:sz="8" w:space="0" w:color="auto"/>
              <w:left w:val="nil"/>
              <w:bottom w:val="nil"/>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A85655"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85655" w:rsidRPr="00AE1120" w:rsidRDefault="00A85655" w:rsidP="00A85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0.36%</w:t>
            </w:r>
          </w:p>
        </w:tc>
        <w:tc>
          <w:tcPr>
            <w:tcW w:w="1060" w:type="dxa"/>
            <w:tcBorders>
              <w:top w:val="nil"/>
              <w:left w:val="nil"/>
              <w:bottom w:val="single" w:sz="8" w:space="0" w:color="auto"/>
              <w:right w:val="nil"/>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A85655" w:rsidRDefault="00A85655"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01DF1" w:rsidRDefault="00901DF1"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92762E" w:rsidRDefault="0092762E" w:rsidP="002513EA">
      <w:pPr>
        <w:rPr>
          <w:lang w:val="en-CA"/>
        </w:rPr>
      </w:pPr>
    </w:p>
    <w:p w:rsidR="002B47C1" w:rsidRPr="00632D2A" w:rsidRDefault="002B47C1" w:rsidP="00632D2A">
      <w:pPr>
        <w:rPr>
          <w:szCs w:val="22"/>
          <w:lang w:val="en-CA"/>
        </w:rPr>
      </w:pPr>
      <w:r>
        <w:rPr>
          <w:szCs w:val="22"/>
          <w:lang w:val="en-CA"/>
        </w:rPr>
        <w:t xml:space="preserve">The </w:t>
      </w:r>
      <w:r>
        <w:t xml:space="preserve">results </w:t>
      </w:r>
      <w:r>
        <w:rPr>
          <w:szCs w:val="22"/>
          <w:lang w:val="en-CA"/>
        </w:rPr>
        <w:t xml:space="preserve">of </w:t>
      </w:r>
      <w:r w:rsidR="00632D2A">
        <w:rPr>
          <w:szCs w:val="22"/>
          <w:lang w:val="en-CA"/>
        </w:rPr>
        <w:t>the combination of Test A and Test B</w:t>
      </w:r>
      <w:r>
        <w:rPr>
          <w:szCs w:val="22"/>
          <w:lang w:val="en-CA"/>
        </w:rPr>
        <w:t xml:space="preserve"> are given in Table I</w:t>
      </w:r>
      <w:r w:rsidR="00632D2A">
        <w:rPr>
          <w:szCs w:val="22"/>
          <w:lang w:val="en-CA"/>
        </w:rPr>
        <w:t>II</w:t>
      </w:r>
      <w:r>
        <w:rPr>
          <w:szCs w:val="22"/>
          <w:lang w:val="en-CA"/>
        </w:rPr>
        <w:t>.</w:t>
      </w:r>
      <w:r w:rsidRPr="00242A6C">
        <w:rPr>
          <w:lang w:val="en-CA"/>
        </w:rPr>
        <w:t xml:space="preserve"> </w:t>
      </w:r>
      <w:r>
        <w:rPr>
          <w:lang w:val="en-CA"/>
        </w:rPr>
        <w:t xml:space="preserve">It is reported that </w:t>
      </w:r>
      <w:r w:rsidR="00F36E85">
        <w:rPr>
          <w:lang w:val="en-CA"/>
        </w:rPr>
        <w:t>these two simplifications on</w:t>
      </w:r>
      <w:r>
        <w:rPr>
          <w:lang w:val="en-CA"/>
        </w:rPr>
        <w:t xml:space="preserve"> candidate list construction only </w:t>
      </w:r>
      <w:r w:rsidR="00F36E85">
        <w:rPr>
          <w:lang w:val="en-CA"/>
        </w:rPr>
        <w:t>bring</w:t>
      </w:r>
      <w:r>
        <w:rPr>
          <w:lang w:val="en-CA"/>
        </w:rPr>
        <w:t xml:space="preserve"> 0.00% and 0.0</w:t>
      </w:r>
      <w:r w:rsidR="00632D2A">
        <w:rPr>
          <w:lang w:val="en-CA"/>
        </w:rPr>
        <w:t>3</w:t>
      </w:r>
      <w:r>
        <w:rPr>
          <w:lang w:val="en-CA"/>
        </w:rPr>
        <w:t>% loss for RA and LB compared to VTM-3.0, respectively.</w:t>
      </w:r>
    </w:p>
    <w:p w:rsidR="00A42327" w:rsidRDefault="00A42327" w:rsidP="00A42327">
      <w:pPr>
        <w:spacing w:line="360" w:lineRule="auto"/>
        <w:jc w:val="center"/>
        <w:rPr>
          <w:szCs w:val="22"/>
          <w:lang w:val="en-CA"/>
        </w:rPr>
      </w:pPr>
      <w:r>
        <w:rPr>
          <w:rFonts w:hint="eastAsia"/>
        </w:rPr>
        <w:t>T</w:t>
      </w:r>
      <w:r>
        <w:t xml:space="preserve">able III Results </w:t>
      </w:r>
      <w:r>
        <w:rPr>
          <w:szCs w:val="22"/>
          <w:lang w:val="en-CA"/>
        </w:rPr>
        <w:t>of the combination of Test A and Test B</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C404AB"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C404AB"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C404AB">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C404AB"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C404AB"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Pr="00B57602"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C404AB"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C404AB"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404AB" w:rsidRPr="00AE1120" w:rsidRDefault="00C404AB" w:rsidP="00C40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C404AB" w:rsidRDefault="00C404AB"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A42327" w:rsidRDefault="00A4232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2327" w:rsidRPr="00AE1120" w:rsidRDefault="00A42327"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42327" w:rsidRPr="00AE1120" w:rsidTr="006E56A3">
        <w:trPr>
          <w:trHeight w:val="255"/>
        </w:trPr>
        <w:tc>
          <w:tcPr>
            <w:tcW w:w="164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42327"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42327"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42327" w:rsidRPr="00AE1120" w:rsidRDefault="00A42327"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0A7F9D"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0A7F9D"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0A7F9D">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r>
      <w:tr w:rsidR="000A7F9D"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Pr="00B57602"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0A7F9D"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single" w:sz="8" w:space="0" w:color="auto"/>
              <w:left w:val="nil"/>
              <w:bottom w:val="nil"/>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0A7F9D"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A7F9D" w:rsidRPr="00AE1120" w:rsidRDefault="000A7F9D" w:rsidP="000A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1060" w:type="dxa"/>
            <w:tcBorders>
              <w:top w:val="nil"/>
              <w:left w:val="nil"/>
              <w:bottom w:val="single" w:sz="8" w:space="0" w:color="auto"/>
              <w:right w:val="single" w:sz="4"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0A7F9D" w:rsidRDefault="000A7F9D"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Pr="00A42327" w:rsidRDefault="00A42327" w:rsidP="002513EA">
      <w:pPr>
        <w:rPr>
          <w:lang w:val="en-CA"/>
        </w:rPr>
      </w:pPr>
    </w:p>
    <w:p w:rsidR="0092762E" w:rsidRPr="007739F3" w:rsidRDefault="0092762E" w:rsidP="0092762E">
      <w:pPr>
        <w:pStyle w:val="2"/>
        <w:rPr>
          <w:lang w:val="en-GB" w:eastAsia="zh-CN"/>
        </w:rPr>
      </w:pPr>
      <w:r>
        <w:rPr>
          <w:rFonts w:hint="eastAsia"/>
          <w:lang w:val="en-CA" w:eastAsia="zh-CN"/>
        </w:rPr>
        <w:t>Results of</w:t>
      </w:r>
      <w:r>
        <w:rPr>
          <w:lang w:val="en-CA" w:eastAsia="zh-CN"/>
        </w:rPr>
        <w:t xml:space="preserve"> re</w:t>
      </w:r>
      <w:r>
        <w:rPr>
          <w:lang w:val="en-GB" w:eastAsia="zh-CN"/>
        </w:rPr>
        <w:t>moving redundant weighting group</w:t>
      </w:r>
    </w:p>
    <w:p w:rsidR="0092762E" w:rsidRPr="00632D2A" w:rsidRDefault="0092762E" w:rsidP="0092762E">
      <w:pPr>
        <w:rPr>
          <w:szCs w:val="22"/>
          <w:lang w:val="en-CA"/>
        </w:rPr>
      </w:pPr>
      <w:r>
        <w:rPr>
          <w:szCs w:val="22"/>
          <w:lang w:val="en-CA"/>
        </w:rPr>
        <w:t>T</w:t>
      </w:r>
      <w:r w:rsidR="00632D2A">
        <w:rPr>
          <w:szCs w:val="22"/>
          <w:lang w:val="en-CA"/>
        </w:rPr>
        <w:t xml:space="preserve">he </w:t>
      </w:r>
      <w:r w:rsidR="00632D2A">
        <w:t xml:space="preserve">results </w:t>
      </w:r>
      <w:r w:rsidR="00632D2A">
        <w:rPr>
          <w:szCs w:val="22"/>
          <w:lang w:val="en-CA"/>
        </w:rPr>
        <w:t xml:space="preserve">of Test </w:t>
      </w:r>
      <w:r w:rsidR="00BE3F0E">
        <w:rPr>
          <w:szCs w:val="22"/>
          <w:lang w:val="en-CA"/>
        </w:rPr>
        <w:t>C</w:t>
      </w:r>
      <w:r w:rsidR="00632D2A">
        <w:rPr>
          <w:szCs w:val="22"/>
          <w:lang w:val="en-CA"/>
        </w:rPr>
        <w:t xml:space="preserve"> and Test </w:t>
      </w:r>
      <w:r w:rsidR="00BE3F0E">
        <w:rPr>
          <w:szCs w:val="22"/>
          <w:lang w:val="en-CA"/>
        </w:rPr>
        <w:t>D</w:t>
      </w:r>
      <w:r w:rsidR="00632D2A">
        <w:rPr>
          <w:szCs w:val="22"/>
          <w:lang w:val="en-CA"/>
        </w:rPr>
        <w:t xml:space="preserve"> are given in Table I</w:t>
      </w:r>
      <w:r w:rsidR="00BE3F0E">
        <w:rPr>
          <w:szCs w:val="22"/>
          <w:lang w:val="en-CA"/>
        </w:rPr>
        <w:t>V and Table V</w:t>
      </w:r>
      <w:r w:rsidR="00BE3F0E">
        <w:rPr>
          <w:lang w:val="en-CA"/>
        </w:rPr>
        <w:t>, respectively</w:t>
      </w:r>
      <w:r w:rsidR="00632D2A">
        <w:rPr>
          <w:szCs w:val="22"/>
          <w:lang w:val="en-CA"/>
        </w:rPr>
        <w:t>.</w:t>
      </w:r>
      <w:r w:rsidR="00632D2A" w:rsidRPr="00242A6C">
        <w:rPr>
          <w:lang w:val="en-CA"/>
        </w:rPr>
        <w:t xml:space="preserve"> </w:t>
      </w:r>
      <w:r w:rsidR="00632D2A">
        <w:rPr>
          <w:lang w:val="en-CA"/>
        </w:rPr>
        <w:t xml:space="preserve">It is reported that </w:t>
      </w:r>
      <w:r w:rsidR="00A7052C">
        <w:rPr>
          <w:lang w:val="en-CA"/>
        </w:rPr>
        <w:t>o</w:t>
      </w:r>
      <w:proofErr w:type="spellStart"/>
      <w:r w:rsidR="00A7052C">
        <w:rPr>
          <w:szCs w:val="22"/>
          <w:lang w:val="en-SG"/>
        </w:rPr>
        <w:t>nly</w:t>
      </w:r>
      <w:proofErr w:type="spellEnd"/>
      <w:r w:rsidR="00A7052C">
        <w:rPr>
          <w:szCs w:val="22"/>
          <w:lang w:val="en-SG"/>
        </w:rPr>
        <w:t xml:space="preserve"> keeping the </w:t>
      </w:r>
      <w:r w:rsidR="00A7052C">
        <w:rPr>
          <w:szCs w:val="22"/>
          <w:lang w:val="en-CA"/>
        </w:rPr>
        <w:t>1</w:t>
      </w:r>
      <w:r w:rsidR="00A7052C">
        <w:rPr>
          <w:szCs w:val="22"/>
          <w:vertAlign w:val="superscript"/>
          <w:lang w:val="en-CA"/>
        </w:rPr>
        <w:t>st</w:t>
      </w:r>
      <w:r w:rsidR="00A7052C">
        <w:rPr>
          <w:szCs w:val="22"/>
          <w:lang w:val="en-CA"/>
        </w:rPr>
        <w:t xml:space="preserve"> weighting factor group</w:t>
      </w:r>
      <w:r w:rsidR="00632D2A">
        <w:rPr>
          <w:lang w:val="en-CA"/>
        </w:rPr>
        <w:t xml:space="preserve"> brings 0.0</w:t>
      </w:r>
      <w:r w:rsidR="00BB520F">
        <w:rPr>
          <w:lang w:val="en-CA"/>
        </w:rPr>
        <w:t>2</w:t>
      </w:r>
      <w:r w:rsidR="00632D2A">
        <w:rPr>
          <w:lang w:val="en-CA"/>
        </w:rPr>
        <w:t>% and 0.03% loss for RA and LB compared to VTM-3.0, respec</w:t>
      </w:r>
      <w:r w:rsidR="00A7052C">
        <w:rPr>
          <w:lang w:val="en-CA"/>
        </w:rPr>
        <w:t xml:space="preserve">tively. And </w:t>
      </w:r>
      <w:r w:rsidR="00A7052C">
        <w:rPr>
          <w:szCs w:val="22"/>
          <w:lang w:val="en-SG"/>
        </w:rPr>
        <w:t>keeping the 2</w:t>
      </w:r>
      <w:proofErr w:type="spellStart"/>
      <w:r w:rsidR="00A7052C">
        <w:rPr>
          <w:szCs w:val="22"/>
          <w:vertAlign w:val="superscript"/>
          <w:lang w:val="en-CA"/>
        </w:rPr>
        <w:t>nd</w:t>
      </w:r>
      <w:proofErr w:type="spellEnd"/>
      <w:r w:rsidR="00A7052C">
        <w:rPr>
          <w:szCs w:val="22"/>
          <w:lang w:val="en-CA"/>
        </w:rPr>
        <w:t xml:space="preserve"> weighting factor group</w:t>
      </w:r>
      <w:r w:rsidR="00BB520F">
        <w:rPr>
          <w:szCs w:val="22"/>
          <w:lang w:val="en-CA"/>
        </w:rPr>
        <w:t xml:space="preserve"> only</w:t>
      </w:r>
      <w:r w:rsidR="00A7052C">
        <w:rPr>
          <w:lang w:val="en-CA"/>
        </w:rPr>
        <w:t xml:space="preserve"> brings 0.0</w:t>
      </w:r>
      <w:r w:rsidR="00BB520F">
        <w:rPr>
          <w:lang w:val="en-CA"/>
        </w:rPr>
        <w:t>1</w:t>
      </w:r>
      <w:r w:rsidR="00A7052C">
        <w:rPr>
          <w:lang w:val="en-CA"/>
        </w:rPr>
        <w:t>% and 0.03% loss for RA and LB compared to VTM-3.0, respectively.</w:t>
      </w:r>
      <w:r w:rsidR="00B66776">
        <w:rPr>
          <w:lang w:val="en-CA"/>
        </w:rPr>
        <w:t xml:space="preserve"> Based on the results, it is suggested to only keep </w:t>
      </w:r>
      <w:r w:rsidR="00B66776">
        <w:rPr>
          <w:szCs w:val="22"/>
          <w:lang w:val="en-SG"/>
        </w:rPr>
        <w:t>the 2</w:t>
      </w:r>
      <w:proofErr w:type="spellStart"/>
      <w:r w:rsidR="00B66776">
        <w:rPr>
          <w:szCs w:val="22"/>
          <w:vertAlign w:val="superscript"/>
          <w:lang w:val="en-CA"/>
        </w:rPr>
        <w:t>nd</w:t>
      </w:r>
      <w:proofErr w:type="spellEnd"/>
      <w:r w:rsidR="00B66776">
        <w:rPr>
          <w:szCs w:val="22"/>
          <w:lang w:val="en-CA"/>
        </w:rPr>
        <w:t xml:space="preserve"> weighting factor group.</w:t>
      </w:r>
    </w:p>
    <w:p w:rsidR="002B766D" w:rsidRDefault="002B766D" w:rsidP="002B766D">
      <w:pPr>
        <w:spacing w:line="360" w:lineRule="auto"/>
        <w:jc w:val="center"/>
        <w:rPr>
          <w:szCs w:val="22"/>
          <w:lang w:val="en-CA"/>
        </w:rPr>
      </w:pPr>
      <w:r>
        <w:rPr>
          <w:rFonts w:hint="eastAsia"/>
        </w:rPr>
        <w:t>T</w:t>
      </w:r>
      <w:r>
        <w:t xml:space="preserve">able IV Results </w:t>
      </w:r>
      <w:r>
        <w:rPr>
          <w:szCs w:val="22"/>
          <w:lang w:val="en-CA"/>
        </w:rPr>
        <w:t>of Test C</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BB0CE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BB0CEE"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BB0CEE" w:rsidRDefault="00BB0CEE" w:rsidP="00BB0CEE">
            <w:pPr>
              <w:jc w:val="center"/>
              <w:rPr>
                <w:rFonts w:ascii="Arial" w:hAnsi="Arial" w:cs="Arial"/>
                <w:color w:val="000000"/>
                <w:sz w:val="18"/>
                <w:szCs w:val="18"/>
                <w:lang w:eastAsia="zh-CN"/>
              </w:rPr>
            </w:pPr>
            <w:r>
              <w:rPr>
                <w:rFonts w:ascii="Arial" w:hAnsi="Arial" w:cs="Arial"/>
                <w:color w:val="000000"/>
                <w:sz w:val="18"/>
                <w:szCs w:val="18"/>
                <w:lang w:eastAsia="zh-CN"/>
              </w:rPr>
              <w:t>101%</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BB0CE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BB0CE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Pr="00B57602"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BB0CE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BB0CE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BB0CEE" w:rsidRPr="00AE1120" w:rsidRDefault="00BB0CEE" w:rsidP="00BB0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BB0CEE" w:rsidRDefault="00BB0CE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92762E" w:rsidRPr="002B766D" w:rsidRDefault="0092762E" w:rsidP="002513EA">
      <w:pPr>
        <w:rPr>
          <w:lang w:val="en-CA"/>
        </w:rPr>
      </w:pPr>
    </w:p>
    <w:p w:rsidR="0092762E" w:rsidRDefault="0092762E" w:rsidP="002513EA">
      <w:pPr>
        <w:rPr>
          <w:lang w:val="en-CA"/>
        </w:rPr>
      </w:pPr>
    </w:p>
    <w:p w:rsidR="0092762E" w:rsidRDefault="0092762E"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42327" w:rsidRDefault="00A42327" w:rsidP="002513EA">
      <w:pPr>
        <w:rPr>
          <w:lang w:val="en-CA"/>
        </w:rPr>
      </w:pPr>
    </w:p>
    <w:p w:rsidR="00AC03AF" w:rsidRDefault="00AC03AF"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D052CC"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D052CC"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D052CC">
            <w:pPr>
              <w:jc w:val="center"/>
              <w:rPr>
                <w:rFonts w:ascii="Arial" w:hAnsi="Arial" w:cs="Arial"/>
                <w:color w:val="000000"/>
                <w:sz w:val="18"/>
                <w:szCs w:val="18"/>
                <w:lang w:eastAsia="zh-CN"/>
              </w:rPr>
            </w:pPr>
            <w:r>
              <w:rPr>
                <w:rFonts w:ascii="Arial" w:hAnsi="Arial" w:cs="Arial"/>
                <w:color w:val="000000"/>
                <w:sz w:val="18"/>
                <w:szCs w:val="18"/>
                <w:lang w:eastAsia="zh-CN"/>
              </w:rPr>
              <w:t>96%</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D052CC"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D052CC"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Pr="00B57602"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99%</w:t>
            </w:r>
          </w:p>
        </w:tc>
      </w:tr>
      <w:tr w:rsidR="00D052CC"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r>
      <w:tr w:rsidR="00D052CC"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D052CC" w:rsidRPr="00AE1120" w:rsidRDefault="00D052CC" w:rsidP="00D05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nil"/>
              <w:left w:val="nil"/>
              <w:bottom w:val="single" w:sz="8" w:space="0" w:color="auto"/>
              <w:right w:val="single" w:sz="4"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D052CC" w:rsidRDefault="00D052CC"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AC03AF">
      <w:pPr>
        <w:spacing w:line="360" w:lineRule="auto"/>
        <w:jc w:val="center"/>
        <w:rPr>
          <w:szCs w:val="22"/>
          <w:lang w:val="en-CA"/>
        </w:rPr>
      </w:pPr>
      <w:r>
        <w:rPr>
          <w:rFonts w:hint="eastAsia"/>
        </w:rPr>
        <w:t>T</w:t>
      </w:r>
      <w:r>
        <w:t xml:space="preserve">able V Results </w:t>
      </w:r>
      <w:r>
        <w:rPr>
          <w:szCs w:val="22"/>
          <w:lang w:val="en-CA"/>
        </w:rPr>
        <w:t>of Test D</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8F20AE" w:rsidRPr="00AE1120" w:rsidTr="00D642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102%</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bl>
    <w:p w:rsidR="00AC03AF" w:rsidRP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03AF" w:rsidRPr="00AE1120" w:rsidRDefault="00AC03AF" w:rsidP="006E56A3">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AE1120">
              <w:rPr>
                <w:rFonts w:ascii="Arial" w:hAnsi="Arial" w:cs="Arial" w:hint="eastAsia"/>
                <w:b/>
                <w:bCs/>
                <w:color w:val="000000"/>
                <w:sz w:val="18"/>
                <w:szCs w:val="18"/>
                <w:lang w:val="en-S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AC03AF" w:rsidRPr="00AE1120" w:rsidTr="006E56A3">
        <w:trPr>
          <w:trHeight w:val="255"/>
        </w:trPr>
        <w:tc>
          <w:tcPr>
            <w:tcW w:w="164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AC03AF"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AC03AF"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AC03AF" w:rsidRPr="00AE1120" w:rsidRDefault="00AC03AF" w:rsidP="006E5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 xml:space="preserve">　</w:t>
            </w:r>
          </w:p>
        </w:tc>
      </w:tr>
      <w:tr w:rsidR="008F20AE"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bottom"/>
            <w:hideMark/>
          </w:tcPr>
          <w:p w:rsidR="008F20AE"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8F20AE">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8F20AE" w:rsidRPr="00AE1120" w:rsidTr="006E56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Pr="00B57602"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57602">
              <w:rPr>
                <w:rFonts w:ascii="Arial" w:hAnsi="Arial" w:cs="Arial"/>
                <w:b/>
                <w:color w:val="000000"/>
                <w:sz w:val="18"/>
                <w:szCs w:val="18"/>
                <w:lang w:eastAsia="zh-CN"/>
              </w:rPr>
              <w:t>100%</w:t>
            </w:r>
          </w:p>
        </w:tc>
      </w:tr>
      <w:tr w:rsidR="008F20AE" w:rsidRPr="00AE1120" w:rsidTr="006E56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0.25%</w:t>
            </w:r>
          </w:p>
        </w:tc>
        <w:tc>
          <w:tcPr>
            <w:tcW w:w="1060" w:type="dxa"/>
            <w:tcBorders>
              <w:top w:val="single" w:sz="8" w:space="0" w:color="auto"/>
              <w:left w:val="nil"/>
              <w:bottom w:val="nil"/>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r>
      <w:tr w:rsidR="008F20AE" w:rsidRPr="00AE1120" w:rsidTr="006E56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F20AE" w:rsidRPr="00AE1120" w:rsidRDefault="008F20AE" w:rsidP="008F2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F20AE" w:rsidRDefault="008F20AE"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bl>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AC03AF" w:rsidRDefault="00AC03AF" w:rsidP="002513EA">
      <w:pPr>
        <w:rPr>
          <w:lang w:val="en-CA"/>
        </w:rPr>
      </w:pPr>
    </w:p>
    <w:p w:rsidR="00B06F47" w:rsidRPr="007739F3" w:rsidRDefault="00B06F47" w:rsidP="00B06F47">
      <w:pPr>
        <w:pStyle w:val="2"/>
        <w:rPr>
          <w:lang w:val="en-GB" w:eastAsia="zh-CN"/>
        </w:rPr>
      </w:pPr>
      <w:r>
        <w:rPr>
          <w:rFonts w:hint="eastAsia"/>
          <w:lang w:val="en-CA" w:eastAsia="zh-CN"/>
        </w:rPr>
        <w:lastRenderedPageBreak/>
        <w:t>Results of</w:t>
      </w:r>
      <w:r>
        <w:rPr>
          <w:lang w:val="en-CA" w:eastAsia="zh-CN"/>
        </w:rPr>
        <w:t xml:space="preserve"> re</w:t>
      </w:r>
      <w:r>
        <w:rPr>
          <w:lang w:val="en-GB" w:eastAsia="zh-CN"/>
        </w:rPr>
        <w:t>moving redundant flag</w:t>
      </w:r>
      <w:r w:rsidR="00B21EF7">
        <w:rPr>
          <w:lang w:val="en-GB" w:eastAsia="zh-CN"/>
        </w:rPr>
        <w:t xml:space="preserve"> signalling</w:t>
      </w:r>
    </w:p>
    <w:p w:rsidR="00B06F47" w:rsidRDefault="00B06F47" w:rsidP="00B06F47">
      <w:pPr>
        <w:spacing w:line="360" w:lineRule="auto"/>
        <w:jc w:val="center"/>
        <w:rPr>
          <w:szCs w:val="22"/>
          <w:lang w:val="en-CA"/>
        </w:rPr>
      </w:pPr>
      <w:r>
        <w:rPr>
          <w:szCs w:val="22"/>
          <w:lang w:val="en-CA"/>
        </w:rPr>
        <w:t xml:space="preserve">The </w:t>
      </w:r>
      <w:r>
        <w:t xml:space="preserve">results </w:t>
      </w:r>
      <w:r>
        <w:rPr>
          <w:szCs w:val="22"/>
          <w:lang w:val="en-CA"/>
        </w:rPr>
        <w:t xml:space="preserve">of Test </w:t>
      </w:r>
      <w:r w:rsidR="00265A21">
        <w:rPr>
          <w:szCs w:val="22"/>
          <w:lang w:val="en-CA"/>
        </w:rPr>
        <w:t>E</w:t>
      </w:r>
      <w:r>
        <w:rPr>
          <w:szCs w:val="22"/>
          <w:lang w:val="en-CA"/>
        </w:rPr>
        <w:t xml:space="preserve"> are give</w:t>
      </w:r>
      <w:r w:rsidR="006E26A4">
        <w:rPr>
          <w:szCs w:val="22"/>
          <w:lang w:val="en-CA"/>
        </w:rPr>
        <w:t>n in Table V</w:t>
      </w:r>
      <w:r>
        <w:rPr>
          <w:szCs w:val="22"/>
          <w:lang w:val="en-CA"/>
        </w:rPr>
        <w:t xml:space="preserve">I. </w:t>
      </w:r>
      <w:r>
        <w:rPr>
          <w:lang w:val="en-CA"/>
        </w:rPr>
        <w:t xml:space="preserve">It is reported that </w:t>
      </w:r>
      <w:r>
        <w:rPr>
          <w:lang w:val="en-CA" w:eastAsia="zh-CN"/>
        </w:rPr>
        <w:t>re</w:t>
      </w:r>
      <w:r>
        <w:rPr>
          <w:lang w:val="en-GB" w:eastAsia="zh-CN"/>
        </w:rPr>
        <w:t xml:space="preserve">moving </w:t>
      </w:r>
      <w:r w:rsidRPr="00F36E85">
        <w:rPr>
          <w:lang w:val="en-GB" w:eastAsia="zh-CN"/>
        </w:rPr>
        <w:t xml:space="preserve">redundant </w:t>
      </w:r>
      <w:r w:rsidR="00265A21" w:rsidRPr="00265A21">
        <w:rPr>
          <w:lang w:val="en-GB" w:eastAsia="zh-CN"/>
        </w:rPr>
        <w:t>flag signalling</w:t>
      </w:r>
      <w:r>
        <w:rPr>
          <w:lang w:val="en-CA"/>
        </w:rPr>
        <w:t xml:space="preserve"> brings 0.</w:t>
      </w:r>
      <w:r w:rsidR="008E5AF8">
        <w:rPr>
          <w:lang w:val="en-CA"/>
        </w:rPr>
        <w:t>07</w:t>
      </w:r>
      <w:r>
        <w:rPr>
          <w:lang w:val="en-CA"/>
        </w:rPr>
        <w:t>% and 0.</w:t>
      </w:r>
      <w:r w:rsidR="008E5AF8">
        <w:rPr>
          <w:lang w:val="en-CA"/>
        </w:rPr>
        <w:t>14</w:t>
      </w:r>
      <w:r>
        <w:rPr>
          <w:lang w:val="en-CA"/>
        </w:rPr>
        <w:t xml:space="preserve">% </w:t>
      </w:r>
      <w:r w:rsidR="00265A21">
        <w:rPr>
          <w:lang w:val="en-CA"/>
        </w:rPr>
        <w:t>gains</w:t>
      </w:r>
      <w:r>
        <w:rPr>
          <w:lang w:val="en-CA"/>
        </w:rPr>
        <w:t xml:space="preserve"> for RA and LB compared to VTM-3.0, respectively.</w:t>
      </w:r>
      <w:r>
        <w:rPr>
          <w:rFonts w:hint="eastAsia"/>
        </w:rPr>
        <w:t>T</w:t>
      </w:r>
      <w:r>
        <w:t xml:space="preserve">able </w:t>
      </w:r>
      <w:r w:rsidR="00265A21">
        <w:t>V</w:t>
      </w:r>
      <w:r>
        <w:t xml:space="preserve">I Results </w:t>
      </w:r>
      <w:r>
        <w:rPr>
          <w:szCs w:val="22"/>
          <w:lang w:val="en-CA"/>
        </w:rPr>
        <w:t xml:space="preserve">of Test </w:t>
      </w:r>
      <w:r w:rsidR="00265A21">
        <w:rPr>
          <w:szCs w:val="22"/>
          <w:lang w:val="en-CA"/>
        </w:rPr>
        <w:t>E</w:t>
      </w: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4D4A" w:rsidRPr="00AE1120" w:rsidRDefault="00CC4D4A"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E7140C">
              <w:rPr>
                <w:rFonts w:ascii="Arial" w:hAnsi="Arial" w:cs="Arial"/>
                <w:b/>
                <w:bCs/>
                <w:color w:val="000000"/>
                <w:sz w:val="18"/>
                <w:szCs w:val="18"/>
                <w:lang w:val="en-SG" w:eastAsia="zh-CN"/>
              </w:rPr>
              <w:t xml:space="preserve">Random access Main10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CC4D4A" w:rsidRPr="00AE1120" w:rsidTr="0051773D">
        <w:trPr>
          <w:trHeight w:val="255"/>
        </w:trPr>
        <w:tc>
          <w:tcPr>
            <w:tcW w:w="1640" w:type="dxa"/>
            <w:tcBorders>
              <w:top w:val="nil"/>
              <w:left w:val="nil"/>
              <w:bottom w:val="nil"/>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F519A7" w:rsidRPr="00AE1120" w:rsidTr="008A4F7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jc w:val="center"/>
              <w:rPr>
                <w:rFonts w:ascii="Arial" w:hAnsi="Arial" w:cs="Arial"/>
                <w:color w:val="000000"/>
                <w:sz w:val="18"/>
                <w:szCs w:val="18"/>
                <w:lang w:eastAsia="zh-CN"/>
              </w:rPr>
            </w:pPr>
            <w:r>
              <w:rPr>
                <w:rFonts w:ascii="Arial" w:hAnsi="Arial" w:cs="Arial"/>
                <w:color w:val="000000"/>
                <w:sz w:val="18"/>
                <w:szCs w:val="18"/>
              </w:rPr>
              <w:t>103%</w:t>
            </w:r>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1C103F" w:rsidRPr="00AE1120" w:rsidTr="00D642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95%</w:t>
            </w:r>
          </w:p>
        </w:tc>
      </w:tr>
      <w:tr w:rsidR="001C103F"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r>
      <w:tr w:rsidR="00CC4D4A"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C4D4A" w:rsidRPr="00AE1120" w:rsidRDefault="00CC4D4A"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CC4D4A" w:rsidRDefault="00CC4D4A"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-0.07%</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-0.11%</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97%</w:t>
            </w:r>
          </w:p>
        </w:tc>
      </w:tr>
      <w:tr w:rsidR="001C103F" w:rsidRPr="00AE1120" w:rsidTr="004838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1C103F"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1C103F" w:rsidRDefault="001C103F" w:rsidP="001C103F">
            <w:pPr>
              <w:jc w:val="center"/>
              <w:rPr>
                <w:rFonts w:ascii="Arial" w:hAnsi="Arial" w:cs="Arial"/>
                <w:color w:val="000000"/>
                <w:sz w:val="18"/>
                <w:szCs w:val="18"/>
                <w:lang w:eastAsia="zh-CN"/>
              </w:rPr>
            </w:pPr>
            <w:r>
              <w:rPr>
                <w:rFonts w:ascii="Arial" w:hAnsi="Arial" w:cs="Arial"/>
                <w:color w:val="000000"/>
                <w:sz w:val="18"/>
                <w:szCs w:val="18"/>
                <w:lang w:eastAsia="zh-CN"/>
              </w:rPr>
              <w:t>104%</w:t>
            </w:r>
          </w:p>
        </w:tc>
      </w:tr>
      <w:tr w:rsidR="001C103F" w:rsidRPr="00AE1120" w:rsidTr="0051773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C103F" w:rsidRPr="00AE1120" w:rsidRDefault="001C103F" w:rsidP="001C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1C103F" w:rsidRDefault="001C103F"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bl>
    <w:p w:rsidR="00B06F47" w:rsidRP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B06F47" w:rsidRDefault="00B06F47" w:rsidP="002513EA">
      <w:pPr>
        <w:rPr>
          <w:lang w:val="en-CA"/>
        </w:rPr>
      </w:pPr>
    </w:p>
    <w:p w:rsidR="00265A21" w:rsidRDefault="00265A21" w:rsidP="002513EA">
      <w:pPr>
        <w:rPr>
          <w:lang w:val="en-CA"/>
        </w:rPr>
      </w:pPr>
    </w:p>
    <w:p w:rsidR="00265A21" w:rsidRDefault="00265A21" w:rsidP="002513EA">
      <w:pPr>
        <w:rPr>
          <w:lang w:val="en-CA"/>
        </w:rPr>
      </w:pPr>
    </w:p>
    <w:p w:rsidR="008D5037" w:rsidRDefault="008D5037" w:rsidP="002513EA">
      <w:pPr>
        <w:rPr>
          <w:lang w:val="en-CA"/>
        </w:rPr>
      </w:pPr>
    </w:p>
    <w:tbl>
      <w:tblPr>
        <w:tblpPr w:leftFromText="180" w:rightFromText="180" w:vertAnchor="text" w:horzAnchor="margin" w:tblpXSpec="center" w:tblpY="258"/>
        <w:tblW w:w="6940" w:type="dxa"/>
        <w:tblLook w:val="04A0" w:firstRow="1" w:lastRow="0" w:firstColumn="1" w:lastColumn="0" w:noHBand="0" w:noVBand="1"/>
      </w:tblPr>
      <w:tblGrid>
        <w:gridCol w:w="1640"/>
        <w:gridCol w:w="1060"/>
        <w:gridCol w:w="1060"/>
        <w:gridCol w:w="1060"/>
        <w:gridCol w:w="1060"/>
        <w:gridCol w:w="1060"/>
      </w:tblGrid>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65A21" w:rsidRPr="00AE1120" w:rsidRDefault="00265A21" w:rsidP="0051773D">
            <w:pPr>
              <w:keepNext/>
              <w:tabs>
                <w:tab w:val="clear" w:pos="360"/>
                <w:tab w:val="left" w:pos="420"/>
              </w:tabs>
              <w:overflowPunct/>
              <w:autoSpaceDE/>
              <w:adjustRightInd/>
              <w:spacing w:before="0"/>
              <w:jc w:val="center"/>
              <w:rPr>
                <w:rFonts w:ascii="宋体" w:hAnsi="宋体" w:cs="宋体"/>
                <w:color w:val="000000"/>
                <w:sz w:val="24"/>
                <w:szCs w:val="24"/>
                <w:lang w:eastAsia="zh-CN"/>
              </w:rPr>
            </w:pPr>
            <w:r w:rsidRPr="00AE1120">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Low delay </w:t>
            </w:r>
            <w:r>
              <w:rPr>
                <w:rFonts w:ascii="Arial" w:hAnsi="Arial" w:cs="Arial"/>
                <w:b/>
                <w:bCs/>
                <w:color w:val="000000"/>
                <w:sz w:val="18"/>
                <w:szCs w:val="18"/>
                <w:lang w:val="en-SG" w:eastAsia="zh-CN"/>
              </w:rPr>
              <w:t>B</w:t>
            </w:r>
            <w:r w:rsidRPr="00AE1120">
              <w:rPr>
                <w:rFonts w:ascii="Arial" w:hAnsi="Arial" w:cs="Arial"/>
                <w:b/>
                <w:bCs/>
                <w:color w:val="000000"/>
                <w:sz w:val="18"/>
                <w:szCs w:val="18"/>
                <w:lang w:val="en-SG" w:eastAsia="zh-CN"/>
              </w:rPr>
              <w:t xml:space="preserve"> Main10 </w:t>
            </w:r>
            <w:r w:rsidRPr="00E7140C">
              <w:rPr>
                <w:rFonts w:ascii="Arial" w:hAnsi="Arial" w:cs="Arial"/>
                <w:b/>
                <w:bCs/>
                <w:color w:val="000000"/>
                <w:sz w:val="18"/>
                <w:szCs w:val="18"/>
                <w:lang w:val="en-SG" w:eastAsia="zh-CN"/>
              </w:rPr>
              <w:t xml:space="preserve"> </w:t>
            </w:r>
            <w:r w:rsidRPr="00AE1120">
              <w:rPr>
                <w:rFonts w:ascii="Arial" w:hAnsi="Arial" w:cs="Arial"/>
                <w:b/>
                <w:bCs/>
                <w:color w:val="000000"/>
                <w:sz w:val="18"/>
                <w:szCs w:val="18"/>
                <w:lang w:val="en-SG" w:eastAsia="zh-CN"/>
              </w:rPr>
              <w:t xml:space="preserve"> </w:t>
            </w:r>
            <w:r w:rsidRPr="00AE1120">
              <w:rPr>
                <w:rFonts w:ascii="Arial" w:hAnsi="Arial" w:cs="Arial" w:hint="eastAsia"/>
                <w:b/>
                <w:bCs/>
                <w:color w:val="000000"/>
                <w:sz w:val="18"/>
                <w:szCs w:val="18"/>
                <w:lang w:val="en-S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 xml:space="preserve">　</w:t>
            </w:r>
            <w:r w:rsidRPr="00AE1120">
              <w:rPr>
                <w:rFonts w:ascii="Arial" w:hAnsi="Arial" w:cs="Arial"/>
                <w:b/>
                <w:bCs/>
                <w:color w:val="000000"/>
                <w:sz w:val="18"/>
                <w:szCs w:val="18"/>
                <w:lang w:eastAsia="zh-CN"/>
              </w:rPr>
              <w:t>Over VTM-3.0</w:t>
            </w:r>
            <w:r w:rsidRPr="00AE1120">
              <w:rPr>
                <w:rFonts w:ascii="Arial" w:hAnsi="Arial" w:cs="Arial"/>
                <w:b/>
                <w:bCs/>
                <w:color w:val="000000"/>
                <w:sz w:val="18"/>
                <w:szCs w:val="18"/>
                <w:lang w:eastAsia="zh-CN"/>
              </w:rPr>
              <w:t xml:space="preserve">　</w:t>
            </w:r>
          </w:p>
        </w:tc>
      </w:tr>
      <w:tr w:rsidR="00265A21" w:rsidRPr="00AE1120" w:rsidTr="0051773D">
        <w:trPr>
          <w:trHeight w:val="255"/>
        </w:trPr>
        <w:tc>
          <w:tcPr>
            <w:tcW w:w="1640" w:type="dxa"/>
            <w:tcBorders>
              <w:top w:val="nil"/>
              <w:left w:val="nil"/>
              <w:bottom w:val="nil"/>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E1120">
              <w:rPr>
                <w:rFonts w:ascii="Arial" w:hAnsi="Arial" w:cs="Arial"/>
                <w:color w:val="000000"/>
                <w:sz w:val="18"/>
                <w:szCs w:val="18"/>
                <w:lang w:eastAsia="zh-CN"/>
              </w:rPr>
              <w:t>DecT</w:t>
            </w:r>
            <w:proofErr w:type="spellEnd"/>
          </w:p>
        </w:tc>
      </w:tr>
      <w:tr w:rsidR="00265A21" w:rsidRPr="00AE1120" w:rsidTr="0055471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265A21"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51773D">
            <w:pPr>
              <w:jc w:val="center"/>
              <w:rPr>
                <w:rFonts w:ascii="Arial" w:hAnsi="Arial" w:cs="Arial"/>
                <w:color w:val="000000"/>
                <w:sz w:val="18"/>
                <w:szCs w:val="18"/>
                <w:lang w:eastAsia="zh-CN"/>
              </w:rPr>
            </w:pPr>
          </w:p>
        </w:tc>
      </w:tr>
      <w:tr w:rsidR="00265A21"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65A21" w:rsidRPr="00AE1120" w:rsidRDefault="00265A21" w:rsidP="00517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rsidR="00265A21" w:rsidRDefault="00265A21" w:rsidP="00265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519A7" w:rsidRPr="00AE1120" w:rsidTr="00554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1B67AE" w:rsidRPr="00AE1120" w:rsidTr="001B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tcPr>
          <w:p w:rsidR="001B67AE"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1B67AE" w:rsidRDefault="001B67AE" w:rsidP="001B67AE">
            <w:pPr>
              <w:jc w:val="center"/>
              <w:rPr>
                <w:rFonts w:ascii="Arial" w:hAnsi="Arial" w:cs="Arial"/>
                <w:color w:val="000000"/>
                <w:sz w:val="18"/>
                <w:szCs w:val="18"/>
              </w:rPr>
            </w:pPr>
            <w:r>
              <w:rPr>
                <w:rFonts w:ascii="Arial" w:hAnsi="Arial" w:cs="Arial"/>
                <w:color w:val="000000"/>
                <w:sz w:val="18"/>
                <w:szCs w:val="18"/>
              </w:rPr>
              <w:t>96%</w:t>
            </w:r>
          </w:p>
        </w:tc>
      </w:tr>
      <w:tr w:rsidR="001B67AE" w:rsidRPr="00AE1120" w:rsidTr="005177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B67AE" w:rsidRPr="00AE1120" w:rsidRDefault="001B67AE" w:rsidP="001B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rsidR="001B67AE" w:rsidRDefault="001B67AE" w:rsidP="001B67AE">
            <w:pPr>
              <w:jc w:val="center"/>
              <w:rPr>
                <w:rFonts w:ascii="Arial" w:hAnsi="Arial" w:cs="Arial"/>
                <w:color w:val="000000"/>
                <w:sz w:val="18"/>
                <w:szCs w:val="18"/>
              </w:rPr>
            </w:pPr>
            <w:r>
              <w:rPr>
                <w:rFonts w:ascii="Arial" w:hAnsi="Arial" w:cs="Arial"/>
                <w:color w:val="000000"/>
                <w:sz w:val="18"/>
                <w:szCs w:val="18"/>
              </w:rPr>
              <w:t>101%</w:t>
            </w:r>
          </w:p>
        </w:tc>
      </w:tr>
      <w:tr w:rsidR="00F519A7" w:rsidRPr="00AE1120" w:rsidTr="001C10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E112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-0.14%</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-0.09%</w:t>
            </w:r>
          </w:p>
        </w:tc>
        <w:tc>
          <w:tcPr>
            <w:tcW w:w="1060" w:type="dxa"/>
            <w:tcBorders>
              <w:top w:val="single" w:sz="8" w:space="0" w:color="auto"/>
              <w:left w:val="nil"/>
              <w:bottom w:val="nil"/>
              <w:right w:val="nil"/>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rsidR="00F519A7" w:rsidRPr="00594AE5"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594AE5">
              <w:rPr>
                <w:rFonts w:ascii="Arial" w:hAnsi="Arial" w:cs="Arial"/>
                <w:b/>
                <w:color w:val="000000"/>
                <w:sz w:val="18"/>
                <w:szCs w:val="18"/>
              </w:rPr>
              <w:t>98%</w:t>
            </w:r>
          </w:p>
        </w:tc>
      </w:tr>
      <w:tr w:rsidR="00CD29E4" w:rsidRPr="00AE1120" w:rsidTr="00D6423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D29E4" w:rsidRPr="00AE1120"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rsidR="00CD29E4" w:rsidRDefault="00CD29E4" w:rsidP="00CD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rsidR="00CD29E4" w:rsidRDefault="00CD29E4" w:rsidP="00CD29E4">
            <w:pPr>
              <w:jc w:val="center"/>
              <w:rPr>
                <w:rFonts w:ascii="Arial" w:hAnsi="Arial" w:cs="Arial"/>
                <w:color w:val="000000"/>
                <w:sz w:val="18"/>
                <w:szCs w:val="18"/>
                <w:lang w:eastAsia="zh-CN"/>
              </w:rPr>
            </w:pPr>
            <w:r>
              <w:rPr>
                <w:rFonts w:ascii="Arial" w:hAnsi="Arial" w:cs="Arial"/>
                <w:color w:val="000000"/>
                <w:sz w:val="18"/>
                <w:szCs w:val="18"/>
                <w:lang w:eastAsia="zh-CN"/>
              </w:rPr>
              <w:t>98%</w:t>
            </w:r>
          </w:p>
        </w:tc>
      </w:tr>
      <w:tr w:rsidR="00F519A7" w:rsidRPr="00AE1120" w:rsidTr="001C10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19A7" w:rsidRPr="00AE1120"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E112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rsidR="00F519A7" w:rsidRDefault="00F519A7" w:rsidP="00F5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rsidR="00265A21" w:rsidRDefault="00265A21" w:rsidP="002513EA">
      <w:pPr>
        <w:rPr>
          <w:lang w:val="en-CA"/>
        </w:rPr>
      </w:pPr>
    </w:p>
    <w:p w:rsidR="00265A21" w:rsidRDefault="00265A21" w:rsidP="002513EA">
      <w:pPr>
        <w:rPr>
          <w:lang w:val="en-CA"/>
        </w:rPr>
      </w:pPr>
    </w:p>
    <w:p w:rsidR="00265A21" w:rsidRDefault="00265A21" w:rsidP="002513EA">
      <w:pPr>
        <w:rPr>
          <w:lang w:val="en-CA"/>
        </w:rPr>
      </w:pPr>
    </w:p>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6E26A4">
        <w:t>several</w:t>
      </w:r>
      <w:r w:rsidR="00E41A4C">
        <w:t xml:space="preserve"> simplified method</w:t>
      </w:r>
      <w:r w:rsidR="002A3EAA">
        <w:t>s</w:t>
      </w:r>
      <w:r w:rsidR="00E41A4C">
        <w:t xml:space="preserve"> for </w:t>
      </w:r>
      <w:r w:rsidR="00E41A4C">
        <w:rPr>
          <w:lang w:val="en-CA"/>
        </w:rPr>
        <w:t>triangle prediction unit mode</w:t>
      </w:r>
      <w:r w:rsidRPr="001F433B">
        <w:t>.</w:t>
      </w:r>
      <w:r w:rsidR="002A3EAA">
        <w:t xml:space="preserve"> These simplified methods bring negligible coding loss</w:t>
      </w:r>
      <w:r w:rsidR="00B06F47">
        <w:t>, and one even provides some coding gains</w:t>
      </w:r>
      <w:r w:rsidR="002A3EAA">
        <w:t>.</w:t>
      </w:r>
      <w:r w:rsidRPr="001F433B">
        <w:t xml:space="preserve"> Based on the above results, it is suggested to </w:t>
      </w:r>
      <w:r w:rsidR="002A3EAA">
        <w:t>adopt them into the VTM.</w:t>
      </w:r>
    </w:p>
    <w:p w:rsidR="00726A28" w:rsidRDefault="00D341ED" w:rsidP="00D341ED">
      <w:pPr>
        <w:pStyle w:val="1"/>
        <w:rPr>
          <w:lang w:val="en-CA"/>
        </w:rPr>
      </w:pPr>
      <w:r>
        <w:rPr>
          <w:lang w:val="en-CA"/>
        </w:rPr>
        <w:t>Reference</w:t>
      </w:r>
    </w:p>
    <w:p w:rsidR="00152ADA" w:rsidRPr="00152ADA" w:rsidRDefault="00152ADA" w:rsidP="00152ADA">
      <w:pPr>
        <w:numPr>
          <w:ilvl w:val="0"/>
          <w:numId w:val="20"/>
        </w:numPr>
        <w:rPr>
          <w:rFonts w:ascii="Calibri" w:hAnsi="Calibri"/>
          <w:szCs w:val="22"/>
          <w:lang w:eastAsia="zh-CN"/>
        </w:rPr>
      </w:pPr>
      <w:r w:rsidRPr="00152ADA">
        <w:rPr>
          <w:rFonts w:ascii="Calibri" w:hAnsi="Calibri"/>
          <w:szCs w:val="22"/>
          <w:lang w:eastAsia="zh-CN"/>
        </w:rPr>
        <w:t>R.-L. Liao, C. S. Lim, “CE10.3.1.b: Triangular prediction unit mode,” JVET-L0124, Macao, CN, 3–12 Oct. 2018.</w:t>
      </w:r>
    </w:p>
    <w:p w:rsidR="00D867F5" w:rsidRDefault="00456983" w:rsidP="0020788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r w:rsidR="000868F9">
        <w:fldChar w:fldCharType="begin"/>
      </w:r>
      <w:r w:rsidR="000868F9">
        <w:instrText xml:space="preserve"> HYPERLINK "mailto:vseregin@qti.qualcomm.com" </w:instrText>
      </w:r>
      <w:r w:rsidR="000868F9">
        <w:fldChar w:fldCharType="separate"/>
      </w:r>
      <w:r w:rsidR="00D867F5" w:rsidRPr="00E71869">
        <w:t>V. Seregin</w:t>
      </w:r>
      <w:r w:rsidR="000868F9">
        <w:fldChar w:fldCharType="end"/>
      </w:r>
      <w:r w:rsidR="00D867F5">
        <w:t>,</w:t>
      </w:r>
      <w:r w:rsidR="000A0B68">
        <w:t xml:space="preserve"> </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w:t>
      </w:r>
      <w:r w:rsidR="00207883">
        <w:rPr>
          <w:lang w:val="en-CA"/>
        </w:rPr>
        <w:t>L</w:t>
      </w:r>
      <w:r w:rsidR="00D867F5">
        <w:rPr>
          <w:lang w:val="en-CA"/>
        </w:rPr>
        <w:t>1010</w:t>
      </w:r>
      <w:r w:rsidR="00D867F5">
        <w:rPr>
          <w:lang w:val="en-GB"/>
        </w:rPr>
        <w:t>,</w:t>
      </w:r>
      <w:r w:rsidR="00207883" w:rsidRPr="00207883">
        <w:rPr>
          <w:lang w:val="en-CA"/>
        </w:rPr>
        <w:t xml:space="preserve"> Macao, CN, 3–12 Oct. 2018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proofErr w:type="spellStart"/>
      <w:r w:rsidRPr="008B4624">
        <w:rPr>
          <w:b/>
          <w:szCs w:val="22"/>
          <w:lang w:eastAsia="zh-CN"/>
        </w:rPr>
        <w:t>Hikvision</w:t>
      </w:r>
      <w:proofErr w:type="spellEnd"/>
      <w:r w:rsidRPr="008B4624">
        <w:rPr>
          <w:b/>
          <w:szCs w:val="22"/>
          <w:lang w:eastAsia="zh-CN"/>
        </w:rPr>
        <w:t xml:space="preserve">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2A35C7" w:rsidRPr="005B217D">
        <w:rPr>
          <w:b/>
          <w:szCs w:val="22"/>
          <w:lang w:val="en-CA"/>
        </w:rPr>
        <w:lastRenderedPageBreak/>
        <w:t xml:space="preserve">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F13" w:rsidRDefault="002C6F13">
      <w:r>
        <w:separator/>
      </w:r>
    </w:p>
  </w:endnote>
  <w:endnote w:type="continuationSeparator" w:id="0">
    <w:p w:rsidR="002C6F13" w:rsidRDefault="002C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366" w:rsidRPr="00C00DDE" w:rsidRDefault="00BB03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0090C">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F13" w:rsidRDefault="002C6F13">
      <w:r>
        <w:separator/>
      </w:r>
    </w:p>
  </w:footnote>
  <w:footnote w:type="continuationSeparator" w:id="0">
    <w:p w:rsidR="002C6F13" w:rsidRDefault="002C6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83C47"/>
    <w:multiLevelType w:val="hybridMultilevel"/>
    <w:tmpl w:val="2F66DEFC"/>
    <w:lvl w:ilvl="0" w:tplc="CA7C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3"/>
  </w:num>
  <w:num w:numId="10">
    <w:abstractNumId w:val="7"/>
  </w:num>
  <w:num w:numId="11">
    <w:abstractNumId w:val="5"/>
  </w:num>
  <w:num w:numId="12">
    <w:abstractNumId w:val="8"/>
  </w:num>
  <w:num w:numId="13">
    <w:abstractNumId w:val="8"/>
  </w:num>
  <w:num w:numId="14">
    <w:abstractNumId w:val="16"/>
  </w:num>
  <w:num w:numId="15">
    <w:abstractNumId w:val="2"/>
  </w:num>
  <w:num w:numId="16">
    <w:abstractNumId w:val="8"/>
  </w:num>
  <w:num w:numId="17">
    <w:abstractNumId w:val="9"/>
  </w:num>
  <w:num w:numId="18">
    <w:abstractNumId w:val="8"/>
  </w:num>
  <w:num w:numId="19">
    <w:abstractNumId w:va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1"/>
  </w:num>
  <w:num w:numId="23">
    <w:abstractNumId w:val="4"/>
  </w:num>
  <w:num w:numId="24">
    <w:abstractNumId w:val="15"/>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0588E"/>
    <w:rsid w:val="00017BB7"/>
    <w:rsid w:val="0003014C"/>
    <w:rsid w:val="000308A3"/>
    <w:rsid w:val="000353B2"/>
    <w:rsid w:val="00036FC5"/>
    <w:rsid w:val="000442A0"/>
    <w:rsid w:val="000458BC"/>
    <w:rsid w:val="00045C41"/>
    <w:rsid w:val="00046C03"/>
    <w:rsid w:val="00050D53"/>
    <w:rsid w:val="00053DBB"/>
    <w:rsid w:val="00065039"/>
    <w:rsid w:val="00067A81"/>
    <w:rsid w:val="00075FA9"/>
    <w:rsid w:val="00076079"/>
    <w:rsid w:val="0007614F"/>
    <w:rsid w:val="000778B5"/>
    <w:rsid w:val="00083FDB"/>
    <w:rsid w:val="000868F9"/>
    <w:rsid w:val="00095472"/>
    <w:rsid w:val="000A0B68"/>
    <w:rsid w:val="000A0C75"/>
    <w:rsid w:val="000A4C60"/>
    <w:rsid w:val="000A7F9D"/>
    <w:rsid w:val="000B0C0F"/>
    <w:rsid w:val="000B1C6B"/>
    <w:rsid w:val="000B32B7"/>
    <w:rsid w:val="000B4FF9"/>
    <w:rsid w:val="000C09AC"/>
    <w:rsid w:val="000C71AA"/>
    <w:rsid w:val="000D2534"/>
    <w:rsid w:val="000D394E"/>
    <w:rsid w:val="000E00F3"/>
    <w:rsid w:val="000E12A0"/>
    <w:rsid w:val="000E189F"/>
    <w:rsid w:val="000F158C"/>
    <w:rsid w:val="000F1D09"/>
    <w:rsid w:val="000F2868"/>
    <w:rsid w:val="000F57B3"/>
    <w:rsid w:val="000F5843"/>
    <w:rsid w:val="000F6D58"/>
    <w:rsid w:val="0010043E"/>
    <w:rsid w:val="001022FA"/>
    <w:rsid w:val="00102F3D"/>
    <w:rsid w:val="00103E02"/>
    <w:rsid w:val="00114582"/>
    <w:rsid w:val="00124E38"/>
    <w:rsid w:val="0012580B"/>
    <w:rsid w:val="001308BD"/>
    <w:rsid w:val="00131F90"/>
    <w:rsid w:val="00133240"/>
    <w:rsid w:val="0013458C"/>
    <w:rsid w:val="0013526E"/>
    <w:rsid w:val="00146152"/>
    <w:rsid w:val="0014690F"/>
    <w:rsid w:val="001474D4"/>
    <w:rsid w:val="00147CE2"/>
    <w:rsid w:val="00150A40"/>
    <w:rsid w:val="00152AA3"/>
    <w:rsid w:val="00152ADA"/>
    <w:rsid w:val="00155526"/>
    <w:rsid w:val="00160F48"/>
    <w:rsid w:val="00162063"/>
    <w:rsid w:val="0016599A"/>
    <w:rsid w:val="00171371"/>
    <w:rsid w:val="00172088"/>
    <w:rsid w:val="00175A24"/>
    <w:rsid w:val="00187E58"/>
    <w:rsid w:val="00194CA5"/>
    <w:rsid w:val="001A24F8"/>
    <w:rsid w:val="001A297E"/>
    <w:rsid w:val="001A2D38"/>
    <w:rsid w:val="001A368E"/>
    <w:rsid w:val="001A7329"/>
    <w:rsid w:val="001A792F"/>
    <w:rsid w:val="001B021B"/>
    <w:rsid w:val="001B105B"/>
    <w:rsid w:val="001B4E28"/>
    <w:rsid w:val="001B67AE"/>
    <w:rsid w:val="001C103F"/>
    <w:rsid w:val="001C2577"/>
    <w:rsid w:val="001C2B01"/>
    <w:rsid w:val="001C3525"/>
    <w:rsid w:val="001C3AFB"/>
    <w:rsid w:val="001D1BD2"/>
    <w:rsid w:val="001E02BE"/>
    <w:rsid w:val="001E2438"/>
    <w:rsid w:val="001E3B37"/>
    <w:rsid w:val="001F0207"/>
    <w:rsid w:val="001F2594"/>
    <w:rsid w:val="001F4C2D"/>
    <w:rsid w:val="001F58A8"/>
    <w:rsid w:val="001F6DA7"/>
    <w:rsid w:val="002055A6"/>
    <w:rsid w:val="00206460"/>
    <w:rsid w:val="002069B4"/>
    <w:rsid w:val="00207883"/>
    <w:rsid w:val="00207CA1"/>
    <w:rsid w:val="00210FF1"/>
    <w:rsid w:val="00215108"/>
    <w:rsid w:val="00215DFC"/>
    <w:rsid w:val="002160F0"/>
    <w:rsid w:val="002212DF"/>
    <w:rsid w:val="0022187E"/>
    <w:rsid w:val="00222CD4"/>
    <w:rsid w:val="002233FB"/>
    <w:rsid w:val="00225016"/>
    <w:rsid w:val="002264A6"/>
    <w:rsid w:val="00227BA7"/>
    <w:rsid w:val="0023011C"/>
    <w:rsid w:val="00230459"/>
    <w:rsid w:val="0023059C"/>
    <w:rsid w:val="0023154D"/>
    <w:rsid w:val="00231E94"/>
    <w:rsid w:val="002356A4"/>
    <w:rsid w:val="00235766"/>
    <w:rsid w:val="002375C1"/>
    <w:rsid w:val="00242A6C"/>
    <w:rsid w:val="00243D4E"/>
    <w:rsid w:val="002513EA"/>
    <w:rsid w:val="002573FF"/>
    <w:rsid w:val="00263398"/>
    <w:rsid w:val="00265716"/>
    <w:rsid w:val="00265A21"/>
    <w:rsid w:val="0026626E"/>
    <w:rsid w:val="00266F06"/>
    <w:rsid w:val="00271C70"/>
    <w:rsid w:val="00275BCF"/>
    <w:rsid w:val="00285982"/>
    <w:rsid w:val="0029177D"/>
    <w:rsid w:val="00291E36"/>
    <w:rsid w:val="00292257"/>
    <w:rsid w:val="002A35C7"/>
    <w:rsid w:val="002A3EAA"/>
    <w:rsid w:val="002A54E0"/>
    <w:rsid w:val="002A56D3"/>
    <w:rsid w:val="002B1595"/>
    <w:rsid w:val="002B191D"/>
    <w:rsid w:val="002B19DD"/>
    <w:rsid w:val="002B2CAE"/>
    <w:rsid w:val="002B47C1"/>
    <w:rsid w:val="002B766D"/>
    <w:rsid w:val="002C3375"/>
    <w:rsid w:val="002C6F13"/>
    <w:rsid w:val="002C75E6"/>
    <w:rsid w:val="002D0AF6"/>
    <w:rsid w:val="002D25D3"/>
    <w:rsid w:val="002D35CE"/>
    <w:rsid w:val="002D5FD1"/>
    <w:rsid w:val="002E1727"/>
    <w:rsid w:val="002E4469"/>
    <w:rsid w:val="002E48FD"/>
    <w:rsid w:val="002F164D"/>
    <w:rsid w:val="002F6B81"/>
    <w:rsid w:val="003021BC"/>
    <w:rsid w:val="00306030"/>
    <w:rsid w:val="00306206"/>
    <w:rsid w:val="003069C8"/>
    <w:rsid w:val="00311223"/>
    <w:rsid w:val="00317D85"/>
    <w:rsid w:val="00321379"/>
    <w:rsid w:val="003214A3"/>
    <w:rsid w:val="003236A8"/>
    <w:rsid w:val="00327043"/>
    <w:rsid w:val="00327C56"/>
    <w:rsid w:val="003315A1"/>
    <w:rsid w:val="003357FD"/>
    <w:rsid w:val="0033603D"/>
    <w:rsid w:val="003373EC"/>
    <w:rsid w:val="00342FF4"/>
    <w:rsid w:val="00346148"/>
    <w:rsid w:val="00347DDB"/>
    <w:rsid w:val="00353DF4"/>
    <w:rsid w:val="00353FEE"/>
    <w:rsid w:val="0036033F"/>
    <w:rsid w:val="00362326"/>
    <w:rsid w:val="003669EA"/>
    <w:rsid w:val="003703FF"/>
    <w:rsid w:val="003706CC"/>
    <w:rsid w:val="00372BAE"/>
    <w:rsid w:val="00377710"/>
    <w:rsid w:val="003830B8"/>
    <w:rsid w:val="00390F44"/>
    <w:rsid w:val="0039739B"/>
    <w:rsid w:val="003A01DA"/>
    <w:rsid w:val="003A2D8E"/>
    <w:rsid w:val="003A4599"/>
    <w:rsid w:val="003A7CE6"/>
    <w:rsid w:val="003B0A6C"/>
    <w:rsid w:val="003B5F22"/>
    <w:rsid w:val="003B6615"/>
    <w:rsid w:val="003C20E4"/>
    <w:rsid w:val="003D100D"/>
    <w:rsid w:val="003D6342"/>
    <w:rsid w:val="003E0869"/>
    <w:rsid w:val="003E2AB9"/>
    <w:rsid w:val="003E4757"/>
    <w:rsid w:val="003E6F90"/>
    <w:rsid w:val="003E72EF"/>
    <w:rsid w:val="003F1B87"/>
    <w:rsid w:val="003F5288"/>
    <w:rsid w:val="003F5D0F"/>
    <w:rsid w:val="00403E2D"/>
    <w:rsid w:val="004062FF"/>
    <w:rsid w:val="0041026F"/>
    <w:rsid w:val="00410408"/>
    <w:rsid w:val="00414101"/>
    <w:rsid w:val="004173B5"/>
    <w:rsid w:val="004219CF"/>
    <w:rsid w:val="0042269F"/>
    <w:rsid w:val="004234F0"/>
    <w:rsid w:val="00424D44"/>
    <w:rsid w:val="00433DDB"/>
    <w:rsid w:val="00435A29"/>
    <w:rsid w:val="00437619"/>
    <w:rsid w:val="00443BA0"/>
    <w:rsid w:val="00447483"/>
    <w:rsid w:val="00450EED"/>
    <w:rsid w:val="00451A5F"/>
    <w:rsid w:val="00451C51"/>
    <w:rsid w:val="00453672"/>
    <w:rsid w:val="00454B37"/>
    <w:rsid w:val="00456983"/>
    <w:rsid w:val="00457B00"/>
    <w:rsid w:val="0046410B"/>
    <w:rsid w:val="00465A1E"/>
    <w:rsid w:val="00474D8C"/>
    <w:rsid w:val="00476B6B"/>
    <w:rsid w:val="00480439"/>
    <w:rsid w:val="00483880"/>
    <w:rsid w:val="0049451E"/>
    <w:rsid w:val="00494B7F"/>
    <w:rsid w:val="004A2A63"/>
    <w:rsid w:val="004A68FC"/>
    <w:rsid w:val="004B0910"/>
    <w:rsid w:val="004B210C"/>
    <w:rsid w:val="004C5B58"/>
    <w:rsid w:val="004D3120"/>
    <w:rsid w:val="004D405F"/>
    <w:rsid w:val="004D4CED"/>
    <w:rsid w:val="004D635B"/>
    <w:rsid w:val="004E18AC"/>
    <w:rsid w:val="004E1C38"/>
    <w:rsid w:val="004E4F4F"/>
    <w:rsid w:val="004E60E1"/>
    <w:rsid w:val="004E6789"/>
    <w:rsid w:val="004F5157"/>
    <w:rsid w:val="004F61E3"/>
    <w:rsid w:val="00500527"/>
    <w:rsid w:val="00502427"/>
    <w:rsid w:val="00502E10"/>
    <w:rsid w:val="0050534E"/>
    <w:rsid w:val="0051015C"/>
    <w:rsid w:val="00516CF1"/>
    <w:rsid w:val="0051773D"/>
    <w:rsid w:val="0052322D"/>
    <w:rsid w:val="00531AE9"/>
    <w:rsid w:val="005344D0"/>
    <w:rsid w:val="00550A66"/>
    <w:rsid w:val="00554662"/>
    <w:rsid w:val="00554712"/>
    <w:rsid w:val="00555C46"/>
    <w:rsid w:val="00567EC7"/>
    <w:rsid w:val="00570013"/>
    <w:rsid w:val="00570E62"/>
    <w:rsid w:val="00571A18"/>
    <w:rsid w:val="005801A2"/>
    <w:rsid w:val="005821C1"/>
    <w:rsid w:val="005849E7"/>
    <w:rsid w:val="00584B09"/>
    <w:rsid w:val="00586B50"/>
    <w:rsid w:val="0059365C"/>
    <w:rsid w:val="0059489B"/>
    <w:rsid w:val="00594AE5"/>
    <w:rsid w:val="005952A5"/>
    <w:rsid w:val="005A33A1"/>
    <w:rsid w:val="005B217D"/>
    <w:rsid w:val="005C166A"/>
    <w:rsid w:val="005C1B58"/>
    <w:rsid w:val="005C385F"/>
    <w:rsid w:val="005C7E15"/>
    <w:rsid w:val="005D3516"/>
    <w:rsid w:val="005E07A5"/>
    <w:rsid w:val="005E1AC6"/>
    <w:rsid w:val="005E34A8"/>
    <w:rsid w:val="005E3CDD"/>
    <w:rsid w:val="005F267C"/>
    <w:rsid w:val="005F6F1B"/>
    <w:rsid w:val="00612A31"/>
    <w:rsid w:val="00613539"/>
    <w:rsid w:val="00615995"/>
    <w:rsid w:val="00616155"/>
    <w:rsid w:val="0062121E"/>
    <w:rsid w:val="0062450A"/>
    <w:rsid w:val="00624AF2"/>
    <w:rsid w:val="00624B33"/>
    <w:rsid w:val="00627D19"/>
    <w:rsid w:val="0063041A"/>
    <w:rsid w:val="00630AA2"/>
    <w:rsid w:val="00632875"/>
    <w:rsid w:val="00632D2A"/>
    <w:rsid w:val="006355A3"/>
    <w:rsid w:val="006379C9"/>
    <w:rsid w:val="00642EA5"/>
    <w:rsid w:val="006440AA"/>
    <w:rsid w:val="00646707"/>
    <w:rsid w:val="00651D0F"/>
    <w:rsid w:val="00655DFC"/>
    <w:rsid w:val="00657F7E"/>
    <w:rsid w:val="0066072D"/>
    <w:rsid w:val="00660BB4"/>
    <w:rsid w:val="00662E58"/>
    <w:rsid w:val="006637F2"/>
    <w:rsid w:val="006642A5"/>
    <w:rsid w:val="00664DCF"/>
    <w:rsid w:val="006702F1"/>
    <w:rsid w:val="00673649"/>
    <w:rsid w:val="00682215"/>
    <w:rsid w:val="006844B3"/>
    <w:rsid w:val="00684FB7"/>
    <w:rsid w:val="00692597"/>
    <w:rsid w:val="006A2A7F"/>
    <w:rsid w:val="006A4AB5"/>
    <w:rsid w:val="006A773C"/>
    <w:rsid w:val="006B2A87"/>
    <w:rsid w:val="006C143E"/>
    <w:rsid w:val="006C5D39"/>
    <w:rsid w:val="006C6997"/>
    <w:rsid w:val="006D0E66"/>
    <w:rsid w:val="006D21ED"/>
    <w:rsid w:val="006D23C5"/>
    <w:rsid w:val="006D6D9B"/>
    <w:rsid w:val="006D7941"/>
    <w:rsid w:val="006E26A4"/>
    <w:rsid w:val="006E2810"/>
    <w:rsid w:val="006E5417"/>
    <w:rsid w:val="006E56A3"/>
    <w:rsid w:val="006E6B8F"/>
    <w:rsid w:val="006F5999"/>
    <w:rsid w:val="007023DE"/>
    <w:rsid w:val="007031DC"/>
    <w:rsid w:val="00712F60"/>
    <w:rsid w:val="00715618"/>
    <w:rsid w:val="00720983"/>
    <w:rsid w:val="00720E3B"/>
    <w:rsid w:val="00722C90"/>
    <w:rsid w:val="00726A28"/>
    <w:rsid w:val="00726DA3"/>
    <w:rsid w:val="00732F94"/>
    <w:rsid w:val="00733156"/>
    <w:rsid w:val="00733340"/>
    <w:rsid w:val="00734E25"/>
    <w:rsid w:val="0073704A"/>
    <w:rsid w:val="007370E3"/>
    <w:rsid w:val="00737933"/>
    <w:rsid w:val="00737D6C"/>
    <w:rsid w:val="0074393F"/>
    <w:rsid w:val="00745F6B"/>
    <w:rsid w:val="007464F8"/>
    <w:rsid w:val="00747C71"/>
    <w:rsid w:val="0075585E"/>
    <w:rsid w:val="0076174C"/>
    <w:rsid w:val="00770571"/>
    <w:rsid w:val="007739F3"/>
    <w:rsid w:val="00774BDD"/>
    <w:rsid w:val="007768FF"/>
    <w:rsid w:val="00777E1F"/>
    <w:rsid w:val="007824D3"/>
    <w:rsid w:val="00790E9A"/>
    <w:rsid w:val="007964D2"/>
    <w:rsid w:val="00796EE3"/>
    <w:rsid w:val="007A6D55"/>
    <w:rsid w:val="007A7D29"/>
    <w:rsid w:val="007B4AB8"/>
    <w:rsid w:val="007C07F8"/>
    <w:rsid w:val="007C121B"/>
    <w:rsid w:val="007C23CB"/>
    <w:rsid w:val="007C250E"/>
    <w:rsid w:val="007C5BEF"/>
    <w:rsid w:val="007C742E"/>
    <w:rsid w:val="007D0BC5"/>
    <w:rsid w:val="007D1181"/>
    <w:rsid w:val="007E01A3"/>
    <w:rsid w:val="007E4284"/>
    <w:rsid w:val="007E42AD"/>
    <w:rsid w:val="007E49D6"/>
    <w:rsid w:val="007F11A7"/>
    <w:rsid w:val="007F1F8B"/>
    <w:rsid w:val="007F67A1"/>
    <w:rsid w:val="0080090C"/>
    <w:rsid w:val="00806600"/>
    <w:rsid w:val="00811C05"/>
    <w:rsid w:val="0081431D"/>
    <w:rsid w:val="008206C8"/>
    <w:rsid w:val="008344ED"/>
    <w:rsid w:val="00840147"/>
    <w:rsid w:val="00844995"/>
    <w:rsid w:val="008472F3"/>
    <w:rsid w:val="008509FD"/>
    <w:rsid w:val="0086387C"/>
    <w:rsid w:val="0086443F"/>
    <w:rsid w:val="00874A6C"/>
    <w:rsid w:val="00875B96"/>
    <w:rsid w:val="00876C65"/>
    <w:rsid w:val="00882B9F"/>
    <w:rsid w:val="00886686"/>
    <w:rsid w:val="00891C88"/>
    <w:rsid w:val="008938A6"/>
    <w:rsid w:val="00894CBF"/>
    <w:rsid w:val="008A38F6"/>
    <w:rsid w:val="008A4B4C"/>
    <w:rsid w:val="008A4F7A"/>
    <w:rsid w:val="008A62A9"/>
    <w:rsid w:val="008B4624"/>
    <w:rsid w:val="008C0F60"/>
    <w:rsid w:val="008C239F"/>
    <w:rsid w:val="008C3770"/>
    <w:rsid w:val="008D045A"/>
    <w:rsid w:val="008D5037"/>
    <w:rsid w:val="008E1537"/>
    <w:rsid w:val="008E2FEF"/>
    <w:rsid w:val="008E480C"/>
    <w:rsid w:val="008E5AF8"/>
    <w:rsid w:val="008F20AE"/>
    <w:rsid w:val="00901DF1"/>
    <w:rsid w:val="00903AA4"/>
    <w:rsid w:val="00907757"/>
    <w:rsid w:val="009212B0"/>
    <w:rsid w:val="00921FA1"/>
    <w:rsid w:val="009221B9"/>
    <w:rsid w:val="009234A5"/>
    <w:rsid w:val="009250EC"/>
    <w:rsid w:val="0092762E"/>
    <w:rsid w:val="00932B41"/>
    <w:rsid w:val="00933453"/>
    <w:rsid w:val="009336F7"/>
    <w:rsid w:val="0093636C"/>
    <w:rsid w:val="009374A7"/>
    <w:rsid w:val="009410C7"/>
    <w:rsid w:val="0094247B"/>
    <w:rsid w:val="00945C85"/>
    <w:rsid w:val="00953C65"/>
    <w:rsid w:val="00955F6D"/>
    <w:rsid w:val="0097147F"/>
    <w:rsid w:val="00977C16"/>
    <w:rsid w:val="0098180F"/>
    <w:rsid w:val="00984517"/>
    <w:rsid w:val="0098551D"/>
    <w:rsid w:val="00986932"/>
    <w:rsid w:val="00987C9E"/>
    <w:rsid w:val="0099518F"/>
    <w:rsid w:val="009A523D"/>
    <w:rsid w:val="009A6521"/>
    <w:rsid w:val="009B02A1"/>
    <w:rsid w:val="009B121E"/>
    <w:rsid w:val="009D28A0"/>
    <w:rsid w:val="009D5E38"/>
    <w:rsid w:val="009D63F5"/>
    <w:rsid w:val="009D7CE6"/>
    <w:rsid w:val="009E20A6"/>
    <w:rsid w:val="009F17DF"/>
    <w:rsid w:val="009F1974"/>
    <w:rsid w:val="009F496B"/>
    <w:rsid w:val="009F4D31"/>
    <w:rsid w:val="009F6554"/>
    <w:rsid w:val="009F6BD9"/>
    <w:rsid w:val="00A01439"/>
    <w:rsid w:val="00A02E61"/>
    <w:rsid w:val="00A05785"/>
    <w:rsid w:val="00A05CFF"/>
    <w:rsid w:val="00A12880"/>
    <w:rsid w:val="00A13048"/>
    <w:rsid w:val="00A13D9D"/>
    <w:rsid w:val="00A15739"/>
    <w:rsid w:val="00A1578C"/>
    <w:rsid w:val="00A2403E"/>
    <w:rsid w:val="00A25EFF"/>
    <w:rsid w:val="00A26475"/>
    <w:rsid w:val="00A33565"/>
    <w:rsid w:val="00A42327"/>
    <w:rsid w:val="00A46843"/>
    <w:rsid w:val="00A54C76"/>
    <w:rsid w:val="00A56B97"/>
    <w:rsid w:val="00A575DB"/>
    <w:rsid w:val="00A6093D"/>
    <w:rsid w:val="00A64DBB"/>
    <w:rsid w:val="00A65A34"/>
    <w:rsid w:val="00A7010E"/>
    <w:rsid w:val="00A7052C"/>
    <w:rsid w:val="00A767DC"/>
    <w:rsid w:val="00A76A6D"/>
    <w:rsid w:val="00A8284A"/>
    <w:rsid w:val="00A83253"/>
    <w:rsid w:val="00A85655"/>
    <w:rsid w:val="00A913D8"/>
    <w:rsid w:val="00A91C46"/>
    <w:rsid w:val="00A92FC6"/>
    <w:rsid w:val="00A95B86"/>
    <w:rsid w:val="00A96D1B"/>
    <w:rsid w:val="00AA1C2A"/>
    <w:rsid w:val="00AA6E84"/>
    <w:rsid w:val="00AB06E2"/>
    <w:rsid w:val="00AB1A1C"/>
    <w:rsid w:val="00AB2032"/>
    <w:rsid w:val="00AB332F"/>
    <w:rsid w:val="00AB5F2E"/>
    <w:rsid w:val="00AC03AF"/>
    <w:rsid w:val="00AC1AE6"/>
    <w:rsid w:val="00AD05A8"/>
    <w:rsid w:val="00AD3034"/>
    <w:rsid w:val="00AE0988"/>
    <w:rsid w:val="00AE1120"/>
    <w:rsid w:val="00AE2C0B"/>
    <w:rsid w:val="00AE341B"/>
    <w:rsid w:val="00AE356C"/>
    <w:rsid w:val="00AE7A66"/>
    <w:rsid w:val="00AF791A"/>
    <w:rsid w:val="00B06F47"/>
    <w:rsid w:val="00B07CA7"/>
    <w:rsid w:val="00B10A8A"/>
    <w:rsid w:val="00B1279A"/>
    <w:rsid w:val="00B20933"/>
    <w:rsid w:val="00B21EF7"/>
    <w:rsid w:val="00B26361"/>
    <w:rsid w:val="00B3032F"/>
    <w:rsid w:val="00B316A1"/>
    <w:rsid w:val="00B333C9"/>
    <w:rsid w:val="00B4157D"/>
    <w:rsid w:val="00B4194A"/>
    <w:rsid w:val="00B4234B"/>
    <w:rsid w:val="00B437E8"/>
    <w:rsid w:val="00B47549"/>
    <w:rsid w:val="00B503D2"/>
    <w:rsid w:val="00B5222E"/>
    <w:rsid w:val="00B53179"/>
    <w:rsid w:val="00B53B1E"/>
    <w:rsid w:val="00B57602"/>
    <w:rsid w:val="00B600CD"/>
    <w:rsid w:val="00B61C96"/>
    <w:rsid w:val="00B62422"/>
    <w:rsid w:val="00B66776"/>
    <w:rsid w:val="00B67A7A"/>
    <w:rsid w:val="00B70D47"/>
    <w:rsid w:val="00B72185"/>
    <w:rsid w:val="00B73A2A"/>
    <w:rsid w:val="00B75A51"/>
    <w:rsid w:val="00B8157A"/>
    <w:rsid w:val="00B827C6"/>
    <w:rsid w:val="00B87AA8"/>
    <w:rsid w:val="00B91EEB"/>
    <w:rsid w:val="00B92EC8"/>
    <w:rsid w:val="00B94B06"/>
    <w:rsid w:val="00B94C28"/>
    <w:rsid w:val="00BA31DF"/>
    <w:rsid w:val="00BA4DD4"/>
    <w:rsid w:val="00BB0366"/>
    <w:rsid w:val="00BB0CEE"/>
    <w:rsid w:val="00BB35F9"/>
    <w:rsid w:val="00BB520F"/>
    <w:rsid w:val="00BB675A"/>
    <w:rsid w:val="00BC10BA"/>
    <w:rsid w:val="00BC1201"/>
    <w:rsid w:val="00BC5AFD"/>
    <w:rsid w:val="00BD43C9"/>
    <w:rsid w:val="00BD736F"/>
    <w:rsid w:val="00BE3F0E"/>
    <w:rsid w:val="00BE5233"/>
    <w:rsid w:val="00BE62D0"/>
    <w:rsid w:val="00BE7588"/>
    <w:rsid w:val="00BE798B"/>
    <w:rsid w:val="00BF0CF5"/>
    <w:rsid w:val="00BF2AB6"/>
    <w:rsid w:val="00BF5281"/>
    <w:rsid w:val="00BF6DA9"/>
    <w:rsid w:val="00C00DDE"/>
    <w:rsid w:val="00C0369A"/>
    <w:rsid w:val="00C04F43"/>
    <w:rsid w:val="00C0609D"/>
    <w:rsid w:val="00C115AB"/>
    <w:rsid w:val="00C26CCB"/>
    <w:rsid w:val="00C30249"/>
    <w:rsid w:val="00C316C9"/>
    <w:rsid w:val="00C34B95"/>
    <w:rsid w:val="00C36FE7"/>
    <w:rsid w:val="00C3723B"/>
    <w:rsid w:val="00C404AB"/>
    <w:rsid w:val="00C42466"/>
    <w:rsid w:val="00C42757"/>
    <w:rsid w:val="00C45B3F"/>
    <w:rsid w:val="00C4725D"/>
    <w:rsid w:val="00C56873"/>
    <w:rsid w:val="00C606C9"/>
    <w:rsid w:val="00C61FCC"/>
    <w:rsid w:val="00C62EFF"/>
    <w:rsid w:val="00C64966"/>
    <w:rsid w:val="00C64CD4"/>
    <w:rsid w:val="00C6594F"/>
    <w:rsid w:val="00C80288"/>
    <w:rsid w:val="00C82394"/>
    <w:rsid w:val="00C83043"/>
    <w:rsid w:val="00C84003"/>
    <w:rsid w:val="00C8474B"/>
    <w:rsid w:val="00C87424"/>
    <w:rsid w:val="00C90650"/>
    <w:rsid w:val="00C97D78"/>
    <w:rsid w:val="00CB2D67"/>
    <w:rsid w:val="00CB3238"/>
    <w:rsid w:val="00CB3AD5"/>
    <w:rsid w:val="00CC2AAE"/>
    <w:rsid w:val="00CC4D4A"/>
    <w:rsid w:val="00CC5A42"/>
    <w:rsid w:val="00CC616E"/>
    <w:rsid w:val="00CD0EAB"/>
    <w:rsid w:val="00CD29E4"/>
    <w:rsid w:val="00CD5318"/>
    <w:rsid w:val="00CD56B5"/>
    <w:rsid w:val="00CE0D81"/>
    <w:rsid w:val="00CE31A2"/>
    <w:rsid w:val="00CE5E02"/>
    <w:rsid w:val="00CE7478"/>
    <w:rsid w:val="00CF086E"/>
    <w:rsid w:val="00CF1A27"/>
    <w:rsid w:val="00CF34DB"/>
    <w:rsid w:val="00CF558F"/>
    <w:rsid w:val="00CF5E42"/>
    <w:rsid w:val="00D010C0"/>
    <w:rsid w:val="00D052CC"/>
    <w:rsid w:val="00D073E2"/>
    <w:rsid w:val="00D23F0A"/>
    <w:rsid w:val="00D32549"/>
    <w:rsid w:val="00D33995"/>
    <w:rsid w:val="00D33B32"/>
    <w:rsid w:val="00D341ED"/>
    <w:rsid w:val="00D35749"/>
    <w:rsid w:val="00D437C2"/>
    <w:rsid w:val="00D446EC"/>
    <w:rsid w:val="00D46B16"/>
    <w:rsid w:val="00D50775"/>
    <w:rsid w:val="00D51BF0"/>
    <w:rsid w:val="00D531DB"/>
    <w:rsid w:val="00D55942"/>
    <w:rsid w:val="00D6423D"/>
    <w:rsid w:val="00D65B9E"/>
    <w:rsid w:val="00D74AE6"/>
    <w:rsid w:val="00D76CCB"/>
    <w:rsid w:val="00D807BF"/>
    <w:rsid w:val="00D82FCC"/>
    <w:rsid w:val="00D854BA"/>
    <w:rsid w:val="00D867F5"/>
    <w:rsid w:val="00D97D65"/>
    <w:rsid w:val="00DA17FC"/>
    <w:rsid w:val="00DA7887"/>
    <w:rsid w:val="00DB2C26"/>
    <w:rsid w:val="00DC3D12"/>
    <w:rsid w:val="00DC5A7F"/>
    <w:rsid w:val="00DC6581"/>
    <w:rsid w:val="00DD02F4"/>
    <w:rsid w:val="00DD40B0"/>
    <w:rsid w:val="00DD6622"/>
    <w:rsid w:val="00DD67AE"/>
    <w:rsid w:val="00DD75C7"/>
    <w:rsid w:val="00DE1C7C"/>
    <w:rsid w:val="00DE6B43"/>
    <w:rsid w:val="00E075C8"/>
    <w:rsid w:val="00E11923"/>
    <w:rsid w:val="00E120D3"/>
    <w:rsid w:val="00E13E33"/>
    <w:rsid w:val="00E17B70"/>
    <w:rsid w:val="00E20868"/>
    <w:rsid w:val="00E262D4"/>
    <w:rsid w:val="00E36250"/>
    <w:rsid w:val="00E41A4C"/>
    <w:rsid w:val="00E47D5E"/>
    <w:rsid w:val="00E47F2D"/>
    <w:rsid w:val="00E54511"/>
    <w:rsid w:val="00E61DAC"/>
    <w:rsid w:val="00E628D9"/>
    <w:rsid w:val="00E62F30"/>
    <w:rsid w:val="00E640C3"/>
    <w:rsid w:val="00E7140C"/>
    <w:rsid w:val="00E71869"/>
    <w:rsid w:val="00E72B80"/>
    <w:rsid w:val="00E75FE3"/>
    <w:rsid w:val="00E81EE0"/>
    <w:rsid w:val="00E84F2B"/>
    <w:rsid w:val="00E84F94"/>
    <w:rsid w:val="00E86C4C"/>
    <w:rsid w:val="00E87B7A"/>
    <w:rsid w:val="00E907A3"/>
    <w:rsid w:val="00E90DB9"/>
    <w:rsid w:val="00E9341F"/>
    <w:rsid w:val="00E967F2"/>
    <w:rsid w:val="00EA5AE0"/>
    <w:rsid w:val="00EB0736"/>
    <w:rsid w:val="00EB1DCC"/>
    <w:rsid w:val="00EB2DA0"/>
    <w:rsid w:val="00EB2E4C"/>
    <w:rsid w:val="00EB56E1"/>
    <w:rsid w:val="00EB7AB1"/>
    <w:rsid w:val="00EC15B5"/>
    <w:rsid w:val="00EC2BAC"/>
    <w:rsid w:val="00EC31C8"/>
    <w:rsid w:val="00EC39BB"/>
    <w:rsid w:val="00ED1D06"/>
    <w:rsid w:val="00EE1351"/>
    <w:rsid w:val="00EE7BC8"/>
    <w:rsid w:val="00EE7CD8"/>
    <w:rsid w:val="00EF48CC"/>
    <w:rsid w:val="00F00801"/>
    <w:rsid w:val="00F01457"/>
    <w:rsid w:val="00F0268D"/>
    <w:rsid w:val="00F0346E"/>
    <w:rsid w:val="00F20146"/>
    <w:rsid w:val="00F2208B"/>
    <w:rsid w:val="00F242E0"/>
    <w:rsid w:val="00F2488D"/>
    <w:rsid w:val="00F30344"/>
    <w:rsid w:val="00F31672"/>
    <w:rsid w:val="00F31C47"/>
    <w:rsid w:val="00F32433"/>
    <w:rsid w:val="00F3329F"/>
    <w:rsid w:val="00F34A6D"/>
    <w:rsid w:val="00F36B0E"/>
    <w:rsid w:val="00F36E85"/>
    <w:rsid w:val="00F42853"/>
    <w:rsid w:val="00F519A7"/>
    <w:rsid w:val="00F55A3B"/>
    <w:rsid w:val="00F566FB"/>
    <w:rsid w:val="00F601A0"/>
    <w:rsid w:val="00F6032D"/>
    <w:rsid w:val="00F61282"/>
    <w:rsid w:val="00F661CA"/>
    <w:rsid w:val="00F712E9"/>
    <w:rsid w:val="00F71384"/>
    <w:rsid w:val="00F73032"/>
    <w:rsid w:val="00F732D0"/>
    <w:rsid w:val="00F73D07"/>
    <w:rsid w:val="00F741A3"/>
    <w:rsid w:val="00F74A85"/>
    <w:rsid w:val="00F74C34"/>
    <w:rsid w:val="00F817DF"/>
    <w:rsid w:val="00F848FC"/>
    <w:rsid w:val="00F85DFF"/>
    <w:rsid w:val="00F86EB5"/>
    <w:rsid w:val="00F906F6"/>
    <w:rsid w:val="00F9282A"/>
    <w:rsid w:val="00F94059"/>
    <w:rsid w:val="00F96BAD"/>
    <w:rsid w:val="00F96F2C"/>
    <w:rsid w:val="00F9765F"/>
    <w:rsid w:val="00FA139D"/>
    <w:rsid w:val="00FA50B2"/>
    <w:rsid w:val="00FA6E8F"/>
    <w:rsid w:val="00FB0E84"/>
    <w:rsid w:val="00FB523D"/>
    <w:rsid w:val="00FC7451"/>
    <w:rsid w:val="00FD01C2"/>
    <w:rsid w:val="00FD5C2D"/>
    <w:rsid w:val="00FD5ED8"/>
    <w:rsid w:val="00FE20C0"/>
    <w:rsid w:val="00FE595C"/>
    <w:rsid w:val="00FF0CE3"/>
    <w:rsid w:val="00FF599E"/>
    <w:rsid w:val="00FF6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rsid w:val="009A6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a"/>
    <w:rsid w:val="00882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882B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882B9F"/>
    <w:rPr>
      <w:rFonts w:eastAsia="Malgun Gothic"/>
      <w:lang w:val="en-GB" w:eastAsia="en-US"/>
    </w:rPr>
  </w:style>
  <w:style w:type="paragraph" w:customStyle="1" w:styleId="Equation">
    <w:name w:val="Equation"/>
    <w:basedOn w:val="a"/>
    <w:qFormat/>
    <w:rsid w:val="00BB0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24">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29325787">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1241478">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14997111">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62804677">
      <w:bodyDiv w:val="1"/>
      <w:marLeft w:val="0"/>
      <w:marRight w:val="0"/>
      <w:marTop w:val="0"/>
      <w:marBottom w:val="0"/>
      <w:divBdr>
        <w:top w:val="none" w:sz="0" w:space="0" w:color="auto"/>
        <w:left w:val="none" w:sz="0" w:space="0" w:color="auto"/>
        <w:bottom w:val="none" w:sz="0" w:space="0" w:color="auto"/>
        <w:right w:val="none" w:sz="0" w:space="0" w:color="auto"/>
      </w:divBdr>
    </w:div>
    <w:div w:id="769425086">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21664392">
      <w:bodyDiv w:val="1"/>
      <w:marLeft w:val="0"/>
      <w:marRight w:val="0"/>
      <w:marTop w:val="0"/>
      <w:marBottom w:val="0"/>
      <w:divBdr>
        <w:top w:val="none" w:sz="0" w:space="0" w:color="auto"/>
        <w:left w:val="none" w:sz="0" w:space="0" w:color="auto"/>
        <w:bottom w:val="none" w:sz="0" w:space="0" w:color="auto"/>
        <w:right w:val="none" w:sz="0" w:space="0" w:color="auto"/>
      </w:divBdr>
    </w:div>
    <w:div w:id="103600039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1467167">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399941627">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449473754">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521700985">
      <w:bodyDiv w:val="1"/>
      <w:marLeft w:val="0"/>
      <w:marRight w:val="0"/>
      <w:marTop w:val="0"/>
      <w:marBottom w:val="0"/>
      <w:divBdr>
        <w:top w:val="none" w:sz="0" w:space="0" w:color="auto"/>
        <w:left w:val="none" w:sz="0" w:space="0" w:color="auto"/>
        <w:bottom w:val="none" w:sz="0" w:space="0" w:color="auto"/>
        <w:right w:val="none" w:sz="0" w:space="0" w:color="auto"/>
      </w:divBdr>
    </w:div>
    <w:div w:id="1604453926">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58220630">
      <w:bodyDiv w:val="1"/>
      <w:marLeft w:val="0"/>
      <w:marRight w:val="0"/>
      <w:marTop w:val="0"/>
      <w:marBottom w:val="0"/>
      <w:divBdr>
        <w:top w:val="none" w:sz="0" w:space="0" w:color="auto"/>
        <w:left w:val="none" w:sz="0" w:space="0" w:color="auto"/>
        <w:bottom w:val="none" w:sz="0" w:space="0" w:color="auto"/>
        <w:right w:val="none" w:sz="0" w:space="0" w:color="auto"/>
      </w:divBdr>
    </w:div>
    <w:div w:id="16602265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58749790">
      <w:bodyDiv w:val="1"/>
      <w:marLeft w:val="0"/>
      <w:marRight w:val="0"/>
      <w:marTop w:val="0"/>
      <w:marBottom w:val="0"/>
      <w:divBdr>
        <w:top w:val="none" w:sz="0" w:space="0" w:color="auto"/>
        <w:left w:val="none" w:sz="0" w:space="0" w:color="auto"/>
        <w:bottom w:val="none" w:sz="0" w:space="0" w:color="auto"/>
        <w:right w:val="none" w:sz="0" w:space="0" w:color="auto"/>
      </w:divBdr>
    </w:div>
    <w:div w:id="1768232217">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79639199">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09866453">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FABD3-BA81-4231-B2E0-54F1C172A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8</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478</cp:revision>
  <cp:lastPrinted>1900-01-01T08:00:00Z</cp:lastPrinted>
  <dcterms:created xsi:type="dcterms:W3CDTF">2017-12-03T02:45:00Z</dcterms:created>
  <dcterms:modified xsi:type="dcterms:W3CDTF">2019-01-16T09:59:00Z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