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0497DD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E6D83B6"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A62B874"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84B241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15B45A0E"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42EF7A71"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B05F96A"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F3E0CB5"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1A7A543F"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61FEBC3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5E5A03EB"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3E553326"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5981E68"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2348F243"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4082B0A8"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0B36C13"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E45C2AF"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54A8CBD"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8060E5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10065215"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E653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E653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26A6C03A"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2A39602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6F307376"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1D898562"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7E63C59"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3DA8704"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03D102C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046456C7"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3C8AC69B"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478B0B4D"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3C3D7193"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7A35EE9"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B1781FE"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2FE2E576"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E89A0D5"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0EBD15C"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1CBA94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D2A40E5"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9084FD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4EEB7286"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399557E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15AB90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078EF2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3A7C5C94"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4FF85B54"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5D4885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57F883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8995D34"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E9968B6"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2FF5CF0D"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414F11B"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27241F2"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6458B009"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9664248"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2977662"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7A57275"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55AB08BA"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B25189">
        <w:trPr>
          <w:cantSplit/>
          <w:jc w:val="center"/>
        </w:trPr>
        <w:tc>
          <w:tcPr>
            <w:tcW w:w="7920" w:type="dxa"/>
          </w:tcPr>
          <w:p w14:paraId="77850B38" w14:textId="1D7AA828"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B25189">
        <w:trPr>
          <w:cantSplit/>
          <w:jc w:val="center"/>
        </w:trPr>
        <w:tc>
          <w:tcPr>
            <w:tcW w:w="7920" w:type="dxa"/>
          </w:tcPr>
          <w:p w14:paraId="7EE74A28" w14:textId="0591BF2E"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B25189">
        <w:trPr>
          <w:cantSplit/>
          <w:jc w:val="center"/>
        </w:trPr>
        <w:tc>
          <w:tcPr>
            <w:tcW w:w="7920" w:type="dxa"/>
          </w:tcPr>
          <w:p w14:paraId="324019D0" w14:textId="4360077A"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B25189">
        <w:trPr>
          <w:cantSplit/>
          <w:jc w:val="center"/>
        </w:trPr>
        <w:tc>
          <w:tcPr>
            <w:tcW w:w="7920" w:type="dxa"/>
          </w:tcPr>
          <w:p w14:paraId="7FE6F10C" w14:textId="560B9CE6"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B25189">
        <w:trPr>
          <w:cantSplit/>
          <w:jc w:val="center"/>
        </w:trPr>
        <w:tc>
          <w:tcPr>
            <w:tcW w:w="7920" w:type="dxa"/>
          </w:tcPr>
          <w:p w14:paraId="16E797E4" w14:textId="168F0BA2"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B25189">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B25189">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B25189">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B25189">
        <w:trPr>
          <w:cantSplit/>
          <w:jc w:val="center"/>
        </w:trPr>
        <w:tc>
          <w:tcPr>
            <w:tcW w:w="7920" w:type="dxa"/>
          </w:tcPr>
          <w:p w14:paraId="064BF0A4" w14:textId="08BE04C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B25189">
        <w:trPr>
          <w:cantSplit/>
          <w:jc w:val="center"/>
        </w:trPr>
        <w:tc>
          <w:tcPr>
            <w:tcW w:w="7920" w:type="dxa"/>
          </w:tcPr>
          <w:p w14:paraId="518FBD72" w14:textId="05D19D1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B25189">
        <w:trPr>
          <w:cantSplit/>
          <w:jc w:val="center"/>
        </w:trPr>
        <w:tc>
          <w:tcPr>
            <w:tcW w:w="7920" w:type="dxa"/>
          </w:tcPr>
          <w:p w14:paraId="662CDABF" w14:textId="5D641F7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B25189">
        <w:trPr>
          <w:cantSplit/>
          <w:jc w:val="center"/>
        </w:trPr>
        <w:tc>
          <w:tcPr>
            <w:tcW w:w="7920" w:type="dxa"/>
          </w:tcPr>
          <w:p w14:paraId="109A1F9B" w14:textId="6518483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B25189">
        <w:trPr>
          <w:cantSplit/>
          <w:jc w:val="center"/>
        </w:trPr>
        <w:tc>
          <w:tcPr>
            <w:tcW w:w="7920" w:type="dxa"/>
          </w:tcPr>
          <w:p w14:paraId="44149380" w14:textId="6F98197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B25189">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B25189">
        <w:trPr>
          <w:cantSplit/>
          <w:jc w:val="center"/>
        </w:trPr>
        <w:tc>
          <w:tcPr>
            <w:tcW w:w="7920" w:type="dxa"/>
          </w:tcPr>
          <w:p w14:paraId="3DA0F88A" w14:textId="3916954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B25189">
        <w:trPr>
          <w:cantSplit/>
          <w:jc w:val="center"/>
        </w:trPr>
        <w:tc>
          <w:tcPr>
            <w:tcW w:w="7920" w:type="dxa"/>
          </w:tcPr>
          <w:p w14:paraId="1604C482" w14:textId="32694F3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B25189">
        <w:trPr>
          <w:cantSplit/>
          <w:jc w:val="center"/>
        </w:trPr>
        <w:tc>
          <w:tcPr>
            <w:tcW w:w="7920" w:type="dxa"/>
          </w:tcPr>
          <w:p w14:paraId="427ABBCA" w14:textId="4E2F3FF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B25189">
        <w:trPr>
          <w:cantSplit/>
          <w:jc w:val="center"/>
        </w:trPr>
        <w:tc>
          <w:tcPr>
            <w:tcW w:w="7920" w:type="dxa"/>
          </w:tcPr>
          <w:p w14:paraId="62661977" w14:textId="2AA63BD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B25189">
        <w:trPr>
          <w:cantSplit/>
          <w:jc w:val="center"/>
        </w:trPr>
        <w:tc>
          <w:tcPr>
            <w:tcW w:w="7920" w:type="dxa"/>
          </w:tcPr>
          <w:p w14:paraId="305BBC30" w14:textId="4651C02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B25189">
        <w:trPr>
          <w:cantSplit/>
          <w:jc w:val="center"/>
        </w:trPr>
        <w:tc>
          <w:tcPr>
            <w:tcW w:w="7920" w:type="dxa"/>
          </w:tcPr>
          <w:p w14:paraId="5CD68DD7" w14:textId="4945825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B25189">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B25189">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B25189">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B25189">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B25189">
        <w:trPr>
          <w:cantSplit/>
          <w:jc w:val="center"/>
        </w:trPr>
        <w:tc>
          <w:tcPr>
            <w:tcW w:w="7920" w:type="dxa"/>
          </w:tcPr>
          <w:p w14:paraId="62750335" w14:textId="0AA62C35"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B25189">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B25189">
        <w:trPr>
          <w:cantSplit/>
          <w:jc w:val="center"/>
        </w:trPr>
        <w:tc>
          <w:tcPr>
            <w:tcW w:w="7920" w:type="dxa"/>
          </w:tcPr>
          <w:p w14:paraId="406DE6C2" w14:textId="23FAB69C"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B25189">
        <w:trPr>
          <w:cantSplit/>
          <w:jc w:val="center"/>
        </w:trPr>
        <w:tc>
          <w:tcPr>
            <w:tcW w:w="7920" w:type="dxa"/>
          </w:tcPr>
          <w:p w14:paraId="368765D0" w14:textId="643C51D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B25189">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B25189">
        <w:trPr>
          <w:trHeight w:val="204"/>
          <w:jc w:val="center"/>
        </w:trPr>
        <w:tc>
          <w:tcPr>
            <w:tcW w:w="7920" w:type="dxa"/>
          </w:tcPr>
          <w:p w14:paraId="6D22F917" w14:textId="791C96C5"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B25189">
        <w:trPr>
          <w:trHeight w:val="204"/>
          <w:jc w:val="center"/>
        </w:trPr>
        <w:tc>
          <w:tcPr>
            <w:tcW w:w="7920" w:type="dxa"/>
          </w:tcPr>
          <w:p w14:paraId="7E7C87BA" w14:textId="58D0F276"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B25189">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B25189">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B25189">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B25189">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B25189">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B25189">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B25189">
        <w:trPr>
          <w:cantSplit/>
          <w:jc w:val="center"/>
        </w:trPr>
        <w:tc>
          <w:tcPr>
            <w:tcW w:w="7920" w:type="dxa"/>
          </w:tcPr>
          <w:p w14:paraId="1A887CC5" w14:textId="62F26C1C"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B25189">
        <w:trPr>
          <w:cantSplit/>
          <w:jc w:val="center"/>
        </w:trPr>
        <w:tc>
          <w:tcPr>
            <w:tcW w:w="7920" w:type="dxa"/>
          </w:tcPr>
          <w:p w14:paraId="0C086491" w14:textId="092A66CF"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B25189">
        <w:trPr>
          <w:cantSplit/>
          <w:jc w:val="center"/>
        </w:trPr>
        <w:tc>
          <w:tcPr>
            <w:tcW w:w="7920" w:type="dxa"/>
          </w:tcPr>
          <w:p w14:paraId="344031CB" w14:textId="3AB6D79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B25189">
        <w:trPr>
          <w:cantSplit/>
          <w:jc w:val="center"/>
        </w:trPr>
        <w:tc>
          <w:tcPr>
            <w:tcW w:w="7920" w:type="dxa"/>
          </w:tcPr>
          <w:p w14:paraId="7EBB4096" w14:textId="137A4F4B"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B25189">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B25189">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B25189">
        <w:trPr>
          <w:cantSplit/>
          <w:jc w:val="center"/>
        </w:trPr>
        <w:tc>
          <w:tcPr>
            <w:tcW w:w="7920" w:type="dxa"/>
          </w:tcPr>
          <w:p w14:paraId="4EA2A16B" w14:textId="5640BEFF"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B25189">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B25189">
        <w:trPr>
          <w:cantSplit/>
          <w:jc w:val="center"/>
        </w:trPr>
        <w:tc>
          <w:tcPr>
            <w:tcW w:w="7920" w:type="dxa"/>
          </w:tcPr>
          <w:p w14:paraId="1DF55500" w14:textId="0CEC12CF"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B25189">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B25189">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B25189">
        <w:trPr>
          <w:cantSplit/>
          <w:jc w:val="center"/>
        </w:trPr>
        <w:tc>
          <w:tcPr>
            <w:tcW w:w="7920" w:type="dxa"/>
          </w:tcPr>
          <w:p w14:paraId="10C3967A" w14:textId="579A3E5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B25189">
        <w:trPr>
          <w:cantSplit/>
          <w:jc w:val="center"/>
        </w:trPr>
        <w:tc>
          <w:tcPr>
            <w:tcW w:w="7920" w:type="dxa"/>
          </w:tcPr>
          <w:p w14:paraId="077E3199" w14:textId="53560005"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B25189">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B25189">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B25189">
        <w:trPr>
          <w:cantSplit/>
          <w:jc w:val="center"/>
        </w:trPr>
        <w:tc>
          <w:tcPr>
            <w:tcW w:w="7920" w:type="dxa"/>
          </w:tcPr>
          <w:p w14:paraId="1B5CFAF9" w14:textId="1848B071"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B25189">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B25189">
        <w:trPr>
          <w:cantSplit/>
          <w:jc w:val="center"/>
        </w:trPr>
        <w:tc>
          <w:tcPr>
            <w:tcW w:w="7920" w:type="dxa"/>
          </w:tcPr>
          <w:p w14:paraId="317D7018" w14:textId="37A590F4"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B25189">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B25189">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B25189">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B25189">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B25189">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65B6B96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2DF4942B"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AE4FBF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DA3952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B25189">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B25189">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B25189">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79E42F3"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08D48A26"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AEF42"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EC956B4"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D10155A"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D0FEEF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21F9E4E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ACF622A"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0F59C7B"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980EF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2227C17D"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56ED8A88"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1E85659"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9459774"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DD0388B"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81632FE"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6AF15E9"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5E86B1A"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B25189" w:rsidRDefault="008334D6" w:rsidP="001D56C2">
      <w:pPr>
        <w:rPr>
          <w:noProof/>
        </w:rPr>
      </w:pPr>
    </w:p>
    <w:p w14:paraId="5DF177DF" w14:textId="14B39D7B" w:rsidR="00545B99" w:rsidRPr="00B25189"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0061AE06"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E5DCD09"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6E6E79F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304497E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430F7EFB"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4873621"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90A4EFA"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4B84C6B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6E5BF2FD"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6883DD0"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200E902E"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0E42B0A7"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00B5CC1E"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4F3F15C8"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1CD42015"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10DF8CA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BCE7741"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4B9915E"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70A8810"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0C31AC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2FD36C19"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6245C961"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CE9ED27"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11326F9"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D8893A3"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8C35C2D"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D5BB13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6E4E7CCF"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43996F30"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04B67B7"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0265119C"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7A61403F"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CD5B0F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2CF27B00"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707CD432"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0BB6F6CF"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497DC6EC"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9452772"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245A280C"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31BF15A0"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EF0C890"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64B25D1"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0BF66CD0"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7B92FA6"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66659CBD"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633AE9A8"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243B3489"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5C4E3D14"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5383F40B"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1F3289C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02B8C0EA"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716E94D0"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F564A7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7734CE4"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144E256"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582DBDA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795742B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3975036F"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A7AB7F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6D5B2E2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2CC0BD59"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1739416"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599233E4"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F1FFE27"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966103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1B88ACC7"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5591ADE"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2668A8E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1824F2ED"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C882060"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6D4ED824"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4C6D20C"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7C50D55"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D9D5411"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37AED00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1CC50AED"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8FEAD0B"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D41376B"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06F4B8D7"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40CFF307"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5A10627D"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B8B82C7"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240394BC"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66ACF8CA"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4D13880"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3971352E"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471205C5"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8A8A08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6DDE9775"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064F0E90"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15pt;height:30.4pt;mso-width-percent:0;mso-height-percent:0;mso-width-percent:0;mso-height-percent:0" o:ole="">
            <v:imagedata r:id="rId38" o:title=""/>
          </v:shape>
          <o:OLEObject Type="Embed" ProgID="Equation.3" ShapeID="_x0000_i1025" DrawAspect="Content" ObjectID="_1608842274"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1EE6F06"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4B74A826"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3607B358"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078089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4163A60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26E612B2"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368059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58E7988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920B84A"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598100E"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05ACB00C"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5F7F7ACE"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3B5BF7A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523930C3"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77109A47" w:rsidR="006A71C0" w:rsidRPr="003F3F11" w:rsidRDefault="006A71C0" w:rsidP="006A71C0">
      <w:pPr>
        <w:pStyle w:val="Note1"/>
        <w:spacing w:before="120"/>
        <w:rPr>
          <w:noProof/>
        </w:rPr>
      </w:pPr>
      <w:r w:rsidRPr="003F3F11">
        <w:rPr>
          <w:noProof/>
        </w:rPr>
        <w:t>NOTE </w:t>
      </w:r>
      <w:r w:rsidR="00AE6536">
        <w:rPr>
          <w:noProof/>
        </w:rPr>
        <w:fldChar w:fldCharType="begin" w:fldLock="1"/>
      </w:r>
      <w:r w:rsidR="00AE6536">
        <w:rPr>
          <w:noProof/>
        </w:rPr>
        <w:instrText xml:space="preserve"> SEQ NoteCounter \s 9 \* MERGEFORMAT </w:instrText>
      </w:r>
      <w:r w:rsidR="00AE6536">
        <w:rPr>
          <w:noProof/>
        </w:rPr>
        <w:fldChar w:fldCharType="separate"/>
      </w:r>
      <w:r w:rsidR="003773BB">
        <w:rPr>
          <w:noProof/>
        </w:rPr>
        <w:t>1</w:t>
      </w:r>
      <w:r w:rsidR="00AE6536">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rsidR="00AE6536">
        <w:rPr>
          <w:noProof/>
        </w:rPr>
        <w:fldChar w:fldCharType="begin" w:fldLock="1"/>
      </w:r>
      <w:r w:rsidR="00AE6536">
        <w:rPr>
          <w:noProof/>
        </w:rPr>
        <w:instrText xml:space="preserve"> SEQ NoteCounter \s 9 \* MERGEFORMAT </w:instrText>
      </w:r>
      <w:r w:rsidR="00AE6536">
        <w:rPr>
          <w:noProof/>
        </w:rPr>
        <w:fldChar w:fldCharType="separate"/>
      </w:r>
      <w:r w:rsidR="003773BB">
        <w:rPr>
          <w:noProof/>
        </w:rPr>
        <w:t>2</w:t>
      </w:r>
      <w:r w:rsidR="00AE6536">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C2F532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3ECB650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77354EDB"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531F0ECF"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698800BA"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190BE22"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48DADAA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F03B46E"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1C2D9F6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D49ECAB"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8092E51"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BF8E94A"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D359B8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4C9D076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4E2560BF"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AFD597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45D775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033032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F85B5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67857251"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57F72E2"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A77F251"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4697EF5B"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3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DC65F6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50FB5D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6BF5511"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32" w:name="_Ref522625587"/>
      <w:bookmarkStart w:id="1133" w:name="_Ref524385281"/>
      <w:r w:rsidRPr="00901B03">
        <w:rPr>
          <w:lang w:val="en-CA"/>
        </w:rPr>
        <w:t>Derivation process for luma affine control point motion vector predictor</w:t>
      </w:r>
      <w:bookmarkEnd w:id="1132"/>
      <w:r w:rsidRPr="00901B03">
        <w:rPr>
          <w:lang w:val="en-CA"/>
        </w:rPr>
        <w:t>s</w:t>
      </w:r>
      <w:bookmarkEnd w:id="113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34" w:name="_Ref519541702"/>
      <w:bookmarkStart w:id="113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4"/>
      <w:r w:rsidR="009706B1">
        <w:rPr>
          <w:lang w:val="en-CA"/>
        </w:rPr>
        <w:t xml:space="preserve"> prediction</w:t>
      </w:r>
      <w:r w:rsidR="00EE0632">
        <w:rPr>
          <w:lang w:val="en-CA"/>
        </w:rPr>
        <w:t xml:space="preserve"> candidate</w:t>
      </w:r>
      <w:r w:rsidR="00627F04">
        <w:rPr>
          <w:lang w:val="en-CA"/>
        </w:rPr>
        <w:t>s</w:t>
      </w:r>
      <w:bookmarkEnd w:id="113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7" w:name="_Ref519540614"/>
      <w:r w:rsidRPr="00901B03">
        <w:rPr>
          <w:lang w:val="en-CA"/>
        </w:rPr>
        <w:lastRenderedPageBreak/>
        <w:t>Derivation process for motion vector</w:t>
      </w:r>
      <w:bookmarkEnd w:id="113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8" w:name="_Ref531882744"/>
      <w:bookmarkStart w:id="1139" w:name="_Ref532491373"/>
      <w:bookmarkStart w:id="1140" w:name="_Toc534510600"/>
      <w:r w:rsidRPr="00901B03">
        <w:rPr>
          <w:lang w:val="en-CA" w:eastAsia="ko-KR"/>
        </w:rPr>
        <w:t>Derivation process for intra prediction mode</w:t>
      </w:r>
      <w:r>
        <w:rPr>
          <w:lang w:val="en-CA" w:eastAsia="ko-KR"/>
        </w:rPr>
        <w:t xml:space="preserve"> in combined merge and intra </w:t>
      </w:r>
      <w:bookmarkEnd w:id="1138"/>
      <w:r>
        <w:rPr>
          <w:lang w:val="en-CA" w:eastAsia="ko-KR"/>
        </w:rPr>
        <w:t>prediction</w:t>
      </w:r>
      <w:bookmarkEnd w:id="1139"/>
      <w:bookmarkEnd w:id="114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41" w:name="_Ref278969665"/>
      <w:bookmarkStart w:id="1142" w:name="_Toc287363819"/>
      <w:bookmarkStart w:id="1143" w:name="_Toc311217250"/>
      <w:bookmarkStart w:id="1144" w:name="_Toc317198797"/>
      <w:bookmarkStart w:id="1145" w:name="_Toc415475915"/>
      <w:bookmarkStart w:id="1146" w:name="_Toc423599190"/>
      <w:bookmarkStart w:id="1147" w:name="_Toc423601694"/>
      <w:bookmarkStart w:id="1148" w:name="_Toc501130197"/>
      <w:bookmarkStart w:id="1149" w:name="_Toc503777901"/>
      <w:bookmarkStart w:id="1150" w:name="_Ref522363461"/>
      <w:bookmarkStart w:id="1151" w:name="_Toc534510601"/>
      <w:r w:rsidRPr="00901B03">
        <w:rPr>
          <w:lang w:val="en-CA"/>
        </w:rPr>
        <w:t>Decoding process for i</w:t>
      </w:r>
      <w:r w:rsidRPr="00901B03" w:rsidDel="003C51E6">
        <w:rPr>
          <w:lang w:val="en-CA"/>
        </w:rPr>
        <w:t xml:space="preserve">nter </w:t>
      </w:r>
      <w:bookmarkEnd w:id="1141"/>
      <w:bookmarkEnd w:id="1142"/>
      <w:bookmarkEnd w:id="1143"/>
      <w:bookmarkEnd w:id="1144"/>
      <w:bookmarkEnd w:id="1145"/>
      <w:bookmarkEnd w:id="1146"/>
      <w:bookmarkEnd w:id="1147"/>
      <w:bookmarkEnd w:id="1148"/>
      <w:bookmarkEnd w:id="1149"/>
      <w:r w:rsidRPr="00901B03">
        <w:rPr>
          <w:lang w:val="en-CA"/>
        </w:rPr>
        <w:t>blocks</w:t>
      </w:r>
      <w:bookmarkEnd w:id="1150"/>
      <w:bookmarkEnd w:id="1151"/>
    </w:p>
    <w:p w14:paraId="60B645A6" w14:textId="77777777" w:rsidR="00C35DAA" w:rsidRDefault="00C35DAA" w:rsidP="00C35DAA">
      <w:pPr>
        <w:pStyle w:val="Heading4"/>
        <w:rPr>
          <w:lang w:val="en-CA" w:eastAsia="ko-KR"/>
        </w:rPr>
      </w:pPr>
      <w:bookmarkStart w:id="1152" w:name="_Ref524460607"/>
      <w:r>
        <w:rPr>
          <w:lang w:val="en-CA" w:eastAsia="ko-KR"/>
        </w:rPr>
        <w:t>General</w:t>
      </w:r>
      <w:bookmarkEnd w:id="115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53" w:name="_Ref330936353"/>
      <w:r w:rsidRPr="00901B03" w:rsidDel="003C51E6">
        <w:rPr>
          <w:lang w:val="en-CA"/>
        </w:rPr>
        <w:t>Reference picture selection process</w:t>
      </w:r>
      <w:bookmarkEnd w:id="1153"/>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54" w:name="_Ref278220057"/>
      <w:r w:rsidRPr="00901B03" w:rsidDel="003C51E6">
        <w:rPr>
          <w:lang w:val="en-CA"/>
        </w:rPr>
        <w:t>Fractional sample interpolation process</w:t>
      </w:r>
      <w:bookmarkEnd w:id="1154"/>
    </w:p>
    <w:p w14:paraId="46E5B7AD" w14:textId="77777777" w:rsidR="0057383D" w:rsidRPr="00901B03" w:rsidDel="003C51E6" w:rsidRDefault="0057383D" w:rsidP="0057383D">
      <w:pPr>
        <w:pStyle w:val="Heading5"/>
        <w:rPr>
          <w:lang w:val="en-CA"/>
        </w:rPr>
      </w:pPr>
      <w:bookmarkStart w:id="1155" w:name="_Ref414881912"/>
      <w:r w:rsidRPr="00901B03" w:rsidDel="003C51E6">
        <w:rPr>
          <w:lang w:val="en-CA"/>
        </w:rPr>
        <w:t>General</w:t>
      </w:r>
      <w:bookmarkEnd w:id="115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56"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57"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5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8"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8"/>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59"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59"/>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60" w:name="_Ref278221402"/>
      <w:r w:rsidRPr="00901B03" w:rsidDel="003C51E6">
        <w:rPr>
          <w:lang w:val="en-CA"/>
        </w:rPr>
        <w:t>Chroma sample interpolation process</w:t>
      </w:r>
      <w:bookmarkEnd w:id="1160"/>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61"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61"/>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62" w:name="_Hlk526634677"/>
      <w:bookmarkStart w:id="1163"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62"/>
    <w:bookmarkEnd w:id="1163"/>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64" w:name="_Ref278220086"/>
      <w:r w:rsidRPr="00901B03" w:rsidDel="003C51E6">
        <w:rPr>
          <w:lang w:val="en-CA"/>
        </w:rPr>
        <w:t>Weighted sample prediction process</w:t>
      </w:r>
      <w:bookmarkEnd w:id="1164"/>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65" w:name="_Ref531882861"/>
      <w:r w:rsidRPr="00901B03" w:rsidDel="003C51E6">
        <w:rPr>
          <w:lang w:val="en-CA"/>
        </w:rPr>
        <w:t>Weighted sample prediction process</w:t>
      </w:r>
      <w:r>
        <w:rPr>
          <w:lang w:val="en-CA"/>
        </w:rPr>
        <w:t xml:space="preserve"> for combined merge and intra prediction</w:t>
      </w:r>
      <w:bookmarkEnd w:id="1165"/>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66"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66"/>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7"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7"/>
    </w:p>
    <w:p w14:paraId="2AA86730" w14:textId="77777777" w:rsidR="008678CF" w:rsidRPr="00804990" w:rsidRDefault="008678CF" w:rsidP="008678CF">
      <w:pPr>
        <w:pStyle w:val="Heading4"/>
        <w:rPr>
          <w:color w:val="000000" w:themeColor="text1"/>
          <w:lang w:val="en-CA" w:eastAsia="ko-KR"/>
        </w:rPr>
      </w:pPr>
      <w:bookmarkStart w:id="1168" w:name="_Ref527993772"/>
      <w:r w:rsidRPr="00804990">
        <w:rPr>
          <w:color w:val="000000" w:themeColor="text1"/>
          <w:lang w:val="en-CA" w:eastAsia="ko-KR"/>
        </w:rPr>
        <w:t>General</w:t>
      </w:r>
      <w:bookmarkEnd w:id="1168"/>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69"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69"/>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70"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70"/>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71"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71"/>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72" w:name="_Ref528067726"/>
      <w:r w:rsidRPr="00804990">
        <w:rPr>
          <w:color w:val="000000" w:themeColor="text1"/>
          <w:lang w:val="en-CA" w:eastAsia="ko-KR"/>
        </w:rPr>
        <w:t>Motion vector storing process for triangle merge mode</w:t>
      </w:r>
      <w:bookmarkEnd w:id="1172"/>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73" w:name="_Ref528577940"/>
      <w:r w:rsidRPr="00804990">
        <w:rPr>
          <w:color w:val="000000" w:themeColor="text1"/>
          <w:lang w:val="en-CA" w:eastAsia="ko-KR"/>
        </w:rPr>
        <w:t>Reference picture mapping process for triangle merge mode</w:t>
      </w:r>
      <w:bookmarkEnd w:id="1173"/>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74" w:name="_Ref522376711"/>
      <w:bookmarkStart w:id="1175"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74"/>
      <w:bookmarkEnd w:id="1175"/>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6" w:name="_Toc534510604"/>
      <w:r w:rsidRPr="00901B03">
        <w:rPr>
          <w:lang w:val="en-CA"/>
        </w:rPr>
        <w:t>Scaling, transformation and array construction process</w:t>
      </w:r>
      <w:bookmarkEnd w:id="1176"/>
    </w:p>
    <w:p w14:paraId="56B1D733" w14:textId="77777777" w:rsidR="0012023F" w:rsidRPr="00901B03" w:rsidRDefault="0012023F" w:rsidP="0012023F">
      <w:pPr>
        <w:pStyle w:val="Heading3"/>
        <w:rPr>
          <w:lang w:val="en-CA"/>
        </w:rPr>
      </w:pPr>
      <w:bookmarkStart w:id="1177" w:name="_Ref529267130"/>
      <w:bookmarkStart w:id="1178" w:name="_Toc534510605"/>
      <w:r w:rsidRPr="00901B03">
        <w:rPr>
          <w:lang w:val="en-CA"/>
        </w:rPr>
        <w:t>Derivation process for quantization parameters</w:t>
      </w:r>
      <w:bookmarkEnd w:id="1177"/>
      <w:bookmarkEnd w:id="1178"/>
    </w:p>
    <w:p w14:paraId="002ADECB" w14:textId="77777777" w:rsidR="0000502C" w:rsidRDefault="001537FB" w:rsidP="001676FB">
      <w:pPr>
        <w:rPr>
          <w:lang w:val="en-CA"/>
        </w:rPr>
      </w:pPr>
      <w:bookmarkStart w:id="1179"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80" w:name="_Toc324427951"/>
      <w:bookmarkStart w:id="1181" w:name="_Toc324427952"/>
      <w:bookmarkEnd w:id="1180"/>
      <w:bookmarkEnd w:id="1181"/>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452F38D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3FA4EE91"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356115AE"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6889885A"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F40E438"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182" w:name="_Ref81308924"/>
      <w:bookmarkStart w:id="1183" w:name="_Ref22911311"/>
      <w:bookmarkStart w:id="1184" w:name="_Ref22911306"/>
      <w:bookmarkStart w:id="1185" w:name="_Ref81308921"/>
      <w:bookmarkStart w:id="1186" w:name="_Toc77680780"/>
      <w:bookmarkStart w:id="1187" w:name="_Toc118289114"/>
      <w:bookmarkStart w:id="1188" w:name="_Toc246350714"/>
      <w:bookmarkStart w:id="1189" w:name="_Toc259024363"/>
      <w:bookmarkStart w:id="1190" w:name="_Toc415476453"/>
      <w:bookmarkStart w:id="1191" w:name="_Toc423602499"/>
      <w:bookmarkStart w:id="1192" w:name="_Toc423602673"/>
      <w:bookmarkStart w:id="1193" w:name="_Toc501130573"/>
      <w:bookmarkStart w:id="1194"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182"/>
      <w:bookmarkEnd w:id="1183"/>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84"/>
      <w:r w:rsidRPr="003F3F11">
        <w:rPr>
          <w:noProof/>
          <w:lang w:val="en-GB"/>
        </w:rPr>
        <w:t>qPi</w:t>
      </w:r>
      <w:bookmarkEnd w:id="1185"/>
      <w:bookmarkEnd w:id="1186"/>
      <w:bookmarkEnd w:id="1187"/>
      <w:bookmarkEnd w:id="1188"/>
      <w:bookmarkEnd w:id="1189"/>
      <w:r w:rsidRPr="003F3F11">
        <w:rPr>
          <w:noProof/>
          <w:lang w:val="en-GB"/>
        </w:rPr>
        <w:t xml:space="preserve"> for ChromaArrayType equal to 1</w:t>
      </w:r>
      <w:bookmarkEnd w:id="1190"/>
      <w:bookmarkEnd w:id="1191"/>
      <w:bookmarkEnd w:id="1192"/>
      <w:bookmarkEnd w:id="1193"/>
      <w:bookmarkEnd w:id="1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95" w:name="_Ref522189476"/>
      <w:bookmarkStart w:id="1196" w:name="_Toc534510606"/>
      <w:r w:rsidRPr="00901B03">
        <w:rPr>
          <w:lang w:val="en-CA"/>
        </w:rPr>
        <w:t>Scaling and transformation process</w:t>
      </w:r>
      <w:bookmarkEnd w:id="1195"/>
      <w:bookmarkEnd w:id="119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7" w:name="_Ref522189399"/>
      <w:bookmarkStart w:id="1198" w:name="_Toc534510607"/>
      <w:r w:rsidRPr="00901B03">
        <w:rPr>
          <w:lang w:val="en-CA"/>
        </w:rPr>
        <w:t>Scaling process for transform coefficients</w:t>
      </w:r>
      <w:bookmarkEnd w:id="1179"/>
      <w:bookmarkEnd w:id="1197"/>
      <w:bookmarkEnd w:id="1198"/>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9" w:name="_Ref522119035"/>
      <w:bookmarkStart w:id="1200" w:name="_Toc534510608"/>
      <w:bookmarkStart w:id="1201" w:name="_Ref521609060"/>
      <w:r w:rsidRPr="00901B03">
        <w:rPr>
          <w:lang w:val="en-CA"/>
        </w:rPr>
        <w:t>Transformation process for scaled transform coefficients</w:t>
      </w:r>
      <w:bookmarkEnd w:id="1199"/>
      <w:bookmarkEnd w:id="1200"/>
    </w:p>
    <w:p w14:paraId="153ADCD6" w14:textId="77777777" w:rsidR="00660FC7" w:rsidRPr="00901B03" w:rsidRDefault="00660FC7" w:rsidP="00660FC7">
      <w:pPr>
        <w:pStyle w:val="Heading4"/>
        <w:rPr>
          <w:lang w:val="en-CA" w:eastAsia="ko-KR"/>
        </w:rPr>
      </w:pPr>
      <w:bookmarkStart w:id="1202" w:name="_Ref522130276"/>
      <w:r w:rsidRPr="00901B03">
        <w:rPr>
          <w:lang w:val="en-CA" w:eastAsia="ko-KR"/>
        </w:rPr>
        <w:t>General</w:t>
      </w:r>
      <w:bookmarkEnd w:id="1202"/>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03"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04"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03"/>
      <w:bookmarkEnd w:id="120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05" w:name="_Ref522122832"/>
      <w:r w:rsidRPr="00901B03">
        <w:rPr>
          <w:lang w:val="en-CA" w:eastAsia="ko-KR"/>
        </w:rPr>
        <w:lastRenderedPageBreak/>
        <w:t>Transformation process</w:t>
      </w:r>
      <w:bookmarkEnd w:id="120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6" w:name="_Ref522136373"/>
      <w:r w:rsidRPr="00901B03">
        <w:rPr>
          <w:lang w:val="en-CA" w:eastAsia="ko-KR"/>
        </w:rPr>
        <w:t>Transformation matrix derivation process</w:t>
      </w:r>
      <w:bookmarkEnd w:id="120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7" w:name="_Ref522356730"/>
      <w:bookmarkStart w:id="1208" w:name="_Toc534510609"/>
      <w:r w:rsidRPr="00901B03" w:rsidDel="00CB1E38">
        <w:rPr>
          <w:lang w:val="en-CA" w:eastAsia="ko-KR"/>
        </w:rPr>
        <w:lastRenderedPageBreak/>
        <w:t>Picture reconstruction process</w:t>
      </w:r>
      <w:bookmarkEnd w:id="1201"/>
      <w:bookmarkEnd w:id="1207"/>
      <w:bookmarkEnd w:id="120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9" w:name="_Ref525237963"/>
      <w:bookmarkStart w:id="1210" w:name="_Toc534510610"/>
      <w:bookmarkStart w:id="1211" w:name="_Toc311217275"/>
      <w:bookmarkStart w:id="1212" w:name="_Toc317198821"/>
      <w:bookmarkStart w:id="1213" w:name="_Ref328751872"/>
      <w:bookmarkStart w:id="1214" w:name="_Toc329080092"/>
      <w:r>
        <w:t>In-loop Filter Process</w:t>
      </w:r>
      <w:bookmarkEnd w:id="1209"/>
      <w:bookmarkEnd w:id="1210"/>
    </w:p>
    <w:p w14:paraId="73BFE04A" w14:textId="77777777" w:rsidR="00412188" w:rsidRPr="00901B03" w:rsidRDefault="00412188" w:rsidP="00412188">
      <w:pPr>
        <w:pStyle w:val="Heading3"/>
        <w:rPr>
          <w:lang w:val="en-CA"/>
        </w:rPr>
      </w:pPr>
      <w:bookmarkStart w:id="1215" w:name="_Toc534510611"/>
      <w:r>
        <w:rPr>
          <w:lang w:val="en-CA"/>
        </w:rPr>
        <w:t>General</w:t>
      </w:r>
      <w:bookmarkEnd w:id="1215"/>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6" w:name="_Toc328753049"/>
      <w:bookmarkStart w:id="1217" w:name="_Toc328753051"/>
      <w:bookmarkStart w:id="1218" w:name="_Toc328753054"/>
      <w:bookmarkStart w:id="1219" w:name="_Toc328753057"/>
      <w:bookmarkStart w:id="1220" w:name="_Toc328753059"/>
      <w:bookmarkStart w:id="1221" w:name="_Toc287363837"/>
      <w:bookmarkStart w:id="1222" w:name="_Toc311217268"/>
      <w:bookmarkStart w:id="1223" w:name="_Toc317198813"/>
      <w:bookmarkStart w:id="1224" w:name="_Ref328751836"/>
      <w:bookmarkStart w:id="1225" w:name="_Toc415475936"/>
      <w:bookmarkStart w:id="1226" w:name="_Toc423599211"/>
      <w:bookmarkStart w:id="1227" w:name="_Toc423601715"/>
      <w:bookmarkStart w:id="1228" w:name="_Toc462913201"/>
      <w:bookmarkStart w:id="1229" w:name="_Toc534510612"/>
      <w:bookmarkEnd w:id="1216"/>
      <w:bookmarkEnd w:id="1217"/>
      <w:bookmarkEnd w:id="1218"/>
      <w:bookmarkEnd w:id="1219"/>
      <w:bookmarkEnd w:id="1220"/>
      <w:r w:rsidRPr="005F2784">
        <w:rPr>
          <w:lang w:val="en-CA"/>
        </w:rPr>
        <w:t>Deblocking</w:t>
      </w:r>
      <w:r w:rsidRPr="00617CB8">
        <w:rPr>
          <w:noProof/>
        </w:rPr>
        <w:t xml:space="preserve"> filter process</w:t>
      </w:r>
      <w:bookmarkEnd w:id="1221"/>
      <w:bookmarkEnd w:id="1222"/>
      <w:bookmarkEnd w:id="1223"/>
      <w:bookmarkEnd w:id="1224"/>
      <w:bookmarkEnd w:id="1225"/>
      <w:bookmarkEnd w:id="1226"/>
      <w:bookmarkEnd w:id="1227"/>
      <w:bookmarkEnd w:id="1228"/>
      <w:bookmarkEnd w:id="1229"/>
    </w:p>
    <w:p w14:paraId="2B2AD794" w14:textId="77777777" w:rsidR="002A17B2" w:rsidRDefault="002A17B2" w:rsidP="002A17B2">
      <w:pPr>
        <w:pStyle w:val="Heading4"/>
        <w:rPr>
          <w:lang w:val="en-CA"/>
        </w:rPr>
      </w:pPr>
      <w:bookmarkStart w:id="1230" w:name="_Ref525222184"/>
      <w:r>
        <w:rPr>
          <w:lang w:val="en-CA"/>
        </w:rPr>
        <w:t>General</w:t>
      </w:r>
      <w:bookmarkEnd w:id="1230"/>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7CF35FC"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34B73EB"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31" w:name="_Ref350429267"/>
      <w:bookmarkStart w:id="1232" w:name="_Toc415476454"/>
      <w:bookmarkStart w:id="1233" w:name="_Toc423602500"/>
      <w:bookmarkStart w:id="1234" w:name="_Toc423602674"/>
      <w:bookmarkStart w:id="1235" w:name="_Toc501130574"/>
      <w:bookmarkStart w:id="1236"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31"/>
      <w:r w:rsidRPr="003F3F11">
        <w:rPr>
          <w:noProof/>
          <w:lang w:val="en-GB"/>
        </w:rPr>
        <w:t xml:space="preserve"> – Name of association to edgeType</w:t>
      </w:r>
      <w:bookmarkEnd w:id="1232"/>
      <w:bookmarkEnd w:id="1233"/>
      <w:bookmarkEnd w:id="1234"/>
      <w:bookmarkEnd w:id="1235"/>
      <w:bookmarkEnd w:id="1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3F92F83" w:rsidR="001A4417" w:rsidRDefault="001A4417" w:rsidP="001A4417">
      <w:pPr>
        <w:rPr>
          <w:noProof/>
          <w:lang w:eastAsia="ko-KR"/>
        </w:rPr>
      </w:pPr>
      <w:bookmarkStart w:id="1237"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69A0AD4C"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54252E5A"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7"/>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8" w:name="_Ref528611194"/>
      <w:r>
        <w:rPr>
          <w:noProof/>
          <w:lang w:eastAsia="ko-KR"/>
        </w:rPr>
        <w:t>Deblocking filter process for one direction</w:t>
      </w:r>
      <w:bookmarkEnd w:id="1238"/>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9" w:name="_Ref325462643"/>
      <w:bookmarkStart w:id="1240" w:name="_Toc415475938"/>
      <w:bookmarkStart w:id="1241" w:name="_Toc423599213"/>
      <w:bookmarkStart w:id="1242"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551748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24FDA7E"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9"/>
    <w:bookmarkEnd w:id="1240"/>
    <w:bookmarkEnd w:id="1241"/>
    <w:bookmarkEnd w:id="1242"/>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43" w:name="_Ref528075678"/>
      <w:r w:rsidRPr="003F3F11">
        <w:rPr>
          <w:noProof/>
        </w:rPr>
        <w:t xml:space="preserve">Derivation process of </w:t>
      </w:r>
      <w:r w:rsidRPr="00455784">
        <w:t>transform</w:t>
      </w:r>
      <w:r w:rsidRPr="003F3F11">
        <w:rPr>
          <w:noProof/>
        </w:rPr>
        <w:t xml:space="preserve"> block boundary</w:t>
      </w:r>
      <w:bookmarkEnd w:id="1243"/>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44" w:name="_Toc335234596"/>
      <w:bookmarkStart w:id="1245" w:name="_Toc335234597"/>
      <w:bookmarkEnd w:id="1244"/>
      <w:bookmarkEnd w:id="1245"/>
    </w:p>
    <w:p w14:paraId="7399245C" w14:textId="77777777" w:rsidR="00C54A5A" w:rsidRPr="003F3F11" w:rsidRDefault="00C54A5A" w:rsidP="00C54A5A">
      <w:pPr>
        <w:pStyle w:val="Heading4"/>
        <w:rPr>
          <w:noProof/>
        </w:rPr>
      </w:pPr>
      <w:bookmarkStart w:id="1246" w:name="_Ref280369361"/>
      <w:bookmarkStart w:id="1247" w:name="_Toc287363839"/>
      <w:bookmarkStart w:id="1248" w:name="_Toc311217270"/>
      <w:bookmarkStart w:id="1249" w:name="_Toc317198815"/>
      <w:bookmarkStart w:id="1250" w:name="_Toc415475939"/>
      <w:bookmarkStart w:id="1251" w:name="_Toc423599214"/>
      <w:bookmarkStart w:id="1252" w:name="_Toc423601718"/>
      <w:r w:rsidRPr="003F3F11">
        <w:rPr>
          <w:noProof/>
        </w:rPr>
        <w:t xml:space="preserve">Derivation process of </w:t>
      </w:r>
      <w:r>
        <w:rPr>
          <w:noProof/>
        </w:rPr>
        <w:t>coding sub</w:t>
      </w:r>
      <w:r w:rsidRPr="003F3F11">
        <w:rPr>
          <w:noProof/>
        </w:rPr>
        <w:t>block boundary</w:t>
      </w:r>
      <w:bookmarkEnd w:id="1246"/>
      <w:bookmarkEnd w:id="1247"/>
      <w:bookmarkEnd w:id="1248"/>
      <w:bookmarkEnd w:id="1249"/>
      <w:bookmarkEnd w:id="1250"/>
      <w:bookmarkEnd w:id="1251"/>
      <w:bookmarkEnd w:id="1252"/>
    </w:p>
    <w:p w14:paraId="0B1F357A" w14:textId="77777777" w:rsidR="00457510" w:rsidRPr="003F3F11" w:rsidRDefault="00457510" w:rsidP="00457510">
      <w:pPr>
        <w:tabs>
          <w:tab w:val="left" w:pos="284"/>
        </w:tabs>
        <w:ind w:left="284" w:hanging="284"/>
        <w:rPr>
          <w:noProof/>
          <w:lang w:eastAsia="ko-KR"/>
        </w:rPr>
      </w:pPr>
      <w:bookmarkStart w:id="1253" w:name="_Toc335234600"/>
      <w:bookmarkStart w:id="1254" w:name="_Toc335234602"/>
      <w:bookmarkStart w:id="1255" w:name="_Toc311217271"/>
      <w:bookmarkStart w:id="1256" w:name="_Toc317198816"/>
      <w:bookmarkStart w:id="1257" w:name="_Ref324946706"/>
      <w:bookmarkStart w:id="1258" w:name="_Toc415475940"/>
      <w:bookmarkStart w:id="1259" w:name="_Toc423599215"/>
      <w:bookmarkStart w:id="1260" w:name="_Toc423601719"/>
      <w:bookmarkEnd w:id="1253"/>
      <w:bookmarkEnd w:id="1254"/>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61" w:name="_Ref528080907"/>
      <w:r w:rsidRPr="003F3F11">
        <w:rPr>
          <w:noProof/>
        </w:rPr>
        <w:t xml:space="preserve">Derivation process of boundary </w:t>
      </w:r>
      <w:r w:rsidRPr="00455784">
        <w:t>filtering</w:t>
      </w:r>
      <w:r w:rsidRPr="003F3F11">
        <w:rPr>
          <w:noProof/>
        </w:rPr>
        <w:t xml:space="preserve"> strength</w:t>
      </w:r>
      <w:bookmarkEnd w:id="1255"/>
      <w:bookmarkEnd w:id="1256"/>
      <w:bookmarkEnd w:id="1257"/>
      <w:bookmarkEnd w:id="1258"/>
      <w:bookmarkEnd w:id="1259"/>
      <w:bookmarkEnd w:id="1260"/>
      <w:bookmarkEnd w:id="1261"/>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62" w:name="_Toc415475941"/>
      <w:bookmarkStart w:id="1263" w:name="_Toc423599216"/>
      <w:bookmarkStart w:id="1264" w:name="_Toc423601720"/>
      <w:bookmarkStart w:id="1265" w:name="_Ref280383764"/>
      <w:bookmarkStart w:id="1266" w:name="_Toc287363841"/>
      <w:bookmarkStart w:id="1267" w:name="_Toc311217272"/>
      <w:bookmarkStart w:id="1268" w:name="_Toc317198817"/>
      <w:bookmarkStart w:id="1269" w:name="_Ref324947263"/>
      <w:r w:rsidRPr="00455C83">
        <w:t>Edge</w:t>
      </w:r>
      <w:r w:rsidRPr="003F3F11">
        <w:rPr>
          <w:noProof/>
        </w:rPr>
        <w:t xml:space="preserve"> filtering process</w:t>
      </w:r>
      <w:bookmarkEnd w:id="1262"/>
      <w:bookmarkEnd w:id="1263"/>
      <w:bookmarkEnd w:id="1264"/>
    </w:p>
    <w:p w14:paraId="44AF0966" w14:textId="77777777" w:rsidR="00D20C80" w:rsidRPr="003F3F11" w:rsidRDefault="00D20C80" w:rsidP="00455C83">
      <w:pPr>
        <w:pStyle w:val="Heading5"/>
        <w:rPr>
          <w:noProof/>
        </w:rPr>
      </w:pPr>
      <w:bookmarkStart w:id="1270" w:name="_Ref325644368"/>
      <w:r w:rsidRPr="003F3F11">
        <w:rPr>
          <w:noProof/>
        </w:rPr>
        <w:t xml:space="preserve">Vertical edge filtering </w:t>
      </w:r>
      <w:r w:rsidRPr="00455C83">
        <w:t>process</w:t>
      </w:r>
      <w:bookmarkEnd w:id="1265"/>
      <w:bookmarkEnd w:id="1266"/>
      <w:bookmarkEnd w:id="1267"/>
      <w:bookmarkEnd w:id="1268"/>
      <w:bookmarkEnd w:id="1269"/>
      <w:bookmarkEnd w:id="1270"/>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71"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71"/>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72" w:name="_Ref295419313"/>
      <w:bookmarkStart w:id="1273" w:name="_Ref528317037"/>
      <w:bookmarkStart w:id="1274" w:name="_Ref282080392"/>
      <w:r>
        <w:rPr>
          <w:noProof/>
        </w:rPr>
        <w:t xml:space="preserve">Decision process for </w:t>
      </w:r>
      <w:r w:rsidR="00D3507C" w:rsidRPr="003F3F11">
        <w:rPr>
          <w:noProof/>
        </w:rPr>
        <w:t xml:space="preserve">block </w:t>
      </w:r>
      <w:r w:rsidR="00D3507C" w:rsidRPr="00455C83">
        <w:t>edge</w:t>
      </w:r>
      <w:bookmarkEnd w:id="1272"/>
      <w:r w:rsidR="00D3507C" w:rsidRPr="00455C83">
        <w:t>s</w:t>
      </w:r>
      <w:bookmarkEnd w:id="1273"/>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C7DD0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073917C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3451FFA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696AE8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75" w:name="_Ref335135732"/>
      <w:bookmarkStart w:id="1276" w:name="_Toc415476455"/>
      <w:bookmarkStart w:id="1277" w:name="_Toc423602501"/>
      <w:bookmarkStart w:id="1278" w:name="_Toc423602675"/>
      <w:bookmarkStart w:id="1279" w:name="_Toc501130575"/>
      <w:bookmarkStart w:id="1280" w:name="_Toc510795500"/>
      <w:bookmarkStart w:id="1281"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75"/>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6"/>
      <w:bookmarkEnd w:id="1277"/>
      <w:bookmarkEnd w:id="1278"/>
      <w:bookmarkEnd w:id="1279"/>
      <w:bookmarkEnd w:id="1280"/>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82" w:name="_Ref336339730"/>
      <w:r>
        <w:rPr>
          <w:noProof/>
        </w:rPr>
        <w:t xml:space="preserve">Filtering process for </w:t>
      </w:r>
      <w:r w:rsidR="00D3507C" w:rsidRPr="003F3F11">
        <w:rPr>
          <w:noProof/>
        </w:rPr>
        <w:t>block edge</w:t>
      </w:r>
      <w:bookmarkEnd w:id="1274"/>
      <w:bookmarkEnd w:id="1281"/>
      <w:r w:rsidR="00D3507C" w:rsidRPr="003F3F11">
        <w:rPr>
          <w:noProof/>
        </w:rPr>
        <w:t>s</w:t>
      </w:r>
      <w:bookmarkEnd w:id="1282"/>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83" w:name="_Ref286594894"/>
      <w:bookmarkStart w:id="1284" w:name="_Ref280386596"/>
      <w:r w:rsidRPr="003F3F11">
        <w:rPr>
          <w:noProof/>
        </w:rPr>
        <w:t>Filtering process for chroma block edge</w:t>
      </w:r>
      <w:bookmarkEnd w:id="1283"/>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26304B1F"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5BEB4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92EB92A"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85" w:name="_Ref295421791"/>
      <w:r>
        <w:rPr>
          <w:noProof/>
        </w:rPr>
        <w:t xml:space="preserve">Decision process for a </w:t>
      </w:r>
      <w:r w:rsidR="00D3507C" w:rsidRPr="003F3F11">
        <w:rPr>
          <w:noProof/>
        </w:rPr>
        <w:t>sample</w:t>
      </w:r>
      <w:bookmarkEnd w:id="1285"/>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86" w:name="_Ref286594180"/>
      <w:r>
        <w:rPr>
          <w:noProof/>
        </w:rPr>
        <w:t xml:space="preserve">Filtering process for a </w:t>
      </w:r>
      <w:r w:rsidR="00D3507C" w:rsidRPr="00455C83">
        <w:t>sample</w:t>
      </w:r>
      <w:bookmarkEnd w:id="1284"/>
      <w:bookmarkEnd w:id="1286"/>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87" w:name="_Toc335234780"/>
      <w:bookmarkStart w:id="1288" w:name="_Ref286595152"/>
      <w:bookmarkEnd w:id="1287"/>
      <w:r w:rsidRPr="003F3F11">
        <w:rPr>
          <w:noProof/>
        </w:rPr>
        <w:lastRenderedPageBreak/>
        <w:t>Filtering process for a chroma sample</w:t>
      </w:r>
      <w:bookmarkEnd w:id="1288"/>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9" w:name="_Toc311217273"/>
      <w:bookmarkStart w:id="1290" w:name="_Toc317198819"/>
      <w:bookmarkStart w:id="1291" w:name="_Ref328751851"/>
      <w:bookmarkStart w:id="1292" w:name="_Toc415475942"/>
      <w:bookmarkStart w:id="1293" w:name="_Toc423599217"/>
      <w:bookmarkStart w:id="1294" w:name="_Toc423601721"/>
      <w:bookmarkStart w:id="1295" w:name="_Toc501130212"/>
      <w:bookmarkStart w:id="1296" w:name="_Toc510795135"/>
      <w:bookmarkStart w:id="1297" w:name="_Toc534510613"/>
      <w:bookmarkStart w:id="1298" w:name="_Toc287363842"/>
      <w:r w:rsidRPr="003F3F11">
        <w:rPr>
          <w:noProof/>
          <w:lang w:eastAsia="ko-KR"/>
        </w:rPr>
        <w:t xml:space="preserve">Sample </w:t>
      </w:r>
      <w:r w:rsidRPr="00AC35FC">
        <w:t>adaptive</w:t>
      </w:r>
      <w:r w:rsidRPr="003F3F11">
        <w:rPr>
          <w:noProof/>
          <w:lang w:eastAsia="ko-KR"/>
        </w:rPr>
        <w:t xml:space="preserve"> offset process</w:t>
      </w:r>
      <w:bookmarkEnd w:id="1289"/>
      <w:bookmarkEnd w:id="1290"/>
      <w:bookmarkEnd w:id="1291"/>
      <w:bookmarkEnd w:id="1292"/>
      <w:bookmarkEnd w:id="1293"/>
      <w:bookmarkEnd w:id="1294"/>
      <w:bookmarkEnd w:id="1295"/>
      <w:bookmarkEnd w:id="1296"/>
      <w:bookmarkEnd w:id="1297"/>
    </w:p>
    <w:p w14:paraId="740940E6" w14:textId="77777777" w:rsidR="00C32BC6" w:rsidRPr="003F3F11" w:rsidRDefault="00C32BC6" w:rsidP="00C32BC6">
      <w:pPr>
        <w:pStyle w:val="Heading4"/>
        <w:rPr>
          <w:noProof/>
          <w:lang w:eastAsia="ko-KR"/>
        </w:rPr>
      </w:pPr>
      <w:bookmarkStart w:id="1299" w:name="_Toc415475943"/>
      <w:bookmarkStart w:id="1300" w:name="_Toc423599218"/>
      <w:bookmarkStart w:id="1301" w:name="_Toc423601722"/>
      <w:bookmarkStart w:id="1302" w:name="_Ref528056849"/>
      <w:r w:rsidRPr="00AC35FC">
        <w:t>General</w:t>
      </w:r>
      <w:bookmarkEnd w:id="1299"/>
      <w:bookmarkEnd w:id="1300"/>
      <w:bookmarkEnd w:id="1301"/>
      <w:bookmarkEnd w:id="1302"/>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6916E5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5B7B5F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B2358E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03" w:name="_Toc327178233"/>
      <w:bookmarkStart w:id="1304" w:name="_Ref305587094"/>
      <w:bookmarkStart w:id="1305" w:name="_Toc311217274"/>
      <w:bookmarkStart w:id="1306" w:name="_Toc317198820"/>
      <w:bookmarkStart w:id="1307" w:name="_Toc415475944"/>
      <w:bookmarkStart w:id="1308" w:name="_Toc423599219"/>
      <w:bookmarkStart w:id="1309" w:name="_Toc423601723"/>
      <w:bookmarkEnd w:id="1303"/>
      <w:r w:rsidRPr="003F3F11">
        <w:rPr>
          <w:noProof/>
        </w:rPr>
        <w:lastRenderedPageBreak/>
        <w:t xml:space="preserve">CTB </w:t>
      </w:r>
      <w:r w:rsidRPr="00AC35FC">
        <w:t>modification</w:t>
      </w:r>
      <w:r w:rsidRPr="003F3F11">
        <w:rPr>
          <w:noProof/>
        </w:rPr>
        <w:t xml:space="preserve"> process</w:t>
      </w:r>
      <w:bookmarkEnd w:id="1304"/>
      <w:bookmarkEnd w:id="1305"/>
      <w:bookmarkEnd w:id="1306"/>
      <w:bookmarkEnd w:id="1307"/>
      <w:bookmarkEnd w:id="1308"/>
      <w:bookmarkEnd w:id="1309"/>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06162DC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5732F7C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4324A1E"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68521D10"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10" w:name="_Ref305592425"/>
      <w:bookmarkStart w:id="1311" w:name="_Toc415476456"/>
      <w:bookmarkStart w:id="1312" w:name="_Toc423602502"/>
      <w:bookmarkStart w:id="1313" w:name="_Toc423602676"/>
      <w:bookmarkStart w:id="1314" w:name="_Toc501130576"/>
      <w:bookmarkStart w:id="1315"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10"/>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11"/>
      <w:bookmarkEnd w:id="1312"/>
      <w:bookmarkEnd w:id="1313"/>
      <w:bookmarkEnd w:id="1314"/>
      <w:bookmarkEnd w:id="1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8"/>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16" w:name="_Toc534510614"/>
      <w:r w:rsidRPr="005F2784">
        <w:rPr>
          <w:lang w:val="en-CA"/>
        </w:rPr>
        <w:t>Adaptive</w:t>
      </w:r>
      <w:r w:rsidRPr="003F17AE">
        <w:t xml:space="preserve"> loop filter process</w:t>
      </w:r>
      <w:bookmarkEnd w:id="1211"/>
      <w:bookmarkEnd w:id="1212"/>
      <w:bookmarkEnd w:id="1213"/>
      <w:bookmarkEnd w:id="1214"/>
      <w:bookmarkEnd w:id="1316"/>
    </w:p>
    <w:p w14:paraId="0951E1D7" w14:textId="77777777" w:rsidR="00412188" w:rsidRPr="00901B03" w:rsidRDefault="00412188" w:rsidP="00412188">
      <w:pPr>
        <w:pStyle w:val="Heading4"/>
        <w:rPr>
          <w:lang w:val="en-CA" w:eastAsia="ko-KR"/>
        </w:rPr>
      </w:pPr>
      <w:bookmarkStart w:id="1317" w:name="_Ref525222192"/>
      <w:r w:rsidRPr="00901B03">
        <w:rPr>
          <w:lang w:val="en-CA" w:eastAsia="ko-KR"/>
        </w:rPr>
        <w:t>General</w:t>
      </w:r>
      <w:bookmarkEnd w:id="1317"/>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7AC1789"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8" w:name="_Ref328067389"/>
      <w:bookmarkStart w:id="1319" w:name="_Toc329080094"/>
    </w:p>
    <w:p w14:paraId="77A76E87" w14:textId="77777777" w:rsidR="00DF2463" w:rsidRDefault="00DF2463" w:rsidP="00DF2463">
      <w:pPr>
        <w:pStyle w:val="Heading4"/>
        <w:tabs>
          <w:tab w:val="num" w:pos="862"/>
        </w:tabs>
        <w:ind w:left="1870" w:hanging="1870"/>
        <w:jc w:val="left"/>
      </w:pPr>
      <w:bookmarkStart w:id="1320" w:name="_Ref328573810"/>
      <w:bookmarkStart w:id="1321" w:name="_Toc329080095"/>
      <w:r w:rsidRPr="00E1755A">
        <w:t>Coding tree block filtering process for luma samples</w:t>
      </w:r>
      <w:bookmarkEnd w:id="1320"/>
      <w:bookmarkEnd w:id="1321"/>
    </w:p>
    <w:p w14:paraId="3DD74862" w14:textId="77777777" w:rsidR="003C7A29" w:rsidRPr="00E21744" w:rsidRDefault="003C7A29" w:rsidP="003C7A29">
      <w:pPr>
        <w:tabs>
          <w:tab w:val="left" w:pos="284"/>
        </w:tabs>
        <w:ind w:left="284" w:hanging="284"/>
        <w:rPr>
          <w:lang w:eastAsia="ko-KR"/>
        </w:rPr>
      </w:pPr>
      <w:bookmarkStart w:id="1322" w:name="_Ref287542912"/>
      <w:bookmarkStart w:id="1323" w:name="_Toc311217278"/>
      <w:bookmarkStart w:id="1324"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rPr>
          <w:ins w:id="1325" w:author="Anand Meher Kotra" w:date="2019-01-12T20:12:00Z"/>
        </w:rPr>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BE502D6" w14:textId="7E7035C5" w:rsidR="0066673F" w:rsidRDefault="0066673F" w:rsidP="003C7A29">
      <w:pPr>
        <w:numPr>
          <w:ilvl w:val="0"/>
          <w:numId w:val="12"/>
        </w:numPr>
        <w:tabs>
          <w:tab w:val="clear" w:pos="794"/>
          <w:tab w:val="num" w:pos="284"/>
          <w:tab w:val="left" w:pos="709"/>
        </w:tabs>
        <w:ind w:left="284" w:hanging="284"/>
      </w:pPr>
      <w:ins w:id="1326" w:author="Anand Meher Kotra" w:date="2019-01-12T20:12:00Z">
        <w:r>
          <w:rPr>
            <w:lang w:eastAsia="ko-KR"/>
          </w:rPr>
          <w:t>A variable N specifying maximum of number of samples used in the deblocking decision for a horizontal edge</w:t>
        </w:r>
      </w:ins>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296DB45D" w14:textId="10EC2E3A" w:rsidR="00FA331C" w:rsidDel="00532B33" w:rsidRDefault="003C7A29" w:rsidP="003C7A29">
      <w:pPr>
        <w:pStyle w:val="Equation"/>
        <w:tabs>
          <w:tab w:val="clear" w:pos="794"/>
          <w:tab w:val="clear" w:pos="1588"/>
          <w:tab w:val="left" w:pos="851"/>
          <w:tab w:val="left" w:pos="1134"/>
          <w:tab w:val="left" w:pos="1418"/>
        </w:tabs>
        <w:ind w:left="562"/>
        <w:rPr>
          <w:del w:id="1327" w:author="Anand Meher Kotra" w:date="2019-01-12T22:36:00Z"/>
        </w:rPr>
      </w:pPr>
      <w:r>
        <w:rPr>
          <w:lang w:eastAsia="ko-KR"/>
        </w:rPr>
        <w:lastRenderedPageBreak/>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057C23B8" w:rsidR="003C7A29" w:rsidRDefault="003C7A29" w:rsidP="003C7A29">
      <w:pPr>
        <w:pStyle w:val="Equation"/>
        <w:tabs>
          <w:tab w:val="clear" w:pos="794"/>
          <w:tab w:val="clear" w:pos="1588"/>
          <w:tab w:val="left" w:pos="851"/>
          <w:tab w:val="left" w:pos="1134"/>
          <w:tab w:val="left" w:pos="1418"/>
        </w:tabs>
        <w:ind w:left="562"/>
        <w:rPr>
          <w:ins w:id="1328" w:author="Anand Meher Kotra" w:date="2019-01-12T21:54:00Z"/>
          <w:rFonts w:eastAsia="Malgun Gothic"/>
          <w:szCs w:val="22"/>
          <w:lang w:val="en-CA"/>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41B12028" w14:textId="77777777" w:rsidR="0085453A" w:rsidRDefault="0085453A" w:rsidP="0085453A">
      <w:pPr>
        <w:pStyle w:val="Equation"/>
        <w:tabs>
          <w:tab w:val="clear" w:pos="794"/>
          <w:tab w:val="clear" w:pos="1588"/>
          <w:tab w:val="left" w:pos="851"/>
          <w:tab w:val="left" w:pos="1134"/>
          <w:tab w:val="left" w:pos="1418"/>
        </w:tabs>
        <w:ind w:left="562"/>
        <w:rPr>
          <w:ins w:id="1329" w:author="Anand Meher Kotra" w:date="2019-01-12T21:04:00Z"/>
          <w:lang w:eastAsia="ko-KR"/>
        </w:rPr>
      </w:pPr>
      <w:ins w:id="1330" w:author="Anand Meher Kotra" w:date="2019-01-12T21:04:00Z">
        <w:r>
          <w:rPr>
            <w:lang w:eastAsia="ko-KR"/>
          </w:rPr>
          <w:t>The array of luma filter coefficients fabs[ j ]  is derived as follows with j = 0..12:</w:t>
        </w:r>
      </w:ins>
    </w:p>
    <w:p w14:paraId="432B7DC4" w14:textId="75B1018A" w:rsidR="0085453A" w:rsidRDefault="00B81E88" w:rsidP="0085453A">
      <w:pPr>
        <w:pStyle w:val="Equation"/>
        <w:tabs>
          <w:tab w:val="clear" w:pos="794"/>
          <w:tab w:val="clear" w:pos="1588"/>
          <w:tab w:val="left" w:pos="851"/>
          <w:tab w:val="left" w:pos="1134"/>
          <w:tab w:val="left" w:pos="1418"/>
        </w:tabs>
        <w:ind w:left="562"/>
        <w:rPr>
          <w:ins w:id="1331" w:author="Anand Meher Kotra" w:date="2019-01-12T21:21:00Z"/>
          <w:lang w:eastAsia="ko-KR"/>
        </w:rPr>
      </w:pPr>
      <w:ins w:id="1332" w:author="Anand Meher Kotra" w:date="2019-01-12T21:24:00Z">
        <w:r>
          <w:rPr>
            <w:lang w:eastAsia="ko-KR"/>
          </w:rPr>
          <w:t xml:space="preserve">     </w:t>
        </w:r>
      </w:ins>
      <w:ins w:id="1333" w:author="Anand Meher Kotra" w:date="2019-01-12T21:04:00Z">
        <w:r w:rsidR="0085453A">
          <w:rPr>
            <w:lang w:eastAsia="ko-KR"/>
          </w:rPr>
          <w:t>fabs[j] = abs (filterCoeff[ j ])</w:t>
        </w:r>
      </w:ins>
    </w:p>
    <w:p w14:paraId="22360AF5" w14:textId="22950D36" w:rsidR="00944DC9" w:rsidRDefault="00B81E88" w:rsidP="0085453A">
      <w:pPr>
        <w:pStyle w:val="Equation"/>
        <w:tabs>
          <w:tab w:val="clear" w:pos="794"/>
          <w:tab w:val="clear" w:pos="1588"/>
          <w:tab w:val="left" w:pos="851"/>
          <w:tab w:val="left" w:pos="1134"/>
          <w:tab w:val="left" w:pos="1418"/>
        </w:tabs>
        <w:ind w:left="562"/>
        <w:rPr>
          <w:ins w:id="1334" w:author="Anand Meher Kotra" w:date="2019-01-12T21:04:00Z"/>
          <w:lang w:eastAsia="ko-KR"/>
        </w:rPr>
      </w:pPr>
      <w:ins w:id="1335" w:author="Anand Meher Kotra" w:date="2019-01-12T21:24:00Z">
        <w:r>
          <w:rPr>
            <w:lang w:eastAsia="ko-KR"/>
          </w:rPr>
          <w:t xml:space="preserve">     </w:t>
        </w:r>
      </w:ins>
      <w:ins w:id="1336" w:author="Anand Meher Kotra" w:date="2019-01-12T21:23:00Z">
        <w:r w:rsidR="00944DC9">
          <w:rPr>
            <w:lang w:eastAsia="ko-KR"/>
          </w:rPr>
          <w:t>fabs[j] = fabs[j] &gt;&gt; 1 if j is not equal to 12</w:t>
        </w:r>
      </w:ins>
    </w:p>
    <w:p w14:paraId="2FD751F3" w14:textId="74DF3FB1" w:rsidR="0085453A" w:rsidRDefault="003130D2" w:rsidP="003C7A29">
      <w:pPr>
        <w:pStyle w:val="Equation"/>
        <w:tabs>
          <w:tab w:val="clear" w:pos="794"/>
          <w:tab w:val="clear" w:pos="1588"/>
          <w:tab w:val="left" w:pos="851"/>
          <w:tab w:val="left" w:pos="1134"/>
          <w:tab w:val="left" w:pos="1418"/>
        </w:tabs>
        <w:ind w:left="562"/>
        <w:rPr>
          <w:ins w:id="1337" w:author="Anand Meher Kotra" w:date="2019-01-12T20:53:00Z"/>
          <w:rFonts w:eastAsia="Malgun Gothic"/>
          <w:szCs w:val="22"/>
          <w:lang w:val="en-CA"/>
        </w:rPr>
      </w:pPr>
      <w:ins w:id="1338" w:author="Anand Meher Kotra" w:date="2019-01-12T20:53:00Z">
        <w:r>
          <w:rPr>
            <w:rFonts w:eastAsia="Malgun Gothic"/>
            <w:szCs w:val="22"/>
            <w:lang w:val="en-CA"/>
          </w:rPr>
          <w:t xml:space="preserve">if </w:t>
        </w:r>
        <w:r w:rsidRPr="00FB08DB">
          <w:rPr>
            <w:lang w:eastAsia="ko-KR"/>
          </w:rPr>
          <w:t>yC</w:t>
        </w:r>
        <w:r>
          <w:rPr>
            <w:lang w:eastAsia="ko-KR"/>
          </w:rPr>
          <w:t xml:space="preserve">tb + </w:t>
        </w:r>
      </w:ins>
      <w:ins w:id="1339" w:author="Anand Meher Kotra" w:date="2019-01-12T20:54:00Z">
        <w:r>
          <w:rPr>
            <w:lang w:eastAsia="ko-KR"/>
          </w:rPr>
          <w:t>CtbSizeY</w:t>
        </w:r>
      </w:ins>
      <w:ins w:id="1340" w:author="Anand Meher Kotra" w:date="2019-01-12T20:56:00Z">
        <w:r>
          <w:rPr>
            <w:lang w:eastAsia="ko-KR"/>
          </w:rPr>
          <w:t xml:space="preserve"> &lt; </w:t>
        </w:r>
        <w:r w:rsidRPr="003F17AE">
          <w:rPr>
            <w:lang w:eastAsia="ko-KR"/>
          </w:rPr>
          <w:t>pic_height_in_luma_samples </w:t>
        </w:r>
        <w:r>
          <w:rPr>
            <w:lang w:eastAsia="ko-KR"/>
          </w:rPr>
          <w:t xml:space="preserve">and </w:t>
        </w:r>
      </w:ins>
    </w:p>
    <w:p w14:paraId="5F5EFAD6" w14:textId="50AB338D" w:rsidR="0085453A" w:rsidRDefault="00035A6E">
      <w:pPr>
        <w:pStyle w:val="Equation"/>
        <w:tabs>
          <w:tab w:val="clear" w:pos="794"/>
          <w:tab w:val="clear" w:pos="1588"/>
          <w:tab w:val="left" w:pos="851"/>
          <w:tab w:val="left" w:pos="1134"/>
          <w:tab w:val="left" w:pos="1418"/>
        </w:tabs>
        <w:ind w:left="562"/>
        <w:rPr>
          <w:ins w:id="1341" w:author="Anand Meher Kotra" w:date="2019-01-12T21:27:00Z"/>
          <w:lang w:eastAsia="ko-KR"/>
        </w:rPr>
        <w:pPrChange w:id="1342" w:author="Anand Meher Kotra" w:date="2019-01-12T21:00:00Z">
          <w:pPr>
            <w:numPr>
              <w:ilvl w:val="1"/>
              <w:numId w:val="5"/>
            </w:numPr>
            <w:tabs>
              <w:tab w:val="clear" w:pos="794"/>
              <w:tab w:val="num" w:pos="270"/>
            </w:tabs>
            <w:ind w:left="270" w:hanging="270"/>
          </w:pPr>
        </w:pPrChange>
      </w:pPr>
      <w:ins w:id="1343" w:author="Anand Meher Kotra" w:date="2019-01-12T20:27:00Z">
        <w:r>
          <w:rPr>
            <w:rFonts w:eastAsia="Malgun Gothic"/>
            <w:szCs w:val="22"/>
            <w:lang w:val="en-CA"/>
          </w:rPr>
          <w:t xml:space="preserve">if y is equal to </w:t>
        </w:r>
      </w:ins>
      <w:ins w:id="1344" w:author="Anand Meher Kotra" w:date="2019-01-12T20:42:00Z">
        <w:r w:rsidR="007B432E">
          <w:rPr>
            <w:rFonts w:eastAsia="Malgun Gothic"/>
            <w:szCs w:val="22"/>
            <w:lang w:val="en-CA"/>
          </w:rPr>
          <w:t>(</w:t>
        </w:r>
      </w:ins>
      <w:ins w:id="1345" w:author="Anand Meher Kotra" w:date="2019-01-12T20:29:00Z">
        <w:r>
          <w:rPr>
            <w:lang w:eastAsia="ko-KR"/>
          </w:rPr>
          <w:t>CtbSizeY</w:t>
        </w:r>
      </w:ins>
      <w:ins w:id="1346" w:author="Anand Meher Kotra" w:date="2019-01-12T20:42:00Z">
        <w:r w:rsidR="007B432E">
          <w:rPr>
            <w:lang w:eastAsia="ko-KR"/>
          </w:rPr>
          <w:t xml:space="preserve"> – 1)</w:t>
        </w:r>
      </w:ins>
      <w:ins w:id="1347" w:author="Anand Meher Kotra" w:date="2019-01-12T20:29:00Z">
        <w:r>
          <w:rPr>
            <w:lang w:eastAsia="ko-KR"/>
          </w:rPr>
          <w:t xml:space="preserve"> – N</w:t>
        </w:r>
      </w:ins>
      <w:ins w:id="1348" w:author="Anand Meher Kotra" w:date="2019-01-12T20:41:00Z">
        <w:r w:rsidR="007B432E">
          <w:rPr>
            <w:lang w:eastAsia="ko-KR"/>
          </w:rPr>
          <w:t xml:space="preserve"> - 3 or </w:t>
        </w:r>
      </w:ins>
      <w:ins w:id="1349" w:author="Anand Meher Kotra" w:date="2019-01-12T20:43:00Z">
        <w:r w:rsidR="007B432E">
          <w:rPr>
            <w:rFonts w:eastAsia="Malgun Gothic"/>
            <w:szCs w:val="22"/>
            <w:lang w:val="en-CA"/>
          </w:rPr>
          <w:t>equal to (</w:t>
        </w:r>
        <w:r w:rsidR="007B432E">
          <w:rPr>
            <w:lang w:eastAsia="ko-KR"/>
          </w:rPr>
          <w:t xml:space="preserve">CtbSizeY – 1) – N </w:t>
        </w:r>
      </w:ins>
      <w:ins w:id="1350" w:author="Anand Meher Kotra" w:date="2019-01-12T20:46:00Z">
        <w:r w:rsidR="00BC19EA">
          <w:rPr>
            <w:lang w:eastAsia="ko-KR"/>
          </w:rPr>
          <w:t>+</w:t>
        </w:r>
      </w:ins>
      <w:ins w:id="1351" w:author="Anand Meher Kotra" w:date="2019-01-12T20:43:00Z">
        <w:r w:rsidR="007B432E">
          <w:rPr>
            <w:lang w:eastAsia="ko-KR"/>
          </w:rPr>
          <w:t xml:space="preserve"> </w:t>
        </w:r>
        <w:r w:rsidR="003130D2">
          <w:rPr>
            <w:lang w:eastAsia="ko-KR"/>
          </w:rPr>
          <w:t>3,</w:t>
        </w:r>
      </w:ins>
      <w:ins w:id="1352" w:author="Anand Meher Kotra" w:date="2019-01-12T20:47:00Z">
        <w:r w:rsidR="003130D2">
          <w:rPr>
            <w:lang w:eastAsia="ko-KR"/>
          </w:rPr>
          <w:t xml:space="preserve"> </w:t>
        </w:r>
      </w:ins>
      <w:ins w:id="1353" w:author="Anand Meher Kotra" w:date="2019-01-12T20:56:00Z">
        <w:r w:rsidR="00DC7532">
          <w:rPr>
            <w:lang w:eastAsia="ko-KR"/>
          </w:rPr>
          <w:t>then</w:t>
        </w:r>
      </w:ins>
    </w:p>
    <w:p w14:paraId="31E4D91F" w14:textId="0662F3A2" w:rsidR="00DC7532" w:rsidRDefault="00DC7532">
      <w:pPr>
        <w:pStyle w:val="Equation"/>
        <w:tabs>
          <w:tab w:val="clear" w:pos="794"/>
          <w:tab w:val="clear" w:pos="1588"/>
          <w:tab w:val="left" w:pos="851"/>
          <w:tab w:val="left" w:pos="1134"/>
          <w:tab w:val="left" w:pos="1418"/>
        </w:tabs>
        <w:ind w:left="562"/>
        <w:rPr>
          <w:ins w:id="1354" w:author="Anand Meher Kotra" w:date="2019-01-12T21:00:00Z"/>
          <w:lang w:eastAsia="ko-KR"/>
        </w:rPr>
        <w:pPrChange w:id="1355" w:author="Anand Meher Kotra" w:date="2019-01-12T21:00:00Z">
          <w:pPr>
            <w:numPr>
              <w:ilvl w:val="1"/>
              <w:numId w:val="5"/>
            </w:numPr>
            <w:tabs>
              <w:tab w:val="clear" w:pos="794"/>
              <w:tab w:val="num" w:pos="270"/>
            </w:tabs>
            <w:ind w:left="270" w:hanging="270"/>
          </w:pPr>
        </w:pPrChange>
      </w:pPr>
      <w:ins w:id="1356" w:author="Anand Meher Kotra" w:date="2019-01-12T21:27:00Z">
        <w:r>
          <w:rPr>
            <w:rFonts w:eastAsia="Malgun Gothic"/>
            <w:szCs w:val="22"/>
            <w:lang w:val="en-CA"/>
          </w:rPr>
          <w:t xml:space="preserve"> </w:t>
        </w:r>
      </w:ins>
      <w:ins w:id="1357" w:author="Anand Meher Kotra" w:date="2019-01-12T21:42:00Z">
        <w:r w:rsidR="00BC19EA">
          <w:rPr>
            <w:rFonts w:eastAsia="Malgun Gothic"/>
            <w:szCs w:val="22"/>
            <w:lang w:val="en-CA"/>
          </w:rPr>
          <w:t xml:space="preserve">   </w:t>
        </w:r>
      </w:ins>
      <w:ins w:id="1358" w:author="Anand Meher Kotra" w:date="2019-01-12T21:27:00Z">
        <w:r>
          <w:rPr>
            <w:rFonts w:eastAsia="Malgun Gothic"/>
            <w:szCs w:val="22"/>
            <w:lang w:val="en-CA"/>
          </w:rPr>
          <w:t xml:space="preserve"> </w:t>
        </w:r>
      </w:ins>
      <w:ins w:id="1359" w:author="Anand Meher Kotra" w:date="2019-01-12T21:28:00Z">
        <w:r>
          <w:rPr>
            <w:lang w:eastAsia="ko-KR"/>
          </w:rPr>
          <w:t xml:space="preserve">The value  of  sumCoeff  is derived as </w:t>
        </w:r>
      </w:ins>
      <w:ins w:id="1360" w:author="Anand Meher Kotra" w:date="2019-01-12T21:27:00Z">
        <w:r>
          <w:rPr>
            <w:rFonts w:eastAsia="Malgun Gothic"/>
            <w:szCs w:val="22"/>
            <w:lang w:val="en-CA"/>
          </w:rPr>
          <w:t xml:space="preserve">sumCoeff </w:t>
        </w:r>
      </w:ins>
      <w:ins w:id="1361" w:author="Anand Meher Kotra" w:date="2019-01-12T21:28:00Z">
        <w:r>
          <w:rPr>
            <w:rFonts w:eastAsia="Malgun Gothic"/>
            <w:szCs w:val="22"/>
            <w:lang w:val="en-CA"/>
          </w:rPr>
          <w:t xml:space="preserve"> +</w:t>
        </w:r>
      </w:ins>
      <w:ins w:id="1362" w:author="Anand Meher Kotra" w:date="2019-01-12T21:27:00Z">
        <w:r>
          <w:rPr>
            <w:rFonts w:eastAsia="Malgun Gothic"/>
            <w:szCs w:val="22"/>
            <w:lang w:val="en-CA"/>
          </w:rPr>
          <w:t xml:space="preserve">= </w:t>
        </w:r>
        <w:r>
          <w:rPr>
            <w:lang w:eastAsia="ko-KR"/>
          </w:rPr>
          <w:t>fabs[k]</w:t>
        </w:r>
      </w:ins>
      <w:ins w:id="1363" w:author="Anand Meher Kotra" w:date="2019-01-12T21:32:00Z">
        <w:r w:rsidR="0058204A">
          <w:rPr>
            <w:lang w:eastAsia="ko-KR"/>
          </w:rPr>
          <w:t xml:space="preserve"> with k = 1…12</w:t>
        </w:r>
      </w:ins>
    </w:p>
    <w:p w14:paraId="51DEAF25" w14:textId="07D3DFC3" w:rsidR="00BC19EA" w:rsidRDefault="00BC19EA" w:rsidP="003C7A29">
      <w:pPr>
        <w:pStyle w:val="Equation"/>
        <w:tabs>
          <w:tab w:val="clear" w:pos="794"/>
          <w:tab w:val="clear" w:pos="1588"/>
          <w:tab w:val="left" w:pos="851"/>
          <w:tab w:val="left" w:pos="1134"/>
          <w:tab w:val="left" w:pos="1418"/>
        </w:tabs>
        <w:ind w:left="562"/>
        <w:rPr>
          <w:ins w:id="1364" w:author="Anand Meher Kotra" w:date="2019-01-12T22:40:00Z"/>
          <w:lang w:eastAsia="ko-KR"/>
        </w:rPr>
      </w:pPr>
      <w:ins w:id="1365" w:author="Anand Meher Kotra" w:date="2019-01-12T21:42:00Z">
        <w:r>
          <w:rPr>
            <w:rFonts w:eastAsia="Malgun Gothic"/>
            <w:szCs w:val="22"/>
            <w:lang w:val="en-CA"/>
          </w:rPr>
          <w:t xml:space="preserve">           </w:t>
        </w:r>
      </w:ins>
      <w:ins w:id="1366" w:author="Anand Meher Kotra" w:date="2019-01-12T20:56:00Z">
        <w:r w:rsidR="00944DC9">
          <w:rPr>
            <w:rFonts w:eastAsia="Malgun Gothic"/>
            <w:szCs w:val="22"/>
            <w:lang w:val="en-CA"/>
          </w:rPr>
          <w:t xml:space="preserve">if  </w:t>
        </w:r>
        <w:r w:rsidR="0085453A">
          <w:rPr>
            <w:rFonts w:eastAsia="Malgun Gothic"/>
            <w:szCs w:val="22"/>
            <w:lang w:val="en-CA"/>
          </w:rPr>
          <w:t xml:space="preserve"> (</w:t>
        </w:r>
      </w:ins>
      <w:ins w:id="1367" w:author="Anand Meher Kotra" w:date="2019-01-12T21:07:00Z">
        <w:r w:rsidR="009A6B5B">
          <w:rPr>
            <w:lang w:eastAsia="ko-KR"/>
          </w:rPr>
          <w:t xml:space="preserve">fabs </w:t>
        </w:r>
      </w:ins>
      <w:ins w:id="1368" w:author="Anand Meher Kotra" w:date="2019-01-12T20:47:00Z">
        <w:r w:rsidR="0085453A">
          <w:rPr>
            <w:lang w:eastAsia="ko-KR"/>
          </w:rPr>
          <w:t>[ 0</w:t>
        </w:r>
        <w:r w:rsidR="003130D2">
          <w:rPr>
            <w:lang w:eastAsia="ko-KR"/>
          </w:rPr>
          <w:t> ]</w:t>
        </w:r>
      </w:ins>
      <w:ins w:id="1369" w:author="Anand Meher Kotra" w:date="2019-01-12T20:58:00Z">
        <w:r w:rsidR="0085453A">
          <w:rPr>
            <w:lang w:eastAsia="ko-KR"/>
          </w:rPr>
          <w:t>)</w:t>
        </w:r>
      </w:ins>
      <w:ins w:id="1370" w:author="Anand Meher Kotra" w:date="2019-01-12T20:47:00Z">
        <w:r w:rsidR="003130D2">
          <w:rPr>
            <w:lang w:eastAsia="ko-KR"/>
          </w:rPr>
          <w:t>   </w:t>
        </w:r>
      </w:ins>
      <w:ins w:id="1371" w:author="Anand Meher Kotra" w:date="2019-01-12T20:57:00Z">
        <w:r w:rsidR="00DC7532">
          <w:rPr>
            <w:lang w:eastAsia="ko-KR"/>
          </w:rPr>
          <w:t xml:space="preserve">&gt; ( T *  </w:t>
        </w:r>
      </w:ins>
      <w:ins w:id="1372" w:author="Anand Meher Kotra" w:date="2019-01-12T21:26:00Z">
        <w:r w:rsidR="00C84CEF">
          <w:rPr>
            <w:lang w:eastAsia="ko-KR"/>
          </w:rPr>
          <w:t>sumCoeff</w:t>
        </w:r>
      </w:ins>
      <w:ins w:id="1373" w:author="Anand Meher Kotra" w:date="2019-01-12T20:59:00Z">
        <w:r w:rsidR="0085453A">
          <w:rPr>
            <w:lang w:eastAsia="ko-KR"/>
          </w:rPr>
          <w:t>)</w:t>
        </w:r>
      </w:ins>
      <w:ins w:id="1374" w:author="Anand Meher Kotra" w:date="2019-01-12T21:33:00Z">
        <w:r w:rsidR="00C84CEF">
          <w:rPr>
            <w:lang w:eastAsia="ko-KR"/>
          </w:rPr>
          <w:t xml:space="preserve">, then </w:t>
        </w:r>
      </w:ins>
      <w:ins w:id="1375" w:author="Anand Meher Kotra" w:date="2019-01-12T22:46:00Z">
        <w:r w:rsidR="005329E4">
          <w:rPr>
            <w:lang w:eastAsia="ko-KR"/>
          </w:rPr>
          <w:t xml:space="preserve">disable filtering for </w:t>
        </w:r>
      </w:ins>
      <w:ins w:id="1376" w:author="Anand Meher Kotra" w:date="2019-01-12T21:34:00Z">
        <w:r w:rsidR="00C84CEF">
          <w:rPr>
            <w:lang w:eastAsia="ko-KR"/>
          </w:rPr>
          <w:t>[ h</w:t>
        </w:r>
        <w:r w:rsidR="00C84CEF" w:rsidRPr="008C12BD">
          <w:rPr>
            <w:vertAlign w:val="subscript"/>
            <w:lang w:eastAsia="ko-KR"/>
          </w:rPr>
          <w:t>x</w:t>
        </w:r>
        <w:r w:rsidR="00C84CEF">
          <w:rPr>
            <w:lang w:eastAsia="ko-KR"/>
          </w:rPr>
          <w:t>, v</w:t>
        </w:r>
        <w:r w:rsidR="00C84CEF" w:rsidRPr="008C12BD">
          <w:rPr>
            <w:vertAlign w:val="subscript"/>
            <w:lang w:eastAsia="ko-KR"/>
          </w:rPr>
          <w:t>y</w:t>
        </w:r>
        <w:r w:rsidR="00147D65">
          <w:rPr>
            <w:lang w:eastAsia="ko-KR"/>
          </w:rPr>
          <w:t xml:space="preserve"> ] </w:t>
        </w:r>
      </w:ins>
    </w:p>
    <w:p w14:paraId="06584571" w14:textId="53382E62" w:rsidR="00532B33" w:rsidRDefault="00532B33" w:rsidP="003C7A29">
      <w:pPr>
        <w:pStyle w:val="Equation"/>
        <w:tabs>
          <w:tab w:val="clear" w:pos="794"/>
          <w:tab w:val="clear" w:pos="1588"/>
          <w:tab w:val="left" w:pos="851"/>
          <w:tab w:val="left" w:pos="1134"/>
          <w:tab w:val="left" w:pos="1418"/>
        </w:tabs>
        <w:ind w:left="562"/>
        <w:rPr>
          <w:ins w:id="1377" w:author="Anand Meher Kotra" w:date="2019-01-12T21:42:00Z"/>
          <w:lang w:eastAsia="ko-KR"/>
        </w:rPr>
      </w:pPr>
      <w:ins w:id="1378" w:author="Anand Meher Kotra" w:date="2019-01-12T22:40:00Z">
        <w:r>
          <w:rPr>
            <w:rFonts w:eastAsia="Malgun Gothic"/>
            <w:szCs w:val="22"/>
            <w:lang w:val="en-CA"/>
          </w:rPr>
          <w:t xml:space="preserve">           else </w:t>
        </w:r>
      </w:ins>
      <w:ins w:id="1379" w:author="Anand Meher Kotra" w:date="2019-01-12T22:41:00Z">
        <w:r>
          <w:rPr>
            <w:lang w:eastAsia="ko-KR"/>
          </w:rPr>
          <w:t>filterCoeff[ 2] +=  filterCoeff[0 ] and filterCoeff[0 ] = 0</w:t>
        </w:r>
      </w:ins>
    </w:p>
    <w:p w14:paraId="4F555C84" w14:textId="6D4D02A0" w:rsidR="00035A6E" w:rsidDel="00BC19EA" w:rsidRDefault="00BC19EA" w:rsidP="003C7A29">
      <w:pPr>
        <w:pStyle w:val="Equation"/>
        <w:tabs>
          <w:tab w:val="clear" w:pos="794"/>
          <w:tab w:val="clear" w:pos="1588"/>
          <w:tab w:val="left" w:pos="851"/>
          <w:tab w:val="left" w:pos="1134"/>
          <w:tab w:val="left" w:pos="1418"/>
        </w:tabs>
        <w:ind w:left="562"/>
        <w:rPr>
          <w:del w:id="1380" w:author="Anand Meher Kotra" w:date="2019-01-12T20:43:00Z"/>
          <w:lang w:eastAsia="ko-KR"/>
        </w:rPr>
      </w:pPr>
      <w:ins w:id="1381" w:author="Anand Meher Kotra" w:date="2019-01-12T21:42:00Z">
        <w:r>
          <w:rPr>
            <w:rFonts w:eastAsia="Malgun Gothic"/>
            <w:szCs w:val="22"/>
            <w:lang w:val="en-CA"/>
          </w:rPr>
          <w:t xml:space="preserve">      </w:t>
        </w:r>
      </w:ins>
      <w:ins w:id="1382" w:author="Anand Meher Kotra" w:date="2019-01-12T21:34:00Z">
        <w:r w:rsidR="00C84CEF">
          <w:rPr>
            <w:lang w:eastAsia="ko-KR"/>
          </w:rPr>
          <w:t>otherwise</w:t>
        </w:r>
      </w:ins>
    </w:p>
    <w:p w14:paraId="51F01B78" w14:textId="3E6AA8DD" w:rsidR="00BC19EA" w:rsidRDefault="00BC19EA" w:rsidP="003C7A29">
      <w:pPr>
        <w:pStyle w:val="Equation"/>
        <w:tabs>
          <w:tab w:val="clear" w:pos="794"/>
          <w:tab w:val="clear" w:pos="1588"/>
          <w:tab w:val="left" w:pos="851"/>
          <w:tab w:val="left" w:pos="1134"/>
          <w:tab w:val="left" w:pos="1418"/>
        </w:tabs>
        <w:ind w:left="562"/>
        <w:rPr>
          <w:ins w:id="1383" w:author="Anand Meher Kotra" w:date="2019-01-12T21:38:00Z"/>
          <w:lang w:eastAsia="ko-KR"/>
        </w:rPr>
      </w:pPr>
      <w:ins w:id="1384" w:author="Anand Meher Kotra" w:date="2019-01-12T21:42:00Z">
        <w:r>
          <w:rPr>
            <w:rFonts w:eastAsia="Malgun Gothic"/>
            <w:szCs w:val="22"/>
            <w:lang w:val="en-CA"/>
          </w:rPr>
          <w:t xml:space="preserve">       </w:t>
        </w:r>
      </w:ins>
      <w:ins w:id="1385" w:author="Anand Meher Kotra" w:date="2019-01-12T21:34:00Z">
        <w:r>
          <w:rPr>
            <w:rFonts w:eastAsia="Malgun Gothic"/>
            <w:szCs w:val="22"/>
            <w:lang w:val="en-CA"/>
          </w:rPr>
          <w:t xml:space="preserve">if </w:t>
        </w:r>
      </w:ins>
      <w:ins w:id="1386" w:author="Anand Meher Kotra" w:date="2019-01-12T21:35:00Z">
        <w:r>
          <w:rPr>
            <w:rFonts w:eastAsia="Malgun Gothic"/>
            <w:szCs w:val="22"/>
            <w:lang w:val="en-CA"/>
          </w:rPr>
          <w:t>y is equal to (</w:t>
        </w:r>
        <w:r>
          <w:rPr>
            <w:lang w:eastAsia="ko-KR"/>
          </w:rPr>
          <w:t xml:space="preserve">CtbSizeY – 1) – N - 2 or </w:t>
        </w:r>
        <w:r>
          <w:rPr>
            <w:rFonts w:eastAsia="Malgun Gothic"/>
            <w:szCs w:val="22"/>
            <w:lang w:val="en-CA"/>
          </w:rPr>
          <w:t>equal to (</w:t>
        </w:r>
        <w:r>
          <w:rPr>
            <w:lang w:eastAsia="ko-KR"/>
          </w:rPr>
          <w:t>CtbSizeY – 1) – N + 2, then</w:t>
        </w:r>
      </w:ins>
    </w:p>
    <w:p w14:paraId="6FD1FCE6" w14:textId="14AADD1C" w:rsidR="00BC19EA" w:rsidRDefault="00BC19EA" w:rsidP="00BC19EA">
      <w:pPr>
        <w:pStyle w:val="Equation"/>
        <w:tabs>
          <w:tab w:val="clear" w:pos="794"/>
          <w:tab w:val="clear" w:pos="1588"/>
          <w:tab w:val="left" w:pos="851"/>
          <w:tab w:val="left" w:pos="1134"/>
          <w:tab w:val="left" w:pos="1418"/>
        </w:tabs>
        <w:ind w:left="562"/>
        <w:rPr>
          <w:ins w:id="1387" w:author="Anand Meher Kotra" w:date="2019-01-12T21:40:00Z"/>
          <w:lang w:eastAsia="ko-KR"/>
        </w:rPr>
      </w:pPr>
      <w:ins w:id="1388" w:author="Anand Meher Kotra" w:date="2019-01-12T21:41:00Z">
        <w:r>
          <w:rPr>
            <w:lang w:eastAsia="ko-KR"/>
          </w:rPr>
          <w:t xml:space="preserve">   </w:t>
        </w:r>
      </w:ins>
      <w:ins w:id="1389" w:author="Anand Meher Kotra" w:date="2019-01-12T21:42:00Z">
        <w:r>
          <w:rPr>
            <w:lang w:eastAsia="ko-KR"/>
          </w:rPr>
          <w:t xml:space="preserve">      </w:t>
        </w:r>
      </w:ins>
      <w:ins w:id="1390" w:author="Anand Meher Kotra" w:date="2019-01-12T21:43:00Z">
        <w:r w:rsidR="00CD17CC">
          <w:rPr>
            <w:lang w:eastAsia="ko-KR"/>
          </w:rPr>
          <w:t xml:space="preserve">  </w:t>
        </w:r>
      </w:ins>
      <w:ins w:id="1391" w:author="Anand Meher Kotra" w:date="2019-01-12T21:38:00Z">
        <w:r>
          <w:rPr>
            <w:lang w:eastAsia="ko-KR"/>
          </w:rPr>
          <w:t xml:space="preserve">The value  of  sumCoeff  is derived as </w:t>
        </w:r>
        <w:r>
          <w:rPr>
            <w:rFonts w:eastAsia="Malgun Gothic"/>
            <w:szCs w:val="22"/>
            <w:lang w:val="en-CA"/>
          </w:rPr>
          <w:t xml:space="preserve">sumCoeff  += </w:t>
        </w:r>
        <w:r>
          <w:rPr>
            <w:lang w:eastAsia="ko-KR"/>
          </w:rPr>
          <w:t>fabs[k] with k = 4…12</w:t>
        </w:r>
      </w:ins>
      <w:ins w:id="1392" w:author="Anand Meher Kotra" w:date="2019-01-12T21:40:00Z">
        <w:r w:rsidR="00E640F6">
          <w:rPr>
            <w:lang w:eastAsia="ko-KR"/>
          </w:rPr>
          <w:t xml:space="preserve">, </w:t>
        </w:r>
      </w:ins>
    </w:p>
    <w:p w14:paraId="41B3FCC5" w14:textId="18B1F7B8" w:rsidR="00BC19EA" w:rsidRDefault="00BC19EA" w:rsidP="00BC19EA">
      <w:pPr>
        <w:pStyle w:val="Equation"/>
        <w:tabs>
          <w:tab w:val="clear" w:pos="794"/>
          <w:tab w:val="clear" w:pos="1588"/>
          <w:tab w:val="left" w:pos="851"/>
          <w:tab w:val="left" w:pos="1134"/>
          <w:tab w:val="left" w:pos="1418"/>
        </w:tabs>
        <w:ind w:left="562"/>
        <w:rPr>
          <w:ins w:id="1393" w:author="Anand Meher Kotra" w:date="2019-01-12T21:38:00Z"/>
          <w:lang w:eastAsia="ko-KR"/>
        </w:rPr>
      </w:pPr>
      <w:ins w:id="1394" w:author="Anand Meher Kotra" w:date="2019-01-12T21:41:00Z">
        <w:r>
          <w:rPr>
            <w:lang w:eastAsia="ko-KR"/>
          </w:rPr>
          <w:t xml:space="preserve">  </w:t>
        </w:r>
      </w:ins>
      <w:ins w:id="1395" w:author="Anand Meher Kotra" w:date="2019-01-12T21:42:00Z">
        <w:r>
          <w:rPr>
            <w:lang w:eastAsia="ko-KR"/>
          </w:rPr>
          <w:t xml:space="preserve">      </w:t>
        </w:r>
      </w:ins>
      <w:ins w:id="1396" w:author="Anand Meher Kotra" w:date="2019-01-12T21:41:00Z">
        <w:r>
          <w:rPr>
            <w:lang w:eastAsia="ko-KR"/>
          </w:rPr>
          <w:t xml:space="preserve"> </w:t>
        </w:r>
      </w:ins>
      <w:ins w:id="1397" w:author="Anand Meher Kotra" w:date="2019-01-12T21:43:00Z">
        <w:r w:rsidR="00CD17CC">
          <w:rPr>
            <w:lang w:eastAsia="ko-KR"/>
          </w:rPr>
          <w:t xml:space="preserve">  </w:t>
        </w:r>
      </w:ins>
      <w:ins w:id="1398" w:author="Anand Meher Kotra" w:date="2019-01-12T21:41:00Z">
        <w:r>
          <w:rPr>
            <w:lang w:eastAsia="ko-KR"/>
          </w:rPr>
          <w:t xml:space="preserve">value of paddedCoeff is derived as paddedCoeff += fabs[p] with k = 0..3, then </w:t>
        </w:r>
      </w:ins>
    </w:p>
    <w:p w14:paraId="1B1B1009" w14:textId="598AFA9F" w:rsidR="00CD17CC" w:rsidRDefault="00BC19EA" w:rsidP="00BC19EA">
      <w:pPr>
        <w:pStyle w:val="Equation"/>
        <w:tabs>
          <w:tab w:val="clear" w:pos="794"/>
          <w:tab w:val="clear" w:pos="1588"/>
          <w:tab w:val="left" w:pos="851"/>
          <w:tab w:val="left" w:pos="1134"/>
          <w:tab w:val="left" w:pos="1418"/>
        </w:tabs>
        <w:ind w:left="562"/>
        <w:rPr>
          <w:ins w:id="1399" w:author="Anand Meher Kotra" w:date="2019-01-12T22:42:00Z"/>
          <w:lang w:eastAsia="ko-KR"/>
        </w:rPr>
      </w:pPr>
      <w:ins w:id="1400" w:author="Anand Meher Kotra" w:date="2019-01-12T21:41:00Z">
        <w:r>
          <w:rPr>
            <w:rFonts w:eastAsia="Malgun Gothic"/>
            <w:szCs w:val="22"/>
            <w:lang w:val="en-CA"/>
          </w:rPr>
          <w:t xml:space="preserve">  </w:t>
        </w:r>
      </w:ins>
      <w:ins w:id="1401" w:author="Anand Meher Kotra" w:date="2019-01-12T21:42:00Z">
        <w:r w:rsidR="00CD17CC">
          <w:rPr>
            <w:rFonts w:eastAsia="Malgun Gothic"/>
            <w:szCs w:val="22"/>
            <w:lang w:val="en-CA"/>
          </w:rPr>
          <w:t xml:space="preserve">      </w:t>
        </w:r>
      </w:ins>
      <w:ins w:id="1402" w:author="Anand Meher Kotra" w:date="2019-01-12T21:41:00Z">
        <w:r>
          <w:rPr>
            <w:rFonts w:eastAsia="Malgun Gothic"/>
            <w:szCs w:val="22"/>
            <w:lang w:val="en-CA"/>
          </w:rPr>
          <w:t xml:space="preserve">  </w:t>
        </w:r>
      </w:ins>
      <w:ins w:id="1403" w:author="Anand Meher Kotra" w:date="2019-01-12T21:43:00Z">
        <w:r w:rsidR="00CD17CC">
          <w:rPr>
            <w:rFonts w:eastAsia="Malgun Gothic"/>
            <w:szCs w:val="22"/>
            <w:lang w:val="en-CA"/>
          </w:rPr>
          <w:t xml:space="preserve">  </w:t>
        </w:r>
      </w:ins>
      <w:ins w:id="1404" w:author="Anand Meher Kotra" w:date="2019-01-12T21:38:00Z">
        <w:r>
          <w:rPr>
            <w:rFonts w:eastAsia="Malgun Gothic"/>
            <w:szCs w:val="22"/>
            <w:lang w:val="en-CA"/>
          </w:rPr>
          <w:t>if   (</w:t>
        </w:r>
      </w:ins>
      <w:ins w:id="1405" w:author="Anand Meher Kotra" w:date="2019-01-12T21:41:00Z">
        <w:r>
          <w:rPr>
            <w:lang w:eastAsia="ko-KR"/>
          </w:rPr>
          <w:t>paddedCoeff</w:t>
        </w:r>
      </w:ins>
      <w:ins w:id="1406" w:author="Anand Meher Kotra" w:date="2019-01-12T21:38:00Z">
        <w:r>
          <w:rPr>
            <w:lang w:eastAsia="ko-KR"/>
          </w:rPr>
          <w:t xml:space="preserve"> )   &gt; ( T *  sumCoeff), </w:t>
        </w:r>
      </w:ins>
      <w:ins w:id="1407" w:author="Anand Meher Kotra" w:date="2019-01-12T22:46:00Z">
        <w:r w:rsidR="005329E4">
          <w:rPr>
            <w:lang w:eastAsia="ko-KR"/>
          </w:rPr>
          <w:t>then disable filtering for [ h</w:t>
        </w:r>
        <w:r w:rsidR="005329E4" w:rsidRPr="008C12BD">
          <w:rPr>
            <w:vertAlign w:val="subscript"/>
            <w:lang w:eastAsia="ko-KR"/>
          </w:rPr>
          <w:t>x</w:t>
        </w:r>
        <w:r w:rsidR="005329E4">
          <w:rPr>
            <w:lang w:eastAsia="ko-KR"/>
          </w:rPr>
          <w:t>, v</w:t>
        </w:r>
        <w:r w:rsidR="005329E4" w:rsidRPr="008C12BD">
          <w:rPr>
            <w:vertAlign w:val="subscript"/>
            <w:lang w:eastAsia="ko-KR"/>
          </w:rPr>
          <w:t>y</w:t>
        </w:r>
        <w:r w:rsidR="005329E4">
          <w:rPr>
            <w:lang w:eastAsia="ko-KR"/>
          </w:rPr>
          <w:t> ]</w:t>
        </w:r>
      </w:ins>
    </w:p>
    <w:p w14:paraId="30F8413C" w14:textId="233CEB1E" w:rsidR="00147D65" w:rsidRDefault="00147D65" w:rsidP="00BC19EA">
      <w:pPr>
        <w:pStyle w:val="Equation"/>
        <w:tabs>
          <w:tab w:val="clear" w:pos="794"/>
          <w:tab w:val="clear" w:pos="1588"/>
          <w:tab w:val="left" w:pos="851"/>
          <w:tab w:val="left" w:pos="1134"/>
          <w:tab w:val="left" w:pos="1418"/>
        </w:tabs>
        <w:ind w:left="562"/>
        <w:rPr>
          <w:ins w:id="1408" w:author="Anand Meher Kotra" w:date="2019-01-12T22:43:00Z"/>
          <w:lang w:eastAsia="ko-KR"/>
        </w:rPr>
      </w:pPr>
      <w:ins w:id="1409" w:author="Anand Meher Kotra" w:date="2019-01-12T22:42:00Z">
        <w:r>
          <w:rPr>
            <w:rFonts w:eastAsia="Malgun Gothic"/>
            <w:szCs w:val="22"/>
            <w:lang w:val="en-CA"/>
          </w:rPr>
          <w:t xml:space="preserve">            else </w:t>
        </w:r>
        <w:r>
          <w:rPr>
            <w:lang w:eastAsia="ko-KR"/>
          </w:rPr>
          <w:t>filterCoeff[ 5]  +=  filterCoeff[1 ] </w:t>
        </w:r>
      </w:ins>
    </w:p>
    <w:p w14:paraId="66BB72F8" w14:textId="6492CC88" w:rsidR="00147D65" w:rsidRDefault="00147D65" w:rsidP="00BC19EA">
      <w:pPr>
        <w:pStyle w:val="Equation"/>
        <w:tabs>
          <w:tab w:val="clear" w:pos="794"/>
          <w:tab w:val="clear" w:pos="1588"/>
          <w:tab w:val="left" w:pos="851"/>
          <w:tab w:val="left" w:pos="1134"/>
          <w:tab w:val="left" w:pos="1418"/>
        </w:tabs>
        <w:ind w:left="562"/>
        <w:rPr>
          <w:ins w:id="1410" w:author="Anand Meher Kotra" w:date="2019-01-12T22:46:00Z"/>
          <w:lang w:eastAsia="ko-KR"/>
        </w:rPr>
      </w:pPr>
      <w:ins w:id="1411" w:author="Anand Meher Kotra" w:date="2019-01-12T22:43:00Z">
        <w:r>
          <w:rPr>
            <w:rFonts w:eastAsia="Malgun Gothic"/>
            <w:szCs w:val="22"/>
            <w:lang w:val="en-CA"/>
          </w:rPr>
          <w:t xml:space="preserve">                    </w:t>
        </w:r>
        <w:r>
          <w:rPr>
            <w:lang w:eastAsia="ko-KR"/>
          </w:rPr>
          <w:t xml:space="preserve">filterCoeff[ 6]  +=  filterCoeff[ 2]  + filterCoeff[ 0] </w:t>
        </w:r>
      </w:ins>
    </w:p>
    <w:p w14:paraId="1E8D4F58" w14:textId="545DC1B4" w:rsidR="005329E4" w:rsidRDefault="005329E4" w:rsidP="00BC19EA">
      <w:pPr>
        <w:pStyle w:val="Equation"/>
        <w:tabs>
          <w:tab w:val="clear" w:pos="794"/>
          <w:tab w:val="clear" w:pos="1588"/>
          <w:tab w:val="left" w:pos="851"/>
          <w:tab w:val="left" w:pos="1134"/>
          <w:tab w:val="left" w:pos="1418"/>
        </w:tabs>
        <w:ind w:left="562"/>
        <w:rPr>
          <w:ins w:id="1412" w:author="Anand Meher Kotra" w:date="2019-01-12T22:47:00Z"/>
          <w:lang w:eastAsia="ko-KR"/>
        </w:rPr>
      </w:pPr>
      <w:ins w:id="1413" w:author="Anand Meher Kotra" w:date="2019-01-12T22:46:00Z">
        <w:r>
          <w:rPr>
            <w:lang w:eastAsia="ko-KR"/>
          </w:rPr>
          <w:t xml:space="preserve">                   </w:t>
        </w:r>
      </w:ins>
      <w:ins w:id="1414" w:author="Anand Meher Kotra" w:date="2019-01-12T22:47:00Z">
        <w:r>
          <w:rPr>
            <w:lang w:eastAsia="ko-KR"/>
          </w:rPr>
          <w:t xml:space="preserve"> filterCoeff[ 7]  +=   filterCoeff[ 3]</w:t>
        </w:r>
      </w:ins>
    </w:p>
    <w:p w14:paraId="6EBD572B" w14:textId="38E2CAA8" w:rsidR="00147D65" w:rsidRDefault="005329E4" w:rsidP="00BC19EA">
      <w:pPr>
        <w:pStyle w:val="Equation"/>
        <w:tabs>
          <w:tab w:val="clear" w:pos="794"/>
          <w:tab w:val="clear" w:pos="1588"/>
          <w:tab w:val="left" w:pos="851"/>
          <w:tab w:val="left" w:pos="1134"/>
          <w:tab w:val="left" w:pos="1418"/>
        </w:tabs>
        <w:ind w:left="562"/>
        <w:rPr>
          <w:ins w:id="1415" w:author="Anand Meher Kotra" w:date="2019-01-12T21:42:00Z"/>
          <w:lang w:eastAsia="ko-KR"/>
        </w:rPr>
      </w:pPr>
      <w:ins w:id="1416" w:author="Anand Meher Kotra" w:date="2019-01-12T22:47:00Z">
        <w:r>
          <w:rPr>
            <w:lang w:eastAsia="ko-KR"/>
          </w:rPr>
          <w:t xml:space="preserve">                   filterCoeff[ 0 </w:t>
        </w:r>
      </w:ins>
      <w:ins w:id="1417" w:author="Anand Meher Kotra" w:date="2019-01-12T22:48:00Z">
        <w:r>
          <w:rPr>
            <w:lang w:eastAsia="ko-KR"/>
          </w:rPr>
          <w:t xml:space="preserve">…3] is set to 0 </w:t>
        </w:r>
      </w:ins>
      <w:ins w:id="1418" w:author="Anand Meher Kotra" w:date="2019-01-12T22:44:00Z">
        <w:r w:rsidR="00147D65">
          <w:rPr>
            <w:lang w:eastAsia="ko-KR"/>
          </w:rPr>
          <w:t xml:space="preserve">                     </w:t>
        </w:r>
      </w:ins>
    </w:p>
    <w:p w14:paraId="60A3326A" w14:textId="377A644D" w:rsidR="00BC19EA" w:rsidRDefault="00CD17CC" w:rsidP="00BC19EA">
      <w:pPr>
        <w:pStyle w:val="Equation"/>
        <w:tabs>
          <w:tab w:val="clear" w:pos="794"/>
          <w:tab w:val="clear" w:pos="1588"/>
          <w:tab w:val="left" w:pos="851"/>
          <w:tab w:val="left" w:pos="1134"/>
          <w:tab w:val="left" w:pos="1418"/>
        </w:tabs>
        <w:ind w:left="562"/>
        <w:rPr>
          <w:ins w:id="1419" w:author="Anand Meher Kotra" w:date="2019-01-12T21:43:00Z"/>
          <w:lang w:eastAsia="ko-KR"/>
        </w:rPr>
      </w:pPr>
      <w:ins w:id="1420" w:author="Anand Meher Kotra" w:date="2019-01-12T21:42:00Z">
        <w:r>
          <w:rPr>
            <w:rFonts w:eastAsia="Malgun Gothic"/>
            <w:szCs w:val="22"/>
            <w:lang w:val="en-CA"/>
          </w:rPr>
          <w:t xml:space="preserve"> </w:t>
        </w:r>
      </w:ins>
      <w:ins w:id="1421" w:author="Anand Meher Kotra" w:date="2019-01-12T21:38:00Z">
        <w:r w:rsidR="00BC19EA">
          <w:rPr>
            <w:lang w:eastAsia="ko-KR"/>
          </w:rPr>
          <w:t>otherwise</w:t>
        </w:r>
      </w:ins>
    </w:p>
    <w:p w14:paraId="4CFB10B1" w14:textId="598709F1" w:rsidR="00CD17CC" w:rsidRDefault="00CD17CC" w:rsidP="00CD17CC">
      <w:pPr>
        <w:pStyle w:val="Equation"/>
        <w:tabs>
          <w:tab w:val="clear" w:pos="794"/>
          <w:tab w:val="clear" w:pos="1588"/>
          <w:tab w:val="left" w:pos="851"/>
          <w:tab w:val="left" w:pos="1134"/>
          <w:tab w:val="left" w:pos="1418"/>
        </w:tabs>
        <w:ind w:left="562"/>
        <w:rPr>
          <w:ins w:id="1422" w:author="Anand Meher Kotra" w:date="2019-01-12T21:43:00Z"/>
          <w:lang w:eastAsia="ko-KR"/>
        </w:rPr>
      </w:pPr>
      <w:ins w:id="1423" w:author="Anand Meher Kotra" w:date="2019-01-12T21:43:00Z">
        <w:r>
          <w:rPr>
            <w:rFonts w:eastAsia="Malgun Gothic"/>
            <w:szCs w:val="22"/>
            <w:lang w:val="en-CA"/>
          </w:rPr>
          <w:t xml:space="preserve">        if y is equal to (</w:t>
        </w:r>
        <w:r>
          <w:rPr>
            <w:lang w:eastAsia="ko-KR"/>
          </w:rPr>
          <w:t xml:space="preserve">CtbSizeY – 1) – N - 1 or </w:t>
        </w:r>
        <w:r>
          <w:rPr>
            <w:rFonts w:eastAsia="Malgun Gothic"/>
            <w:szCs w:val="22"/>
            <w:lang w:val="en-CA"/>
          </w:rPr>
          <w:t>equal to (</w:t>
        </w:r>
        <w:r>
          <w:rPr>
            <w:lang w:eastAsia="ko-KR"/>
          </w:rPr>
          <w:t>CtbSizeY – 1) – N + 1, then</w:t>
        </w:r>
      </w:ins>
    </w:p>
    <w:p w14:paraId="56BC3648" w14:textId="07A2F4AE" w:rsidR="00CD17CC" w:rsidRDefault="00CD17CC" w:rsidP="00CD17CC">
      <w:pPr>
        <w:pStyle w:val="Equation"/>
        <w:tabs>
          <w:tab w:val="clear" w:pos="794"/>
          <w:tab w:val="clear" w:pos="1588"/>
          <w:tab w:val="left" w:pos="851"/>
          <w:tab w:val="left" w:pos="1134"/>
          <w:tab w:val="left" w:pos="1418"/>
        </w:tabs>
        <w:ind w:left="562"/>
        <w:rPr>
          <w:ins w:id="1424" w:author="Anand Meher Kotra" w:date="2019-01-12T21:43:00Z"/>
          <w:lang w:eastAsia="ko-KR"/>
        </w:rPr>
      </w:pPr>
      <w:ins w:id="1425" w:author="Anand Meher Kotra" w:date="2019-01-12T21:43:00Z">
        <w:r>
          <w:rPr>
            <w:lang w:eastAsia="ko-KR"/>
          </w:rPr>
          <w:t xml:space="preserve">           The value  of  sumCoeff  is derived as </w:t>
        </w:r>
        <w:r>
          <w:rPr>
            <w:rFonts w:eastAsia="Malgun Gothic"/>
            <w:szCs w:val="22"/>
            <w:lang w:val="en-CA"/>
          </w:rPr>
          <w:t xml:space="preserve">sumCoeff  += </w:t>
        </w:r>
        <w:r w:rsidR="00E640F6">
          <w:rPr>
            <w:lang w:eastAsia="ko-KR"/>
          </w:rPr>
          <w:t>fabs[k] with k = 9</w:t>
        </w:r>
        <w:r>
          <w:rPr>
            <w:lang w:eastAsia="ko-KR"/>
          </w:rPr>
          <w:t>…12</w:t>
        </w:r>
        <w:r w:rsidR="00E640F6">
          <w:rPr>
            <w:lang w:eastAsia="ko-KR"/>
          </w:rPr>
          <w:t xml:space="preserve">, </w:t>
        </w:r>
        <w:r>
          <w:rPr>
            <w:lang w:eastAsia="ko-KR"/>
          </w:rPr>
          <w:t xml:space="preserve"> </w:t>
        </w:r>
      </w:ins>
    </w:p>
    <w:p w14:paraId="0D7B5C26" w14:textId="3CB5B248" w:rsidR="00CD17CC" w:rsidRDefault="00CD17CC" w:rsidP="00CD17CC">
      <w:pPr>
        <w:pStyle w:val="Equation"/>
        <w:tabs>
          <w:tab w:val="clear" w:pos="794"/>
          <w:tab w:val="clear" w:pos="1588"/>
          <w:tab w:val="left" w:pos="851"/>
          <w:tab w:val="left" w:pos="1134"/>
          <w:tab w:val="left" w:pos="1418"/>
        </w:tabs>
        <w:ind w:left="562"/>
        <w:rPr>
          <w:ins w:id="1426" w:author="Anand Meher Kotra" w:date="2019-01-12T21:43:00Z"/>
          <w:lang w:eastAsia="ko-KR"/>
        </w:rPr>
      </w:pPr>
      <w:ins w:id="1427" w:author="Anand Meher Kotra" w:date="2019-01-12T21:43:00Z">
        <w:r>
          <w:rPr>
            <w:lang w:eastAsia="ko-KR"/>
          </w:rPr>
          <w:t xml:space="preserve">           value of paddedCoeff is derived as padd</w:t>
        </w:r>
        <w:r w:rsidR="00E640F6">
          <w:rPr>
            <w:lang w:eastAsia="ko-KR"/>
          </w:rPr>
          <w:t>edCoeff += fabs[p] with k = 0..8</w:t>
        </w:r>
        <w:r>
          <w:rPr>
            <w:lang w:eastAsia="ko-KR"/>
          </w:rPr>
          <w:t xml:space="preserve">, then </w:t>
        </w:r>
      </w:ins>
    </w:p>
    <w:p w14:paraId="62ED8458" w14:textId="57F73A52" w:rsidR="00CD17CC" w:rsidRDefault="00CD17CC" w:rsidP="00CD17CC">
      <w:pPr>
        <w:pStyle w:val="Equation"/>
        <w:tabs>
          <w:tab w:val="clear" w:pos="794"/>
          <w:tab w:val="clear" w:pos="1588"/>
          <w:tab w:val="left" w:pos="851"/>
          <w:tab w:val="left" w:pos="1134"/>
          <w:tab w:val="left" w:pos="1418"/>
        </w:tabs>
        <w:ind w:left="562"/>
        <w:rPr>
          <w:ins w:id="1428" w:author="Anand Meher Kotra" w:date="2019-01-12T22:48:00Z"/>
          <w:lang w:eastAsia="ko-KR"/>
        </w:rPr>
      </w:pPr>
      <w:ins w:id="1429" w:author="Anand Meher Kotra" w:date="2019-01-12T21:43:00Z">
        <w:r>
          <w:rPr>
            <w:rFonts w:eastAsia="Malgun Gothic"/>
            <w:szCs w:val="22"/>
            <w:lang w:val="en-CA"/>
          </w:rPr>
          <w:t xml:space="preserve">            if   (</w:t>
        </w:r>
        <w:r>
          <w:rPr>
            <w:lang w:eastAsia="ko-KR"/>
          </w:rPr>
          <w:t xml:space="preserve">paddedCoeff )   &gt; ( T *  sumCoeff), </w:t>
        </w:r>
      </w:ins>
      <w:ins w:id="1430" w:author="Anand Meher Kotra" w:date="2019-01-12T22:48:00Z">
        <w:r w:rsidR="00716E64">
          <w:rPr>
            <w:lang w:eastAsia="ko-KR"/>
          </w:rPr>
          <w:t>then disable filtering for [ h</w:t>
        </w:r>
        <w:r w:rsidR="00716E64" w:rsidRPr="008C12BD">
          <w:rPr>
            <w:vertAlign w:val="subscript"/>
            <w:lang w:eastAsia="ko-KR"/>
          </w:rPr>
          <w:t>x</w:t>
        </w:r>
        <w:r w:rsidR="00716E64">
          <w:rPr>
            <w:lang w:eastAsia="ko-KR"/>
          </w:rPr>
          <w:t>, v</w:t>
        </w:r>
        <w:r w:rsidR="00716E64" w:rsidRPr="008C12BD">
          <w:rPr>
            <w:vertAlign w:val="subscript"/>
            <w:lang w:eastAsia="ko-KR"/>
          </w:rPr>
          <w:t>y</w:t>
        </w:r>
        <w:r w:rsidR="00716E64">
          <w:rPr>
            <w:lang w:eastAsia="ko-KR"/>
          </w:rPr>
          <w:t> ]</w:t>
        </w:r>
      </w:ins>
    </w:p>
    <w:p w14:paraId="55461806" w14:textId="70A0F7A2" w:rsidR="00716E64" w:rsidRDefault="00716E64" w:rsidP="00716E64">
      <w:pPr>
        <w:pStyle w:val="Equation"/>
        <w:tabs>
          <w:tab w:val="clear" w:pos="794"/>
          <w:tab w:val="clear" w:pos="1588"/>
          <w:tab w:val="left" w:pos="851"/>
          <w:tab w:val="left" w:pos="1134"/>
          <w:tab w:val="left" w:pos="1418"/>
        </w:tabs>
        <w:ind w:left="562"/>
        <w:rPr>
          <w:ins w:id="1431" w:author="Anand Meher Kotra" w:date="2019-01-12T22:51:00Z"/>
          <w:lang w:eastAsia="ko-KR"/>
        </w:rPr>
      </w:pPr>
      <w:ins w:id="1432" w:author="Anand Meher Kotra" w:date="2019-01-12T22:48:00Z">
        <w:r>
          <w:rPr>
            <w:rFonts w:eastAsia="Malgun Gothic"/>
            <w:szCs w:val="22"/>
            <w:lang w:val="en-CA"/>
          </w:rPr>
          <w:t xml:space="preserve">            else </w:t>
        </w:r>
      </w:ins>
      <w:ins w:id="1433" w:author="Anand Meher Kotra" w:date="2019-01-12T22:51:00Z">
        <w:r>
          <w:rPr>
            <w:lang w:eastAsia="ko-KR"/>
          </w:rPr>
          <w:t>filterCoeff[ 10]  +=  filterCoeff[4 ] + filterCoeff[8 ] </w:t>
        </w:r>
      </w:ins>
    </w:p>
    <w:p w14:paraId="7D147C36" w14:textId="3256ADCB" w:rsidR="00716E64" w:rsidRDefault="00716E64" w:rsidP="00716E64">
      <w:pPr>
        <w:pStyle w:val="Equation"/>
        <w:tabs>
          <w:tab w:val="clear" w:pos="794"/>
          <w:tab w:val="clear" w:pos="1588"/>
          <w:tab w:val="left" w:pos="851"/>
          <w:tab w:val="left" w:pos="1134"/>
          <w:tab w:val="left" w:pos="1418"/>
        </w:tabs>
        <w:ind w:left="562"/>
        <w:rPr>
          <w:ins w:id="1434" w:author="Anand Meher Kotra" w:date="2019-01-12T22:51:00Z"/>
          <w:lang w:eastAsia="ko-KR"/>
        </w:rPr>
      </w:pPr>
      <w:ins w:id="1435" w:author="Anand Meher Kotra" w:date="2019-01-12T22:51:00Z">
        <w:r>
          <w:rPr>
            <w:rFonts w:eastAsia="Malgun Gothic"/>
            <w:szCs w:val="22"/>
            <w:lang w:val="en-CA"/>
          </w:rPr>
          <w:t xml:space="preserve">                    </w:t>
        </w:r>
        <w:r>
          <w:rPr>
            <w:lang w:eastAsia="ko-KR"/>
          </w:rPr>
          <w:t xml:space="preserve">filterCoeff[ 11]  +=  filterCoeff[ 5]  + filterCoeff[ 7] </w:t>
        </w:r>
      </w:ins>
      <w:ins w:id="1436" w:author="Anand Meher Kotra" w:date="2019-01-12T22:52:00Z">
        <w:r>
          <w:rPr>
            <w:lang w:eastAsia="ko-KR"/>
          </w:rPr>
          <w:t xml:space="preserve"> + filterCoeff[ 1]   +  filterCoeff[ 3]  </w:t>
        </w:r>
      </w:ins>
    </w:p>
    <w:p w14:paraId="15EE2240" w14:textId="78BB2F23" w:rsidR="00716E64" w:rsidRDefault="00716E64" w:rsidP="00716E64">
      <w:pPr>
        <w:pStyle w:val="Equation"/>
        <w:tabs>
          <w:tab w:val="clear" w:pos="794"/>
          <w:tab w:val="clear" w:pos="1588"/>
          <w:tab w:val="left" w:pos="851"/>
          <w:tab w:val="left" w:pos="1134"/>
          <w:tab w:val="left" w:pos="1418"/>
        </w:tabs>
        <w:ind w:left="562"/>
        <w:rPr>
          <w:ins w:id="1437" w:author="Anand Meher Kotra" w:date="2019-01-12T22:51:00Z"/>
          <w:lang w:eastAsia="ko-KR"/>
        </w:rPr>
      </w:pPr>
      <w:ins w:id="1438" w:author="Anand Meher Kotra" w:date="2019-01-12T22:51:00Z">
        <w:r>
          <w:rPr>
            <w:lang w:eastAsia="ko-KR"/>
          </w:rPr>
          <w:t xml:space="preserve">                    filterCoeff[ </w:t>
        </w:r>
        <w:r w:rsidR="00D7400E">
          <w:rPr>
            <w:lang w:eastAsia="ko-KR"/>
          </w:rPr>
          <w:t>12</w:t>
        </w:r>
        <w:r>
          <w:rPr>
            <w:lang w:eastAsia="ko-KR"/>
          </w:rPr>
          <w:t xml:space="preserve">]  +=   </w:t>
        </w:r>
      </w:ins>
      <w:ins w:id="1439" w:author="Anand Meher Kotra" w:date="2019-01-12T22:53:00Z">
        <w:r w:rsidR="00D7400E">
          <w:rPr>
            <w:lang w:eastAsia="ko-KR"/>
          </w:rPr>
          <w:t>2 * (</w:t>
        </w:r>
      </w:ins>
      <w:ins w:id="1440" w:author="Anand Meher Kotra" w:date="2019-01-12T22:51:00Z">
        <w:r>
          <w:rPr>
            <w:lang w:eastAsia="ko-KR"/>
          </w:rPr>
          <w:t>filterCoeff[ </w:t>
        </w:r>
        <w:r w:rsidR="00D7400E">
          <w:rPr>
            <w:lang w:eastAsia="ko-KR"/>
          </w:rPr>
          <w:t>6</w:t>
        </w:r>
        <w:r>
          <w:rPr>
            <w:lang w:eastAsia="ko-KR"/>
          </w:rPr>
          <w:t>]</w:t>
        </w:r>
      </w:ins>
      <w:ins w:id="1441" w:author="Anand Meher Kotra" w:date="2019-01-12T22:53:00Z">
        <w:r w:rsidR="00D7400E">
          <w:rPr>
            <w:lang w:eastAsia="ko-KR"/>
          </w:rPr>
          <w:t xml:space="preserve"> + filterCoeff[ 2] + filterCoeff[ 0])</w:t>
        </w:r>
      </w:ins>
    </w:p>
    <w:p w14:paraId="6BA4A3D3" w14:textId="3558E2FB" w:rsidR="00716E64" w:rsidRDefault="00716E64" w:rsidP="00716E64">
      <w:pPr>
        <w:pStyle w:val="Equation"/>
        <w:tabs>
          <w:tab w:val="clear" w:pos="794"/>
          <w:tab w:val="clear" w:pos="1588"/>
          <w:tab w:val="left" w:pos="851"/>
          <w:tab w:val="left" w:pos="1134"/>
          <w:tab w:val="left" w:pos="1418"/>
        </w:tabs>
        <w:ind w:left="562"/>
        <w:rPr>
          <w:ins w:id="1442" w:author="Anand Meher Kotra" w:date="2019-01-12T22:51:00Z"/>
          <w:lang w:eastAsia="ko-KR"/>
        </w:rPr>
      </w:pPr>
      <w:ins w:id="1443" w:author="Anand Meher Kotra" w:date="2019-01-12T22:51:00Z">
        <w:r>
          <w:rPr>
            <w:lang w:eastAsia="ko-KR"/>
          </w:rPr>
          <w:t xml:space="preserve">                   filterCoeff[ 0 …</w:t>
        </w:r>
        <w:r w:rsidR="00D7400E">
          <w:rPr>
            <w:lang w:eastAsia="ko-KR"/>
          </w:rPr>
          <w:t>8</w:t>
        </w:r>
        <w:r>
          <w:rPr>
            <w:lang w:eastAsia="ko-KR"/>
          </w:rPr>
          <w:t xml:space="preserve">] is set to 0                      </w:t>
        </w:r>
      </w:ins>
    </w:p>
    <w:p w14:paraId="42853AF3" w14:textId="0C3349FB" w:rsidR="00716E64" w:rsidRDefault="00716E64" w:rsidP="00CD17CC">
      <w:pPr>
        <w:pStyle w:val="Equation"/>
        <w:tabs>
          <w:tab w:val="clear" w:pos="794"/>
          <w:tab w:val="clear" w:pos="1588"/>
          <w:tab w:val="left" w:pos="851"/>
          <w:tab w:val="left" w:pos="1134"/>
          <w:tab w:val="left" w:pos="1418"/>
        </w:tabs>
        <w:ind w:left="562"/>
        <w:rPr>
          <w:ins w:id="1444" w:author="Anand Meher Kotra" w:date="2019-01-12T21:45:00Z"/>
          <w:lang w:eastAsia="ko-KR"/>
        </w:rPr>
      </w:pPr>
    </w:p>
    <w:p w14:paraId="79F13A09" w14:textId="6240DC99" w:rsidR="00E640F6" w:rsidRDefault="00E640F6" w:rsidP="00CD17CC">
      <w:pPr>
        <w:pStyle w:val="Equation"/>
        <w:tabs>
          <w:tab w:val="clear" w:pos="794"/>
          <w:tab w:val="clear" w:pos="1588"/>
          <w:tab w:val="left" w:pos="851"/>
          <w:tab w:val="left" w:pos="1134"/>
          <w:tab w:val="left" w:pos="1418"/>
        </w:tabs>
        <w:ind w:left="562"/>
        <w:rPr>
          <w:ins w:id="1445" w:author="Anand Meher Kotra" w:date="2019-01-12T21:46:00Z"/>
          <w:rFonts w:eastAsia="Malgun Gothic"/>
          <w:szCs w:val="22"/>
          <w:lang w:val="en-CA"/>
        </w:rPr>
      </w:pPr>
      <w:ins w:id="1446" w:author="Anand Meher Kotra" w:date="2019-01-12T21:45:00Z">
        <w:r>
          <w:rPr>
            <w:rFonts w:eastAsia="Malgun Gothic"/>
            <w:szCs w:val="22"/>
            <w:lang w:val="en-CA"/>
          </w:rPr>
          <w:t xml:space="preserve">where T is a </w:t>
        </w:r>
      </w:ins>
      <w:ins w:id="1447" w:author="Anand Meher Kotra" w:date="2019-01-12T21:46:00Z">
        <w:r>
          <w:rPr>
            <w:rFonts w:eastAsia="Malgun Gothic"/>
            <w:szCs w:val="22"/>
            <w:lang w:val="en-CA"/>
          </w:rPr>
          <w:t>threshold</w:t>
        </w:r>
      </w:ins>
      <w:ins w:id="1448" w:author="Anand Meher Kotra" w:date="2019-01-12T21:45:00Z">
        <w:r>
          <w:rPr>
            <w:rFonts w:eastAsia="Malgun Gothic"/>
            <w:szCs w:val="22"/>
            <w:lang w:val="en-CA"/>
          </w:rPr>
          <w:t xml:space="preserve"> </w:t>
        </w:r>
      </w:ins>
      <w:ins w:id="1449" w:author="Anand Meher Kotra" w:date="2019-01-12T21:46:00Z">
        <w:r>
          <w:rPr>
            <w:rFonts w:eastAsia="Malgun Gothic"/>
            <w:szCs w:val="22"/>
            <w:lang w:val="en-CA"/>
          </w:rPr>
          <w:t>value</w:t>
        </w:r>
        <w:r w:rsidR="009F52EA">
          <w:rPr>
            <w:rFonts w:eastAsia="Malgun Gothic"/>
            <w:szCs w:val="22"/>
            <w:lang w:val="en-CA"/>
          </w:rPr>
          <w:t xml:space="preserve">, </w:t>
        </w:r>
      </w:ins>
    </w:p>
    <w:p w14:paraId="2ADC58A1" w14:textId="171FBF64" w:rsidR="009F52EA" w:rsidRDefault="009F52EA" w:rsidP="00CD17CC">
      <w:pPr>
        <w:pStyle w:val="Equation"/>
        <w:tabs>
          <w:tab w:val="clear" w:pos="794"/>
          <w:tab w:val="clear" w:pos="1588"/>
          <w:tab w:val="left" w:pos="851"/>
          <w:tab w:val="left" w:pos="1134"/>
          <w:tab w:val="left" w:pos="1418"/>
        </w:tabs>
        <w:ind w:left="562"/>
        <w:rPr>
          <w:ins w:id="1450" w:author="Anand Meher Kotra" w:date="2019-01-12T21:34:00Z"/>
          <w:vertAlign w:val="subscript"/>
          <w:lang w:eastAsia="ko-KR"/>
        </w:rPr>
      </w:pPr>
      <w:ins w:id="1451" w:author="Anand Meher Kotra" w:date="2019-01-12T21:46:00Z">
        <w:r>
          <w:rPr>
            <w:rFonts w:eastAsia="Malgun Gothic"/>
            <w:szCs w:val="22"/>
            <w:lang w:val="en-CA"/>
          </w:rPr>
          <w:t>otherwise</w:t>
        </w:r>
      </w:ins>
      <w:ins w:id="1452" w:author="Anand Meher Kotra" w:date="2019-01-12T22:56:00Z">
        <w:r w:rsidR="00E90C63">
          <w:rPr>
            <w:rFonts w:eastAsia="Malgun Gothic"/>
            <w:szCs w:val="22"/>
            <w:lang w:val="en-CA"/>
          </w:rPr>
          <w:t xml:space="preserve"> if </w:t>
        </w:r>
        <w:r w:rsidR="00E90C63">
          <w:rPr>
            <w:lang w:eastAsia="ko-KR"/>
          </w:rPr>
          <w:t>disable filtering for [ h</w:t>
        </w:r>
        <w:r w:rsidR="00E90C63" w:rsidRPr="008C12BD">
          <w:rPr>
            <w:vertAlign w:val="subscript"/>
            <w:lang w:eastAsia="ko-KR"/>
          </w:rPr>
          <w:t>x</w:t>
        </w:r>
        <w:r w:rsidR="00E90C63">
          <w:rPr>
            <w:lang w:eastAsia="ko-KR"/>
          </w:rPr>
          <w:t>, v</w:t>
        </w:r>
        <w:r w:rsidR="00E90C63" w:rsidRPr="008C12BD">
          <w:rPr>
            <w:vertAlign w:val="subscript"/>
            <w:lang w:eastAsia="ko-KR"/>
          </w:rPr>
          <w:t>y</w:t>
        </w:r>
        <w:r w:rsidR="00E90C63">
          <w:rPr>
            <w:lang w:eastAsia="ko-KR"/>
          </w:rPr>
          <w:t> ] is not true then</w:t>
        </w:r>
      </w:ins>
    </w:p>
    <w:p w14:paraId="225D7FB6" w14:textId="5DA7DB70" w:rsidR="003C7A29" w:rsidRDefault="003C7A29" w:rsidP="007B432E">
      <w:pPr>
        <w:pStyle w:val="Equation"/>
        <w:tabs>
          <w:tab w:val="clear" w:pos="794"/>
          <w:tab w:val="clear" w:pos="1588"/>
          <w:tab w:val="left" w:pos="851"/>
          <w:tab w:val="left" w:pos="1134"/>
          <w:tab w:val="left" w:pos="1418"/>
        </w:tabs>
        <w:ind w:left="562"/>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45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22"/>
      <w:bookmarkEnd w:id="1323"/>
      <w:bookmarkEnd w:id="1324"/>
      <w:bookmarkEnd w:id="1453"/>
    </w:p>
    <w:bookmarkEnd w:id="1318"/>
    <w:bookmarkEnd w:id="1319"/>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Default="000E1650" w:rsidP="000E1650">
      <w:pPr>
        <w:numPr>
          <w:ilvl w:val="0"/>
          <w:numId w:val="12"/>
        </w:numPr>
        <w:tabs>
          <w:tab w:val="clear" w:pos="794"/>
          <w:tab w:val="num" w:pos="284"/>
          <w:tab w:val="left" w:pos="709"/>
        </w:tabs>
        <w:ind w:left="284" w:hanging="284"/>
        <w:rPr>
          <w:ins w:id="1454" w:author="Anand Meher Kotra" w:date="2019-01-12T22:22:00Z"/>
        </w:rPr>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4E3010EB" w14:textId="77777777" w:rsidR="00EE1219" w:rsidRDefault="00EE1219" w:rsidP="00EE1219">
      <w:pPr>
        <w:numPr>
          <w:ilvl w:val="0"/>
          <w:numId w:val="12"/>
        </w:numPr>
        <w:tabs>
          <w:tab w:val="clear" w:pos="794"/>
          <w:tab w:val="num" w:pos="284"/>
          <w:tab w:val="left" w:pos="709"/>
        </w:tabs>
        <w:ind w:left="284" w:hanging="284"/>
        <w:rPr>
          <w:ins w:id="1455" w:author="Anand Meher Kotra" w:date="2019-01-12T22:22:00Z"/>
        </w:rPr>
      </w:pPr>
      <w:ins w:id="1456" w:author="Anand Meher Kotra" w:date="2019-01-12T22:22:00Z">
        <w:r>
          <w:rPr>
            <w:lang w:eastAsia="ko-KR"/>
          </w:rPr>
          <w:t>A variable N specifying maximum of number of samples used in the deblocking decision for a horizontal edge</w:t>
        </w:r>
      </w:ins>
    </w:p>
    <w:p w14:paraId="53B126F3" w14:textId="2505DCA4" w:rsidR="00EE1219" w:rsidRPr="00FB08DB" w:rsidDel="00EE1219" w:rsidRDefault="00EE1219" w:rsidP="000E1650">
      <w:pPr>
        <w:numPr>
          <w:ilvl w:val="0"/>
          <w:numId w:val="12"/>
        </w:numPr>
        <w:tabs>
          <w:tab w:val="clear" w:pos="794"/>
          <w:tab w:val="num" w:pos="284"/>
          <w:tab w:val="left" w:pos="709"/>
        </w:tabs>
        <w:ind w:left="284" w:hanging="284"/>
        <w:rPr>
          <w:del w:id="1457" w:author="Anand Meher Kotra" w:date="2019-01-12T22:22:00Z"/>
        </w:rPr>
      </w:pP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rPr>
          <w:ins w:id="1458" w:author="Anand Meher Kotra" w:date="2019-01-12T22:21:00Z"/>
          <w:rFonts w:eastAsia="Malgun Gothic"/>
          <w:szCs w:val="22"/>
          <w:lang w:val="en-CA"/>
        </w:rPr>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1EC73C8D" w14:textId="77777777" w:rsidR="00EE1219" w:rsidRDefault="00EE1219" w:rsidP="00EE1219">
      <w:pPr>
        <w:pStyle w:val="Equation"/>
        <w:tabs>
          <w:tab w:val="clear" w:pos="794"/>
          <w:tab w:val="clear" w:pos="1588"/>
          <w:tab w:val="left" w:pos="851"/>
          <w:tab w:val="left" w:pos="1134"/>
          <w:tab w:val="left" w:pos="1418"/>
        </w:tabs>
        <w:ind w:left="562"/>
        <w:rPr>
          <w:ins w:id="1459" w:author="Anand Meher Kotra" w:date="2019-01-12T22:21:00Z"/>
        </w:rPr>
      </w:pPr>
      <w:ins w:id="1460" w:author="Anand Meher Kotra" w:date="2019-01-12T22:21:00Z">
        <w:r>
          <w:rPr>
            <w:rFonts w:eastAsia="Malgun Gothic"/>
            <w:szCs w:val="22"/>
            <w:lang w:val="en-CA"/>
          </w:rPr>
          <w:t xml:space="preserve">if </w:t>
        </w:r>
        <w:r w:rsidRPr="00FB08DB">
          <w:rPr>
            <w:lang w:eastAsia="ko-KR"/>
          </w:rPr>
          <w:t>yC</w:t>
        </w:r>
        <w:r>
          <w:rPr>
            <w:lang w:eastAsia="ko-KR"/>
          </w:rPr>
          <w:t xml:space="preserve">tb + CtbSizeY &gt;= </w:t>
        </w:r>
        <w:r w:rsidRPr="003F17AE">
          <w:rPr>
            <w:lang w:eastAsia="ko-KR"/>
          </w:rPr>
          <w:t>pic_height_in_luma_samples </w:t>
        </w:r>
      </w:ins>
    </w:p>
    <w:p w14:paraId="6BDBA032" w14:textId="5C6AB261" w:rsidR="00EE1219" w:rsidDel="00EE1219" w:rsidRDefault="00EE1219" w:rsidP="00EE1219">
      <w:pPr>
        <w:pStyle w:val="Equation"/>
        <w:tabs>
          <w:tab w:val="clear" w:pos="794"/>
          <w:tab w:val="clear" w:pos="1588"/>
          <w:tab w:val="left" w:pos="851"/>
          <w:tab w:val="left" w:pos="1134"/>
          <w:tab w:val="left" w:pos="1418"/>
        </w:tabs>
        <w:ind w:left="562"/>
        <w:rPr>
          <w:del w:id="1461" w:author="Anand Meher Kotra" w:date="2019-01-12T22:21:00Z"/>
        </w:rPr>
      </w:pPr>
      <w:ins w:id="1462" w:author="Anand Meher Kotra" w:date="2019-01-12T22:21:00Z">
        <w:r>
          <w:rPr>
            <w:lang w:eastAsia="ko-KR"/>
          </w:rPr>
          <w:t xml:space="preserve">   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yCtb + y</w:t>
        </w:r>
        <w:r w:rsidRPr="003F17AE">
          <w:rPr>
            <w:lang w:eastAsia="ko-KR"/>
          </w:rPr>
          <w:t> )</w:t>
        </w:r>
      </w:ins>
    </w:p>
    <w:p w14:paraId="6AA61548" w14:textId="156DBF2B" w:rsidR="000E1650" w:rsidRDefault="000E1650" w:rsidP="000E1650">
      <w:pPr>
        <w:pStyle w:val="Equation"/>
        <w:tabs>
          <w:tab w:val="clear" w:pos="794"/>
          <w:tab w:val="clear" w:pos="1588"/>
          <w:tab w:val="left" w:pos="851"/>
          <w:tab w:val="left" w:pos="1134"/>
          <w:tab w:val="left" w:pos="1418"/>
        </w:tabs>
        <w:ind w:left="562"/>
        <w:rPr>
          <w:ins w:id="1463" w:author="Anand Meher Kotra" w:date="2019-01-12T22:26:00Z"/>
          <w:rFonts w:eastAsia="Malgun Gothic"/>
          <w:szCs w:val="22"/>
          <w:lang w:val="en-CA"/>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3D9C54F3" w14:textId="77777777" w:rsidR="00AB0483" w:rsidRDefault="00AB0483" w:rsidP="00AB0483">
      <w:pPr>
        <w:pStyle w:val="Equation"/>
        <w:tabs>
          <w:tab w:val="clear" w:pos="794"/>
          <w:tab w:val="clear" w:pos="1588"/>
          <w:tab w:val="left" w:pos="851"/>
          <w:tab w:val="left" w:pos="1134"/>
          <w:tab w:val="left" w:pos="1418"/>
        </w:tabs>
        <w:ind w:left="562"/>
        <w:rPr>
          <w:ins w:id="1464" w:author="Anand Meher Kotra" w:date="2019-01-12T22:26:00Z"/>
          <w:lang w:eastAsia="ko-KR"/>
        </w:rPr>
      </w:pPr>
      <w:ins w:id="1465" w:author="Anand Meher Kotra" w:date="2019-01-12T22:26:00Z">
        <w:r>
          <w:rPr>
            <w:lang w:eastAsia="ko-KR"/>
          </w:rPr>
          <w:t>Otherwise if y &lt; (CtbSizeY – N),</w:t>
        </w:r>
      </w:ins>
    </w:p>
    <w:p w14:paraId="3173C5F2" w14:textId="77777777" w:rsidR="00AB0483" w:rsidRDefault="00AB0483" w:rsidP="00AB0483">
      <w:pPr>
        <w:pStyle w:val="Equation"/>
        <w:tabs>
          <w:tab w:val="clear" w:pos="794"/>
          <w:tab w:val="clear" w:pos="1588"/>
          <w:tab w:val="left" w:pos="851"/>
          <w:tab w:val="left" w:pos="1134"/>
          <w:tab w:val="left" w:pos="1418"/>
        </w:tabs>
        <w:ind w:left="562"/>
        <w:rPr>
          <w:ins w:id="1466" w:author="Anand Meher Kotra" w:date="2019-01-12T22:26:00Z"/>
          <w:lang w:eastAsia="ko-KR"/>
        </w:rPr>
      </w:pPr>
      <w:ins w:id="1467" w:author="Anand Meher Kotra" w:date="2019-01-12T22:26:00Z">
        <w:r>
          <w:rPr>
            <w:lang w:eastAsia="ko-KR"/>
          </w:rPr>
          <w:t xml:space="preserve">     v</w:t>
        </w:r>
        <w:r>
          <w:rPr>
            <w:vertAlign w:val="subscript"/>
            <w:lang w:eastAsia="ko-KR"/>
          </w:rPr>
          <w:t>y</w:t>
        </w:r>
        <w:r w:rsidRPr="003F17AE">
          <w:rPr>
            <w:lang w:eastAsia="ko-KR"/>
          </w:rPr>
          <w:t> </w:t>
        </w:r>
        <w:r>
          <w:rPr>
            <w:lang w:eastAsia="ko-KR"/>
          </w:rPr>
          <w:t>=</w:t>
        </w:r>
        <w:r w:rsidRPr="003F17AE">
          <w:rPr>
            <w:lang w:eastAsia="ko-KR"/>
          </w:rPr>
          <w:t> Clip3( 0, pic_height_in_luma_samples </w:t>
        </w:r>
        <w:r>
          <w:rPr>
            <w:lang w:eastAsia="ko-KR"/>
          </w:rPr>
          <w:t>–</w:t>
        </w:r>
        <w:r w:rsidRPr="003F17AE">
          <w:rPr>
            <w:lang w:eastAsia="ko-KR"/>
          </w:rPr>
          <w:t> </w:t>
        </w:r>
        <w:r>
          <w:rPr>
            <w:lang w:eastAsia="ko-KR"/>
          </w:rPr>
          <w:t xml:space="preserve">(N + </w:t>
        </w:r>
        <w:r w:rsidRPr="003F17AE">
          <w:rPr>
            <w:lang w:eastAsia="ko-KR"/>
          </w:rPr>
          <w:t>1</w:t>
        </w:r>
        <w:r>
          <w:rPr>
            <w:lang w:eastAsia="ko-KR"/>
          </w:rPr>
          <w:t>)</w:t>
        </w:r>
        <w:r w:rsidRPr="003F17AE">
          <w:rPr>
            <w:lang w:eastAsia="ko-KR"/>
          </w:rPr>
          <w:t>, </w:t>
        </w:r>
        <w:r>
          <w:rPr>
            <w:lang w:eastAsia="ko-KR"/>
          </w:rPr>
          <w:t xml:space="preserve"> </w:t>
        </w:r>
        <w:r w:rsidRPr="003F17AE">
          <w:rPr>
            <w:lang w:eastAsia="ko-KR"/>
          </w:rPr>
          <w:t> </w:t>
        </w:r>
        <w:r>
          <w:rPr>
            <w:lang w:eastAsia="ko-KR"/>
          </w:rPr>
          <w:t>yCtb + y</w:t>
        </w:r>
        <w:r w:rsidRPr="003F17AE">
          <w:rPr>
            <w:lang w:eastAsia="ko-KR"/>
          </w:rPr>
          <w:t> )</w:t>
        </w:r>
      </w:ins>
    </w:p>
    <w:p w14:paraId="417D9C52" w14:textId="77777777" w:rsidR="00AB0483" w:rsidRDefault="00AB0483" w:rsidP="00AB0483">
      <w:pPr>
        <w:pStyle w:val="Equation"/>
        <w:tabs>
          <w:tab w:val="clear" w:pos="794"/>
          <w:tab w:val="clear" w:pos="1588"/>
          <w:tab w:val="left" w:pos="851"/>
          <w:tab w:val="left" w:pos="1134"/>
          <w:tab w:val="left" w:pos="1418"/>
        </w:tabs>
        <w:ind w:left="562"/>
        <w:rPr>
          <w:ins w:id="1468" w:author="Anand Meher Kotra" w:date="2019-01-12T22:26:00Z"/>
          <w:lang w:eastAsia="ko-KR"/>
        </w:rPr>
      </w:pPr>
      <w:ins w:id="1469" w:author="Anand Meher Kotra" w:date="2019-01-12T22:26:00Z">
        <w:r>
          <w:rPr>
            <w:lang w:eastAsia="ko-KR"/>
          </w:rPr>
          <w:t>Otherwise</w:t>
        </w:r>
      </w:ins>
    </w:p>
    <w:p w14:paraId="0AE2D39A" w14:textId="77777777" w:rsidR="00AB0483" w:rsidRDefault="00AB0483" w:rsidP="00AB0483">
      <w:pPr>
        <w:pStyle w:val="Equation"/>
        <w:tabs>
          <w:tab w:val="clear" w:pos="794"/>
          <w:tab w:val="clear" w:pos="1588"/>
          <w:tab w:val="left" w:pos="851"/>
          <w:tab w:val="left" w:pos="1134"/>
          <w:tab w:val="left" w:pos="1418"/>
        </w:tabs>
        <w:ind w:left="562"/>
        <w:rPr>
          <w:ins w:id="1470" w:author="Anand Meher Kotra" w:date="2019-01-12T22:26:00Z"/>
          <w:rFonts w:eastAsia="Malgun Gothic"/>
          <w:szCs w:val="22"/>
          <w:lang w:val="en-CA"/>
        </w:rPr>
      </w:pPr>
      <w:ins w:id="1471" w:author="Anand Meher Kotra" w:date="2019-01-12T22:26:00Z">
        <w:r>
          <w:rPr>
            <w:lang w:eastAsia="ko-KR"/>
          </w:rPr>
          <w:t xml:space="preserve">     v</w:t>
        </w:r>
        <w:r>
          <w:rPr>
            <w:vertAlign w:val="subscript"/>
            <w:lang w:eastAsia="ko-KR"/>
          </w:rPr>
          <w:t>y</w:t>
        </w:r>
        <w:r w:rsidRPr="003F17AE">
          <w:rPr>
            <w:lang w:eastAsia="ko-KR"/>
          </w:rPr>
          <w:t> </w:t>
        </w:r>
        <w:r>
          <w:rPr>
            <w:lang w:eastAsia="ko-KR"/>
          </w:rPr>
          <w:t xml:space="preserve">= Clip3( yCtb + (CtbSizeY – N) </w:t>
        </w:r>
        <w:r w:rsidRPr="003F17AE">
          <w:rPr>
            <w:lang w:eastAsia="ko-KR"/>
          </w:rPr>
          <w:t>, pic_height_in_luma_samples </w:t>
        </w:r>
        <w:r>
          <w:rPr>
            <w:lang w:eastAsia="ko-KR"/>
          </w:rPr>
          <w:t>–</w:t>
        </w:r>
        <w:r w:rsidRPr="003F17AE">
          <w:rPr>
            <w:lang w:eastAsia="ko-KR"/>
          </w:rPr>
          <w:t> </w:t>
        </w:r>
        <w:r>
          <w:rPr>
            <w:lang w:eastAsia="ko-KR"/>
          </w:rPr>
          <w:t xml:space="preserve"> </w:t>
        </w:r>
        <w:r w:rsidRPr="003F17AE">
          <w:rPr>
            <w:lang w:eastAsia="ko-KR"/>
          </w:rPr>
          <w:t>1</w:t>
        </w:r>
        <w:r>
          <w:rPr>
            <w:lang w:eastAsia="ko-KR"/>
          </w:rPr>
          <w:t>)</w:t>
        </w:r>
        <w:r w:rsidRPr="003F17AE">
          <w:rPr>
            <w:lang w:eastAsia="ko-KR"/>
          </w:rPr>
          <w:t>, </w:t>
        </w:r>
        <w:r>
          <w:rPr>
            <w:lang w:eastAsia="ko-KR"/>
          </w:rPr>
          <w:t xml:space="preserve"> yCtb + y</w:t>
        </w:r>
        <w:r w:rsidRPr="003F17AE">
          <w:rPr>
            <w:lang w:eastAsia="ko-KR"/>
          </w:rPr>
          <w:t> )</w:t>
        </w:r>
      </w:ins>
    </w:p>
    <w:p w14:paraId="354F487B" w14:textId="77777777" w:rsidR="00AB0483" w:rsidRDefault="00AB0483" w:rsidP="000E1650">
      <w:pPr>
        <w:pStyle w:val="Equation"/>
        <w:tabs>
          <w:tab w:val="clear" w:pos="794"/>
          <w:tab w:val="clear" w:pos="1588"/>
          <w:tab w:val="left" w:pos="851"/>
          <w:tab w:val="left" w:pos="1134"/>
          <w:tab w:val="left" w:pos="1418"/>
        </w:tabs>
        <w:ind w:left="562"/>
        <w:rPr>
          <w:vertAlign w:val="subscript"/>
          <w:lang w:eastAsia="ko-KR"/>
        </w:rPr>
      </w:pP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31521972" w14:textId="2A17DCB6" w:rsidR="00BB132A" w:rsidRDefault="00BB132A" w:rsidP="000E1650">
      <w:pPr>
        <w:pStyle w:val="Equation"/>
        <w:tabs>
          <w:tab w:val="clear" w:pos="794"/>
          <w:tab w:val="clear" w:pos="1588"/>
          <w:tab w:val="left" w:pos="851"/>
          <w:tab w:val="left" w:pos="1134"/>
          <w:tab w:val="left" w:pos="1418"/>
        </w:tabs>
        <w:spacing w:after="0"/>
        <w:ind w:left="851"/>
        <w:rPr>
          <w:ins w:id="1472" w:author="Anand Meher Kotra" w:date="2019-01-12T23:11:00Z"/>
          <w:lang w:eastAsia="ko-KR"/>
        </w:rPr>
      </w:pPr>
      <w:ins w:id="1473" w:author="Anand Meher Kotra" w:date="2019-01-12T22:59:00Z">
        <w:r>
          <w:rPr>
            <w:lang w:eastAsia="ko-KR"/>
          </w:rPr>
          <w:t xml:space="preserve">If ( y  &lt;&lt; 2) == </w:t>
        </w:r>
      </w:ins>
      <w:ins w:id="1474" w:author="Anand Meher Kotra" w:date="2019-01-12T23:00:00Z">
        <w:r>
          <w:rPr>
            <w:lang w:eastAsia="ko-KR"/>
          </w:rPr>
          <w:t xml:space="preserve">CtbSizeY – 2 * N and </w:t>
        </w:r>
      </w:ins>
      <w:ins w:id="1475" w:author="Anand Meher Kotra" w:date="2019-01-12T23:09:00Z">
        <w:r w:rsidR="00B51E02">
          <w:rPr>
            <w:lang w:eastAsia="ko-KR"/>
          </w:rPr>
          <w:t xml:space="preserve">yCtb + </w:t>
        </w:r>
      </w:ins>
      <w:ins w:id="1476" w:author="Anand Meher Kotra" w:date="2019-01-12T23:00:00Z">
        <w:r>
          <w:rPr>
            <w:lang w:eastAsia="ko-KR"/>
          </w:rPr>
          <w:t xml:space="preserve">CtbSizeY &lt; </w:t>
        </w:r>
        <w:r w:rsidRPr="003F17AE">
          <w:rPr>
            <w:lang w:eastAsia="ko-KR"/>
          </w:rPr>
          <w:t>pic_height_in_luma_samples </w:t>
        </w:r>
      </w:ins>
      <w:ins w:id="1477" w:author="Anand Meher Kotra" w:date="2019-01-12T23:10:00Z">
        <w:r w:rsidR="007D04B4">
          <w:rPr>
            <w:lang w:eastAsia="ko-KR"/>
          </w:rPr>
          <w:t>–</w:t>
        </w:r>
      </w:ins>
      <w:ins w:id="1478" w:author="Anand Meher Kotra" w:date="2019-01-12T23:00:00Z">
        <w:r w:rsidRPr="003F17AE">
          <w:rPr>
            <w:lang w:eastAsia="ko-KR"/>
          </w:rPr>
          <w:t> 1</w:t>
        </w:r>
      </w:ins>
      <w:ins w:id="1479" w:author="Anand Meher Kotra" w:date="2019-01-12T23:12:00Z">
        <w:r w:rsidR="009F1F6C">
          <w:rPr>
            <w:lang w:eastAsia="ko-KR"/>
          </w:rPr>
          <w:t xml:space="preserve"> </w:t>
        </w:r>
      </w:ins>
      <w:ins w:id="1480" w:author="Anand Meher Kotra" w:date="2019-01-12T23:10:00Z">
        <w:r w:rsidR="007D04B4">
          <w:rPr>
            <w:lang w:eastAsia="ko-KR"/>
          </w:rPr>
          <w:t xml:space="preserve">then </w:t>
        </w:r>
      </w:ins>
    </w:p>
    <w:p w14:paraId="360AE0BF" w14:textId="6332F1E8" w:rsidR="007D04B4" w:rsidRDefault="0017211C" w:rsidP="007D04B4">
      <w:pPr>
        <w:pStyle w:val="Equation"/>
        <w:tabs>
          <w:tab w:val="clear" w:pos="794"/>
          <w:tab w:val="clear" w:pos="1588"/>
          <w:tab w:val="left" w:pos="851"/>
          <w:tab w:val="left" w:pos="1134"/>
          <w:tab w:val="left" w:pos="1418"/>
        </w:tabs>
        <w:spacing w:after="0"/>
        <w:ind w:left="851"/>
        <w:rPr>
          <w:ins w:id="1481" w:author="Anand Meher Kotra" w:date="2019-01-12T23:11:00Z"/>
          <w:lang w:eastAsia="ko-KR"/>
        </w:rPr>
      </w:pPr>
      <w:ins w:id="1482" w:author="Anand Meher Kotra" w:date="2019-01-12T23:14:00Z">
        <w:r>
          <w:rPr>
            <w:lang w:eastAsia="ko-KR"/>
          </w:rPr>
          <w:t xml:space="preserve">  </w:t>
        </w:r>
      </w:ins>
      <w:ins w:id="1483" w:author="Anand Meher Kotra" w:date="2019-01-12T23:11:00Z">
        <w:r w:rsidR="007D04B4">
          <w:rPr>
            <w:lang w:eastAsia="ko-KR"/>
          </w:rPr>
          <w:t>sumH[ x ][ y ]</w:t>
        </w:r>
        <w:r w:rsidR="007D04B4" w:rsidRPr="00FB08DB">
          <w:rPr>
            <w:lang w:eastAsia="ko-KR"/>
          </w:rPr>
          <w:t> </w:t>
        </w:r>
        <w:r w:rsidR="007D04B4">
          <w:rPr>
            <w:lang w:eastAsia="ko-KR"/>
          </w:rPr>
          <w:t>=</w:t>
        </w:r>
        <w:r w:rsidR="007D04B4" w:rsidRPr="00FB08DB">
          <w:rPr>
            <w:lang w:eastAsia="ko-KR"/>
          </w:rPr>
          <w:t> </w:t>
        </w:r>
        <w:r w:rsidR="007D04B4" w:rsidRPr="00FB08DB">
          <w:rPr>
            <w:lang w:eastAsia="ko-KR"/>
          </w:rPr>
          <w:sym w:font="Symbol" w:char="F053"/>
        </w:r>
        <w:r w:rsidR="007D04B4" w:rsidRPr="00FB08DB">
          <w:rPr>
            <w:vertAlign w:val="subscript"/>
            <w:lang w:eastAsia="ko-KR"/>
          </w:rPr>
          <w:t>i</w:t>
        </w:r>
        <w:r w:rsidR="007D04B4" w:rsidRPr="00FB08DB">
          <w:rPr>
            <w:lang w:eastAsia="ko-KR"/>
          </w:rPr>
          <w:sym w:font="Symbol" w:char="F053"/>
        </w:r>
        <w:r w:rsidR="007D04B4" w:rsidRPr="00FB08DB">
          <w:rPr>
            <w:vertAlign w:val="subscript"/>
            <w:lang w:eastAsia="ko-KR"/>
          </w:rPr>
          <w:t>j</w:t>
        </w:r>
        <w:r w:rsidR="007D04B4" w:rsidRPr="00FB08DB">
          <w:rPr>
            <w:lang w:eastAsia="ko-KR"/>
          </w:rPr>
          <w:t xml:space="preserve"> </w:t>
        </w:r>
        <w:r w:rsidR="007D04B4">
          <w:rPr>
            <w:lang w:eastAsia="ko-KR"/>
          </w:rPr>
          <w:t>filt</w:t>
        </w:r>
        <w:r w:rsidR="007D04B4" w:rsidRPr="00FB08DB">
          <w:rPr>
            <w:lang w:eastAsia="ko-KR"/>
          </w:rPr>
          <w:t>H[ (x &lt;&lt; 2 )</w:t>
        </w:r>
        <w:r w:rsidR="007D04B4">
          <w:rPr>
            <w:lang w:eastAsia="ko-KR"/>
          </w:rPr>
          <w:t> + i ][ (y &lt;&lt; 2) + j ] with i</w:t>
        </w:r>
        <w:r w:rsidR="007D04B4" w:rsidRPr="00FB08DB">
          <w:rPr>
            <w:lang w:eastAsia="ko-KR"/>
          </w:rPr>
          <w:t> = −</w:t>
        </w:r>
        <w:r w:rsidR="007D04B4">
          <w:rPr>
            <w:rFonts w:hint="eastAsia"/>
            <w:lang w:eastAsia="ko-KR"/>
          </w:rPr>
          <w:t>2</w:t>
        </w:r>
        <w:r w:rsidR="007D04B4">
          <w:rPr>
            <w:lang w:eastAsia="ko-KR"/>
          </w:rPr>
          <w:t>..5 and j = -2..3</w:t>
        </w:r>
        <w:r w:rsidR="007D04B4">
          <w:rPr>
            <w:lang w:eastAsia="ko-KR"/>
          </w:rPr>
          <w:tab/>
        </w:r>
        <w:r w:rsidR="007D04B4" w:rsidRPr="00901B03">
          <w:rPr>
            <w:rFonts w:eastAsia="Malgun Gothic"/>
            <w:szCs w:val="22"/>
            <w:lang w:val="en-CA"/>
          </w:rPr>
          <w:t>(</w:t>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STYLEREF 1 \s </w:instrText>
        </w:r>
        <w:r w:rsidR="007D04B4" w:rsidRPr="00901B03">
          <w:rPr>
            <w:rFonts w:eastAsia="Malgun Gothic"/>
            <w:szCs w:val="22"/>
            <w:lang w:val="en-CA"/>
          </w:rPr>
          <w:fldChar w:fldCharType="separate"/>
        </w:r>
        <w:r w:rsidR="007D04B4">
          <w:rPr>
            <w:rFonts w:eastAsia="Malgun Gothic"/>
            <w:noProof/>
            <w:szCs w:val="22"/>
            <w:lang w:val="en-CA"/>
          </w:rPr>
          <w:t>8</w:t>
        </w:r>
        <w:r w:rsidR="007D04B4" w:rsidRPr="00901B03">
          <w:rPr>
            <w:rFonts w:eastAsia="Malgun Gothic"/>
            <w:szCs w:val="22"/>
            <w:lang w:val="en-CA"/>
          </w:rPr>
          <w:fldChar w:fldCharType="end"/>
        </w:r>
        <w:r w:rsidR="007D04B4" w:rsidRPr="00901B03">
          <w:rPr>
            <w:rFonts w:eastAsia="Malgun Gothic"/>
            <w:szCs w:val="22"/>
            <w:lang w:val="en-CA"/>
          </w:rPr>
          <w:noBreakHyphen/>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SEQ Equation \* ARABIC \s 1 </w:instrText>
        </w:r>
        <w:r w:rsidR="007D04B4" w:rsidRPr="00901B03">
          <w:rPr>
            <w:rFonts w:eastAsia="Malgun Gothic"/>
            <w:szCs w:val="22"/>
            <w:lang w:val="en-CA"/>
          </w:rPr>
          <w:fldChar w:fldCharType="separate"/>
        </w:r>
        <w:r w:rsidR="007D04B4">
          <w:rPr>
            <w:rFonts w:eastAsia="Malgun Gothic"/>
            <w:noProof/>
            <w:szCs w:val="22"/>
            <w:lang w:val="en-CA"/>
          </w:rPr>
          <w:t>958</w:t>
        </w:r>
        <w:r w:rsidR="007D04B4" w:rsidRPr="00901B03">
          <w:rPr>
            <w:rFonts w:eastAsia="Malgun Gothic"/>
            <w:szCs w:val="22"/>
            <w:lang w:val="en-CA"/>
          </w:rPr>
          <w:fldChar w:fldCharType="end"/>
        </w:r>
        <w:r w:rsidR="007D04B4" w:rsidRPr="00901B03">
          <w:rPr>
            <w:rFonts w:eastAsia="Malgun Gothic"/>
            <w:szCs w:val="22"/>
            <w:lang w:val="en-CA"/>
          </w:rPr>
          <w:t>)</w:t>
        </w:r>
      </w:ins>
    </w:p>
    <w:p w14:paraId="5A5CDE18" w14:textId="0390C06E" w:rsidR="007D04B4" w:rsidRDefault="0017211C" w:rsidP="007D04B4">
      <w:pPr>
        <w:pStyle w:val="Equation"/>
        <w:tabs>
          <w:tab w:val="clear" w:pos="794"/>
          <w:tab w:val="clear" w:pos="1588"/>
          <w:tab w:val="left" w:pos="851"/>
          <w:tab w:val="left" w:pos="1134"/>
          <w:tab w:val="left" w:pos="1418"/>
        </w:tabs>
        <w:spacing w:after="0"/>
        <w:ind w:left="851"/>
        <w:rPr>
          <w:ins w:id="1484" w:author="Anand Meher Kotra" w:date="2019-01-12T23:11:00Z"/>
          <w:lang w:eastAsia="ko-KR"/>
        </w:rPr>
      </w:pPr>
      <w:ins w:id="1485" w:author="Anand Meher Kotra" w:date="2019-01-12T23:14:00Z">
        <w:r>
          <w:rPr>
            <w:lang w:eastAsia="ko-KR"/>
          </w:rPr>
          <w:t xml:space="preserve">  </w:t>
        </w:r>
      </w:ins>
      <w:ins w:id="1486" w:author="Anand Meher Kotra" w:date="2019-01-12T23:11:00Z">
        <w:r w:rsidR="007D04B4">
          <w:rPr>
            <w:lang w:eastAsia="ko-KR"/>
          </w:rPr>
          <w:t>sumV[ x ][ y ]</w:t>
        </w:r>
        <w:r w:rsidR="007D04B4" w:rsidRPr="00FB08DB">
          <w:rPr>
            <w:lang w:eastAsia="ko-KR"/>
          </w:rPr>
          <w:t> = </w:t>
        </w:r>
        <w:r w:rsidR="007D04B4" w:rsidRPr="00FB08DB">
          <w:rPr>
            <w:lang w:eastAsia="ko-KR"/>
          </w:rPr>
          <w:sym w:font="Symbol" w:char="F053"/>
        </w:r>
        <w:r w:rsidR="007D04B4" w:rsidRPr="00FB08DB">
          <w:rPr>
            <w:vertAlign w:val="subscript"/>
            <w:lang w:eastAsia="ko-KR"/>
          </w:rPr>
          <w:t>i</w:t>
        </w:r>
        <w:r w:rsidR="007D04B4" w:rsidRPr="00FB08DB">
          <w:rPr>
            <w:lang w:eastAsia="ko-KR"/>
          </w:rPr>
          <w:sym w:font="Symbol" w:char="F053"/>
        </w:r>
        <w:r w:rsidR="007D04B4" w:rsidRPr="00FB08DB">
          <w:rPr>
            <w:vertAlign w:val="subscript"/>
            <w:lang w:eastAsia="ko-KR"/>
          </w:rPr>
          <w:t>j</w:t>
        </w:r>
        <w:r w:rsidR="007D04B4" w:rsidRPr="00FB08DB">
          <w:rPr>
            <w:lang w:eastAsia="ko-KR"/>
          </w:rPr>
          <w:t xml:space="preserve"> </w:t>
        </w:r>
        <w:r w:rsidR="007D04B4">
          <w:rPr>
            <w:lang w:eastAsia="ko-KR"/>
          </w:rPr>
          <w:t>filtV</w:t>
        </w:r>
        <w:r w:rsidR="007D04B4" w:rsidRPr="00FB08DB">
          <w:rPr>
            <w:lang w:eastAsia="ko-KR"/>
          </w:rPr>
          <w:t xml:space="preserve">[ (x &lt;&lt; 2 ) + i ][ (y &lt;&lt; 2) + j ] </w:t>
        </w:r>
        <w:r w:rsidR="007D04B4">
          <w:rPr>
            <w:lang w:eastAsia="ko-KR"/>
          </w:rPr>
          <w:t>with i</w:t>
        </w:r>
        <w:r w:rsidR="007D04B4" w:rsidRPr="00FB08DB">
          <w:rPr>
            <w:lang w:eastAsia="ko-KR"/>
          </w:rPr>
          <w:t> = −</w:t>
        </w:r>
        <w:r w:rsidR="007D04B4">
          <w:rPr>
            <w:rFonts w:hint="eastAsia"/>
            <w:lang w:eastAsia="ko-KR"/>
          </w:rPr>
          <w:t>2</w:t>
        </w:r>
        <w:r w:rsidR="007D04B4">
          <w:rPr>
            <w:lang w:eastAsia="ko-KR"/>
          </w:rPr>
          <w:t>..5 and j = -2..3</w:t>
        </w:r>
        <w:r w:rsidR="007D04B4">
          <w:rPr>
            <w:lang w:eastAsia="ko-KR"/>
          </w:rPr>
          <w:tab/>
        </w:r>
        <w:r w:rsidR="007D04B4" w:rsidRPr="00901B03">
          <w:rPr>
            <w:rFonts w:eastAsia="Malgun Gothic"/>
            <w:szCs w:val="22"/>
            <w:lang w:val="en-CA"/>
          </w:rPr>
          <w:t>(</w:t>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STYLEREF 1 \s </w:instrText>
        </w:r>
        <w:r w:rsidR="007D04B4" w:rsidRPr="00901B03">
          <w:rPr>
            <w:rFonts w:eastAsia="Malgun Gothic"/>
            <w:szCs w:val="22"/>
            <w:lang w:val="en-CA"/>
          </w:rPr>
          <w:fldChar w:fldCharType="separate"/>
        </w:r>
        <w:r w:rsidR="007D04B4">
          <w:rPr>
            <w:rFonts w:eastAsia="Malgun Gothic"/>
            <w:noProof/>
            <w:szCs w:val="22"/>
            <w:lang w:val="en-CA"/>
          </w:rPr>
          <w:t>8</w:t>
        </w:r>
        <w:r w:rsidR="007D04B4" w:rsidRPr="00901B03">
          <w:rPr>
            <w:rFonts w:eastAsia="Malgun Gothic"/>
            <w:szCs w:val="22"/>
            <w:lang w:val="en-CA"/>
          </w:rPr>
          <w:fldChar w:fldCharType="end"/>
        </w:r>
        <w:r w:rsidR="007D04B4" w:rsidRPr="00901B03">
          <w:rPr>
            <w:rFonts w:eastAsia="Malgun Gothic"/>
            <w:szCs w:val="22"/>
            <w:lang w:val="en-CA"/>
          </w:rPr>
          <w:noBreakHyphen/>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SEQ Equation \* ARABIC \s 1 </w:instrText>
        </w:r>
        <w:r w:rsidR="007D04B4" w:rsidRPr="00901B03">
          <w:rPr>
            <w:rFonts w:eastAsia="Malgun Gothic"/>
            <w:szCs w:val="22"/>
            <w:lang w:val="en-CA"/>
          </w:rPr>
          <w:fldChar w:fldCharType="separate"/>
        </w:r>
        <w:r w:rsidR="007D04B4">
          <w:rPr>
            <w:rFonts w:eastAsia="Malgun Gothic"/>
            <w:noProof/>
            <w:szCs w:val="22"/>
            <w:lang w:val="en-CA"/>
          </w:rPr>
          <w:t>959</w:t>
        </w:r>
        <w:r w:rsidR="007D04B4" w:rsidRPr="00901B03">
          <w:rPr>
            <w:rFonts w:eastAsia="Malgun Gothic"/>
            <w:szCs w:val="22"/>
            <w:lang w:val="en-CA"/>
          </w:rPr>
          <w:fldChar w:fldCharType="end"/>
        </w:r>
        <w:r w:rsidR="007D04B4" w:rsidRPr="00901B03">
          <w:rPr>
            <w:rFonts w:eastAsia="Malgun Gothic"/>
            <w:szCs w:val="22"/>
            <w:lang w:val="en-CA"/>
          </w:rPr>
          <w:t>)</w:t>
        </w:r>
      </w:ins>
    </w:p>
    <w:p w14:paraId="37C12F56" w14:textId="3164D01D" w:rsidR="007D04B4" w:rsidRDefault="0017211C" w:rsidP="007D04B4">
      <w:pPr>
        <w:pStyle w:val="Equation"/>
        <w:tabs>
          <w:tab w:val="clear" w:pos="794"/>
          <w:tab w:val="clear" w:pos="1588"/>
          <w:tab w:val="left" w:pos="851"/>
          <w:tab w:val="left" w:pos="1134"/>
          <w:tab w:val="left" w:pos="1418"/>
        </w:tabs>
        <w:spacing w:after="0"/>
        <w:ind w:left="851"/>
        <w:rPr>
          <w:ins w:id="1487" w:author="Anand Meher Kotra" w:date="2019-01-12T23:11:00Z"/>
          <w:lang w:eastAsia="ko-KR"/>
        </w:rPr>
      </w:pPr>
      <w:ins w:id="1488" w:author="Anand Meher Kotra" w:date="2019-01-12T23:14:00Z">
        <w:r>
          <w:rPr>
            <w:lang w:eastAsia="ko-KR"/>
          </w:rPr>
          <w:t xml:space="preserve">  </w:t>
        </w:r>
      </w:ins>
      <w:ins w:id="1489" w:author="Anand Meher Kotra" w:date="2019-01-12T23:11:00Z">
        <w:r w:rsidR="007D04B4">
          <w:rPr>
            <w:lang w:eastAsia="ko-KR"/>
          </w:rPr>
          <w:t>sumD0[ x ][ y ]</w:t>
        </w:r>
        <w:r w:rsidR="007D04B4" w:rsidRPr="00FB08DB">
          <w:rPr>
            <w:lang w:eastAsia="ko-KR"/>
          </w:rPr>
          <w:t> </w:t>
        </w:r>
        <w:r w:rsidR="007D04B4">
          <w:rPr>
            <w:lang w:eastAsia="ko-KR"/>
          </w:rPr>
          <w:t>=</w:t>
        </w:r>
        <w:r w:rsidR="007D04B4" w:rsidRPr="00FB08DB">
          <w:rPr>
            <w:lang w:eastAsia="ko-KR"/>
          </w:rPr>
          <w:t> </w:t>
        </w:r>
        <w:r w:rsidR="007D04B4" w:rsidRPr="00FB08DB">
          <w:rPr>
            <w:lang w:eastAsia="ko-KR"/>
          </w:rPr>
          <w:sym w:font="Symbol" w:char="F053"/>
        </w:r>
        <w:r w:rsidR="007D04B4" w:rsidRPr="00FB08DB">
          <w:rPr>
            <w:vertAlign w:val="subscript"/>
            <w:lang w:eastAsia="ko-KR"/>
          </w:rPr>
          <w:t>i</w:t>
        </w:r>
        <w:r w:rsidR="007D04B4" w:rsidRPr="00FB08DB">
          <w:rPr>
            <w:lang w:eastAsia="ko-KR"/>
          </w:rPr>
          <w:sym w:font="Symbol" w:char="F053"/>
        </w:r>
        <w:r w:rsidR="007D04B4" w:rsidRPr="00FB08DB">
          <w:rPr>
            <w:vertAlign w:val="subscript"/>
            <w:lang w:eastAsia="ko-KR"/>
          </w:rPr>
          <w:t>j</w:t>
        </w:r>
        <w:r w:rsidR="007D04B4" w:rsidRPr="00FB08DB">
          <w:rPr>
            <w:lang w:eastAsia="ko-KR"/>
          </w:rPr>
          <w:t xml:space="preserve"> </w:t>
        </w:r>
        <w:r w:rsidR="007D04B4">
          <w:rPr>
            <w:lang w:eastAsia="ko-KR"/>
          </w:rPr>
          <w:t>filtD0</w:t>
        </w:r>
        <w:r w:rsidR="007D04B4" w:rsidRPr="00FB08DB">
          <w:rPr>
            <w:lang w:eastAsia="ko-KR"/>
          </w:rPr>
          <w:t xml:space="preserve">[ (x &lt;&lt; 2 ) + i ][ (y &lt;&lt; 2) + j ] </w:t>
        </w:r>
        <w:r w:rsidR="007D04B4">
          <w:rPr>
            <w:lang w:eastAsia="ko-KR"/>
          </w:rPr>
          <w:t>with i</w:t>
        </w:r>
        <w:r w:rsidR="007D04B4" w:rsidRPr="00FB08DB">
          <w:rPr>
            <w:lang w:eastAsia="ko-KR"/>
          </w:rPr>
          <w:t> = −</w:t>
        </w:r>
        <w:r w:rsidR="007D04B4">
          <w:rPr>
            <w:rFonts w:hint="eastAsia"/>
            <w:lang w:eastAsia="ko-KR"/>
          </w:rPr>
          <w:t>2</w:t>
        </w:r>
        <w:r w:rsidR="007D04B4">
          <w:rPr>
            <w:lang w:eastAsia="ko-KR"/>
          </w:rPr>
          <w:t>..5 and j = -2..3</w:t>
        </w:r>
        <w:r w:rsidR="007D04B4">
          <w:rPr>
            <w:lang w:eastAsia="ko-KR"/>
          </w:rPr>
          <w:tab/>
        </w:r>
        <w:r w:rsidR="007D04B4" w:rsidRPr="00901B03">
          <w:rPr>
            <w:rFonts w:eastAsia="Malgun Gothic"/>
            <w:szCs w:val="22"/>
            <w:lang w:val="en-CA"/>
          </w:rPr>
          <w:t>(</w:t>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STYLEREF 1 \s </w:instrText>
        </w:r>
        <w:r w:rsidR="007D04B4" w:rsidRPr="00901B03">
          <w:rPr>
            <w:rFonts w:eastAsia="Malgun Gothic"/>
            <w:szCs w:val="22"/>
            <w:lang w:val="en-CA"/>
          </w:rPr>
          <w:fldChar w:fldCharType="separate"/>
        </w:r>
        <w:r w:rsidR="007D04B4">
          <w:rPr>
            <w:rFonts w:eastAsia="Malgun Gothic"/>
            <w:noProof/>
            <w:szCs w:val="22"/>
            <w:lang w:val="en-CA"/>
          </w:rPr>
          <w:t>8</w:t>
        </w:r>
        <w:r w:rsidR="007D04B4" w:rsidRPr="00901B03">
          <w:rPr>
            <w:rFonts w:eastAsia="Malgun Gothic"/>
            <w:szCs w:val="22"/>
            <w:lang w:val="en-CA"/>
          </w:rPr>
          <w:fldChar w:fldCharType="end"/>
        </w:r>
        <w:r w:rsidR="007D04B4" w:rsidRPr="00901B03">
          <w:rPr>
            <w:rFonts w:eastAsia="Malgun Gothic"/>
            <w:szCs w:val="22"/>
            <w:lang w:val="en-CA"/>
          </w:rPr>
          <w:noBreakHyphen/>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SEQ Equation \* ARABIC \s 1 </w:instrText>
        </w:r>
        <w:r w:rsidR="007D04B4" w:rsidRPr="00901B03">
          <w:rPr>
            <w:rFonts w:eastAsia="Malgun Gothic"/>
            <w:szCs w:val="22"/>
            <w:lang w:val="en-CA"/>
          </w:rPr>
          <w:fldChar w:fldCharType="separate"/>
        </w:r>
        <w:r w:rsidR="007D04B4">
          <w:rPr>
            <w:rFonts w:eastAsia="Malgun Gothic"/>
            <w:noProof/>
            <w:szCs w:val="22"/>
            <w:lang w:val="en-CA"/>
          </w:rPr>
          <w:t>960</w:t>
        </w:r>
        <w:r w:rsidR="007D04B4" w:rsidRPr="00901B03">
          <w:rPr>
            <w:rFonts w:eastAsia="Malgun Gothic"/>
            <w:szCs w:val="22"/>
            <w:lang w:val="en-CA"/>
          </w:rPr>
          <w:fldChar w:fldCharType="end"/>
        </w:r>
        <w:r w:rsidR="007D04B4" w:rsidRPr="00901B03">
          <w:rPr>
            <w:rFonts w:eastAsia="Malgun Gothic"/>
            <w:szCs w:val="22"/>
            <w:lang w:val="en-CA"/>
          </w:rPr>
          <w:t>)</w:t>
        </w:r>
      </w:ins>
    </w:p>
    <w:p w14:paraId="0941D04F" w14:textId="5DE83C79" w:rsidR="007D04B4" w:rsidRDefault="0017211C" w:rsidP="007D04B4">
      <w:pPr>
        <w:pStyle w:val="Equation"/>
        <w:tabs>
          <w:tab w:val="clear" w:pos="794"/>
          <w:tab w:val="clear" w:pos="1588"/>
          <w:tab w:val="left" w:pos="851"/>
          <w:tab w:val="left" w:pos="1134"/>
          <w:tab w:val="left" w:pos="1418"/>
        </w:tabs>
        <w:spacing w:after="0"/>
        <w:ind w:left="851"/>
        <w:rPr>
          <w:ins w:id="1490" w:author="Anand Meher Kotra" w:date="2019-01-12T23:15:00Z"/>
          <w:rFonts w:eastAsia="Malgun Gothic"/>
          <w:szCs w:val="22"/>
          <w:lang w:val="en-CA"/>
        </w:rPr>
      </w:pPr>
      <w:ins w:id="1491" w:author="Anand Meher Kotra" w:date="2019-01-12T23:14:00Z">
        <w:r>
          <w:rPr>
            <w:lang w:eastAsia="ko-KR"/>
          </w:rPr>
          <w:t xml:space="preserve">  </w:t>
        </w:r>
      </w:ins>
      <w:ins w:id="1492" w:author="Anand Meher Kotra" w:date="2019-01-12T23:11:00Z">
        <w:r w:rsidR="007D04B4">
          <w:rPr>
            <w:lang w:eastAsia="ko-KR"/>
          </w:rPr>
          <w:t>sumD1[ x ][ y ]</w:t>
        </w:r>
        <w:r w:rsidR="007D04B4" w:rsidRPr="00FB08DB">
          <w:rPr>
            <w:lang w:eastAsia="ko-KR"/>
          </w:rPr>
          <w:t> </w:t>
        </w:r>
        <w:r w:rsidR="007D04B4">
          <w:rPr>
            <w:lang w:eastAsia="ko-KR"/>
          </w:rPr>
          <w:t>=</w:t>
        </w:r>
        <w:r w:rsidR="007D04B4" w:rsidRPr="00FB08DB">
          <w:rPr>
            <w:lang w:eastAsia="ko-KR"/>
          </w:rPr>
          <w:t> </w:t>
        </w:r>
        <w:r w:rsidR="007D04B4" w:rsidRPr="00FB08DB">
          <w:rPr>
            <w:lang w:eastAsia="ko-KR"/>
          </w:rPr>
          <w:sym w:font="Symbol" w:char="F053"/>
        </w:r>
        <w:r w:rsidR="007D04B4" w:rsidRPr="00FB08DB">
          <w:rPr>
            <w:vertAlign w:val="subscript"/>
            <w:lang w:eastAsia="ko-KR"/>
          </w:rPr>
          <w:t>i</w:t>
        </w:r>
        <w:r w:rsidR="007D04B4" w:rsidRPr="00FB08DB">
          <w:rPr>
            <w:lang w:eastAsia="ko-KR"/>
          </w:rPr>
          <w:sym w:font="Symbol" w:char="F053"/>
        </w:r>
        <w:r w:rsidR="007D04B4" w:rsidRPr="00FB08DB">
          <w:rPr>
            <w:vertAlign w:val="subscript"/>
            <w:lang w:eastAsia="ko-KR"/>
          </w:rPr>
          <w:t>j</w:t>
        </w:r>
        <w:r w:rsidR="007D04B4" w:rsidRPr="00FB08DB">
          <w:rPr>
            <w:lang w:eastAsia="ko-KR"/>
          </w:rPr>
          <w:t xml:space="preserve"> </w:t>
        </w:r>
        <w:r w:rsidR="007D04B4">
          <w:rPr>
            <w:lang w:eastAsia="ko-KR"/>
          </w:rPr>
          <w:t>filtD1</w:t>
        </w:r>
        <w:r w:rsidR="007D04B4" w:rsidRPr="00FB08DB">
          <w:rPr>
            <w:lang w:eastAsia="ko-KR"/>
          </w:rPr>
          <w:t xml:space="preserve">[ (x &lt;&lt; 2 ) + i ][ (y &lt;&lt; 2) + j ] </w:t>
        </w:r>
        <w:r w:rsidR="007D04B4">
          <w:rPr>
            <w:lang w:eastAsia="ko-KR"/>
          </w:rPr>
          <w:t>with i</w:t>
        </w:r>
        <w:r w:rsidR="007D04B4" w:rsidRPr="00FB08DB">
          <w:rPr>
            <w:lang w:eastAsia="ko-KR"/>
          </w:rPr>
          <w:t> = −</w:t>
        </w:r>
        <w:r w:rsidR="007D04B4">
          <w:rPr>
            <w:rFonts w:hint="eastAsia"/>
            <w:lang w:eastAsia="ko-KR"/>
          </w:rPr>
          <w:t>2</w:t>
        </w:r>
        <w:r w:rsidR="007D04B4">
          <w:rPr>
            <w:lang w:eastAsia="ko-KR"/>
          </w:rPr>
          <w:t>..5 and j = -2..3</w:t>
        </w:r>
        <w:r w:rsidR="007D04B4">
          <w:rPr>
            <w:lang w:eastAsia="ko-KR"/>
          </w:rPr>
          <w:tab/>
        </w:r>
        <w:r w:rsidR="007D04B4" w:rsidRPr="00901B03">
          <w:rPr>
            <w:rFonts w:eastAsia="Malgun Gothic"/>
            <w:szCs w:val="22"/>
            <w:lang w:val="en-CA"/>
          </w:rPr>
          <w:t>(</w:t>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STYLEREF 1 \s </w:instrText>
        </w:r>
        <w:r w:rsidR="007D04B4" w:rsidRPr="00901B03">
          <w:rPr>
            <w:rFonts w:eastAsia="Malgun Gothic"/>
            <w:szCs w:val="22"/>
            <w:lang w:val="en-CA"/>
          </w:rPr>
          <w:fldChar w:fldCharType="separate"/>
        </w:r>
        <w:r w:rsidR="007D04B4">
          <w:rPr>
            <w:rFonts w:eastAsia="Malgun Gothic"/>
            <w:noProof/>
            <w:szCs w:val="22"/>
            <w:lang w:val="en-CA"/>
          </w:rPr>
          <w:t>8</w:t>
        </w:r>
        <w:r w:rsidR="007D04B4" w:rsidRPr="00901B03">
          <w:rPr>
            <w:rFonts w:eastAsia="Malgun Gothic"/>
            <w:szCs w:val="22"/>
            <w:lang w:val="en-CA"/>
          </w:rPr>
          <w:fldChar w:fldCharType="end"/>
        </w:r>
        <w:r w:rsidR="007D04B4" w:rsidRPr="00901B03">
          <w:rPr>
            <w:rFonts w:eastAsia="Malgun Gothic"/>
            <w:szCs w:val="22"/>
            <w:lang w:val="en-CA"/>
          </w:rPr>
          <w:noBreakHyphen/>
        </w:r>
        <w:r w:rsidR="007D04B4" w:rsidRPr="00901B03">
          <w:rPr>
            <w:rFonts w:eastAsia="Malgun Gothic"/>
            <w:szCs w:val="22"/>
            <w:lang w:val="en-CA"/>
          </w:rPr>
          <w:fldChar w:fldCharType="begin" w:fldLock="1"/>
        </w:r>
        <w:r w:rsidR="007D04B4" w:rsidRPr="00901B03">
          <w:rPr>
            <w:rFonts w:eastAsia="Malgun Gothic"/>
            <w:szCs w:val="22"/>
            <w:lang w:val="en-CA"/>
          </w:rPr>
          <w:instrText xml:space="preserve"> SEQ Equation \* ARABIC \s 1 </w:instrText>
        </w:r>
        <w:r w:rsidR="007D04B4" w:rsidRPr="00901B03">
          <w:rPr>
            <w:rFonts w:eastAsia="Malgun Gothic"/>
            <w:szCs w:val="22"/>
            <w:lang w:val="en-CA"/>
          </w:rPr>
          <w:fldChar w:fldCharType="separate"/>
        </w:r>
        <w:r w:rsidR="007D04B4">
          <w:rPr>
            <w:rFonts w:eastAsia="Malgun Gothic"/>
            <w:noProof/>
            <w:szCs w:val="22"/>
            <w:lang w:val="en-CA"/>
          </w:rPr>
          <w:t>961</w:t>
        </w:r>
        <w:r w:rsidR="007D04B4" w:rsidRPr="00901B03">
          <w:rPr>
            <w:rFonts w:eastAsia="Malgun Gothic"/>
            <w:szCs w:val="22"/>
            <w:lang w:val="en-CA"/>
          </w:rPr>
          <w:fldChar w:fldCharType="end"/>
        </w:r>
        <w:r w:rsidR="007D04B4" w:rsidRPr="00901B03">
          <w:rPr>
            <w:rFonts w:eastAsia="Malgun Gothic"/>
            <w:szCs w:val="22"/>
            <w:lang w:val="en-CA"/>
          </w:rPr>
          <w:t>)</w:t>
        </w:r>
      </w:ins>
    </w:p>
    <w:p w14:paraId="5D98672B" w14:textId="42C36653" w:rsidR="006A6F44" w:rsidRDefault="00804029" w:rsidP="007D04B4">
      <w:pPr>
        <w:pStyle w:val="Equation"/>
        <w:tabs>
          <w:tab w:val="clear" w:pos="794"/>
          <w:tab w:val="clear" w:pos="1588"/>
          <w:tab w:val="left" w:pos="851"/>
          <w:tab w:val="left" w:pos="1134"/>
          <w:tab w:val="left" w:pos="1418"/>
        </w:tabs>
        <w:spacing w:after="0"/>
        <w:ind w:left="851"/>
        <w:rPr>
          <w:ins w:id="1493" w:author="Anand Meher Kotra" w:date="2019-01-12T23:22:00Z"/>
          <w:lang w:eastAsia="ko-KR"/>
        </w:rPr>
      </w:pPr>
      <w:ins w:id="1494" w:author="Anand Meher Kotra" w:date="2019-01-12T23:15:00Z">
        <w:r>
          <w:rPr>
            <w:lang w:eastAsia="ko-KR"/>
          </w:rPr>
          <w:t xml:space="preserve">   variable Ac</w:t>
        </w:r>
        <w:r w:rsidR="00F54BC0">
          <w:rPr>
            <w:lang w:eastAsia="ko-KR"/>
          </w:rPr>
          <w:t xml:space="preserve"> is set as</w:t>
        </w:r>
        <w:r w:rsidR="006A6F44">
          <w:rPr>
            <w:lang w:eastAsia="ko-KR"/>
          </w:rPr>
          <w:t xml:space="preserve"> 96</w:t>
        </w:r>
      </w:ins>
      <w:ins w:id="1495" w:author="Anand Meher Kotra" w:date="2019-01-12T23:24:00Z">
        <w:r w:rsidR="008136D3">
          <w:rPr>
            <w:lang w:eastAsia="ko-KR"/>
          </w:rPr>
          <w:t xml:space="preserve"> </w:t>
        </w:r>
      </w:ins>
    </w:p>
    <w:p w14:paraId="4A63F728" w14:textId="469157F8" w:rsidR="002E0E72" w:rsidRDefault="002E0E72" w:rsidP="002E0E72">
      <w:pPr>
        <w:pStyle w:val="Equation"/>
        <w:tabs>
          <w:tab w:val="clear" w:pos="794"/>
          <w:tab w:val="clear" w:pos="1588"/>
          <w:tab w:val="left" w:pos="851"/>
          <w:tab w:val="left" w:pos="1134"/>
          <w:tab w:val="left" w:pos="1418"/>
        </w:tabs>
        <w:spacing w:after="0"/>
        <w:ind w:left="851"/>
        <w:rPr>
          <w:ins w:id="1496" w:author="Anand Meher Kotra" w:date="2019-01-12T23:13:00Z"/>
          <w:lang w:eastAsia="ko-KR"/>
        </w:rPr>
      </w:pPr>
      <w:ins w:id="1497" w:author="Anand Meher Kotra" w:date="2019-01-12T23:13:00Z">
        <w:r>
          <w:rPr>
            <w:lang w:eastAsia="ko-KR"/>
          </w:rPr>
          <w:t xml:space="preserve">If ( y  &lt;&lt; 2) == CtbSizeY –  N and yCtb + CtbSizeY &lt; </w:t>
        </w:r>
        <w:r w:rsidRPr="003F17AE">
          <w:rPr>
            <w:lang w:eastAsia="ko-KR"/>
          </w:rPr>
          <w:t>pic_height_in_luma_samples </w:t>
        </w:r>
        <w:r>
          <w:rPr>
            <w:lang w:eastAsia="ko-KR"/>
          </w:rPr>
          <w:t>–</w:t>
        </w:r>
        <w:r w:rsidRPr="003F17AE">
          <w:rPr>
            <w:lang w:eastAsia="ko-KR"/>
          </w:rPr>
          <w:t> 1</w:t>
        </w:r>
        <w:r>
          <w:rPr>
            <w:lang w:eastAsia="ko-KR"/>
          </w:rPr>
          <w:t xml:space="preserve"> and N &gt;&gt; 2 == 0 then </w:t>
        </w:r>
      </w:ins>
    </w:p>
    <w:p w14:paraId="780D9AC9" w14:textId="784A22E6" w:rsidR="002E0E72" w:rsidRDefault="0017211C" w:rsidP="002E0E72">
      <w:pPr>
        <w:pStyle w:val="Equation"/>
        <w:tabs>
          <w:tab w:val="clear" w:pos="794"/>
          <w:tab w:val="clear" w:pos="1588"/>
          <w:tab w:val="left" w:pos="851"/>
          <w:tab w:val="left" w:pos="1134"/>
          <w:tab w:val="left" w:pos="1418"/>
        </w:tabs>
        <w:spacing w:after="0"/>
        <w:ind w:left="851"/>
        <w:rPr>
          <w:ins w:id="1498" w:author="Anand Meher Kotra" w:date="2019-01-12T23:13:00Z"/>
          <w:lang w:eastAsia="ko-KR"/>
        </w:rPr>
      </w:pPr>
      <w:ins w:id="1499" w:author="Anand Meher Kotra" w:date="2019-01-12T23:14:00Z">
        <w:r>
          <w:rPr>
            <w:lang w:eastAsia="ko-KR"/>
          </w:rPr>
          <w:t xml:space="preserve"> </w:t>
        </w:r>
      </w:ins>
      <w:ins w:id="1500" w:author="Anand Meher Kotra" w:date="2019-01-12T23:13:00Z">
        <w:r w:rsidR="002E0E72">
          <w:rPr>
            <w:lang w:eastAsia="ko-KR"/>
          </w:rPr>
          <w:t>sumH[ x ][ y ]</w:t>
        </w:r>
        <w:r w:rsidR="002E0E72" w:rsidRPr="00FB08DB">
          <w:rPr>
            <w:lang w:eastAsia="ko-KR"/>
          </w:rPr>
          <w:t> </w:t>
        </w:r>
        <w:r w:rsidR="002E0E72">
          <w:rPr>
            <w:lang w:eastAsia="ko-KR"/>
          </w:rPr>
          <w:t>=</w:t>
        </w:r>
        <w:r w:rsidR="002E0E72" w:rsidRPr="00FB08DB">
          <w:rPr>
            <w:lang w:eastAsia="ko-KR"/>
          </w:rPr>
          <w:t> </w:t>
        </w:r>
        <w:r w:rsidR="002E0E72" w:rsidRPr="00FB08DB">
          <w:rPr>
            <w:lang w:eastAsia="ko-KR"/>
          </w:rPr>
          <w:sym w:font="Symbol" w:char="F053"/>
        </w:r>
        <w:r w:rsidR="002E0E72" w:rsidRPr="00FB08DB">
          <w:rPr>
            <w:vertAlign w:val="subscript"/>
            <w:lang w:eastAsia="ko-KR"/>
          </w:rPr>
          <w:t>i</w:t>
        </w:r>
        <w:r w:rsidR="002E0E72" w:rsidRPr="00FB08DB">
          <w:rPr>
            <w:lang w:eastAsia="ko-KR"/>
          </w:rPr>
          <w:sym w:font="Symbol" w:char="F053"/>
        </w:r>
        <w:r w:rsidR="002E0E72" w:rsidRPr="00FB08DB">
          <w:rPr>
            <w:vertAlign w:val="subscript"/>
            <w:lang w:eastAsia="ko-KR"/>
          </w:rPr>
          <w:t>j</w:t>
        </w:r>
        <w:r w:rsidR="002E0E72" w:rsidRPr="00FB08DB">
          <w:rPr>
            <w:lang w:eastAsia="ko-KR"/>
          </w:rPr>
          <w:t xml:space="preserve"> </w:t>
        </w:r>
        <w:r w:rsidR="002E0E72">
          <w:rPr>
            <w:lang w:eastAsia="ko-KR"/>
          </w:rPr>
          <w:t>filt</w:t>
        </w:r>
        <w:r w:rsidR="002E0E72" w:rsidRPr="00FB08DB">
          <w:rPr>
            <w:lang w:eastAsia="ko-KR"/>
          </w:rPr>
          <w:t>H[ (x &lt;&lt; 2 )</w:t>
        </w:r>
        <w:r w:rsidR="002E0E72">
          <w:rPr>
            <w:lang w:eastAsia="ko-KR"/>
          </w:rPr>
          <w:t> + i ][ (y &lt;&lt; 2) + j ] with i</w:t>
        </w:r>
        <w:r w:rsidR="002E0E72" w:rsidRPr="00FB08DB">
          <w:rPr>
            <w:lang w:eastAsia="ko-KR"/>
          </w:rPr>
          <w:t> = −</w:t>
        </w:r>
        <w:r w:rsidR="002E0E72">
          <w:rPr>
            <w:rFonts w:hint="eastAsia"/>
            <w:lang w:eastAsia="ko-KR"/>
          </w:rPr>
          <w:t>2</w:t>
        </w:r>
        <w:r w:rsidR="002E0E72">
          <w:rPr>
            <w:lang w:eastAsia="ko-KR"/>
          </w:rPr>
          <w:t>..5 and j = 0..3</w:t>
        </w:r>
        <w:r w:rsidR="002E0E72">
          <w:rPr>
            <w:lang w:eastAsia="ko-KR"/>
          </w:rPr>
          <w:tab/>
        </w:r>
        <w:r w:rsidR="002E0E72" w:rsidRPr="00901B03">
          <w:rPr>
            <w:rFonts w:eastAsia="Malgun Gothic"/>
            <w:szCs w:val="22"/>
            <w:lang w:val="en-CA"/>
          </w:rPr>
          <w:t>(</w:t>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STYLEREF 1 \s </w:instrText>
        </w:r>
        <w:r w:rsidR="002E0E72" w:rsidRPr="00901B03">
          <w:rPr>
            <w:rFonts w:eastAsia="Malgun Gothic"/>
            <w:szCs w:val="22"/>
            <w:lang w:val="en-CA"/>
          </w:rPr>
          <w:fldChar w:fldCharType="separate"/>
        </w:r>
        <w:r w:rsidR="002E0E72">
          <w:rPr>
            <w:rFonts w:eastAsia="Malgun Gothic"/>
            <w:noProof/>
            <w:szCs w:val="22"/>
            <w:lang w:val="en-CA"/>
          </w:rPr>
          <w:t>8</w:t>
        </w:r>
        <w:r w:rsidR="002E0E72" w:rsidRPr="00901B03">
          <w:rPr>
            <w:rFonts w:eastAsia="Malgun Gothic"/>
            <w:szCs w:val="22"/>
            <w:lang w:val="en-CA"/>
          </w:rPr>
          <w:fldChar w:fldCharType="end"/>
        </w:r>
        <w:r w:rsidR="002E0E72" w:rsidRPr="00901B03">
          <w:rPr>
            <w:rFonts w:eastAsia="Malgun Gothic"/>
            <w:szCs w:val="22"/>
            <w:lang w:val="en-CA"/>
          </w:rPr>
          <w:noBreakHyphen/>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SEQ Equation \* ARABIC \s 1 </w:instrText>
        </w:r>
        <w:r w:rsidR="002E0E72" w:rsidRPr="00901B03">
          <w:rPr>
            <w:rFonts w:eastAsia="Malgun Gothic"/>
            <w:szCs w:val="22"/>
            <w:lang w:val="en-CA"/>
          </w:rPr>
          <w:fldChar w:fldCharType="separate"/>
        </w:r>
        <w:r w:rsidR="002E0E72">
          <w:rPr>
            <w:rFonts w:eastAsia="Malgun Gothic"/>
            <w:noProof/>
            <w:szCs w:val="22"/>
            <w:lang w:val="en-CA"/>
          </w:rPr>
          <w:t>958</w:t>
        </w:r>
        <w:r w:rsidR="002E0E72" w:rsidRPr="00901B03">
          <w:rPr>
            <w:rFonts w:eastAsia="Malgun Gothic"/>
            <w:szCs w:val="22"/>
            <w:lang w:val="en-CA"/>
          </w:rPr>
          <w:fldChar w:fldCharType="end"/>
        </w:r>
        <w:r w:rsidR="002E0E72" w:rsidRPr="00901B03">
          <w:rPr>
            <w:rFonts w:eastAsia="Malgun Gothic"/>
            <w:szCs w:val="22"/>
            <w:lang w:val="en-CA"/>
          </w:rPr>
          <w:t>)</w:t>
        </w:r>
      </w:ins>
    </w:p>
    <w:p w14:paraId="3CF80861" w14:textId="4F29D700" w:rsidR="002E0E72" w:rsidRDefault="0017211C" w:rsidP="002E0E72">
      <w:pPr>
        <w:pStyle w:val="Equation"/>
        <w:tabs>
          <w:tab w:val="clear" w:pos="794"/>
          <w:tab w:val="clear" w:pos="1588"/>
          <w:tab w:val="left" w:pos="851"/>
          <w:tab w:val="left" w:pos="1134"/>
          <w:tab w:val="left" w:pos="1418"/>
        </w:tabs>
        <w:spacing w:after="0"/>
        <w:ind w:left="851"/>
        <w:rPr>
          <w:ins w:id="1501" w:author="Anand Meher Kotra" w:date="2019-01-12T23:13:00Z"/>
          <w:lang w:eastAsia="ko-KR"/>
        </w:rPr>
      </w:pPr>
      <w:ins w:id="1502" w:author="Anand Meher Kotra" w:date="2019-01-12T23:14:00Z">
        <w:r>
          <w:rPr>
            <w:lang w:eastAsia="ko-KR"/>
          </w:rPr>
          <w:t xml:space="preserve"> </w:t>
        </w:r>
      </w:ins>
      <w:ins w:id="1503" w:author="Anand Meher Kotra" w:date="2019-01-12T23:13:00Z">
        <w:r w:rsidR="002E0E72">
          <w:rPr>
            <w:lang w:eastAsia="ko-KR"/>
          </w:rPr>
          <w:t>sumV[ x ][ y ]</w:t>
        </w:r>
        <w:r w:rsidR="002E0E72" w:rsidRPr="00FB08DB">
          <w:rPr>
            <w:lang w:eastAsia="ko-KR"/>
          </w:rPr>
          <w:t> = </w:t>
        </w:r>
        <w:r w:rsidR="002E0E72" w:rsidRPr="00FB08DB">
          <w:rPr>
            <w:lang w:eastAsia="ko-KR"/>
          </w:rPr>
          <w:sym w:font="Symbol" w:char="F053"/>
        </w:r>
        <w:r w:rsidR="002E0E72" w:rsidRPr="00FB08DB">
          <w:rPr>
            <w:vertAlign w:val="subscript"/>
            <w:lang w:eastAsia="ko-KR"/>
          </w:rPr>
          <w:t>i</w:t>
        </w:r>
        <w:r w:rsidR="002E0E72" w:rsidRPr="00FB08DB">
          <w:rPr>
            <w:lang w:eastAsia="ko-KR"/>
          </w:rPr>
          <w:sym w:font="Symbol" w:char="F053"/>
        </w:r>
        <w:r w:rsidR="002E0E72" w:rsidRPr="00FB08DB">
          <w:rPr>
            <w:vertAlign w:val="subscript"/>
            <w:lang w:eastAsia="ko-KR"/>
          </w:rPr>
          <w:t>j</w:t>
        </w:r>
        <w:r w:rsidR="002E0E72" w:rsidRPr="00FB08DB">
          <w:rPr>
            <w:lang w:eastAsia="ko-KR"/>
          </w:rPr>
          <w:t xml:space="preserve"> </w:t>
        </w:r>
        <w:r w:rsidR="002E0E72">
          <w:rPr>
            <w:lang w:eastAsia="ko-KR"/>
          </w:rPr>
          <w:t>filtV</w:t>
        </w:r>
        <w:r w:rsidR="002E0E72" w:rsidRPr="00FB08DB">
          <w:rPr>
            <w:lang w:eastAsia="ko-KR"/>
          </w:rPr>
          <w:t xml:space="preserve">[ (x &lt;&lt; 2 ) + i ][ (y &lt;&lt; 2) + j ] </w:t>
        </w:r>
        <w:r w:rsidR="002E0E72">
          <w:rPr>
            <w:lang w:eastAsia="ko-KR"/>
          </w:rPr>
          <w:t>with i</w:t>
        </w:r>
        <w:r w:rsidR="002E0E72" w:rsidRPr="00FB08DB">
          <w:rPr>
            <w:lang w:eastAsia="ko-KR"/>
          </w:rPr>
          <w:t> = −</w:t>
        </w:r>
        <w:r w:rsidR="002E0E72">
          <w:rPr>
            <w:rFonts w:hint="eastAsia"/>
            <w:lang w:eastAsia="ko-KR"/>
          </w:rPr>
          <w:t>2</w:t>
        </w:r>
        <w:r w:rsidR="002E0E72">
          <w:rPr>
            <w:lang w:eastAsia="ko-KR"/>
          </w:rPr>
          <w:t>..5 and j = 0..3</w:t>
        </w:r>
        <w:r w:rsidR="002E0E72">
          <w:rPr>
            <w:lang w:eastAsia="ko-KR"/>
          </w:rPr>
          <w:tab/>
        </w:r>
        <w:r w:rsidR="002E0E72" w:rsidRPr="00901B03">
          <w:rPr>
            <w:rFonts w:eastAsia="Malgun Gothic"/>
            <w:szCs w:val="22"/>
            <w:lang w:val="en-CA"/>
          </w:rPr>
          <w:t>(</w:t>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STYLEREF 1 \s </w:instrText>
        </w:r>
        <w:r w:rsidR="002E0E72" w:rsidRPr="00901B03">
          <w:rPr>
            <w:rFonts w:eastAsia="Malgun Gothic"/>
            <w:szCs w:val="22"/>
            <w:lang w:val="en-CA"/>
          </w:rPr>
          <w:fldChar w:fldCharType="separate"/>
        </w:r>
        <w:r w:rsidR="002E0E72">
          <w:rPr>
            <w:rFonts w:eastAsia="Malgun Gothic"/>
            <w:noProof/>
            <w:szCs w:val="22"/>
            <w:lang w:val="en-CA"/>
          </w:rPr>
          <w:t>8</w:t>
        </w:r>
        <w:r w:rsidR="002E0E72" w:rsidRPr="00901B03">
          <w:rPr>
            <w:rFonts w:eastAsia="Malgun Gothic"/>
            <w:szCs w:val="22"/>
            <w:lang w:val="en-CA"/>
          </w:rPr>
          <w:fldChar w:fldCharType="end"/>
        </w:r>
        <w:r w:rsidR="002E0E72" w:rsidRPr="00901B03">
          <w:rPr>
            <w:rFonts w:eastAsia="Malgun Gothic"/>
            <w:szCs w:val="22"/>
            <w:lang w:val="en-CA"/>
          </w:rPr>
          <w:noBreakHyphen/>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SEQ Equation \* ARABIC \s 1 </w:instrText>
        </w:r>
        <w:r w:rsidR="002E0E72" w:rsidRPr="00901B03">
          <w:rPr>
            <w:rFonts w:eastAsia="Malgun Gothic"/>
            <w:szCs w:val="22"/>
            <w:lang w:val="en-CA"/>
          </w:rPr>
          <w:fldChar w:fldCharType="separate"/>
        </w:r>
        <w:r w:rsidR="002E0E72">
          <w:rPr>
            <w:rFonts w:eastAsia="Malgun Gothic"/>
            <w:noProof/>
            <w:szCs w:val="22"/>
            <w:lang w:val="en-CA"/>
          </w:rPr>
          <w:t>959</w:t>
        </w:r>
        <w:r w:rsidR="002E0E72" w:rsidRPr="00901B03">
          <w:rPr>
            <w:rFonts w:eastAsia="Malgun Gothic"/>
            <w:szCs w:val="22"/>
            <w:lang w:val="en-CA"/>
          </w:rPr>
          <w:fldChar w:fldCharType="end"/>
        </w:r>
        <w:r w:rsidR="002E0E72" w:rsidRPr="00901B03">
          <w:rPr>
            <w:rFonts w:eastAsia="Malgun Gothic"/>
            <w:szCs w:val="22"/>
            <w:lang w:val="en-CA"/>
          </w:rPr>
          <w:t>)</w:t>
        </w:r>
      </w:ins>
    </w:p>
    <w:p w14:paraId="126658B8" w14:textId="132A082C" w:rsidR="002E0E72" w:rsidRDefault="0017211C" w:rsidP="002E0E72">
      <w:pPr>
        <w:pStyle w:val="Equation"/>
        <w:tabs>
          <w:tab w:val="clear" w:pos="794"/>
          <w:tab w:val="clear" w:pos="1588"/>
          <w:tab w:val="left" w:pos="851"/>
          <w:tab w:val="left" w:pos="1134"/>
          <w:tab w:val="left" w:pos="1418"/>
        </w:tabs>
        <w:spacing w:after="0"/>
        <w:ind w:left="851"/>
        <w:rPr>
          <w:ins w:id="1504" w:author="Anand Meher Kotra" w:date="2019-01-12T23:13:00Z"/>
          <w:lang w:eastAsia="ko-KR"/>
        </w:rPr>
      </w:pPr>
      <w:ins w:id="1505" w:author="Anand Meher Kotra" w:date="2019-01-12T23:14:00Z">
        <w:r>
          <w:rPr>
            <w:lang w:eastAsia="ko-KR"/>
          </w:rPr>
          <w:t xml:space="preserve"> </w:t>
        </w:r>
      </w:ins>
      <w:ins w:id="1506" w:author="Anand Meher Kotra" w:date="2019-01-12T23:13:00Z">
        <w:r w:rsidR="002E0E72">
          <w:rPr>
            <w:lang w:eastAsia="ko-KR"/>
          </w:rPr>
          <w:t>sumD0[ x ][ y ]</w:t>
        </w:r>
        <w:r w:rsidR="002E0E72" w:rsidRPr="00FB08DB">
          <w:rPr>
            <w:lang w:eastAsia="ko-KR"/>
          </w:rPr>
          <w:t> </w:t>
        </w:r>
        <w:r w:rsidR="002E0E72">
          <w:rPr>
            <w:lang w:eastAsia="ko-KR"/>
          </w:rPr>
          <w:t>=</w:t>
        </w:r>
        <w:r w:rsidR="002E0E72" w:rsidRPr="00FB08DB">
          <w:rPr>
            <w:lang w:eastAsia="ko-KR"/>
          </w:rPr>
          <w:t> </w:t>
        </w:r>
        <w:r w:rsidR="002E0E72" w:rsidRPr="00FB08DB">
          <w:rPr>
            <w:lang w:eastAsia="ko-KR"/>
          </w:rPr>
          <w:sym w:font="Symbol" w:char="F053"/>
        </w:r>
        <w:r w:rsidR="002E0E72" w:rsidRPr="00FB08DB">
          <w:rPr>
            <w:vertAlign w:val="subscript"/>
            <w:lang w:eastAsia="ko-KR"/>
          </w:rPr>
          <w:t>i</w:t>
        </w:r>
        <w:r w:rsidR="002E0E72" w:rsidRPr="00FB08DB">
          <w:rPr>
            <w:lang w:eastAsia="ko-KR"/>
          </w:rPr>
          <w:sym w:font="Symbol" w:char="F053"/>
        </w:r>
        <w:r w:rsidR="002E0E72" w:rsidRPr="00FB08DB">
          <w:rPr>
            <w:vertAlign w:val="subscript"/>
            <w:lang w:eastAsia="ko-KR"/>
          </w:rPr>
          <w:t>j</w:t>
        </w:r>
        <w:r w:rsidR="002E0E72" w:rsidRPr="00FB08DB">
          <w:rPr>
            <w:lang w:eastAsia="ko-KR"/>
          </w:rPr>
          <w:t xml:space="preserve"> </w:t>
        </w:r>
        <w:r w:rsidR="002E0E72">
          <w:rPr>
            <w:lang w:eastAsia="ko-KR"/>
          </w:rPr>
          <w:t>filtD0</w:t>
        </w:r>
        <w:r w:rsidR="002E0E72" w:rsidRPr="00FB08DB">
          <w:rPr>
            <w:lang w:eastAsia="ko-KR"/>
          </w:rPr>
          <w:t xml:space="preserve">[ (x &lt;&lt; 2 ) + i ][ (y &lt;&lt; 2) + j ] </w:t>
        </w:r>
        <w:r w:rsidR="002E0E72">
          <w:rPr>
            <w:lang w:eastAsia="ko-KR"/>
          </w:rPr>
          <w:t>with i</w:t>
        </w:r>
        <w:r w:rsidR="002E0E72" w:rsidRPr="00FB08DB">
          <w:rPr>
            <w:lang w:eastAsia="ko-KR"/>
          </w:rPr>
          <w:t> = −</w:t>
        </w:r>
        <w:r w:rsidR="002E0E72">
          <w:rPr>
            <w:rFonts w:hint="eastAsia"/>
            <w:lang w:eastAsia="ko-KR"/>
          </w:rPr>
          <w:t>2</w:t>
        </w:r>
        <w:r w:rsidR="002E0E72">
          <w:rPr>
            <w:lang w:eastAsia="ko-KR"/>
          </w:rPr>
          <w:t>..5 and j = 0..3</w:t>
        </w:r>
        <w:r w:rsidR="002E0E72">
          <w:rPr>
            <w:lang w:eastAsia="ko-KR"/>
          </w:rPr>
          <w:tab/>
        </w:r>
        <w:r w:rsidR="002E0E72" w:rsidRPr="00901B03">
          <w:rPr>
            <w:rFonts w:eastAsia="Malgun Gothic"/>
            <w:szCs w:val="22"/>
            <w:lang w:val="en-CA"/>
          </w:rPr>
          <w:t>(</w:t>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STYLEREF 1 \s </w:instrText>
        </w:r>
        <w:r w:rsidR="002E0E72" w:rsidRPr="00901B03">
          <w:rPr>
            <w:rFonts w:eastAsia="Malgun Gothic"/>
            <w:szCs w:val="22"/>
            <w:lang w:val="en-CA"/>
          </w:rPr>
          <w:fldChar w:fldCharType="separate"/>
        </w:r>
        <w:r w:rsidR="002E0E72">
          <w:rPr>
            <w:rFonts w:eastAsia="Malgun Gothic"/>
            <w:noProof/>
            <w:szCs w:val="22"/>
            <w:lang w:val="en-CA"/>
          </w:rPr>
          <w:t>8</w:t>
        </w:r>
        <w:r w:rsidR="002E0E72" w:rsidRPr="00901B03">
          <w:rPr>
            <w:rFonts w:eastAsia="Malgun Gothic"/>
            <w:szCs w:val="22"/>
            <w:lang w:val="en-CA"/>
          </w:rPr>
          <w:fldChar w:fldCharType="end"/>
        </w:r>
        <w:r w:rsidR="002E0E72" w:rsidRPr="00901B03">
          <w:rPr>
            <w:rFonts w:eastAsia="Malgun Gothic"/>
            <w:szCs w:val="22"/>
            <w:lang w:val="en-CA"/>
          </w:rPr>
          <w:noBreakHyphen/>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SEQ Equation \* ARABIC \s 1 </w:instrText>
        </w:r>
        <w:r w:rsidR="002E0E72" w:rsidRPr="00901B03">
          <w:rPr>
            <w:rFonts w:eastAsia="Malgun Gothic"/>
            <w:szCs w:val="22"/>
            <w:lang w:val="en-CA"/>
          </w:rPr>
          <w:fldChar w:fldCharType="separate"/>
        </w:r>
        <w:r w:rsidR="002E0E72">
          <w:rPr>
            <w:rFonts w:eastAsia="Malgun Gothic"/>
            <w:noProof/>
            <w:szCs w:val="22"/>
            <w:lang w:val="en-CA"/>
          </w:rPr>
          <w:t>960</w:t>
        </w:r>
        <w:r w:rsidR="002E0E72" w:rsidRPr="00901B03">
          <w:rPr>
            <w:rFonts w:eastAsia="Malgun Gothic"/>
            <w:szCs w:val="22"/>
            <w:lang w:val="en-CA"/>
          </w:rPr>
          <w:fldChar w:fldCharType="end"/>
        </w:r>
        <w:r w:rsidR="002E0E72" w:rsidRPr="00901B03">
          <w:rPr>
            <w:rFonts w:eastAsia="Malgun Gothic"/>
            <w:szCs w:val="22"/>
            <w:lang w:val="en-CA"/>
          </w:rPr>
          <w:t>)</w:t>
        </w:r>
      </w:ins>
    </w:p>
    <w:p w14:paraId="7B663866" w14:textId="4E884C69" w:rsidR="002E0E72" w:rsidRDefault="0017211C" w:rsidP="002E0E72">
      <w:pPr>
        <w:pStyle w:val="Equation"/>
        <w:tabs>
          <w:tab w:val="clear" w:pos="794"/>
          <w:tab w:val="clear" w:pos="1588"/>
          <w:tab w:val="left" w:pos="851"/>
          <w:tab w:val="left" w:pos="1134"/>
          <w:tab w:val="left" w:pos="1418"/>
        </w:tabs>
        <w:spacing w:after="0"/>
        <w:ind w:left="851"/>
        <w:rPr>
          <w:ins w:id="1507" w:author="Anand Meher Kotra" w:date="2019-01-12T23:16:00Z"/>
          <w:rFonts w:eastAsia="Malgun Gothic"/>
          <w:szCs w:val="22"/>
          <w:lang w:val="en-CA"/>
        </w:rPr>
      </w:pPr>
      <w:ins w:id="1508" w:author="Anand Meher Kotra" w:date="2019-01-12T23:14:00Z">
        <w:r>
          <w:rPr>
            <w:lang w:eastAsia="ko-KR"/>
          </w:rPr>
          <w:t xml:space="preserve"> </w:t>
        </w:r>
      </w:ins>
      <w:ins w:id="1509" w:author="Anand Meher Kotra" w:date="2019-01-12T23:13:00Z">
        <w:r w:rsidR="002E0E72">
          <w:rPr>
            <w:lang w:eastAsia="ko-KR"/>
          </w:rPr>
          <w:t>sumD1[ x ][ y ]</w:t>
        </w:r>
        <w:r w:rsidR="002E0E72" w:rsidRPr="00FB08DB">
          <w:rPr>
            <w:lang w:eastAsia="ko-KR"/>
          </w:rPr>
          <w:t> </w:t>
        </w:r>
        <w:r w:rsidR="002E0E72">
          <w:rPr>
            <w:lang w:eastAsia="ko-KR"/>
          </w:rPr>
          <w:t>=</w:t>
        </w:r>
        <w:r w:rsidR="002E0E72" w:rsidRPr="00FB08DB">
          <w:rPr>
            <w:lang w:eastAsia="ko-KR"/>
          </w:rPr>
          <w:t> </w:t>
        </w:r>
        <w:r w:rsidR="002E0E72" w:rsidRPr="00FB08DB">
          <w:rPr>
            <w:lang w:eastAsia="ko-KR"/>
          </w:rPr>
          <w:sym w:font="Symbol" w:char="F053"/>
        </w:r>
        <w:r w:rsidR="002E0E72" w:rsidRPr="00FB08DB">
          <w:rPr>
            <w:vertAlign w:val="subscript"/>
            <w:lang w:eastAsia="ko-KR"/>
          </w:rPr>
          <w:t>i</w:t>
        </w:r>
        <w:r w:rsidR="002E0E72" w:rsidRPr="00FB08DB">
          <w:rPr>
            <w:lang w:eastAsia="ko-KR"/>
          </w:rPr>
          <w:sym w:font="Symbol" w:char="F053"/>
        </w:r>
        <w:r w:rsidR="002E0E72" w:rsidRPr="00FB08DB">
          <w:rPr>
            <w:vertAlign w:val="subscript"/>
            <w:lang w:eastAsia="ko-KR"/>
          </w:rPr>
          <w:t>j</w:t>
        </w:r>
        <w:r w:rsidR="002E0E72" w:rsidRPr="00FB08DB">
          <w:rPr>
            <w:lang w:eastAsia="ko-KR"/>
          </w:rPr>
          <w:t xml:space="preserve"> </w:t>
        </w:r>
        <w:r w:rsidR="002E0E72">
          <w:rPr>
            <w:lang w:eastAsia="ko-KR"/>
          </w:rPr>
          <w:t>filtD1</w:t>
        </w:r>
        <w:r w:rsidR="002E0E72" w:rsidRPr="00FB08DB">
          <w:rPr>
            <w:lang w:eastAsia="ko-KR"/>
          </w:rPr>
          <w:t xml:space="preserve">[ (x &lt;&lt; 2 ) + i ][ (y &lt;&lt; 2) + j ] </w:t>
        </w:r>
        <w:r w:rsidR="002E0E72">
          <w:rPr>
            <w:lang w:eastAsia="ko-KR"/>
          </w:rPr>
          <w:t>with i</w:t>
        </w:r>
        <w:r w:rsidR="002E0E72" w:rsidRPr="00FB08DB">
          <w:rPr>
            <w:lang w:eastAsia="ko-KR"/>
          </w:rPr>
          <w:t> = −</w:t>
        </w:r>
        <w:r w:rsidR="002E0E72">
          <w:rPr>
            <w:rFonts w:hint="eastAsia"/>
            <w:lang w:eastAsia="ko-KR"/>
          </w:rPr>
          <w:t>2</w:t>
        </w:r>
        <w:r w:rsidR="002E0E72">
          <w:rPr>
            <w:lang w:eastAsia="ko-KR"/>
          </w:rPr>
          <w:t>..5 and j = 0..3</w:t>
        </w:r>
        <w:r w:rsidR="002E0E72">
          <w:rPr>
            <w:lang w:eastAsia="ko-KR"/>
          </w:rPr>
          <w:tab/>
        </w:r>
        <w:r w:rsidR="002E0E72" w:rsidRPr="00901B03">
          <w:rPr>
            <w:rFonts w:eastAsia="Malgun Gothic"/>
            <w:szCs w:val="22"/>
            <w:lang w:val="en-CA"/>
          </w:rPr>
          <w:t>(</w:t>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STYLEREF 1 \s </w:instrText>
        </w:r>
        <w:r w:rsidR="002E0E72" w:rsidRPr="00901B03">
          <w:rPr>
            <w:rFonts w:eastAsia="Malgun Gothic"/>
            <w:szCs w:val="22"/>
            <w:lang w:val="en-CA"/>
          </w:rPr>
          <w:fldChar w:fldCharType="separate"/>
        </w:r>
        <w:r w:rsidR="002E0E72">
          <w:rPr>
            <w:rFonts w:eastAsia="Malgun Gothic"/>
            <w:noProof/>
            <w:szCs w:val="22"/>
            <w:lang w:val="en-CA"/>
          </w:rPr>
          <w:t>8</w:t>
        </w:r>
        <w:r w:rsidR="002E0E72" w:rsidRPr="00901B03">
          <w:rPr>
            <w:rFonts w:eastAsia="Malgun Gothic"/>
            <w:szCs w:val="22"/>
            <w:lang w:val="en-CA"/>
          </w:rPr>
          <w:fldChar w:fldCharType="end"/>
        </w:r>
        <w:r w:rsidR="002E0E72" w:rsidRPr="00901B03">
          <w:rPr>
            <w:rFonts w:eastAsia="Malgun Gothic"/>
            <w:szCs w:val="22"/>
            <w:lang w:val="en-CA"/>
          </w:rPr>
          <w:noBreakHyphen/>
        </w:r>
        <w:r w:rsidR="002E0E72" w:rsidRPr="00901B03">
          <w:rPr>
            <w:rFonts w:eastAsia="Malgun Gothic"/>
            <w:szCs w:val="22"/>
            <w:lang w:val="en-CA"/>
          </w:rPr>
          <w:fldChar w:fldCharType="begin" w:fldLock="1"/>
        </w:r>
        <w:r w:rsidR="002E0E72" w:rsidRPr="00901B03">
          <w:rPr>
            <w:rFonts w:eastAsia="Malgun Gothic"/>
            <w:szCs w:val="22"/>
            <w:lang w:val="en-CA"/>
          </w:rPr>
          <w:instrText xml:space="preserve"> SEQ Equation \* ARABIC \s 1 </w:instrText>
        </w:r>
        <w:r w:rsidR="002E0E72" w:rsidRPr="00901B03">
          <w:rPr>
            <w:rFonts w:eastAsia="Malgun Gothic"/>
            <w:szCs w:val="22"/>
            <w:lang w:val="en-CA"/>
          </w:rPr>
          <w:fldChar w:fldCharType="separate"/>
        </w:r>
        <w:r w:rsidR="002E0E72">
          <w:rPr>
            <w:rFonts w:eastAsia="Malgun Gothic"/>
            <w:noProof/>
            <w:szCs w:val="22"/>
            <w:lang w:val="en-CA"/>
          </w:rPr>
          <w:t>961</w:t>
        </w:r>
        <w:r w:rsidR="002E0E72" w:rsidRPr="00901B03">
          <w:rPr>
            <w:rFonts w:eastAsia="Malgun Gothic"/>
            <w:szCs w:val="22"/>
            <w:lang w:val="en-CA"/>
          </w:rPr>
          <w:fldChar w:fldCharType="end"/>
        </w:r>
        <w:r w:rsidR="002E0E72" w:rsidRPr="00901B03">
          <w:rPr>
            <w:rFonts w:eastAsia="Malgun Gothic"/>
            <w:szCs w:val="22"/>
            <w:lang w:val="en-CA"/>
          </w:rPr>
          <w:t>)</w:t>
        </w:r>
      </w:ins>
    </w:p>
    <w:p w14:paraId="2AA7CB3F" w14:textId="0B4EDD9A" w:rsidR="00F54BC0" w:rsidRDefault="00F54BC0" w:rsidP="002E0E72">
      <w:pPr>
        <w:pStyle w:val="Equation"/>
        <w:tabs>
          <w:tab w:val="clear" w:pos="794"/>
          <w:tab w:val="clear" w:pos="1588"/>
          <w:tab w:val="left" w:pos="851"/>
          <w:tab w:val="left" w:pos="1134"/>
          <w:tab w:val="left" w:pos="1418"/>
        </w:tabs>
        <w:spacing w:after="0"/>
        <w:ind w:left="851"/>
        <w:rPr>
          <w:ins w:id="1510" w:author="Anand Meher Kotra" w:date="2019-01-12T23:13:00Z"/>
          <w:lang w:eastAsia="ko-KR"/>
        </w:rPr>
      </w:pPr>
      <w:ins w:id="1511" w:author="Anand Meher Kotra" w:date="2019-01-12T23:16:00Z">
        <w:r>
          <w:rPr>
            <w:lang w:eastAsia="ko-KR"/>
          </w:rPr>
          <w:t xml:space="preserve">  </w:t>
        </w:r>
        <w:r w:rsidR="00804029">
          <w:rPr>
            <w:lang w:eastAsia="ko-KR"/>
          </w:rPr>
          <w:t>variable Ac</w:t>
        </w:r>
        <w:r>
          <w:rPr>
            <w:lang w:eastAsia="ko-KR"/>
          </w:rPr>
          <w:t xml:space="preserve"> is set as  96</w:t>
        </w:r>
      </w:ins>
    </w:p>
    <w:p w14:paraId="517CA676" w14:textId="737D2535" w:rsidR="007D04B4" w:rsidRDefault="00946EF1" w:rsidP="000E1650">
      <w:pPr>
        <w:pStyle w:val="Equation"/>
        <w:tabs>
          <w:tab w:val="clear" w:pos="794"/>
          <w:tab w:val="clear" w:pos="1588"/>
          <w:tab w:val="left" w:pos="851"/>
          <w:tab w:val="left" w:pos="1134"/>
          <w:tab w:val="left" w:pos="1418"/>
        </w:tabs>
        <w:spacing w:after="0"/>
        <w:ind w:left="851"/>
        <w:rPr>
          <w:ins w:id="1512" w:author="Anand Meher Kotra" w:date="2019-01-12T22:59:00Z"/>
          <w:lang w:eastAsia="ko-KR"/>
        </w:rPr>
      </w:pPr>
      <w:ins w:id="1513" w:author="Anand Meher Kotra" w:date="2019-01-12T23:16:00Z">
        <w:r>
          <w:rPr>
            <w:lang w:eastAsia="ko-KR"/>
          </w:rPr>
          <w:t>otherwise</w:t>
        </w:r>
      </w:ins>
    </w:p>
    <w:p w14:paraId="5AEB4457" w14:textId="089E5AE4"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ins w:id="1514" w:author="Anand Meher Kotra" w:date="2019-01-12T23:16:00Z"/>
          <w:rFonts w:eastAsia="Malgun Gothic"/>
          <w:szCs w:val="22"/>
          <w:lang w:val="en-CA"/>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3DC73799" w14:textId="4678315A" w:rsidR="00946EF1" w:rsidRDefault="00804029" w:rsidP="000E1650">
      <w:pPr>
        <w:pStyle w:val="Equation"/>
        <w:tabs>
          <w:tab w:val="clear" w:pos="794"/>
          <w:tab w:val="clear" w:pos="1588"/>
          <w:tab w:val="left" w:pos="851"/>
          <w:tab w:val="left" w:pos="1134"/>
          <w:tab w:val="left" w:pos="1418"/>
        </w:tabs>
        <w:spacing w:after="0"/>
        <w:ind w:left="851"/>
        <w:rPr>
          <w:lang w:eastAsia="ko-KR"/>
        </w:rPr>
      </w:pPr>
      <w:ins w:id="1515" w:author="Anand Meher Kotra" w:date="2019-01-12T23:16:00Z">
        <w:r>
          <w:rPr>
            <w:lang w:eastAsia="ko-KR"/>
          </w:rPr>
          <w:t>variable Ac</w:t>
        </w:r>
        <w:r w:rsidR="00946EF1">
          <w:rPr>
            <w:lang w:eastAsia="ko-KR"/>
          </w:rPr>
          <w:t xml:space="preserve"> is set as  64</w:t>
        </w:r>
      </w:ins>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lastRenderedPageBreak/>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376F44B0"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ins w:id="1516" w:author="Anand Meher Kotra" w:date="2019-01-12T23:17:00Z">
        <w:r w:rsidR="00804029">
          <w:rPr>
            <w:lang w:eastAsia="ko-KR"/>
          </w:rPr>
          <w:t>Ac</w:t>
        </w:r>
      </w:ins>
      <w:del w:id="1517" w:author="Anand Meher Kotra" w:date="2019-01-12T23:17:00Z">
        <w:r w:rsidR="006D75AE" w:rsidDel="00804029">
          <w:rPr>
            <w:lang w:eastAsia="ko-KR"/>
          </w:rPr>
          <w:delText>64</w:delText>
        </w:r>
      </w:del>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Default="000E1650" w:rsidP="000E1650">
      <w:pPr>
        <w:pStyle w:val="Equation"/>
        <w:tabs>
          <w:tab w:val="clear" w:pos="794"/>
          <w:tab w:val="clear" w:pos="1588"/>
          <w:tab w:val="left" w:pos="851"/>
          <w:tab w:val="left" w:pos="1134"/>
          <w:tab w:val="left" w:pos="1418"/>
        </w:tabs>
        <w:spacing w:after="0"/>
        <w:ind w:left="851"/>
        <w:rPr>
          <w:ins w:id="1518" w:author="Anand Meher Kotra" w:date="2019-01-12T23:27:00Z"/>
          <w:lang w:eastAsia="ko-KR"/>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FAA7129" w14:textId="5173E3C4" w:rsidR="008136D3" w:rsidRDefault="008136D3" w:rsidP="008136D3">
      <w:pPr>
        <w:pStyle w:val="Equation"/>
        <w:tabs>
          <w:tab w:val="clear" w:pos="794"/>
          <w:tab w:val="clear" w:pos="1588"/>
          <w:tab w:val="left" w:pos="851"/>
          <w:tab w:val="left" w:pos="1134"/>
          <w:tab w:val="left" w:pos="1418"/>
        </w:tabs>
        <w:spacing w:after="0"/>
        <w:ind w:left="851"/>
        <w:rPr>
          <w:ins w:id="1519" w:author="Anand Meher Kotra" w:date="2019-01-12T23:28:00Z"/>
          <w:lang w:eastAsia="ko-KR"/>
        </w:rPr>
      </w:pPr>
      <w:ins w:id="1520" w:author="Anand Meher Kotra" w:date="2019-01-12T23:27:00Z">
        <w:r>
          <w:rPr>
            <w:lang w:eastAsia="ko-KR"/>
          </w:rPr>
          <w:t>if N == 6, then filt</w:t>
        </w:r>
        <w:r w:rsidRPr="00FB08DB">
          <w:rPr>
            <w:lang w:eastAsia="ko-KR"/>
          </w:rPr>
          <w:t>Idx[ x </w:t>
        </w:r>
        <w:r>
          <w:rPr>
            <w:lang w:eastAsia="ko-KR"/>
          </w:rPr>
          <w:t xml:space="preserve"> + t</w:t>
        </w:r>
        <w:r w:rsidRPr="00FB08DB">
          <w:rPr>
            <w:lang w:eastAsia="ko-KR"/>
          </w:rPr>
          <w:t>][ y </w:t>
        </w:r>
        <w:r>
          <w:rPr>
            <w:lang w:eastAsia="ko-KR"/>
          </w:rPr>
          <w:t xml:space="preserve"> + p</w:t>
        </w:r>
        <w:r w:rsidRPr="00FB08DB">
          <w:rPr>
            <w:lang w:eastAsia="ko-KR"/>
          </w:rPr>
          <w:t>] </w:t>
        </w:r>
      </w:ins>
      <w:ins w:id="1521" w:author="Anand Meher Kotra" w:date="2019-01-12T23:28:00Z">
        <w:r>
          <w:rPr>
            <w:lang w:eastAsia="ko-KR"/>
          </w:rPr>
          <w:t>, t, p = 0..1 is equal to filt</w:t>
        </w:r>
        <w:r w:rsidRPr="00FB08DB">
          <w:rPr>
            <w:lang w:eastAsia="ko-KR"/>
          </w:rPr>
          <w:t>Idx[ x ][ y ] </w:t>
        </w:r>
      </w:ins>
    </w:p>
    <w:p w14:paraId="531AA6E5" w14:textId="0CBBD0D1" w:rsidR="00A475D3" w:rsidRDefault="00A475D3" w:rsidP="008136D3">
      <w:pPr>
        <w:pStyle w:val="Equation"/>
        <w:tabs>
          <w:tab w:val="clear" w:pos="794"/>
          <w:tab w:val="clear" w:pos="1588"/>
          <w:tab w:val="left" w:pos="851"/>
          <w:tab w:val="left" w:pos="1134"/>
          <w:tab w:val="left" w:pos="1418"/>
        </w:tabs>
        <w:spacing w:after="0"/>
        <w:ind w:left="851"/>
        <w:rPr>
          <w:ins w:id="1522" w:author="Anand Meher Kotra" w:date="2019-01-12T23:27:00Z"/>
          <w:lang w:eastAsia="ko-KR"/>
        </w:rPr>
      </w:pPr>
      <w:ins w:id="1523" w:author="Anand Meher Kotra" w:date="2019-01-12T23:28:00Z">
        <w:r>
          <w:rPr>
            <w:lang w:eastAsia="ko-KR"/>
          </w:rPr>
          <w:t xml:space="preserve">                 </w:t>
        </w:r>
      </w:ins>
      <w:ins w:id="1524" w:author="Anand Meher Kotra" w:date="2019-01-12T23:29:00Z">
        <w:r w:rsidRPr="00DB5117">
          <w:rPr>
            <w:lang w:eastAsia="ko-KR"/>
          </w:rPr>
          <w:t>transpose</w:t>
        </w:r>
        <w:r>
          <w:rPr>
            <w:lang w:eastAsia="ko-KR"/>
          </w:rPr>
          <w:t>Idx</w:t>
        </w:r>
        <w:r w:rsidRPr="00FB08DB">
          <w:rPr>
            <w:lang w:eastAsia="ko-KR"/>
          </w:rPr>
          <w:t>[ x </w:t>
        </w:r>
        <w:r>
          <w:rPr>
            <w:lang w:eastAsia="ko-KR"/>
          </w:rPr>
          <w:t xml:space="preserve"> +t</w:t>
        </w:r>
        <w:r w:rsidRPr="00FB08DB">
          <w:rPr>
            <w:lang w:eastAsia="ko-KR"/>
          </w:rPr>
          <w:t>][ y </w:t>
        </w:r>
        <w:r>
          <w:rPr>
            <w:lang w:eastAsia="ko-KR"/>
          </w:rPr>
          <w:t>+ p</w:t>
        </w:r>
        <w:r w:rsidRPr="00FB08DB">
          <w:rPr>
            <w:lang w:eastAsia="ko-KR"/>
          </w:rPr>
          <w:t>] </w:t>
        </w:r>
        <w:r>
          <w:rPr>
            <w:lang w:eastAsia="ko-KR"/>
          </w:rPr>
          <w:t xml:space="preserve">, t, p = 0..1 is equal to </w:t>
        </w:r>
        <w:r w:rsidRPr="00DB5117">
          <w:rPr>
            <w:lang w:eastAsia="ko-KR"/>
          </w:rPr>
          <w:t>transpose</w:t>
        </w:r>
        <w:r>
          <w:rPr>
            <w:lang w:eastAsia="ko-KR"/>
          </w:rPr>
          <w:t>Idx</w:t>
        </w:r>
        <w:r w:rsidRPr="00FB08DB">
          <w:rPr>
            <w:lang w:eastAsia="ko-KR"/>
          </w:rPr>
          <w:t xml:space="preserve"> [ x ][ y ] </w:t>
        </w:r>
      </w:ins>
    </w:p>
    <w:p w14:paraId="2630228E" w14:textId="77777777" w:rsidR="008136D3" w:rsidRPr="008C12BD" w:rsidRDefault="008136D3" w:rsidP="000E1650">
      <w:pPr>
        <w:pStyle w:val="Equation"/>
        <w:tabs>
          <w:tab w:val="clear" w:pos="794"/>
          <w:tab w:val="clear" w:pos="1588"/>
          <w:tab w:val="left" w:pos="851"/>
          <w:tab w:val="left" w:pos="1134"/>
          <w:tab w:val="left" w:pos="1418"/>
        </w:tabs>
        <w:spacing w:after="0"/>
        <w:ind w:left="851"/>
        <w:rPr>
          <w:rFonts w:eastAsia="PMingLiU"/>
          <w:lang w:eastAsia="zh-TW"/>
        </w:rPr>
      </w:pP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525" w:name="_Ref525240265"/>
      <w:r w:rsidRPr="00E1755A">
        <w:lastRenderedPageBreak/>
        <w:t>Coding tree block filtering process for chroma samples</w:t>
      </w:r>
      <w:bookmarkEnd w:id="152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ins w:id="1526" w:author="Anand Meher Kotra" w:date="2019-01-12T23:39:00Z"/>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327F3A5A" w14:textId="6E826CF0" w:rsidR="00811BF3" w:rsidRDefault="00811BF3" w:rsidP="00811BF3">
      <w:pPr>
        <w:pStyle w:val="Equation"/>
        <w:tabs>
          <w:tab w:val="clear" w:pos="794"/>
          <w:tab w:val="clear" w:pos="1588"/>
          <w:tab w:val="left" w:pos="851"/>
          <w:tab w:val="left" w:pos="1134"/>
          <w:tab w:val="left" w:pos="1418"/>
        </w:tabs>
        <w:ind w:left="562"/>
        <w:rPr>
          <w:ins w:id="1527" w:author="Anand Meher Kotra" w:date="2019-01-12T23:39:00Z"/>
          <w:lang w:eastAsia="ko-KR"/>
        </w:rPr>
      </w:pPr>
      <w:ins w:id="1528" w:author="Anand Meher Kotra" w:date="2019-01-12T23:39:00Z">
        <w:r>
          <w:rPr>
            <w:lang w:eastAsia="ko-KR"/>
          </w:rPr>
          <w:t>The array of chroma</w:t>
        </w:r>
        <w:r>
          <w:rPr>
            <w:lang w:eastAsia="ko-KR"/>
          </w:rPr>
          <w:t xml:space="preserve"> filter coefficients fabs[ j ]  is d</w:t>
        </w:r>
        <w:r>
          <w:rPr>
            <w:lang w:eastAsia="ko-KR"/>
          </w:rPr>
          <w:t>erived as follows with j = 0..6</w:t>
        </w:r>
        <w:r>
          <w:rPr>
            <w:lang w:eastAsia="ko-KR"/>
          </w:rPr>
          <w:t>:</w:t>
        </w:r>
      </w:ins>
    </w:p>
    <w:p w14:paraId="55EE53A1" w14:textId="77777777" w:rsidR="00811BF3" w:rsidRDefault="00811BF3" w:rsidP="00811BF3">
      <w:pPr>
        <w:pStyle w:val="Equation"/>
        <w:tabs>
          <w:tab w:val="clear" w:pos="794"/>
          <w:tab w:val="clear" w:pos="1588"/>
          <w:tab w:val="left" w:pos="851"/>
          <w:tab w:val="left" w:pos="1134"/>
          <w:tab w:val="left" w:pos="1418"/>
        </w:tabs>
        <w:ind w:left="562"/>
        <w:rPr>
          <w:ins w:id="1529" w:author="Anand Meher Kotra" w:date="2019-01-12T23:39:00Z"/>
          <w:lang w:eastAsia="ko-KR"/>
        </w:rPr>
      </w:pPr>
      <w:ins w:id="1530" w:author="Anand Meher Kotra" w:date="2019-01-12T23:39:00Z">
        <w:r>
          <w:rPr>
            <w:lang w:eastAsia="ko-KR"/>
          </w:rPr>
          <w:t xml:space="preserve">     fabs[j] = abs (filterCoeff[ j ])</w:t>
        </w:r>
      </w:ins>
    </w:p>
    <w:p w14:paraId="330B2586" w14:textId="131C0335" w:rsidR="00811BF3" w:rsidRDefault="00811BF3" w:rsidP="00811BF3">
      <w:pPr>
        <w:pStyle w:val="Equation"/>
        <w:tabs>
          <w:tab w:val="clear" w:pos="794"/>
          <w:tab w:val="clear" w:pos="1588"/>
          <w:tab w:val="left" w:pos="851"/>
          <w:tab w:val="left" w:pos="1134"/>
          <w:tab w:val="left" w:pos="1418"/>
        </w:tabs>
        <w:ind w:left="562"/>
        <w:rPr>
          <w:ins w:id="1531" w:author="Anand Meher Kotra" w:date="2019-01-12T23:39:00Z"/>
          <w:lang w:eastAsia="ko-KR"/>
        </w:rPr>
      </w:pPr>
      <w:ins w:id="1532" w:author="Anand Meher Kotra" w:date="2019-01-12T23:39:00Z">
        <w:r>
          <w:rPr>
            <w:lang w:eastAsia="ko-KR"/>
          </w:rPr>
          <w:t xml:space="preserve">     fabs[j] = fabs</w:t>
        </w:r>
        <w:r w:rsidR="00F84446">
          <w:rPr>
            <w:lang w:eastAsia="ko-KR"/>
          </w:rPr>
          <w:t>[j] &gt;&gt; 1 if j is not equal to 6</w:t>
        </w:r>
      </w:ins>
    </w:p>
    <w:p w14:paraId="1208A9A4" w14:textId="48581013" w:rsidR="00811BF3" w:rsidRDefault="00811BF3" w:rsidP="00811BF3">
      <w:pPr>
        <w:pStyle w:val="Equation"/>
        <w:tabs>
          <w:tab w:val="clear" w:pos="794"/>
          <w:tab w:val="clear" w:pos="1588"/>
          <w:tab w:val="left" w:pos="851"/>
          <w:tab w:val="left" w:pos="1134"/>
          <w:tab w:val="left" w:pos="1418"/>
        </w:tabs>
        <w:ind w:left="562"/>
        <w:rPr>
          <w:ins w:id="1533" w:author="Anand Meher Kotra" w:date="2019-01-12T23:35:00Z"/>
          <w:rFonts w:eastAsia="Malgun Gothic"/>
          <w:szCs w:val="22"/>
          <w:lang w:val="en-CA"/>
        </w:rPr>
      </w:pPr>
      <w:ins w:id="1534" w:author="Anand Meher Kotra" w:date="2019-01-12T23:35:00Z">
        <w:r>
          <w:rPr>
            <w:rFonts w:eastAsia="Malgun Gothic"/>
            <w:szCs w:val="22"/>
            <w:lang w:val="en-CA"/>
          </w:rPr>
          <w:t xml:space="preserve">if </w:t>
        </w:r>
        <w:r w:rsidRPr="00FB08DB">
          <w:rPr>
            <w:lang w:eastAsia="ko-KR"/>
          </w:rPr>
          <w:t>yC</w:t>
        </w:r>
        <w:r>
          <w:rPr>
            <w:lang w:eastAsia="ko-KR"/>
          </w:rPr>
          <w:t xml:space="preserve">tb + </w:t>
        </w:r>
      </w:ins>
      <w:ins w:id="1535" w:author="Anand Meher Kotra" w:date="2019-01-12T23:40:00Z">
        <w:r w:rsidR="005F3756">
          <w:rPr>
            <w:lang w:eastAsia="ko-KR"/>
          </w:rPr>
          <w:t>ctbSizeC</w:t>
        </w:r>
      </w:ins>
      <w:ins w:id="1536" w:author="Anand Meher Kotra" w:date="2019-01-12T23:35:00Z">
        <w:r>
          <w:rPr>
            <w:lang w:eastAsia="ko-KR"/>
          </w:rPr>
          <w:t xml:space="preserve"> &lt; </w:t>
        </w:r>
        <w:r w:rsidRPr="003F17AE">
          <w:rPr>
            <w:lang w:eastAsia="ko-KR"/>
          </w:rPr>
          <w:t>pic_height_in_luma_samples</w:t>
        </w:r>
      </w:ins>
      <w:ins w:id="1537" w:author="Anand Meher Kotra" w:date="2019-01-12T23:36:00Z">
        <w:r>
          <w:rPr>
            <w:lang w:eastAsia="ko-KR"/>
          </w:rPr>
          <w:t>/</w:t>
        </w:r>
        <w:r w:rsidRPr="00811BF3">
          <w:rPr>
            <w:lang w:eastAsia="ko-KR"/>
          </w:rPr>
          <w:t xml:space="preserve"> </w:t>
        </w:r>
        <w:r>
          <w:rPr>
            <w:lang w:eastAsia="ko-KR"/>
          </w:rPr>
          <w:t>SubHeightC</w:t>
        </w:r>
        <w:r w:rsidRPr="003F17AE">
          <w:rPr>
            <w:lang w:eastAsia="ko-KR"/>
          </w:rPr>
          <w:t> − 1</w:t>
        </w:r>
      </w:ins>
      <w:ins w:id="1538" w:author="Anand Meher Kotra" w:date="2019-01-12T23:35:00Z">
        <w:r w:rsidRPr="003F17AE">
          <w:rPr>
            <w:lang w:eastAsia="ko-KR"/>
          </w:rPr>
          <w:t> </w:t>
        </w:r>
        <w:r>
          <w:rPr>
            <w:lang w:eastAsia="ko-KR"/>
          </w:rPr>
          <w:t xml:space="preserve">and </w:t>
        </w:r>
      </w:ins>
    </w:p>
    <w:p w14:paraId="7160BF28" w14:textId="04D8D74A" w:rsidR="00811BF3" w:rsidRDefault="00811BF3" w:rsidP="00811BF3">
      <w:pPr>
        <w:pStyle w:val="Equation"/>
        <w:tabs>
          <w:tab w:val="clear" w:pos="794"/>
          <w:tab w:val="clear" w:pos="1588"/>
          <w:tab w:val="left" w:pos="851"/>
          <w:tab w:val="left" w:pos="1134"/>
          <w:tab w:val="left" w:pos="1418"/>
        </w:tabs>
        <w:ind w:left="562"/>
        <w:rPr>
          <w:ins w:id="1539" w:author="Anand Meher Kotra" w:date="2019-01-12T23:35:00Z"/>
          <w:lang w:eastAsia="ko-KR"/>
        </w:rPr>
      </w:pPr>
      <w:ins w:id="1540" w:author="Anand Meher Kotra" w:date="2019-01-12T23:35:00Z">
        <w:r>
          <w:rPr>
            <w:rFonts w:eastAsia="Malgun Gothic"/>
            <w:szCs w:val="22"/>
            <w:lang w:val="en-CA"/>
          </w:rPr>
          <w:t>if y is equal to (</w:t>
        </w:r>
        <w:r>
          <w:rPr>
            <w:lang w:eastAsia="ko-KR"/>
          </w:rPr>
          <w:t>CtbSizeC</w:t>
        </w:r>
        <w:r>
          <w:rPr>
            <w:lang w:eastAsia="ko-KR"/>
          </w:rPr>
          <w:t xml:space="preserve"> – 1)</w:t>
        </w:r>
        <w:r>
          <w:rPr>
            <w:lang w:eastAsia="ko-KR"/>
          </w:rPr>
          <w:t xml:space="preserve"> </w:t>
        </w:r>
        <w:r w:rsidR="00A05A9E">
          <w:rPr>
            <w:lang w:eastAsia="ko-KR"/>
          </w:rPr>
          <w:t>- 4</w:t>
        </w:r>
        <w:r>
          <w:rPr>
            <w:lang w:eastAsia="ko-KR"/>
          </w:rPr>
          <w:t xml:space="preserve"> or </w:t>
        </w:r>
        <w:r>
          <w:rPr>
            <w:rFonts w:eastAsia="Malgun Gothic"/>
            <w:szCs w:val="22"/>
            <w:lang w:val="en-CA"/>
          </w:rPr>
          <w:t>equal to (</w:t>
        </w:r>
        <w:r w:rsidR="005F3756">
          <w:rPr>
            <w:lang w:eastAsia="ko-KR"/>
          </w:rPr>
          <w:t>CtbSizeC</w:t>
        </w:r>
      </w:ins>
      <w:ins w:id="1541" w:author="Anand Meher Kotra" w:date="2019-01-12T23:44:00Z">
        <w:r w:rsidR="003B27A1">
          <w:rPr>
            <w:lang w:eastAsia="ko-KR"/>
          </w:rPr>
          <w:t xml:space="preserve"> </w:t>
        </w:r>
      </w:ins>
      <w:ins w:id="1542" w:author="Anand Meher Kotra" w:date="2019-01-12T23:35:00Z">
        <w:r>
          <w:rPr>
            <w:lang w:eastAsia="ko-KR"/>
          </w:rPr>
          <w:t>– 1)</w:t>
        </w:r>
        <w:r>
          <w:rPr>
            <w:lang w:eastAsia="ko-KR"/>
          </w:rPr>
          <w:t>, then</w:t>
        </w:r>
      </w:ins>
    </w:p>
    <w:p w14:paraId="279265C8" w14:textId="756D81EA" w:rsidR="00811BF3" w:rsidRDefault="00811BF3" w:rsidP="00811BF3">
      <w:pPr>
        <w:pStyle w:val="Equation"/>
        <w:tabs>
          <w:tab w:val="clear" w:pos="794"/>
          <w:tab w:val="clear" w:pos="1588"/>
          <w:tab w:val="left" w:pos="851"/>
          <w:tab w:val="left" w:pos="1134"/>
          <w:tab w:val="left" w:pos="1418"/>
        </w:tabs>
        <w:ind w:left="562"/>
        <w:rPr>
          <w:ins w:id="1543" w:author="Anand Meher Kotra" w:date="2019-01-12T23:35:00Z"/>
          <w:lang w:eastAsia="ko-KR"/>
        </w:rPr>
      </w:pPr>
      <w:ins w:id="1544" w:author="Anand Meher Kotra" w:date="2019-01-12T23:35:00Z">
        <w:r>
          <w:rPr>
            <w:rFonts w:eastAsia="Malgun Gothic"/>
            <w:szCs w:val="22"/>
            <w:lang w:val="en-CA"/>
          </w:rPr>
          <w:t xml:space="preserve">     </w:t>
        </w:r>
        <w:r>
          <w:rPr>
            <w:lang w:eastAsia="ko-KR"/>
          </w:rPr>
          <w:t xml:space="preserve">The value  of  sumCoeff  is derived as </w:t>
        </w:r>
        <w:r>
          <w:rPr>
            <w:rFonts w:eastAsia="Malgun Gothic"/>
            <w:szCs w:val="22"/>
            <w:lang w:val="en-CA"/>
          </w:rPr>
          <w:t xml:space="preserve">sumCoeff  += </w:t>
        </w:r>
        <w:r>
          <w:rPr>
            <w:lang w:eastAsia="ko-KR"/>
          </w:rPr>
          <w:t>fabs[k]</w:t>
        </w:r>
        <w:r>
          <w:rPr>
            <w:lang w:eastAsia="ko-KR"/>
          </w:rPr>
          <w:t xml:space="preserve"> with k = 1…</w:t>
        </w:r>
      </w:ins>
      <w:ins w:id="1545" w:author="Anand Meher Kotra" w:date="2019-01-12T23:42:00Z">
        <w:r w:rsidR="005F3756">
          <w:rPr>
            <w:lang w:eastAsia="ko-KR"/>
          </w:rPr>
          <w:t>6</w:t>
        </w:r>
      </w:ins>
    </w:p>
    <w:p w14:paraId="36577410" w14:textId="77777777" w:rsidR="00811BF3" w:rsidRDefault="00811BF3" w:rsidP="00811BF3">
      <w:pPr>
        <w:pStyle w:val="Equation"/>
        <w:tabs>
          <w:tab w:val="clear" w:pos="794"/>
          <w:tab w:val="clear" w:pos="1588"/>
          <w:tab w:val="left" w:pos="851"/>
          <w:tab w:val="left" w:pos="1134"/>
          <w:tab w:val="left" w:pos="1418"/>
        </w:tabs>
        <w:ind w:left="562"/>
        <w:rPr>
          <w:ins w:id="1546" w:author="Anand Meher Kotra" w:date="2019-01-12T23:35:00Z"/>
          <w:lang w:eastAsia="ko-KR"/>
        </w:rPr>
      </w:pPr>
      <w:ins w:id="1547" w:author="Anand Meher Kotra" w:date="2019-01-12T23:35:00Z">
        <w:r>
          <w:rPr>
            <w:rFonts w:eastAsia="Malgun Gothic"/>
            <w:szCs w:val="22"/>
            <w:lang w:val="en-CA"/>
          </w:rPr>
          <w:t xml:space="preserve">           if   (</w:t>
        </w:r>
        <w:r>
          <w:rPr>
            <w:lang w:eastAsia="ko-KR"/>
          </w:rPr>
          <w:t>fabs [ 0 ])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xml:space="preserve"> ] </w:t>
        </w:r>
      </w:ins>
    </w:p>
    <w:p w14:paraId="540C4B73" w14:textId="77777777" w:rsidR="00811BF3" w:rsidRDefault="00811BF3" w:rsidP="00811BF3">
      <w:pPr>
        <w:pStyle w:val="Equation"/>
        <w:tabs>
          <w:tab w:val="clear" w:pos="794"/>
          <w:tab w:val="clear" w:pos="1588"/>
          <w:tab w:val="left" w:pos="851"/>
          <w:tab w:val="left" w:pos="1134"/>
          <w:tab w:val="left" w:pos="1418"/>
        </w:tabs>
        <w:ind w:left="562"/>
        <w:rPr>
          <w:ins w:id="1548" w:author="Anand Meher Kotra" w:date="2019-01-12T23:35:00Z"/>
          <w:lang w:eastAsia="ko-KR"/>
        </w:rPr>
      </w:pPr>
      <w:ins w:id="1549" w:author="Anand Meher Kotra" w:date="2019-01-12T23:35:00Z">
        <w:r>
          <w:rPr>
            <w:rFonts w:eastAsia="Malgun Gothic"/>
            <w:szCs w:val="22"/>
            <w:lang w:val="en-CA"/>
          </w:rPr>
          <w:t xml:space="preserve">           else </w:t>
        </w:r>
        <w:r>
          <w:rPr>
            <w:lang w:eastAsia="ko-KR"/>
          </w:rPr>
          <w:t>filterCoeff[ 2] +=  filterCoeff[0 ] and filterCoeff[0 ] = 0</w:t>
        </w:r>
      </w:ins>
    </w:p>
    <w:p w14:paraId="141153EF" w14:textId="66F1DBE4" w:rsidR="005F3756" w:rsidRDefault="005F3756" w:rsidP="005F3756">
      <w:pPr>
        <w:pStyle w:val="Equation"/>
        <w:tabs>
          <w:tab w:val="clear" w:pos="794"/>
          <w:tab w:val="clear" w:pos="1588"/>
          <w:tab w:val="left" w:pos="851"/>
          <w:tab w:val="left" w:pos="1134"/>
          <w:tab w:val="left" w:pos="1418"/>
        </w:tabs>
        <w:ind w:left="562"/>
        <w:rPr>
          <w:ins w:id="1550" w:author="Anand Meher Kotra" w:date="2019-01-12T23:43:00Z"/>
          <w:lang w:eastAsia="ko-KR"/>
        </w:rPr>
      </w:pPr>
      <w:ins w:id="1551" w:author="Anand Meher Kotra" w:date="2019-01-12T23:35:00Z">
        <w:r>
          <w:rPr>
            <w:rFonts w:eastAsia="Malgun Gothic"/>
            <w:szCs w:val="22"/>
            <w:lang w:val="en-CA"/>
          </w:rPr>
          <w:t xml:space="preserve"> </w:t>
        </w:r>
        <w:r w:rsidR="00811BF3">
          <w:rPr>
            <w:lang w:eastAsia="ko-KR"/>
          </w:rPr>
          <w:t>otherwise</w:t>
        </w:r>
        <w:r>
          <w:rPr>
            <w:rFonts w:eastAsia="Malgun Gothic"/>
            <w:szCs w:val="22"/>
            <w:lang w:val="en-CA"/>
          </w:rPr>
          <w:t xml:space="preserve">  </w:t>
        </w:r>
      </w:ins>
      <w:ins w:id="1552" w:author="Anand Meher Kotra" w:date="2019-01-12T23:43:00Z">
        <w:r>
          <w:rPr>
            <w:rFonts w:eastAsia="Malgun Gothic"/>
            <w:szCs w:val="22"/>
            <w:lang w:val="en-CA"/>
          </w:rPr>
          <w:t>if y is equal to (</w:t>
        </w:r>
        <w:r>
          <w:rPr>
            <w:lang w:eastAsia="ko-KR"/>
          </w:rPr>
          <w:t xml:space="preserve">CtbSizeC – 1) </w:t>
        </w:r>
        <w:r w:rsidR="00F51F01">
          <w:rPr>
            <w:lang w:eastAsia="ko-KR"/>
          </w:rPr>
          <w:t>- 2</w:t>
        </w:r>
        <w:r>
          <w:rPr>
            <w:lang w:eastAsia="ko-KR"/>
          </w:rPr>
          <w:t xml:space="preserve"> or </w:t>
        </w:r>
        <w:r>
          <w:rPr>
            <w:rFonts w:eastAsia="Malgun Gothic"/>
            <w:szCs w:val="22"/>
            <w:lang w:val="en-CA"/>
          </w:rPr>
          <w:t xml:space="preserve">equal to </w:t>
        </w:r>
      </w:ins>
      <w:ins w:id="1553" w:author="Anand Meher Kotra" w:date="2019-01-12T23:45:00Z">
        <w:r w:rsidR="00F51F01">
          <w:rPr>
            <w:rFonts w:eastAsia="Malgun Gothic"/>
            <w:szCs w:val="22"/>
            <w:lang w:val="en-CA"/>
          </w:rPr>
          <w:t>(</w:t>
        </w:r>
        <w:r w:rsidR="00F51F01">
          <w:rPr>
            <w:lang w:eastAsia="ko-KR"/>
          </w:rPr>
          <w:t xml:space="preserve">CtbSizeC – 1) </w:t>
        </w:r>
        <w:r w:rsidR="00F51F01">
          <w:rPr>
            <w:lang w:eastAsia="ko-KR"/>
          </w:rPr>
          <w:t>- 1</w:t>
        </w:r>
      </w:ins>
      <w:ins w:id="1554" w:author="Anand Meher Kotra" w:date="2019-01-12T23:43:00Z">
        <w:r>
          <w:rPr>
            <w:lang w:eastAsia="ko-KR"/>
          </w:rPr>
          <w:t>, then</w:t>
        </w:r>
      </w:ins>
    </w:p>
    <w:p w14:paraId="76B7591C" w14:textId="48F25771" w:rsidR="00811BF3" w:rsidRDefault="00811BF3" w:rsidP="00811BF3">
      <w:pPr>
        <w:pStyle w:val="Equation"/>
        <w:tabs>
          <w:tab w:val="clear" w:pos="794"/>
          <w:tab w:val="clear" w:pos="1588"/>
          <w:tab w:val="left" w:pos="851"/>
          <w:tab w:val="left" w:pos="1134"/>
          <w:tab w:val="left" w:pos="1418"/>
        </w:tabs>
        <w:ind w:left="562"/>
        <w:rPr>
          <w:ins w:id="1555" w:author="Anand Meher Kotra" w:date="2019-01-12T23:35:00Z"/>
          <w:lang w:eastAsia="ko-KR"/>
        </w:rPr>
      </w:pPr>
      <w:ins w:id="1556" w:author="Anand Meher Kotra" w:date="2019-01-12T23:35:00Z">
        <w:r>
          <w:rPr>
            <w:lang w:eastAsia="ko-KR"/>
          </w:rPr>
          <w:t>, then</w:t>
        </w:r>
      </w:ins>
    </w:p>
    <w:p w14:paraId="72E27B4F" w14:textId="646F6C0C" w:rsidR="00811BF3" w:rsidRDefault="00811BF3" w:rsidP="00811BF3">
      <w:pPr>
        <w:pStyle w:val="Equation"/>
        <w:tabs>
          <w:tab w:val="clear" w:pos="794"/>
          <w:tab w:val="clear" w:pos="1588"/>
          <w:tab w:val="left" w:pos="851"/>
          <w:tab w:val="left" w:pos="1134"/>
          <w:tab w:val="left" w:pos="1418"/>
        </w:tabs>
        <w:ind w:left="562"/>
        <w:rPr>
          <w:ins w:id="1557" w:author="Anand Meher Kotra" w:date="2019-01-12T23:35:00Z"/>
          <w:lang w:eastAsia="ko-KR"/>
        </w:rPr>
      </w:pPr>
      <w:ins w:id="1558" w:author="Anand Meher Kotra" w:date="2019-01-12T23:35:00Z">
        <w:r>
          <w:rPr>
            <w:lang w:eastAsia="ko-KR"/>
          </w:rPr>
          <w:t xml:space="preserve">           The value  of  sumCoeff  is derived as </w:t>
        </w:r>
        <w:r>
          <w:rPr>
            <w:rFonts w:eastAsia="Malgun Gothic"/>
            <w:szCs w:val="22"/>
            <w:lang w:val="en-CA"/>
          </w:rPr>
          <w:t xml:space="preserve">sumCoeff  += </w:t>
        </w:r>
        <w:r w:rsidR="00482B2E">
          <w:rPr>
            <w:lang w:eastAsia="ko-KR"/>
          </w:rPr>
          <w:t>fabs[k] with k = 4…6</w:t>
        </w:r>
        <w:r>
          <w:rPr>
            <w:lang w:eastAsia="ko-KR"/>
          </w:rPr>
          <w:t xml:space="preserve">, </w:t>
        </w:r>
      </w:ins>
    </w:p>
    <w:p w14:paraId="75A17484" w14:textId="77777777" w:rsidR="00811BF3" w:rsidRDefault="00811BF3" w:rsidP="00811BF3">
      <w:pPr>
        <w:pStyle w:val="Equation"/>
        <w:tabs>
          <w:tab w:val="clear" w:pos="794"/>
          <w:tab w:val="clear" w:pos="1588"/>
          <w:tab w:val="left" w:pos="851"/>
          <w:tab w:val="left" w:pos="1134"/>
          <w:tab w:val="left" w:pos="1418"/>
        </w:tabs>
        <w:ind w:left="562"/>
        <w:rPr>
          <w:ins w:id="1559" w:author="Anand Meher Kotra" w:date="2019-01-12T23:35:00Z"/>
          <w:lang w:eastAsia="ko-KR"/>
        </w:rPr>
      </w:pPr>
      <w:ins w:id="1560" w:author="Anand Meher Kotra" w:date="2019-01-12T23:35:00Z">
        <w:r>
          <w:rPr>
            <w:lang w:eastAsia="ko-KR"/>
          </w:rPr>
          <w:t xml:space="preserve">           value of paddedCoeff is derived as paddedCoeff += fabs[p] with k = 0..3, then </w:t>
        </w:r>
      </w:ins>
    </w:p>
    <w:p w14:paraId="4DFFDEAB" w14:textId="77777777" w:rsidR="00811BF3" w:rsidRDefault="00811BF3" w:rsidP="00811BF3">
      <w:pPr>
        <w:pStyle w:val="Equation"/>
        <w:tabs>
          <w:tab w:val="clear" w:pos="794"/>
          <w:tab w:val="clear" w:pos="1588"/>
          <w:tab w:val="left" w:pos="851"/>
          <w:tab w:val="left" w:pos="1134"/>
          <w:tab w:val="left" w:pos="1418"/>
        </w:tabs>
        <w:ind w:left="562"/>
        <w:rPr>
          <w:ins w:id="1561" w:author="Anand Meher Kotra" w:date="2019-01-12T23:46:00Z"/>
          <w:lang w:eastAsia="ko-KR"/>
        </w:rPr>
      </w:pPr>
      <w:ins w:id="1562" w:author="Anand Meher Kotra" w:date="2019-01-12T23:35:00Z">
        <w:r>
          <w:rPr>
            <w:rFonts w:eastAsia="Malgun Gothic"/>
            <w:szCs w:val="22"/>
            <w:lang w:val="en-CA"/>
          </w:rPr>
          <w:t xml:space="preserve">            if   (</w:t>
        </w:r>
        <w:r>
          <w:rPr>
            <w:lang w:eastAsia="ko-KR"/>
          </w:rPr>
          <w:t>paddedCoeff )   &gt; ( T *  sumCoeff), then disable filtering for [ h</w:t>
        </w:r>
        <w:r w:rsidRPr="008C12BD">
          <w:rPr>
            <w:vertAlign w:val="subscript"/>
            <w:lang w:eastAsia="ko-KR"/>
          </w:rPr>
          <w:t>x</w:t>
        </w:r>
        <w:r>
          <w:rPr>
            <w:lang w:eastAsia="ko-KR"/>
          </w:rPr>
          <w:t>, v</w:t>
        </w:r>
        <w:r w:rsidRPr="008C12BD">
          <w:rPr>
            <w:vertAlign w:val="subscript"/>
            <w:lang w:eastAsia="ko-KR"/>
          </w:rPr>
          <w:t>y</w:t>
        </w:r>
        <w:r>
          <w:rPr>
            <w:lang w:eastAsia="ko-KR"/>
          </w:rPr>
          <w:t> ]</w:t>
        </w:r>
      </w:ins>
    </w:p>
    <w:p w14:paraId="4B1C86EF" w14:textId="2859C819" w:rsidR="00482B2E" w:rsidRDefault="00482B2E" w:rsidP="00811BF3">
      <w:pPr>
        <w:pStyle w:val="Equation"/>
        <w:tabs>
          <w:tab w:val="clear" w:pos="794"/>
          <w:tab w:val="clear" w:pos="1588"/>
          <w:tab w:val="left" w:pos="851"/>
          <w:tab w:val="left" w:pos="1134"/>
          <w:tab w:val="left" w:pos="1418"/>
        </w:tabs>
        <w:ind w:left="562"/>
        <w:rPr>
          <w:ins w:id="1563" w:author="Anand Meher Kotra" w:date="2019-01-12T23:46:00Z"/>
          <w:lang w:eastAsia="ko-KR"/>
        </w:rPr>
      </w:pPr>
      <w:ins w:id="1564" w:author="Anand Meher Kotra" w:date="2019-01-12T23:46:00Z">
        <w:r>
          <w:rPr>
            <w:rFonts w:eastAsia="Malgun Gothic"/>
            <w:szCs w:val="22"/>
            <w:lang w:val="en-CA"/>
          </w:rPr>
          <w:t xml:space="preserve">            </w:t>
        </w:r>
        <w:r>
          <w:rPr>
            <w:rFonts w:eastAsia="Malgun Gothic"/>
            <w:szCs w:val="22"/>
            <w:lang w:val="en-CA"/>
          </w:rPr>
          <w:t xml:space="preserve">else </w:t>
        </w:r>
        <w:r>
          <w:rPr>
            <w:lang w:eastAsia="ko-KR"/>
          </w:rPr>
          <w:t>filterCoeff[ 5] +=  filterCoeff[1</w:t>
        </w:r>
        <w:r>
          <w:rPr>
            <w:lang w:eastAsia="ko-KR"/>
          </w:rPr>
          <w:t> ] </w:t>
        </w:r>
      </w:ins>
      <w:ins w:id="1565" w:author="Anand Meher Kotra" w:date="2019-01-12T23:47:00Z">
        <w:r>
          <w:rPr>
            <w:lang w:eastAsia="ko-KR"/>
          </w:rPr>
          <w:t xml:space="preserve"> + </w:t>
        </w:r>
      </w:ins>
      <w:ins w:id="1566" w:author="Anand Meher Kotra" w:date="2019-01-12T23:46:00Z">
        <w:r>
          <w:rPr>
            <w:lang w:eastAsia="ko-KR"/>
          </w:rPr>
          <w:t xml:space="preserve"> filterCoeff[3 ]</w:t>
        </w:r>
      </w:ins>
    </w:p>
    <w:p w14:paraId="05870865" w14:textId="48BB8DA3" w:rsidR="00482B2E" w:rsidRDefault="00482B2E" w:rsidP="00811BF3">
      <w:pPr>
        <w:pStyle w:val="Equation"/>
        <w:tabs>
          <w:tab w:val="clear" w:pos="794"/>
          <w:tab w:val="clear" w:pos="1588"/>
          <w:tab w:val="left" w:pos="851"/>
          <w:tab w:val="left" w:pos="1134"/>
          <w:tab w:val="left" w:pos="1418"/>
        </w:tabs>
        <w:ind w:left="562"/>
        <w:rPr>
          <w:ins w:id="1567" w:author="Anand Meher Kotra" w:date="2019-01-12T23:48:00Z"/>
          <w:lang w:eastAsia="ko-KR"/>
        </w:rPr>
      </w:pPr>
      <w:ins w:id="1568" w:author="Anand Meher Kotra" w:date="2019-01-12T23:47:00Z">
        <w:r>
          <w:rPr>
            <w:rFonts w:eastAsia="Malgun Gothic"/>
            <w:szCs w:val="22"/>
            <w:lang w:val="en-CA"/>
          </w:rPr>
          <w:t xml:space="preserve">                    </w:t>
        </w:r>
      </w:ins>
      <w:ins w:id="1569" w:author="Anand Meher Kotra" w:date="2019-01-12T23:48:00Z">
        <w:r>
          <w:rPr>
            <w:lang w:eastAsia="ko-KR"/>
          </w:rPr>
          <w:t>filterCoeff[ </w:t>
        </w:r>
        <w:r>
          <w:rPr>
            <w:lang w:eastAsia="ko-KR"/>
          </w:rPr>
          <w:t>6</w:t>
        </w:r>
        <w:r>
          <w:rPr>
            <w:lang w:eastAsia="ko-KR"/>
          </w:rPr>
          <w:t>] +=  </w:t>
        </w:r>
        <w:r>
          <w:rPr>
            <w:lang w:eastAsia="ko-KR"/>
          </w:rPr>
          <w:t>2 * (filterCoeff[0</w:t>
        </w:r>
        <w:r>
          <w:rPr>
            <w:lang w:eastAsia="ko-KR"/>
          </w:rPr>
          <w:t xml:space="preserve"> ]  + </w:t>
        </w:r>
        <w:r>
          <w:rPr>
            <w:lang w:eastAsia="ko-KR"/>
          </w:rPr>
          <w:t xml:space="preserve"> filterCoeff[2</w:t>
        </w:r>
        <w:r>
          <w:rPr>
            <w:lang w:eastAsia="ko-KR"/>
          </w:rPr>
          <w:t> ]</w:t>
        </w:r>
        <w:r>
          <w:rPr>
            <w:lang w:eastAsia="ko-KR"/>
          </w:rPr>
          <w:t>)</w:t>
        </w:r>
      </w:ins>
    </w:p>
    <w:p w14:paraId="074F8E09" w14:textId="05527E26" w:rsidR="00811BF3" w:rsidRDefault="00482B2E" w:rsidP="00F44732">
      <w:pPr>
        <w:pStyle w:val="Equation"/>
        <w:tabs>
          <w:tab w:val="clear" w:pos="794"/>
          <w:tab w:val="clear" w:pos="1588"/>
          <w:tab w:val="left" w:pos="851"/>
          <w:tab w:val="left" w:pos="1134"/>
          <w:tab w:val="left" w:pos="1418"/>
        </w:tabs>
        <w:ind w:left="562"/>
        <w:rPr>
          <w:ins w:id="1570" w:author="Anand Meher Kotra" w:date="2019-01-12T23:51:00Z"/>
          <w:lang w:eastAsia="ko-KR"/>
        </w:rPr>
      </w:pPr>
      <w:ins w:id="1571" w:author="Anand Meher Kotra" w:date="2019-01-12T23:48:00Z">
        <w:r>
          <w:rPr>
            <w:lang w:eastAsia="ko-KR"/>
          </w:rPr>
          <w:t xml:space="preserve">                     </w:t>
        </w:r>
        <w:r>
          <w:rPr>
            <w:lang w:eastAsia="ko-KR"/>
          </w:rPr>
          <w:t>filterCoeff[ </w:t>
        </w:r>
        <w:r>
          <w:rPr>
            <w:lang w:eastAsia="ko-KR"/>
          </w:rPr>
          <w:t>0..3</w:t>
        </w:r>
        <w:r>
          <w:rPr>
            <w:lang w:eastAsia="ko-KR"/>
          </w:rPr>
          <w:t>]</w:t>
        </w:r>
      </w:ins>
      <w:ins w:id="1572" w:author="Anand Meher Kotra" w:date="2019-01-12T23:49:00Z">
        <w:r>
          <w:rPr>
            <w:lang w:eastAsia="ko-KR"/>
          </w:rPr>
          <w:t xml:space="preserve"> = 0</w:t>
        </w:r>
      </w:ins>
    </w:p>
    <w:p w14:paraId="2480F17A" w14:textId="77777777" w:rsidR="00B3369D" w:rsidRDefault="00B3369D" w:rsidP="00B3369D">
      <w:pPr>
        <w:pStyle w:val="Equation"/>
        <w:tabs>
          <w:tab w:val="clear" w:pos="794"/>
          <w:tab w:val="clear" w:pos="1588"/>
          <w:tab w:val="left" w:pos="851"/>
          <w:tab w:val="left" w:pos="1134"/>
          <w:tab w:val="left" w:pos="1418"/>
        </w:tabs>
        <w:ind w:left="562"/>
        <w:rPr>
          <w:ins w:id="1573" w:author="Anand Meher Kotra" w:date="2019-01-12T23:51:00Z"/>
          <w:rFonts w:eastAsia="Malgun Gothic"/>
          <w:szCs w:val="22"/>
          <w:lang w:val="en-CA"/>
        </w:rPr>
      </w:pPr>
      <w:ins w:id="1574" w:author="Anand Meher Kotra" w:date="2019-01-12T23:51:00Z">
        <w:r>
          <w:rPr>
            <w:rFonts w:eastAsia="Malgun Gothic"/>
            <w:szCs w:val="22"/>
            <w:lang w:val="en-CA"/>
          </w:rPr>
          <w:t xml:space="preserve">where T is a threshold value, </w:t>
        </w:r>
      </w:ins>
    </w:p>
    <w:p w14:paraId="01BCA2BA" w14:textId="77777777" w:rsidR="00B3369D" w:rsidRDefault="00B3369D" w:rsidP="00B3369D">
      <w:pPr>
        <w:pStyle w:val="Equation"/>
        <w:tabs>
          <w:tab w:val="clear" w:pos="794"/>
          <w:tab w:val="clear" w:pos="1588"/>
          <w:tab w:val="left" w:pos="851"/>
          <w:tab w:val="left" w:pos="1134"/>
          <w:tab w:val="left" w:pos="1418"/>
        </w:tabs>
        <w:ind w:left="562"/>
        <w:rPr>
          <w:ins w:id="1575" w:author="Anand Meher Kotra" w:date="2019-01-12T23:51:00Z"/>
          <w:vertAlign w:val="subscript"/>
          <w:lang w:eastAsia="ko-KR"/>
        </w:rPr>
      </w:pPr>
      <w:ins w:id="1576" w:author="Anand Meher Kotra" w:date="2019-01-12T23:51:00Z">
        <w:r>
          <w:rPr>
            <w:rFonts w:eastAsia="Malgun Gothic"/>
            <w:szCs w:val="22"/>
            <w:lang w:val="en-CA"/>
          </w:rPr>
          <w:t xml:space="preserve">otherwise if </w:t>
        </w:r>
        <w:r>
          <w:rPr>
            <w:lang w:eastAsia="ko-KR"/>
          </w:rPr>
          <w:t>disable filtering for [ h</w:t>
        </w:r>
        <w:r w:rsidRPr="008C12BD">
          <w:rPr>
            <w:vertAlign w:val="subscript"/>
            <w:lang w:eastAsia="ko-KR"/>
          </w:rPr>
          <w:t>x</w:t>
        </w:r>
        <w:r>
          <w:rPr>
            <w:lang w:eastAsia="ko-KR"/>
          </w:rPr>
          <w:t>, v</w:t>
        </w:r>
        <w:r w:rsidRPr="008C12BD">
          <w:rPr>
            <w:vertAlign w:val="subscript"/>
            <w:lang w:eastAsia="ko-KR"/>
          </w:rPr>
          <w:t>y</w:t>
        </w:r>
        <w:r>
          <w:rPr>
            <w:lang w:eastAsia="ko-KR"/>
          </w:rPr>
          <w:t> ] is not true then</w:t>
        </w:r>
      </w:ins>
    </w:p>
    <w:p w14:paraId="6C44BFDA" w14:textId="77777777" w:rsidR="00B3369D" w:rsidRDefault="00B3369D" w:rsidP="00F44732">
      <w:pPr>
        <w:pStyle w:val="Equation"/>
        <w:tabs>
          <w:tab w:val="clear" w:pos="794"/>
          <w:tab w:val="clear" w:pos="1588"/>
          <w:tab w:val="left" w:pos="851"/>
          <w:tab w:val="left" w:pos="1134"/>
          <w:tab w:val="left" w:pos="1418"/>
        </w:tabs>
        <w:ind w:left="562"/>
        <w:rPr>
          <w:vertAlign w:val="subscript"/>
          <w:lang w:eastAsia="ko-KR"/>
        </w:rPr>
      </w:pPr>
      <w:bookmarkStart w:id="1577" w:name="_GoBack"/>
      <w:bookmarkEnd w:id="1577"/>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lastRenderedPageBreak/>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78" w:name="_Hlk519484903"/>
      <w:r w:rsidRPr="008C12BD">
        <w:rPr>
          <w:vertAlign w:val="subscript"/>
          <w:lang w:eastAsia="ko-KR"/>
        </w:rPr>
        <w:t>−</w:t>
      </w:r>
      <w:bookmarkEnd w:id="157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579" w:name="_Toc348981919"/>
      <w:bookmarkStart w:id="1580" w:name="_Toc348981922"/>
      <w:bookmarkStart w:id="1581" w:name="_Toc348981991"/>
      <w:bookmarkStart w:id="1582" w:name="_Toc534510615"/>
      <w:bookmarkEnd w:id="1579"/>
      <w:bookmarkEnd w:id="1580"/>
      <w:bookmarkEnd w:id="1581"/>
      <w:r w:rsidRPr="00901B03">
        <w:rPr>
          <w:lang w:val="en-CA"/>
        </w:rPr>
        <w:t>Parsing process</w:t>
      </w:r>
      <w:bookmarkEnd w:id="1582"/>
    </w:p>
    <w:p w14:paraId="506C1109" w14:textId="77777777" w:rsidR="00822405" w:rsidRPr="00901B03" w:rsidRDefault="00822405" w:rsidP="00822405">
      <w:pPr>
        <w:pStyle w:val="Heading2"/>
        <w:rPr>
          <w:lang w:val="en-CA"/>
        </w:rPr>
      </w:pPr>
      <w:bookmarkStart w:id="1583" w:name="_Toc534510616"/>
      <w:r w:rsidRPr="00901B03">
        <w:rPr>
          <w:lang w:val="en-CA"/>
        </w:rPr>
        <w:t>General</w:t>
      </w:r>
      <w:bookmarkEnd w:id="158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584" w:name="_Ref522195041"/>
      <w:bookmarkStart w:id="1585" w:name="_Toc534510617"/>
      <w:r w:rsidRPr="00901B03">
        <w:rPr>
          <w:lang w:val="en-CA"/>
        </w:rPr>
        <w:t xml:space="preserve">Parsing process for </w:t>
      </w:r>
      <w:r w:rsidR="00463328">
        <w:rPr>
          <w:lang w:val="en-CA"/>
        </w:rPr>
        <w:t>k</w:t>
      </w:r>
      <w:r w:rsidRPr="00901B03">
        <w:rPr>
          <w:lang w:val="en-CA"/>
        </w:rPr>
        <w:t>-th order Exp-Golomb codes</w:t>
      </w:r>
      <w:bookmarkEnd w:id="1584"/>
      <w:bookmarkEnd w:id="1585"/>
    </w:p>
    <w:p w14:paraId="49A18386" w14:textId="77777777" w:rsidR="00AF4EBD" w:rsidRPr="00901B03" w:rsidRDefault="00AF4EBD" w:rsidP="00AF4EBD">
      <w:pPr>
        <w:pStyle w:val="Heading3"/>
        <w:rPr>
          <w:lang w:val="en-CA"/>
        </w:rPr>
      </w:pPr>
      <w:bookmarkStart w:id="1586" w:name="_Toc415475948"/>
      <w:bookmarkStart w:id="1587" w:name="_Toc423599223"/>
      <w:bookmarkStart w:id="1588" w:name="_Toc423601727"/>
      <w:bookmarkStart w:id="1589" w:name="_Toc501130216"/>
      <w:bookmarkStart w:id="1590" w:name="_Toc503777920"/>
      <w:bookmarkStart w:id="1591" w:name="_Toc534510618"/>
      <w:r w:rsidRPr="00901B03">
        <w:rPr>
          <w:lang w:val="en-CA"/>
        </w:rPr>
        <w:t>General</w:t>
      </w:r>
      <w:bookmarkEnd w:id="1586"/>
      <w:bookmarkEnd w:id="1587"/>
      <w:bookmarkEnd w:id="1588"/>
      <w:bookmarkEnd w:id="1589"/>
      <w:bookmarkEnd w:id="1590"/>
      <w:bookmarkEnd w:id="159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592" w:name="_Ref24091501"/>
      <w:bookmarkStart w:id="1593" w:name="_Ref289853906"/>
      <w:bookmarkStart w:id="1594" w:name="_Toc77680783"/>
      <w:bookmarkStart w:id="1595" w:name="_Toc118289132"/>
      <w:bookmarkStart w:id="1596" w:name="_Toc246350717"/>
      <w:bookmarkStart w:id="1597" w:name="_Toc287363941"/>
      <w:bookmarkStart w:id="1598" w:name="_Toc415476457"/>
      <w:bookmarkStart w:id="1599" w:name="_Toc423602503"/>
      <w:bookmarkStart w:id="1600" w:name="_Toc423602677"/>
      <w:bookmarkStart w:id="1601" w:name="_Toc501130577"/>
      <w:bookmarkStart w:id="1602" w:name="_Toc503770585"/>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92"/>
      <w:bookmarkEnd w:id="1593"/>
      <w:r w:rsidRPr="00901B03">
        <w:rPr>
          <w:lang w:val="en-CA"/>
        </w:rPr>
        <w:t xml:space="preserve"> – Bit strings with "prefix" and "suffix" bits and assignment to codeNum ranges (informative)</w:t>
      </w:r>
      <w:bookmarkEnd w:id="1594"/>
      <w:bookmarkEnd w:id="1595"/>
      <w:bookmarkEnd w:id="1596"/>
      <w:bookmarkEnd w:id="1597"/>
      <w:bookmarkEnd w:id="1598"/>
      <w:bookmarkEnd w:id="1599"/>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603" w:name="_Ref19418112"/>
      <w:bookmarkStart w:id="1604" w:name="_Toc16578098"/>
      <w:bookmarkStart w:id="1605" w:name="_Toc17563188"/>
      <w:bookmarkStart w:id="1606" w:name="_Toc77680784"/>
      <w:bookmarkStart w:id="1607" w:name="_Toc118289133"/>
      <w:bookmarkStart w:id="1608" w:name="_Toc246350718"/>
      <w:bookmarkStart w:id="1609" w:name="_Toc287363942"/>
      <w:bookmarkStart w:id="1610" w:name="_Toc415476458"/>
      <w:bookmarkStart w:id="1611" w:name="_Toc423602504"/>
      <w:bookmarkStart w:id="1612" w:name="_Toc423602678"/>
      <w:bookmarkStart w:id="1613" w:name="_Toc501130578"/>
      <w:bookmarkStart w:id="161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603"/>
      <w:r w:rsidRPr="00901B03">
        <w:rPr>
          <w:lang w:val="en-CA"/>
        </w:rPr>
        <w:t xml:space="preserve"> – Exp-Golomb bit strings and codeNum in explicit form</w:t>
      </w:r>
      <w:bookmarkEnd w:id="1604"/>
      <w:r w:rsidRPr="00901B03">
        <w:rPr>
          <w:lang w:val="en-CA"/>
        </w:rPr>
        <w:t xml:space="preserve"> and used as ue(v)</w:t>
      </w:r>
      <w:bookmarkEnd w:id="1605"/>
      <w:r w:rsidRPr="00901B03">
        <w:rPr>
          <w:lang w:val="en-CA"/>
        </w:rPr>
        <w:t xml:space="preserve"> (informative)</w:t>
      </w:r>
      <w:bookmarkEnd w:id="1606"/>
      <w:bookmarkEnd w:id="1607"/>
      <w:bookmarkEnd w:id="1608"/>
      <w:bookmarkEnd w:id="1609"/>
      <w:bookmarkEnd w:id="1610"/>
      <w:bookmarkEnd w:id="1611"/>
      <w:bookmarkEnd w:id="1612"/>
      <w:bookmarkEnd w:id="1613"/>
      <w:bookmarkEnd w:id="161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15" w:name="_Toc328598990"/>
      <w:bookmarkStart w:id="1616" w:name="_Toc328663636"/>
      <w:bookmarkStart w:id="1617" w:name="_Toc328753505"/>
      <w:bookmarkStart w:id="1618" w:name="_Toc328598993"/>
      <w:bookmarkStart w:id="1619" w:name="_Toc328663639"/>
      <w:bookmarkStart w:id="1620" w:name="_Toc328753508"/>
      <w:bookmarkStart w:id="1621" w:name="_Toc328598996"/>
      <w:bookmarkStart w:id="1622" w:name="_Toc328663642"/>
      <w:bookmarkStart w:id="1623" w:name="_Toc328753511"/>
      <w:bookmarkStart w:id="1624" w:name="_Toc328599001"/>
      <w:bookmarkStart w:id="1625" w:name="_Toc328663647"/>
      <w:bookmarkStart w:id="1626" w:name="_Toc328753516"/>
      <w:bookmarkStart w:id="1627" w:name="_Toc328599003"/>
      <w:bookmarkStart w:id="1628" w:name="_Toc328663649"/>
      <w:bookmarkStart w:id="1629" w:name="_Toc328753518"/>
      <w:bookmarkStart w:id="1630" w:name="_Toc328599006"/>
      <w:bookmarkStart w:id="1631" w:name="_Toc328663652"/>
      <w:bookmarkStart w:id="1632" w:name="_Toc328753521"/>
      <w:bookmarkStart w:id="1633" w:name="_Toc328599008"/>
      <w:bookmarkStart w:id="1634" w:name="_Toc328663654"/>
      <w:bookmarkStart w:id="1635" w:name="_Toc328753523"/>
      <w:bookmarkStart w:id="1636" w:name="_Toc16577839"/>
      <w:bookmarkStart w:id="1637" w:name="_Toc20134382"/>
      <w:bookmarkStart w:id="1638" w:name="_Ref24094007"/>
      <w:bookmarkStart w:id="1639" w:name="_Ref33182036"/>
      <w:bookmarkStart w:id="1640" w:name="_Toc77680543"/>
      <w:bookmarkStart w:id="1641" w:name="_Toc118289134"/>
      <w:bookmarkStart w:id="1642" w:name="_Toc226456731"/>
      <w:bookmarkStart w:id="1643" w:name="_Toc248045366"/>
      <w:bookmarkStart w:id="1644" w:name="_Toc287363848"/>
      <w:bookmarkStart w:id="1645" w:name="_Toc311217283"/>
      <w:bookmarkStart w:id="1646" w:name="_Toc317198831"/>
      <w:bookmarkStart w:id="1647" w:name="_Toc415475949"/>
      <w:bookmarkStart w:id="1648" w:name="_Toc423599224"/>
      <w:bookmarkStart w:id="1649" w:name="_Toc423601728"/>
      <w:bookmarkStart w:id="1650" w:name="_Toc501130217"/>
      <w:bookmarkStart w:id="1651" w:name="_Toc503777921"/>
      <w:bookmarkStart w:id="1652" w:name="_Ref522195066"/>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653" w:name="_Ref522196280"/>
      <w:bookmarkStart w:id="1654" w:name="_Toc534510619"/>
      <w:r w:rsidRPr="00901B03">
        <w:rPr>
          <w:lang w:val="en-CA"/>
        </w:rPr>
        <w:t>Mapping process for signed Exp-Golomb codes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655" w:name="_Ref328664225"/>
      <w:bookmarkStart w:id="1656" w:name="_Toc415476459"/>
      <w:bookmarkStart w:id="1657" w:name="_Toc423602505"/>
      <w:bookmarkStart w:id="1658" w:name="_Toc423602679"/>
      <w:bookmarkStart w:id="1659" w:name="_Toc501130579"/>
      <w:bookmarkStart w:id="1660" w:name="_Toc5037705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55"/>
      <w:r w:rsidRPr="00901B03">
        <w:rPr>
          <w:lang w:val="en-CA"/>
        </w:rPr>
        <w:t xml:space="preserve"> – Assignment of syntax element to codeNum for signed Exp-Golomb coded syntax elements se(v)</w:t>
      </w:r>
      <w:bookmarkStart w:id="1661" w:name="_Toc22727479"/>
      <w:bookmarkStart w:id="1662" w:name="_Toc22728252"/>
      <w:bookmarkStart w:id="1663" w:name="_Toc22728986"/>
      <w:bookmarkStart w:id="1664" w:name="_Toc22790490"/>
      <w:bookmarkStart w:id="1665" w:name="_Toc22727483"/>
      <w:bookmarkStart w:id="1666" w:name="_Toc22728256"/>
      <w:bookmarkStart w:id="1667" w:name="_Toc22728990"/>
      <w:bookmarkStart w:id="1668" w:name="_Toc22790494"/>
      <w:bookmarkStart w:id="1669" w:name="_Toc22006965"/>
      <w:bookmarkStart w:id="1670" w:name="_Toc22033244"/>
      <w:bookmarkStart w:id="1671" w:name="_Ref24214586"/>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71"/>
    </w:tbl>
    <w:p w14:paraId="3837886A" w14:textId="77777777" w:rsidR="00C1543B" w:rsidRDefault="00C1543B" w:rsidP="0085481D">
      <w:pPr>
        <w:rPr>
          <w:lang w:val="en-CA"/>
        </w:rPr>
      </w:pPr>
    </w:p>
    <w:p w14:paraId="1489A61F" w14:textId="77777777" w:rsidR="00994058" w:rsidRDefault="00994058" w:rsidP="00994058">
      <w:pPr>
        <w:pStyle w:val="Heading2"/>
      </w:pPr>
      <w:bookmarkStart w:id="1672" w:name="_Ref328591245"/>
      <w:bookmarkStart w:id="1673" w:name="_Toc329080099"/>
      <w:bookmarkStart w:id="1674" w:name="_Toc534510620"/>
      <w:r>
        <w:t>Parsing process for truncated unary codes</w:t>
      </w:r>
      <w:bookmarkEnd w:id="1672"/>
      <w:bookmarkEnd w:id="1673"/>
      <w:bookmarkEnd w:id="167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675" w:name="_Ref525301903"/>
      <w:bookmarkStart w:id="1676" w:name="_Toc534510621"/>
      <w:r>
        <w:t>Parsing process for truncated b</w:t>
      </w:r>
      <w:r w:rsidR="00994058">
        <w:t>inary codes</w:t>
      </w:r>
      <w:bookmarkEnd w:id="1675"/>
      <w:bookmarkEnd w:id="167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lastRenderedPageBreak/>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0A52B55A" w:rsidR="00822405" w:rsidRPr="00901B03" w:rsidRDefault="00822405" w:rsidP="00822405">
      <w:pPr>
        <w:pStyle w:val="Heading2"/>
        <w:rPr>
          <w:lang w:val="en-CA"/>
        </w:rPr>
      </w:pPr>
      <w:bookmarkStart w:id="1677" w:name="_Ref522195046"/>
      <w:bookmarkStart w:id="1678" w:name="_Toc534510622"/>
      <w:r w:rsidRPr="00901B03">
        <w:rPr>
          <w:lang w:val="en-CA"/>
        </w:rPr>
        <w:t xml:space="preserve">CABAC parsing process for </w:t>
      </w:r>
      <w:r w:rsidR="00DB7471">
        <w:rPr>
          <w:lang w:val="en-CA"/>
        </w:rPr>
        <w:t>tile group</w:t>
      </w:r>
      <w:r w:rsidRPr="00901B03">
        <w:rPr>
          <w:lang w:val="en-CA"/>
        </w:rPr>
        <w:t xml:space="preserve"> data</w:t>
      </w:r>
      <w:bookmarkEnd w:id="1677"/>
      <w:bookmarkEnd w:id="1678"/>
    </w:p>
    <w:p w14:paraId="53E456F6" w14:textId="7E3B747D" w:rsidR="00822405" w:rsidRDefault="00822405" w:rsidP="00822405">
      <w:pPr>
        <w:pStyle w:val="Heading3"/>
        <w:rPr>
          <w:lang w:val="en-CA"/>
        </w:rPr>
      </w:pPr>
      <w:bookmarkStart w:id="1679" w:name="_Toc534510623"/>
      <w:r w:rsidRPr="00901B03">
        <w:rPr>
          <w:lang w:val="en-CA"/>
        </w:rPr>
        <w:t>General</w:t>
      </w:r>
      <w:bookmarkEnd w:id="1679"/>
    </w:p>
    <w:p w14:paraId="793B012C" w14:textId="02D7EAFB"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680" w:name="_Toc534510533"/>
      <w:bookmarkStart w:id="1681" w:name="_Toc534510624"/>
      <w:bookmarkStart w:id="1682" w:name="_Toc534510625"/>
      <w:bookmarkStart w:id="1683" w:name="_Ref534654349"/>
      <w:bookmarkEnd w:id="1680"/>
      <w:bookmarkEnd w:id="1681"/>
      <w:r w:rsidRPr="00901B03">
        <w:rPr>
          <w:lang w:val="en-CA"/>
        </w:rPr>
        <w:t>Initialization process</w:t>
      </w:r>
      <w:bookmarkEnd w:id="1682"/>
      <w:bookmarkEnd w:id="1683"/>
    </w:p>
    <w:p w14:paraId="77EBB13E" w14:textId="77777777" w:rsidR="00822405" w:rsidRPr="00901B03" w:rsidRDefault="00822405" w:rsidP="00822405">
      <w:pPr>
        <w:pStyle w:val="Heading3"/>
        <w:rPr>
          <w:lang w:val="en-CA"/>
        </w:rPr>
      </w:pPr>
      <w:bookmarkStart w:id="1684" w:name="_Ref531794831"/>
      <w:bookmarkStart w:id="1685" w:name="_Toc534510626"/>
      <w:r w:rsidRPr="00901B03">
        <w:rPr>
          <w:lang w:val="en-CA"/>
        </w:rPr>
        <w:t>Binarization process</w:t>
      </w:r>
      <w:bookmarkEnd w:id="1684"/>
      <w:bookmarkEnd w:id="168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686" w:name="_Ref24979544"/>
      <w:bookmarkStart w:id="168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688" w:name="_Ref348982529"/>
            <w:bookmarkStart w:id="1689" w:name="_Ref348982525"/>
            <w:bookmarkStart w:id="1690" w:name="_Toc415476494"/>
            <w:bookmarkStart w:id="1691" w:name="_Toc423602544"/>
            <w:bookmarkStart w:id="1692" w:name="_Toc423602718"/>
            <w:bookmarkStart w:id="1693" w:name="_Toc501130619"/>
            <w:bookmarkStart w:id="1694" w:name="_Toc503770627"/>
            <w:bookmarkStart w:id="1695" w:name="_Ref36263687"/>
            <w:bookmarkStart w:id="1696" w:name="_Ref36264235"/>
            <w:bookmarkStart w:id="1697" w:name="_Toc77680555"/>
            <w:bookmarkStart w:id="1698" w:name="_Toc226456744"/>
            <w:bookmarkStart w:id="1699" w:name="_Toc248045379"/>
            <w:bookmarkStart w:id="1700" w:name="_Toc259021489"/>
            <w:bookmarkStart w:id="1701" w:name="_Toc311219994"/>
            <w:bookmarkStart w:id="1702" w:name="_Toc317198839"/>
            <w:bookmarkStart w:id="1703" w:name="_Ref325473970"/>
            <w:bookmarkStart w:id="1704" w:name="_Ref328759133"/>
            <w:bookmarkEnd w:id="1686"/>
            <w:bookmarkEnd w:id="16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688"/>
            <w:r w:rsidRPr="00901B03">
              <w:rPr>
                <w:lang w:val="en-CA"/>
              </w:rPr>
              <w:t xml:space="preserve"> – Syntax elements and associated binarization</w:t>
            </w:r>
            <w:bookmarkEnd w:id="1689"/>
            <w:r w:rsidRPr="00901B03">
              <w:rPr>
                <w:lang w:val="en-CA"/>
              </w:rPr>
              <w:t>s</w:t>
            </w:r>
            <w:bookmarkEnd w:id="1690"/>
            <w:bookmarkEnd w:id="1691"/>
            <w:bookmarkEnd w:id="1692"/>
            <w:bookmarkEnd w:id="1693"/>
            <w:bookmarkEnd w:id="169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68FC68B4"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3649AC2A"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705" w:name="_Ref521414586"/>
      <w:bookmarkStart w:id="1706" w:name="_Ref531785844"/>
      <w:bookmarkStart w:id="1707" w:name="_Ref288484869"/>
      <w:bookmarkStart w:id="1708" w:name="_Toc311219996"/>
      <w:bookmarkStart w:id="1709" w:name="_Toc317198841"/>
      <w:bookmarkStart w:id="1710" w:name="_Toc415475960"/>
      <w:bookmarkStart w:id="1711" w:name="_Toc423599235"/>
      <w:bookmarkStart w:id="1712" w:name="_Toc423601739"/>
      <w:bookmarkEnd w:id="1695"/>
      <w:bookmarkEnd w:id="1696"/>
      <w:bookmarkEnd w:id="1697"/>
      <w:bookmarkEnd w:id="1698"/>
      <w:bookmarkEnd w:id="1699"/>
      <w:bookmarkEnd w:id="1700"/>
      <w:bookmarkEnd w:id="1701"/>
      <w:bookmarkEnd w:id="1702"/>
      <w:bookmarkEnd w:id="1703"/>
      <w:bookmarkEnd w:id="1704"/>
      <w:r w:rsidRPr="00901B03">
        <w:rPr>
          <w:lang w:val="en-CA"/>
        </w:rPr>
        <w:t xml:space="preserve">Rice parameter </w:t>
      </w:r>
      <w:bookmarkEnd w:id="170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0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71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71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714" w:name="_Ref521414246"/>
      <w:r w:rsidRPr="00901B03">
        <w:rPr>
          <w:lang w:val="en-CA"/>
        </w:rPr>
        <w:t>Truncated Rice binarization process</w:t>
      </w:r>
      <w:bookmarkEnd w:id="1707"/>
      <w:bookmarkEnd w:id="1708"/>
      <w:bookmarkEnd w:id="1709"/>
      <w:bookmarkEnd w:id="1710"/>
      <w:bookmarkEnd w:id="1711"/>
      <w:bookmarkEnd w:id="1712"/>
      <w:bookmarkEnd w:id="171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715" w:name="_Ref348966321"/>
      <w:bookmarkStart w:id="1716" w:name="_Toc415476495"/>
      <w:bookmarkStart w:id="1717" w:name="_Toc423602545"/>
      <w:bookmarkStart w:id="1718" w:name="_Toc423602719"/>
      <w:bookmarkStart w:id="1719" w:name="_Toc501130620"/>
      <w:bookmarkStart w:id="172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15"/>
      <w:r w:rsidRPr="00901B03">
        <w:rPr>
          <w:lang w:val="en-CA"/>
        </w:rPr>
        <w:t xml:space="preserve"> – Bin string of the unary binarization (informative)</w:t>
      </w:r>
      <w:bookmarkEnd w:id="1716"/>
      <w:bookmarkEnd w:id="1717"/>
      <w:bookmarkEnd w:id="1718"/>
      <w:bookmarkEnd w:id="1719"/>
      <w:bookmarkEnd w:id="17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21" w:name="_Ref290293381"/>
      <w:bookmarkStart w:id="1722" w:name="_Toc311219997"/>
      <w:bookmarkStart w:id="1723" w:name="_Toc317198842"/>
      <w:bookmarkStart w:id="1724" w:name="_Toc415475961"/>
      <w:bookmarkStart w:id="1725" w:name="_Toc423599236"/>
      <w:bookmarkStart w:id="1726" w:name="_Toc423601740"/>
      <w:bookmarkStart w:id="1727" w:name="_Ref289359037"/>
      <w:bookmarkStart w:id="1728" w:name="_Ref397945857"/>
      <w:bookmarkStart w:id="1729" w:name="_Toc415475963"/>
      <w:bookmarkStart w:id="1730" w:name="_Toc423599238"/>
      <w:bookmarkStart w:id="173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732" w:name="_Ref522203422"/>
      <w:r w:rsidRPr="00901B03">
        <w:rPr>
          <w:lang w:val="en-CA"/>
        </w:rPr>
        <w:t>k-th order Exp-Golomb binarization process</w:t>
      </w:r>
      <w:bookmarkEnd w:id="1721"/>
      <w:bookmarkEnd w:id="1722"/>
      <w:bookmarkEnd w:id="1723"/>
      <w:bookmarkEnd w:id="1724"/>
      <w:bookmarkEnd w:id="1725"/>
      <w:bookmarkEnd w:id="1726"/>
      <w:bookmarkEnd w:id="173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2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733" w:name="_Ref521414259"/>
      <w:r w:rsidRPr="00901B03">
        <w:rPr>
          <w:lang w:val="en-CA"/>
        </w:rPr>
        <w:t>Fixed-length binarization process</w:t>
      </w:r>
      <w:bookmarkEnd w:id="1728"/>
      <w:bookmarkEnd w:id="1729"/>
      <w:bookmarkEnd w:id="1730"/>
      <w:bookmarkEnd w:id="1731"/>
      <w:bookmarkEnd w:id="173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734" w:name="_Ref316563275"/>
      <w:bookmarkStart w:id="1735" w:name="_Toc317198847"/>
      <w:bookmarkStart w:id="1736" w:name="_Toc415475965"/>
      <w:bookmarkStart w:id="1737" w:name="_Toc423599240"/>
      <w:bookmarkStart w:id="1738" w:name="_Toc423601744"/>
      <w:r w:rsidRPr="00901B03">
        <w:rPr>
          <w:lang w:val="en-CA"/>
        </w:rPr>
        <w:t>Binarization process for intra_chroma_pred_mode</w:t>
      </w:r>
      <w:bookmarkEnd w:id="1734"/>
      <w:bookmarkEnd w:id="1735"/>
      <w:bookmarkEnd w:id="1736"/>
      <w:bookmarkEnd w:id="1737"/>
      <w:bookmarkEnd w:id="173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739" w:name="_Ref521660927"/>
      <w:bookmarkStart w:id="1740" w:name="_Toc415476497"/>
      <w:bookmarkStart w:id="1741" w:name="_Toc423602547"/>
      <w:bookmarkStart w:id="1742" w:name="_Toc423602721"/>
      <w:bookmarkStart w:id="174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3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40"/>
      <w:bookmarkEnd w:id="1741"/>
      <w:bookmarkEnd w:id="1742"/>
      <w:bookmarkEnd w:id="174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744" w:name="_Ref523930842"/>
      <w:bookmarkStart w:id="174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44"/>
      <w:r w:rsidRPr="00901B03">
        <w:rPr>
          <w:lang w:val="en-CA"/>
        </w:rPr>
        <w:t xml:space="preserve"> – </w:t>
      </w:r>
      <w:bookmarkEnd w:id="174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46" w:name="_Ref329430368"/>
      <w:bookmarkStart w:id="1747" w:name="_Toc415475966"/>
      <w:bookmarkStart w:id="1748" w:name="_Toc423599241"/>
      <w:bookmarkStart w:id="1749" w:name="_Toc423601745"/>
      <w:bookmarkStart w:id="1750" w:name="_Ref349671779"/>
      <w:bookmarkStart w:id="1751" w:name="_Ref349671851"/>
      <w:bookmarkStart w:id="1752" w:name="_Ref414882139"/>
      <w:bookmarkStart w:id="1753" w:name="_Ref414882152"/>
      <w:bookmarkStart w:id="1754" w:name="_Toc415475968"/>
      <w:bookmarkStart w:id="1755" w:name="_Toc423599243"/>
      <w:bookmarkStart w:id="1756" w:name="_Toc423601747"/>
    </w:p>
    <w:p w14:paraId="7FC1CAD4" w14:textId="77777777" w:rsidR="000447F4" w:rsidRPr="00901B03" w:rsidRDefault="000447F4" w:rsidP="000447F4">
      <w:pPr>
        <w:pStyle w:val="Heading4"/>
        <w:rPr>
          <w:lang w:val="en-CA"/>
        </w:rPr>
      </w:pPr>
      <w:bookmarkStart w:id="1757" w:name="_Ref523930566"/>
      <w:r w:rsidRPr="00901B03">
        <w:rPr>
          <w:lang w:val="en-CA"/>
        </w:rPr>
        <w:t>Binarization process for inter_pred_idc</w:t>
      </w:r>
      <w:bookmarkEnd w:id="1746"/>
      <w:bookmarkEnd w:id="1747"/>
      <w:bookmarkEnd w:id="1748"/>
      <w:bookmarkEnd w:id="1749"/>
      <w:bookmarkEnd w:id="175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758" w:name="_Ref329430266"/>
      <w:bookmarkStart w:id="1759" w:name="_Toc415476498"/>
      <w:bookmarkStart w:id="1760" w:name="_Toc423602548"/>
      <w:bookmarkStart w:id="1761" w:name="_Toc423602722"/>
      <w:bookmarkStart w:id="1762" w:name="_Toc501130623"/>
      <w:bookmarkStart w:id="176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58"/>
      <w:r w:rsidRPr="00901B03">
        <w:rPr>
          <w:lang w:val="en-CA"/>
        </w:rPr>
        <w:t xml:space="preserve"> – Binarization for inter_pred_idc</w:t>
      </w:r>
      <w:bookmarkEnd w:id="1759"/>
      <w:bookmarkEnd w:id="1760"/>
      <w:bookmarkEnd w:id="1761"/>
      <w:bookmarkEnd w:id="1762"/>
      <w:bookmarkEnd w:id="17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764" w:name="_Ref348967608"/>
      <w:bookmarkStart w:id="1765" w:name="_Toc415475967"/>
      <w:bookmarkStart w:id="1766" w:name="_Toc423599242"/>
      <w:bookmarkStart w:id="1767" w:name="_Toc423601746"/>
      <w:r w:rsidRPr="003113DE">
        <w:t>Binarization</w:t>
      </w:r>
      <w:r w:rsidRPr="003F3F11">
        <w:rPr>
          <w:noProof/>
        </w:rPr>
        <w:t xml:space="preserve"> process for cu_qp_delta_abs</w:t>
      </w:r>
      <w:bookmarkEnd w:id="1764"/>
      <w:bookmarkEnd w:id="1765"/>
      <w:bookmarkEnd w:id="1766"/>
      <w:bookmarkEnd w:id="176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768" w:name="_Ref522196437"/>
      <w:bookmarkEnd w:id="1750"/>
      <w:bookmarkEnd w:id="1751"/>
      <w:bookmarkEnd w:id="1752"/>
      <w:bookmarkEnd w:id="1753"/>
      <w:bookmarkEnd w:id="1754"/>
      <w:bookmarkEnd w:id="1755"/>
      <w:bookmarkEnd w:id="1756"/>
      <w:r w:rsidRPr="00901B03">
        <w:rPr>
          <w:lang w:val="en-CA"/>
        </w:rPr>
        <w:t>Binarization process for abs_</w:t>
      </w:r>
      <w:r w:rsidRPr="00901B03">
        <w:rPr>
          <w:rFonts w:eastAsia="MS Mincho"/>
          <w:lang w:val="en-CA"/>
        </w:rPr>
        <w:t>remainder[ ]</w:t>
      </w:r>
      <w:bookmarkEnd w:id="176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76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6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770" w:name="_Toc534510627"/>
      <w:r w:rsidRPr="00901B03">
        <w:rPr>
          <w:lang w:val="en-CA"/>
        </w:rPr>
        <w:t>Decoding process flow</w:t>
      </w:r>
      <w:bookmarkEnd w:id="1770"/>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77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772" w:name="_Ref531947415"/>
      <w:r w:rsidRPr="00901B03">
        <w:rPr>
          <w:lang w:val="en-CA"/>
        </w:rPr>
        <w:t>Derivation process for ctxTable, ctxIdx and bypassFlag</w:t>
      </w:r>
      <w:bookmarkEnd w:id="1771"/>
      <w:bookmarkEnd w:id="177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77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74" w:name="_Ref24886394"/>
      <w:bookmarkStart w:id="1775" w:name="_Ref24886390"/>
      <w:bookmarkStart w:id="1776" w:name="_Toc22893632"/>
    </w:p>
    <w:bookmarkEnd w:id="1774"/>
    <w:bookmarkEnd w:id="1775"/>
    <w:bookmarkEnd w:id="177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777" w:name="_Ref348982591"/>
            <w:bookmarkStart w:id="1778" w:name="_Toc415476499"/>
            <w:bookmarkStart w:id="1779" w:name="_Toc423602549"/>
            <w:bookmarkStart w:id="1780" w:name="_Toc423602723"/>
            <w:bookmarkStart w:id="1781" w:name="_Toc501130624"/>
            <w:bookmarkStart w:id="1782" w:name="_Toc510795549"/>
            <w:bookmarkStart w:id="178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77"/>
            <w:r w:rsidRPr="003F3F11">
              <w:rPr>
                <w:noProof/>
                <w:lang w:val="en-GB"/>
              </w:rPr>
              <w:t xml:space="preserve"> – Assignment of ctxInc to syntax elements with context coded bins</w:t>
            </w:r>
            <w:bookmarkEnd w:id="1778"/>
            <w:bookmarkEnd w:id="1779"/>
            <w:bookmarkEnd w:id="1780"/>
            <w:bookmarkEnd w:id="1781"/>
            <w:bookmarkEnd w:id="178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191BC3EB"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784" w:name="_Ref531882307"/>
      <w:r w:rsidRPr="00ED3B0B">
        <w:rPr>
          <w:noProof/>
        </w:rPr>
        <w:t xml:space="preserve">Derivation process of </w:t>
      </w:r>
      <w:r>
        <w:rPr>
          <w:noProof/>
        </w:rPr>
        <w:t>ctxInc</w:t>
      </w:r>
      <w:r w:rsidRPr="00ED3B0B">
        <w:rPr>
          <w:noProof/>
        </w:rPr>
        <w:t xml:space="preserve"> using left and above syntax elements</w:t>
      </w:r>
      <w:bookmarkEnd w:id="1773"/>
      <w:bookmarkEnd w:id="1783"/>
      <w:bookmarkEnd w:id="178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785" w:name="_Ref307236174"/>
      <w:bookmarkStart w:id="1786" w:name="_Ref291609253"/>
      <w:bookmarkStart w:id="178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8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86"/>
      <w:bookmarkEnd w:id="178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88" w:name="_Ref292721074"/>
      <w:bookmarkStart w:id="1789" w:name="_Ref291600518"/>
    </w:p>
    <w:p w14:paraId="20BA96AC" w14:textId="77777777" w:rsidR="00F75413" w:rsidRPr="003F3F11" w:rsidRDefault="00F75413" w:rsidP="00F75413">
      <w:pPr>
        <w:pStyle w:val="Heading5"/>
        <w:rPr>
          <w:noProof/>
        </w:rPr>
      </w:pPr>
      <w:bookmarkStart w:id="1790" w:name="_Ref342575447"/>
      <w:r w:rsidRPr="00331AB6">
        <w:t>Derivation</w:t>
      </w:r>
      <w:r w:rsidRPr="003F3F11">
        <w:rPr>
          <w:noProof/>
        </w:rPr>
        <w:t xml:space="preserve"> process of ctxInc for the syntax elements last_sig_coeff_x_prefix and last_sig_coeff_y</w:t>
      </w:r>
      <w:bookmarkEnd w:id="1788"/>
      <w:r w:rsidRPr="003F3F11">
        <w:rPr>
          <w:noProof/>
        </w:rPr>
        <w:t>_prefix</w:t>
      </w:r>
      <w:bookmarkEnd w:id="179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9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91"/>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78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792" w:name="_Ref314514016"/>
      <w:bookmarkStart w:id="1793" w:name="_Ref414882176"/>
      <w:r w:rsidRPr="003F3F11">
        <w:rPr>
          <w:noProof/>
        </w:rPr>
        <w:t xml:space="preserve">Derivation process of </w:t>
      </w:r>
      <w:r w:rsidRPr="00331AB6">
        <w:t>ctxInc</w:t>
      </w:r>
      <w:r w:rsidRPr="003F3F11">
        <w:rPr>
          <w:noProof/>
        </w:rPr>
        <w:t xml:space="preserve"> for the syntax element </w:t>
      </w:r>
      <w:bookmarkEnd w:id="1792"/>
      <w:r w:rsidRPr="003F3F11">
        <w:rPr>
          <w:noProof/>
        </w:rPr>
        <w:t>coded_sub_block_flag</w:t>
      </w:r>
      <w:bookmarkEnd w:id="179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794" w:name="_Ref519514137"/>
      <w:r w:rsidRPr="00901B03">
        <w:rPr>
          <w:lang w:val="en-CA"/>
        </w:rPr>
        <w:t>Derivation process for the variables locNumSig, locSumAbsPass1</w:t>
      </w:r>
      <w:bookmarkEnd w:id="179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795" w:name="_Ref531876091"/>
      <w:r w:rsidRPr="00901B03">
        <w:rPr>
          <w:lang w:val="en-CA"/>
        </w:rPr>
        <w:t>Derivation process of ctxInc for the syntax element sig_coeff_flag</w:t>
      </w:r>
      <w:bookmarkEnd w:id="179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79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9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797" w:name="_Ref24877878"/>
      <w:bookmarkStart w:id="1798" w:name="_Toc77680576"/>
      <w:bookmarkStart w:id="1799" w:name="_Toc226456766"/>
      <w:bookmarkStart w:id="1800" w:name="_Toc248045388"/>
      <w:bookmarkStart w:id="1801" w:name="_Toc287363858"/>
      <w:bookmarkStart w:id="1802" w:name="_Toc311220006"/>
      <w:bookmarkStart w:id="1803" w:name="_Toc317198850"/>
      <w:bookmarkStart w:id="1804" w:name="_Toc415475972"/>
      <w:bookmarkStart w:id="1805" w:name="_Toc423599247"/>
      <w:bookmarkStart w:id="1806" w:name="_Toc423601751"/>
      <w:r w:rsidRPr="00331AB6">
        <w:t>Arithmetic</w:t>
      </w:r>
      <w:r w:rsidRPr="003F3F11">
        <w:rPr>
          <w:noProof/>
        </w:rPr>
        <w:t xml:space="preserve"> decoding process</w:t>
      </w:r>
      <w:bookmarkEnd w:id="1797"/>
      <w:bookmarkEnd w:id="1798"/>
      <w:bookmarkEnd w:id="1799"/>
      <w:bookmarkEnd w:id="1800"/>
      <w:bookmarkEnd w:id="1801"/>
      <w:bookmarkEnd w:id="1802"/>
      <w:bookmarkEnd w:id="1803"/>
      <w:bookmarkEnd w:id="1804"/>
      <w:bookmarkEnd w:id="1805"/>
      <w:bookmarkEnd w:id="180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807" w:name="_Ref33021086"/>
      <w:bookmarkStart w:id="1808" w:name="_Toc77680577"/>
      <w:bookmarkStart w:id="1809" w:name="_Toc226456767"/>
      <w:r w:rsidRPr="003F3F11">
        <w:t>Arithmetic</w:t>
      </w:r>
      <w:r w:rsidRPr="003F3F11">
        <w:rPr>
          <w:noProof/>
        </w:rPr>
        <w:t xml:space="preserve"> decoding process for a binary decision</w:t>
      </w:r>
      <w:bookmarkEnd w:id="1807"/>
      <w:bookmarkEnd w:id="1808"/>
      <w:bookmarkEnd w:id="180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810" w:name="_Ref34033995"/>
      <w:bookmarkStart w:id="1811" w:name="_Toc77680579"/>
      <w:bookmarkStart w:id="1812" w:name="_Toc226456769"/>
      <w:r w:rsidRPr="00331AB6">
        <w:t>Renormalization</w:t>
      </w:r>
      <w:r w:rsidRPr="003F3F11">
        <w:rPr>
          <w:noProof/>
        </w:rPr>
        <w:t xml:space="preserve"> process in the arithmetic decoding engine</w:t>
      </w:r>
      <w:bookmarkEnd w:id="1810"/>
      <w:bookmarkEnd w:id="1811"/>
      <w:bookmarkEnd w:id="181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813" w:name="_Ref350088480"/>
      <w:r w:rsidRPr="003F3F11">
        <w:rPr>
          <w:noProof/>
        </w:rPr>
        <w:t xml:space="preserve">Bypass </w:t>
      </w:r>
      <w:r w:rsidRPr="003F3F11">
        <w:t>decoding</w:t>
      </w:r>
      <w:r w:rsidRPr="003F3F11">
        <w:rPr>
          <w:noProof/>
        </w:rPr>
        <w:t xml:space="preserve"> process for binary decisions</w:t>
      </w:r>
      <w:bookmarkEnd w:id="181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814" w:name="_Ref350088372"/>
      <w:r w:rsidRPr="00331AB6">
        <w:lastRenderedPageBreak/>
        <w:t>Decoding</w:t>
      </w:r>
      <w:r w:rsidRPr="003F3F11">
        <w:rPr>
          <w:noProof/>
        </w:rPr>
        <w:t xml:space="preserve"> process for binary decisions before termination</w:t>
      </w:r>
      <w:bookmarkEnd w:id="181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A85C4A" w14:textId="77777777" w:rsidR="00AE6536" w:rsidRDefault="00AE6536" w:rsidP="00D909B6">
      <w:pPr>
        <w:spacing w:before="0"/>
      </w:pPr>
      <w:r>
        <w:separator/>
      </w:r>
    </w:p>
  </w:endnote>
  <w:endnote w:type="continuationSeparator" w:id="0">
    <w:p w14:paraId="0BFE1B48" w14:textId="77777777" w:rsidR="00AE6536" w:rsidRDefault="00AE6536" w:rsidP="00D909B6">
      <w:pPr>
        <w:spacing w:before="0"/>
      </w:pPr>
      <w:r>
        <w:continuationSeparator/>
      </w:r>
    </w:p>
  </w:endnote>
  <w:endnote w:type="continuationNotice" w:id="1">
    <w:p w14:paraId="19BBE85F" w14:textId="77777777" w:rsidR="00AE6536" w:rsidRDefault="00AE653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Arial Unicode MS"/>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BB132A" w:rsidRPr="00F44891" w:rsidRDefault="00BB132A">
    <w:pPr>
      <w:pStyle w:val="Footer"/>
      <w:rPr>
        <w:lang w:val="de-DE"/>
      </w:rPr>
    </w:pPr>
    <w:r>
      <w:rPr>
        <w:b w:val="0"/>
      </w:rPr>
      <w:fldChar w:fldCharType="begin"/>
    </w:r>
    <w:r w:rsidRPr="00F44891">
      <w:rPr>
        <w:b w:val="0"/>
        <w:lang w:val="de-DE"/>
      </w:rPr>
      <w:instrText>PAGE</w:instrText>
    </w:r>
    <w:r>
      <w:rPr>
        <w:b w:val="0"/>
      </w:rPr>
      <w:fldChar w:fldCharType="separate"/>
    </w:r>
    <w:r w:rsidR="00811BF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11BF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BB132A" w:rsidRDefault="00BB132A">
    <w:pPr>
      <w:pStyle w:val="Footer"/>
    </w:pPr>
    <w:r>
      <w:tab/>
    </w:r>
    <w:r>
      <w:tab/>
    </w:r>
    <w:r>
      <w:tab/>
    </w:r>
    <w:r>
      <w:fldChar w:fldCharType="begin"/>
    </w:r>
    <w:r>
      <w:instrText>styleref foot</w:instrText>
    </w:r>
    <w:r>
      <w:fldChar w:fldCharType="separate"/>
    </w:r>
    <w:r w:rsidR="00811BF3">
      <w:rPr>
        <w:noProof/>
      </w:rPr>
      <w:t>ITU-T Rec. H.VVC</w:t>
    </w:r>
    <w:r>
      <w:fldChar w:fldCharType="end"/>
    </w:r>
    <w:r>
      <w:tab/>
    </w:r>
    <w:r>
      <w:rPr>
        <w:b w:val="0"/>
      </w:rPr>
      <w:fldChar w:fldCharType="begin"/>
    </w:r>
    <w:r>
      <w:rPr>
        <w:b w:val="0"/>
      </w:rPr>
      <w:instrText>PAGE</w:instrText>
    </w:r>
    <w:r>
      <w:rPr>
        <w:b w:val="0"/>
      </w:rPr>
      <w:fldChar w:fldCharType="separate"/>
    </w:r>
    <w:r w:rsidR="00811BF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BB132A" w:rsidRDefault="00BB132A">
    <w:pPr>
      <w:pStyle w:val="Footer"/>
    </w:pPr>
    <w:r>
      <w:rPr>
        <w:b w:val="0"/>
      </w:rPr>
      <w:fldChar w:fldCharType="begin"/>
    </w:r>
    <w:r>
      <w:rPr>
        <w:b w:val="0"/>
      </w:rPr>
      <w:instrText>PAGE</w:instrText>
    </w:r>
    <w:r>
      <w:rPr>
        <w:b w:val="0"/>
      </w:rPr>
      <w:fldChar w:fldCharType="separate"/>
    </w:r>
    <w:r w:rsidR="00B3369D">
      <w:rPr>
        <w:b w:val="0"/>
        <w:noProof/>
      </w:rPr>
      <w:t>208</w:t>
    </w:r>
    <w:r>
      <w:rPr>
        <w:b w:val="0"/>
      </w:rPr>
      <w:fldChar w:fldCharType="end"/>
    </w:r>
    <w:r>
      <w:tab/>
    </w:r>
    <w:r>
      <w:fldChar w:fldCharType="begin"/>
    </w:r>
    <w:r>
      <w:instrText>styleref foot</w:instrText>
    </w:r>
    <w:r>
      <w:fldChar w:fldCharType="separate"/>
    </w:r>
    <w:r w:rsidR="00B3369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BB132A" w:rsidRDefault="00BB132A">
    <w:pPr>
      <w:pStyle w:val="Footer"/>
    </w:pPr>
    <w:r>
      <w:tab/>
    </w:r>
    <w:r>
      <w:tab/>
    </w:r>
    <w:r>
      <w:tab/>
    </w:r>
    <w:r>
      <w:fldChar w:fldCharType="begin"/>
    </w:r>
    <w:r>
      <w:instrText>styleref foot</w:instrText>
    </w:r>
    <w:r>
      <w:fldChar w:fldCharType="separate"/>
    </w:r>
    <w:r w:rsidR="00B3369D">
      <w:rPr>
        <w:noProof/>
      </w:rPr>
      <w:t>ITU-T Rec. H.VVC</w:t>
    </w:r>
    <w:r>
      <w:fldChar w:fldCharType="end"/>
    </w:r>
    <w:r>
      <w:tab/>
    </w:r>
    <w:r>
      <w:rPr>
        <w:b w:val="0"/>
      </w:rPr>
      <w:fldChar w:fldCharType="begin"/>
    </w:r>
    <w:r>
      <w:rPr>
        <w:b w:val="0"/>
      </w:rPr>
      <w:instrText>PAGE</w:instrText>
    </w:r>
    <w:r>
      <w:rPr>
        <w:b w:val="0"/>
      </w:rPr>
      <w:fldChar w:fldCharType="separate"/>
    </w:r>
    <w:r w:rsidR="00B3369D">
      <w:rPr>
        <w:b w:val="0"/>
        <w:noProof/>
      </w:rPr>
      <w:t>209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45F1C8" w14:textId="77777777" w:rsidR="00AE6536" w:rsidRDefault="00AE653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17276AD" w14:textId="77777777" w:rsidR="00AE6536" w:rsidRDefault="00AE6536" w:rsidP="00D909B6">
      <w:pPr>
        <w:spacing w:before="0"/>
      </w:pPr>
      <w:r>
        <w:continuationSeparator/>
      </w:r>
    </w:p>
  </w:footnote>
  <w:footnote w:type="continuationNotice" w:id="1">
    <w:p w14:paraId="2495A888" w14:textId="77777777" w:rsidR="00AE6536" w:rsidRDefault="00AE653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BB132A" w:rsidRDefault="00BB132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BB132A" w:rsidRDefault="00BB132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BB132A" w:rsidRDefault="00BB132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BB132A" w:rsidRDefault="00BB132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BB132A" w:rsidRPr="00F670C9" w:rsidRDefault="00BB132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BB132A" w:rsidRDefault="00BB132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BB132A" w:rsidRDefault="00BB132A">
    <w:pPr>
      <w:pStyle w:val="Header"/>
    </w:pPr>
    <w:r>
      <w:rPr>
        <w:b/>
      </w:rPr>
      <w:fldChar w:fldCharType="begin"/>
    </w:r>
    <w:r>
      <w:rPr>
        <w:b/>
      </w:rPr>
      <w:instrText>styleref head</w:instrText>
    </w:r>
    <w:r>
      <w:rPr>
        <w:b/>
      </w:rPr>
      <w:fldChar w:fldCharType="separate"/>
    </w:r>
    <w:r w:rsidR="00B3369D">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BB132A" w:rsidRDefault="00BB132A">
    <w:pPr>
      <w:pStyle w:val="Header"/>
    </w:pPr>
    <w:r>
      <w:rPr>
        <w:b/>
      </w:rPr>
      <w:tab/>
    </w:r>
    <w:r>
      <w:rPr>
        <w:b/>
      </w:rPr>
      <w:tab/>
    </w:r>
    <w:r>
      <w:rPr>
        <w:b/>
      </w:rPr>
      <w:tab/>
    </w:r>
    <w:r>
      <w:rPr>
        <w:b/>
      </w:rPr>
      <w:fldChar w:fldCharType="begin"/>
    </w:r>
    <w:r>
      <w:rPr>
        <w:b/>
      </w:rPr>
      <w:instrText>styleref head</w:instrText>
    </w:r>
    <w:r>
      <w:rPr>
        <w:b/>
      </w:rPr>
      <w:fldChar w:fldCharType="separate"/>
    </w:r>
    <w:r w:rsidR="00B3369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A6E"/>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6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11C"/>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0E72"/>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30D2"/>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7A1"/>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2B2E"/>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9E4"/>
    <w:rsid w:val="00532B33"/>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04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756"/>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73F"/>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6F44"/>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6E64"/>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32E"/>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4B4"/>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029"/>
    <w:rsid w:val="00804236"/>
    <w:rsid w:val="00804290"/>
    <w:rsid w:val="00804CCC"/>
    <w:rsid w:val="00804F6A"/>
    <w:rsid w:val="008055AF"/>
    <w:rsid w:val="00805722"/>
    <w:rsid w:val="00805B91"/>
    <w:rsid w:val="00807203"/>
    <w:rsid w:val="00807A6E"/>
    <w:rsid w:val="00807BD3"/>
    <w:rsid w:val="00810713"/>
    <w:rsid w:val="00811BF3"/>
    <w:rsid w:val="008127DF"/>
    <w:rsid w:val="00813041"/>
    <w:rsid w:val="00813661"/>
    <w:rsid w:val="008136D3"/>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53A"/>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4DC9"/>
    <w:rsid w:val="00945B16"/>
    <w:rsid w:val="00946A35"/>
    <w:rsid w:val="00946E39"/>
    <w:rsid w:val="00946EF1"/>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6B5B"/>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1F6C"/>
    <w:rsid w:val="009F246B"/>
    <w:rsid w:val="009F2A7A"/>
    <w:rsid w:val="009F3529"/>
    <w:rsid w:val="009F39EF"/>
    <w:rsid w:val="009F4321"/>
    <w:rsid w:val="009F4684"/>
    <w:rsid w:val="009F52EA"/>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5A9E"/>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475D3"/>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4B4E"/>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483"/>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536"/>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76C"/>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189"/>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69D"/>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1E02"/>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1E88"/>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32A"/>
    <w:rsid w:val="00BB1808"/>
    <w:rsid w:val="00BB27EE"/>
    <w:rsid w:val="00BB4C37"/>
    <w:rsid w:val="00BB4EF2"/>
    <w:rsid w:val="00BB5856"/>
    <w:rsid w:val="00BB7047"/>
    <w:rsid w:val="00BB7640"/>
    <w:rsid w:val="00BB79CF"/>
    <w:rsid w:val="00BB7E5D"/>
    <w:rsid w:val="00BC090C"/>
    <w:rsid w:val="00BC17A8"/>
    <w:rsid w:val="00BC19EA"/>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CEF"/>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17CC"/>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A61"/>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00E"/>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53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0F6"/>
    <w:rsid w:val="00E64999"/>
    <w:rsid w:val="00E6566E"/>
    <w:rsid w:val="00E65A7F"/>
    <w:rsid w:val="00E65E40"/>
    <w:rsid w:val="00E660AE"/>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0C63"/>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1219"/>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1F01"/>
    <w:rsid w:val="00F520EA"/>
    <w:rsid w:val="00F52A1B"/>
    <w:rsid w:val="00F52C34"/>
    <w:rsid w:val="00F53DEC"/>
    <w:rsid w:val="00F547D9"/>
    <w:rsid w:val="00F54845"/>
    <w:rsid w:val="00F54BC0"/>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4446"/>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1C"/>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3C623-04EE-41BE-A890-DFE0B8D1F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477</TotalTime>
  <Pages>235</Pages>
  <Words>112228</Words>
  <Characters>639705</Characters>
  <Application>Microsoft Office Word</Application>
  <DocSecurity>0</DocSecurity>
  <Lines>5330</Lines>
  <Paragraphs>1500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750433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Anand Meher Kotra</cp:lastModifiedBy>
  <cp:revision>99</cp:revision>
  <cp:lastPrinted>2018-08-10T01:41:00Z</cp:lastPrinted>
  <dcterms:created xsi:type="dcterms:W3CDTF">2019-01-04T20:00:00Z</dcterms:created>
  <dcterms:modified xsi:type="dcterms:W3CDTF">2019-01-12T22:51:00Z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