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472BE966" w14:textId="77777777" w:rsidTr="000962AC">
        <w:tc>
          <w:tcPr>
            <w:tcW w:w="6300" w:type="dxa"/>
          </w:tcPr>
          <w:p w14:paraId="5731FFF5" w14:textId="77777777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41A0C93B" wp14:editId="5054ABD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720026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5B51DF14" wp14:editId="6EE7D90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F7DEEC8" wp14:editId="2D3E57A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34353A37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7907179C" w14:textId="77777777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2021AE64" w14:textId="59E3B53D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C1035F">
              <w:rPr>
                <w:lang w:val="en-CA"/>
              </w:rPr>
              <w:t>300-v</w:t>
            </w:r>
            <w:ins w:id="0" w:author="Anand Meher Kotra" w:date="2019-01-15T12:55:00Z">
              <w:r w:rsidR="00722834">
                <w:rPr>
                  <w:lang w:val="en-CA"/>
                </w:rPr>
                <w:t>3</w:t>
              </w:r>
            </w:ins>
            <w:bookmarkStart w:id="1" w:name="_GoBack"/>
            <w:bookmarkEnd w:id="1"/>
            <w:del w:id="2" w:author="Anand Meher Kotra" w:date="2019-01-15T12:55:00Z">
              <w:r w:rsidR="00C1035F" w:rsidDel="00722834">
                <w:rPr>
                  <w:lang w:val="en-CA"/>
                </w:rPr>
                <w:delText>2</w:delText>
              </w:r>
            </w:del>
          </w:p>
        </w:tc>
      </w:tr>
    </w:tbl>
    <w:p w14:paraId="7AA5DB4C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38C0F77" w14:textId="77777777" w:rsidTr="000962AC">
        <w:tc>
          <w:tcPr>
            <w:tcW w:w="1458" w:type="dxa"/>
          </w:tcPr>
          <w:p w14:paraId="47DAEC5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4AAB26F" w14:textId="77777777" w:rsidR="00E61DAC" w:rsidRPr="005B217D" w:rsidRDefault="007331B1" w:rsidP="00DA397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4E063D">
              <w:rPr>
                <w:b/>
                <w:szCs w:val="22"/>
                <w:lang w:val="en-CA"/>
              </w:rPr>
              <w:t>4-related</w:t>
            </w:r>
            <w:r w:rsidR="00F266F7">
              <w:rPr>
                <w:b/>
                <w:szCs w:val="22"/>
                <w:lang w:val="en-CA"/>
              </w:rPr>
              <w:t xml:space="preserve">: </w:t>
            </w:r>
            <w:r w:rsidR="004E063D">
              <w:rPr>
                <w:b/>
                <w:szCs w:val="22"/>
                <w:lang w:val="en-CA"/>
              </w:rPr>
              <w:t>HMVP and parallel processing with tiles and tile groups</w:t>
            </w:r>
          </w:p>
        </w:tc>
      </w:tr>
      <w:tr w:rsidR="00E61DAC" w:rsidRPr="005B217D" w14:paraId="3B05DD22" w14:textId="77777777" w:rsidTr="000962AC">
        <w:tc>
          <w:tcPr>
            <w:tcW w:w="1458" w:type="dxa"/>
          </w:tcPr>
          <w:p w14:paraId="7F39F21D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6D0A30FA" w14:textId="77777777" w:rsidR="00E61DAC" w:rsidRPr="005B217D" w:rsidRDefault="0013458C" w:rsidP="009D3F0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06A67DFF" w14:textId="77777777" w:rsidTr="000962AC">
        <w:tc>
          <w:tcPr>
            <w:tcW w:w="1458" w:type="dxa"/>
          </w:tcPr>
          <w:p w14:paraId="6B0133FF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2834A4E4" w14:textId="77777777" w:rsidR="00E61DAC" w:rsidRPr="005B217D" w:rsidRDefault="00E61DAC" w:rsidP="009D3F0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1BDCF088" w14:textId="77777777" w:rsidTr="000962AC">
        <w:tc>
          <w:tcPr>
            <w:tcW w:w="1458" w:type="dxa"/>
          </w:tcPr>
          <w:p w14:paraId="3C3C57D5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202690F" w14:textId="77777777" w:rsidR="00BC05EE" w:rsidRDefault="00BC05E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Anand Meher Kotra,</w:t>
            </w:r>
          </w:p>
          <w:p w14:paraId="618546C1" w14:textId="77777777" w:rsidR="00BE5177" w:rsidRDefault="00BE517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Jianle Chen,</w:t>
            </w:r>
          </w:p>
          <w:p w14:paraId="50F83FF1" w14:textId="77777777" w:rsidR="005B742B" w:rsidRDefault="00F266F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Semih Esenlik,</w:t>
            </w:r>
          </w:p>
          <w:p w14:paraId="5EB9D49E" w14:textId="77777777" w:rsidR="00BC05EE" w:rsidRDefault="00BC05E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Biao Wang,</w:t>
            </w:r>
          </w:p>
          <w:p w14:paraId="1A1EA9F6" w14:textId="77777777" w:rsidR="00DA3973" w:rsidRDefault="00DA397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Han Gao,</w:t>
            </w:r>
          </w:p>
          <w:p w14:paraId="256AFFCF" w14:textId="77777777" w:rsidR="005B742B" w:rsidRPr="005B217D" w:rsidRDefault="005B742B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14E47FF1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D0D0EEE" w14:textId="77777777" w:rsidR="00E61DAC" w:rsidRDefault="00E61DAC" w:rsidP="00E51A5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2F6251" w:rsidRPr="001B5FA5">
                <w:rPr>
                  <w:rStyle w:val="Hyperlink"/>
                  <w:szCs w:val="22"/>
                  <w:lang w:val="en-CA"/>
                </w:rPr>
                <w:t>anand.meher.kotra@huawei.com</w:t>
              </w:r>
            </w:hyperlink>
          </w:p>
          <w:p w14:paraId="190273CA" w14:textId="77777777" w:rsidR="00E51A55" w:rsidRDefault="002F2A78" w:rsidP="00E51A5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E51A55" w:rsidRPr="00AA34A5">
                <w:rPr>
                  <w:rStyle w:val="Hyperlink"/>
                  <w:szCs w:val="22"/>
                  <w:lang w:val="en-CA"/>
                </w:rPr>
                <w:t>jianle.chen@huawei.com</w:t>
              </w:r>
            </w:hyperlink>
          </w:p>
          <w:p w14:paraId="0E20D01F" w14:textId="77777777" w:rsidR="00E51A55" w:rsidRPr="005B217D" w:rsidRDefault="00E51A55" w:rsidP="00E51A5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6F6FC3" w:rsidRPr="005B217D" w14:paraId="7E190460" w14:textId="77777777" w:rsidTr="000962AC">
        <w:tc>
          <w:tcPr>
            <w:tcW w:w="1458" w:type="dxa"/>
          </w:tcPr>
          <w:p w14:paraId="06045EE3" w14:textId="77777777" w:rsidR="006F6FC3" w:rsidRPr="005B217D" w:rsidRDefault="006F6FC3" w:rsidP="006F6FC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70B8D6E5" w14:textId="77777777" w:rsidR="006F6FC3" w:rsidRPr="005B217D" w:rsidRDefault="006F6FC3" w:rsidP="006F6FC3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Huawei</w:t>
            </w:r>
            <w:r>
              <w:rPr>
                <w:szCs w:val="22"/>
                <w:lang w:val="en-CA"/>
              </w:rPr>
              <w:t xml:space="preserve"> Technologies.</w:t>
            </w:r>
            <w:r w:rsidRPr="00345B71">
              <w:rPr>
                <w:szCs w:val="22"/>
                <w:lang w:val="en-CA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Co.,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Ltd</w:t>
            </w:r>
          </w:p>
        </w:tc>
      </w:tr>
    </w:tbl>
    <w:p w14:paraId="20C9DA60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ACB6652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2142A2" w14:textId="77777777" w:rsidR="00C725ED" w:rsidRDefault="00017500" w:rsidP="00017500">
      <w:pPr>
        <w:rPr>
          <w:lang w:val="en-CA"/>
        </w:rPr>
      </w:pPr>
      <w:r>
        <w:rPr>
          <w:lang w:val="en-CA"/>
        </w:rPr>
        <w:t xml:space="preserve">In VTM-3.0, </w:t>
      </w:r>
      <w:r w:rsidR="002E0812">
        <w:rPr>
          <w:lang w:val="en-CA"/>
        </w:rPr>
        <w:t>History-</w:t>
      </w:r>
      <w:r>
        <w:rPr>
          <w:lang w:val="en-CA"/>
        </w:rPr>
        <w:t>based motion vector prediction (HMVP) FIFO table is reset for each CTU Row to enable parallel processing for tools such as Wavefronts (WPP). From VTM-3.1 onwards the concept of slices is replaced with tile groups. Therefore this contribution extends the technique of</w:t>
      </w:r>
      <w:r w:rsidR="00B71943">
        <w:rPr>
          <w:lang w:val="en-CA"/>
        </w:rPr>
        <w:t xml:space="preserve"> re-setting the HMVP table for Tiles and T</w:t>
      </w:r>
      <w:r>
        <w:rPr>
          <w:lang w:val="en-CA"/>
        </w:rPr>
        <w:t xml:space="preserve">ile groups. Specifically, the HMVP table is re-set at the beginning of </w:t>
      </w:r>
      <w:r w:rsidR="00B71943">
        <w:rPr>
          <w:lang w:val="en-CA"/>
        </w:rPr>
        <w:t>a new Tile group or a new T</w:t>
      </w:r>
      <w:r w:rsidR="00796824">
        <w:rPr>
          <w:lang w:val="en-CA"/>
        </w:rPr>
        <w:t>ile and also at</w:t>
      </w:r>
      <w:r>
        <w:rPr>
          <w:lang w:val="en-CA"/>
        </w:rPr>
        <w:t xml:space="preserve"> the beginning of each CTU row inside a Tile. </w:t>
      </w:r>
    </w:p>
    <w:p w14:paraId="5F0641F4" w14:textId="77777777" w:rsidR="0002387D" w:rsidRPr="0002387D" w:rsidRDefault="0002387D" w:rsidP="0002387D">
      <w:pPr>
        <w:rPr>
          <w:szCs w:val="22"/>
          <w:lang w:val="en-CA"/>
        </w:rPr>
      </w:pPr>
    </w:p>
    <w:p w14:paraId="0E1D0636" w14:textId="7777777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A83ED8F" w14:textId="77777777" w:rsidR="000D792B" w:rsidRDefault="00017500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VTM-3.0 includes a new </w:t>
      </w:r>
      <w:r w:rsidR="002E0812">
        <w:rPr>
          <w:szCs w:val="22"/>
          <w:lang w:val="en-CA"/>
        </w:rPr>
        <w:t xml:space="preserve">motion vector prediction </w:t>
      </w:r>
      <w:r>
        <w:rPr>
          <w:szCs w:val="22"/>
          <w:lang w:val="en-CA"/>
        </w:rPr>
        <w:t>tool called HMVP</w:t>
      </w:r>
      <w:r w:rsidR="002E0812">
        <w:rPr>
          <w:szCs w:val="22"/>
          <w:lang w:val="en-CA"/>
        </w:rPr>
        <w:t xml:space="preserve"> [3]. </w:t>
      </w:r>
      <w:r>
        <w:rPr>
          <w:szCs w:val="22"/>
          <w:lang w:val="en-CA"/>
        </w:rPr>
        <w:t xml:space="preserve"> </w:t>
      </w:r>
      <w:r w:rsidR="002E0812">
        <w:rPr>
          <w:szCs w:val="22"/>
          <w:lang w:val="en-CA"/>
        </w:rPr>
        <w:t>To enable paralle</w:t>
      </w:r>
      <w:r w:rsidR="008255B4">
        <w:rPr>
          <w:szCs w:val="22"/>
          <w:lang w:val="en-CA"/>
        </w:rPr>
        <w:t>l</w:t>
      </w:r>
      <w:r w:rsidR="002E0812">
        <w:rPr>
          <w:szCs w:val="22"/>
          <w:lang w:val="en-CA"/>
        </w:rPr>
        <w:t xml:space="preserve"> processing of tools such as wavefront parallel processing (WPP) with HMVP tool, the HMVP FIFO table is re-set at the beginning of each CTU row inside a given slice. </w:t>
      </w:r>
      <w:r w:rsidR="00E3675B">
        <w:rPr>
          <w:szCs w:val="22"/>
          <w:lang w:val="en-CA"/>
        </w:rPr>
        <w:t>During the 12</w:t>
      </w:r>
      <w:r w:rsidR="00E3675B" w:rsidRPr="00E3675B">
        <w:rPr>
          <w:szCs w:val="22"/>
          <w:vertAlign w:val="superscript"/>
          <w:lang w:val="en-CA"/>
        </w:rPr>
        <w:t>th</w:t>
      </w:r>
      <w:r w:rsidR="00E3675B">
        <w:rPr>
          <w:szCs w:val="22"/>
          <w:lang w:val="en-CA"/>
        </w:rPr>
        <w:t xml:space="preserve"> JVET meeting</w:t>
      </w:r>
      <w:r w:rsidR="00193700">
        <w:rPr>
          <w:szCs w:val="22"/>
          <w:lang w:val="en-CA"/>
        </w:rPr>
        <w:t xml:space="preserve"> in Macau, </w:t>
      </w:r>
      <w:r w:rsidR="008255B4">
        <w:rPr>
          <w:szCs w:val="22"/>
          <w:lang w:val="en-CA"/>
        </w:rPr>
        <w:t>the concept of</w:t>
      </w:r>
      <w:r w:rsidR="00B71943">
        <w:rPr>
          <w:szCs w:val="22"/>
          <w:lang w:val="en-CA"/>
        </w:rPr>
        <w:t xml:space="preserve"> slices has been replaced with T</w:t>
      </w:r>
      <w:r w:rsidR="008255B4">
        <w:rPr>
          <w:szCs w:val="22"/>
          <w:lang w:val="en-CA"/>
        </w:rPr>
        <w:t>ile groups. An initial version of the syntax specification</w:t>
      </w:r>
      <w:r w:rsidR="00B71943">
        <w:rPr>
          <w:szCs w:val="22"/>
          <w:lang w:val="en-CA"/>
        </w:rPr>
        <w:t xml:space="preserve"> with T</w:t>
      </w:r>
      <w:r w:rsidR="0092012E">
        <w:rPr>
          <w:szCs w:val="22"/>
          <w:lang w:val="en-CA"/>
        </w:rPr>
        <w:t>ile groups</w:t>
      </w:r>
      <w:r w:rsidR="008255B4">
        <w:rPr>
          <w:szCs w:val="22"/>
          <w:lang w:val="en-CA"/>
        </w:rPr>
        <w:t xml:space="preserve"> is provided in the document </w:t>
      </w:r>
      <w:r w:rsidR="0092012E">
        <w:rPr>
          <w:szCs w:val="22"/>
          <w:lang w:val="en-CA"/>
        </w:rPr>
        <w:t xml:space="preserve">JVET-L0686 </w:t>
      </w:r>
      <w:r w:rsidR="008255B4">
        <w:rPr>
          <w:szCs w:val="22"/>
          <w:lang w:val="en-CA"/>
        </w:rPr>
        <w:t>[</w:t>
      </w:r>
      <w:r w:rsidR="0092012E">
        <w:rPr>
          <w:szCs w:val="22"/>
          <w:lang w:val="en-CA"/>
        </w:rPr>
        <w:t>6]. The current contribution extends the solution of “re-setting the HMVP table”</w:t>
      </w:r>
      <w:r w:rsidR="00B71943">
        <w:rPr>
          <w:szCs w:val="22"/>
          <w:lang w:val="en-CA"/>
        </w:rPr>
        <w:t xml:space="preserve"> for the case of Tiles and T</w:t>
      </w:r>
      <w:r w:rsidR="0092012E">
        <w:rPr>
          <w:szCs w:val="22"/>
          <w:lang w:val="en-CA"/>
        </w:rPr>
        <w:t xml:space="preserve">ile groups. </w:t>
      </w:r>
    </w:p>
    <w:p w14:paraId="023D3350" w14:textId="77777777" w:rsidR="00E51A55" w:rsidRDefault="00D1531F" w:rsidP="000407FE">
      <w:pPr>
        <w:pStyle w:val="Heading1"/>
        <w:rPr>
          <w:lang w:val="en-CA"/>
        </w:rPr>
      </w:pPr>
      <w:r>
        <w:rPr>
          <w:lang w:val="en-CA"/>
        </w:rPr>
        <w:t>Proposed Solution</w:t>
      </w:r>
    </w:p>
    <w:p w14:paraId="00E6258F" w14:textId="77777777" w:rsidR="00071E4F" w:rsidRDefault="00B71943" w:rsidP="00071E4F">
      <w:pPr>
        <w:rPr>
          <w:lang w:val="en-CA"/>
        </w:rPr>
      </w:pPr>
      <w:r>
        <w:rPr>
          <w:lang w:val="en-CA"/>
        </w:rPr>
        <w:t>As per the VVC working draft text</w:t>
      </w:r>
      <w:r w:rsidR="00796824">
        <w:rPr>
          <w:lang w:val="en-CA"/>
        </w:rPr>
        <w:t xml:space="preserve"> [2],</w:t>
      </w:r>
      <w:r>
        <w:rPr>
          <w:lang w:val="en-CA"/>
        </w:rPr>
        <w:t xml:space="preserve"> </w:t>
      </w:r>
      <w:r w:rsidR="00796824">
        <w:rPr>
          <w:lang w:val="en-CA"/>
        </w:rPr>
        <w:t>t</w:t>
      </w:r>
      <w:r w:rsidR="00071E4F">
        <w:rPr>
          <w:lang w:val="en-CA"/>
        </w:rPr>
        <w:t xml:space="preserve">he syntax for re-setting the HMVP FIFO table at the beginning of each CTU row </w:t>
      </w:r>
      <w:r>
        <w:rPr>
          <w:lang w:val="en-CA"/>
        </w:rPr>
        <w:t xml:space="preserve">inside a slice </w:t>
      </w:r>
      <w:r w:rsidR="00071E4F">
        <w:rPr>
          <w:lang w:val="en-CA"/>
        </w:rPr>
        <w:t xml:space="preserve">is as given below. </w:t>
      </w:r>
    </w:p>
    <w:p w14:paraId="183B99D9" w14:textId="77777777" w:rsidR="00071E4F" w:rsidRDefault="00071E4F" w:rsidP="00071E4F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</w:tblGrid>
      <w:tr w:rsidR="00071E4F" w:rsidRPr="00071E4F" w14:paraId="60B52F70" w14:textId="77777777" w:rsidTr="005D2B80">
        <w:trPr>
          <w:cantSplit/>
          <w:jc w:val="center"/>
        </w:trPr>
        <w:tc>
          <w:tcPr>
            <w:tcW w:w="7920" w:type="dxa"/>
          </w:tcPr>
          <w:p w14:paraId="4189DB77" w14:textId="77777777" w:rsidR="00071E4F" w:rsidRPr="00071E4F" w:rsidRDefault="00071E4F" w:rsidP="00071E4F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071E4F">
              <w:rPr>
                <w:rFonts w:eastAsia="Malgun Gothic"/>
                <w:sz w:val="20"/>
                <w:lang w:val="en-CA"/>
              </w:rPr>
              <w:tab/>
            </w:r>
            <w:r w:rsidRPr="00071E4F">
              <w:rPr>
                <w:rFonts w:eastAsia="Malgun Gothic"/>
                <w:sz w:val="20"/>
                <w:lang w:val="en-CA"/>
              </w:rPr>
              <w:tab/>
              <w:t>if (</w:t>
            </w:r>
            <w:r w:rsidR="00B71943">
              <w:rPr>
                <w:rFonts w:eastAsia="Malgun Gothic"/>
                <w:sz w:val="20"/>
                <w:lang w:val="en-CA"/>
              </w:rPr>
              <w:t>slice_type != I &amp;&amp; (</w:t>
            </w:r>
            <w:r w:rsidRPr="00071E4F">
              <w:rPr>
                <w:rFonts w:eastAsia="Malgun Gothic"/>
                <w:sz w:val="20"/>
                <w:lang w:val="en-CA"/>
              </w:rPr>
              <w:t>CtbAddrInRs % PicWidthInCtbsY = = 0 )  ||  ( CtbAddrInRs  = = slice_address ) )</w:t>
            </w:r>
          </w:p>
        </w:tc>
      </w:tr>
      <w:tr w:rsidR="00071E4F" w:rsidRPr="00071E4F" w14:paraId="213007D3" w14:textId="77777777" w:rsidTr="005D2B80">
        <w:trPr>
          <w:cantSplit/>
          <w:jc w:val="center"/>
        </w:trPr>
        <w:tc>
          <w:tcPr>
            <w:tcW w:w="7920" w:type="dxa"/>
          </w:tcPr>
          <w:p w14:paraId="21E9CB7C" w14:textId="77777777" w:rsidR="00071E4F" w:rsidRPr="00071E4F" w:rsidRDefault="00071E4F" w:rsidP="00071E4F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071E4F">
              <w:rPr>
                <w:rFonts w:eastAsia="Malgun Gothic"/>
                <w:sz w:val="20"/>
                <w:lang w:val="en-CA"/>
              </w:rPr>
              <w:tab/>
            </w:r>
            <w:r w:rsidRPr="00071E4F">
              <w:rPr>
                <w:rFonts w:eastAsia="Malgun Gothic"/>
                <w:sz w:val="20"/>
                <w:lang w:val="en-CA"/>
              </w:rPr>
              <w:tab/>
            </w:r>
            <w:r w:rsidRPr="00071E4F">
              <w:rPr>
                <w:rFonts w:eastAsia="Malgun Gothic"/>
                <w:sz w:val="20"/>
                <w:lang w:val="en-CA"/>
              </w:rPr>
              <w:tab/>
              <w:t>NumHmvpCand = 0</w:t>
            </w:r>
          </w:p>
        </w:tc>
      </w:tr>
    </w:tbl>
    <w:p w14:paraId="4AA8F0D5" w14:textId="77777777" w:rsidR="00071E4F" w:rsidRPr="00071E4F" w:rsidRDefault="00071E4F" w:rsidP="00071E4F">
      <w:pPr>
        <w:rPr>
          <w:szCs w:val="22"/>
          <w:lang w:val="en-CA"/>
        </w:rPr>
      </w:pPr>
      <w:r w:rsidRPr="00071E4F">
        <w:rPr>
          <w:szCs w:val="22"/>
          <w:lang w:val="en-CA"/>
        </w:rPr>
        <w:t xml:space="preserve">The expression </w:t>
      </w:r>
      <w:r w:rsidRPr="00071E4F">
        <w:rPr>
          <w:rFonts w:eastAsia="Malgun Gothic"/>
          <w:szCs w:val="22"/>
          <w:lang w:val="en-CA"/>
        </w:rPr>
        <w:t xml:space="preserve">CtbAddrInRs % PicWidthInCtbsY == 0, gives the raster scan address of the first CTU for each CTU row </w:t>
      </w:r>
      <w:r w:rsidR="00796824">
        <w:rPr>
          <w:rFonts w:eastAsia="Malgun Gothic"/>
          <w:szCs w:val="22"/>
          <w:lang w:val="en-CA"/>
        </w:rPr>
        <w:t xml:space="preserve">inside a slice </w:t>
      </w:r>
      <w:r w:rsidRPr="00071E4F">
        <w:rPr>
          <w:rFonts w:eastAsia="Malgun Gothic"/>
          <w:szCs w:val="22"/>
          <w:lang w:val="en-CA"/>
        </w:rPr>
        <w:t xml:space="preserve">and the HMVP table is then re-set by setting the </w:t>
      </w:r>
      <w:r>
        <w:rPr>
          <w:rFonts w:eastAsia="Malgun Gothic"/>
          <w:szCs w:val="22"/>
          <w:lang w:val="en-CA"/>
        </w:rPr>
        <w:t xml:space="preserve">variable </w:t>
      </w:r>
      <w:r w:rsidRPr="00071E4F">
        <w:rPr>
          <w:rFonts w:eastAsia="Malgun Gothic"/>
          <w:sz w:val="20"/>
          <w:lang w:val="en-CA"/>
        </w:rPr>
        <w:t xml:space="preserve">NumHmvpCand </w:t>
      </w:r>
      <w:r>
        <w:rPr>
          <w:rFonts w:eastAsia="Malgun Gothic"/>
          <w:sz w:val="20"/>
          <w:lang w:val="en-CA"/>
        </w:rPr>
        <w:t>to</w:t>
      </w:r>
      <w:r w:rsidRPr="00071E4F">
        <w:rPr>
          <w:rFonts w:eastAsia="Malgun Gothic"/>
          <w:sz w:val="20"/>
          <w:lang w:val="en-CA"/>
        </w:rPr>
        <w:t xml:space="preserve"> 0</w:t>
      </w:r>
      <w:r>
        <w:rPr>
          <w:rFonts w:eastAsia="Malgun Gothic"/>
          <w:sz w:val="20"/>
          <w:lang w:val="en-CA"/>
        </w:rPr>
        <w:t xml:space="preserve">. </w:t>
      </w:r>
    </w:p>
    <w:p w14:paraId="4E2C0AA6" w14:textId="77777777" w:rsidR="00462300" w:rsidRDefault="00462300" w:rsidP="00462300">
      <w:pPr>
        <w:rPr>
          <w:lang w:val="en-CA"/>
        </w:rPr>
      </w:pPr>
      <w:r>
        <w:rPr>
          <w:lang w:val="en-CA"/>
        </w:rPr>
        <w:t xml:space="preserve">During the </w:t>
      </w:r>
      <w:r>
        <w:rPr>
          <w:szCs w:val="22"/>
          <w:lang w:val="en-CA"/>
        </w:rPr>
        <w:t>12</w:t>
      </w:r>
      <w:r w:rsidRPr="00E3675B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JVET meeting in Macau</w:t>
      </w:r>
      <w:r>
        <w:rPr>
          <w:lang w:val="en-CA"/>
        </w:rPr>
        <w:t>, the concept of Slices was</w:t>
      </w:r>
      <w:r w:rsidR="00071E4F">
        <w:rPr>
          <w:lang w:val="en-CA"/>
        </w:rPr>
        <w:t xml:space="preserve"> </w:t>
      </w:r>
      <w:r>
        <w:rPr>
          <w:lang w:val="en-CA"/>
        </w:rPr>
        <w:t>re</w:t>
      </w:r>
      <w:r w:rsidR="00071E4F">
        <w:rPr>
          <w:lang w:val="en-CA"/>
        </w:rPr>
        <w:t>pl</w:t>
      </w:r>
      <w:r w:rsidR="00796824">
        <w:rPr>
          <w:lang w:val="en-CA"/>
        </w:rPr>
        <w:t>aced by T</w:t>
      </w:r>
      <w:r>
        <w:rPr>
          <w:lang w:val="en-CA"/>
        </w:rPr>
        <w:t xml:space="preserve">ile groups. Fig. 1 below shows an example of 12 tiles divided into 3 tile groups. </w:t>
      </w:r>
    </w:p>
    <w:p w14:paraId="0AA15208" w14:textId="77777777" w:rsidR="00462300" w:rsidRDefault="00462300" w:rsidP="00D1531F">
      <w:pPr>
        <w:rPr>
          <w:lang w:val="en-CA"/>
        </w:rPr>
      </w:pPr>
    </w:p>
    <w:p w14:paraId="69D4BA92" w14:textId="77777777" w:rsidR="00462300" w:rsidRDefault="00462300" w:rsidP="00D1531F">
      <w:pPr>
        <w:rPr>
          <w:lang w:val="en-CA"/>
        </w:rPr>
      </w:pPr>
      <w:r>
        <w:rPr>
          <w:noProof/>
        </w:rPr>
        <w:lastRenderedPageBreak/>
        <w:drawing>
          <wp:inline distT="0" distB="0" distL="0" distR="0" wp14:anchorId="4BB4A7AF" wp14:editId="6C91C980">
            <wp:extent cx="5943600" cy="2251017"/>
            <wp:effectExtent l="0" t="0" r="0" b="0"/>
            <wp:docPr id="114" name="Picture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2510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1065FB0" w14:textId="77777777" w:rsidR="00462300" w:rsidRDefault="00462300" w:rsidP="00D1531F">
      <w:pPr>
        <w:rPr>
          <w:lang w:val="en-CA"/>
        </w:rPr>
      </w:pPr>
      <w:r w:rsidRPr="00D34B4B">
        <w:rPr>
          <w:b/>
          <w:lang w:val="en-CA"/>
        </w:rPr>
        <w:t>Figure 1. Picture divided into 12 tiles and 3 tile groups</w:t>
      </w:r>
      <w:r>
        <w:rPr>
          <w:lang w:val="en-CA"/>
        </w:rPr>
        <w:t xml:space="preserve">. </w:t>
      </w:r>
    </w:p>
    <w:p w14:paraId="0C91A4F4" w14:textId="77777777" w:rsidR="00462300" w:rsidRDefault="00462300" w:rsidP="00D1531F">
      <w:pPr>
        <w:rPr>
          <w:lang w:val="en-CA"/>
        </w:rPr>
      </w:pPr>
      <w:r>
        <w:rPr>
          <w:lang w:val="en-CA"/>
        </w:rPr>
        <w:t xml:space="preserve">Current proposal extends the solution of “re-setting HMVP table” for tiles and tile groups. HMVP table is re-set at the beginning of each tile group and tile and also at the beginning of each CTU row inside a Tile. </w:t>
      </w:r>
    </w:p>
    <w:p w14:paraId="4A71D917" w14:textId="77777777" w:rsidR="00462300" w:rsidRDefault="00462300" w:rsidP="00D1531F">
      <w:pPr>
        <w:rPr>
          <w:noProof/>
        </w:rPr>
      </w:pPr>
      <w:r>
        <w:rPr>
          <w:lang w:val="en-CA"/>
        </w:rPr>
        <w:t>Fig. 2 below shows an example, where the HMVP list is re-set at the beginning of each CTU-row inside a Tile.</w:t>
      </w:r>
      <w:r w:rsidR="00D34B4B" w:rsidRPr="00D34B4B">
        <w:rPr>
          <w:noProof/>
        </w:rPr>
        <w:t xml:space="preserve"> </w:t>
      </w:r>
    </w:p>
    <w:p w14:paraId="0CA226E4" w14:textId="77777777" w:rsidR="00D34B4B" w:rsidRDefault="00D34B4B" w:rsidP="00D1531F">
      <w:pPr>
        <w:rPr>
          <w:lang w:val="en-CA"/>
        </w:rPr>
      </w:pPr>
      <w:r>
        <w:rPr>
          <w:noProof/>
        </w:rPr>
        <w:drawing>
          <wp:inline distT="0" distB="0" distL="0" distR="0" wp14:anchorId="2FEC270A" wp14:editId="11A28812">
            <wp:extent cx="5870147" cy="2419004"/>
            <wp:effectExtent l="0" t="0" r="0" b="635"/>
            <wp:docPr id="212" name="Picture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1584" cy="24319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3BAC302" w14:textId="77777777" w:rsidR="00462300" w:rsidRDefault="00D34B4B" w:rsidP="00D1531F">
      <w:pPr>
        <w:rPr>
          <w:lang w:val="en-CA"/>
        </w:rPr>
      </w:pPr>
      <w:r>
        <w:rPr>
          <w:b/>
          <w:lang w:val="en-CA"/>
        </w:rPr>
        <w:t xml:space="preserve"> Figure 2. HMVP list re-set at the beginning of tile groups, tiles and beginning of each CTU row inside Tile</w:t>
      </w:r>
    </w:p>
    <w:p w14:paraId="6ED7F6D2" w14:textId="77777777" w:rsidR="00462300" w:rsidRDefault="00462300" w:rsidP="00D1531F">
      <w:pPr>
        <w:rPr>
          <w:lang w:val="en-CA"/>
        </w:rPr>
      </w:pPr>
      <w:r>
        <w:rPr>
          <w:lang w:val="en-CA"/>
        </w:rPr>
        <w:t>The corresponding syntax specification</w:t>
      </w:r>
      <w:r w:rsidR="003F0F9F">
        <w:rPr>
          <w:lang w:val="en-CA"/>
        </w:rPr>
        <w:t xml:space="preserve"> to re-set the HMVP table</w:t>
      </w:r>
      <w:r>
        <w:rPr>
          <w:lang w:val="en-CA"/>
        </w:rPr>
        <w:t xml:space="preserve"> is as given below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F23449" w:rsidRPr="00901B03" w14:paraId="602D4542" w14:textId="77777777" w:rsidTr="005D2B80">
        <w:trPr>
          <w:cantSplit/>
          <w:jc w:val="center"/>
        </w:trPr>
        <w:tc>
          <w:tcPr>
            <w:tcW w:w="7920" w:type="dxa"/>
          </w:tcPr>
          <w:p w14:paraId="6E24C0FC" w14:textId="77777777" w:rsidR="00F23449" w:rsidRPr="00901B03" w:rsidRDefault="00F23449" w:rsidP="005D2B80">
            <w:pPr>
              <w:pStyle w:val="tablesyntax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lastRenderedPageBreak/>
              <w:t>tile_group</w:t>
            </w:r>
            <w:r w:rsidRPr="00901B03">
              <w:rPr>
                <w:lang w:val="en-CA"/>
              </w:rPr>
              <w:t>_data( ) {</w:t>
            </w:r>
          </w:p>
        </w:tc>
        <w:tc>
          <w:tcPr>
            <w:tcW w:w="1152" w:type="dxa"/>
          </w:tcPr>
          <w:p w14:paraId="130C7691" w14:textId="77777777" w:rsidR="00F23449" w:rsidRPr="00901B03" w:rsidRDefault="00F23449" w:rsidP="005D2B80">
            <w:pPr>
              <w:pStyle w:val="tableheading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F23449" w:rsidRPr="00B85E2F" w14:paraId="03465DB6" w14:textId="77777777" w:rsidTr="005D2B80">
        <w:trPr>
          <w:cantSplit/>
          <w:jc w:val="center"/>
        </w:trPr>
        <w:tc>
          <w:tcPr>
            <w:tcW w:w="7920" w:type="dxa"/>
          </w:tcPr>
          <w:p w14:paraId="43C6D1BD" w14:textId="77777777" w:rsidR="00F23449" w:rsidRDefault="00F23449" w:rsidP="005D2B80">
            <w:pPr>
              <w:pStyle w:val="tablesyntax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 xml:space="preserve">tileIdx = </w:t>
            </w:r>
            <w:r>
              <w:rPr>
                <w:noProof/>
              </w:rPr>
              <w:t>tile_group_address</w:t>
            </w:r>
          </w:p>
        </w:tc>
        <w:tc>
          <w:tcPr>
            <w:tcW w:w="1152" w:type="dxa"/>
          </w:tcPr>
          <w:p w14:paraId="3D69148E" w14:textId="77777777" w:rsidR="00F23449" w:rsidRPr="00B85E2F" w:rsidRDefault="00F23449" w:rsidP="005D2B80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23449" w:rsidRPr="00B85E2F" w14:paraId="46ED30D9" w14:textId="77777777" w:rsidTr="005D2B80">
        <w:trPr>
          <w:cantSplit/>
          <w:jc w:val="center"/>
        </w:trPr>
        <w:tc>
          <w:tcPr>
            <w:tcW w:w="7920" w:type="dxa"/>
          </w:tcPr>
          <w:p w14:paraId="3D85C597" w14:textId="77777777" w:rsidR="00F23449" w:rsidRPr="00B85E2F" w:rsidRDefault="00F23449" w:rsidP="005D2B80">
            <w:pPr>
              <w:pStyle w:val="tablesyntax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>
              <w:rPr>
                <w:noProof/>
                <w:lang w:val="en-CA"/>
              </w:rPr>
              <w:tab/>
              <w:t xml:space="preserve">for( i = 0; i  &lt;=  </w:t>
            </w:r>
            <w:r w:rsidRPr="003F3594">
              <w:rPr>
                <w:noProof/>
                <w:lang w:eastAsia="ko-KR"/>
              </w:rPr>
              <w:t>num_tiles_in_tile_group_minus1</w:t>
            </w:r>
            <w:r>
              <w:rPr>
                <w:noProof/>
                <w:lang w:val="en-CA"/>
              </w:rPr>
              <w:t>; i++, tileIdx++ )</w:t>
            </w:r>
            <w:r w:rsidRPr="00B85E2F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4FFA0DB8" w14:textId="77777777" w:rsidR="00F23449" w:rsidRPr="00B85E2F" w:rsidRDefault="00F23449" w:rsidP="005D2B80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23449" w:rsidRPr="00B85E2F" w14:paraId="2CE75E3B" w14:textId="77777777" w:rsidTr="005D2B80">
        <w:trPr>
          <w:cantSplit/>
          <w:jc w:val="center"/>
        </w:trPr>
        <w:tc>
          <w:tcPr>
            <w:tcW w:w="7920" w:type="dxa"/>
          </w:tcPr>
          <w:p w14:paraId="1477C8FB" w14:textId="77777777" w:rsidR="00F23449" w:rsidRDefault="00F23449" w:rsidP="005D2B80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ctbAddrInTs</w:t>
            </w:r>
            <w:r w:rsidRPr="007E29F0">
              <w:rPr>
                <w:noProof/>
              </w:rPr>
              <w:t xml:space="preserve"> </w:t>
            </w:r>
            <w:r>
              <w:rPr>
                <w:noProof/>
              </w:rPr>
              <w:t xml:space="preserve">= </w:t>
            </w:r>
            <w:r w:rsidRPr="00313CFF">
              <w:rPr>
                <w:noProof/>
              </w:rPr>
              <w:t>FirstCtbAddrTs[ </w:t>
            </w:r>
            <w:r>
              <w:rPr>
                <w:noProof/>
              </w:rPr>
              <w:t>tileIdx </w:t>
            </w:r>
            <w:r w:rsidRPr="00313CFF">
              <w:rPr>
                <w:noProof/>
              </w:rPr>
              <w:t>]</w:t>
            </w:r>
          </w:p>
        </w:tc>
        <w:tc>
          <w:tcPr>
            <w:tcW w:w="1152" w:type="dxa"/>
          </w:tcPr>
          <w:p w14:paraId="5265F7FC" w14:textId="77777777" w:rsidR="00F23449" w:rsidRPr="00B85E2F" w:rsidRDefault="00F23449" w:rsidP="005D2B80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23449" w:rsidRPr="00B85E2F" w14:paraId="0CA96978" w14:textId="77777777" w:rsidTr="005D2B80">
        <w:trPr>
          <w:cantSplit/>
          <w:jc w:val="center"/>
        </w:trPr>
        <w:tc>
          <w:tcPr>
            <w:tcW w:w="7920" w:type="dxa"/>
          </w:tcPr>
          <w:p w14:paraId="46BE146B" w14:textId="77777777" w:rsidR="00F23449" w:rsidRDefault="00F23449" w:rsidP="005D2B80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for( j = 0; j &lt; NumCtusInTile[ tileIdx ]; j++, ctbAddrInTs++ )</w:t>
            </w:r>
            <w:r w:rsidRPr="00B85E2F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05223720" w14:textId="77777777" w:rsidR="00F23449" w:rsidRPr="00B85E2F" w:rsidRDefault="00F23449" w:rsidP="005D2B80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8651D" w:rsidRPr="00B85E2F" w14:paraId="5AEB11EB" w14:textId="77777777" w:rsidTr="005D2B80">
        <w:trPr>
          <w:cantSplit/>
          <w:jc w:val="center"/>
        </w:trPr>
        <w:tc>
          <w:tcPr>
            <w:tcW w:w="7920" w:type="dxa"/>
          </w:tcPr>
          <w:p w14:paraId="5A3FE5D4" w14:textId="6EA4AD49" w:rsidR="0098651D" w:rsidRPr="00867268" w:rsidDel="00DF217C" w:rsidRDefault="0098651D" w:rsidP="0098651D">
            <w:pPr>
              <w:pStyle w:val="tablesyntax"/>
              <w:spacing w:before="20" w:after="40"/>
              <w:rPr>
                <w:del w:id="3" w:author="Anand Meher Kotra" w:date="2019-01-15T12:53:00Z"/>
                <w:bCs/>
                <w:kern w:val="24"/>
                <w:lang w:val="en-CA"/>
              </w:rPr>
            </w:pPr>
            <w:r w:rsidRPr="00867268">
              <w:rPr>
                <w:bCs/>
                <w:color w:val="FF0000"/>
                <w:kern w:val="24"/>
              </w:rPr>
              <w:tab/>
            </w:r>
            <w:r w:rsidRPr="00867268">
              <w:rPr>
                <w:bCs/>
                <w:color w:val="FF0000"/>
                <w:kern w:val="24"/>
              </w:rPr>
              <w:tab/>
            </w:r>
            <w:r>
              <w:rPr>
                <w:bCs/>
                <w:color w:val="FF0000"/>
                <w:kern w:val="24"/>
              </w:rPr>
              <w:tab/>
            </w:r>
            <w:del w:id="4" w:author="Anand Meher Kotra" w:date="2019-01-15T12:53:00Z">
              <w:r w:rsidDel="00DF217C">
                <w:rPr>
                  <w:bCs/>
                  <w:kern w:val="24"/>
                  <w:highlight w:val="yellow"/>
                  <w:lang w:val="en-CA"/>
                </w:rPr>
                <w:delText>f</w:delText>
              </w:r>
              <w:r w:rsidRPr="00867268" w:rsidDel="00DF217C">
                <w:rPr>
                  <w:bCs/>
                  <w:kern w:val="24"/>
                  <w:highlight w:val="yellow"/>
                  <w:lang w:val="en-CA"/>
                </w:rPr>
                <w:delText xml:space="preserve">irstCtbInCtuRowInTile = </w:delText>
              </w:r>
              <w:r w:rsidDel="00DF217C">
                <w:rPr>
                  <w:bCs/>
                  <w:kern w:val="24"/>
                  <w:highlight w:val="yellow"/>
                  <w:lang w:val="en-CA"/>
                </w:rPr>
                <w:delText>j</w:delText>
              </w:r>
              <w:r w:rsidRPr="00867268" w:rsidDel="00DF217C">
                <w:rPr>
                  <w:bCs/>
                  <w:kern w:val="24"/>
                  <w:highlight w:val="yellow"/>
                  <w:lang w:val="en-CA"/>
                </w:rPr>
                <w:delText> % ColWidth[tileIdx] == 0) ? 1 : 0</w:delText>
              </w:r>
            </w:del>
          </w:p>
          <w:p w14:paraId="6060C98F" w14:textId="3E170004" w:rsidR="0098651D" w:rsidRPr="008D1381" w:rsidRDefault="0098651D">
            <w:pPr>
              <w:pStyle w:val="tablesyntax"/>
              <w:spacing w:before="20" w:after="40"/>
              <w:rPr>
                <w:noProof/>
                <w:highlight w:val="yellow"/>
                <w:lang w:val="en-US"/>
              </w:rPr>
              <w:pPrChange w:id="5" w:author="Anand Meher Kotra" w:date="2019-01-15T12:53:00Z">
                <w:pPr>
                  <w:pStyle w:val="tablesyntax"/>
                </w:pPr>
              </w:pPrChange>
            </w:pPr>
            <w:del w:id="6" w:author="Anand Meher Kotra" w:date="2019-01-15T12:53:00Z">
              <w:r w:rsidRPr="008D1381" w:rsidDel="00DF217C">
                <w:rPr>
                  <w:bCs/>
                  <w:noProof/>
                  <w:lang w:val="en-CA"/>
                </w:rPr>
                <w:tab/>
              </w:r>
              <w:r w:rsidRPr="008D1381" w:rsidDel="00DF217C">
                <w:rPr>
                  <w:bCs/>
                  <w:noProof/>
                  <w:lang w:val="en-CA"/>
                </w:rPr>
                <w:tab/>
              </w:r>
              <w:r w:rsidDel="00DF217C">
                <w:rPr>
                  <w:bCs/>
                  <w:noProof/>
                  <w:lang w:val="en-CA"/>
                </w:rPr>
                <w:tab/>
              </w:r>
            </w:del>
            <w:r w:rsidRPr="008D1381">
              <w:rPr>
                <w:bCs/>
                <w:noProof/>
                <w:highlight w:val="yellow"/>
                <w:lang w:val="en-CA"/>
              </w:rPr>
              <w:t>if ( </w:t>
            </w:r>
            <w:ins w:id="7" w:author="Anand Meher Kotra" w:date="2019-01-15T12:53:00Z">
              <w:r w:rsidR="00DF217C">
                <w:rPr>
                  <w:bCs/>
                  <w:kern w:val="24"/>
                  <w:highlight w:val="yellow"/>
                  <w:lang w:val="en-CA"/>
                </w:rPr>
                <w:t>j</w:t>
              </w:r>
              <w:r w:rsidR="00DF217C" w:rsidRPr="00867268">
                <w:rPr>
                  <w:bCs/>
                  <w:kern w:val="24"/>
                  <w:highlight w:val="yellow"/>
                  <w:lang w:val="en-CA"/>
                </w:rPr>
                <w:t> % ColWidth[tileIdx] == 0</w:t>
              </w:r>
            </w:ins>
            <w:del w:id="8" w:author="Anand Meher Kotra" w:date="2019-01-15T12:53:00Z">
              <w:r w:rsidRPr="008D1381" w:rsidDel="00DF217C">
                <w:rPr>
                  <w:bCs/>
                  <w:noProof/>
                  <w:highlight w:val="yellow"/>
                  <w:lang w:val="en-CA"/>
                </w:rPr>
                <w:delText>( tile_group_type</w:delText>
              </w:r>
              <w:r w:rsidDel="00DF217C">
                <w:rPr>
                  <w:bCs/>
                  <w:noProof/>
                  <w:highlight w:val="yellow"/>
                  <w:lang w:val="en-CA"/>
                </w:rPr>
                <w:delText>  </w:delText>
              </w:r>
              <w:r w:rsidRPr="008D1381" w:rsidDel="00DF217C">
                <w:rPr>
                  <w:bCs/>
                  <w:noProof/>
                  <w:highlight w:val="yellow"/>
                  <w:lang w:val="en-CA"/>
                </w:rPr>
                <w:delText>!</w:delText>
              </w:r>
              <w:r w:rsidDel="00DF217C">
                <w:rPr>
                  <w:bCs/>
                  <w:noProof/>
                  <w:highlight w:val="yellow"/>
                  <w:lang w:val="en-CA"/>
                </w:rPr>
                <w:delText> </w:delText>
              </w:r>
              <w:r w:rsidRPr="008D1381" w:rsidDel="00DF217C">
                <w:rPr>
                  <w:bCs/>
                  <w:noProof/>
                  <w:highlight w:val="yellow"/>
                  <w:lang w:val="en-CA"/>
                </w:rPr>
                <w:delText>=</w:delText>
              </w:r>
              <w:r w:rsidDel="00DF217C">
                <w:rPr>
                  <w:bCs/>
                  <w:noProof/>
                  <w:highlight w:val="yellow"/>
                  <w:lang w:val="en-CA"/>
                </w:rPr>
                <w:delText>  </w:delText>
              </w:r>
              <w:r w:rsidRPr="008D1381" w:rsidDel="00DF217C">
                <w:rPr>
                  <w:bCs/>
                  <w:noProof/>
                  <w:highlight w:val="yellow"/>
                  <w:lang w:val="en-CA"/>
                </w:rPr>
                <w:delText>I</w:delText>
              </w:r>
            </w:del>
            <w:r w:rsidRPr="008D1381">
              <w:rPr>
                <w:bCs/>
                <w:noProof/>
                <w:highlight w:val="yellow"/>
                <w:lang w:val="en-CA"/>
              </w:rPr>
              <w:t> </w:t>
            </w:r>
            <w:del w:id="9" w:author="Anand Meher Kotra" w:date="2019-01-15T12:53:00Z">
              <w:r w:rsidRPr="008D1381" w:rsidDel="00DF217C">
                <w:rPr>
                  <w:bCs/>
                  <w:noProof/>
                  <w:highlight w:val="yellow"/>
                  <w:lang w:val="en-CA"/>
                </w:rPr>
                <w:delText>) &amp;&amp; ( </w:delText>
              </w:r>
              <w:r w:rsidDel="00DF217C">
                <w:rPr>
                  <w:bCs/>
                  <w:noProof/>
                  <w:highlight w:val="yellow"/>
                  <w:lang w:val="en-CA"/>
                </w:rPr>
                <w:delText>f</w:delText>
              </w:r>
              <w:r w:rsidRPr="008D1381" w:rsidDel="00DF217C">
                <w:rPr>
                  <w:bCs/>
                  <w:noProof/>
                  <w:highlight w:val="yellow"/>
                  <w:lang w:val="en-CA"/>
                </w:rPr>
                <w:delText>irstCtbInCtuRowInTile</w:delText>
              </w:r>
              <w:r w:rsidDel="00DF217C">
                <w:rPr>
                  <w:bCs/>
                  <w:noProof/>
                  <w:highlight w:val="yellow"/>
                  <w:lang w:val="en-CA"/>
                </w:rPr>
                <w:delText> </w:delText>
              </w:r>
              <w:r w:rsidRPr="008D1381" w:rsidDel="00DF217C">
                <w:rPr>
                  <w:bCs/>
                  <w:noProof/>
                  <w:highlight w:val="yellow"/>
                  <w:lang w:val="en-CA"/>
                </w:rPr>
                <w:delText>)</w:delText>
              </w:r>
              <w:r w:rsidDel="00DF217C">
                <w:rPr>
                  <w:bCs/>
                  <w:noProof/>
                  <w:highlight w:val="yellow"/>
                  <w:lang w:val="en-CA"/>
                </w:rPr>
                <w:delText> </w:delText>
              </w:r>
            </w:del>
            <w:r w:rsidRPr="008D1381">
              <w:rPr>
                <w:bCs/>
                <w:noProof/>
                <w:highlight w:val="yellow"/>
                <w:lang w:val="en-CA"/>
              </w:rPr>
              <w:t>)</w:t>
            </w:r>
          </w:p>
          <w:p w14:paraId="7C216117" w14:textId="77777777" w:rsidR="0098651D" w:rsidRDefault="0098651D" w:rsidP="0098651D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8D1381">
              <w:rPr>
                <w:bCs/>
                <w:noProof/>
                <w:highlight w:val="yellow"/>
                <w:lang w:val="en-CA"/>
              </w:rPr>
              <w:tab/>
            </w:r>
            <w:r w:rsidRPr="008D1381">
              <w:rPr>
                <w:bCs/>
                <w:noProof/>
                <w:highlight w:val="yellow"/>
                <w:lang w:val="en-CA"/>
              </w:rPr>
              <w:tab/>
            </w:r>
            <w:r w:rsidRPr="008D1381">
              <w:rPr>
                <w:bCs/>
                <w:noProof/>
                <w:highlight w:val="yellow"/>
                <w:lang w:val="en-CA"/>
              </w:rPr>
              <w:tab/>
            </w:r>
            <w:r>
              <w:rPr>
                <w:bCs/>
                <w:noProof/>
                <w:highlight w:val="yellow"/>
                <w:lang w:val="en-CA"/>
              </w:rPr>
              <w:tab/>
            </w:r>
            <w:r w:rsidRPr="008D1381">
              <w:rPr>
                <w:bCs/>
                <w:noProof/>
                <w:highlight w:val="yellow"/>
                <w:lang w:val="en-CA"/>
              </w:rPr>
              <w:t>HMVPCandNum = 0</w:t>
            </w:r>
          </w:p>
        </w:tc>
        <w:tc>
          <w:tcPr>
            <w:tcW w:w="1152" w:type="dxa"/>
          </w:tcPr>
          <w:p w14:paraId="2796B002" w14:textId="77777777" w:rsidR="0098651D" w:rsidRPr="00B85E2F" w:rsidRDefault="0098651D" w:rsidP="0098651D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8651D" w:rsidRPr="00B85E2F" w14:paraId="5F6D87DC" w14:textId="77777777" w:rsidTr="005D2B80">
        <w:trPr>
          <w:cantSplit/>
          <w:jc w:val="center"/>
        </w:trPr>
        <w:tc>
          <w:tcPr>
            <w:tcW w:w="7920" w:type="dxa"/>
          </w:tcPr>
          <w:p w14:paraId="071B525F" w14:textId="77777777" w:rsidR="0098651D" w:rsidRPr="00B85E2F" w:rsidRDefault="0098651D" w:rsidP="0098651D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3F3F11">
              <w:rPr>
                <w:noProof/>
              </w:rPr>
              <w:t>CtbAddrInRs = CtbAddrTsToRs[ </w:t>
            </w:r>
            <w:r>
              <w:rPr>
                <w:noProof/>
              </w:rPr>
              <w:t>c</w:t>
            </w:r>
            <w:r w:rsidRPr="003F3F11">
              <w:rPr>
                <w:noProof/>
              </w:rPr>
              <w:t>tbAddrInTs ]</w:t>
            </w:r>
          </w:p>
        </w:tc>
        <w:tc>
          <w:tcPr>
            <w:tcW w:w="1152" w:type="dxa"/>
          </w:tcPr>
          <w:p w14:paraId="3E33AC80" w14:textId="77777777" w:rsidR="0098651D" w:rsidRPr="00B85E2F" w:rsidRDefault="0098651D" w:rsidP="0098651D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8651D" w:rsidRPr="00901B03" w14:paraId="056C82D5" w14:textId="77777777" w:rsidTr="005D2B80">
        <w:trPr>
          <w:cantSplit/>
          <w:jc w:val="center"/>
        </w:trPr>
        <w:tc>
          <w:tcPr>
            <w:tcW w:w="7920" w:type="dxa"/>
          </w:tcPr>
          <w:p w14:paraId="0801E934" w14:textId="77777777" w:rsidR="0098651D" w:rsidRPr="00901B03" w:rsidRDefault="0098651D" w:rsidP="0098651D">
            <w:pPr>
              <w:pStyle w:val="tablesyntax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>coding_tree_unit(</w:t>
            </w:r>
            <w:r w:rsidRPr="00901B03">
              <w:rPr>
                <w:lang w:val="en-CA"/>
              </w:rPr>
              <w:t> </w:t>
            </w:r>
            <w:r w:rsidRPr="00901B03">
              <w:rPr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4C5C210B" w14:textId="77777777" w:rsidR="0098651D" w:rsidRPr="00901B03" w:rsidRDefault="0098651D" w:rsidP="0098651D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  <w:tr w:rsidR="0098651D" w:rsidRPr="00B85E2F" w14:paraId="270DEC01" w14:textId="77777777" w:rsidTr="005D2B80">
        <w:trPr>
          <w:cantSplit/>
          <w:jc w:val="center"/>
        </w:trPr>
        <w:tc>
          <w:tcPr>
            <w:tcW w:w="7920" w:type="dxa"/>
          </w:tcPr>
          <w:p w14:paraId="2EE3E512" w14:textId="77777777" w:rsidR="0098651D" w:rsidRDefault="0098651D" w:rsidP="0098651D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7D7A626" w14:textId="77777777" w:rsidR="0098651D" w:rsidRPr="00B85E2F" w:rsidRDefault="0098651D" w:rsidP="0098651D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8651D" w:rsidRPr="00B85E2F" w14:paraId="32832580" w14:textId="77777777" w:rsidTr="005D2B80">
        <w:trPr>
          <w:cantSplit/>
          <w:jc w:val="center"/>
        </w:trPr>
        <w:tc>
          <w:tcPr>
            <w:tcW w:w="7920" w:type="dxa"/>
          </w:tcPr>
          <w:p w14:paraId="5C23A0ED" w14:textId="77777777" w:rsidR="0098651D" w:rsidRPr="00B85E2F" w:rsidRDefault="0098651D" w:rsidP="0098651D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r w:rsidRPr="003F3F11">
              <w:rPr>
                <w:b/>
                <w:noProof/>
              </w:rPr>
              <w:t>end_of_</w:t>
            </w:r>
            <w:r>
              <w:rPr>
                <w:b/>
                <w:noProof/>
              </w:rPr>
              <w:t>tile</w:t>
            </w:r>
            <w:r w:rsidRPr="003F3F11">
              <w:rPr>
                <w:b/>
                <w:noProof/>
              </w:rPr>
              <w:t>_one_bit</w:t>
            </w:r>
            <w:r w:rsidRPr="003F3F11">
              <w:rPr>
                <w:noProof/>
              </w:rPr>
              <w:t xml:space="preserve">  /* equal to 1 */</w:t>
            </w:r>
          </w:p>
        </w:tc>
        <w:tc>
          <w:tcPr>
            <w:tcW w:w="1152" w:type="dxa"/>
          </w:tcPr>
          <w:p w14:paraId="5DE197A3" w14:textId="77777777" w:rsidR="0098651D" w:rsidRPr="00B85E2F" w:rsidRDefault="0098651D" w:rsidP="0098651D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3F3F11">
              <w:rPr>
                <w:noProof/>
              </w:rPr>
              <w:t>ae(v)</w:t>
            </w:r>
          </w:p>
        </w:tc>
      </w:tr>
      <w:tr w:rsidR="0098651D" w:rsidRPr="00B85E2F" w14:paraId="16983F47" w14:textId="77777777" w:rsidTr="005D2B80">
        <w:trPr>
          <w:cantSplit/>
          <w:jc w:val="center"/>
        </w:trPr>
        <w:tc>
          <w:tcPr>
            <w:tcW w:w="7920" w:type="dxa"/>
          </w:tcPr>
          <w:p w14:paraId="6C427ECE" w14:textId="77777777" w:rsidR="0098651D" w:rsidRPr="003F3F11" w:rsidRDefault="0098651D" w:rsidP="0098651D">
            <w:pPr>
              <w:pStyle w:val="tablesyntax"/>
              <w:spacing w:before="20" w:after="4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 xml:space="preserve">if( i &lt; </w:t>
            </w:r>
            <w:r w:rsidRPr="003F3594">
              <w:rPr>
                <w:noProof/>
                <w:lang w:eastAsia="ko-KR"/>
              </w:rPr>
              <w:t>num_tiles_in_tile_group_minus1</w:t>
            </w:r>
            <w:r>
              <w:rPr>
                <w:noProof/>
              </w:rPr>
              <w:t xml:space="preserve"> )</w:t>
            </w:r>
          </w:p>
        </w:tc>
        <w:tc>
          <w:tcPr>
            <w:tcW w:w="1152" w:type="dxa"/>
          </w:tcPr>
          <w:p w14:paraId="4E07A6D6" w14:textId="77777777" w:rsidR="0098651D" w:rsidRPr="003F3F11" w:rsidRDefault="0098651D" w:rsidP="0098651D">
            <w:pPr>
              <w:pStyle w:val="tablecell"/>
              <w:spacing w:before="20" w:after="40"/>
              <w:jc w:val="center"/>
              <w:rPr>
                <w:noProof/>
              </w:rPr>
            </w:pPr>
          </w:p>
        </w:tc>
      </w:tr>
      <w:tr w:rsidR="0098651D" w:rsidRPr="00B85E2F" w14:paraId="209992EC" w14:textId="77777777" w:rsidTr="005D2B80">
        <w:trPr>
          <w:cantSplit/>
          <w:jc w:val="center"/>
        </w:trPr>
        <w:tc>
          <w:tcPr>
            <w:tcW w:w="7920" w:type="dxa"/>
          </w:tcPr>
          <w:p w14:paraId="69C050F8" w14:textId="77777777" w:rsidR="0098651D" w:rsidRPr="00B85E2F" w:rsidRDefault="0098651D" w:rsidP="0098651D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  <w:t>byte_alignment( )</w:t>
            </w:r>
          </w:p>
        </w:tc>
        <w:tc>
          <w:tcPr>
            <w:tcW w:w="1152" w:type="dxa"/>
          </w:tcPr>
          <w:p w14:paraId="11EF338E" w14:textId="77777777" w:rsidR="0098651D" w:rsidRPr="00B85E2F" w:rsidRDefault="0098651D" w:rsidP="0098651D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8651D" w:rsidRPr="00B85E2F" w14:paraId="400BC389" w14:textId="77777777" w:rsidTr="005D2B80">
        <w:trPr>
          <w:cantSplit/>
          <w:jc w:val="center"/>
        </w:trPr>
        <w:tc>
          <w:tcPr>
            <w:tcW w:w="7920" w:type="dxa"/>
          </w:tcPr>
          <w:p w14:paraId="3EA63463" w14:textId="77777777" w:rsidR="0098651D" w:rsidRDefault="0098651D" w:rsidP="0098651D">
            <w:pPr>
              <w:pStyle w:val="tablesyntax"/>
              <w:spacing w:before="20" w:after="40"/>
              <w:rPr>
                <w:noProof/>
              </w:rPr>
            </w:pPr>
            <w:r>
              <w:rPr>
                <w:noProof/>
              </w:rPr>
              <w:tab/>
              <w:t>}</w:t>
            </w:r>
          </w:p>
        </w:tc>
        <w:tc>
          <w:tcPr>
            <w:tcW w:w="1152" w:type="dxa"/>
          </w:tcPr>
          <w:p w14:paraId="09348CD7" w14:textId="77777777" w:rsidR="0098651D" w:rsidRPr="00B85E2F" w:rsidRDefault="0098651D" w:rsidP="0098651D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8651D" w:rsidRPr="00901B03" w14:paraId="140A9E90" w14:textId="77777777" w:rsidTr="005D2B80">
        <w:trPr>
          <w:cantSplit/>
          <w:jc w:val="center"/>
        </w:trPr>
        <w:tc>
          <w:tcPr>
            <w:tcW w:w="7920" w:type="dxa"/>
          </w:tcPr>
          <w:p w14:paraId="1E5937C9" w14:textId="77777777" w:rsidR="0098651D" w:rsidRPr="00901B03" w:rsidRDefault="0098651D" w:rsidP="0098651D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14:paraId="5FBDEBC4" w14:textId="77777777" w:rsidR="0098651D" w:rsidRPr="00901B03" w:rsidRDefault="0098651D" w:rsidP="0098651D">
            <w:pPr>
              <w:pStyle w:val="tablecell"/>
              <w:keepNext w:val="0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0FB00DC9" w14:textId="77777777" w:rsidR="007912F3" w:rsidRDefault="007912F3" w:rsidP="007912F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700D8832" w14:textId="77777777" w:rsidR="00644588" w:rsidRDefault="00B71943" w:rsidP="00D904CF">
      <w:pPr>
        <w:rPr>
          <w:lang w:val="en-CA"/>
        </w:rPr>
      </w:pPr>
      <w:r>
        <w:rPr>
          <w:lang w:val="en-CA"/>
        </w:rPr>
        <w:t xml:space="preserve">This contribution extends the concept of “re-setting HMVP table” at the beginning of each CTU row to tiles and tile groups. The HMVP table is re-set at the beginning of a new tile group or a new tile and also at the beginning of each CTU row inside a tile. The corresponding syntax is also provided in the document. </w:t>
      </w:r>
    </w:p>
    <w:p w14:paraId="522EDE80" w14:textId="77777777" w:rsidR="00BC3A65" w:rsidRDefault="00BC3A65" w:rsidP="00BC3A65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B1AA38C" w14:textId="77777777" w:rsidR="00BC3A65" w:rsidRPr="00644588" w:rsidRDefault="00504F65" w:rsidP="00790E3A">
      <w:pPr>
        <w:pStyle w:val="ListParagraph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t xml:space="preserve">Spec text for the agreed starting point on slicing and tiling, JVET-L0686, Ye-Kui, Hendry, et al. </w:t>
      </w:r>
    </w:p>
    <w:p w14:paraId="780123E6" w14:textId="77777777" w:rsidR="00644588" w:rsidRDefault="00644588" w:rsidP="00644588">
      <w:pPr>
        <w:pStyle w:val="ListParagraph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644588">
        <w:rPr>
          <w:lang w:val="en-CA"/>
        </w:rPr>
        <w:t>Versatile Video Coding (Draft 3)</w:t>
      </w:r>
      <w:r>
        <w:rPr>
          <w:lang w:val="en-CA"/>
        </w:rPr>
        <w:t xml:space="preserve">, Document JVET-L01001_v10, </w:t>
      </w:r>
      <w:r w:rsidRPr="00644588">
        <w:rPr>
          <w:lang w:val="en-CA"/>
        </w:rPr>
        <w:t>B. Bross, J. Chen, S. Liu </w:t>
      </w:r>
    </w:p>
    <w:p w14:paraId="5ECB1A13" w14:textId="77777777" w:rsidR="00017500" w:rsidRDefault="00017500" w:rsidP="00644588">
      <w:pPr>
        <w:pStyle w:val="ListParagraph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t>CE4: History-based Motion Vector Prediction (Test 4.4.7),  JVET-L0226</w:t>
      </w:r>
    </w:p>
    <w:p w14:paraId="30B43DEB" w14:textId="77777777" w:rsidR="002E0812" w:rsidRPr="002E0812" w:rsidRDefault="002E0812" w:rsidP="00644588">
      <w:pPr>
        <w:pStyle w:val="ListParagraph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rFonts w:ascii="Arial" w:hAnsi="Arial" w:cs="Arial"/>
          <w:color w:val="000000"/>
          <w:sz w:val="20"/>
          <w:shd w:val="clear" w:color="auto" w:fill="FFFFFF"/>
        </w:rPr>
        <w:t>CE4-related: Modified History-based MVP to support parallel processing, JVET-L0106</w:t>
      </w:r>
    </w:p>
    <w:p w14:paraId="0DB8333F" w14:textId="77777777" w:rsidR="002E0812" w:rsidRPr="008255B4" w:rsidRDefault="002E0812" w:rsidP="00644588">
      <w:pPr>
        <w:pStyle w:val="ListParagraph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rFonts w:ascii="Arial" w:hAnsi="Arial" w:cs="Arial"/>
          <w:color w:val="000000"/>
          <w:sz w:val="20"/>
          <w:shd w:val="clear" w:color="auto" w:fill="FFFFFF"/>
        </w:rPr>
        <w:t>CE4-related: History-Based Motion Vector Prediction considering parallel processing, JVET-L0158</w:t>
      </w:r>
    </w:p>
    <w:p w14:paraId="6E92A750" w14:textId="77777777" w:rsidR="008255B4" w:rsidRDefault="008255B4" w:rsidP="00644588">
      <w:pPr>
        <w:pStyle w:val="ListParagraph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rFonts w:ascii="Arial" w:hAnsi="Arial" w:cs="Arial"/>
          <w:color w:val="000000"/>
          <w:sz w:val="20"/>
          <w:shd w:val="clear" w:color="auto" w:fill="FFFFFF"/>
        </w:rPr>
        <w:t>Spec text for the agreed starting point on slicing and tiling, JVET-L0686</w:t>
      </w:r>
    </w:p>
    <w:p w14:paraId="0B29A772" w14:textId="77777777" w:rsidR="002332F5" w:rsidRPr="007912F3" w:rsidRDefault="002332F5" w:rsidP="007912F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360"/>
        <w:textAlignment w:val="auto"/>
        <w:rPr>
          <w:lang w:val="en-CA"/>
        </w:rPr>
      </w:pPr>
    </w:p>
    <w:p w14:paraId="58096BCC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C795177" w14:textId="77777777" w:rsidR="009E5A98" w:rsidRPr="005B217D" w:rsidRDefault="009E5A98" w:rsidP="009E5A98">
      <w:pPr>
        <w:rPr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53732B2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AD57EF" w14:textId="77777777" w:rsidR="002F2A78" w:rsidRDefault="002F2A78">
      <w:r>
        <w:separator/>
      </w:r>
    </w:p>
  </w:endnote>
  <w:endnote w:type="continuationSeparator" w:id="0">
    <w:p w14:paraId="3B7264C3" w14:textId="77777777" w:rsidR="002F2A78" w:rsidRDefault="002F2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6EDB47" w14:textId="3359838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22834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0" w:author="Anand Meher Kotra" w:date="2019-01-15T12:55:00Z">
      <w:r w:rsidR="00722834">
        <w:rPr>
          <w:rStyle w:val="PageNumber"/>
          <w:noProof/>
        </w:rPr>
        <w:t>2019-01-15</w:t>
      </w:r>
    </w:ins>
    <w:del w:id="11" w:author="Anand Meher Kotra" w:date="2019-01-15T12:55:00Z">
      <w:r w:rsidR="00DF217C" w:rsidDel="00722834">
        <w:rPr>
          <w:rStyle w:val="PageNumber"/>
          <w:noProof/>
        </w:rPr>
        <w:delText>2019-01-08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3B31E7" w14:textId="77777777" w:rsidR="002F2A78" w:rsidRDefault="002F2A78">
      <w:r>
        <w:separator/>
      </w:r>
    </w:p>
  </w:footnote>
  <w:footnote w:type="continuationSeparator" w:id="0">
    <w:p w14:paraId="11A09433" w14:textId="77777777" w:rsidR="002F2A78" w:rsidRDefault="002F2A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547E3B"/>
    <w:multiLevelType w:val="hybridMultilevel"/>
    <w:tmpl w:val="C6C04A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556CE"/>
    <w:multiLevelType w:val="hybridMultilevel"/>
    <w:tmpl w:val="E4EA8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BA7AAE"/>
    <w:multiLevelType w:val="hybridMultilevel"/>
    <w:tmpl w:val="4BB84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022EC5"/>
    <w:multiLevelType w:val="hybridMultilevel"/>
    <w:tmpl w:val="DBC21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A47661"/>
    <w:multiLevelType w:val="hybridMultilevel"/>
    <w:tmpl w:val="922C10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4EE6A07"/>
    <w:multiLevelType w:val="hybridMultilevel"/>
    <w:tmpl w:val="CD720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06759A"/>
    <w:multiLevelType w:val="hybridMultilevel"/>
    <w:tmpl w:val="B1E08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617686"/>
    <w:multiLevelType w:val="hybridMultilevel"/>
    <w:tmpl w:val="AC5E2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353337"/>
    <w:multiLevelType w:val="hybridMultilevel"/>
    <w:tmpl w:val="E9D2C9F2"/>
    <w:lvl w:ilvl="0" w:tplc="F698B40A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1E029BE"/>
    <w:multiLevelType w:val="hybridMultilevel"/>
    <w:tmpl w:val="25244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7"/>
  </w:num>
  <w:num w:numId="4">
    <w:abstractNumId w:val="15"/>
  </w:num>
  <w:num w:numId="5">
    <w:abstractNumId w:val="16"/>
  </w:num>
  <w:num w:numId="6">
    <w:abstractNumId w:val="9"/>
  </w:num>
  <w:num w:numId="7">
    <w:abstractNumId w:val="13"/>
  </w:num>
  <w:num w:numId="8">
    <w:abstractNumId w:val="9"/>
  </w:num>
  <w:num w:numId="9">
    <w:abstractNumId w:val="1"/>
  </w:num>
  <w:num w:numId="10">
    <w:abstractNumId w:val="7"/>
  </w:num>
  <w:num w:numId="11">
    <w:abstractNumId w:val="2"/>
  </w:num>
  <w:num w:numId="12">
    <w:abstractNumId w:val="18"/>
  </w:num>
  <w:num w:numId="13">
    <w:abstractNumId w:val="3"/>
  </w:num>
  <w:num w:numId="14">
    <w:abstractNumId w:val="8"/>
  </w:num>
  <w:num w:numId="15">
    <w:abstractNumId w:val="6"/>
  </w:num>
  <w:num w:numId="16">
    <w:abstractNumId w:val="12"/>
  </w:num>
  <w:num w:numId="17">
    <w:abstractNumId w:val="5"/>
  </w:num>
  <w:num w:numId="18">
    <w:abstractNumId w:val="4"/>
  </w:num>
  <w:num w:numId="19">
    <w:abstractNumId w:val="10"/>
  </w:num>
  <w:num w:numId="20">
    <w:abstractNumId w:val="14"/>
  </w:num>
  <w:num w:numId="21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and Meher Kotra">
    <w15:presenceInfo w15:providerId="AD" w15:userId="S-1-5-21-147214757-305610072-1517763936-45860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4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7D8D"/>
    <w:rsid w:val="00017500"/>
    <w:rsid w:val="0002387D"/>
    <w:rsid w:val="0002478E"/>
    <w:rsid w:val="000308A3"/>
    <w:rsid w:val="000407FE"/>
    <w:rsid w:val="000458BC"/>
    <w:rsid w:val="00045C41"/>
    <w:rsid w:val="00046C03"/>
    <w:rsid w:val="00062381"/>
    <w:rsid w:val="00065039"/>
    <w:rsid w:val="00071E4F"/>
    <w:rsid w:val="000742CD"/>
    <w:rsid w:val="0007614F"/>
    <w:rsid w:val="00081398"/>
    <w:rsid w:val="00094479"/>
    <w:rsid w:val="000962AC"/>
    <w:rsid w:val="000A1554"/>
    <w:rsid w:val="000B0C0F"/>
    <w:rsid w:val="000B1C6B"/>
    <w:rsid w:val="000B4FF9"/>
    <w:rsid w:val="000C09AC"/>
    <w:rsid w:val="000D792B"/>
    <w:rsid w:val="000E00F3"/>
    <w:rsid w:val="000F158C"/>
    <w:rsid w:val="00102F3D"/>
    <w:rsid w:val="00106FA3"/>
    <w:rsid w:val="0011313F"/>
    <w:rsid w:val="00124E38"/>
    <w:rsid w:val="0012580B"/>
    <w:rsid w:val="00131F90"/>
    <w:rsid w:val="0013458C"/>
    <w:rsid w:val="0013526E"/>
    <w:rsid w:val="00146152"/>
    <w:rsid w:val="001517A1"/>
    <w:rsid w:val="00154B14"/>
    <w:rsid w:val="00155526"/>
    <w:rsid w:val="00171371"/>
    <w:rsid w:val="00175A24"/>
    <w:rsid w:val="001827A2"/>
    <w:rsid w:val="00183E10"/>
    <w:rsid w:val="001848D7"/>
    <w:rsid w:val="00187E58"/>
    <w:rsid w:val="00193377"/>
    <w:rsid w:val="00193700"/>
    <w:rsid w:val="001A297E"/>
    <w:rsid w:val="001A368E"/>
    <w:rsid w:val="001A7329"/>
    <w:rsid w:val="001A792F"/>
    <w:rsid w:val="001B4E28"/>
    <w:rsid w:val="001B4EB8"/>
    <w:rsid w:val="001C3525"/>
    <w:rsid w:val="001C3AFB"/>
    <w:rsid w:val="001D1BD2"/>
    <w:rsid w:val="001E0193"/>
    <w:rsid w:val="001E0248"/>
    <w:rsid w:val="001E02BE"/>
    <w:rsid w:val="001E3B37"/>
    <w:rsid w:val="001F2594"/>
    <w:rsid w:val="0020439B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0388"/>
    <w:rsid w:val="002332F5"/>
    <w:rsid w:val="002375C1"/>
    <w:rsid w:val="00263398"/>
    <w:rsid w:val="00263B99"/>
    <w:rsid w:val="00266F06"/>
    <w:rsid w:val="0026709A"/>
    <w:rsid w:val="002714B3"/>
    <w:rsid w:val="002715B6"/>
    <w:rsid w:val="00273CD5"/>
    <w:rsid w:val="00275BCF"/>
    <w:rsid w:val="00291E36"/>
    <w:rsid w:val="00292257"/>
    <w:rsid w:val="00296FD0"/>
    <w:rsid w:val="002A54E0"/>
    <w:rsid w:val="002B1595"/>
    <w:rsid w:val="002B191D"/>
    <w:rsid w:val="002B19E3"/>
    <w:rsid w:val="002B2E83"/>
    <w:rsid w:val="002B5962"/>
    <w:rsid w:val="002C41F7"/>
    <w:rsid w:val="002D0AF6"/>
    <w:rsid w:val="002D6861"/>
    <w:rsid w:val="002E0812"/>
    <w:rsid w:val="002F164D"/>
    <w:rsid w:val="002F2A78"/>
    <w:rsid w:val="002F5207"/>
    <w:rsid w:val="002F6251"/>
    <w:rsid w:val="00300393"/>
    <w:rsid w:val="003021BC"/>
    <w:rsid w:val="00306206"/>
    <w:rsid w:val="00314A6B"/>
    <w:rsid w:val="00317D85"/>
    <w:rsid w:val="00327C56"/>
    <w:rsid w:val="00331408"/>
    <w:rsid w:val="003315A1"/>
    <w:rsid w:val="003373EC"/>
    <w:rsid w:val="00342FF4"/>
    <w:rsid w:val="00344E5A"/>
    <w:rsid w:val="00346148"/>
    <w:rsid w:val="00354005"/>
    <w:rsid w:val="003669EA"/>
    <w:rsid w:val="003706CC"/>
    <w:rsid w:val="00377710"/>
    <w:rsid w:val="00393D32"/>
    <w:rsid w:val="003A29DC"/>
    <w:rsid w:val="003A2D8E"/>
    <w:rsid w:val="003A7CE6"/>
    <w:rsid w:val="003C20E4"/>
    <w:rsid w:val="003D6342"/>
    <w:rsid w:val="003E6F90"/>
    <w:rsid w:val="003E73ED"/>
    <w:rsid w:val="003F0F9F"/>
    <w:rsid w:val="003F2C71"/>
    <w:rsid w:val="003F5D0F"/>
    <w:rsid w:val="00413560"/>
    <w:rsid w:val="00414101"/>
    <w:rsid w:val="004219CF"/>
    <w:rsid w:val="004234F0"/>
    <w:rsid w:val="00426AED"/>
    <w:rsid w:val="00433DDB"/>
    <w:rsid w:val="00435A29"/>
    <w:rsid w:val="00437619"/>
    <w:rsid w:val="0045216F"/>
    <w:rsid w:val="00462300"/>
    <w:rsid w:val="0046587B"/>
    <w:rsid w:val="00465A1E"/>
    <w:rsid w:val="00485753"/>
    <w:rsid w:val="0049264F"/>
    <w:rsid w:val="0049445A"/>
    <w:rsid w:val="004A2A63"/>
    <w:rsid w:val="004B210C"/>
    <w:rsid w:val="004C715B"/>
    <w:rsid w:val="004D1BDF"/>
    <w:rsid w:val="004D405F"/>
    <w:rsid w:val="004E063D"/>
    <w:rsid w:val="004E4F4F"/>
    <w:rsid w:val="004E6789"/>
    <w:rsid w:val="004F61E3"/>
    <w:rsid w:val="00502E10"/>
    <w:rsid w:val="00504F65"/>
    <w:rsid w:val="0051015C"/>
    <w:rsid w:val="00516CF1"/>
    <w:rsid w:val="00523E96"/>
    <w:rsid w:val="00531AE9"/>
    <w:rsid w:val="00550A66"/>
    <w:rsid w:val="00567EC7"/>
    <w:rsid w:val="00570013"/>
    <w:rsid w:val="00574955"/>
    <w:rsid w:val="005753EC"/>
    <w:rsid w:val="005801A2"/>
    <w:rsid w:val="00583720"/>
    <w:rsid w:val="00583F0E"/>
    <w:rsid w:val="005952A5"/>
    <w:rsid w:val="005A33A1"/>
    <w:rsid w:val="005B217D"/>
    <w:rsid w:val="005B742B"/>
    <w:rsid w:val="005C385F"/>
    <w:rsid w:val="005E1AC6"/>
    <w:rsid w:val="005F6F1B"/>
    <w:rsid w:val="00615995"/>
    <w:rsid w:val="00616155"/>
    <w:rsid w:val="00624B33"/>
    <w:rsid w:val="0063041A"/>
    <w:rsid w:val="00630AA2"/>
    <w:rsid w:val="00644588"/>
    <w:rsid w:val="00645386"/>
    <w:rsid w:val="00646707"/>
    <w:rsid w:val="00647E0A"/>
    <w:rsid w:val="00657F7E"/>
    <w:rsid w:val="00662E58"/>
    <w:rsid w:val="006637F2"/>
    <w:rsid w:val="006642A5"/>
    <w:rsid w:val="00664DCF"/>
    <w:rsid w:val="006827C7"/>
    <w:rsid w:val="006931A1"/>
    <w:rsid w:val="006B40AC"/>
    <w:rsid w:val="006C5D39"/>
    <w:rsid w:val="006D6D9B"/>
    <w:rsid w:val="006E2810"/>
    <w:rsid w:val="006E5417"/>
    <w:rsid w:val="006F0794"/>
    <w:rsid w:val="006F6FC3"/>
    <w:rsid w:val="006F7528"/>
    <w:rsid w:val="007023DE"/>
    <w:rsid w:val="00712F60"/>
    <w:rsid w:val="00720628"/>
    <w:rsid w:val="00720E3B"/>
    <w:rsid w:val="00722834"/>
    <w:rsid w:val="007331B1"/>
    <w:rsid w:val="00741CA1"/>
    <w:rsid w:val="0074393F"/>
    <w:rsid w:val="00745F6B"/>
    <w:rsid w:val="0075585E"/>
    <w:rsid w:val="00762B73"/>
    <w:rsid w:val="00770571"/>
    <w:rsid w:val="007768FF"/>
    <w:rsid w:val="00777925"/>
    <w:rsid w:val="007824D3"/>
    <w:rsid w:val="00790E3A"/>
    <w:rsid w:val="007912F3"/>
    <w:rsid w:val="00796824"/>
    <w:rsid w:val="00796EE3"/>
    <w:rsid w:val="007A7D29"/>
    <w:rsid w:val="007B4AB8"/>
    <w:rsid w:val="007D1181"/>
    <w:rsid w:val="007E01A3"/>
    <w:rsid w:val="007F1F8B"/>
    <w:rsid w:val="007F67A1"/>
    <w:rsid w:val="00806027"/>
    <w:rsid w:val="008064C0"/>
    <w:rsid w:val="00806851"/>
    <w:rsid w:val="00811C05"/>
    <w:rsid w:val="008206C8"/>
    <w:rsid w:val="008255B4"/>
    <w:rsid w:val="00825DEC"/>
    <w:rsid w:val="0086387C"/>
    <w:rsid w:val="00865EAB"/>
    <w:rsid w:val="00867268"/>
    <w:rsid w:val="00874A6C"/>
    <w:rsid w:val="00876C65"/>
    <w:rsid w:val="00876FA4"/>
    <w:rsid w:val="008A4B4C"/>
    <w:rsid w:val="008C239F"/>
    <w:rsid w:val="008E480C"/>
    <w:rsid w:val="00900CFE"/>
    <w:rsid w:val="00907757"/>
    <w:rsid w:val="00913109"/>
    <w:rsid w:val="00917518"/>
    <w:rsid w:val="0092012E"/>
    <w:rsid w:val="009212B0"/>
    <w:rsid w:val="00921FA1"/>
    <w:rsid w:val="00922DD1"/>
    <w:rsid w:val="009234A5"/>
    <w:rsid w:val="00933453"/>
    <w:rsid w:val="009336F7"/>
    <w:rsid w:val="0093636C"/>
    <w:rsid w:val="009374A7"/>
    <w:rsid w:val="009522C6"/>
    <w:rsid w:val="00955F6D"/>
    <w:rsid w:val="00977C16"/>
    <w:rsid w:val="0098551D"/>
    <w:rsid w:val="00985645"/>
    <w:rsid w:val="0098651D"/>
    <w:rsid w:val="00993E05"/>
    <w:rsid w:val="0099518F"/>
    <w:rsid w:val="009A523D"/>
    <w:rsid w:val="009B02A1"/>
    <w:rsid w:val="009B3361"/>
    <w:rsid w:val="009D3F00"/>
    <w:rsid w:val="009D7CE6"/>
    <w:rsid w:val="009E5A98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03E"/>
    <w:rsid w:val="00A83253"/>
    <w:rsid w:val="00AA6E84"/>
    <w:rsid w:val="00AB1A1C"/>
    <w:rsid w:val="00AD05A8"/>
    <w:rsid w:val="00AE341B"/>
    <w:rsid w:val="00B01905"/>
    <w:rsid w:val="00B07CA7"/>
    <w:rsid w:val="00B1279A"/>
    <w:rsid w:val="00B171B7"/>
    <w:rsid w:val="00B27D38"/>
    <w:rsid w:val="00B4194A"/>
    <w:rsid w:val="00B437E8"/>
    <w:rsid w:val="00B5222E"/>
    <w:rsid w:val="00B53179"/>
    <w:rsid w:val="00B57A23"/>
    <w:rsid w:val="00B600CD"/>
    <w:rsid w:val="00B61C96"/>
    <w:rsid w:val="00B71943"/>
    <w:rsid w:val="00B73A2A"/>
    <w:rsid w:val="00B75A51"/>
    <w:rsid w:val="00B827C6"/>
    <w:rsid w:val="00B94B06"/>
    <w:rsid w:val="00B94C28"/>
    <w:rsid w:val="00BA093E"/>
    <w:rsid w:val="00BA7FBF"/>
    <w:rsid w:val="00BC05EE"/>
    <w:rsid w:val="00BC10BA"/>
    <w:rsid w:val="00BC3A65"/>
    <w:rsid w:val="00BC5AFD"/>
    <w:rsid w:val="00BE5177"/>
    <w:rsid w:val="00BF0CDE"/>
    <w:rsid w:val="00C00DDE"/>
    <w:rsid w:val="00C03590"/>
    <w:rsid w:val="00C04F43"/>
    <w:rsid w:val="00C0609D"/>
    <w:rsid w:val="00C1035F"/>
    <w:rsid w:val="00C115AB"/>
    <w:rsid w:val="00C1426F"/>
    <w:rsid w:val="00C14837"/>
    <w:rsid w:val="00C2228C"/>
    <w:rsid w:val="00C26CCB"/>
    <w:rsid w:val="00C30249"/>
    <w:rsid w:val="00C3723B"/>
    <w:rsid w:val="00C42466"/>
    <w:rsid w:val="00C52EFD"/>
    <w:rsid w:val="00C606C9"/>
    <w:rsid w:val="00C725ED"/>
    <w:rsid w:val="00C80288"/>
    <w:rsid w:val="00C84003"/>
    <w:rsid w:val="00C87BBE"/>
    <w:rsid w:val="00C904C4"/>
    <w:rsid w:val="00C90650"/>
    <w:rsid w:val="00C97D78"/>
    <w:rsid w:val="00CC2AAE"/>
    <w:rsid w:val="00CC5A42"/>
    <w:rsid w:val="00CC69BD"/>
    <w:rsid w:val="00CD0EAB"/>
    <w:rsid w:val="00CE5E02"/>
    <w:rsid w:val="00CF34DB"/>
    <w:rsid w:val="00CF3917"/>
    <w:rsid w:val="00CF558F"/>
    <w:rsid w:val="00D010C0"/>
    <w:rsid w:val="00D073E2"/>
    <w:rsid w:val="00D1531F"/>
    <w:rsid w:val="00D16A37"/>
    <w:rsid w:val="00D34B4B"/>
    <w:rsid w:val="00D446EC"/>
    <w:rsid w:val="00D51A32"/>
    <w:rsid w:val="00D51BF0"/>
    <w:rsid w:val="00D531DB"/>
    <w:rsid w:val="00D55942"/>
    <w:rsid w:val="00D610D9"/>
    <w:rsid w:val="00D6211E"/>
    <w:rsid w:val="00D807BF"/>
    <w:rsid w:val="00D82FCC"/>
    <w:rsid w:val="00D904CF"/>
    <w:rsid w:val="00DA17FC"/>
    <w:rsid w:val="00DA3973"/>
    <w:rsid w:val="00DA7887"/>
    <w:rsid w:val="00DB2C26"/>
    <w:rsid w:val="00DC1F26"/>
    <w:rsid w:val="00DD02F4"/>
    <w:rsid w:val="00DD6622"/>
    <w:rsid w:val="00DE1C7C"/>
    <w:rsid w:val="00DE6B43"/>
    <w:rsid w:val="00DF217C"/>
    <w:rsid w:val="00E11923"/>
    <w:rsid w:val="00E262D4"/>
    <w:rsid w:val="00E36250"/>
    <w:rsid w:val="00E3675B"/>
    <w:rsid w:val="00E47F2D"/>
    <w:rsid w:val="00E51A55"/>
    <w:rsid w:val="00E54511"/>
    <w:rsid w:val="00E55C9D"/>
    <w:rsid w:val="00E61DAC"/>
    <w:rsid w:val="00E62F33"/>
    <w:rsid w:val="00E72B80"/>
    <w:rsid w:val="00E75FE3"/>
    <w:rsid w:val="00E81A07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0583"/>
    <w:rsid w:val="00F23449"/>
    <w:rsid w:val="00F2385C"/>
    <w:rsid w:val="00F23A8B"/>
    <w:rsid w:val="00F2488D"/>
    <w:rsid w:val="00F266F7"/>
    <w:rsid w:val="00F41C08"/>
    <w:rsid w:val="00F601A0"/>
    <w:rsid w:val="00F712E9"/>
    <w:rsid w:val="00F73032"/>
    <w:rsid w:val="00F7783E"/>
    <w:rsid w:val="00F848FC"/>
    <w:rsid w:val="00F906F6"/>
    <w:rsid w:val="00F9282A"/>
    <w:rsid w:val="00F94663"/>
    <w:rsid w:val="00F96BAD"/>
    <w:rsid w:val="00FA139D"/>
    <w:rsid w:val="00FA15A3"/>
    <w:rsid w:val="00FA60F5"/>
    <w:rsid w:val="00FA7E47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5D3258C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E3675B"/>
    <w:pPr>
      <w:ind w:left="720"/>
      <w:contextualSpacing/>
    </w:pPr>
  </w:style>
  <w:style w:type="paragraph" w:customStyle="1" w:styleId="tablecell">
    <w:name w:val="table cell"/>
    <w:basedOn w:val="Normal"/>
    <w:rsid w:val="00CC69B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CC69B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CC69BD"/>
    <w:rPr>
      <w:rFonts w:eastAsia="Malgun Gothic"/>
      <w:lang w:val="en-GB"/>
    </w:rPr>
  </w:style>
  <w:style w:type="paragraph" w:styleId="NormalWeb">
    <w:name w:val="Normal (Web)"/>
    <w:basedOn w:val="Normal"/>
    <w:uiPriority w:val="99"/>
    <w:unhideWhenUsed/>
    <w:rsid w:val="00D34B4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paragraph" w:customStyle="1" w:styleId="tableheading">
    <w:name w:val="table heading"/>
    <w:basedOn w:val="Normal"/>
    <w:rsid w:val="00F2344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796824"/>
    <w:rPr>
      <w:color w:val="808080"/>
    </w:rPr>
  </w:style>
  <w:style w:type="character" w:styleId="CommentReference">
    <w:name w:val="annotation reference"/>
    <w:basedOn w:val="DefaultParagraphFont"/>
    <w:rsid w:val="0098651D"/>
    <w:rPr>
      <w:sz w:val="21"/>
      <w:szCs w:val="21"/>
    </w:rPr>
  </w:style>
  <w:style w:type="paragraph" w:styleId="CommentText">
    <w:name w:val="annotation text"/>
    <w:basedOn w:val="Normal"/>
    <w:link w:val="CommentTextChar"/>
    <w:rsid w:val="0098651D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98651D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rsid w:val="009865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651D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14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9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2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yperlink" Target="mailto:jianle.chen@huawe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nand.meher.kotra@huawei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730</Words>
  <Characters>4161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4882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Anand Meher Kotra</cp:lastModifiedBy>
  <cp:revision>11</cp:revision>
  <cp:lastPrinted>1900-01-01T08:00:00Z</cp:lastPrinted>
  <dcterms:created xsi:type="dcterms:W3CDTF">2019-01-01T11:55:00Z</dcterms:created>
  <dcterms:modified xsi:type="dcterms:W3CDTF">2019-01-15T11:55:00Z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1546306569</vt:lpwstr>
  </property>
</Properties>
</file>