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US" w:eastAsia="zh-CN"/>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US" w:eastAsia="zh-CN"/>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US" w:eastAsia="zh-CN"/>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3F8BF440" w:rsidR="006912CB" w:rsidRPr="00901B03" w:rsidRDefault="006912CB" w:rsidP="00782EA2">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782EA2" w:rsidRPr="00901B03">
              <w:rPr>
                <w:lang w:val="en-CA"/>
              </w:rPr>
              <w:t>v</w:t>
            </w:r>
            <w:r w:rsidR="00151A24">
              <w:rPr>
                <w:lang w:val="en-CA"/>
              </w:rPr>
              <w:t>9</w:t>
            </w:r>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Heading1"/>
        <w:numPr>
          <w:ilvl w:val="0"/>
          <w:numId w:val="0"/>
        </w:numPr>
        <w:ind w:left="432" w:hanging="432"/>
        <w:rPr>
          <w:lang w:val="en-CA" w:eastAsia="zh-CN"/>
        </w:rPr>
      </w:pPr>
      <w:bookmarkStart w:id="0" w:name="_Toc534510537"/>
      <w:r w:rsidRPr="00901B03">
        <w:rPr>
          <w:lang w:val="en-CA"/>
        </w:rPr>
        <w:t>Abstract</w:t>
      </w:r>
      <w:bookmarkEnd w:id="0"/>
    </w:p>
    <w:p w14:paraId="449BC9E4" w14:textId="77261696"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B7471">
        <w:rPr>
          <w:lang w:val="en-CA"/>
        </w:rPr>
        <w:t>tile group</w:t>
      </w:r>
      <w:r w:rsidR="00DD3263" w:rsidRPr="00901B03">
        <w:rPr>
          <w:lang w:val="en-CA"/>
        </w:rPr>
        <w:t xml:space="preserv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0B3D6272"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w:t>
      </w:r>
      <w:r w:rsidR="00DB7471">
        <w:rPr>
          <w:lang w:val="en-CA"/>
        </w:rPr>
        <w:t>tile group</w:t>
      </w:r>
      <w:r w:rsidR="005A7C1E" w:rsidRPr="00901B03">
        <w:rPr>
          <w:lang w:val="en-CA"/>
        </w:rPr>
        <w:t xml:space="preserv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4CF65CE5"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w:t>
      </w:r>
      <w:r w:rsidR="00DB7471">
        <w:rPr>
          <w:lang w:val="en-CA"/>
        </w:rPr>
        <w:t>tile group</w:t>
      </w:r>
      <w:r w:rsidR="002B7C19" w:rsidRPr="00901B03">
        <w:rPr>
          <w:lang w:val="en-CA"/>
        </w:rPr>
        <w:t xml:space="preserv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22874A21"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Hyperlink"/>
            <w:lang w:val="en-CA"/>
          </w:rPr>
          <w:t>#65</w:t>
        </w:r>
      </w:hyperlink>
      <w:r w:rsidR="00F1262B" w:rsidRPr="00901B03">
        <w:rPr>
          <w:lang w:val="en-CA"/>
        </w:rPr>
        <w:t xml:space="preserve"> </w:t>
      </w:r>
      <w:r w:rsidR="00B6709F" w:rsidRPr="00901B03">
        <w:rPr>
          <w:lang w:val="en-CA"/>
        </w:rPr>
        <w:t>typos and unused variables in section 6.4</w:t>
      </w:r>
    </w:p>
    <w:p w14:paraId="3EC3EEF9" w14:textId="3B339F24"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Hyperlink"/>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466D0909"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Hyperlink"/>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600079C1"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Hyperlink"/>
            <w:lang w:val="en-CA"/>
          </w:rPr>
          <w:t>#71</w:t>
        </w:r>
      </w:hyperlink>
      <w:r w:rsidRPr="00901B03">
        <w:rPr>
          <w:lang w:val="en-CA"/>
        </w:rPr>
        <w:t xml:space="preserve"> various typos</w:t>
      </w:r>
    </w:p>
    <w:p w14:paraId="35C4334C" w14:textId="0D4BD901"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Hyperlink"/>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2256A0D9"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 xml:space="preserve">JVET-K0337: Affine MC coding and models (4.1.3a, affine MVP list construction, and 4.1.3b, MV difference coding, and 4.1.3c, 4/6 parameter model, no </w:t>
      </w:r>
      <w:r w:rsidR="00DB7471">
        <w:rPr>
          <w:lang w:val="en-CA"/>
        </w:rPr>
        <w:t>tile group</w:t>
      </w:r>
      <w:r w:rsidRPr="00901B03">
        <w:rPr>
          <w:lang w:val="en-CA"/>
        </w:rPr>
        <w:t xml:space="preserv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31D0A074"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Hyperlink"/>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2BA8589C"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Hyperlink"/>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745C23AC"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Hyperlink"/>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0DD176DF"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Hyperlink"/>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37CA0661"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Hyperlink"/>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5C638802"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Hyperlink"/>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7165AD95"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Hyperlink"/>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70656EA2"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 xml:space="preserve">overriding in </w:t>
      </w:r>
      <w:r w:rsidR="00DB7471">
        <w:rPr>
          <w:lang w:val="en-CA"/>
        </w:rPr>
        <w:t>tile group</w:t>
      </w:r>
      <w:r>
        <w:rPr>
          <w:lang w:val="en-CA"/>
        </w:rPr>
        <w:t xml:space="preserv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64C12CCE"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Hyperlink"/>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745EE9E4"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r w:rsidR="00352CB9">
        <w:rPr>
          <w:lang w:val="en-CA"/>
        </w:rPr>
        <w:t xml:space="preserve"> </w:t>
      </w:r>
      <w:r w:rsidR="00352CB9">
        <w:rPr>
          <w:rFonts w:eastAsia="PMingLiU" w:hint="eastAsia"/>
          <w:lang w:val="en-CA" w:eastAsia="zh-TW"/>
        </w:rPr>
        <w:t>(CIIP)</w:t>
      </w:r>
      <w:r>
        <w:rPr>
          <w:lang w:val="en-CA"/>
        </w:rPr>
        <w:t>.</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r w:rsidR="00701C27">
        <w:rPr>
          <w:lang w:val="en-US"/>
        </w:rPr>
        <w:t>.</w:t>
      </w:r>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Fixes and cleanups:</w:t>
      </w:r>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minor typos,</w:t>
      </w:r>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resolved open issues from editors notes,</w:t>
      </w:r>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reordered SPS flags to be more aligned with VTM, </w:t>
      </w:r>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put all skip/merge related CU syntax in a merge_data( ) syntax structure (editorial)</w:t>
      </w:r>
      <w:r>
        <w:rPr>
          <w:rFonts w:ascii="UICTFontTextStyleBody" w:eastAsia="Times New Roman" w:hAnsi="UICTFontTextStyleBody"/>
          <w:color w:val="000000"/>
        </w:rPr>
        <w:t>,</w:t>
      </w:r>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order of merge syntax by moving merge_idx and after combined merge/intra syntax</w:t>
      </w:r>
      <w:r w:rsidR="00A46425">
        <w:rPr>
          <w:lang w:val="en-CA"/>
        </w:rPr>
        <w:t>,</w:t>
      </w:r>
    </w:p>
    <w:p w14:paraId="6A3915D5" w14:textId="321DE76D"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conditioned combined merge/intra syntax on </w:t>
      </w:r>
      <w:r w:rsidRPr="00694554">
        <w:rPr>
          <w:lang w:val="en-CA" w:eastAsia="ko-KR"/>
        </w:rPr>
        <w:t>sps_</w:t>
      </w:r>
      <w:r w:rsidR="00352CB9">
        <w:rPr>
          <w:lang w:val="en-CA" w:eastAsia="ko-KR"/>
        </w:rPr>
        <w:t>ciip</w:t>
      </w:r>
      <w:r w:rsidRPr="00694554">
        <w:rPr>
          <w:lang w:val="en-CA" w:eastAsia="ko-KR"/>
        </w:rPr>
        <w:t>_enabled_flag</w:t>
      </w:r>
      <w:r>
        <w:rPr>
          <w:lang w:val="en-CA" w:eastAsia="ko-KR"/>
        </w:rPr>
        <w:t>.</w:t>
      </w:r>
    </w:p>
    <w:p w14:paraId="2A8F579F" w14:textId="7C131B77" w:rsidR="004023B8" w:rsidRPr="00273652"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color w:val="000000"/>
        </w:rPr>
      </w:pPr>
      <w:r>
        <w:rPr>
          <w:lang w:val="en-CA"/>
        </w:rPr>
        <w:t>Incorporated JVET-L0124</w:t>
      </w:r>
      <w:r w:rsidRPr="00236A0C">
        <w:rPr>
          <w:lang w:val="en-US"/>
        </w:rPr>
        <w:t xml:space="preserve">: </w:t>
      </w:r>
      <w:r w:rsidR="00EF7127">
        <w:rPr>
          <w:rFonts w:ascii="UICTFontTextStyleBody" w:eastAsia="Times New Roman" w:hAnsi="UICTFontTextStyleBody"/>
          <w:color w:val="000000"/>
        </w:rPr>
        <w:t>Triangular inter-picture prediction mode</w:t>
      </w:r>
      <w:r>
        <w:rPr>
          <w:rFonts w:ascii="UICTFontTextStyleBody" w:eastAsia="Times New Roman" w:hAnsi="UICTFontTextStyleBody"/>
          <w:color w:val="000000"/>
        </w:rPr>
        <w:t>.</w:t>
      </w:r>
    </w:p>
    <w:p w14:paraId="041196CD" w14:textId="3444E350" w:rsidR="00C3625E" w:rsidRPr="00BB1808"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t>Incorporated JVET-L0293</w:t>
      </w:r>
      <w:r w:rsidRPr="00C3625E">
        <w:rPr>
          <w:lang w:val="en-US"/>
        </w:rPr>
        <w:t xml:space="preserve">: </w:t>
      </w:r>
      <w:r w:rsidRPr="00595558">
        <w:rPr>
          <w:rFonts w:ascii="UICTFontTextStyleBody" w:hAnsi="UICTFontTextStyleBody"/>
          <w:color w:val="000000"/>
        </w:rPr>
        <w:t>Current picture referencing (CPR).</w:t>
      </w:r>
    </w:p>
    <w:p w14:paraId="3C4EC633" w14:textId="61E0C874" w:rsidR="000D2541" w:rsidRPr="00901B03"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3" w:history="1">
        <w:r>
          <w:rPr>
            <w:rStyle w:val="Hyperlink"/>
            <w:lang w:val="en-CA"/>
          </w:rPr>
          <w:t>#142</w:t>
        </w:r>
      </w:hyperlink>
      <w:r w:rsidRPr="00901B03">
        <w:rPr>
          <w:lang w:val="en-CA"/>
        </w:rPr>
        <w:t xml:space="preserve"> </w:t>
      </w:r>
      <w:r>
        <w:rPr>
          <w:lang w:val="en-CA"/>
        </w:rPr>
        <w:t xml:space="preserve">corrected </w:t>
      </w:r>
      <w:r w:rsidRPr="000D2541">
        <w:rPr>
          <w:lang w:val="en-CA"/>
        </w:rPr>
        <w:t>order of derivation process for subblock-based temporal merging base motion data</w:t>
      </w:r>
      <w:r>
        <w:rPr>
          <w:lang w:val="en-CA"/>
        </w:rPr>
        <w:t>.</w:t>
      </w:r>
    </w:p>
    <w:p w14:paraId="5523B724" w14:textId="07770062" w:rsidR="004A709B" w:rsidRPr="00901B03"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4" w:history="1">
        <w:r>
          <w:rPr>
            <w:rStyle w:val="Hyperlink"/>
            <w:lang w:val="en-CA"/>
          </w:rPr>
          <w:t>#137</w:t>
        </w:r>
      </w:hyperlink>
      <w:r w:rsidRPr="00901B03">
        <w:rPr>
          <w:lang w:val="en-CA"/>
        </w:rPr>
        <w:t xml:space="preserve"> </w:t>
      </w:r>
      <w:r>
        <w:rPr>
          <w:lang w:val="en-CA"/>
        </w:rPr>
        <w:t xml:space="preserve">wrong </w:t>
      </w:r>
      <w:r w:rsidRPr="004A709B">
        <w:rPr>
          <w:lang w:val="en-CA"/>
        </w:rPr>
        <w:t>CCLM parameter derivation condition</w:t>
      </w:r>
      <w:r>
        <w:rPr>
          <w:lang w:val="en-CA"/>
        </w:rPr>
        <w:t>.</w:t>
      </w:r>
    </w:p>
    <w:p w14:paraId="3CD981BE" w14:textId="0565169B" w:rsidR="00F0756F"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w:t>
      </w:r>
      <w:r>
        <w:rPr>
          <w:lang w:val="en-CA"/>
        </w:rPr>
        <w:t>issues related to triangular partitions.</w:t>
      </w:r>
    </w:p>
    <w:p w14:paraId="381DA338" w14:textId="71A51C14" w:rsidR="00BB7047"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JVET-L0064: Agree</w:t>
      </w:r>
      <w:r w:rsidR="00A93360">
        <w:rPr>
          <w:lang w:val="en-CA"/>
        </w:rPr>
        <w:t xml:space="preserve">ment </w:t>
      </w:r>
      <w:r>
        <w:rPr>
          <w:lang w:val="en-CA"/>
        </w:rPr>
        <w:t>in principle on the need of CRA and its signalling in NAL unit header</w:t>
      </w:r>
    </w:p>
    <w:p w14:paraId="1220DA2E" w14:textId="2A1C6FBF"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JVET-L0248: A restriction on </w:t>
      </w:r>
      <w:r w:rsidR="00A93360">
        <w:rPr>
          <w:lang w:val="en-CA"/>
        </w:rPr>
        <w:t xml:space="preserve">the </w:t>
      </w:r>
      <w:r>
        <w:rPr>
          <w:lang w:val="en-CA"/>
        </w:rPr>
        <w:t>TemporalId values of the current picture and the active PPS</w:t>
      </w:r>
    </w:p>
    <w:p w14:paraId="0A876C46" w14:textId="0920F050"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JVET-L0249: POC signalling and derivation</w:t>
      </w:r>
    </w:p>
    <w:p w14:paraId="4FAFEA34" w14:textId="45B09439"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JVET-L0449: POC LSB in the tile group headers </w:t>
      </w:r>
      <w:r w:rsidR="00A93360">
        <w:rPr>
          <w:lang w:val="en-CA"/>
        </w:rPr>
        <w:t>for</w:t>
      </w:r>
      <w:r>
        <w:rPr>
          <w:lang w:val="en-CA"/>
        </w:rPr>
        <w:t xml:space="preserve"> </w:t>
      </w:r>
      <w:r w:rsidR="00A93360">
        <w:rPr>
          <w:lang w:val="en-CA"/>
        </w:rPr>
        <w:t xml:space="preserve">all </w:t>
      </w:r>
      <w:r>
        <w:rPr>
          <w:lang w:val="en-CA"/>
        </w:rPr>
        <w:t>picture type</w:t>
      </w:r>
      <w:r w:rsidR="00A93360">
        <w:rPr>
          <w:lang w:val="en-CA"/>
        </w:rPr>
        <w:t>s</w:t>
      </w:r>
    </w:p>
    <w:p w14:paraId="2A070FD6" w14:textId="38B31FBA"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JVET-L0686: Tiling and tiling grouping; removed traditional slices</w:t>
      </w:r>
    </w:p>
    <w:p w14:paraId="4AD4E734" w14:textId="72532D1D" w:rsidR="00BB7047" w:rsidRPr="00901B03"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JVET-L0696: I</w:t>
      </w:r>
      <w:r w:rsidRPr="00BB7047">
        <w:rPr>
          <w:lang w:val="en-CA"/>
        </w:rPr>
        <w:t xml:space="preserve">nteroperability point </w:t>
      </w:r>
      <w:r>
        <w:rPr>
          <w:lang w:val="en-CA"/>
        </w:rPr>
        <w:t>and constraint flags</w:t>
      </w:r>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5"/>
          <w:headerReference w:type="first" r:id="rId26"/>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7"/>
          <w:headerReference w:type="first" r:id="rId28"/>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6C91061C" w14:textId="1775F61F" w:rsidR="003773BB" w:rsidRDefault="00D909B6">
      <w:pPr>
        <w:pStyle w:val="TOC1"/>
        <w:rPr>
          <w:rFonts w:asciiTheme="minorHAnsi" w:eastAsiaTheme="minorEastAsia" w:hAnsiTheme="minorHAnsi" w:cstheme="minorBidi"/>
          <w:noProof/>
          <w:sz w:val="22"/>
          <w:szCs w:val="22"/>
          <w:lang w:val="en-CA" w:eastAsia="zh-CN"/>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3773BB" w:rsidRPr="00B87EC3">
        <w:rPr>
          <w:noProof/>
          <w:lang w:val="en-CA"/>
        </w:rPr>
        <w:t>Abstract</w:t>
      </w:r>
      <w:r w:rsidR="003773BB">
        <w:rPr>
          <w:noProof/>
        </w:rPr>
        <w:tab/>
      </w:r>
      <w:r w:rsidR="003773BB">
        <w:rPr>
          <w:noProof/>
        </w:rPr>
        <w:fldChar w:fldCharType="begin" w:fldLock="1"/>
      </w:r>
      <w:r w:rsidR="003773BB">
        <w:rPr>
          <w:noProof/>
        </w:rPr>
        <w:instrText xml:space="preserve"> PAGEREF _Toc534510537 \h </w:instrText>
      </w:r>
      <w:r w:rsidR="003773BB">
        <w:rPr>
          <w:noProof/>
        </w:rPr>
      </w:r>
      <w:r w:rsidR="003773BB">
        <w:rPr>
          <w:noProof/>
        </w:rPr>
        <w:fldChar w:fldCharType="separate"/>
      </w:r>
      <w:r w:rsidR="003773BB">
        <w:rPr>
          <w:noProof/>
        </w:rPr>
        <w:t>i</w:t>
      </w:r>
      <w:r w:rsidR="003773BB">
        <w:rPr>
          <w:noProof/>
        </w:rPr>
        <w:fldChar w:fldCharType="end"/>
      </w:r>
    </w:p>
    <w:p w14:paraId="12A445B4" w14:textId="69A33B57"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1</w:t>
      </w:r>
      <w:r>
        <w:rPr>
          <w:rFonts w:asciiTheme="minorHAnsi" w:eastAsiaTheme="minorEastAsia" w:hAnsiTheme="minorHAnsi" w:cstheme="minorBidi"/>
          <w:noProof/>
          <w:sz w:val="22"/>
          <w:szCs w:val="22"/>
          <w:lang w:val="en-CA" w:eastAsia="zh-CN"/>
        </w:rPr>
        <w:tab/>
      </w:r>
      <w:r w:rsidRPr="00B87EC3">
        <w:rPr>
          <w:noProof/>
          <w:lang w:val="en-CA"/>
        </w:rPr>
        <w:t>Scope</w:t>
      </w:r>
      <w:r>
        <w:rPr>
          <w:noProof/>
        </w:rPr>
        <w:tab/>
      </w:r>
      <w:r>
        <w:rPr>
          <w:noProof/>
        </w:rPr>
        <w:fldChar w:fldCharType="begin" w:fldLock="1"/>
      </w:r>
      <w:r>
        <w:rPr>
          <w:noProof/>
        </w:rPr>
        <w:instrText xml:space="preserve"> PAGEREF _Toc534510538 \h </w:instrText>
      </w:r>
      <w:r>
        <w:rPr>
          <w:noProof/>
        </w:rPr>
      </w:r>
      <w:r>
        <w:rPr>
          <w:noProof/>
        </w:rPr>
        <w:fldChar w:fldCharType="separate"/>
      </w:r>
      <w:r>
        <w:rPr>
          <w:noProof/>
        </w:rPr>
        <w:t>1</w:t>
      </w:r>
      <w:r>
        <w:rPr>
          <w:noProof/>
        </w:rPr>
        <w:fldChar w:fldCharType="end"/>
      </w:r>
    </w:p>
    <w:p w14:paraId="4312C2A9" w14:textId="6E493CBD"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2</w:t>
      </w:r>
      <w:r>
        <w:rPr>
          <w:rFonts w:asciiTheme="minorHAnsi" w:eastAsiaTheme="minorEastAsia" w:hAnsiTheme="minorHAnsi" w:cstheme="minorBidi"/>
          <w:noProof/>
          <w:sz w:val="22"/>
          <w:szCs w:val="22"/>
          <w:lang w:val="en-CA" w:eastAsia="zh-CN"/>
        </w:rPr>
        <w:tab/>
      </w:r>
      <w:r w:rsidRPr="00B87EC3">
        <w:rPr>
          <w:noProof/>
          <w:lang w:val="en-CA"/>
        </w:rPr>
        <w:t>Normative references</w:t>
      </w:r>
      <w:r>
        <w:rPr>
          <w:noProof/>
        </w:rPr>
        <w:tab/>
      </w:r>
      <w:r>
        <w:rPr>
          <w:noProof/>
        </w:rPr>
        <w:fldChar w:fldCharType="begin" w:fldLock="1"/>
      </w:r>
      <w:r>
        <w:rPr>
          <w:noProof/>
        </w:rPr>
        <w:instrText xml:space="preserve"> PAGEREF _Toc534510539 \h </w:instrText>
      </w:r>
      <w:r>
        <w:rPr>
          <w:noProof/>
        </w:rPr>
      </w:r>
      <w:r>
        <w:rPr>
          <w:noProof/>
        </w:rPr>
        <w:fldChar w:fldCharType="separate"/>
      </w:r>
      <w:r>
        <w:rPr>
          <w:noProof/>
        </w:rPr>
        <w:t>1</w:t>
      </w:r>
      <w:r>
        <w:rPr>
          <w:noProof/>
        </w:rPr>
        <w:fldChar w:fldCharType="end"/>
      </w:r>
    </w:p>
    <w:p w14:paraId="41C2B70B" w14:textId="7E1867CE"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2.1</w:t>
      </w:r>
      <w:r>
        <w:rPr>
          <w:rFonts w:asciiTheme="minorHAnsi" w:eastAsiaTheme="minorEastAsia" w:hAnsiTheme="minorHAnsi" w:cstheme="minorBidi"/>
          <w:noProof/>
          <w:sz w:val="22"/>
          <w:szCs w:val="22"/>
          <w:lang w:val="en-CA" w:eastAsia="zh-CN"/>
        </w:rPr>
        <w:tab/>
      </w:r>
      <w:r w:rsidRPr="00B87EC3">
        <w:rPr>
          <w:noProof/>
          <w:lang w:val="en-CA"/>
        </w:rPr>
        <w:t>Identical Recommendations | International Standards</w:t>
      </w:r>
      <w:r>
        <w:rPr>
          <w:noProof/>
        </w:rPr>
        <w:tab/>
      </w:r>
      <w:r>
        <w:rPr>
          <w:noProof/>
        </w:rPr>
        <w:fldChar w:fldCharType="begin" w:fldLock="1"/>
      </w:r>
      <w:r>
        <w:rPr>
          <w:noProof/>
        </w:rPr>
        <w:instrText xml:space="preserve"> PAGEREF _Toc534510540 \h </w:instrText>
      </w:r>
      <w:r>
        <w:rPr>
          <w:noProof/>
        </w:rPr>
      </w:r>
      <w:r>
        <w:rPr>
          <w:noProof/>
        </w:rPr>
        <w:fldChar w:fldCharType="separate"/>
      </w:r>
      <w:r>
        <w:rPr>
          <w:noProof/>
        </w:rPr>
        <w:t>1</w:t>
      </w:r>
      <w:r>
        <w:rPr>
          <w:noProof/>
        </w:rPr>
        <w:fldChar w:fldCharType="end"/>
      </w:r>
    </w:p>
    <w:p w14:paraId="65F4FF2E" w14:textId="3C9CE4F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2.2</w:t>
      </w:r>
      <w:r>
        <w:rPr>
          <w:rFonts w:asciiTheme="minorHAnsi" w:eastAsiaTheme="minorEastAsia" w:hAnsiTheme="minorHAnsi" w:cstheme="minorBidi"/>
          <w:noProof/>
          <w:sz w:val="22"/>
          <w:szCs w:val="22"/>
          <w:lang w:val="en-CA" w:eastAsia="zh-CN"/>
        </w:rPr>
        <w:tab/>
      </w:r>
      <w:r w:rsidRPr="00B87EC3">
        <w:rPr>
          <w:noProof/>
          <w:lang w:val="en-CA"/>
        </w:rPr>
        <w:t>Paired Recommendations | International Standards equivalent in technical content</w:t>
      </w:r>
      <w:r>
        <w:rPr>
          <w:noProof/>
        </w:rPr>
        <w:tab/>
      </w:r>
      <w:r>
        <w:rPr>
          <w:noProof/>
        </w:rPr>
        <w:fldChar w:fldCharType="begin" w:fldLock="1"/>
      </w:r>
      <w:r>
        <w:rPr>
          <w:noProof/>
        </w:rPr>
        <w:instrText xml:space="preserve"> PAGEREF _Toc534510541 \h </w:instrText>
      </w:r>
      <w:r>
        <w:rPr>
          <w:noProof/>
        </w:rPr>
      </w:r>
      <w:r>
        <w:rPr>
          <w:noProof/>
        </w:rPr>
        <w:fldChar w:fldCharType="separate"/>
      </w:r>
      <w:r>
        <w:rPr>
          <w:noProof/>
        </w:rPr>
        <w:t>1</w:t>
      </w:r>
      <w:r>
        <w:rPr>
          <w:noProof/>
        </w:rPr>
        <w:fldChar w:fldCharType="end"/>
      </w:r>
    </w:p>
    <w:p w14:paraId="02EE6DEB" w14:textId="5939FB15"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2.3</w:t>
      </w:r>
      <w:r>
        <w:rPr>
          <w:rFonts w:asciiTheme="minorHAnsi" w:eastAsiaTheme="minorEastAsia" w:hAnsiTheme="minorHAnsi" w:cstheme="minorBidi"/>
          <w:noProof/>
          <w:sz w:val="22"/>
          <w:szCs w:val="22"/>
          <w:lang w:val="en-CA" w:eastAsia="zh-CN"/>
        </w:rPr>
        <w:tab/>
      </w:r>
      <w:r w:rsidRPr="00B87EC3">
        <w:rPr>
          <w:noProof/>
          <w:lang w:val="en-CA"/>
        </w:rPr>
        <w:t>Additional references</w:t>
      </w:r>
      <w:r>
        <w:rPr>
          <w:noProof/>
        </w:rPr>
        <w:tab/>
      </w:r>
      <w:r>
        <w:rPr>
          <w:noProof/>
        </w:rPr>
        <w:fldChar w:fldCharType="begin" w:fldLock="1"/>
      </w:r>
      <w:r>
        <w:rPr>
          <w:noProof/>
        </w:rPr>
        <w:instrText xml:space="preserve"> PAGEREF _Toc534510542 \h </w:instrText>
      </w:r>
      <w:r>
        <w:rPr>
          <w:noProof/>
        </w:rPr>
      </w:r>
      <w:r>
        <w:rPr>
          <w:noProof/>
        </w:rPr>
        <w:fldChar w:fldCharType="separate"/>
      </w:r>
      <w:r>
        <w:rPr>
          <w:noProof/>
        </w:rPr>
        <w:t>1</w:t>
      </w:r>
      <w:r>
        <w:rPr>
          <w:noProof/>
        </w:rPr>
        <w:fldChar w:fldCharType="end"/>
      </w:r>
    </w:p>
    <w:p w14:paraId="0FFB7A8F" w14:textId="79D5477B"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3</w:t>
      </w:r>
      <w:r>
        <w:rPr>
          <w:rFonts w:asciiTheme="minorHAnsi" w:eastAsiaTheme="minorEastAsia" w:hAnsiTheme="minorHAnsi" w:cstheme="minorBidi"/>
          <w:noProof/>
          <w:sz w:val="22"/>
          <w:szCs w:val="22"/>
          <w:lang w:val="en-CA" w:eastAsia="zh-CN"/>
        </w:rPr>
        <w:tab/>
      </w:r>
      <w:r w:rsidRPr="00B87EC3">
        <w:rPr>
          <w:noProof/>
          <w:lang w:val="en-CA"/>
        </w:rPr>
        <w:t>Definitions</w:t>
      </w:r>
      <w:r>
        <w:rPr>
          <w:noProof/>
        </w:rPr>
        <w:tab/>
      </w:r>
      <w:r>
        <w:rPr>
          <w:noProof/>
        </w:rPr>
        <w:fldChar w:fldCharType="begin" w:fldLock="1"/>
      </w:r>
      <w:r>
        <w:rPr>
          <w:noProof/>
        </w:rPr>
        <w:instrText xml:space="preserve"> PAGEREF _Toc534510543 \h </w:instrText>
      </w:r>
      <w:r>
        <w:rPr>
          <w:noProof/>
        </w:rPr>
      </w:r>
      <w:r>
        <w:rPr>
          <w:noProof/>
        </w:rPr>
        <w:fldChar w:fldCharType="separate"/>
      </w:r>
      <w:r>
        <w:rPr>
          <w:noProof/>
        </w:rPr>
        <w:t>1</w:t>
      </w:r>
      <w:r>
        <w:rPr>
          <w:noProof/>
        </w:rPr>
        <w:fldChar w:fldCharType="end"/>
      </w:r>
    </w:p>
    <w:p w14:paraId="3D997D8B" w14:textId="31AF6DAA"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4</w:t>
      </w:r>
      <w:r>
        <w:rPr>
          <w:rFonts w:asciiTheme="minorHAnsi" w:eastAsiaTheme="minorEastAsia" w:hAnsiTheme="minorHAnsi" w:cstheme="minorBidi"/>
          <w:noProof/>
          <w:sz w:val="22"/>
          <w:szCs w:val="22"/>
          <w:lang w:val="en-CA" w:eastAsia="zh-CN"/>
        </w:rPr>
        <w:tab/>
      </w:r>
      <w:r w:rsidRPr="00B87EC3">
        <w:rPr>
          <w:noProof/>
          <w:lang w:val="en-CA"/>
        </w:rPr>
        <w:t>Abbreviations</w:t>
      </w:r>
      <w:r>
        <w:rPr>
          <w:noProof/>
        </w:rPr>
        <w:tab/>
      </w:r>
      <w:r>
        <w:rPr>
          <w:noProof/>
        </w:rPr>
        <w:fldChar w:fldCharType="begin" w:fldLock="1"/>
      </w:r>
      <w:r>
        <w:rPr>
          <w:noProof/>
        </w:rPr>
        <w:instrText xml:space="preserve"> PAGEREF _Toc534510544 \h </w:instrText>
      </w:r>
      <w:r>
        <w:rPr>
          <w:noProof/>
        </w:rPr>
      </w:r>
      <w:r>
        <w:rPr>
          <w:noProof/>
        </w:rPr>
        <w:fldChar w:fldCharType="separate"/>
      </w:r>
      <w:r>
        <w:rPr>
          <w:noProof/>
        </w:rPr>
        <w:t>6</w:t>
      </w:r>
      <w:r>
        <w:rPr>
          <w:noProof/>
        </w:rPr>
        <w:fldChar w:fldCharType="end"/>
      </w:r>
    </w:p>
    <w:p w14:paraId="447213D0" w14:textId="0E1E3A68"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5</w:t>
      </w:r>
      <w:r>
        <w:rPr>
          <w:rFonts w:asciiTheme="minorHAnsi" w:eastAsiaTheme="minorEastAsia" w:hAnsiTheme="minorHAnsi" w:cstheme="minorBidi"/>
          <w:noProof/>
          <w:sz w:val="22"/>
          <w:szCs w:val="22"/>
          <w:lang w:val="en-CA" w:eastAsia="zh-CN"/>
        </w:rPr>
        <w:tab/>
      </w:r>
      <w:r w:rsidRPr="00B87EC3">
        <w:rPr>
          <w:noProof/>
          <w:lang w:val="en-CA"/>
        </w:rPr>
        <w:t>Conventions</w:t>
      </w:r>
      <w:r>
        <w:rPr>
          <w:noProof/>
        </w:rPr>
        <w:tab/>
      </w:r>
      <w:r>
        <w:rPr>
          <w:noProof/>
        </w:rPr>
        <w:fldChar w:fldCharType="begin" w:fldLock="1"/>
      </w:r>
      <w:r>
        <w:rPr>
          <w:noProof/>
        </w:rPr>
        <w:instrText xml:space="preserve"> PAGEREF _Toc534510545 \h </w:instrText>
      </w:r>
      <w:r>
        <w:rPr>
          <w:noProof/>
        </w:rPr>
      </w:r>
      <w:r>
        <w:rPr>
          <w:noProof/>
        </w:rPr>
        <w:fldChar w:fldCharType="separate"/>
      </w:r>
      <w:r>
        <w:rPr>
          <w:noProof/>
        </w:rPr>
        <w:t>8</w:t>
      </w:r>
      <w:r>
        <w:rPr>
          <w:noProof/>
        </w:rPr>
        <w:fldChar w:fldCharType="end"/>
      </w:r>
    </w:p>
    <w:p w14:paraId="676EF5FE" w14:textId="56469093"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_Toc534510546 \h </w:instrText>
      </w:r>
      <w:r>
        <w:rPr>
          <w:noProof/>
        </w:rPr>
      </w:r>
      <w:r>
        <w:rPr>
          <w:noProof/>
        </w:rPr>
        <w:fldChar w:fldCharType="separate"/>
      </w:r>
      <w:r>
        <w:rPr>
          <w:noProof/>
        </w:rPr>
        <w:t>8</w:t>
      </w:r>
      <w:r>
        <w:rPr>
          <w:noProof/>
        </w:rPr>
        <w:fldChar w:fldCharType="end"/>
      </w:r>
    </w:p>
    <w:p w14:paraId="26DFEC8A" w14:textId="4B3745F4"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5.2</w:t>
      </w:r>
      <w:r>
        <w:rPr>
          <w:rFonts w:asciiTheme="minorHAnsi" w:eastAsiaTheme="minorEastAsia" w:hAnsiTheme="minorHAnsi" w:cstheme="minorBidi"/>
          <w:noProof/>
          <w:sz w:val="22"/>
          <w:szCs w:val="22"/>
          <w:lang w:val="en-CA" w:eastAsia="zh-CN"/>
        </w:rPr>
        <w:tab/>
      </w:r>
      <w:r w:rsidRPr="00B87EC3">
        <w:rPr>
          <w:noProof/>
          <w:lang w:val="en-CA"/>
        </w:rPr>
        <w:t>Arithmetic operators</w:t>
      </w:r>
      <w:r>
        <w:rPr>
          <w:noProof/>
        </w:rPr>
        <w:tab/>
      </w:r>
      <w:r>
        <w:rPr>
          <w:noProof/>
        </w:rPr>
        <w:fldChar w:fldCharType="begin" w:fldLock="1"/>
      </w:r>
      <w:r>
        <w:rPr>
          <w:noProof/>
        </w:rPr>
        <w:instrText xml:space="preserve"> PAGEREF _Toc534510547 \h </w:instrText>
      </w:r>
      <w:r>
        <w:rPr>
          <w:noProof/>
        </w:rPr>
      </w:r>
      <w:r>
        <w:rPr>
          <w:noProof/>
        </w:rPr>
        <w:fldChar w:fldCharType="separate"/>
      </w:r>
      <w:r>
        <w:rPr>
          <w:noProof/>
        </w:rPr>
        <w:t>8</w:t>
      </w:r>
      <w:r>
        <w:rPr>
          <w:noProof/>
        </w:rPr>
        <w:fldChar w:fldCharType="end"/>
      </w:r>
    </w:p>
    <w:p w14:paraId="778226BF" w14:textId="12A0E0E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5.3</w:t>
      </w:r>
      <w:r>
        <w:rPr>
          <w:rFonts w:asciiTheme="minorHAnsi" w:eastAsiaTheme="minorEastAsia" w:hAnsiTheme="minorHAnsi" w:cstheme="minorBidi"/>
          <w:noProof/>
          <w:sz w:val="22"/>
          <w:szCs w:val="22"/>
          <w:lang w:val="en-CA" w:eastAsia="zh-CN"/>
        </w:rPr>
        <w:tab/>
      </w:r>
      <w:r w:rsidRPr="00B87EC3">
        <w:rPr>
          <w:noProof/>
          <w:lang w:val="en-CA"/>
        </w:rPr>
        <w:t>Logical operators</w:t>
      </w:r>
      <w:r>
        <w:rPr>
          <w:noProof/>
        </w:rPr>
        <w:tab/>
      </w:r>
      <w:r>
        <w:rPr>
          <w:noProof/>
        </w:rPr>
        <w:fldChar w:fldCharType="begin" w:fldLock="1"/>
      </w:r>
      <w:r>
        <w:rPr>
          <w:noProof/>
        </w:rPr>
        <w:instrText xml:space="preserve"> PAGEREF _Toc534510548 \h </w:instrText>
      </w:r>
      <w:r>
        <w:rPr>
          <w:noProof/>
        </w:rPr>
      </w:r>
      <w:r>
        <w:rPr>
          <w:noProof/>
        </w:rPr>
        <w:fldChar w:fldCharType="separate"/>
      </w:r>
      <w:r>
        <w:rPr>
          <w:noProof/>
        </w:rPr>
        <w:t>8</w:t>
      </w:r>
      <w:r>
        <w:rPr>
          <w:noProof/>
        </w:rPr>
        <w:fldChar w:fldCharType="end"/>
      </w:r>
    </w:p>
    <w:p w14:paraId="57156B91" w14:textId="0E4DA81F"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5.4</w:t>
      </w:r>
      <w:r>
        <w:rPr>
          <w:rFonts w:asciiTheme="minorHAnsi" w:eastAsiaTheme="minorEastAsia" w:hAnsiTheme="minorHAnsi" w:cstheme="minorBidi"/>
          <w:noProof/>
          <w:sz w:val="22"/>
          <w:szCs w:val="22"/>
          <w:lang w:val="en-CA" w:eastAsia="zh-CN"/>
        </w:rPr>
        <w:tab/>
      </w:r>
      <w:r w:rsidRPr="00B87EC3">
        <w:rPr>
          <w:noProof/>
          <w:lang w:val="en-CA"/>
        </w:rPr>
        <w:t>Relational operators</w:t>
      </w:r>
      <w:r>
        <w:rPr>
          <w:noProof/>
        </w:rPr>
        <w:tab/>
      </w:r>
      <w:r>
        <w:rPr>
          <w:noProof/>
        </w:rPr>
        <w:fldChar w:fldCharType="begin" w:fldLock="1"/>
      </w:r>
      <w:r>
        <w:rPr>
          <w:noProof/>
        </w:rPr>
        <w:instrText xml:space="preserve"> PAGEREF _Toc534510549 \h </w:instrText>
      </w:r>
      <w:r>
        <w:rPr>
          <w:noProof/>
        </w:rPr>
      </w:r>
      <w:r>
        <w:rPr>
          <w:noProof/>
        </w:rPr>
        <w:fldChar w:fldCharType="separate"/>
      </w:r>
      <w:r>
        <w:rPr>
          <w:noProof/>
        </w:rPr>
        <w:t>8</w:t>
      </w:r>
      <w:r>
        <w:rPr>
          <w:noProof/>
        </w:rPr>
        <w:fldChar w:fldCharType="end"/>
      </w:r>
    </w:p>
    <w:p w14:paraId="6BCC6F04" w14:textId="57696F87"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5.5</w:t>
      </w:r>
      <w:r>
        <w:rPr>
          <w:rFonts w:asciiTheme="minorHAnsi" w:eastAsiaTheme="minorEastAsia" w:hAnsiTheme="minorHAnsi" w:cstheme="minorBidi"/>
          <w:noProof/>
          <w:sz w:val="22"/>
          <w:szCs w:val="22"/>
          <w:lang w:val="en-CA" w:eastAsia="zh-CN"/>
        </w:rPr>
        <w:tab/>
      </w:r>
      <w:r w:rsidRPr="00B87EC3">
        <w:rPr>
          <w:noProof/>
          <w:lang w:val="en-CA"/>
        </w:rPr>
        <w:t>Bit-wise operators</w:t>
      </w:r>
      <w:r>
        <w:rPr>
          <w:noProof/>
        </w:rPr>
        <w:tab/>
      </w:r>
      <w:r>
        <w:rPr>
          <w:noProof/>
        </w:rPr>
        <w:fldChar w:fldCharType="begin" w:fldLock="1"/>
      </w:r>
      <w:r>
        <w:rPr>
          <w:noProof/>
        </w:rPr>
        <w:instrText xml:space="preserve"> PAGEREF _Toc534510550 \h </w:instrText>
      </w:r>
      <w:r>
        <w:rPr>
          <w:noProof/>
        </w:rPr>
      </w:r>
      <w:r>
        <w:rPr>
          <w:noProof/>
        </w:rPr>
        <w:fldChar w:fldCharType="separate"/>
      </w:r>
      <w:r>
        <w:rPr>
          <w:noProof/>
        </w:rPr>
        <w:t>8</w:t>
      </w:r>
      <w:r>
        <w:rPr>
          <w:noProof/>
        </w:rPr>
        <w:fldChar w:fldCharType="end"/>
      </w:r>
    </w:p>
    <w:p w14:paraId="1CCBE863" w14:textId="1BFC649E"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5.6</w:t>
      </w:r>
      <w:r>
        <w:rPr>
          <w:rFonts w:asciiTheme="minorHAnsi" w:eastAsiaTheme="minorEastAsia" w:hAnsiTheme="minorHAnsi" w:cstheme="minorBidi"/>
          <w:noProof/>
          <w:sz w:val="22"/>
          <w:szCs w:val="22"/>
          <w:lang w:val="en-CA" w:eastAsia="zh-CN"/>
        </w:rPr>
        <w:tab/>
      </w:r>
      <w:r w:rsidRPr="00B87EC3">
        <w:rPr>
          <w:noProof/>
          <w:lang w:val="en-CA"/>
        </w:rPr>
        <w:t>Assignment operators</w:t>
      </w:r>
      <w:r>
        <w:rPr>
          <w:noProof/>
        </w:rPr>
        <w:tab/>
      </w:r>
      <w:r>
        <w:rPr>
          <w:noProof/>
        </w:rPr>
        <w:fldChar w:fldCharType="begin" w:fldLock="1"/>
      </w:r>
      <w:r>
        <w:rPr>
          <w:noProof/>
        </w:rPr>
        <w:instrText xml:space="preserve"> PAGEREF _Toc534510551 \h </w:instrText>
      </w:r>
      <w:r>
        <w:rPr>
          <w:noProof/>
        </w:rPr>
      </w:r>
      <w:r>
        <w:rPr>
          <w:noProof/>
        </w:rPr>
        <w:fldChar w:fldCharType="separate"/>
      </w:r>
      <w:r>
        <w:rPr>
          <w:noProof/>
        </w:rPr>
        <w:t>9</w:t>
      </w:r>
      <w:r>
        <w:rPr>
          <w:noProof/>
        </w:rPr>
        <w:fldChar w:fldCharType="end"/>
      </w:r>
    </w:p>
    <w:p w14:paraId="559EE239" w14:textId="14439A8C"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5.7</w:t>
      </w:r>
      <w:r>
        <w:rPr>
          <w:rFonts w:asciiTheme="minorHAnsi" w:eastAsiaTheme="minorEastAsia" w:hAnsiTheme="minorHAnsi" w:cstheme="minorBidi"/>
          <w:noProof/>
          <w:sz w:val="22"/>
          <w:szCs w:val="22"/>
          <w:lang w:val="en-CA" w:eastAsia="zh-CN"/>
        </w:rPr>
        <w:tab/>
      </w:r>
      <w:r w:rsidRPr="00B87EC3">
        <w:rPr>
          <w:noProof/>
          <w:lang w:val="en-CA"/>
        </w:rPr>
        <w:t>Range notation</w:t>
      </w:r>
      <w:r>
        <w:rPr>
          <w:noProof/>
        </w:rPr>
        <w:tab/>
      </w:r>
      <w:r>
        <w:rPr>
          <w:noProof/>
        </w:rPr>
        <w:fldChar w:fldCharType="begin" w:fldLock="1"/>
      </w:r>
      <w:r>
        <w:rPr>
          <w:noProof/>
        </w:rPr>
        <w:instrText xml:space="preserve"> PAGEREF _Toc534510552 \h </w:instrText>
      </w:r>
      <w:r>
        <w:rPr>
          <w:noProof/>
        </w:rPr>
      </w:r>
      <w:r>
        <w:rPr>
          <w:noProof/>
        </w:rPr>
        <w:fldChar w:fldCharType="separate"/>
      </w:r>
      <w:r>
        <w:rPr>
          <w:noProof/>
        </w:rPr>
        <w:t>9</w:t>
      </w:r>
      <w:r>
        <w:rPr>
          <w:noProof/>
        </w:rPr>
        <w:fldChar w:fldCharType="end"/>
      </w:r>
    </w:p>
    <w:p w14:paraId="4B5990C1" w14:textId="5884CA44"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5.8</w:t>
      </w:r>
      <w:r>
        <w:rPr>
          <w:rFonts w:asciiTheme="minorHAnsi" w:eastAsiaTheme="minorEastAsia" w:hAnsiTheme="minorHAnsi" w:cstheme="minorBidi"/>
          <w:noProof/>
          <w:sz w:val="22"/>
          <w:szCs w:val="22"/>
          <w:lang w:val="en-CA" w:eastAsia="zh-CN"/>
        </w:rPr>
        <w:tab/>
      </w:r>
      <w:r w:rsidRPr="00B87EC3">
        <w:rPr>
          <w:noProof/>
          <w:lang w:val="en-CA"/>
        </w:rPr>
        <w:t>Mathematical functions</w:t>
      </w:r>
      <w:r>
        <w:rPr>
          <w:noProof/>
        </w:rPr>
        <w:tab/>
      </w:r>
      <w:r>
        <w:rPr>
          <w:noProof/>
        </w:rPr>
        <w:fldChar w:fldCharType="begin" w:fldLock="1"/>
      </w:r>
      <w:r>
        <w:rPr>
          <w:noProof/>
        </w:rPr>
        <w:instrText xml:space="preserve"> PAGEREF _Toc534510553 \h </w:instrText>
      </w:r>
      <w:r>
        <w:rPr>
          <w:noProof/>
        </w:rPr>
      </w:r>
      <w:r>
        <w:rPr>
          <w:noProof/>
        </w:rPr>
        <w:fldChar w:fldCharType="separate"/>
      </w:r>
      <w:r>
        <w:rPr>
          <w:noProof/>
        </w:rPr>
        <w:t>9</w:t>
      </w:r>
      <w:r>
        <w:rPr>
          <w:noProof/>
        </w:rPr>
        <w:fldChar w:fldCharType="end"/>
      </w:r>
    </w:p>
    <w:p w14:paraId="4613131B" w14:textId="2C71F19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5.9</w:t>
      </w:r>
      <w:r>
        <w:rPr>
          <w:rFonts w:asciiTheme="minorHAnsi" w:eastAsiaTheme="minorEastAsia" w:hAnsiTheme="minorHAnsi" w:cstheme="minorBidi"/>
          <w:noProof/>
          <w:sz w:val="22"/>
          <w:szCs w:val="22"/>
          <w:lang w:val="en-CA" w:eastAsia="zh-CN"/>
        </w:rPr>
        <w:tab/>
      </w:r>
      <w:r w:rsidRPr="00B87EC3">
        <w:rPr>
          <w:noProof/>
          <w:lang w:val="en-CA"/>
        </w:rPr>
        <w:t>Order of operation precedence</w:t>
      </w:r>
      <w:r>
        <w:rPr>
          <w:noProof/>
        </w:rPr>
        <w:tab/>
      </w:r>
      <w:r>
        <w:rPr>
          <w:noProof/>
        </w:rPr>
        <w:fldChar w:fldCharType="begin" w:fldLock="1"/>
      </w:r>
      <w:r>
        <w:rPr>
          <w:noProof/>
        </w:rPr>
        <w:instrText xml:space="preserve"> PAGEREF _Toc534510554 \h </w:instrText>
      </w:r>
      <w:r>
        <w:rPr>
          <w:noProof/>
        </w:rPr>
      </w:r>
      <w:r>
        <w:rPr>
          <w:noProof/>
        </w:rPr>
        <w:fldChar w:fldCharType="separate"/>
      </w:r>
      <w:r>
        <w:rPr>
          <w:noProof/>
        </w:rPr>
        <w:t>10</w:t>
      </w:r>
      <w:r>
        <w:rPr>
          <w:noProof/>
        </w:rPr>
        <w:fldChar w:fldCharType="end"/>
      </w:r>
    </w:p>
    <w:p w14:paraId="64D0C83A" w14:textId="479EDE6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5.10</w:t>
      </w:r>
      <w:r>
        <w:rPr>
          <w:rFonts w:asciiTheme="minorHAnsi" w:eastAsiaTheme="minorEastAsia" w:hAnsiTheme="minorHAnsi" w:cstheme="minorBidi"/>
          <w:noProof/>
          <w:sz w:val="22"/>
          <w:szCs w:val="22"/>
          <w:lang w:val="en-CA" w:eastAsia="zh-CN"/>
        </w:rPr>
        <w:tab/>
      </w:r>
      <w:r w:rsidRPr="00B87EC3">
        <w:rPr>
          <w:noProof/>
          <w:lang w:val="en-CA"/>
        </w:rPr>
        <w:t>Variables, syntax elements and tables</w:t>
      </w:r>
      <w:r>
        <w:rPr>
          <w:noProof/>
        </w:rPr>
        <w:tab/>
      </w:r>
      <w:r>
        <w:rPr>
          <w:noProof/>
        </w:rPr>
        <w:fldChar w:fldCharType="begin" w:fldLock="1"/>
      </w:r>
      <w:r>
        <w:rPr>
          <w:noProof/>
        </w:rPr>
        <w:instrText xml:space="preserve"> PAGEREF _Toc534510555 \h </w:instrText>
      </w:r>
      <w:r>
        <w:rPr>
          <w:noProof/>
        </w:rPr>
      </w:r>
      <w:r>
        <w:rPr>
          <w:noProof/>
        </w:rPr>
        <w:fldChar w:fldCharType="separate"/>
      </w:r>
      <w:r>
        <w:rPr>
          <w:noProof/>
        </w:rPr>
        <w:t>11</w:t>
      </w:r>
      <w:r>
        <w:rPr>
          <w:noProof/>
        </w:rPr>
        <w:fldChar w:fldCharType="end"/>
      </w:r>
    </w:p>
    <w:p w14:paraId="389E359C" w14:textId="23BACD5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5.11</w:t>
      </w:r>
      <w:r>
        <w:rPr>
          <w:rFonts w:asciiTheme="minorHAnsi" w:eastAsiaTheme="minorEastAsia" w:hAnsiTheme="minorHAnsi" w:cstheme="minorBidi"/>
          <w:noProof/>
          <w:sz w:val="22"/>
          <w:szCs w:val="22"/>
          <w:lang w:val="en-CA" w:eastAsia="zh-CN"/>
        </w:rPr>
        <w:tab/>
      </w:r>
      <w:r w:rsidRPr="00B87EC3">
        <w:rPr>
          <w:noProof/>
          <w:lang w:val="en-CA"/>
        </w:rPr>
        <w:t>Text description of logical operations</w:t>
      </w:r>
      <w:r>
        <w:rPr>
          <w:noProof/>
        </w:rPr>
        <w:tab/>
      </w:r>
      <w:r>
        <w:rPr>
          <w:noProof/>
        </w:rPr>
        <w:fldChar w:fldCharType="begin" w:fldLock="1"/>
      </w:r>
      <w:r>
        <w:rPr>
          <w:noProof/>
        </w:rPr>
        <w:instrText xml:space="preserve"> PAGEREF _Toc534510556 \h </w:instrText>
      </w:r>
      <w:r>
        <w:rPr>
          <w:noProof/>
        </w:rPr>
      </w:r>
      <w:r>
        <w:rPr>
          <w:noProof/>
        </w:rPr>
        <w:fldChar w:fldCharType="separate"/>
      </w:r>
      <w:r>
        <w:rPr>
          <w:noProof/>
        </w:rPr>
        <w:t>12</w:t>
      </w:r>
      <w:r>
        <w:rPr>
          <w:noProof/>
        </w:rPr>
        <w:fldChar w:fldCharType="end"/>
      </w:r>
    </w:p>
    <w:p w14:paraId="287B61AA" w14:textId="6C0B212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5.12</w:t>
      </w:r>
      <w:r>
        <w:rPr>
          <w:rFonts w:asciiTheme="minorHAnsi" w:eastAsiaTheme="minorEastAsia" w:hAnsiTheme="minorHAnsi" w:cstheme="minorBidi"/>
          <w:noProof/>
          <w:sz w:val="22"/>
          <w:szCs w:val="22"/>
          <w:lang w:val="en-CA" w:eastAsia="zh-CN"/>
        </w:rPr>
        <w:tab/>
      </w:r>
      <w:r w:rsidRPr="00B87EC3">
        <w:rPr>
          <w:noProof/>
          <w:lang w:val="en-CA"/>
        </w:rPr>
        <w:t>Processes</w:t>
      </w:r>
      <w:r>
        <w:rPr>
          <w:noProof/>
        </w:rPr>
        <w:tab/>
      </w:r>
      <w:r>
        <w:rPr>
          <w:noProof/>
        </w:rPr>
        <w:fldChar w:fldCharType="begin" w:fldLock="1"/>
      </w:r>
      <w:r>
        <w:rPr>
          <w:noProof/>
        </w:rPr>
        <w:instrText xml:space="preserve"> PAGEREF _Toc534510557 \h </w:instrText>
      </w:r>
      <w:r>
        <w:rPr>
          <w:noProof/>
        </w:rPr>
      </w:r>
      <w:r>
        <w:rPr>
          <w:noProof/>
        </w:rPr>
        <w:fldChar w:fldCharType="separate"/>
      </w:r>
      <w:r>
        <w:rPr>
          <w:noProof/>
        </w:rPr>
        <w:t>13</w:t>
      </w:r>
      <w:r>
        <w:rPr>
          <w:noProof/>
        </w:rPr>
        <w:fldChar w:fldCharType="end"/>
      </w:r>
    </w:p>
    <w:p w14:paraId="205E6EE2" w14:textId="4A839232"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6</w:t>
      </w:r>
      <w:r>
        <w:rPr>
          <w:rFonts w:asciiTheme="minorHAnsi" w:eastAsiaTheme="minorEastAsia" w:hAnsiTheme="minorHAnsi" w:cstheme="minorBidi"/>
          <w:noProof/>
          <w:sz w:val="22"/>
          <w:szCs w:val="22"/>
          <w:lang w:val="en-CA" w:eastAsia="zh-CN"/>
        </w:rPr>
        <w:tab/>
      </w:r>
      <w:r w:rsidRPr="00B87EC3">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_Toc534510558 \h </w:instrText>
      </w:r>
      <w:r>
        <w:rPr>
          <w:noProof/>
        </w:rPr>
      </w:r>
      <w:r>
        <w:rPr>
          <w:noProof/>
        </w:rPr>
        <w:fldChar w:fldCharType="separate"/>
      </w:r>
      <w:r>
        <w:rPr>
          <w:noProof/>
        </w:rPr>
        <w:t>14</w:t>
      </w:r>
      <w:r>
        <w:rPr>
          <w:noProof/>
        </w:rPr>
        <w:fldChar w:fldCharType="end"/>
      </w:r>
    </w:p>
    <w:p w14:paraId="61D08973" w14:textId="0DD78BD7"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6.1</w:t>
      </w:r>
      <w:r>
        <w:rPr>
          <w:rFonts w:asciiTheme="minorHAnsi" w:eastAsiaTheme="minorEastAsia" w:hAnsiTheme="minorHAnsi" w:cstheme="minorBidi"/>
          <w:noProof/>
          <w:sz w:val="22"/>
          <w:szCs w:val="22"/>
          <w:lang w:val="en-CA" w:eastAsia="zh-CN"/>
        </w:rPr>
        <w:tab/>
      </w:r>
      <w:r w:rsidRPr="00B87EC3">
        <w:rPr>
          <w:noProof/>
          <w:lang w:val="en-CA"/>
        </w:rPr>
        <w:t>Bitstream formats</w:t>
      </w:r>
      <w:r>
        <w:rPr>
          <w:noProof/>
        </w:rPr>
        <w:tab/>
      </w:r>
      <w:r>
        <w:rPr>
          <w:noProof/>
        </w:rPr>
        <w:fldChar w:fldCharType="begin" w:fldLock="1"/>
      </w:r>
      <w:r>
        <w:rPr>
          <w:noProof/>
        </w:rPr>
        <w:instrText xml:space="preserve"> PAGEREF _Toc534510559 \h </w:instrText>
      </w:r>
      <w:r>
        <w:rPr>
          <w:noProof/>
        </w:rPr>
      </w:r>
      <w:r>
        <w:rPr>
          <w:noProof/>
        </w:rPr>
        <w:fldChar w:fldCharType="separate"/>
      </w:r>
      <w:r>
        <w:rPr>
          <w:noProof/>
        </w:rPr>
        <w:t>14</w:t>
      </w:r>
      <w:r>
        <w:rPr>
          <w:noProof/>
        </w:rPr>
        <w:fldChar w:fldCharType="end"/>
      </w:r>
    </w:p>
    <w:p w14:paraId="1835E735" w14:textId="044A03C5"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6.2</w:t>
      </w:r>
      <w:r>
        <w:rPr>
          <w:rFonts w:asciiTheme="minorHAnsi" w:eastAsiaTheme="minorEastAsia" w:hAnsiTheme="minorHAnsi" w:cstheme="minorBidi"/>
          <w:noProof/>
          <w:sz w:val="22"/>
          <w:szCs w:val="22"/>
          <w:lang w:val="en-CA" w:eastAsia="zh-CN"/>
        </w:rPr>
        <w:tab/>
      </w:r>
      <w:r w:rsidRPr="00B87EC3">
        <w:rPr>
          <w:noProof/>
          <w:lang w:val="en-CA"/>
        </w:rPr>
        <w:t>Source, decoded and output picture formats</w:t>
      </w:r>
      <w:r>
        <w:rPr>
          <w:noProof/>
        </w:rPr>
        <w:tab/>
      </w:r>
      <w:r>
        <w:rPr>
          <w:noProof/>
        </w:rPr>
        <w:fldChar w:fldCharType="begin" w:fldLock="1"/>
      </w:r>
      <w:r>
        <w:rPr>
          <w:noProof/>
        </w:rPr>
        <w:instrText xml:space="preserve"> PAGEREF _Toc534510560 \h </w:instrText>
      </w:r>
      <w:r>
        <w:rPr>
          <w:noProof/>
        </w:rPr>
      </w:r>
      <w:r>
        <w:rPr>
          <w:noProof/>
        </w:rPr>
        <w:fldChar w:fldCharType="separate"/>
      </w:r>
      <w:r>
        <w:rPr>
          <w:noProof/>
        </w:rPr>
        <w:t>14</w:t>
      </w:r>
      <w:r>
        <w:rPr>
          <w:noProof/>
        </w:rPr>
        <w:fldChar w:fldCharType="end"/>
      </w:r>
    </w:p>
    <w:p w14:paraId="66F39B57" w14:textId="716FF1E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6.3</w:t>
      </w:r>
      <w:r>
        <w:rPr>
          <w:rFonts w:asciiTheme="minorHAnsi" w:eastAsiaTheme="minorEastAsia" w:hAnsiTheme="minorHAnsi" w:cstheme="minorBidi"/>
          <w:noProof/>
          <w:sz w:val="22"/>
          <w:szCs w:val="22"/>
          <w:lang w:val="en-CA" w:eastAsia="zh-CN"/>
        </w:rPr>
        <w:tab/>
      </w:r>
      <w:r w:rsidRPr="00B87EC3">
        <w:rPr>
          <w:noProof/>
          <w:lang w:val="en-CA"/>
        </w:rPr>
        <w:t>Partitioning of pictures, tile groups, tiles, and CTUs</w:t>
      </w:r>
      <w:r>
        <w:rPr>
          <w:noProof/>
        </w:rPr>
        <w:tab/>
      </w:r>
      <w:r>
        <w:rPr>
          <w:noProof/>
        </w:rPr>
        <w:fldChar w:fldCharType="begin" w:fldLock="1"/>
      </w:r>
      <w:r>
        <w:rPr>
          <w:noProof/>
        </w:rPr>
        <w:instrText xml:space="preserve"> PAGEREF _Toc534510561 \h </w:instrText>
      </w:r>
      <w:r>
        <w:rPr>
          <w:noProof/>
        </w:rPr>
      </w:r>
      <w:r>
        <w:rPr>
          <w:noProof/>
        </w:rPr>
        <w:fldChar w:fldCharType="separate"/>
      </w:r>
      <w:r>
        <w:rPr>
          <w:noProof/>
        </w:rPr>
        <w:t>16</w:t>
      </w:r>
      <w:r>
        <w:rPr>
          <w:noProof/>
        </w:rPr>
        <w:fldChar w:fldCharType="end"/>
      </w:r>
    </w:p>
    <w:p w14:paraId="2A9B5690" w14:textId="4E69F312"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6.3.1</w:t>
      </w:r>
      <w:r>
        <w:rPr>
          <w:rFonts w:asciiTheme="minorHAnsi" w:eastAsiaTheme="minorEastAsia" w:hAnsiTheme="minorHAnsi" w:cstheme="minorBidi"/>
          <w:noProof/>
          <w:sz w:val="22"/>
          <w:szCs w:val="22"/>
          <w:lang w:val="en-CA" w:eastAsia="zh-CN"/>
        </w:rPr>
        <w:tab/>
      </w:r>
      <w:r w:rsidRPr="00B87EC3">
        <w:rPr>
          <w:noProof/>
          <w:lang w:val="en-CA"/>
        </w:rPr>
        <w:t>Partitioning of pictures into tile groups and tiles</w:t>
      </w:r>
      <w:r>
        <w:rPr>
          <w:noProof/>
        </w:rPr>
        <w:tab/>
      </w:r>
      <w:r>
        <w:rPr>
          <w:noProof/>
        </w:rPr>
        <w:fldChar w:fldCharType="begin" w:fldLock="1"/>
      </w:r>
      <w:r>
        <w:rPr>
          <w:noProof/>
        </w:rPr>
        <w:instrText xml:space="preserve"> PAGEREF _Toc534510562 \h </w:instrText>
      </w:r>
      <w:r>
        <w:rPr>
          <w:noProof/>
        </w:rPr>
      </w:r>
      <w:r>
        <w:rPr>
          <w:noProof/>
        </w:rPr>
        <w:fldChar w:fldCharType="separate"/>
      </w:r>
      <w:r>
        <w:rPr>
          <w:noProof/>
        </w:rPr>
        <w:t>16</w:t>
      </w:r>
      <w:r>
        <w:rPr>
          <w:noProof/>
        </w:rPr>
        <w:fldChar w:fldCharType="end"/>
      </w:r>
    </w:p>
    <w:p w14:paraId="245492C1" w14:textId="5B969B35"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6.3.2</w:t>
      </w:r>
      <w:r>
        <w:rPr>
          <w:rFonts w:asciiTheme="minorHAnsi" w:eastAsiaTheme="minorEastAsia" w:hAnsiTheme="minorHAnsi" w:cstheme="minorBidi"/>
          <w:noProof/>
          <w:sz w:val="22"/>
          <w:szCs w:val="22"/>
          <w:lang w:val="en-CA" w:eastAsia="zh-CN"/>
        </w:rPr>
        <w:tab/>
      </w:r>
      <w:r w:rsidRPr="00B87EC3">
        <w:rPr>
          <w:noProof/>
          <w:lang w:val="en-CA"/>
        </w:rPr>
        <w:t>Block, quadtree and multi-type tree structures</w:t>
      </w:r>
      <w:r>
        <w:rPr>
          <w:noProof/>
        </w:rPr>
        <w:tab/>
      </w:r>
      <w:r>
        <w:rPr>
          <w:noProof/>
        </w:rPr>
        <w:fldChar w:fldCharType="begin" w:fldLock="1"/>
      </w:r>
      <w:r>
        <w:rPr>
          <w:noProof/>
        </w:rPr>
        <w:instrText xml:space="preserve"> PAGEREF _Toc534510563 \h </w:instrText>
      </w:r>
      <w:r>
        <w:rPr>
          <w:noProof/>
        </w:rPr>
      </w:r>
      <w:r>
        <w:rPr>
          <w:noProof/>
        </w:rPr>
        <w:fldChar w:fldCharType="separate"/>
      </w:r>
      <w:r>
        <w:rPr>
          <w:noProof/>
        </w:rPr>
        <w:t>17</w:t>
      </w:r>
      <w:r>
        <w:rPr>
          <w:noProof/>
        </w:rPr>
        <w:fldChar w:fldCharType="end"/>
      </w:r>
    </w:p>
    <w:p w14:paraId="5B8EB1AE" w14:textId="438A0788"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6.3.3</w:t>
      </w:r>
      <w:r>
        <w:rPr>
          <w:rFonts w:asciiTheme="minorHAnsi" w:eastAsiaTheme="minorEastAsia" w:hAnsiTheme="minorHAnsi" w:cstheme="minorBidi"/>
          <w:noProof/>
          <w:sz w:val="22"/>
          <w:szCs w:val="22"/>
          <w:lang w:val="en-CA" w:eastAsia="zh-CN"/>
        </w:rPr>
        <w:tab/>
      </w:r>
      <w:r w:rsidRPr="00B87EC3">
        <w:rPr>
          <w:noProof/>
          <w:lang w:val="en-CA" w:eastAsia="ko-KR"/>
        </w:rPr>
        <w:t xml:space="preserve">Spatial or </w:t>
      </w:r>
      <w:r w:rsidRPr="00B87EC3">
        <w:rPr>
          <w:noProof/>
          <w:lang w:val="en-CA"/>
        </w:rPr>
        <w:t>component</w:t>
      </w:r>
      <w:r w:rsidRPr="00B87EC3">
        <w:rPr>
          <w:noProof/>
          <w:lang w:val="en-CA" w:eastAsia="ko-KR"/>
        </w:rPr>
        <w:t>-wise</w:t>
      </w:r>
      <w:r w:rsidRPr="00B87EC3">
        <w:rPr>
          <w:noProof/>
          <w:lang w:val="en-CA"/>
        </w:rPr>
        <w:t xml:space="preserve"> partitionings</w:t>
      </w:r>
      <w:r>
        <w:rPr>
          <w:noProof/>
        </w:rPr>
        <w:tab/>
      </w:r>
      <w:r>
        <w:rPr>
          <w:noProof/>
        </w:rPr>
        <w:fldChar w:fldCharType="begin" w:fldLock="1"/>
      </w:r>
      <w:r>
        <w:rPr>
          <w:noProof/>
        </w:rPr>
        <w:instrText xml:space="preserve"> PAGEREF _Toc534510564 \h </w:instrText>
      </w:r>
      <w:r>
        <w:rPr>
          <w:noProof/>
        </w:rPr>
      </w:r>
      <w:r>
        <w:rPr>
          <w:noProof/>
        </w:rPr>
        <w:fldChar w:fldCharType="separate"/>
      </w:r>
      <w:r>
        <w:rPr>
          <w:noProof/>
        </w:rPr>
        <w:t>17</w:t>
      </w:r>
      <w:r>
        <w:rPr>
          <w:noProof/>
        </w:rPr>
        <w:fldChar w:fldCharType="end"/>
      </w:r>
    </w:p>
    <w:p w14:paraId="0C434990" w14:textId="55B3F75A"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6.4</w:t>
      </w:r>
      <w:r>
        <w:rPr>
          <w:rFonts w:asciiTheme="minorHAnsi" w:eastAsiaTheme="minorEastAsia" w:hAnsiTheme="minorHAnsi" w:cstheme="minorBidi"/>
          <w:noProof/>
          <w:sz w:val="22"/>
          <w:szCs w:val="22"/>
          <w:lang w:val="en-CA" w:eastAsia="zh-CN"/>
        </w:rPr>
        <w:tab/>
      </w:r>
      <w:r w:rsidRPr="00B87EC3">
        <w:rPr>
          <w:noProof/>
          <w:lang w:val="en-CA"/>
        </w:rPr>
        <w:t>Availability processes</w:t>
      </w:r>
      <w:r>
        <w:rPr>
          <w:noProof/>
        </w:rPr>
        <w:tab/>
      </w:r>
      <w:r>
        <w:rPr>
          <w:noProof/>
        </w:rPr>
        <w:fldChar w:fldCharType="begin" w:fldLock="1"/>
      </w:r>
      <w:r>
        <w:rPr>
          <w:noProof/>
        </w:rPr>
        <w:instrText xml:space="preserve"> PAGEREF _Toc534510565 \h </w:instrText>
      </w:r>
      <w:r>
        <w:rPr>
          <w:noProof/>
        </w:rPr>
      </w:r>
      <w:r>
        <w:rPr>
          <w:noProof/>
        </w:rPr>
        <w:fldChar w:fldCharType="separate"/>
      </w:r>
      <w:r>
        <w:rPr>
          <w:noProof/>
        </w:rPr>
        <w:t>18</w:t>
      </w:r>
      <w:r>
        <w:rPr>
          <w:noProof/>
        </w:rPr>
        <w:fldChar w:fldCharType="end"/>
      </w:r>
    </w:p>
    <w:p w14:paraId="0C69DBA1" w14:textId="79A66179"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6.4.1</w:t>
      </w:r>
      <w:r>
        <w:rPr>
          <w:rFonts w:asciiTheme="minorHAnsi" w:eastAsiaTheme="minorEastAsia" w:hAnsiTheme="minorHAnsi" w:cstheme="minorBidi"/>
          <w:noProof/>
          <w:sz w:val="22"/>
          <w:szCs w:val="22"/>
          <w:lang w:val="en-CA" w:eastAsia="zh-CN"/>
        </w:rPr>
        <w:tab/>
      </w:r>
      <w:r w:rsidRPr="00B87EC3">
        <w:rPr>
          <w:noProof/>
          <w:lang w:val="en-CA"/>
        </w:rPr>
        <w:t>Allowed binary split process</w:t>
      </w:r>
      <w:r>
        <w:rPr>
          <w:noProof/>
        </w:rPr>
        <w:tab/>
      </w:r>
      <w:r>
        <w:rPr>
          <w:noProof/>
        </w:rPr>
        <w:fldChar w:fldCharType="begin" w:fldLock="1"/>
      </w:r>
      <w:r>
        <w:rPr>
          <w:noProof/>
        </w:rPr>
        <w:instrText xml:space="preserve"> PAGEREF _Toc534510566 \h </w:instrText>
      </w:r>
      <w:r>
        <w:rPr>
          <w:noProof/>
        </w:rPr>
      </w:r>
      <w:r>
        <w:rPr>
          <w:noProof/>
        </w:rPr>
        <w:fldChar w:fldCharType="separate"/>
      </w:r>
      <w:r>
        <w:rPr>
          <w:noProof/>
        </w:rPr>
        <w:t>18</w:t>
      </w:r>
      <w:r>
        <w:rPr>
          <w:noProof/>
        </w:rPr>
        <w:fldChar w:fldCharType="end"/>
      </w:r>
    </w:p>
    <w:p w14:paraId="541B5972" w14:textId="0172FAFC"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6.4.2</w:t>
      </w:r>
      <w:r>
        <w:rPr>
          <w:rFonts w:asciiTheme="minorHAnsi" w:eastAsiaTheme="minorEastAsia" w:hAnsiTheme="minorHAnsi" w:cstheme="minorBidi"/>
          <w:noProof/>
          <w:sz w:val="22"/>
          <w:szCs w:val="22"/>
          <w:lang w:val="en-CA" w:eastAsia="zh-CN"/>
        </w:rPr>
        <w:tab/>
      </w:r>
      <w:r w:rsidRPr="00B87EC3">
        <w:rPr>
          <w:noProof/>
          <w:lang w:val="en-CA"/>
        </w:rPr>
        <w:t>Allowed ternary split process</w:t>
      </w:r>
      <w:r>
        <w:rPr>
          <w:noProof/>
        </w:rPr>
        <w:tab/>
      </w:r>
      <w:r>
        <w:rPr>
          <w:noProof/>
        </w:rPr>
        <w:fldChar w:fldCharType="begin" w:fldLock="1"/>
      </w:r>
      <w:r>
        <w:rPr>
          <w:noProof/>
        </w:rPr>
        <w:instrText xml:space="preserve"> PAGEREF _Toc534510567 \h </w:instrText>
      </w:r>
      <w:r>
        <w:rPr>
          <w:noProof/>
        </w:rPr>
      </w:r>
      <w:r>
        <w:rPr>
          <w:noProof/>
        </w:rPr>
        <w:fldChar w:fldCharType="separate"/>
      </w:r>
      <w:r>
        <w:rPr>
          <w:noProof/>
        </w:rPr>
        <w:t>19</w:t>
      </w:r>
      <w:r>
        <w:rPr>
          <w:noProof/>
        </w:rPr>
        <w:fldChar w:fldCharType="end"/>
      </w:r>
    </w:p>
    <w:p w14:paraId="38435FD4" w14:textId="4E170973" w:rsidR="003773BB" w:rsidRDefault="003773BB">
      <w:pPr>
        <w:pStyle w:val="TOC3"/>
        <w:rPr>
          <w:rFonts w:asciiTheme="minorHAnsi" w:eastAsiaTheme="minorEastAsia" w:hAnsiTheme="minorHAnsi" w:cstheme="minorBidi"/>
          <w:noProof/>
          <w:sz w:val="22"/>
          <w:szCs w:val="22"/>
          <w:lang w:val="en-CA" w:eastAsia="zh-CN"/>
        </w:rPr>
      </w:pPr>
      <w:r>
        <w:rPr>
          <w:noProof/>
        </w:rPr>
        <w:t>6.4.3</w:t>
      </w:r>
      <w:r>
        <w:rPr>
          <w:rFonts w:asciiTheme="minorHAnsi" w:eastAsiaTheme="minorEastAsia" w:hAnsiTheme="minorHAnsi" w:cstheme="minorBidi"/>
          <w:noProof/>
          <w:sz w:val="22"/>
          <w:szCs w:val="22"/>
          <w:lang w:val="en-CA" w:eastAsia="zh-CN"/>
        </w:rPr>
        <w:tab/>
      </w:r>
      <w:r>
        <w:rPr>
          <w:noProof/>
        </w:rPr>
        <w:t>Derivation process for neighbouring block availability</w:t>
      </w:r>
      <w:r>
        <w:rPr>
          <w:noProof/>
        </w:rPr>
        <w:tab/>
      </w:r>
      <w:r>
        <w:rPr>
          <w:noProof/>
        </w:rPr>
        <w:fldChar w:fldCharType="begin" w:fldLock="1"/>
      </w:r>
      <w:r>
        <w:rPr>
          <w:noProof/>
        </w:rPr>
        <w:instrText xml:space="preserve"> PAGEREF _Toc534510568 \h </w:instrText>
      </w:r>
      <w:r>
        <w:rPr>
          <w:noProof/>
        </w:rPr>
      </w:r>
      <w:r>
        <w:rPr>
          <w:noProof/>
        </w:rPr>
        <w:fldChar w:fldCharType="separate"/>
      </w:r>
      <w:r>
        <w:rPr>
          <w:noProof/>
        </w:rPr>
        <w:t>19</w:t>
      </w:r>
      <w:r>
        <w:rPr>
          <w:noProof/>
        </w:rPr>
        <w:fldChar w:fldCharType="end"/>
      </w:r>
    </w:p>
    <w:p w14:paraId="0BC013B2" w14:textId="09BD243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6.5</w:t>
      </w:r>
      <w:r>
        <w:rPr>
          <w:rFonts w:asciiTheme="minorHAnsi" w:eastAsiaTheme="minorEastAsia" w:hAnsiTheme="minorHAnsi" w:cstheme="minorBidi"/>
          <w:noProof/>
          <w:sz w:val="22"/>
          <w:szCs w:val="22"/>
          <w:lang w:val="en-CA" w:eastAsia="zh-CN"/>
        </w:rPr>
        <w:tab/>
      </w:r>
      <w:r w:rsidRPr="00B87EC3">
        <w:rPr>
          <w:noProof/>
          <w:lang w:val="en-CA"/>
        </w:rPr>
        <w:t>Scanning processes</w:t>
      </w:r>
      <w:r>
        <w:rPr>
          <w:noProof/>
        </w:rPr>
        <w:tab/>
      </w:r>
      <w:r>
        <w:rPr>
          <w:noProof/>
        </w:rPr>
        <w:fldChar w:fldCharType="begin" w:fldLock="1"/>
      </w:r>
      <w:r>
        <w:rPr>
          <w:noProof/>
        </w:rPr>
        <w:instrText xml:space="preserve"> PAGEREF _Toc534510569 \h </w:instrText>
      </w:r>
      <w:r>
        <w:rPr>
          <w:noProof/>
        </w:rPr>
      </w:r>
      <w:r>
        <w:rPr>
          <w:noProof/>
        </w:rPr>
        <w:fldChar w:fldCharType="separate"/>
      </w:r>
      <w:r>
        <w:rPr>
          <w:noProof/>
        </w:rPr>
        <w:t>20</w:t>
      </w:r>
      <w:r>
        <w:rPr>
          <w:noProof/>
        </w:rPr>
        <w:fldChar w:fldCharType="end"/>
      </w:r>
    </w:p>
    <w:p w14:paraId="62C058AC" w14:textId="3311B883"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6.5.1</w:t>
      </w:r>
      <w:r>
        <w:rPr>
          <w:rFonts w:asciiTheme="minorHAnsi" w:eastAsiaTheme="minorEastAsia" w:hAnsiTheme="minorHAnsi" w:cstheme="minorBidi"/>
          <w:noProof/>
          <w:sz w:val="22"/>
          <w:szCs w:val="22"/>
          <w:lang w:val="en-CA" w:eastAsia="zh-CN"/>
        </w:rPr>
        <w:tab/>
      </w:r>
      <w:r w:rsidRPr="00B87EC3">
        <w:rPr>
          <w:noProof/>
          <w:lang w:val="en-CA"/>
        </w:rPr>
        <w:t>CTB raster and tile scanning process</w:t>
      </w:r>
      <w:r>
        <w:rPr>
          <w:noProof/>
        </w:rPr>
        <w:tab/>
      </w:r>
      <w:r>
        <w:rPr>
          <w:noProof/>
        </w:rPr>
        <w:fldChar w:fldCharType="begin" w:fldLock="1"/>
      </w:r>
      <w:r>
        <w:rPr>
          <w:noProof/>
        </w:rPr>
        <w:instrText xml:space="preserve"> PAGEREF _Toc534510570 \h </w:instrText>
      </w:r>
      <w:r>
        <w:rPr>
          <w:noProof/>
        </w:rPr>
      </w:r>
      <w:r>
        <w:rPr>
          <w:noProof/>
        </w:rPr>
        <w:fldChar w:fldCharType="separate"/>
      </w:r>
      <w:r>
        <w:rPr>
          <w:noProof/>
        </w:rPr>
        <w:t>20</w:t>
      </w:r>
      <w:r>
        <w:rPr>
          <w:noProof/>
        </w:rPr>
        <w:fldChar w:fldCharType="end"/>
      </w:r>
    </w:p>
    <w:p w14:paraId="0816A37E" w14:textId="5BE47FA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6.5.2</w:t>
      </w:r>
      <w:r>
        <w:rPr>
          <w:rFonts w:asciiTheme="minorHAnsi" w:eastAsiaTheme="minorEastAsia" w:hAnsiTheme="minorHAnsi" w:cstheme="minorBidi"/>
          <w:noProof/>
          <w:sz w:val="22"/>
          <w:szCs w:val="22"/>
          <w:lang w:val="en-CA" w:eastAsia="zh-CN"/>
        </w:rPr>
        <w:tab/>
      </w:r>
      <w:r w:rsidRPr="00B87EC3">
        <w:rPr>
          <w:noProof/>
          <w:lang w:val="en-CA"/>
        </w:rPr>
        <w:t>Up-right diagonal scan order array initialization process</w:t>
      </w:r>
      <w:r>
        <w:rPr>
          <w:noProof/>
        </w:rPr>
        <w:tab/>
      </w:r>
      <w:r>
        <w:rPr>
          <w:noProof/>
        </w:rPr>
        <w:fldChar w:fldCharType="begin" w:fldLock="1"/>
      </w:r>
      <w:r>
        <w:rPr>
          <w:noProof/>
        </w:rPr>
        <w:instrText xml:space="preserve"> PAGEREF _Toc534510571 \h </w:instrText>
      </w:r>
      <w:r>
        <w:rPr>
          <w:noProof/>
        </w:rPr>
      </w:r>
      <w:r>
        <w:rPr>
          <w:noProof/>
        </w:rPr>
        <w:fldChar w:fldCharType="separate"/>
      </w:r>
      <w:r>
        <w:rPr>
          <w:noProof/>
        </w:rPr>
        <w:t>21</w:t>
      </w:r>
      <w:r>
        <w:rPr>
          <w:noProof/>
        </w:rPr>
        <w:fldChar w:fldCharType="end"/>
      </w:r>
    </w:p>
    <w:p w14:paraId="678AC68D" w14:textId="2A8E6BB8"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7</w:t>
      </w:r>
      <w:r>
        <w:rPr>
          <w:rFonts w:asciiTheme="minorHAnsi" w:eastAsiaTheme="minorEastAsia" w:hAnsiTheme="minorHAnsi" w:cstheme="minorBidi"/>
          <w:noProof/>
          <w:sz w:val="22"/>
          <w:szCs w:val="22"/>
          <w:lang w:val="en-CA" w:eastAsia="zh-CN"/>
        </w:rPr>
        <w:tab/>
      </w:r>
      <w:r w:rsidRPr="00B87EC3">
        <w:rPr>
          <w:noProof/>
          <w:lang w:val="en-CA"/>
        </w:rPr>
        <w:t>Syntax and semantics</w:t>
      </w:r>
      <w:r>
        <w:rPr>
          <w:noProof/>
        </w:rPr>
        <w:tab/>
      </w:r>
      <w:r>
        <w:rPr>
          <w:noProof/>
        </w:rPr>
        <w:fldChar w:fldCharType="begin" w:fldLock="1"/>
      </w:r>
      <w:r>
        <w:rPr>
          <w:noProof/>
        </w:rPr>
        <w:instrText xml:space="preserve"> PAGEREF _Toc534510572 \h </w:instrText>
      </w:r>
      <w:r>
        <w:rPr>
          <w:noProof/>
        </w:rPr>
      </w:r>
      <w:r>
        <w:rPr>
          <w:noProof/>
        </w:rPr>
        <w:fldChar w:fldCharType="separate"/>
      </w:r>
      <w:r>
        <w:rPr>
          <w:noProof/>
        </w:rPr>
        <w:t>23</w:t>
      </w:r>
      <w:r>
        <w:rPr>
          <w:noProof/>
        </w:rPr>
        <w:fldChar w:fldCharType="end"/>
      </w:r>
    </w:p>
    <w:p w14:paraId="51F00EC0" w14:textId="5C0F52BF"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7.1</w:t>
      </w:r>
      <w:r>
        <w:rPr>
          <w:rFonts w:asciiTheme="minorHAnsi" w:eastAsiaTheme="minorEastAsia" w:hAnsiTheme="minorHAnsi" w:cstheme="minorBidi"/>
          <w:noProof/>
          <w:sz w:val="22"/>
          <w:szCs w:val="22"/>
          <w:lang w:val="en-CA" w:eastAsia="zh-CN"/>
        </w:rPr>
        <w:tab/>
      </w:r>
      <w:r w:rsidRPr="00B87EC3">
        <w:rPr>
          <w:noProof/>
          <w:lang w:val="en-CA"/>
        </w:rPr>
        <w:t>Method of specifying syntax in tabular form</w:t>
      </w:r>
      <w:r>
        <w:rPr>
          <w:noProof/>
        </w:rPr>
        <w:tab/>
      </w:r>
      <w:r>
        <w:rPr>
          <w:noProof/>
        </w:rPr>
        <w:fldChar w:fldCharType="begin" w:fldLock="1"/>
      </w:r>
      <w:r>
        <w:rPr>
          <w:noProof/>
        </w:rPr>
        <w:instrText xml:space="preserve"> PAGEREF _Toc534510573 \h </w:instrText>
      </w:r>
      <w:r>
        <w:rPr>
          <w:noProof/>
        </w:rPr>
      </w:r>
      <w:r>
        <w:rPr>
          <w:noProof/>
        </w:rPr>
        <w:fldChar w:fldCharType="separate"/>
      </w:r>
      <w:r>
        <w:rPr>
          <w:noProof/>
        </w:rPr>
        <w:t>23</w:t>
      </w:r>
      <w:r>
        <w:rPr>
          <w:noProof/>
        </w:rPr>
        <w:fldChar w:fldCharType="end"/>
      </w:r>
    </w:p>
    <w:p w14:paraId="0172BB70" w14:textId="76BFEACD"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7.2</w:t>
      </w:r>
      <w:r>
        <w:rPr>
          <w:rFonts w:asciiTheme="minorHAnsi" w:eastAsiaTheme="minorEastAsia" w:hAnsiTheme="minorHAnsi" w:cstheme="minorBidi"/>
          <w:noProof/>
          <w:sz w:val="22"/>
          <w:szCs w:val="22"/>
          <w:lang w:val="en-CA" w:eastAsia="zh-CN"/>
        </w:rPr>
        <w:tab/>
      </w:r>
      <w:r w:rsidRPr="00B87EC3">
        <w:rPr>
          <w:noProof/>
          <w:lang w:val="en-CA"/>
        </w:rPr>
        <w:t>Specification of syntax functions and descriptors</w:t>
      </w:r>
      <w:r>
        <w:rPr>
          <w:noProof/>
        </w:rPr>
        <w:tab/>
      </w:r>
      <w:r>
        <w:rPr>
          <w:noProof/>
        </w:rPr>
        <w:fldChar w:fldCharType="begin" w:fldLock="1"/>
      </w:r>
      <w:r>
        <w:rPr>
          <w:noProof/>
        </w:rPr>
        <w:instrText xml:space="preserve"> PAGEREF _Toc534510574 \h </w:instrText>
      </w:r>
      <w:r>
        <w:rPr>
          <w:noProof/>
        </w:rPr>
      </w:r>
      <w:r>
        <w:rPr>
          <w:noProof/>
        </w:rPr>
        <w:fldChar w:fldCharType="separate"/>
      </w:r>
      <w:r>
        <w:rPr>
          <w:noProof/>
        </w:rPr>
        <w:t>24</w:t>
      </w:r>
      <w:r>
        <w:rPr>
          <w:noProof/>
        </w:rPr>
        <w:fldChar w:fldCharType="end"/>
      </w:r>
    </w:p>
    <w:p w14:paraId="298D6971" w14:textId="7296B54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7.3</w:t>
      </w:r>
      <w:r>
        <w:rPr>
          <w:rFonts w:asciiTheme="minorHAnsi" w:eastAsiaTheme="minorEastAsia" w:hAnsiTheme="minorHAnsi" w:cstheme="minorBidi"/>
          <w:noProof/>
          <w:sz w:val="22"/>
          <w:szCs w:val="22"/>
          <w:lang w:val="en-CA" w:eastAsia="zh-CN"/>
        </w:rPr>
        <w:tab/>
      </w:r>
      <w:r w:rsidRPr="00B87EC3">
        <w:rPr>
          <w:noProof/>
          <w:lang w:val="en-CA"/>
        </w:rPr>
        <w:t>Syntax in tabular form</w:t>
      </w:r>
      <w:r>
        <w:rPr>
          <w:noProof/>
        </w:rPr>
        <w:tab/>
      </w:r>
      <w:r>
        <w:rPr>
          <w:noProof/>
        </w:rPr>
        <w:fldChar w:fldCharType="begin" w:fldLock="1"/>
      </w:r>
      <w:r>
        <w:rPr>
          <w:noProof/>
        </w:rPr>
        <w:instrText xml:space="preserve"> PAGEREF _Toc534510575 \h </w:instrText>
      </w:r>
      <w:r>
        <w:rPr>
          <w:noProof/>
        </w:rPr>
      </w:r>
      <w:r>
        <w:rPr>
          <w:noProof/>
        </w:rPr>
        <w:fldChar w:fldCharType="separate"/>
      </w:r>
      <w:r>
        <w:rPr>
          <w:noProof/>
        </w:rPr>
        <w:t>25</w:t>
      </w:r>
      <w:r>
        <w:rPr>
          <w:noProof/>
        </w:rPr>
        <w:fldChar w:fldCharType="end"/>
      </w:r>
    </w:p>
    <w:p w14:paraId="3112DEE8" w14:textId="61D6338F"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7.3.1</w:t>
      </w:r>
      <w:r>
        <w:rPr>
          <w:rFonts w:asciiTheme="minorHAnsi" w:eastAsiaTheme="minorEastAsia" w:hAnsiTheme="minorHAnsi" w:cstheme="minorBidi"/>
          <w:noProof/>
          <w:sz w:val="22"/>
          <w:szCs w:val="22"/>
          <w:lang w:val="en-CA" w:eastAsia="zh-CN"/>
        </w:rPr>
        <w:tab/>
      </w:r>
      <w:r w:rsidRPr="00B87EC3">
        <w:rPr>
          <w:noProof/>
          <w:lang w:val="en-CA"/>
        </w:rPr>
        <w:t>NAL unit syntax</w:t>
      </w:r>
      <w:r>
        <w:rPr>
          <w:noProof/>
        </w:rPr>
        <w:tab/>
      </w:r>
      <w:r>
        <w:rPr>
          <w:noProof/>
        </w:rPr>
        <w:fldChar w:fldCharType="begin" w:fldLock="1"/>
      </w:r>
      <w:r>
        <w:rPr>
          <w:noProof/>
        </w:rPr>
        <w:instrText xml:space="preserve"> PAGEREF _Toc534510576 \h </w:instrText>
      </w:r>
      <w:r>
        <w:rPr>
          <w:noProof/>
        </w:rPr>
      </w:r>
      <w:r>
        <w:rPr>
          <w:noProof/>
        </w:rPr>
        <w:fldChar w:fldCharType="separate"/>
      </w:r>
      <w:r>
        <w:rPr>
          <w:noProof/>
        </w:rPr>
        <w:t>25</w:t>
      </w:r>
      <w:r>
        <w:rPr>
          <w:noProof/>
        </w:rPr>
        <w:fldChar w:fldCharType="end"/>
      </w:r>
    </w:p>
    <w:p w14:paraId="3BFE3ADE" w14:textId="730D3C44"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7.3.2</w:t>
      </w:r>
      <w:r>
        <w:rPr>
          <w:rFonts w:asciiTheme="minorHAnsi" w:eastAsiaTheme="minorEastAsia" w:hAnsiTheme="minorHAnsi" w:cstheme="minorBidi"/>
          <w:noProof/>
          <w:sz w:val="22"/>
          <w:szCs w:val="22"/>
          <w:lang w:val="en-CA" w:eastAsia="zh-CN"/>
        </w:rPr>
        <w:tab/>
      </w:r>
      <w:r w:rsidRPr="00B87EC3">
        <w:rPr>
          <w:noProof/>
          <w:lang w:val="en-CA"/>
        </w:rPr>
        <w:t>Raw byte sequence payloads, trailing bits and byte alignment syntax</w:t>
      </w:r>
      <w:r>
        <w:rPr>
          <w:noProof/>
        </w:rPr>
        <w:tab/>
      </w:r>
      <w:r>
        <w:rPr>
          <w:noProof/>
        </w:rPr>
        <w:fldChar w:fldCharType="begin" w:fldLock="1"/>
      </w:r>
      <w:r>
        <w:rPr>
          <w:noProof/>
        </w:rPr>
        <w:instrText xml:space="preserve"> PAGEREF _Toc534510577 \h </w:instrText>
      </w:r>
      <w:r>
        <w:rPr>
          <w:noProof/>
        </w:rPr>
      </w:r>
      <w:r>
        <w:rPr>
          <w:noProof/>
        </w:rPr>
        <w:fldChar w:fldCharType="separate"/>
      </w:r>
      <w:r>
        <w:rPr>
          <w:noProof/>
        </w:rPr>
        <w:t>26</w:t>
      </w:r>
      <w:r>
        <w:rPr>
          <w:noProof/>
        </w:rPr>
        <w:fldChar w:fldCharType="end"/>
      </w:r>
    </w:p>
    <w:p w14:paraId="23252AE8" w14:textId="651DA5A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7.3.3</w:t>
      </w:r>
      <w:r>
        <w:rPr>
          <w:rFonts w:asciiTheme="minorHAnsi" w:eastAsiaTheme="minorEastAsia" w:hAnsiTheme="minorHAnsi" w:cstheme="minorBidi"/>
          <w:noProof/>
          <w:sz w:val="22"/>
          <w:szCs w:val="22"/>
          <w:lang w:val="en-CA" w:eastAsia="zh-CN"/>
        </w:rPr>
        <w:tab/>
      </w:r>
      <w:r w:rsidRPr="00B87EC3">
        <w:rPr>
          <w:noProof/>
          <w:lang w:val="en-CA"/>
        </w:rPr>
        <w:t>Tile group header syntax</w:t>
      </w:r>
      <w:r>
        <w:rPr>
          <w:noProof/>
        </w:rPr>
        <w:tab/>
      </w:r>
      <w:r>
        <w:rPr>
          <w:noProof/>
        </w:rPr>
        <w:fldChar w:fldCharType="begin" w:fldLock="1"/>
      </w:r>
      <w:r>
        <w:rPr>
          <w:noProof/>
        </w:rPr>
        <w:instrText xml:space="preserve"> PAGEREF _Toc534510578 \h </w:instrText>
      </w:r>
      <w:r>
        <w:rPr>
          <w:noProof/>
        </w:rPr>
      </w:r>
      <w:r>
        <w:rPr>
          <w:noProof/>
        </w:rPr>
        <w:fldChar w:fldCharType="separate"/>
      </w:r>
      <w:r>
        <w:rPr>
          <w:noProof/>
        </w:rPr>
        <w:t>30</w:t>
      </w:r>
      <w:r>
        <w:rPr>
          <w:noProof/>
        </w:rPr>
        <w:fldChar w:fldCharType="end"/>
      </w:r>
    </w:p>
    <w:p w14:paraId="63EBD6C1" w14:textId="6D5FFB1A"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7.3.4</w:t>
      </w:r>
      <w:r>
        <w:rPr>
          <w:rFonts w:asciiTheme="minorHAnsi" w:eastAsiaTheme="minorEastAsia" w:hAnsiTheme="minorHAnsi" w:cstheme="minorBidi"/>
          <w:noProof/>
          <w:sz w:val="22"/>
          <w:szCs w:val="22"/>
          <w:lang w:val="en-CA" w:eastAsia="zh-CN"/>
        </w:rPr>
        <w:tab/>
      </w:r>
      <w:r w:rsidRPr="00B87EC3">
        <w:rPr>
          <w:noProof/>
          <w:lang w:val="en-CA"/>
        </w:rPr>
        <w:t>Tile group data syntax</w:t>
      </w:r>
      <w:r>
        <w:rPr>
          <w:noProof/>
        </w:rPr>
        <w:tab/>
      </w:r>
      <w:r>
        <w:rPr>
          <w:noProof/>
        </w:rPr>
        <w:fldChar w:fldCharType="begin" w:fldLock="1"/>
      </w:r>
      <w:r>
        <w:rPr>
          <w:noProof/>
        </w:rPr>
        <w:instrText xml:space="preserve"> PAGEREF _Toc534510579 \h </w:instrText>
      </w:r>
      <w:r>
        <w:rPr>
          <w:noProof/>
        </w:rPr>
      </w:r>
      <w:r>
        <w:rPr>
          <w:noProof/>
        </w:rPr>
        <w:fldChar w:fldCharType="separate"/>
      </w:r>
      <w:r>
        <w:rPr>
          <w:noProof/>
        </w:rPr>
        <w:t>33</w:t>
      </w:r>
      <w:r>
        <w:rPr>
          <w:noProof/>
        </w:rPr>
        <w:fldChar w:fldCharType="end"/>
      </w:r>
    </w:p>
    <w:p w14:paraId="699A8719" w14:textId="1F62F64C"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7.4</w:t>
      </w:r>
      <w:r>
        <w:rPr>
          <w:rFonts w:asciiTheme="minorHAnsi" w:eastAsiaTheme="minorEastAsia" w:hAnsiTheme="minorHAnsi" w:cstheme="minorBidi"/>
          <w:noProof/>
          <w:sz w:val="22"/>
          <w:szCs w:val="22"/>
          <w:lang w:val="en-CA" w:eastAsia="zh-CN"/>
        </w:rPr>
        <w:tab/>
      </w:r>
      <w:r w:rsidRPr="00B87EC3">
        <w:rPr>
          <w:noProof/>
          <w:lang w:val="en-CA"/>
        </w:rPr>
        <w:t>Semantics</w:t>
      </w:r>
      <w:r>
        <w:rPr>
          <w:noProof/>
        </w:rPr>
        <w:tab/>
      </w:r>
      <w:r>
        <w:rPr>
          <w:noProof/>
        </w:rPr>
        <w:fldChar w:fldCharType="begin" w:fldLock="1"/>
      </w:r>
      <w:r>
        <w:rPr>
          <w:noProof/>
        </w:rPr>
        <w:instrText xml:space="preserve"> PAGEREF _Toc534510580 \h </w:instrText>
      </w:r>
      <w:r>
        <w:rPr>
          <w:noProof/>
        </w:rPr>
      </w:r>
      <w:r>
        <w:rPr>
          <w:noProof/>
        </w:rPr>
        <w:fldChar w:fldCharType="separate"/>
      </w:r>
      <w:r>
        <w:rPr>
          <w:noProof/>
        </w:rPr>
        <w:t>46</w:t>
      </w:r>
      <w:r>
        <w:rPr>
          <w:noProof/>
        </w:rPr>
        <w:fldChar w:fldCharType="end"/>
      </w:r>
    </w:p>
    <w:p w14:paraId="683DB3E1" w14:textId="17A152B8"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_Toc534510581 \h </w:instrText>
      </w:r>
      <w:r>
        <w:rPr>
          <w:noProof/>
        </w:rPr>
      </w:r>
      <w:r>
        <w:rPr>
          <w:noProof/>
        </w:rPr>
        <w:fldChar w:fldCharType="separate"/>
      </w:r>
      <w:r>
        <w:rPr>
          <w:noProof/>
        </w:rPr>
        <w:t>46</w:t>
      </w:r>
      <w:r>
        <w:rPr>
          <w:noProof/>
        </w:rPr>
        <w:fldChar w:fldCharType="end"/>
      </w:r>
    </w:p>
    <w:p w14:paraId="222AAADD" w14:textId="05D60207"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7.4.2</w:t>
      </w:r>
      <w:r>
        <w:rPr>
          <w:rFonts w:asciiTheme="minorHAnsi" w:eastAsiaTheme="minorEastAsia" w:hAnsiTheme="minorHAnsi" w:cstheme="minorBidi"/>
          <w:noProof/>
          <w:sz w:val="22"/>
          <w:szCs w:val="22"/>
          <w:lang w:val="en-CA" w:eastAsia="zh-CN"/>
        </w:rPr>
        <w:tab/>
      </w:r>
      <w:r w:rsidRPr="00B87EC3">
        <w:rPr>
          <w:noProof/>
          <w:lang w:val="en-CA"/>
        </w:rPr>
        <w:t>NAL unit semantics</w:t>
      </w:r>
      <w:r>
        <w:rPr>
          <w:noProof/>
        </w:rPr>
        <w:tab/>
      </w:r>
      <w:r>
        <w:rPr>
          <w:noProof/>
        </w:rPr>
        <w:fldChar w:fldCharType="begin" w:fldLock="1"/>
      </w:r>
      <w:r>
        <w:rPr>
          <w:noProof/>
        </w:rPr>
        <w:instrText xml:space="preserve"> PAGEREF _Toc534510582 \h </w:instrText>
      </w:r>
      <w:r>
        <w:rPr>
          <w:noProof/>
        </w:rPr>
      </w:r>
      <w:r>
        <w:rPr>
          <w:noProof/>
        </w:rPr>
        <w:fldChar w:fldCharType="separate"/>
      </w:r>
      <w:r>
        <w:rPr>
          <w:noProof/>
        </w:rPr>
        <w:t>46</w:t>
      </w:r>
      <w:r>
        <w:rPr>
          <w:noProof/>
        </w:rPr>
        <w:fldChar w:fldCharType="end"/>
      </w:r>
    </w:p>
    <w:p w14:paraId="59E997E1" w14:textId="339A7493"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7.4.3</w:t>
      </w:r>
      <w:r>
        <w:rPr>
          <w:rFonts w:asciiTheme="minorHAnsi" w:eastAsiaTheme="minorEastAsia" w:hAnsiTheme="minorHAnsi" w:cstheme="minorBidi"/>
          <w:noProof/>
          <w:sz w:val="22"/>
          <w:szCs w:val="22"/>
          <w:lang w:val="en-CA" w:eastAsia="zh-CN"/>
        </w:rPr>
        <w:tab/>
      </w:r>
      <w:r w:rsidRPr="00B87EC3">
        <w:rPr>
          <w:noProof/>
          <w:lang w:val="en-CA"/>
        </w:rPr>
        <w:t>Raw byte sequence payloads, trailing bits and byte alignment semantics</w:t>
      </w:r>
      <w:r>
        <w:rPr>
          <w:noProof/>
        </w:rPr>
        <w:tab/>
      </w:r>
      <w:r>
        <w:rPr>
          <w:noProof/>
        </w:rPr>
        <w:fldChar w:fldCharType="begin" w:fldLock="1"/>
      </w:r>
      <w:r>
        <w:rPr>
          <w:noProof/>
        </w:rPr>
        <w:instrText xml:space="preserve"> PAGEREF _Toc534510583 \h </w:instrText>
      </w:r>
      <w:r>
        <w:rPr>
          <w:noProof/>
        </w:rPr>
      </w:r>
      <w:r>
        <w:rPr>
          <w:noProof/>
        </w:rPr>
        <w:fldChar w:fldCharType="separate"/>
      </w:r>
      <w:r>
        <w:rPr>
          <w:noProof/>
        </w:rPr>
        <w:t>48</w:t>
      </w:r>
      <w:r>
        <w:rPr>
          <w:noProof/>
        </w:rPr>
        <w:fldChar w:fldCharType="end"/>
      </w:r>
    </w:p>
    <w:p w14:paraId="71748A65" w14:textId="0C20EF6A"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7.4.4</w:t>
      </w:r>
      <w:r>
        <w:rPr>
          <w:rFonts w:asciiTheme="minorHAnsi" w:eastAsiaTheme="minorEastAsia" w:hAnsiTheme="minorHAnsi" w:cstheme="minorBidi"/>
          <w:noProof/>
          <w:sz w:val="22"/>
          <w:szCs w:val="22"/>
          <w:lang w:val="en-CA" w:eastAsia="zh-CN"/>
        </w:rPr>
        <w:tab/>
      </w:r>
      <w:r w:rsidRPr="00B87EC3">
        <w:rPr>
          <w:noProof/>
          <w:lang w:val="en-CA"/>
        </w:rPr>
        <w:t>Tile group header semantics</w:t>
      </w:r>
      <w:r>
        <w:rPr>
          <w:noProof/>
        </w:rPr>
        <w:tab/>
      </w:r>
      <w:r>
        <w:rPr>
          <w:noProof/>
        </w:rPr>
        <w:fldChar w:fldCharType="begin" w:fldLock="1"/>
      </w:r>
      <w:r>
        <w:rPr>
          <w:noProof/>
        </w:rPr>
        <w:instrText xml:space="preserve"> PAGEREF _Toc534510584 \h </w:instrText>
      </w:r>
      <w:r>
        <w:rPr>
          <w:noProof/>
        </w:rPr>
      </w:r>
      <w:r>
        <w:rPr>
          <w:noProof/>
        </w:rPr>
        <w:fldChar w:fldCharType="separate"/>
      </w:r>
      <w:r>
        <w:rPr>
          <w:noProof/>
        </w:rPr>
        <w:t>57</w:t>
      </w:r>
      <w:r>
        <w:rPr>
          <w:noProof/>
        </w:rPr>
        <w:fldChar w:fldCharType="end"/>
      </w:r>
    </w:p>
    <w:p w14:paraId="1EEE47F8" w14:textId="542E2BFB"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7.4.5</w:t>
      </w:r>
      <w:r>
        <w:rPr>
          <w:rFonts w:asciiTheme="minorHAnsi" w:eastAsiaTheme="minorEastAsia" w:hAnsiTheme="minorHAnsi" w:cstheme="minorBidi"/>
          <w:noProof/>
          <w:sz w:val="22"/>
          <w:szCs w:val="22"/>
          <w:lang w:val="en-CA" w:eastAsia="zh-CN"/>
        </w:rPr>
        <w:tab/>
      </w:r>
      <w:r w:rsidRPr="00B87EC3">
        <w:rPr>
          <w:noProof/>
          <w:lang w:val="en-CA"/>
        </w:rPr>
        <w:t>Tile group data semantics</w:t>
      </w:r>
      <w:r>
        <w:rPr>
          <w:noProof/>
        </w:rPr>
        <w:tab/>
      </w:r>
      <w:r>
        <w:rPr>
          <w:noProof/>
        </w:rPr>
        <w:fldChar w:fldCharType="begin" w:fldLock="1"/>
      </w:r>
      <w:r>
        <w:rPr>
          <w:noProof/>
        </w:rPr>
        <w:instrText xml:space="preserve"> PAGEREF _Toc534510585 \h </w:instrText>
      </w:r>
      <w:r>
        <w:rPr>
          <w:noProof/>
        </w:rPr>
      </w:r>
      <w:r>
        <w:rPr>
          <w:noProof/>
        </w:rPr>
        <w:fldChar w:fldCharType="separate"/>
      </w:r>
      <w:r>
        <w:rPr>
          <w:noProof/>
        </w:rPr>
        <w:t>63</w:t>
      </w:r>
      <w:r>
        <w:rPr>
          <w:noProof/>
        </w:rPr>
        <w:fldChar w:fldCharType="end"/>
      </w:r>
    </w:p>
    <w:p w14:paraId="364BB190" w14:textId="6B7AAACA"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8</w:t>
      </w:r>
      <w:r>
        <w:rPr>
          <w:rFonts w:asciiTheme="minorHAnsi" w:eastAsiaTheme="minorEastAsia" w:hAnsiTheme="minorHAnsi" w:cstheme="minorBidi"/>
          <w:noProof/>
          <w:sz w:val="22"/>
          <w:szCs w:val="22"/>
          <w:lang w:val="en-CA" w:eastAsia="zh-CN"/>
        </w:rPr>
        <w:tab/>
      </w:r>
      <w:r w:rsidRPr="00B87EC3">
        <w:rPr>
          <w:noProof/>
          <w:lang w:val="en-CA"/>
        </w:rPr>
        <w:t>Decoding process</w:t>
      </w:r>
      <w:r>
        <w:rPr>
          <w:noProof/>
        </w:rPr>
        <w:tab/>
      </w:r>
      <w:r>
        <w:rPr>
          <w:noProof/>
        </w:rPr>
        <w:fldChar w:fldCharType="begin" w:fldLock="1"/>
      </w:r>
      <w:r>
        <w:rPr>
          <w:noProof/>
        </w:rPr>
        <w:instrText xml:space="preserve"> PAGEREF _Toc534510586 \h </w:instrText>
      </w:r>
      <w:r>
        <w:rPr>
          <w:noProof/>
        </w:rPr>
      </w:r>
      <w:r>
        <w:rPr>
          <w:noProof/>
        </w:rPr>
        <w:fldChar w:fldCharType="separate"/>
      </w:r>
      <w:r>
        <w:rPr>
          <w:noProof/>
        </w:rPr>
        <w:t>76</w:t>
      </w:r>
      <w:r>
        <w:rPr>
          <w:noProof/>
        </w:rPr>
        <w:fldChar w:fldCharType="end"/>
      </w:r>
    </w:p>
    <w:p w14:paraId="10E7AB32" w14:textId="2FC2347C"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8.1</w:t>
      </w:r>
      <w:r>
        <w:rPr>
          <w:rFonts w:asciiTheme="minorHAnsi" w:eastAsiaTheme="minorEastAsia" w:hAnsiTheme="minorHAnsi" w:cstheme="minorBidi"/>
          <w:noProof/>
          <w:sz w:val="22"/>
          <w:szCs w:val="22"/>
          <w:lang w:val="en-CA" w:eastAsia="zh-CN"/>
        </w:rPr>
        <w:tab/>
      </w:r>
      <w:r w:rsidRPr="00B87EC3">
        <w:rPr>
          <w:noProof/>
          <w:lang w:val="en-CA"/>
        </w:rPr>
        <w:t>General decoding process</w:t>
      </w:r>
      <w:r>
        <w:rPr>
          <w:noProof/>
        </w:rPr>
        <w:tab/>
      </w:r>
      <w:r>
        <w:rPr>
          <w:noProof/>
        </w:rPr>
        <w:fldChar w:fldCharType="begin" w:fldLock="1"/>
      </w:r>
      <w:r>
        <w:rPr>
          <w:noProof/>
        </w:rPr>
        <w:instrText xml:space="preserve"> PAGEREF _Toc534510587 \h </w:instrText>
      </w:r>
      <w:r>
        <w:rPr>
          <w:noProof/>
        </w:rPr>
      </w:r>
      <w:r>
        <w:rPr>
          <w:noProof/>
        </w:rPr>
        <w:fldChar w:fldCharType="separate"/>
      </w:r>
      <w:r>
        <w:rPr>
          <w:noProof/>
        </w:rPr>
        <w:t>76</w:t>
      </w:r>
      <w:r>
        <w:rPr>
          <w:noProof/>
        </w:rPr>
        <w:fldChar w:fldCharType="end"/>
      </w:r>
    </w:p>
    <w:p w14:paraId="229F5463" w14:textId="7E738BE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8.2</w:t>
      </w:r>
      <w:r>
        <w:rPr>
          <w:rFonts w:asciiTheme="minorHAnsi" w:eastAsiaTheme="minorEastAsia" w:hAnsiTheme="minorHAnsi" w:cstheme="minorBidi"/>
          <w:noProof/>
          <w:sz w:val="22"/>
          <w:szCs w:val="22"/>
          <w:lang w:val="en-CA" w:eastAsia="zh-CN"/>
        </w:rPr>
        <w:tab/>
      </w:r>
      <w:r w:rsidRPr="00B87EC3">
        <w:rPr>
          <w:noProof/>
          <w:lang w:val="en-CA"/>
        </w:rPr>
        <w:t>Tile group decoding process</w:t>
      </w:r>
      <w:r>
        <w:rPr>
          <w:noProof/>
        </w:rPr>
        <w:tab/>
      </w:r>
      <w:r>
        <w:rPr>
          <w:noProof/>
        </w:rPr>
        <w:fldChar w:fldCharType="begin" w:fldLock="1"/>
      </w:r>
      <w:r>
        <w:rPr>
          <w:noProof/>
        </w:rPr>
        <w:instrText xml:space="preserve"> PAGEREF _Toc534510588 \h </w:instrText>
      </w:r>
      <w:r>
        <w:rPr>
          <w:noProof/>
        </w:rPr>
      </w:r>
      <w:r>
        <w:rPr>
          <w:noProof/>
        </w:rPr>
        <w:fldChar w:fldCharType="separate"/>
      </w:r>
      <w:r>
        <w:rPr>
          <w:noProof/>
        </w:rPr>
        <w:t>76</w:t>
      </w:r>
      <w:r>
        <w:rPr>
          <w:noProof/>
        </w:rPr>
        <w:fldChar w:fldCharType="end"/>
      </w:r>
    </w:p>
    <w:p w14:paraId="55752EC8" w14:textId="7D412B42"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lastRenderedPageBreak/>
        <w:t>8.2.1</w:t>
      </w:r>
      <w:r>
        <w:rPr>
          <w:rFonts w:asciiTheme="minorHAnsi" w:eastAsiaTheme="minorEastAsia" w:hAnsiTheme="minorHAnsi" w:cstheme="minorBidi"/>
          <w:noProof/>
          <w:sz w:val="22"/>
          <w:szCs w:val="22"/>
          <w:lang w:val="en-CA" w:eastAsia="zh-CN"/>
        </w:rPr>
        <w:tab/>
      </w:r>
      <w:r w:rsidRPr="00B87EC3">
        <w:rPr>
          <w:noProof/>
          <w:lang w:val="en-CA" w:eastAsia="ko-KR"/>
        </w:rPr>
        <w:t>Decoding process for picture order count</w:t>
      </w:r>
      <w:r>
        <w:rPr>
          <w:noProof/>
        </w:rPr>
        <w:tab/>
      </w:r>
      <w:r>
        <w:rPr>
          <w:noProof/>
        </w:rPr>
        <w:fldChar w:fldCharType="begin" w:fldLock="1"/>
      </w:r>
      <w:r>
        <w:rPr>
          <w:noProof/>
        </w:rPr>
        <w:instrText xml:space="preserve"> PAGEREF _Toc534510589 \h </w:instrText>
      </w:r>
      <w:r>
        <w:rPr>
          <w:noProof/>
        </w:rPr>
      </w:r>
      <w:r>
        <w:rPr>
          <w:noProof/>
        </w:rPr>
        <w:fldChar w:fldCharType="separate"/>
      </w:r>
      <w:r>
        <w:rPr>
          <w:noProof/>
        </w:rPr>
        <w:t>76</w:t>
      </w:r>
      <w:r>
        <w:rPr>
          <w:noProof/>
        </w:rPr>
        <w:fldChar w:fldCharType="end"/>
      </w:r>
    </w:p>
    <w:p w14:paraId="0B90A02D" w14:textId="21CF5AE5"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8.3</w:t>
      </w:r>
      <w:r>
        <w:rPr>
          <w:rFonts w:asciiTheme="minorHAnsi" w:eastAsiaTheme="minorEastAsia" w:hAnsiTheme="minorHAnsi" w:cstheme="minorBidi"/>
          <w:noProof/>
          <w:sz w:val="22"/>
          <w:szCs w:val="22"/>
          <w:lang w:val="en-CA" w:eastAsia="zh-CN"/>
        </w:rPr>
        <w:tab/>
      </w:r>
      <w:r w:rsidRPr="00B87EC3">
        <w:rPr>
          <w:noProof/>
          <w:lang w:val="en-CA"/>
        </w:rPr>
        <w:t>Decoding process for coding units coded in intra prediction mode</w:t>
      </w:r>
      <w:r>
        <w:rPr>
          <w:noProof/>
        </w:rPr>
        <w:tab/>
      </w:r>
      <w:r>
        <w:rPr>
          <w:noProof/>
        </w:rPr>
        <w:fldChar w:fldCharType="begin" w:fldLock="1"/>
      </w:r>
      <w:r>
        <w:rPr>
          <w:noProof/>
        </w:rPr>
        <w:instrText xml:space="preserve"> PAGEREF _Toc534510590 \h </w:instrText>
      </w:r>
      <w:r>
        <w:rPr>
          <w:noProof/>
        </w:rPr>
      </w:r>
      <w:r>
        <w:rPr>
          <w:noProof/>
        </w:rPr>
        <w:fldChar w:fldCharType="separate"/>
      </w:r>
      <w:r>
        <w:rPr>
          <w:noProof/>
        </w:rPr>
        <w:t>77</w:t>
      </w:r>
      <w:r>
        <w:rPr>
          <w:noProof/>
        </w:rPr>
        <w:fldChar w:fldCharType="end"/>
      </w:r>
    </w:p>
    <w:p w14:paraId="465D98F1" w14:textId="0FF10044"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8.3.1</w:t>
      </w:r>
      <w:r>
        <w:rPr>
          <w:rFonts w:asciiTheme="minorHAnsi" w:eastAsiaTheme="minorEastAsia" w:hAnsiTheme="minorHAnsi" w:cstheme="minorBidi"/>
          <w:noProof/>
          <w:sz w:val="22"/>
          <w:szCs w:val="22"/>
          <w:lang w:val="en-CA" w:eastAsia="zh-CN"/>
        </w:rPr>
        <w:tab/>
      </w:r>
      <w:r w:rsidRPr="00B87EC3">
        <w:rPr>
          <w:noProof/>
          <w:lang w:val="en-CA" w:eastAsia="ko-KR"/>
        </w:rPr>
        <w:t xml:space="preserve">General </w:t>
      </w:r>
      <w:r w:rsidRPr="00B87EC3">
        <w:rPr>
          <w:noProof/>
          <w:lang w:val="en-CA"/>
        </w:rPr>
        <w:t>decoding process for coding units coded in intra prediction mode</w:t>
      </w:r>
      <w:r>
        <w:rPr>
          <w:noProof/>
        </w:rPr>
        <w:tab/>
      </w:r>
      <w:r>
        <w:rPr>
          <w:noProof/>
        </w:rPr>
        <w:fldChar w:fldCharType="begin" w:fldLock="1"/>
      </w:r>
      <w:r>
        <w:rPr>
          <w:noProof/>
        </w:rPr>
        <w:instrText xml:space="preserve"> PAGEREF _Toc534510591 \h </w:instrText>
      </w:r>
      <w:r>
        <w:rPr>
          <w:noProof/>
        </w:rPr>
      </w:r>
      <w:r>
        <w:rPr>
          <w:noProof/>
        </w:rPr>
        <w:fldChar w:fldCharType="separate"/>
      </w:r>
      <w:r>
        <w:rPr>
          <w:noProof/>
        </w:rPr>
        <w:t>77</w:t>
      </w:r>
      <w:r>
        <w:rPr>
          <w:noProof/>
        </w:rPr>
        <w:fldChar w:fldCharType="end"/>
      </w:r>
    </w:p>
    <w:p w14:paraId="0FC1310B" w14:textId="0BAD7695"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8.3.2</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luma intra prediction mode</w:t>
      </w:r>
      <w:r>
        <w:rPr>
          <w:noProof/>
        </w:rPr>
        <w:tab/>
      </w:r>
      <w:r>
        <w:rPr>
          <w:noProof/>
        </w:rPr>
        <w:fldChar w:fldCharType="begin" w:fldLock="1"/>
      </w:r>
      <w:r>
        <w:rPr>
          <w:noProof/>
        </w:rPr>
        <w:instrText xml:space="preserve"> PAGEREF _Toc534510592 \h </w:instrText>
      </w:r>
      <w:r>
        <w:rPr>
          <w:noProof/>
        </w:rPr>
      </w:r>
      <w:r>
        <w:rPr>
          <w:noProof/>
        </w:rPr>
        <w:fldChar w:fldCharType="separate"/>
      </w:r>
      <w:r>
        <w:rPr>
          <w:noProof/>
        </w:rPr>
        <w:t>78</w:t>
      </w:r>
      <w:r>
        <w:rPr>
          <w:noProof/>
        </w:rPr>
        <w:fldChar w:fldCharType="end"/>
      </w:r>
    </w:p>
    <w:p w14:paraId="01831E29" w14:textId="5ECF8F69"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8.3.3</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chroma intra prediction mode</w:t>
      </w:r>
      <w:r>
        <w:rPr>
          <w:noProof/>
        </w:rPr>
        <w:tab/>
      </w:r>
      <w:r>
        <w:rPr>
          <w:noProof/>
        </w:rPr>
        <w:fldChar w:fldCharType="begin" w:fldLock="1"/>
      </w:r>
      <w:r>
        <w:rPr>
          <w:noProof/>
        </w:rPr>
        <w:instrText xml:space="preserve"> PAGEREF _Toc534510593 \h </w:instrText>
      </w:r>
      <w:r>
        <w:rPr>
          <w:noProof/>
        </w:rPr>
      </w:r>
      <w:r>
        <w:rPr>
          <w:noProof/>
        </w:rPr>
        <w:fldChar w:fldCharType="separate"/>
      </w:r>
      <w:r>
        <w:rPr>
          <w:noProof/>
        </w:rPr>
        <w:t>81</w:t>
      </w:r>
      <w:r>
        <w:rPr>
          <w:noProof/>
        </w:rPr>
        <w:fldChar w:fldCharType="end"/>
      </w:r>
    </w:p>
    <w:p w14:paraId="1E28AFFD" w14:textId="7F4C83CC"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8.3.4</w:t>
      </w:r>
      <w:r>
        <w:rPr>
          <w:rFonts w:asciiTheme="minorHAnsi" w:eastAsiaTheme="minorEastAsia" w:hAnsiTheme="minorHAnsi" w:cstheme="minorBidi"/>
          <w:noProof/>
          <w:sz w:val="22"/>
          <w:szCs w:val="22"/>
          <w:lang w:val="en-CA" w:eastAsia="zh-CN"/>
        </w:rPr>
        <w:tab/>
      </w:r>
      <w:r w:rsidRPr="00B87EC3">
        <w:rPr>
          <w:noProof/>
          <w:lang w:val="en-CA"/>
        </w:rPr>
        <w:t>Decoding process for intra blocks</w:t>
      </w:r>
      <w:r>
        <w:rPr>
          <w:noProof/>
        </w:rPr>
        <w:tab/>
      </w:r>
      <w:r>
        <w:rPr>
          <w:noProof/>
        </w:rPr>
        <w:fldChar w:fldCharType="begin" w:fldLock="1"/>
      </w:r>
      <w:r>
        <w:rPr>
          <w:noProof/>
        </w:rPr>
        <w:instrText xml:space="preserve"> PAGEREF _Toc534510594 \h </w:instrText>
      </w:r>
      <w:r>
        <w:rPr>
          <w:noProof/>
        </w:rPr>
      </w:r>
      <w:r>
        <w:rPr>
          <w:noProof/>
        </w:rPr>
        <w:fldChar w:fldCharType="separate"/>
      </w:r>
      <w:r>
        <w:rPr>
          <w:noProof/>
        </w:rPr>
        <w:t>82</w:t>
      </w:r>
      <w:r>
        <w:rPr>
          <w:noProof/>
        </w:rPr>
        <w:fldChar w:fldCharType="end"/>
      </w:r>
    </w:p>
    <w:p w14:paraId="19F42D05" w14:textId="5BA6F8F2"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8.4</w:t>
      </w:r>
      <w:r>
        <w:rPr>
          <w:rFonts w:asciiTheme="minorHAnsi" w:eastAsiaTheme="minorEastAsia" w:hAnsiTheme="minorHAnsi" w:cstheme="minorBidi"/>
          <w:noProof/>
          <w:sz w:val="22"/>
          <w:szCs w:val="22"/>
          <w:lang w:val="en-CA" w:eastAsia="zh-CN"/>
        </w:rPr>
        <w:tab/>
      </w:r>
      <w:r w:rsidRPr="00B87EC3">
        <w:rPr>
          <w:noProof/>
          <w:lang w:val="en-CA"/>
        </w:rPr>
        <w:t>Decoding process for coding units coded in inter prediction mode</w:t>
      </w:r>
      <w:r>
        <w:rPr>
          <w:noProof/>
        </w:rPr>
        <w:tab/>
      </w:r>
      <w:r>
        <w:rPr>
          <w:noProof/>
        </w:rPr>
        <w:fldChar w:fldCharType="begin" w:fldLock="1"/>
      </w:r>
      <w:r>
        <w:rPr>
          <w:noProof/>
        </w:rPr>
        <w:instrText xml:space="preserve"> PAGEREF _Toc534510595 \h </w:instrText>
      </w:r>
      <w:r>
        <w:rPr>
          <w:noProof/>
        </w:rPr>
      </w:r>
      <w:r>
        <w:rPr>
          <w:noProof/>
        </w:rPr>
        <w:fldChar w:fldCharType="separate"/>
      </w:r>
      <w:r>
        <w:rPr>
          <w:noProof/>
        </w:rPr>
        <w:t>98</w:t>
      </w:r>
      <w:r>
        <w:rPr>
          <w:noProof/>
        </w:rPr>
        <w:fldChar w:fldCharType="end"/>
      </w:r>
    </w:p>
    <w:p w14:paraId="476FC8F5" w14:textId="33B84EB1"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8.4.1</w:t>
      </w:r>
      <w:r>
        <w:rPr>
          <w:rFonts w:asciiTheme="minorHAnsi" w:eastAsiaTheme="minorEastAsia" w:hAnsiTheme="minorHAnsi" w:cstheme="minorBidi"/>
          <w:noProof/>
          <w:sz w:val="22"/>
          <w:szCs w:val="22"/>
          <w:lang w:val="en-CA" w:eastAsia="zh-CN"/>
        </w:rPr>
        <w:tab/>
      </w:r>
      <w:r w:rsidRPr="00B87EC3">
        <w:rPr>
          <w:noProof/>
          <w:lang w:val="en-CA"/>
        </w:rPr>
        <w:t>General decoding process for coding units coded in inter prediction mode</w:t>
      </w:r>
      <w:r>
        <w:rPr>
          <w:noProof/>
        </w:rPr>
        <w:tab/>
      </w:r>
      <w:r>
        <w:rPr>
          <w:noProof/>
        </w:rPr>
        <w:fldChar w:fldCharType="begin" w:fldLock="1"/>
      </w:r>
      <w:r>
        <w:rPr>
          <w:noProof/>
        </w:rPr>
        <w:instrText xml:space="preserve"> PAGEREF _Toc534510596 \h </w:instrText>
      </w:r>
      <w:r>
        <w:rPr>
          <w:noProof/>
        </w:rPr>
      </w:r>
      <w:r>
        <w:rPr>
          <w:noProof/>
        </w:rPr>
        <w:fldChar w:fldCharType="separate"/>
      </w:r>
      <w:r>
        <w:rPr>
          <w:noProof/>
        </w:rPr>
        <w:t>98</w:t>
      </w:r>
      <w:r>
        <w:rPr>
          <w:noProof/>
        </w:rPr>
        <w:fldChar w:fldCharType="end"/>
      </w:r>
    </w:p>
    <w:p w14:paraId="267D40AD" w14:textId="683F577F"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8.4.2</w:t>
      </w:r>
      <w:r>
        <w:rPr>
          <w:rFonts w:asciiTheme="minorHAnsi" w:eastAsiaTheme="minorEastAsia" w:hAnsiTheme="minorHAnsi" w:cstheme="minorBidi"/>
          <w:noProof/>
          <w:sz w:val="22"/>
          <w:szCs w:val="22"/>
          <w:lang w:val="en-CA" w:eastAsia="zh-CN"/>
        </w:rPr>
        <w:tab/>
      </w:r>
      <w:r w:rsidRPr="00B87EC3">
        <w:rPr>
          <w:noProof/>
          <w:lang w:val="en-CA"/>
        </w:rPr>
        <w:t>Derivation process for motion vector components and reference indices</w:t>
      </w:r>
      <w:r>
        <w:rPr>
          <w:noProof/>
        </w:rPr>
        <w:tab/>
      </w:r>
      <w:r>
        <w:rPr>
          <w:noProof/>
        </w:rPr>
        <w:fldChar w:fldCharType="begin" w:fldLock="1"/>
      </w:r>
      <w:r>
        <w:rPr>
          <w:noProof/>
        </w:rPr>
        <w:instrText xml:space="preserve"> PAGEREF _Toc534510597 \h </w:instrText>
      </w:r>
      <w:r>
        <w:rPr>
          <w:noProof/>
        </w:rPr>
      </w:r>
      <w:r>
        <w:rPr>
          <w:noProof/>
        </w:rPr>
        <w:fldChar w:fldCharType="separate"/>
      </w:r>
      <w:r>
        <w:rPr>
          <w:noProof/>
        </w:rPr>
        <w:t>101</w:t>
      </w:r>
      <w:r>
        <w:rPr>
          <w:noProof/>
        </w:rPr>
        <w:fldChar w:fldCharType="end"/>
      </w:r>
    </w:p>
    <w:p w14:paraId="2E26EA97" w14:textId="783FEFED" w:rsidR="003773BB" w:rsidRDefault="003773BB">
      <w:pPr>
        <w:pStyle w:val="TOC3"/>
        <w:rPr>
          <w:rFonts w:asciiTheme="minorHAnsi" w:eastAsiaTheme="minorEastAsia" w:hAnsiTheme="minorHAnsi" w:cstheme="minorBidi"/>
          <w:noProof/>
          <w:sz w:val="22"/>
          <w:szCs w:val="22"/>
          <w:lang w:val="en-CA" w:eastAsia="zh-CN"/>
        </w:rPr>
      </w:pPr>
      <w:r w:rsidRPr="00B87EC3">
        <w:rPr>
          <w:noProof/>
          <w:color w:val="000000" w:themeColor="text1"/>
          <w:lang w:val="en-CA"/>
        </w:rPr>
        <w:t>8.4.3</w:t>
      </w:r>
      <w:r>
        <w:rPr>
          <w:rFonts w:asciiTheme="minorHAnsi" w:eastAsiaTheme="minorEastAsia" w:hAnsiTheme="minorHAnsi" w:cstheme="minorBidi"/>
          <w:noProof/>
          <w:sz w:val="22"/>
          <w:szCs w:val="22"/>
          <w:lang w:val="en-CA" w:eastAsia="zh-CN"/>
        </w:rPr>
        <w:tab/>
      </w:r>
      <w:r w:rsidRPr="00B87EC3">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_Toc534510598 \h </w:instrText>
      </w:r>
      <w:r>
        <w:rPr>
          <w:noProof/>
        </w:rPr>
      </w:r>
      <w:r>
        <w:rPr>
          <w:noProof/>
        </w:rPr>
        <w:fldChar w:fldCharType="separate"/>
      </w:r>
      <w:r>
        <w:rPr>
          <w:noProof/>
        </w:rPr>
        <w:t>122</w:t>
      </w:r>
      <w:r>
        <w:rPr>
          <w:noProof/>
        </w:rPr>
        <w:fldChar w:fldCharType="end"/>
      </w:r>
    </w:p>
    <w:p w14:paraId="2602701C" w14:textId="7A302807" w:rsidR="003773BB" w:rsidRDefault="003773BB">
      <w:pPr>
        <w:pStyle w:val="TOC3"/>
        <w:rPr>
          <w:rFonts w:asciiTheme="minorHAnsi" w:eastAsiaTheme="minorEastAsia" w:hAnsiTheme="minorHAnsi" w:cstheme="minorBidi"/>
          <w:noProof/>
          <w:sz w:val="22"/>
          <w:szCs w:val="22"/>
          <w:lang w:val="en-CA" w:eastAsia="zh-CN"/>
        </w:rPr>
      </w:pPr>
      <w:r w:rsidRPr="00B87EC3">
        <w:rPr>
          <w:rFonts w:eastAsia="Malgun Gothic"/>
          <w:noProof/>
          <w:lang w:val="en-CA" w:eastAsia="ko-KR"/>
        </w:rPr>
        <w:t>8.4.4</w:t>
      </w:r>
      <w:r>
        <w:rPr>
          <w:rFonts w:asciiTheme="minorHAnsi" w:eastAsiaTheme="minorEastAsia" w:hAnsiTheme="minorHAnsi" w:cstheme="minorBidi"/>
          <w:noProof/>
          <w:sz w:val="22"/>
          <w:szCs w:val="22"/>
          <w:lang w:val="en-CA" w:eastAsia="zh-CN"/>
        </w:rPr>
        <w:tab/>
      </w:r>
      <w:r w:rsidRPr="00B87EC3">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_Toc534510599 \h </w:instrText>
      </w:r>
      <w:r>
        <w:rPr>
          <w:noProof/>
        </w:rPr>
      </w:r>
      <w:r>
        <w:rPr>
          <w:noProof/>
        </w:rPr>
        <w:fldChar w:fldCharType="separate"/>
      </w:r>
      <w:r>
        <w:rPr>
          <w:noProof/>
        </w:rPr>
        <w:t>130</w:t>
      </w:r>
      <w:r>
        <w:rPr>
          <w:noProof/>
        </w:rPr>
        <w:fldChar w:fldCharType="end"/>
      </w:r>
    </w:p>
    <w:p w14:paraId="4693A010" w14:textId="5608F62F"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8.4.5</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_Toc534510600 \h </w:instrText>
      </w:r>
      <w:r>
        <w:rPr>
          <w:noProof/>
        </w:rPr>
      </w:r>
      <w:r>
        <w:rPr>
          <w:noProof/>
        </w:rPr>
        <w:fldChar w:fldCharType="separate"/>
      </w:r>
      <w:r>
        <w:rPr>
          <w:noProof/>
        </w:rPr>
        <w:t>152</w:t>
      </w:r>
      <w:r>
        <w:rPr>
          <w:noProof/>
        </w:rPr>
        <w:fldChar w:fldCharType="end"/>
      </w:r>
    </w:p>
    <w:p w14:paraId="28706101" w14:textId="6A19E1E9"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8.4.6</w:t>
      </w:r>
      <w:r>
        <w:rPr>
          <w:rFonts w:asciiTheme="minorHAnsi" w:eastAsiaTheme="minorEastAsia" w:hAnsiTheme="minorHAnsi" w:cstheme="minorBidi"/>
          <w:noProof/>
          <w:sz w:val="22"/>
          <w:szCs w:val="22"/>
          <w:lang w:val="en-CA" w:eastAsia="zh-CN"/>
        </w:rPr>
        <w:tab/>
      </w:r>
      <w:r w:rsidRPr="00B87EC3">
        <w:rPr>
          <w:noProof/>
          <w:lang w:val="en-CA"/>
        </w:rPr>
        <w:t>Decoding process for inter blocks</w:t>
      </w:r>
      <w:r>
        <w:rPr>
          <w:noProof/>
        </w:rPr>
        <w:tab/>
      </w:r>
      <w:r>
        <w:rPr>
          <w:noProof/>
        </w:rPr>
        <w:fldChar w:fldCharType="begin" w:fldLock="1"/>
      </w:r>
      <w:r>
        <w:rPr>
          <w:noProof/>
        </w:rPr>
        <w:instrText xml:space="preserve"> PAGEREF _Toc534510601 \h </w:instrText>
      </w:r>
      <w:r>
        <w:rPr>
          <w:noProof/>
        </w:rPr>
      </w:r>
      <w:r>
        <w:rPr>
          <w:noProof/>
        </w:rPr>
        <w:fldChar w:fldCharType="separate"/>
      </w:r>
      <w:r>
        <w:rPr>
          <w:noProof/>
        </w:rPr>
        <w:t>154</w:t>
      </w:r>
      <w:r>
        <w:rPr>
          <w:noProof/>
        </w:rPr>
        <w:fldChar w:fldCharType="end"/>
      </w:r>
    </w:p>
    <w:p w14:paraId="7A461902" w14:textId="23E39CD6" w:rsidR="003773BB" w:rsidRDefault="003773BB">
      <w:pPr>
        <w:pStyle w:val="TOC3"/>
        <w:rPr>
          <w:rFonts w:asciiTheme="minorHAnsi" w:eastAsiaTheme="minorEastAsia" w:hAnsiTheme="minorHAnsi" w:cstheme="minorBidi"/>
          <w:noProof/>
          <w:sz w:val="22"/>
          <w:szCs w:val="22"/>
          <w:lang w:val="en-CA" w:eastAsia="zh-CN"/>
        </w:rPr>
      </w:pPr>
      <w:r w:rsidRPr="00B87EC3">
        <w:rPr>
          <w:noProof/>
          <w:color w:val="000000" w:themeColor="text1"/>
          <w:lang w:val="en-CA"/>
        </w:rPr>
        <w:t>8.4.7</w:t>
      </w:r>
      <w:r>
        <w:rPr>
          <w:rFonts w:asciiTheme="minorHAnsi" w:eastAsiaTheme="minorEastAsia" w:hAnsiTheme="minorHAnsi" w:cstheme="minorBidi"/>
          <w:noProof/>
          <w:sz w:val="22"/>
          <w:szCs w:val="22"/>
          <w:lang w:val="en-CA" w:eastAsia="zh-CN"/>
        </w:rPr>
        <w:tab/>
      </w:r>
      <w:r w:rsidRPr="00B87EC3">
        <w:rPr>
          <w:noProof/>
          <w:color w:val="000000" w:themeColor="text1"/>
          <w:lang w:val="en-CA"/>
        </w:rPr>
        <w:t>Decoding process for triangle inter blocks</w:t>
      </w:r>
      <w:r>
        <w:rPr>
          <w:noProof/>
        </w:rPr>
        <w:tab/>
      </w:r>
      <w:r>
        <w:rPr>
          <w:noProof/>
        </w:rPr>
        <w:fldChar w:fldCharType="begin" w:fldLock="1"/>
      </w:r>
      <w:r>
        <w:rPr>
          <w:noProof/>
        </w:rPr>
        <w:instrText xml:space="preserve"> PAGEREF _Toc534510602 \h </w:instrText>
      </w:r>
      <w:r>
        <w:rPr>
          <w:noProof/>
        </w:rPr>
      </w:r>
      <w:r>
        <w:rPr>
          <w:noProof/>
        </w:rPr>
        <w:fldChar w:fldCharType="separate"/>
      </w:r>
      <w:r>
        <w:rPr>
          <w:noProof/>
        </w:rPr>
        <w:t>166</w:t>
      </w:r>
      <w:r>
        <w:rPr>
          <w:noProof/>
        </w:rPr>
        <w:fldChar w:fldCharType="end"/>
      </w:r>
    </w:p>
    <w:p w14:paraId="6E3A6406" w14:textId="6F6ED44A"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8.4.8</w:t>
      </w:r>
      <w:r>
        <w:rPr>
          <w:rFonts w:asciiTheme="minorHAnsi" w:eastAsiaTheme="minorEastAsia" w:hAnsiTheme="minorHAnsi" w:cstheme="minorBidi"/>
          <w:noProof/>
          <w:sz w:val="22"/>
          <w:szCs w:val="22"/>
          <w:lang w:val="en-CA" w:eastAsia="zh-CN"/>
        </w:rPr>
        <w:tab/>
      </w:r>
      <w:r w:rsidRPr="00B87EC3">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_Toc534510603 \h </w:instrText>
      </w:r>
      <w:r>
        <w:rPr>
          <w:noProof/>
        </w:rPr>
      </w:r>
      <w:r>
        <w:rPr>
          <w:noProof/>
        </w:rPr>
        <w:fldChar w:fldCharType="separate"/>
      </w:r>
      <w:r>
        <w:rPr>
          <w:noProof/>
        </w:rPr>
        <w:t>171</w:t>
      </w:r>
      <w:r>
        <w:rPr>
          <w:noProof/>
        </w:rPr>
        <w:fldChar w:fldCharType="end"/>
      </w:r>
    </w:p>
    <w:p w14:paraId="511C3596" w14:textId="015C7DBA"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8.5</w:t>
      </w:r>
      <w:r>
        <w:rPr>
          <w:rFonts w:asciiTheme="minorHAnsi" w:eastAsiaTheme="minorEastAsia" w:hAnsiTheme="minorHAnsi" w:cstheme="minorBidi"/>
          <w:noProof/>
          <w:sz w:val="22"/>
          <w:szCs w:val="22"/>
          <w:lang w:val="en-CA" w:eastAsia="zh-CN"/>
        </w:rPr>
        <w:tab/>
      </w:r>
      <w:r w:rsidRPr="00B87EC3">
        <w:rPr>
          <w:noProof/>
          <w:lang w:val="en-CA"/>
        </w:rPr>
        <w:t>Scaling, transformation and array construction process</w:t>
      </w:r>
      <w:r>
        <w:rPr>
          <w:noProof/>
        </w:rPr>
        <w:tab/>
      </w:r>
      <w:r>
        <w:rPr>
          <w:noProof/>
        </w:rPr>
        <w:fldChar w:fldCharType="begin" w:fldLock="1"/>
      </w:r>
      <w:r>
        <w:rPr>
          <w:noProof/>
        </w:rPr>
        <w:instrText xml:space="preserve"> PAGEREF _Toc534510604 \h </w:instrText>
      </w:r>
      <w:r>
        <w:rPr>
          <w:noProof/>
        </w:rPr>
      </w:r>
      <w:r>
        <w:rPr>
          <w:noProof/>
        </w:rPr>
        <w:fldChar w:fldCharType="separate"/>
      </w:r>
      <w:r>
        <w:rPr>
          <w:noProof/>
        </w:rPr>
        <w:t>172</w:t>
      </w:r>
      <w:r>
        <w:rPr>
          <w:noProof/>
        </w:rPr>
        <w:fldChar w:fldCharType="end"/>
      </w:r>
    </w:p>
    <w:p w14:paraId="42409BA0" w14:textId="786D475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8.5.1</w:t>
      </w:r>
      <w:r>
        <w:rPr>
          <w:rFonts w:asciiTheme="minorHAnsi" w:eastAsiaTheme="minorEastAsia" w:hAnsiTheme="minorHAnsi" w:cstheme="minorBidi"/>
          <w:noProof/>
          <w:sz w:val="22"/>
          <w:szCs w:val="22"/>
          <w:lang w:val="en-CA" w:eastAsia="zh-CN"/>
        </w:rPr>
        <w:tab/>
      </w:r>
      <w:r w:rsidRPr="00B87EC3">
        <w:rPr>
          <w:noProof/>
          <w:lang w:val="en-CA"/>
        </w:rPr>
        <w:t>Derivation process for quantization parameters</w:t>
      </w:r>
      <w:r>
        <w:rPr>
          <w:noProof/>
        </w:rPr>
        <w:tab/>
      </w:r>
      <w:r>
        <w:rPr>
          <w:noProof/>
        </w:rPr>
        <w:fldChar w:fldCharType="begin" w:fldLock="1"/>
      </w:r>
      <w:r>
        <w:rPr>
          <w:noProof/>
        </w:rPr>
        <w:instrText xml:space="preserve"> PAGEREF _Toc534510605 \h </w:instrText>
      </w:r>
      <w:r>
        <w:rPr>
          <w:noProof/>
        </w:rPr>
      </w:r>
      <w:r>
        <w:rPr>
          <w:noProof/>
        </w:rPr>
        <w:fldChar w:fldCharType="separate"/>
      </w:r>
      <w:r>
        <w:rPr>
          <w:noProof/>
        </w:rPr>
        <w:t>172</w:t>
      </w:r>
      <w:r>
        <w:rPr>
          <w:noProof/>
        </w:rPr>
        <w:fldChar w:fldCharType="end"/>
      </w:r>
    </w:p>
    <w:p w14:paraId="439F24B0" w14:textId="242A1F6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8.5.2</w:t>
      </w:r>
      <w:r>
        <w:rPr>
          <w:rFonts w:asciiTheme="minorHAnsi" w:eastAsiaTheme="minorEastAsia" w:hAnsiTheme="minorHAnsi" w:cstheme="minorBidi"/>
          <w:noProof/>
          <w:sz w:val="22"/>
          <w:szCs w:val="22"/>
          <w:lang w:val="en-CA" w:eastAsia="zh-CN"/>
        </w:rPr>
        <w:tab/>
      </w:r>
      <w:r w:rsidRPr="00B87EC3">
        <w:rPr>
          <w:noProof/>
          <w:lang w:val="en-CA"/>
        </w:rPr>
        <w:t>Scaling and transformation process</w:t>
      </w:r>
      <w:r>
        <w:rPr>
          <w:noProof/>
        </w:rPr>
        <w:tab/>
      </w:r>
      <w:r>
        <w:rPr>
          <w:noProof/>
        </w:rPr>
        <w:fldChar w:fldCharType="begin" w:fldLock="1"/>
      </w:r>
      <w:r>
        <w:rPr>
          <w:noProof/>
        </w:rPr>
        <w:instrText xml:space="preserve"> PAGEREF _Toc534510606 \h </w:instrText>
      </w:r>
      <w:r>
        <w:rPr>
          <w:noProof/>
        </w:rPr>
      </w:r>
      <w:r>
        <w:rPr>
          <w:noProof/>
        </w:rPr>
        <w:fldChar w:fldCharType="separate"/>
      </w:r>
      <w:r>
        <w:rPr>
          <w:noProof/>
        </w:rPr>
        <w:t>174</w:t>
      </w:r>
      <w:r>
        <w:rPr>
          <w:noProof/>
        </w:rPr>
        <w:fldChar w:fldCharType="end"/>
      </w:r>
    </w:p>
    <w:p w14:paraId="4B4F4C6D" w14:textId="3241AFC5"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8.5.3</w:t>
      </w:r>
      <w:r>
        <w:rPr>
          <w:rFonts w:asciiTheme="minorHAnsi" w:eastAsiaTheme="minorEastAsia" w:hAnsiTheme="minorHAnsi" w:cstheme="minorBidi"/>
          <w:noProof/>
          <w:sz w:val="22"/>
          <w:szCs w:val="22"/>
          <w:lang w:val="en-CA" w:eastAsia="zh-CN"/>
        </w:rPr>
        <w:tab/>
      </w:r>
      <w:r w:rsidRPr="00B87EC3">
        <w:rPr>
          <w:noProof/>
          <w:lang w:val="en-CA"/>
        </w:rPr>
        <w:t>Scaling process for transform coefficients</w:t>
      </w:r>
      <w:r>
        <w:rPr>
          <w:noProof/>
        </w:rPr>
        <w:tab/>
      </w:r>
      <w:r>
        <w:rPr>
          <w:noProof/>
        </w:rPr>
        <w:fldChar w:fldCharType="begin" w:fldLock="1"/>
      </w:r>
      <w:r>
        <w:rPr>
          <w:noProof/>
        </w:rPr>
        <w:instrText xml:space="preserve"> PAGEREF _Toc534510607 \h </w:instrText>
      </w:r>
      <w:r>
        <w:rPr>
          <w:noProof/>
        </w:rPr>
      </w:r>
      <w:r>
        <w:rPr>
          <w:noProof/>
        </w:rPr>
        <w:fldChar w:fldCharType="separate"/>
      </w:r>
      <w:r>
        <w:rPr>
          <w:noProof/>
        </w:rPr>
        <w:t>175</w:t>
      </w:r>
      <w:r>
        <w:rPr>
          <w:noProof/>
        </w:rPr>
        <w:fldChar w:fldCharType="end"/>
      </w:r>
    </w:p>
    <w:p w14:paraId="3C33DF4B" w14:textId="3059E193"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8.5.4</w:t>
      </w:r>
      <w:r>
        <w:rPr>
          <w:rFonts w:asciiTheme="minorHAnsi" w:eastAsiaTheme="minorEastAsia" w:hAnsiTheme="minorHAnsi" w:cstheme="minorBidi"/>
          <w:noProof/>
          <w:sz w:val="22"/>
          <w:szCs w:val="22"/>
          <w:lang w:val="en-CA" w:eastAsia="zh-CN"/>
        </w:rPr>
        <w:tab/>
      </w:r>
      <w:r w:rsidRPr="00B87EC3">
        <w:rPr>
          <w:noProof/>
          <w:lang w:val="en-CA"/>
        </w:rPr>
        <w:t>Transformation process for scaled transform coefficients</w:t>
      </w:r>
      <w:r>
        <w:rPr>
          <w:noProof/>
        </w:rPr>
        <w:tab/>
      </w:r>
      <w:r>
        <w:rPr>
          <w:noProof/>
        </w:rPr>
        <w:fldChar w:fldCharType="begin" w:fldLock="1"/>
      </w:r>
      <w:r>
        <w:rPr>
          <w:noProof/>
        </w:rPr>
        <w:instrText xml:space="preserve"> PAGEREF _Toc534510608 \h </w:instrText>
      </w:r>
      <w:r>
        <w:rPr>
          <w:noProof/>
        </w:rPr>
      </w:r>
      <w:r>
        <w:rPr>
          <w:noProof/>
        </w:rPr>
        <w:fldChar w:fldCharType="separate"/>
      </w:r>
      <w:r>
        <w:rPr>
          <w:noProof/>
        </w:rPr>
        <w:t>176</w:t>
      </w:r>
      <w:r>
        <w:rPr>
          <w:noProof/>
        </w:rPr>
        <w:fldChar w:fldCharType="end"/>
      </w:r>
    </w:p>
    <w:p w14:paraId="2D0A1717" w14:textId="039859BE"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8.5.5</w:t>
      </w:r>
      <w:r>
        <w:rPr>
          <w:rFonts w:asciiTheme="minorHAnsi" w:eastAsiaTheme="minorEastAsia" w:hAnsiTheme="minorHAnsi" w:cstheme="minorBidi"/>
          <w:noProof/>
          <w:sz w:val="22"/>
          <w:szCs w:val="22"/>
          <w:lang w:val="en-CA" w:eastAsia="zh-CN"/>
        </w:rPr>
        <w:tab/>
      </w:r>
      <w:r w:rsidRPr="00B87EC3">
        <w:rPr>
          <w:noProof/>
          <w:lang w:val="en-CA" w:eastAsia="ko-KR"/>
        </w:rPr>
        <w:t>Picture reconstruction process</w:t>
      </w:r>
      <w:r>
        <w:rPr>
          <w:noProof/>
        </w:rPr>
        <w:tab/>
      </w:r>
      <w:r>
        <w:rPr>
          <w:noProof/>
        </w:rPr>
        <w:fldChar w:fldCharType="begin" w:fldLock="1"/>
      </w:r>
      <w:r>
        <w:rPr>
          <w:noProof/>
        </w:rPr>
        <w:instrText xml:space="preserve"> PAGEREF _Toc534510609 \h </w:instrText>
      </w:r>
      <w:r>
        <w:rPr>
          <w:noProof/>
        </w:rPr>
      </w:r>
      <w:r>
        <w:rPr>
          <w:noProof/>
        </w:rPr>
        <w:fldChar w:fldCharType="separate"/>
      </w:r>
      <w:r>
        <w:rPr>
          <w:noProof/>
        </w:rPr>
        <w:t>184</w:t>
      </w:r>
      <w:r>
        <w:rPr>
          <w:noProof/>
        </w:rPr>
        <w:fldChar w:fldCharType="end"/>
      </w:r>
    </w:p>
    <w:p w14:paraId="772494D6" w14:textId="781D4AAE" w:rsidR="003773BB" w:rsidRDefault="003773BB">
      <w:pPr>
        <w:pStyle w:val="TOC2"/>
        <w:rPr>
          <w:rFonts w:asciiTheme="minorHAnsi" w:eastAsiaTheme="minorEastAsia" w:hAnsiTheme="minorHAnsi" w:cstheme="minorBidi"/>
          <w:noProof/>
          <w:sz w:val="22"/>
          <w:szCs w:val="22"/>
          <w:lang w:val="en-CA" w:eastAsia="zh-CN"/>
        </w:rPr>
      </w:pPr>
      <w:r>
        <w:rPr>
          <w:noProof/>
          <w:lang w:eastAsia="ko-KR"/>
        </w:rPr>
        <w:t>8.6</w:t>
      </w:r>
      <w:r>
        <w:rPr>
          <w:rFonts w:asciiTheme="minorHAnsi" w:eastAsiaTheme="minorEastAsia" w:hAnsiTheme="minorHAnsi" w:cstheme="minorBidi"/>
          <w:noProof/>
          <w:sz w:val="22"/>
          <w:szCs w:val="22"/>
          <w:lang w:val="en-CA" w:eastAsia="zh-CN"/>
        </w:rPr>
        <w:tab/>
      </w:r>
      <w:r>
        <w:rPr>
          <w:noProof/>
        </w:rPr>
        <w:t>In-loop Filter Process</w:t>
      </w:r>
      <w:r>
        <w:rPr>
          <w:noProof/>
        </w:rPr>
        <w:tab/>
      </w:r>
      <w:r>
        <w:rPr>
          <w:noProof/>
        </w:rPr>
        <w:fldChar w:fldCharType="begin" w:fldLock="1"/>
      </w:r>
      <w:r>
        <w:rPr>
          <w:noProof/>
        </w:rPr>
        <w:instrText xml:space="preserve"> PAGEREF _Toc534510610 \h </w:instrText>
      </w:r>
      <w:r>
        <w:rPr>
          <w:noProof/>
        </w:rPr>
      </w:r>
      <w:r>
        <w:rPr>
          <w:noProof/>
        </w:rPr>
        <w:fldChar w:fldCharType="separate"/>
      </w:r>
      <w:r>
        <w:rPr>
          <w:noProof/>
        </w:rPr>
        <w:t>184</w:t>
      </w:r>
      <w:r>
        <w:rPr>
          <w:noProof/>
        </w:rPr>
        <w:fldChar w:fldCharType="end"/>
      </w:r>
    </w:p>
    <w:p w14:paraId="516EBA85" w14:textId="5EFCFB9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8.6.1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_Toc534510611 \h </w:instrText>
      </w:r>
      <w:r>
        <w:rPr>
          <w:noProof/>
        </w:rPr>
      </w:r>
      <w:r>
        <w:rPr>
          <w:noProof/>
        </w:rPr>
        <w:fldChar w:fldCharType="separate"/>
      </w:r>
      <w:r>
        <w:rPr>
          <w:noProof/>
        </w:rPr>
        <w:t>184</w:t>
      </w:r>
      <w:r>
        <w:rPr>
          <w:noProof/>
        </w:rPr>
        <w:fldChar w:fldCharType="end"/>
      </w:r>
    </w:p>
    <w:p w14:paraId="1FF665FF" w14:textId="46A2FD4A" w:rsidR="003773BB" w:rsidRDefault="003773BB">
      <w:pPr>
        <w:pStyle w:val="TOC3"/>
        <w:rPr>
          <w:rFonts w:asciiTheme="minorHAnsi" w:eastAsiaTheme="minorEastAsia" w:hAnsiTheme="minorHAnsi" w:cstheme="minorBidi"/>
          <w:noProof/>
          <w:sz w:val="22"/>
          <w:szCs w:val="22"/>
          <w:lang w:val="en-CA" w:eastAsia="zh-CN"/>
        </w:rPr>
      </w:pPr>
      <w:r>
        <w:rPr>
          <w:noProof/>
          <w:lang w:eastAsia="ko-KR"/>
        </w:rPr>
        <w:t>8.6.2</w:t>
      </w:r>
      <w:r>
        <w:rPr>
          <w:rFonts w:asciiTheme="minorHAnsi" w:eastAsiaTheme="minorEastAsia" w:hAnsiTheme="minorHAnsi" w:cstheme="minorBidi"/>
          <w:noProof/>
          <w:sz w:val="22"/>
          <w:szCs w:val="22"/>
          <w:lang w:val="en-CA" w:eastAsia="zh-CN"/>
        </w:rPr>
        <w:tab/>
      </w:r>
      <w:r w:rsidRPr="00B87EC3">
        <w:rPr>
          <w:noProof/>
          <w:lang w:val="en-CA"/>
        </w:rPr>
        <w:t>Deblocking</w:t>
      </w:r>
      <w:r>
        <w:rPr>
          <w:noProof/>
        </w:rPr>
        <w:t xml:space="preserve"> filter process</w:t>
      </w:r>
      <w:r>
        <w:rPr>
          <w:noProof/>
        </w:rPr>
        <w:tab/>
      </w:r>
      <w:r>
        <w:rPr>
          <w:noProof/>
        </w:rPr>
        <w:fldChar w:fldCharType="begin" w:fldLock="1"/>
      </w:r>
      <w:r>
        <w:rPr>
          <w:noProof/>
        </w:rPr>
        <w:instrText xml:space="preserve"> PAGEREF _Toc534510612 \h </w:instrText>
      </w:r>
      <w:r>
        <w:rPr>
          <w:noProof/>
        </w:rPr>
      </w:r>
      <w:r>
        <w:rPr>
          <w:noProof/>
        </w:rPr>
        <w:fldChar w:fldCharType="separate"/>
      </w:r>
      <w:r>
        <w:rPr>
          <w:noProof/>
        </w:rPr>
        <w:t>184</w:t>
      </w:r>
      <w:r>
        <w:rPr>
          <w:noProof/>
        </w:rPr>
        <w:fldChar w:fldCharType="end"/>
      </w:r>
    </w:p>
    <w:p w14:paraId="4AB3ADC5" w14:textId="060450C8" w:rsidR="003773BB" w:rsidRDefault="003773BB">
      <w:pPr>
        <w:pStyle w:val="TOC3"/>
        <w:rPr>
          <w:rFonts w:asciiTheme="minorHAnsi" w:eastAsiaTheme="minorEastAsia" w:hAnsiTheme="minorHAnsi" w:cstheme="minorBidi"/>
          <w:noProof/>
          <w:sz w:val="22"/>
          <w:szCs w:val="22"/>
          <w:lang w:val="en-CA" w:eastAsia="zh-CN"/>
        </w:rPr>
      </w:pPr>
      <w:r>
        <w:rPr>
          <w:noProof/>
          <w:lang w:eastAsia="ko-KR"/>
        </w:rPr>
        <w:t>8.6.3</w:t>
      </w:r>
      <w:r>
        <w:rPr>
          <w:rFonts w:asciiTheme="minorHAnsi" w:eastAsiaTheme="minorEastAsia" w:hAnsiTheme="minorHAnsi" w:cstheme="minorBidi"/>
          <w:noProof/>
          <w:sz w:val="22"/>
          <w:szCs w:val="22"/>
          <w:lang w:val="en-CA" w:eastAsia="zh-CN"/>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_Toc534510613 \h </w:instrText>
      </w:r>
      <w:r>
        <w:rPr>
          <w:noProof/>
        </w:rPr>
      </w:r>
      <w:r>
        <w:rPr>
          <w:noProof/>
        </w:rPr>
        <w:fldChar w:fldCharType="separate"/>
      </w:r>
      <w:r>
        <w:rPr>
          <w:noProof/>
        </w:rPr>
        <w:t>200</w:t>
      </w:r>
      <w:r>
        <w:rPr>
          <w:noProof/>
        </w:rPr>
        <w:fldChar w:fldCharType="end"/>
      </w:r>
    </w:p>
    <w:p w14:paraId="6A1E3901" w14:textId="75E75EC2" w:rsidR="003773BB" w:rsidRDefault="003773BB">
      <w:pPr>
        <w:pStyle w:val="TOC3"/>
        <w:rPr>
          <w:rFonts w:asciiTheme="minorHAnsi" w:eastAsiaTheme="minorEastAsia" w:hAnsiTheme="minorHAnsi" w:cstheme="minorBidi"/>
          <w:noProof/>
          <w:sz w:val="22"/>
          <w:szCs w:val="22"/>
          <w:lang w:val="en-CA" w:eastAsia="zh-CN"/>
        </w:rPr>
      </w:pPr>
      <w:r>
        <w:rPr>
          <w:noProof/>
          <w:lang w:eastAsia="ko-KR"/>
        </w:rPr>
        <w:t>8.6.4</w:t>
      </w:r>
      <w:r>
        <w:rPr>
          <w:rFonts w:asciiTheme="minorHAnsi" w:eastAsiaTheme="minorEastAsia" w:hAnsiTheme="minorHAnsi" w:cstheme="minorBidi"/>
          <w:noProof/>
          <w:sz w:val="22"/>
          <w:szCs w:val="22"/>
          <w:lang w:val="en-CA" w:eastAsia="zh-CN"/>
        </w:rPr>
        <w:tab/>
      </w:r>
      <w:r w:rsidRPr="00B87EC3">
        <w:rPr>
          <w:noProof/>
          <w:lang w:val="en-CA"/>
        </w:rPr>
        <w:t>Adaptive</w:t>
      </w:r>
      <w:r>
        <w:rPr>
          <w:noProof/>
        </w:rPr>
        <w:t xml:space="preserve"> loop filter process</w:t>
      </w:r>
      <w:r>
        <w:rPr>
          <w:noProof/>
        </w:rPr>
        <w:tab/>
      </w:r>
      <w:r>
        <w:rPr>
          <w:noProof/>
        </w:rPr>
        <w:fldChar w:fldCharType="begin" w:fldLock="1"/>
      </w:r>
      <w:r>
        <w:rPr>
          <w:noProof/>
        </w:rPr>
        <w:instrText xml:space="preserve"> PAGEREF _Toc534510614 \h </w:instrText>
      </w:r>
      <w:r>
        <w:rPr>
          <w:noProof/>
        </w:rPr>
      </w:r>
      <w:r>
        <w:rPr>
          <w:noProof/>
        </w:rPr>
        <w:fldChar w:fldCharType="separate"/>
      </w:r>
      <w:r>
        <w:rPr>
          <w:noProof/>
        </w:rPr>
        <w:t>202</w:t>
      </w:r>
      <w:r>
        <w:rPr>
          <w:noProof/>
        </w:rPr>
        <w:fldChar w:fldCharType="end"/>
      </w:r>
    </w:p>
    <w:p w14:paraId="247DBE6C" w14:textId="2A6653D1"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9</w:t>
      </w:r>
      <w:r>
        <w:rPr>
          <w:rFonts w:asciiTheme="minorHAnsi" w:eastAsiaTheme="minorEastAsia" w:hAnsiTheme="minorHAnsi" w:cstheme="minorBidi"/>
          <w:noProof/>
          <w:sz w:val="22"/>
          <w:szCs w:val="22"/>
          <w:lang w:val="en-CA" w:eastAsia="zh-CN"/>
        </w:rPr>
        <w:tab/>
      </w:r>
      <w:r w:rsidRPr="00B87EC3">
        <w:rPr>
          <w:noProof/>
          <w:lang w:val="en-CA"/>
        </w:rPr>
        <w:t>Parsing process</w:t>
      </w:r>
      <w:r>
        <w:rPr>
          <w:noProof/>
        </w:rPr>
        <w:tab/>
      </w:r>
      <w:r>
        <w:rPr>
          <w:noProof/>
        </w:rPr>
        <w:fldChar w:fldCharType="begin" w:fldLock="1"/>
      </w:r>
      <w:r>
        <w:rPr>
          <w:noProof/>
        </w:rPr>
        <w:instrText xml:space="preserve"> PAGEREF _Toc534510615 \h </w:instrText>
      </w:r>
      <w:r>
        <w:rPr>
          <w:noProof/>
        </w:rPr>
      </w:r>
      <w:r>
        <w:rPr>
          <w:noProof/>
        </w:rPr>
        <w:fldChar w:fldCharType="separate"/>
      </w:r>
      <w:r>
        <w:rPr>
          <w:noProof/>
        </w:rPr>
        <w:t>206</w:t>
      </w:r>
      <w:r>
        <w:rPr>
          <w:noProof/>
        </w:rPr>
        <w:fldChar w:fldCharType="end"/>
      </w:r>
    </w:p>
    <w:p w14:paraId="06FEEDA9" w14:textId="12EEF95A"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9.1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_Toc534510616 \h </w:instrText>
      </w:r>
      <w:r>
        <w:rPr>
          <w:noProof/>
        </w:rPr>
      </w:r>
      <w:r>
        <w:rPr>
          <w:noProof/>
        </w:rPr>
        <w:fldChar w:fldCharType="separate"/>
      </w:r>
      <w:r>
        <w:rPr>
          <w:noProof/>
        </w:rPr>
        <w:t>206</w:t>
      </w:r>
      <w:r>
        <w:rPr>
          <w:noProof/>
        </w:rPr>
        <w:fldChar w:fldCharType="end"/>
      </w:r>
    </w:p>
    <w:p w14:paraId="7CF01740" w14:textId="1800A26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9.2</w:t>
      </w:r>
      <w:r>
        <w:rPr>
          <w:rFonts w:asciiTheme="minorHAnsi" w:eastAsiaTheme="minorEastAsia" w:hAnsiTheme="minorHAnsi" w:cstheme="minorBidi"/>
          <w:noProof/>
          <w:sz w:val="22"/>
          <w:szCs w:val="22"/>
          <w:lang w:val="en-CA" w:eastAsia="zh-CN"/>
        </w:rPr>
        <w:tab/>
      </w:r>
      <w:r w:rsidRPr="00B87EC3">
        <w:rPr>
          <w:noProof/>
          <w:lang w:val="en-CA"/>
        </w:rPr>
        <w:t>Parsing process for k-th order Exp-Golomb codes</w:t>
      </w:r>
      <w:r>
        <w:rPr>
          <w:noProof/>
        </w:rPr>
        <w:tab/>
      </w:r>
      <w:r>
        <w:rPr>
          <w:noProof/>
        </w:rPr>
        <w:fldChar w:fldCharType="begin" w:fldLock="1"/>
      </w:r>
      <w:r>
        <w:rPr>
          <w:noProof/>
        </w:rPr>
        <w:instrText xml:space="preserve"> PAGEREF _Toc534510617 \h </w:instrText>
      </w:r>
      <w:r>
        <w:rPr>
          <w:noProof/>
        </w:rPr>
      </w:r>
      <w:r>
        <w:rPr>
          <w:noProof/>
        </w:rPr>
        <w:fldChar w:fldCharType="separate"/>
      </w:r>
      <w:r>
        <w:rPr>
          <w:noProof/>
        </w:rPr>
        <w:t>207</w:t>
      </w:r>
      <w:r>
        <w:rPr>
          <w:noProof/>
        </w:rPr>
        <w:fldChar w:fldCharType="end"/>
      </w:r>
    </w:p>
    <w:p w14:paraId="21B8EE8F" w14:textId="2A4B0237"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9.2.1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_Toc534510618 \h </w:instrText>
      </w:r>
      <w:r>
        <w:rPr>
          <w:noProof/>
        </w:rPr>
      </w:r>
      <w:r>
        <w:rPr>
          <w:noProof/>
        </w:rPr>
        <w:fldChar w:fldCharType="separate"/>
      </w:r>
      <w:r>
        <w:rPr>
          <w:noProof/>
        </w:rPr>
        <w:t>207</w:t>
      </w:r>
      <w:r>
        <w:rPr>
          <w:noProof/>
        </w:rPr>
        <w:fldChar w:fldCharType="end"/>
      </w:r>
    </w:p>
    <w:p w14:paraId="4EA4A49D" w14:textId="59CEFD7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9.2.2</w:t>
      </w:r>
      <w:r>
        <w:rPr>
          <w:rFonts w:asciiTheme="minorHAnsi" w:eastAsiaTheme="minorEastAsia" w:hAnsiTheme="minorHAnsi" w:cstheme="minorBidi"/>
          <w:noProof/>
          <w:sz w:val="22"/>
          <w:szCs w:val="22"/>
          <w:lang w:val="en-CA" w:eastAsia="zh-CN"/>
        </w:rPr>
        <w:tab/>
      </w:r>
      <w:r w:rsidRPr="00B87EC3">
        <w:rPr>
          <w:noProof/>
          <w:lang w:val="en-CA"/>
        </w:rPr>
        <w:t>Mapping process for signed Exp-Golomb codes</w:t>
      </w:r>
      <w:r>
        <w:rPr>
          <w:noProof/>
        </w:rPr>
        <w:tab/>
      </w:r>
      <w:r>
        <w:rPr>
          <w:noProof/>
        </w:rPr>
        <w:fldChar w:fldCharType="begin" w:fldLock="1"/>
      </w:r>
      <w:r>
        <w:rPr>
          <w:noProof/>
        </w:rPr>
        <w:instrText xml:space="preserve"> PAGEREF _Toc534510619 \h </w:instrText>
      </w:r>
      <w:r>
        <w:rPr>
          <w:noProof/>
        </w:rPr>
      </w:r>
      <w:r>
        <w:rPr>
          <w:noProof/>
        </w:rPr>
        <w:fldChar w:fldCharType="separate"/>
      </w:r>
      <w:r>
        <w:rPr>
          <w:noProof/>
        </w:rPr>
        <w:t>208</w:t>
      </w:r>
      <w:r>
        <w:rPr>
          <w:noProof/>
        </w:rPr>
        <w:fldChar w:fldCharType="end"/>
      </w:r>
    </w:p>
    <w:p w14:paraId="1D4BEB83" w14:textId="7B13E3E7" w:rsidR="003773BB" w:rsidRDefault="003773BB">
      <w:pPr>
        <w:pStyle w:val="TOC2"/>
        <w:rPr>
          <w:rFonts w:asciiTheme="minorHAnsi" w:eastAsiaTheme="minorEastAsia" w:hAnsiTheme="minorHAnsi" w:cstheme="minorBidi"/>
          <w:noProof/>
          <w:sz w:val="22"/>
          <w:szCs w:val="22"/>
          <w:lang w:val="en-CA" w:eastAsia="zh-CN"/>
        </w:rPr>
      </w:pPr>
      <w:r>
        <w:rPr>
          <w:noProof/>
        </w:rPr>
        <w:t>9.3</w:t>
      </w:r>
      <w:r>
        <w:rPr>
          <w:rFonts w:asciiTheme="minorHAnsi" w:eastAsiaTheme="minorEastAsia" w:hAnsiTheme="minorHAnsi" w:cstheme="minorBidi"/>
          <w:noProof/>
          <w:sz w:val="22"/>
          <w:szCs w:val="22"/>
          <w:lang w:val="en-CA" w:eastAsia="zh-CN"/>
        </w:rPr>
        <w:tab/>
      </w:r>
      <w:r>
        <w:rPr>
          <w:noProof/>
        </w:rPr>
        <w:t>Parsing process for truncated unary codes</w:t>
      </w:r>
      <w:r>
        <w:rPr>
          <w:noProof/>
        </w:rPr>
        <w:tab/>
      </w:r>
      <w:r>
        <w:rPr>
          <w:noProof/>
        </w:rPr>
        <w:fldChar w:fldCharType="begin" w:fldLock="1"/>
      </w:r>
      <w:r>
        <w:rPr>
          <w:noProof/>
        </w:rPr>
        <w:instrText xml:space="preserve"> PAGEREF _Toc534510620 \h </w:instrText>
      </w:r>
      <w:r>
        <w:rPr>
          <w:noProof/>
        </w:rPr>
      </w:r>
      <w:r>
        <w:rPr>
          <w:noProof/>
        </w:rPr>
        <w:fldChar w:fldCharType="separate"/>
      </w:r>
      <w:r>
        <w:rPr>
          <w:noProof/>
        </w:rPr>
        <w:t>209</w:t>
      </w:r>
      <w:r>
        <w:rPr>
          <w:noProof/>
        </w:rPr>
        <w:fldChar w:fldCharType="end"/>
      </w:r>
    </w:p>
    <w:p w14:paraId="0496B737" w14:textId="63C5D8B2" w:rsidR="003773BB" w:rsidRDefault="003773BB">
      <w:pPr>
        <w:pStyle w:val="TOC2"/>
        <w:rPr>
          <w:rFonts w:asciiTheme="minorHAnsi" w:eastAsiaTheme="minorEastAsia" w:hAnsiTheme="minorHAnsi" w:cstheme="minorBidi"/>
          <w:noProof/>
          <w:sz w:val="22"/>
          <w:szCs w:val="22"/>
          <w:lang w:val="en-CA" w:eastAsia="zh-CN"/>
        </w:rPr>
      </w:pPr>
      <w:r>
        <w:rPr>
          <w:noProof/>
        </w:rPr>
        <w:t>9.4</w:t>
      </w:r>
      <w:r>
        <w:rPr>
          <w:rFonts w:asciiTheme="minorHAnsi" w:eastAsiaTheme="minorEastAsia" w:hAnsiTheme="minorHAnsi" w:cstheme="minorBidi"/>
          <w:noProof/>
          <w:sz w:val="22"/>
          <w:szCs w:val="22"/>
          <w:lang w:val="en-CA" w:eastAsia="zh-CN"/>
        </w:rPr>
        <w:tab/>
      </w:r>
      <w:r>
        <w:rPr>
          <w:noProof/>
        </w:rPr>
        <w:t>Parsing process for truncated binary codes</w:t>
      </w:r>
      <w:r>
        <w:rPr>
          <w:noProof/>
        </w:rPr>
        <w:tab/>
      </w:r>
      <w:r>
        <w:rPr>
          <w:noProof/>
        </w:rPr>
        <w:fldChar w:fldCharType="begin" w:fldLock="1"/>
      </w:r>
      <w:r>
        <w:rPr>
          <w:noProof/>
        </w:rPr>
        <w:instrText xml:space="preserve"> PAGEREF _Toc534510621 \h </w:instrText>
      </w:r>
      <w:r>
        <w:rPr>
          <w:noProof/>
        </w:rPr>
      </w:r>
      <w:r>
        <w:rPr>
          <w:noProof/>
        </w:rPr>
        <w:fldChar w:fldCharType="separate"/>
      </w:r>
      <w:r>
        <w:rPr>
          <w:noProof/>
        </w:rPr>
        <w:t>209</w:t>
      </w:r>
      <w:r>
        <w:rPr>
          <w:noProof/>
        </w:rPr>
        <w:fldChar w:fldCharType="end"/>
      </w:r>
    </w:p>
    <w:p w14:paraId="24FF7C6B" w14:textId="3CFA9AD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9.5</w:t>
      </w:r>
      <w:r>
        <w:rPr>
          <w:rFonts w:asciiTheme="minorHAnsi" w:eastAsiaTheme="minorEastAsia" w:hAnsiTheme="minorHAnsi" w:cstheme="minorBidi"/>
          <w:noProof/>
          <w:sz w:val="22"/>
          <w:szCs w:val="22"/>
          <w:lang w:val="en-CA" w:eastAsia="zh-CN"/>
        </w:rPr>
        <w:tab/>
      </w:r>
      <w:r w:rsidRPr="00B87EC3">
        <w:rPr>
          <w:noProof/>
          <w:lang w:val="en-CA"/>
        </w:rPr>
        <w:t>CABAC parsing process for tile group data</w:t>
      </w:r>
      <w:r>
        <w:rPr>
          <w:noProof/>
        </w:rPr>
        <w:tab/>
      </w:r>
      <w:r>
        <w:rPr>
          <w:noProof/>
        </w:rPr>
        <w:fldChar w:fldCharType="begin" w:fldLock="1"/>
      </w:r>
      <w:r>
        <w:rPr>
          <w:noProof/>
        </w:rPr>
        <w:instrText xml:space="preserve"> PAGEREF _Toc534510622 \h </w:instrText>
      </w:r>
      <w:r>
        <w:rPr>
          <w:noProof/>
        </w:rPr>
      </w:r>
      <w:r>
        <w:rPr>
          <w:noProof/>
        </w:rPr>
        <w:fldChar w:fldCharType="separate"/>
      </w:r>
      <w:r>
        <w:rPr>
          <w:noProof/>
        </w:rPr>
        <w:t>209</w:t>
      </w:r>
      <w:r>
        <w:rPr>
          <w:noProof/>
        </w:rPr>
        <w:fldChar w:fldCharType="end"/>
      </w:r>
    </w:p>
    <w:p w14:paraId="7854DAA0" w14:textId="51657714"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_Toc534510623 \h </w:instrText>
      </w:r>
      <w:r>
        <w:rPr>
          <w:noProof/>
        </w:rPr>
      </w:r>
      <w:r>
        <w:rPr>
          <w:noProof/>
        </w:rPr>
        <w:fldChar w:fldCharType="separate"/>
      </w:r>
      <w:r>
        <w:rPr>
          <w:noProof/>
        </w:rPr>
        <w:t>209</w:t>
      </w:r>
      <w:r>
        <w:rPr>
          <w:noProof/>
        </w:rPr>
        <w:fldChar w:fldCharType="end"/>
      </w:r>
    </w:p>
    <w:p w14:paraId="6A543072" w14:textId="3D6F0C08"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9.5.2</w:t>
      </w:r>
      <w:r>
        <w:rPr>
          <w:rFonts w:asciiTheme="minorHAnsi" w:eastAsiaTheme="minorEastAsia" w:hAnsiTheme="minorHAnsi" w:cstheme="minorBidi"/>
          <w:noProof/>
          <w:sz w:val="22"/>
          <w:szCs w:val="22"/>
          <w:lang w:val="en-CA" w:eastAsia="zh-CN"/>
        </w:rPr>
        <w:tab/>
      </w:r>
      <w:r w:rsidRPr="00B87EC3">
        <w:rPr>
          <w:noProof/>
          <w:lang w:val="en-CA"/>
        </w:rPr>
        <w:t>Initialization process</w:t>
      </w:r>
      <w:r>
        <w:rPr>
          <w:noProof/>
        </w:rPr>
        <w:tab/>
      </w:r>
      <w:r>
        <w:rPr>
          <w:noProof/>
        </w:rPr>
        <w:fldChar w:fldCharType="begin" w:fldLock="1"/>
      </w:r>
      <w:r>
        <w:rPr>
          <w:noProof/>
        </w:rPr>
        <w:instrText xml:space="preserve"> PAGEREF _Toc534510625 \h </w:instrText>
      </w:r>
      <w:r>
        <w:rPr>
          <w:noProof/>
        </w:rPr>
      </w:r>
      <w:r>
        <w:rPr>
          <w:noProof/>
        </w:rPr>
        <w:fldChar w:fldCharType="separate"/>
      </w:r>
      <w:r>
        <w:rPr>
          <w:noProof/>
        </w:rPr>
        <w:t>209</w:t>
      </w:r>
      <w:r>
        <w:rPr>
          <w:noProof/>
        </w:rPr>
        <w:fldChar w:fldCharType="end"/>
      </w:r>
    </w:p>
    <w:p w14:paraId="3AD37D3A" w14:textId="40C2CB8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9.5.3</w:t>
      </w:r>
      <w:r>
        <w:rPr>
          <w:rFonts w:asciiTheme="minorHAnsi" w:eastAsiaTheme="minorEastAsia" w:hAnsiTheme="minorHAnsi" w:cstheme="minorBidi"/>
          <w:noProof/>
          <w:sz w:val="22"/>
          <w:szCs w:val="22"/>
          <w:lang w:val="en-CA" w:eastAsia="zh-CN"/>
        </w:rPr>
        <w:tab/>
      </w:r>
      <w:r w:rsidRPr="00B87EC3">
        <w:rPr>
          <w:noProof/>
          <w:lang w:val="en-CA"/>
        </w:rPr>
        <w:t>Binarization process</w:t>
      </w:r>
      <w:r>
        <w:rPr>
          <w:noProof/>
        </w:rPr>
        <w:tab/>
      </w:r>
      <w:r>
        <w:rPr>
          <w:noProof/>
        </w:rPr>
        <w:fldChar w:fldCharType="begin" w:fldLock="1"/>
      </w:r>
      <w:r>
        <w:rPr>
          <w:noProof/>
        </w:rPr>
        <w:instrText xml:space="preserve"> PAGEREF _Toc534510626 \h </w:instrText>
      </w:r>
      <w:r>
        <w:rPr>
          <w:noProof/>
        </w:rPr>
      </w:r>
      <w:r>
        <w:rPr>
          <w:noProof/>
        </w:rPr>
        <w:fldChar w:fldCharType="separate"/>
      </w:r>
      <w:r>
        <w:rPr>
          <w:noProof/>
        </w:rPr>
        <w:t>209</w:t>
      </w:r>
      <w:r>
        <w:rPr>
          <w:noProof/>
        </w:rPr>
        <w:fldChar w:fldCharType="end"/>
      </w:r>
    </w:p>
    <w:p w14:paraId="5E77DE8E" w14:textId="086DDAF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9.5.4</w:t>
      </w:r>
      <w:r>
        <w:rPr>
          <w:rFonts w:asciiTheme="minorHAnsi" w:eastAsiaTheme="minorEastAsia" w:hAnsiTheme="minorHAnsi" w:cstheme="minorBidi"/>
          <w:noProof/>
          <w:sz w:val="22"/>
          <w:szCs w:val="22"/>
          <w:lang w:val="en-CA" w:eastAsia="zh-CN"/>
        </w:rPr>
        <w:tab/>
      </w:r>
      <w:r w:rsidRPr="00B87EC3">
        <w:rPr>
          <w:noProof/>
          <w:lang w:val="en-CA"/>
        </w:rPr>
        <w:t>Decoding process flow</w:t>
      </w:r>
      <w:r>
        <w:rPr>
          <w:noProof/>
        </w:rPr>
        <w:tab/>
      </w:r>
      <w:r>
        <w:rPr>
          <w:noProof/>
        </w:rPr>
        <w:fldChar w:fldCharType="begin" w:fldLock="1"/>
      </w:r>
      <w:r>
        <w:rPr>
          <w:noProof/>
        </w:rPr>
        <w:instrText xml:space="preserve"> PAGEREF _Toc534510627 \h </w:instrText>
      </w:r>
      <w:r>
        <w:rPr>
          <w:noProof/>
        </w:rPr>
      </w:r>
      <w:r>
        <w:rPr>
          <w:noProof/>
        </w:rPr>
        <w:fldChar w:fldCharType="separate"/>
      </w:r>
      <w:r>
        <w:rPr>
          <w:noProof/>
        </w:rPr>
        <w:t>217</w:t>
      </w:r>
      <w:r>
        <w:rPr>
          <w:noProof/>
        </w:rPr>
        <w:fldChar w:fldCharType="end"/>
      </w:r>
    </w:p>
    <w:p w14:paraId="72EC36DD" w14:textId="4BC5566A"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Heading1"/>
        <w:numPr>
          <w:ilvl w:val="0"/>
          <w:numId w:val="0"/>
        </w:numPr>
        <w:ind w:left="432" w:hanging="432"/>
        <w:rPr>
          <w:lang w:val="en-CA"/>
        </w:rPr>
        <w:sectPr w:rsidR="00D909B6" w:rsidRPr="00901B03" w:rsidSect="006406E4">
          <w:headerReference w:type="even" r:id="rId29"/>
          <w:headerReference w:type="default" r:id="rId30"/>
          <w:footerReference w:type="even" r:id="rId31"/>
          <w:footerReference w:type="default" r:id="rId32"/>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Title"/>
        <w:rPr>
          <w:lang w:val="en-CA"/>
        </w:rPr>
      </w:pPr>
      <w:r w:rsidRPr="00901B03">
        <w:rPr>
          <w:lang w:val="en-CA"/>
        </w:rPr>
        <w:t>Versatile video coding</w:t>
      </w:r>
    </w:p>
    <w:p w14:paraId="2DDBAD8C" w14:textId="77777777" w:rsidR="00D909B6" w:rsidRPr="00901B03" w:rsidRDefault="00D909B6" w:rsidP="0052009F">
      <w:pPr>
        <w:pStyle w:val="Heading1"/>
        <w:rPr>
          <w:lang w:val="en-CA"/>
        </w:rPr>
      </w:pPr>
      <w:bookmarkStart w:id="1" w:name="_Toc382790595"/>
      <w:bookmarkStart w:id="2" w:name="_Toc534510538"/>
      <w:r w:rsidRPr="00901B03">
        <w:rPr>
          <w:lang w:val="en-CA"/>
        </w:rPr>
        <w:t>Scope</w:t>
      </w:r>
      <w:bookmarkEnd w:id="1"/>
      <w:bookmarkEnd w:id="2"/>
    </w:p>
    <w:p w14:paraId="5F9D8CF4" w14:textId="77777777" w:rsidR="000534EF" w:rsidRPr="00901B03" w:rsidRDefault="000534EF" w:rsidP="000534EF">
      <w:pPr>
        <w:rPr>
          <w:lang w:val="en-CA"/>
        </w:rPr>
      </w:pPr>
      <w:bookmarkStart w:id="3" w:name="_Toc382790596"/>
      <w:r w:rsidRPr="00901B03">
        <w:rPr>
          <w:lang w:val="en-CA"/>
        </w:rPr>
        <w:t>This Recommendation | International Standard specifies versatile video coding.</w:t>
      </w:r>
    </w:p>
    <w:p w14:paraId="3A355637" w14:textId="77777777" w:rsidR="00D909B6" w:rsidRPr="00901B03" w:rsidRDefault="00D909B6">
      <w:pPr>
        <w:pStyle w:val="Heading1"/>
        <w:rPr>
          <w:lang w:val="en-CA"/>
        </w:rPr>
      </w:pPr>
      <w:bookmarkStart w:id="4" w:name="_Toc534510539"/>
      <w:r w:rsidRPr="00901B03">
        <w:rPr>
          <w:lang w:val="en-CA"/>
        </w:rPr>
        <w:t>Normative references</w:t>
      </w:r>
      <w:bookmarkEnd w:id="3"/>
      <w:bookmarkEnd w:id="4"/>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Heading2"/>
        <w:rPr>
          <w:lang w:val="en-CA"/>
        </w:rPr>
      </w:pPr>
      <w:bookmarkStart w:id="5" w:name="_Toc382790597"/>
      <w:bookmarkStart w:id="6" w:name="_Toc534510540"/>
      <w:r w:rsidRPr="00901B03">
        <w:rPr>
          <w:lang w:val="en-CA"/>
        </w:rPr>
        <w:t>Identical Recommendations | International Standards</w:t>
      </w:r>
      <w:bookmarkEnd w:id="5"/>
      <w:bookmarkEnd w:id="6"/>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Heading2"/>
        <w:rPr>
          <w:lang w:val="en-CA"/>
        </w:rPr>
      </w:pPr>
      <w:bookmarkStart w:id="7" w:name="_Toc382790598"/>
      <w:bookmarkStart w:id="8" w:name="_Toc534510541"/>
      <w:r w:rsidRPr="00901B03">
        <w:rPr>
          <w:lang w:val="en-CA"/>
        </w:rPr>
        <w:t>Paired Recommendations | International Standards equivalent in technical content</w:t>
      </w:r>
      <w:bookmarkEnd w:id="7"/>
      <w:bookmarkEnd w:id="8"/>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Heading2"/>
        <w:rPr>
          <w:lang w:val="en-CA"/>
        </w:rPr>
      </w:pPr>
      <w:bookmarkStart w:id="9" w:name="_Toc382790599"/>
      <w:bookmarkStart w:id="10" w:name="_Toc534510542"/>
      <w:r w:rsidRPr="00901B03">
        <w:rPr>
          <w:lang w:val="en-CA"/>
        </w:rPr>
        <w:t>Additional references</w:t>
      </w:r>
      <w:bookmarkEnd w:id="9"/>
      <w:bookmarkEnd w:id="10"/>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Heading1"/>
        <w:rPr>
          <w:lang w:val="en-CA"/>
        </w:rPr>
      </w:pPr>
      <w:bookmarkStart w:id="11" w:name="_Toc382790600"/>
      <w:bookmarkStart w:id="12" w:name="_Toc534510543"/>
      <w:r w:rsidRPr="00901B03">
        <w:rPr>
          <w:lang w:val="en-CA"/>
        </w:rPr>
        <w:t>Definitions</w:t>
      </w:r>
      <w:bookmarkEnd w:id="11"/>
      <w:bookmarkEnd w:id="12"/>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13" w:name="_Ref57450726"/>
      <w:bookmarkStart w:id="14"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13"/>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15"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15"/>
    </w:p>
    <w:p w14:paraId="3CC6254F" w14:textId="77777777" w:rsidR="00380280" w:rsidRPr="00901B03" w:rsidRDefault="00380280" w:rsidP="00380280">
      <w:pPr>
        <w:numPr>
          <w:ilvl w:val="1"/>
          <w:numId w:val="3"/>
        </w:numPr>
        <w:rPr>
          <w:lang w:val="en-CA"/>
        </w:rPr>
      </w:pPr>
      <w:bookmarkStart w:id="16"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16"/>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17"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17"/>
    </w:p>
    <w:p w14:paraId="59659B92" w14:textId="091809A5" w:rsidR="00380280" w:rsidRPr="00901B03" w:rsidRDefault="00380280" w:rsidP="00380280">
      <w:pPr>
        <w:numPr>
          <w:ilvl w:val="1"/>
          <w:numId w:val="3"/>
        </w:numPr>
        <w:rPr>
          <w:lang w:val="en-CA"/>
        </w:rPr>
      </w:pPr>
      <w:r w:rsidRPr="00901B03">
        <w:rPr>
          <w:b/>
          <w:bCs/>
          <w:lang w:val="en-CA"/>
        </w:rPr>
        <w:t xml:space="preserve">bi-predictive (B)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18"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18"/>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19"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19"/>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7A36C406"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00DB7471">
        <w:rPr>
          <w:i/>
          <w:iCs/>
          <w:lang w:val="en-CA"/>
        </w:rPr>
        <w:t>tile group</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220B0627"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 xml:space="preserve">block, </w:t>
      </w:r>
      <w:r w:rsidR="00DB7471">
        <w:rPr>
          <w:i/>
          <w:iCs/>
          <w:lang w:val="en-CA"/>
        </w:rPr>
        <w:t>tile group</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1BF7D645"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w:t>
      </w:r>
      <w:r w:rsidR="00DB7471">
        <w:rPr>
          <w:i/>
          <w:iCs/>
          <w:lang w:val="en-CA"/>
        </w:rPr>
        <w:t>tile group</w:t>
      </w:r>
      <w:r w:rsidRPr="00901B03">
        <w:rPr>
          <w:i/>
          <w:iCs/>
          <w:lang w:val="en-CA"/>
        </w:rPr>
        <w:t xml:space="preserv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779122A8" w:rsidR="00380280" w:rsidRPr="00901B03" w:rsidRDefault="00380280" w:rsidP="00380280">
      <w:pPr>
        <w:numPr>
          <w:ilvl w:val="1"/>
          <w:numId w:val="3"/>
        </w:numPr>
        <w:rPr>
          <w:lang w:val="en-CA"/>
        </w:rPr>
      </w:pPr>
      <w:r w:rsidRPr="00901B03">
        <w:rPr>
          <w:b/>
          <w:bCs/>
          <w:lang w:val="en-CA"/>
        </w:rPr>
        <w:t xml:space="preserve">intra (I)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i/>
          <w:iCs/>
          <w:lang w:val="en-CA"/>
        </w:rPr>
        <w:t xml:space="preserv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15EB7148"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00DB7471">
        <w:rPr>
          <w:i/>
          <w:iCs/>
          <w:lang w:val="en-CA"/>
        </w:rPr>
        <w:t>tile group</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20"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20"/>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21"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21"/>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22"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0465A084"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DB7471">
        <w:rPr>
          <w:i/>
          <w:lang w:val="en-CA"/>
        </w:rPr>
        <w:t>tile group</w:t>
      </w:r>
      <w:r w:rsidRPr="00901B03">
        <w:rPr>
          <w:i/>
          <w:lang w:val="en-CA"/>
        </w:rPr>
        <w:t xml:space="preserve"> header.</w:t>
      </w:r>
    </w:p>
    <w:bookmarkEnd w:id="22"/>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2216C825" w:rsidR="00D25743" w:rsidRPr="00901B03" w:rsidRDefault="00D25743" w:rsidP="00D25743">
      <w:pPr>
        <w:numPr>
          <w:ilvl w:val="1"/>
          <w:numId w:val="3"/>
        </w:numPr>
        <w:rPr>
          <w:lang w:val="en-CA"/>
        </w:rPr>
      </w:pPr>
      <w:r w:rsidRPr="00901B03">
        <w:rPr>
          <w:b/>
          <w:bCs/>
          <w:lang w:val="en-CA"/>
        </w:rPr>
        <w:t xml:space="preserve">predictive (P)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23"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23"/>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24"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24"/>
    </w:p>
    <w:p w14:paraId="5F8AA343" w14:textId="77777777" w:rsidR="00C90EE0" w:rsidRPr="00901B03" w:rsidRDefault="00C90EE0" w:rsidP="00C90EE0">
      <w:pPr>
        <w:numPr>
          <w:ilvl w:val="1"/>
          <w:numId w:val="3"/>
        </w:numPr>
        <w:rPr>
          <w:b/>
          <w:bCs/>
          <w:lang w:val="en-CA"/>
        </w:rPr>
      </w:pPr>
      <w:bookmarkStart w:id="25"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25"/>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5F08FBF8"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 xml:space="preserve">B </w:t>
      </w:r>
      <w:r w:rsidR="00DB7471">
        <w:rPr>
          <w:i/>
          <w:lang w:val="en-CA"/>
        </w:rPr>
        <w:t>tile group</w:t>
      </w:r>
      <w:r w:rsidRPr="00901B03">
        <w:rPr>
          <w:i/>
          <w:lang w:val="en-CA"/>
        </w:rPr>
        <w:t>.</w:t>
      </w:r>
    </w:p>
    <w:p w14:paraId="5A2E468C" w14:textId="71EC95A9" w:rsidR="00C90EE0" w:rsidRPr="00901B03" w:rsidRDefault="00C90EE0" w:rsidP="00C90EE0">
      <w:pPr>
        <w:pStyle w:val="Note1"/>
        <w:ind w:left="1209"/>
        <w:rPr>
          <w:lang w:val="en-CA"/>
        </w:rPr>
      </w:pPr>
      <w:r w:rsidRPr="00901B03">
        <w:rPr>
          <w:lang w:val="en-CA"/>
        </w:rPr>
        <w:t xml:space="preserve">NOTE – For the decoding process of a P </w:t>
      </w:r>
      <w:r w:rsidR="00DB7471">
        <w:rPr>
          <w:lang w:val="en-CA"/>
        </w:rPr>
        <w:t>tile group</w:t>
      </w:r>
      <w:r w:rsidRPr="00901B03">
        <w:rPr>
          <w:lang w:val="en-CA"/>
        </w:rPr>
        <w:t xml:space="preserve">, there is one reference picture list – </w:t>
      </w:r>
      <w:r w:rsidRPr="00901B03">
        <w:rPr>
          <w:lang w:val="en-CA" w:eastAsia="ko-KR"/>
        </w:rPr>
        <w:t>reference picture list 0</w:t>
      </w:r>
      <w:r w:rsidRPr="00901B03">
        <w:rPr>
          <w:lang w:val="en-CA"/>
        </w:rPr>
        <w:t xml:space="preserve">. For the decoding process of a B </w:t>
      </w:r>
      <w:r w:rsidR="00DB7471">
        <w:rPr>
          <w:lang w:val="en-CA"/>
        </w:rPr>
        <w:t>tile group</w:t>
      </w:r>
      <w:r w:rsidRPr="00901B03">
        <w:rPr>
          <w:lang w:val="en-CA"/>
        </w:rPr>
        <w:t>,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1C365F52"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00DB7471">
        <w:rPr>
          <w:i/>
          <w:iCs/>
          <w:lang w:val="en-CA"/>
        </w:rPr>
        <w:t>tile group</w:t>
      </w:r>
      <w:r w:rsidRPr="00901B03">
        <w:rPr>
          <w:lang w:val="en-CA"/>
        </w:rPr>
        <w:t>.</w:t>
      </w:r>
    </w:p>
    <w:p w14:paraId="2E7C583C" w14:textId="6CF3880E"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 xml:space="preserve">B </w:t>
      </w:r>
      <w:r w:rsidR="00DB7471">
        <w:rPr>
          <w:i/>
          <w:iCs/>
          <w:lang w:val="en-CA"/>
        </w:rPr>
        <w:t>tile group</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lastRenderedPageBreak/>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55B774ED"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00DB7471">
        <w:rPr>
          <w:i/>
          <w:lang w:val="en-CA"/>
        </w:rPr>
        <w:t>tile group</w:t>
      </w:r>
      <w:r w:rsidRPr="00901B03">
        <w:rPr>
          <w:i/>
          <w:lang w:val="en-CA"/>
        </w:rPr>
        <w:t xml:space="preserv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2BB04521" w14:textId="77777777" w:rsidR="00622ECA" w:rsidRPr="003F3F11" w:rsidRDefault="00622ECA" w:rsidP="00622ECA">
      <w:pPr>
        <w:numPr>
          <w:ilvl w:val="1"/>
          <w:numId w:val="3"/>
        </w:numPr>
        <w:rPr>
          <w:noProof/>
        </w:rPr>
      </w:pPr>
      <w:r w:rsidRPr="003F3F11">
        <w:rPr>
          <w:b/>
          <w:bCs/>
          <w:noProof/>
        </w:rPr>
        <w:t>tile</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within a particular </w:t>
      </w:r>
      <w:r w:rsidRPr="003F3F11">
        <w:rPr>
          <w:i/>
          <w:noProof/>
        </w:rPr>
        <w:t xml:space="preserve">tile column </w:t>
      </w:r>
      <w:r w:rsidRPr="003F3F11">
        <w:rPr>
          <w:noProof/>
        </w:rPr>
        <w:t xml:space="preserve">and a particular </w:t>
      </w:r>
      <w:r w:rsidRPr="003F3F11">
        <w:rPr>
          <w:i/>
          <w:noProof/>
        </w:rPr>
        <w:t>tile row</w:t>
      </w:r>
      <w:r w:rsidRPr="003F3F11">
        <w:rPr>
          <w:noProof/>
        </w:rPr>
        <w:t xml:space="preserve"> in a </w:t>
      </w:r>
      <w:r w:rsidRPr="003F3F11">
        <w:rPr>
          <w:i/>
          <w:noProof/>
        </w:rPr>
        <w:t>picture</w:t>
      </w:r>
      <w:r w:rsidRPr="003F3F11">
        <w:rPr>
          <w:noProof/>
        </w:rPr>
        <w:t>.</w:t>
      </w:r>
    </w:p>
    <w:p w14:paraId="2458D2A4" w14:textId="77777777" w:rsidR="00622ECA" w:rsidRPr="003F3F11" w:rsidRDefault="00622ECA" w:rsidP="00622ECA">
      <w:pPr>
        <w:numPr>
          <w:ilvl w:val="1"/>
          <w:numId w:val="3"/>
        </w:numPr>
        <w:rPr>
          <w:noProof/>
        </w:rPr>
      </w:pPr>
      <w:r w:rsidRPr="003F3F11">
        <w:rPr>
          <w:b/>
          <w:bCs/>
          <w:noProof/>
        </w:rPr>
        <w:t>tile column</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having a height equal to the height of the </w:t>
      </w:r>
      <w:r w:rsidRPr="003F3F11">
        <w:rPr>
          <w:i/>
          <w:noProof/>
        </w:rPr>
        <w:t>picture</w:t>
      </w:r>
      <w:r w:rsidRPr="003F3F11">
        <w:rPr>
          <w:noProof/>
        </w:rPr>
        <w:t xml:space="preserve"> and a width specified by </w:t>
      </w:r>
      <w:r w:rsidRPr="003F3F11">
        <w:rPr>
          <w:i/>
          <w:noProof/>
        </w:rPr>
        <w:t>syntax elements</w:t>
      </w:r>
      <w:r w:rsidRPr="003F3F11">
        <w:rPr>
          <w:noProof/>
        </w:rPr>
        <w:t xml:space="preserve"> in the </w:t>
      </w:r>
      <w:r w:rsidRPr="003F3F11">
        <w:rPr>
          <w:i/>
          <w:noProof/>
        </w:rPr>
        <w:t>picture parameter set</w:t>
      </w:r>
      <w:r w:rsidRPr="003F3F11">
        <w:rPr>
          <w:noProof/>
        </w:rPr>
        <w:t>.</w:t>
      </w:r>
    </w:p>
    <w:p w14:paraId="7E959446" w14:textId="77777777" w:rsidR="00622ECA" w:rsidRPr="00901B03" w:rsidRDefault="00622ECA" w:rsidP="00622ECA">
      <w:pPr>
        <w:numPr>
          <w:ilvl w:val="1"/>
          <w:numId w:val="3"/>
        </w:numPr>
        <w:rPr>
          <w:lang w:val="en-CA"/>
        </w:rPr>
      </w:pPr>
      <w:r>
        <w:rPr>
          <w:b/>
          <w:lang w:val="en-CA"/>
        </w:rPr>
        <w:t>tile group</w:t>
      </w:r>
      <w:r w:rsidRPr="00901B03">
        <w:rPr>
          <w:lang w:val="en-CA"/>
        </w:rPr>
        <w:t xml:space="preserve">: An integer number of </w:t>
      </w:r>
      <w:r w:rsidRPr="0073342C">
        <w:rPr>
          <w:i/>
          <w:noProof/>
          <w:lang w:val="en-CA"/>
        </w:rPr>
        <w:t>tiles</w:t>
      </w:r>
      <w:r w:rsidRPr="00032495">
        <w:rPr>
          <w:noProof/>
          <w:lang w:val="en-CA"/>
        </w:rPr>
        <w:t xml:space="preserve"> </w:t>
      </w:r>
      <w:r>
        <w:rPr>
          <w:noProof/>
          <w:lang w:val="en-CA"/>
        </w:rPr>
        <w:t xml:space="preserve">of a </w:t>
      </w:r>
      <w:r w:rsidRPr="00B46626">
        <w:rPr>
          <w:i/>
          <w:noProof/>
          <w:lang w:val="en-CA"/>
        </w:rPr>
        <w:t>picture</w:t>
      </w:r>
      <w:r>
        <w:rPr>
          <w:noProof/>
          <w:lang w:val="en-CA"/>
        </w:rPr>
        <w:t xml:space="preserve"> in tile raster scan of the </w:t>
      </w:r>
      <w:r w:rsidRPr="00B46626">
        <w:rPr>
          <w:i/>
          <w:noProof/>
          <w:lang w:val="en-CA"/>
        </w:rPr>
        <w:t>picture</w:t>
      </w:r>
      <w:r w:rsidRPr="00032495">
        <w:rPr>
          <w:iCs/>
          <w:noProof/>
          <w:lang w:val="en-CA"/>
        </w:rPr>
        <w:t xml:space="preserve"> and </w:t>
      </w:r>
      <w:r>
        <w:rPr>
          <w:iCs/>
          <w:noProof/>
          <w:lang w:val="en-CA"/>
        </w:rPr>
        <w:t>that are exclusively</w:t>
      </w:r>
      <w:r w:rsidRPr="00901B03">
        <w:rPr>
          <w:i/>
          <w:iCs/>
          <w:lang w:val="en-CA"/>
        </w:rPr>
        <w:t xml:space="preserve"> </w:t>
      </w:r>
      <w:r w:rsidRPr="00901B03">
        <w:rPr>
          <w:iCs/>
          <w:lang w:val="en-CA"/>
        </w:rPr>
        <w:t xml:space="preserve">contained in a single </w:t>
      </w:r>
      <w:r w:rsidRPr="00901B03">
        <w:rPr>
          <w:i/>
          <w:iCs/>
          <w:lang w:val="en-CA"/>
        </w:rPr>
        <w:t>NAL unit</w:t>
      </w:r>
      <w:r w:rsidRPr="00901B03">
        <w:rPr>
          <w:lang w:val="en-CA"/>
        </w:rPr>
        <w:t>.</w:t>
      </w:r>
    </w:p>
    <w:p w14:paraId="4B663232" w14:textId="77777777" w:rsidR="00622ECA" w:rsidRPr="00901B03" w:rsidRDefault="00622ECA" w:rsidP="00622ECA">
      <w:pPr>
        <w:numPr>
          <w:ilvl w:val="1"/>
          <w:numId w:val="3"/>
        </w:numPr>
        <w:rPr>
          <w:lang w:val="en-CA"/>
        </w:rPr>
      </w:pPr>
      <w:r>
        <w:rPr>
          <w:b/>
          <w:lang w:val="en-CA"/>
        </w:rPr>
        <w:t>tile group</w:t>
      </w:r>
      <w:r w:rsidRPr="00901B03">
        <w:rPr>
          <w:b/>
          <w:lang w:val="en-CA"/>
        </w:rPr>
        <w:t xml:space="preserve"> header</w:t>
      </w:r>
      <w:r w:rsidRPr="00901B03">
        <w:rPr>
          <w:lang w:val="en-CA"/>
        </w:rPr>
        <w:t>: A part of a coded</w:t>
      </w:r>
      <w:r w:rsidRPr="00901B03">
        <w:rPr>
          <w:i/>
          <w:iCs/>
          <w:lang w:val="en-CA"/>
        </w:rPr>
        <w:t xml:space="preserve"> </w:t>
      </w:r>
      <w:r>
        <w:rPr>
          <w:i/>
          <w:iCs/>
          <w:lang w:val="en-CA"/>
        </w:rPr>
        <w:t>tile group</w:t>
      </w:r>
      <w:r w:rsidRPr="00901B03">
        <w:rPr>
          <w:iCs/>
          <w:lang w:val="en-CA"/>
        </w:rPr>
        <w:t xml:space="preserve"> </w:t>
      </w:r>
      <w:r w:rsidRPr="00901B03">
        <w:rPr>
          <w:lang w:val="en-CA"/>
        </w:rPr>
        <w:t xml:space="preserve">containing the data elements pertaining to the first or all </w:t>
      </w:r>
      <w:r>
        <w:rPr>
          <w:i/>
          <w:noProof/>
          <w:lang w:val="en-CA"/>
        </w:rPr>
        <w:t>tiles</w:t>
      </w:r>
      <w:r w:rsidRPr="00032495">
        <w:rPr>
          <w:noProof/>
          <w:lang w:val="en-CA"/>
        </w:rPr>
        <w:t xml:space="preserve"> </w:t>
      </w:r>
      <w:r w:rsidRPr="00901B03">
        <w:rPr>
          <w:lang w:val="en-CA"/>
        </w:rPr>
        <w:t xml:space="preserve">represented in the </w:t>
      </w:r>
      <w:r>
        <w:rPr>
          <w:i/>
          <w:lang w:val="en-CA"/>
        </w:rPr>
        <w:t>tile group</w:t>
      </w:r>
      <w:r w:rsidRPr="00901B03">
        <w:rPr>
          <w:lang w:val="en-CA"/>
        </w:rPr>
        <w:t>.</w:t>
      </w:r>
    </w:p>
    <w:p w14:paraId="2AA0903E" w14:textId="77777777" w:rsidR="00622ECA" w:rsidRPr="003F3F11" w:rsidRDefault="00622ECA" w:rsidP="00622ECA">
      <w:pPr>
        <w:numPr>
          <w:ilvl w:val="1"/>
          <w:numId w:val="3"/>
        </w:numPr>
        <w:rPr>
          <w:noProof/>
        </w:rPr>
      </w:pPr>
      <w:r w:rsidRPr="003F3F11">
        <w:rPr>
          <w:b/>
          <w:bCs/>
          <w:noProof/>
        </w:rPr>
        <w:t>tile row</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having a height specified by </w:t>
      </w:r>
      <w:r w:rsidRPr="003F3F11">
        <w:rPr>
          <w:i/>
          <w:noProof/>
        </w:rPr>
        <w:t>syntax elements</w:t>
      </w:r>
      <w:r w:rsidRPr="003F3F11">
        <w:rPr>
          <w:noProof/>
        </w:rPr>
        <w:t xml:space="preserve"> in the </w:t>
      </w:r>
      <w:r w:rsidRPr="003F3F11">
        <w:rPr>
          <w:i/>
          <w:noProof/>
        </w:rPr>
        <w:t>picture parameter set</w:t>
      </w:r>
      <w:r w:rsidRPr="003F3F11">
        <w:rPr>
          <w:noProof/>
        </w:rPr>
        <w:t xml:space="preserve"> and a width equal to the width of the </w:t>
      </w:r>
      <w:r w:rsidRPr="003F3F11">
        <w:rPr>
          <w:i/>
          <w:noProof/>
        </w:rPr>
        <w:t>picture</w:t>
      </w:r>
      <w:r w:rsidRPr="003F3F11">
        <w:rPr>
          <w:noProof/>
        </w:rPr>
        <w:t>.</w:t>
      </w:r>
    </w:p>
    <w:p w14:paraId="6CCA5976" w14:textId="77777777" w:rsidR="00622ECA" w:rsidRPr="009F0B47" w:rsidRDefault="00622ECA" w:rsidP="00622ECA">
      <w:pPr>
        <w:numPr>
          <w:ilvl w:val="1"/>
          <w:numId w:val="3"/>
        </w:numPr>
        <w:rPr>
          <w:lang w:val="en-CA"/>
        </w:rPr>
      </w:pPr>
      <w:r w:rsidRPr="009F0B47">
        <w:rPr>
          <w:b/>
          <w:noProof/>
        </w:rPr>
        <w:t>tile scan</w:t>
      </w:r>
      <w:r w:rsidRPr="003F3F11">
        <w:rPr>
          <w:noProof/>
        </w:rPr>
        <w:t xml:space="preserve">: </w:t>
      </w:r>
      <w:r w:rsidRPr="009F0B47">
        <w:rPr>
          <w:bCs/>
          <w:noProof/>
        </w:rPr>
        <w:t xml:space="preserve">A specific sequential ordering of </w:t>
      </w:r>
      <w:r w:rsidRPr="009F0B47">
        <w:rPr>
          <w:bCs/>
          <w:i/>
          <w:noProof/>
        </w:rPr>
        <w:t>CTUs</w:t>
      </w:r>
      <w:r w:rsidRPr="009F0B47">
        <w:rPr>
          <w:bCs/>
          <w:noProof/>
        </w:rPr>
        <w:t xml:space="preserve"> </w:t>
      </w:r>
      <w:r w:rsidRPr="009F0B47">
        <w:rPr>
          <w:bCs/>
          <w:i/>
          <w:noProof/>
        </w:rPr>
        <w:t>partitioning</w:t>
      </w:r>
      <w:r w:rsidRPr="009F0B47">
        <w:rPr>
          <w:bCs/>
          <w:noProof/>
        </w:rPr>
        <w:t xml:space="preserve"> a </w:t>
      </w:r>
      <w:r w:rsidRPr="009F0B47">
        <w:rPr>
          <w:bCs/>
          <w:i/>
          <w:noProof/>
        </w:rPr>
        <w:t xml:space="preserve">picture </w:t>
      </w:r>
      <w:r w:rsidRPr="003F3F11">
        <w:rPr>
          <w:noProof/>
        </w:rPr>
        <w:t xml:space="preserve">in which the </w:t>
      </w:r>
      <w:r w:rsidRPr="009F0B47">
        <w:rPr>
          <w:i/>
          <w:noProof/>
        </w:rPr>
        <w:t>CTUs</w:t>
      </w:r>
      <w:r w:rsidRPr="003F3F11">
        <w:rPr>
          <w:noProof/>
        </w:rPr>
        <w:t xml:space="preserve"> are ordered consecutively in </w:t>
      </w:r>
      <w:r w:rsidRPr="009F0B47">
        <w:rPr>
          <w:i/>
          <w:noProof/>
        </w:rPr>
        <w:t>CTU</w:t>
      </w:r>
      <w:r w:rsidRPr="003F3F11">
        <w:rPr>
          <w:noProof/>
        </w:rPr>
        <w:t xml:space="preserve"> </w:t>
      </w:r>
      <w:r w:rsidRPr="009F0B47">
        <w:rPr>
          <w:i/>
          <w:noProof/>
        </w:rPr>
        <w:t>raster scan</w:t>
      </w:r>
      <w:r w:rsidRPr="003F3F11">
        <w:rPr>
          <w:noProof/>
        </w:rPr>
        <w:t xml:space="preserve"> in a </w:t>
      </w:r>
      <w:r w:rsidRPr="009F0B47">
        <w:rPr>
          <w:i/>
          <w:noProof/>
        </w:rPr>
        <w:t>tile</w:t>
      </w:r>
      <w:r w:rsidRPr="003F3F11">
        <w:rPr>
          <w:noProof/>
        </w:rPr>
        <w:t xml:space="preserve"> whereas </w:t>
      </w:r>
      <w:r w:rsidRPr="009F0B47">
        <w:rPr>
          <w:i/>
          <w:noProof/>
        </w:rPr>
        <w:t>tiles</w:t>
      </w:r>
      <w:r w:rsidRPr="003F3F11">
        <w:rPr>
          <w:noProof/>
        </w:rPr>
        <w:t xml:space="preserve"> in a </w:t>
      </w:r>
      <w:r w:rsidRPr="009F0B47">
        <w:rPr>
          <w:i/>
          <w:noProof/>
        </w:rPr>
        <w:t>picture</w:t>
      </w:r>
      <w:r w:rsidRPr="003F3F11">
        <w:rPr>
          <w:noProof/>
        </w:rPr>
        <w:t xml:space="preserve"> are ordered consecutively in a </w:t>
      </w:r>
      <w:r w:rsidRPr="009F0B47">
        <w:rPr>
          <w:i/>
          <w:noProof/>
        </w:rPr>
        <w:t>raster scan</w:t>
      </w:r>
      <w:r w:rsidRPr="003F3F11">
        <w:rPr>
          <w:noProof/>
        </w:rPr>
        <w:t xml:space="preserve"> of the</w:t>
      </w:r>
      <w:r>
        <w:rPr>
          <w:noProof/>
        </w:rPr>
        <w:t xml:space="preserve"> </w:t>
      </w:r>
      <w:r w:rsidRPr="009F0B47">
        <w:rPr>
          <w:i/>
          <w:noProof/>
        </w:rPr>
        <w:t>tiles</w:t>
      </w:r>
      <w:r w:rsidRPr="003F3F11">
        <w:rPr>
          <w:noProof/>
        </w:rPr>
        <w:t xml:space="preserve"> of the </w:t>
      </w:r>
      <w:r w:rsidRPr="009F0B47">
        <w:rPr>
          <w:i/>
          <w:noProof/>
        </w:rPr>
        <w:t>picture</w:t>
      </w:r>
      <w:r w:rsidRPr="003F3F11">
        <w:rPr>
          <w:noProof/>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lastRenderedPageBreak/>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73A404A8"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 xml:space="preserve">coded </w:t>
      </w:r>
      <w:r w:rsidR="00DB7471">
        <w:rPr>
          <w:bCs/>
          <w:i/>
          <w:lang w:val="en-CA"/>
        </w:rPr>
        <w:t>tile group</w:t>
      </w:r>
      <w:r w:rsidRPr="00901B03">
        <w:rPr>
          <w:bCs/>
          <w:i/>
          <w:lang w:val="en-CA"/>
        </w:rPr>
        <w:t xml:space="preserv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Heading1"/>
        <w:rPr>
          <w:lang w:val="en-CA"/>
        </w:rPr>
      </w:pPr>
      <w:bookmarkStart w:id="26" w:name="_Toc534510544"/>
      <w:r w:rsidRPr="00901B03">
        <w:rPr>
          <w:lang w:val="en-CA"/>
        </w:rPr>
        <w:t>Abbreviations</w:t>
      </w:r>
      <w:bookmarkEnd w:id="14"/>
      <w:bookmarkEnd w:id="26"/>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Heading1"/>
        <w:rPr>
          <w:lang w:val="en-CA"/>
        </w:rPr>
      </w:pPr>
      <w:r w:rsidRPr="00901B03">
        <w:rPr>
          <w:lang w:val="en-CA"/>
        </w:rPr>
        <w:br w:type="page"/>
      </w:r>
      <w:bookmarkStart w:id="27" w:name="_Toc382790602"/>
      <w:bookmarkStart w:id="28" w:name="_Toc534510545"/>
      <w:r w:rsidRPr="00901B03">
        <w:rPr>
          <w:lang w:val="en-CA"/>
        </w:rPr>
        <w:lastRenderedPageBreak/>
        <w:t>Conventions</w:t>
      </w:r>
      <w:bookmarkEnd w:id="27"/>
      <w:bookmarkEnd w:id="28"/>
    </w:p>
    <w:p w14:paraId="60DDAF59" w14:textId="77777777" w:rsidR="00B93208" w:rsidRPr="00901B03" w:rsidRDefault="00B93208" w:rsidP="00B93208">
      <w:pPr>
        <w:pStyle w:val="Heading2"/>
        <w:rPr>
          <w:lang w:val="en-CA"/>
        </w:rPr>
      </w:pPr>
      <w:bookmarkStart w:id="29" w:name="_Toc415475782"/>
      <w:bookmarkStart w:id="30" w:name="_Toc423599057"/>
      <w:bookmarkStart w:id="31" w:name="_Toc423601561"/>
      <w:bookmarkStart w:id="32" w:name="_Toc501130127"/>
      <w:bookmarkStart w:id="33" w:name="_Toc510795050"/>
      <w:bookmarkStart w:id="34" w:name="_Toc534510546"/>
      <w:r w:rsidRPr="00901B03">
        <w:rPr>
          <w:lang w:val="en-CA"/>
        </w:rPr>
        <w:t>General</w:t>
      </w:r>
      <w:bookmarkEnd w:id="29"/>
      <w:bookmarkEnd w:id="30"/>
      <w:bookmarkEnd w:id="31"/>
      <w:bookmarkEnd w:id="32"/>
      <w:bookmarkEnd w:id="33"/>
      <w:bookmarkEnd w:id="34"/>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Heading2"/>
        <w:rPr>
          <w:lang w:val="en-CA"/>
        </w:rPr>
      </w:pPr>
      <w:bookmarkStart w:id="35" w:name="_Toc33005123"/>
      <w:bookmarkStart w:id="36" w:name="_Toc20134224"/>
      <w:bookmarkStart w:id="37" w:name="_Toc24455817"/>
      <w:bookmarkStart w:id="38" w:name="_Toc77680335"/>
      <w:bookmarkStart w:id="39" w:name="_Toc118289001"/>
      <w:bookmarkStart w:id="40" w:name="_Toc226456471"/>
      <w:bookmarkStart w:id="41" w:name="_Toc248045174"/>
      <w:bookmarkStart w:id="42" w:name="_Toc287363730"/>
      <w:bookmarkStart w:id="43" w:name="_Toc311216713"/>
      <w:bookmarkStart w:id="44" w:name="_Toc317198678"/>
      <w:bookmarkStart w:id="45" w:name="_Toc415475783"/>
      <w:bookmarkStart w:id="46" w:name="_Toc423599058"/>
      <w:bookmarkStart w:id="47" w:name="_Toc423601562"/>
      <w:bookmarkStart w:id="48" w:name="_Toc501130128"/>
      <w:bookmarkStart w:id="49" w:name="_Toc510795051"/>
      <w:bookmarkStart w:id="50" w:name="_Toc534510547"/>
      <w:bookmarkEnd w:id="35"/>
      <w:r w:rsidRPr="00901B03">
        <w:rPr>
          <w:lang w:val="en-CA"/>
        </w:rPr>
        <w:t>Arithmetic operators</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3E1303"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3E1303"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Heading2"/>
        <w:rPr>
          <w:lang w:val="en-CA"/>
        </w:rPr>
      </w:pPr>
      <w:bookmarkStart w:id="51" w:name="_Toc219707772"/>
      <w:bookmarkStart w:id="52" w:name="_Toc219707773"/>
      <w:bookmarkStart w:id="53" w:name="_Toc219707774"/>
      <w:bookmarkStart w:id="54" w:name="_Toc219707775"/>
      <w:bookmarkStart w:id="55" w:name="_Toc488804403"/>
      <w:bookmarkStart w:id="56" w:name="_Toc496067375"/>
      <w:bookmarkStart w:id="57" w:name="_Toc496067608"/>
      <w:bookmarkStart w:id="58" w:name="_Toc20134225"/>
      <w:bookmarkStart w:id="59" w:name="_Toc77680336"/>
      <w:bookmarkStart w:id="60" w:name="_Toc118289002"/>
      <w:bookmarkStart w:id="61" w:name="_Toc226456472"/>
      <w:bookmarkStart w:id="62" w:name="_Toc248045175"/>
      <w:bookmarkStart w:id="63" w:name="_Toc287363731"/>
      <w:bookmarkStart w:id="64" w:name="_Toc311216714"/>
      <w:bookmarkStart w:id="65" w:name="_Toc317198679"/>
      <w:bookmarkStart w:id="66" w:name="_Toc415475784"/>
      <w:bookmarkStart w:id="67" w:name="_Toc423599059"/>
      <w:bookmarkStart w:id="68" w:name="_Toc423601563"/>
      <w:bookmarkStart w:id="69" w:name="_Toc501130129"/>
      <w:bookmarkStart w:id="70" w:name="_Toc510795052"/>
      <w:bookmarkStart w:id="71" w:name="_Toc534510548"/>
      <w:bookmarkEnd w:id="51"/>
      <w:bookmarkEnd w:id="52"/>
      <w:bookmarkEnd w:id="53"/>
      <w:bookmarkEnd w:id="54"/>
      <w:r w:rsidRPr="00901B03">
        <w:rPr>
          <w:lang w:val="en-CA"/>
        </w:rPr>
        <w:t>Logical operators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Heading2"/>
        <w:rPr>
          <w:lang w:val="en-CA"/>
        </w:rPr>
      </w:pPr>
      <w:bookmarkStart w:id="72" w:name="_Toc488804404"/>
      <w:bookmarkStart w:id="73" w:name="_Toc496067376"/>
      <w:bookmarkStart w:id="74" w:name="_Toc496067609"/>
      <w:bookmarkStart w:id="75" w:name="_Toc20134226"/>
      <w:bookmarkStart w:id="76" w:name="_Toc77680337"/>
      <w:bookmarkStart w:id="77" w:name="_Toc118289003"/>
      <w:bookmarkStart w:id="78" w:name="_Toc226456473"/>
      <w:bookmarkStart w:id="79" w:name="_Toc248045176"/>
      <w:bookmarkStart w:id="80" w:name="_Toc287363732"/>
      <w:bookmarkStart w:id="81" w:name="_Toc311216715"/>
      <w:bookmarkStart w:id="82" w:name="_Toc317198680"/>
      <w:bookmarkStart w:id="83" w:name="_Toc415475785"/>
      <w:bookmarkStart w:id="84" w:name="_Toc423599060"/>
      <w:bookmarkStart w:id="85" w:name="_Toc423601564"/>
      <w:bookmarkStart w:id="86" w:name="_Toc501130130"/>
      <w:bookmarkStart w:id="87" w:name="_Toc510795053"/>
      <w:bookmarkStart w:id="88" w:name="_Toc534510549"/>
      <w:r w:rsidRPr="00901B03">
        <w:rPr>
          <w:lang w:val="en-CA"/>
        </w:rPr>
        <w:t>Relational operators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Heading2"/>
        <w:rPr>
          <w:lang w:val="en-CA"/>
        </w:rPr>
      </w:pPr>
      <w:bookmarkStart w:id="89" w:name="_Toc488804405"/>
      <w:bookmarkStart w:id="90" w:name="_Toc496067377"/>
      <w:bookmarkStart w:id="91" w:name="_Toc496067610"/>
      <w:bookmarkStart w:id="92" w:name="_Toc20134227"/>
      <w:bookmarkStart w:id="93" w:name="_Toc77680338"/>
      <w:bookmarkStart w:id="94" w:name="_Toc118289004"/>
      <w:bookmarkStart w:id="95" w:name="_Toc226456474"/>
      <w:bookmarkStart w:id="96" w:name="_Toc248045177"/>
      <w:bookmarkStart w:id="97" w:name="_Toc287363733"/>
      <w:bookmarkStart w:id="98" w:name="_Toc311216716"/>
      <w:bookmarkStart w:id="99" w:name="_Toc317198681"/>
      <w:bookmarkStart w:id="100" w:name="_Toc415475786"/>
      <w:bookmarkStart w:id="101" w:name="_Toc423599061"/>
      <w:bookmarkStart w:id="102" w:name="_Toc423601565"/>
      <w:bookmarkStart w:id="103" w:name="_Toc501130131"/>
      <w:bookmarkStart w:id="104" w:name="_Toc510795054"/>
      <w:bookmarkStart w:id="105" w:name="_Toc534510550"/>
      <w:r w:rsidRPr="00901B03">
        <w:rPr>
          <w:lang w:val="en-CA"/>
        </w:rPr>
        <w:t>Bit-wise operators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06" w:name="_Toc488804406"/>
      <w:bookmarkStart w:id="107" w:name="_Toc496067378"/>
      <w:bookmarkStart w:id="108" w:name="_Toc496067611"/>
      <w:bookmarkStart w:id="109"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Heading2"/>
        <w:rPr>
          <w:lang w:val="en-CA"/>
        </w:rPr>
      </w:pPr>
      <w:bookmarkStart w:id="110" w:name="_Toc77680339"/>
      <w:bookmarkStart w:id="111" w:name="_Toc118289005"/>
      <w:bookmarkStart w:id="112" w:name="_Toc226456475"/>
      <w:bookmarkStart w:id="113" w:name="_Toc248045178"/>
      <w:bookmarkStart w:id="114" w:name="_Toc287363734"/>
      <w:bookmarkStart w:id="115" w:name="_Toc311216717"/>
      <w:bookmarkStart w:id="116" w:name="_Toc317198682"/>
      <w:bookmarkStart w:id="117" w:name="_Toc415475787"/>
      <w:bookmarkStart w:id="118" w:name="_Toc423599062"/>
      <w:bookmarkStart w:id="119" w:name="_Toc423601566"/>
      <w:bookmarkStart w:id="120" w:name="_Toc501130132"/>
      <w:bookmarkStart w:id="121" w:name="_Toc510795055"/>
      <w:bookmarkStart w:id="122" w:name="_Toc534510551"/>
      <w:r w:rsidRPr="00901B03">
        <w:rPr>
          <w:lang w:val="en-CA"/>
        </w:rPr>
        <w:t>Assignment</w:t>
      </w:r>
      <w:bookmarkEnd w:id="106"/>
      <w:bookmarkEnd w:id="107"/>
      <w:bookmarkEnd w:id="108"/>
      <w:bookmarkEnd w:id="109"/>
      <w:r w:rsidRPr="00901B03">
        <w:rPr>
          <w:lang w:val="en-CA"/>
        </w:rPr>
        <w:t xml:space="preserve"> operators</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Heading2"/>
        <w:rPr>
          <w:lang w:val="en-CA"/>
        </w:rPr>
      </w:pPr>
      <w:bookmarkStart w:id="123" w:name="_Toc77680340"/>
      <w:bookmarkStart w:id="124" w:name="_Toc118289006"/>
      <w:bookmarkStart w:id="125" w:name="_Toc226456476"/>
      <w:bookmarkStart w:id="126" w:name="_Toc248045179"/>
      <w:bookmarkStart w:id="127" w:name="_Toc287363735"/>
      <w:bookmarkStart w:id="128" w:name="_Toc311216718"/>
      <w:bookmarkStart w:id="129" w:name="_Toc317198683"/>
      <w:bookmarkStart w:id="130" w:name="_Toc415475788"/>
      <w:bookmarkStart w:id="131" w:name="_Toc423599063"/>
      <w:bookmarkStart w:id="132" w:name="_Toc423601567"/>
      <w:bookmarkStart w:id="133" w:name="_Toc501130133"/>
      <w:bookmarkStart w:id="134" w:name="_Toc510795056"/>
      <w:bookmarkStart w:id="135" w:name="_Toc534510552"/>
      <w:bookmarkStart w:id="136" w:name="_Toc24455822"/>
      <w:r w:rsidRPr="00901B03">
        <w:rPr>
          <w:lang w:val="en-CA"/>
        </w:rPr>
        <w:t>Range notation</w:t>
      </w:r>
      <w:bookmarkEnd w:id="123"/>
      <w:bookmarkEnd w:id="124"/>
      <w:bookmarkEnd w:id="125"/>
      <w:bookmarkEnd w:id="126"/>
      <w:bookmarkEnd w:id="127"/>
      <w:bookmarkEnd w:id="128"/>
      <w:bookmarkEnd w:id="129"/>
      <w:bookmarkEnd w:id="130"/>
      <w:bookmarkEnd w:id="131"/>
      <w:bookmarkEnd w:id="132"/>
      <w:bookmarkEnd w:id="133"/>
      <w:bookmarkEnd w:id="134"/>
      <w:bookmarkEnd w:id="135"/>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Heading2"/>
        <w:rPr>
          <w:lang w:val="en-CA"/>
        </w:rPr>
      </w:pPr>
      <w:bookmarkStart w:id="137" w:name="_Toc77680341"/>
      <w:bookmarkStart w:id="138" w:name="_Toc118289007"/>
      <w:bookmarkStart w:id="139" w:name="_Ref196969207"/>
      <w:bookmarkStart w:id="140" w:name="_Toc226456477"/>
      <w:bookmarkStart w:id="141" w:name="_Toc248045180"/>
      <w:bookmarkStart w:id="142" w:name="_Toc287363736"/>
      <w:bookmarkStart w:id="143" w:name="_Toc311216719"/>
      <w:bookmarkStart w:id="144" w:name="_Toc317198684"/>
      <w:bookmarkStart w:id="145" w:name="_Toc415475789"/>
      <w:bookmarkStart w:id="146" w:name="_Toc423599064"/>
      <w:bookmarkStart w:id="147" w:name="_Toc423601568"/>
      <w:bookmarkStart w:id="148" w:name="_Toc501130134"/>
      <w:bookmarkStart w:id="149" w:name="_Toc510795057"/>
      <w:bookmarkStart w:id="150" w:name="_Toc534510553"/>
      <w:r w:rsidRPr="00901B03">
        <w:rPr>
          <w:lang w:val="en-CA"/>
        </w:rPr>
        <w:t xml:space="preserve">Mathematical </w:t>
      </w:r>
      <w:bookmarkEnd w:id="136"/>
      <w:r w:rsidRPr="00901B03">
        <w:rPr>
          <w:lang w:val="en-CA"/>
        </w:rPr>
        <w:t>functions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4775DEF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p>
    <w:p w14:paraId="694FBF79" w14:textId="27CE070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33717460" w14:textId="7468649D"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228A648A" w14:textId="2B692DD8"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r w:rsidRPr="00901B03">
        <w:rPr>
          <w:lang w:val="en-CA"/>
        </w:rPr>
        <w:t>)</w:t>
      </w:r>
    </w:p>
    <w:p w14:paraId="323FB78F" w14:textId="71E42AC2"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p>
    <w:p w14:paraId="5171AFFB" w14:textId="14E8F343"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11791185" w14:textId="64B8C3B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6CA1CCEB" w14:textId="60E6A343"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7E8051EF" w14:textId="78FBD455" w:rsidR="00F618AE" w:rsidRPr="001275FA" w:rsidRDefault="00F618AE" w:rsidP="00F618AE">
      <w:pPr>
        <w:pStyle w:val="Equation"/>
        <w:tabs>
          <w:tab w:val="clear" w:pos="794"/>
          <w:tab w:val="clear" w:pos="1588"/>
          <w:tab w:val="left" w:pos="1418"/>
        </w:tabs>
        <w:ind w:left="1412" w:hanging="850"/>
        <w:rPr>
          <w:lang w:val="en-CA"/>
        </w:rPr>
      </w:pPr>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163F36A7" w14:textId="20BAA02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12207212" w14:textId="39A1742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01C4E85F" w14:textId="510FCD5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7A133117" w14:textId="2FB6937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4D4F427B" w14:textId="647D82D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74B654A7" w14:textId="46AF315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11DA810F" w14:textId="22260B2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0695CFA1" w14:textId="57E6287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3C4B094A" w14:textId="627B095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25B01F65" w14:textId="286A61A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70B1326A" w14:textId="3FDB9F3A"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58E80CB5" w14:textId="2ED5F53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51"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51"/>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593C73DD" w14:textId="6D41606A" w:rsidR="00B93208" w:rsidRPr="00901B03" w:rsidRDefault="00B93208" w:rsidP="00B93208">
      <w:pPr>
        <w:pStyle w:val="Equation"/>
        <w:tabs>
          <w:tab w:val="clear" w:pos="794"/>
          <w:tab w:val="clear" w:pos="1588"/>
          <w:tab w:val="left" w:pos="1418"/>
        </w:tabs>
        <w:ind w:left="1412" w:hanging="850"/>
        <w:rPr>
          <w:lang w:val="en-CA"/>
        </w:rPr>
      </w:pPr>
      <w:bookmarkStart w:id="152" w:name="_Toc226456478"/>
      <w:bookmarkStart w:id="153" w:name="_Toc248045181"/>
      <w:bookmarkStart w:id="154" w:name="_Toc287363737"/>
      <w:bookmarkStart w:id="155" w:name="_Toc311216720"/>
      <w:bookmarkStart w:id="156"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7F35C5A4" w14:textId="2780BFD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Heading2"/>
        <w:rPr>
          <w:lang w:val="en-CA"/>
        </w:rPr>
      </w:pPr>
      <w:bookmarkStart w:id="157" w:name="_Toc415475790"/>
      <w:bookmarkStart w:id="158" w:name="_Toc423599065"/>
      <w:bookmarkStart w:id="159" w:name="_Toc423601569"/>
      <w:bookmarkStart w:id="160" w:name="_Toc501130135"/>
      <w:bookmarkStart w:id="161" w:name="_Toc510795058"/>
      <w:bookmarkStart w:id="162" w:name="_Toc534510554"/>
      <w:r w:rsidRPr="00901B03">
        <w:rPr>
          <w:lang w:val="en-CA"/>
        </w:rPr>
        <w:t>Order of operation precedence</w:t>
      </w:r>
      <w:bookmarkEnd w:id="152"/>
      <w:bookmarkEnd w:id="153"/>
      <w:bookmarkEnd w:id="154"/>
      <w:bookmarkEnd w:id="155"/>
      <w:bookmarkEnd w:id="156"/>
      <w:bookmarkEnd w:id="157"/>
      <w:bookmarkEnd w:id="158"/>
      <w:bookmarkEnd w:id="159"/>
      <w:bookmarkEnd w:id="160"/>
      <w:bookmarkEnd w:id="161"/>
      <w:bookmarkEnd w:id="162"/>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0BF0A6FE"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3773BB" w:rsidRPr="00901B03">
        <w:rPr>
          <w:lang w:val="en-CA"/>
        </w:rPr>
        <w:t>Table </w:t>
      </w:r>
      <w:r w:rsidR="003773BB">
        <w:rPr>
          <w:lang w:val="en-CA"/>
        </w:rPr>
        <w:t>5</w:t>
      </w:r>
      <w:r w:rsidR="003773BB">
        <w:rPr>
          <w:lang w:val="en-CA"/>
        </w:rPr>
        <w:noBreakHyphen/>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1D56A957" w:rsidR="00B93208" w:rsidRPr="00901B03" w:rsidRDefault="00B93208" w:rsidP="00B93208">
      <w:pPr>
        <w:pStyle w:val="Caption"/>
        <w:rPr>
          <w:lang w:val="en-CA"/>
        </w:rPr>
      </w:pPr>
      <w:bookmarkStart w:id="163" w:name="_Ref215994896"/>
      <w:bookmarkStart w:id="164" w:name="_Toc246350677"/>
      <w:bookmarkStart w:id="165" w:name="_Toc287363916"/>
      <w:bookmarkStart w:id="166" w:name="_Toc415476431"/>
      <w:bookmarkStart w:id="167" w:name="_Toc423602466"/>
      <w:bookmarkStart w:id="168" w:name="_Toc423602640"/>
      <w:bookmarkStart w:id="169" w:name="_Toc501130551"/>
      <w:bookmarkStart w:id="170" w:name="_Toc510795476"/>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5</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163"/>
      <w:r w:rsidRPr="00901B03">
        <w:rPr>
          <w:lang w:val="en-CA"/>
        </w:rPr>
        <w:t xml:space="preserve"> – Operation precedence from highest (at top of table) to lowest (at bottom of table)</w:t>
      </w:r>
      <w:bookmarkEnd w:id="164"/>
      <w:bookmarkEnd w:id="165"/>
      <w:bookmarkEnd w:id="166"/>
      <w:bookmarkEnd w:id="167"/>
      <w:bookmarkEnd w:id="168"/>
      <w:bookmarkEnd w:id="169"/>
      <w:bookmarkEnd w:id="170"/>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US" w:eastAsia="zh-CN"/>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Heading2"/>
        <w:rPr>
          <w:lang w:val="en-CA"/>
        </w:rPr>
      </w:pPr>
      <w:bookmarkStart w:id="171" w:name="_Toc219707783"/>
      <w:bookmarkStart w:id="172" w:name="_Toc77680342"/>
      <w:bookmarkStart w:id="173" w:name="_Toc118289008"/>
      <w:bookmarkStart w:id="174" w:name="_Toc226456479"/>
      <w:bookmarkStart w:id="175" w:name="_Toc248045182"/>
      <w:bookmarkStart w:id="176" w:name="_Toc287363738"/>
      <w:bookmarkStart w:id="177" w:name="_Toc311216721"/>
      <w:bookmarkStart w:id="178" w:name="_Toc317198686"/>
      <w:bookmarkStart w:id="179" w:name="_Ref350427772"/>
      <w:bookmarkStart w:id="180" w:name="_Toc415475791"/>
      <w:bookmarkStart w:id="181" w:name="_Toc423599066"/>
      <w:bookmarkStart w:id="182" w:name="_Toc423601570"/>
      <w:bookmarkStart w:id="183" w:name="_Toc501130136"/>
      <w:bookmarkStart w:id="184" w:name="_Toc510795059"/>
      <w:bookmarkStart w:id="185" w:name="_Toc534510555"/>
      <w:bookmarkEnd w:id="171"/>
      <w:r w:rsidRPr="00901B03">
        <w:rPr>
          <w:lang w:val="en-CA"/>
        </w:rPr>
        <w:t>Variables, syntax elements and tables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6C9F06CE"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3773BB">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3DE52F0"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3773BB">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Heading2"/>
        <w:rPr>
          <w:lang w:val="en-CA"/>
        </w:rPr>
      </w:pPr>
      <w:bookmarkStart w:id="186" w:name="_Toc77680343"/>
      <w:bookmarkStart w:id="187" w:name="_Toc118289009"/>
      <w:bookmarkStart w:id="188" w:name="_Toc226456480"/>
      <w:bookmarkStart w:id="189" w:name="_Toc248045183"/>
      <w:bookmarkStart w:id="190" w:name="_Toc287363739"/>
      <w:bookmarkStart w:id="191" w:name="_Toc311216722"/>
      <w:bookmarkStart w:id="192" w:name="_Toc317198687"/>
      <w:bookmarkStart w:id="193" w:name="_Toc415475792"/>
      <w:bookmarkStart w:id="194" w:name="_Toc423599067"/>
      <w:bookmarkStart w:id="195" w:name="_Toc423601571"/>
      <w:bookmarkStart w:id="196" w:name="_Toc501130137"/>
      <w:bookmarkStart w:id="197" w:name="_Toc510795060"/>
      <w:bookmarkStart w:id="198" w:name="_Toc534510556"/>
      <w:r w:rsidRPr="00901B03">
        <w:rPr>
          <w:lang w:val="en-CA"/>
        </w:rPr>
        <w:t>Text description of logical operations</w:t>
      </w:r>
      <w:bookmarkEnd w:id="186"/>
      <w:bookmarkEnd w:id="187"/>
      <w:bookmarkEnd w:id="188"/>
      <w:bookmarkEnd w:id="189"/>
      <w:bookmarkEnd w:id="190"/>
      <w:bookmarkEnd w:id="191"/>
      <w:bookmarkEnd w:id="192"/>
      <w:bookmarkEnd w:id="193"/>
      <w:bookmarkEnd w:id="194"/>
      <w:bookmarkEnd w:id="195"/>
      <w:bookmarkEnd w:id="196"/>
      <w:bookmarkEnd w:id="197"/>
      <w:bookmarkEnd w:id="198"/>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Heading2"/>
        <w:rPr>
          <w:lang w:val="en-CA"/>
        </w:rPr>
      </w:pPr>
      <w:bookmarkStart w:id="199" w:name="_Toc77680344"/>
      <w:bookmarkStart w:id="200" w:name="_Toc118289010"/>
      <w:bookmarkStart w:id="201" w:name="_Toc226456481"/>
      <w:bookmarkStart w:id="202" w:name="_Toc248045184"/>
      <w:bookmarkStart w:id="203" w:name="_Toc287363740"/>
      <w:bookmarkStart w:id="204" w:name="_Toc311216723"/>
      <w:bookmarkStart w:id="205" w:name="_Toc317198688"/>
      <w:bookmarkStart w:id="206" w:name="_Toc415475793"/>
      <w:bookmarkStart w:id="207" w:name="_Toc423599068"/>
      <w:bookmarkStart w:id="208" w:name="_Toc423601572"/>
      <w:bookmarkStart w:id="209" w:name="_Toc501130138"/>
      <w:bookmarkStart w:id="210" w:name="_Toc510795061"/>
      <w:bookmarkStart w:id="211" w:name="_Toc534510557"/>
      <w:r w:rsidRPr="00901B03">
        <w:rPr>
          <w:lang w:val="en-CA"/>
        </w:rPr>
        <w:t>Processes</w:t>
      </w:r>
      <w:bookmarkEnd w:id="199"/>
      <w:bookmarkEnd w:id="200"/>
      <w:bookmarkEnd w:id="201"/>
      <w:bookmarkEnd w:id="202"/>
      <w:bookmarkEnd w:id="203"/>
      <w:bookmarkEnd w:id="204"/>
      <w:bookmarkEnd w:id="205"/>
      <w:bookmarkEnd w:id="206"/>
      <w:bookmarkEnd w:id="207"/>
      <w:bookmarkEnd w:id="208"/>
      <w:bookmarkEnd w:id="209"/>
      <w:bookmarkEnd w:id="210"/>
      <w:bookmarkEnd w:id="211"/>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Heading1"/>
        <w:rPr>
          <w:lang w:val="en-CA"/>
        </w:rPr>
      </w:pPr>
      <w:r w:rsidRPr="00901B03">
        <w:rPr>
          <w:lang w:val="en-CA"/>
        </w:rPr>
        <w:br w:type="page"/>
      </w:r>
      <w:bookmarkStart w:id="212" w:name="_Ref34468389"/>
      <w:bookmarkStart w:id="213" w:name="_Toc77680345"/>
      <w:bookmarkStart w:id="214" w:name="_Toc118289011"/>
      <w:bookmarkStart w:id="215" w:name="_Toc226456482"/>
      <w:bookmarkStart w:id="216" w:name="_Toc248045185"/>
      <w:bookmarkStart w:id="217" w:name="_Toc287363741"/>
      <w:bookmarkStart w:id="218" w:name="_Toc311216724"/>
      <w:bookmarkStart w:id="219" w:name="_Toc317198689"/>
      <w:bookmarkStart w:id="220" w:name="_Toc415475794"/>
      <w:bookmarkStart w:id="221" w:name="_Toc423599069"/>
      <w:bookmarkStart w:id="222" w:name="_Toc423601573"/>
      <w:bookmarkStart w:id="223" w:name="_Toc501130139"/>
      <w:bookmarkStart w:id="224" w:name="_Toc510795062"/>
      <w:bookmarkStart w:id="225" w:name="_Toc534510558"/>
      <w:r w:rsidR="001F6C69" w:rsidRPr="00901B03">
        <w:rPr>
          <w:lang w:val="en-CA"/>
        </w:rPr>
        <w:lastRenderedPageBreak/>
        <w:t>Bitstream and picture formats, partitionings, scanning processes and neighbouring relationships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3040428D" w14:textId="77777777" w:rsidR="001F6C69" w:rsidRPr="00901B03" w:rsidRDefault="001F6C69" w:rsidP="001F6C69">
      <w:pPr>
        <w:pStyle w:val="Heading2"/>
        <w:rPr>
          <w:lang w:val="en-CA"/>
        </w:rPr>
      </w:pPr>
      <w:bookmarkStart w:id="226" w:name="_Toc20134231"/>
      <w:bookmarkStart w:id="227" w:name="_Toc77680346"/>
      <w:bookmarkStart w:id="228" w:name="_Toc118289012"/>
      <w:bookmarkStart w:id="229" w:name="_Toc226456483"/>
      <w:bookmarkStart w:id="230" w:name="_Toc248045186"/>
      <w:bookmarkStart w:id="231" w:name="_Toc287363742"/>
      <w:bookmarkStart w:id="232" w:name="_Toc311216725"/>
      <w:bookmarkStart w:id="233" w:name="_Toc317198690"/>
      <w:bookmarkStart w:id="234" w:name="_Ref414879472"/>
      <w:bookmarkStart w:id="235" w:name="_Toc415475795"/>
      <w:bookmarkStart w:id="236" w:name="_Toc423599070"/>
      <w:bookmarkStart w:id="237" w:name="_Toc423601574"/>
      <w:bookmarkStart w:id="238" w:name="_Toc501130140"/>
      <w:bookmarkStart w:id="239" w:name="_Toc510795063"/>
      <w:bookmarkStart w:id="240" w:name="_Toc534510559"/>
      <w:r w:rsidRPr="00901B03">
        <w:rPr>
          <w:lang w:val="en-CA"/>
        </w:rPr>
        <w:t>Bitstream formats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Heading2"/>
        <w:rPr>
          <w:lang w:val="en-CA"/>
        </w:rPr>
      </w:pPr>
      <w:bookmarkStart w:id="241" w:name="_Toc20134233"/>
      <w:bookmarkStart w:id="242" w:name="_Ref81058824"/>
      <w:bookmarkStart w:id="243" w:name="_Toc77680347"/>
      <w:bookmarkStart w:id="244" w:name="_Toc118289013"/>
      <w:bookmarkStart w:id="245" w:name="_Ref205023600"/>
      <w:bookmarkStart w:id="246" w:name="_Toc226456484"/>
      <w:bookmarkStart w:id="247" w:name="_Toc248045187"/>
      <w:bookmarkStart w:id="248" w:name="_Toc287363743"/>
      <w:bookmarkStart w:id="249" w:name="_Toc311216726"/>
      <w:bookmarkStart w:id="250" w:name="_Ref317173305"/>
      <w:bookmarkStart w:id="251" w:name="_Toc317198691"/>
      <w:bookmarkStart w:id="252" w:name="_Ref397946361"/>
      <w:bookmarkStart w:id="253" w:name="_Ref397948184"/>
      <w:bookmarkStart w:id="254" w:name="_Ref414879474"/>
      <w:bookmarkStart w:id="255" w:name="_Toc415475796"/>
      <w:bookmarkStart w:id="256" w:name="_Toc423599071"/>
      <w:bookmarkStart w:id="257" w:name="_Toc423601575"/>
      <w:bookmarkStart w:id="258" w:name="_Toc501130141"/>
      <w:bookmarkStart w:id="259" w:name="_Toc510795064"/>
      <w:bookmarkStart w:id="260" w:name="_Toc534510560"/>
      <w:r w:rsidRPr="00901B03">
        <w:rPr>
          <w:lang w:val="en-CA"/>
        </w:rPr>
        <w:t>Source, decoded and output picture formats</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5D87C157"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3773BB" w:rsidRPr="00901B03">
        <w:rPr>
          <w:lang w:val="en-CA"/>
        </w:rPr>
        <w:t>Table </w:t>
      </w:r>
      <w:r w:rsidR="003773BB">
        <w:rPr>
          <w:lang w:val="en-CA"/>
        </w:rPr>
        <w:t>6</w:t>
      </w:r>
      <w:r w:rsidR="003773BB">
        <w:rPr>
          <w:lang w:val="en-CA"/>
        </w:rPr>
        <w:noBreakHyphen/>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006F689C" w:rsidR="001F6C69" w:rsidRPr="00901B03" w:rsidRDefault="001F6C69" w:rsidP="001F6C69">
      <w:pPr>
        <w:pStyle w:val="Caption"/>
        <w:rPr>
          <w:lang w:val="en-CA"/>
        </w:rPr>
      </w:pPr>
      <w:bookmarkStart w:id="261" w:name="_Ref73853025"/>
      <w:bookmarkStart w:id="262" w:name="_Ref32863315"/>
      <w:bookmarkStart w:id="263" w:name="_Toc81038503"/>
      <w:bookmarkStart w:id="264" w:name="_Toc77680749"/>
      <w:bookmarkStart w:id="265" w:name="_Toc118289014"/>
      <w:bookmarkStart w:id="266" w:name="_Toc246350678"/>
      <w:bookmarkStart w:id="267" w:name="_Toc287363917"/>
      <w:bookmarkStart w:id="268" w:name="_Toc415476432"/>
      <w:bookmarkStart w:id="269" w:name="_Toc423602467"/>
      <w:bookmarkStart w:id="270" w:name="_Toc423602641"/>
      <w:bookmarkStart w:id="271" w:name="_Toc501130552"/>
      <w:bookmarkStart w:id="272" w:name="_Toc51079547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261"/>
      <w:bookmarkEnd w:id="262"/>
      <w:r w:rsidRPr="00901B03">
        <w:rPr>
          <w:lang w:val="en-CA"/>
        </w:rPr>
        <w:t xml:space="preserve"> –</w:t>
      </w:r>
      <w:bookmarkEnd w:id="263"/>
      <w:r w:rsidRPr="00901B03">
        <w:rPr>
          <w:lang w:val="en-CA"/>
        </w:rPr>
        <w:t xml:space="preserve"> SubWidthC and SubHeightC values</w:t>
      </w:r>
      <w:bookmarkEnd w:id="264"/>
      <w:r w:rsidRPr="00901B03">
        <w:rPr>
          <w:lang w:val="en-CA"/>
        </w:rPr>
        <w:t xml:space="preserve"> derived from</w:t>
      </w:r>
      <w:r w:rsidRPr="00901B03">
        <w:rPr>
          <w:lang w:val="en-CA"/>
        </w:rPr>
        <w:br/>
        <w:t>chroma_format_idc</w:t>
      </w:r>
      <w:bookmarkEnd w:id="265"/>
      <w:r w:rsidRPr="00901B03">
        <w:rPr>
          <w:lang w:val="en-CA"/>
        </w:rPr>
        <w:t xml:space="preserve"> and separate_colour_plane_flag</w:t>
      </w:r>
      <w:bookmarkEnd w:id="266"/>
      <w:bookmarkEnd w:id="267"/>
      <w:bookmarkEnd w:id="268"/>
      <w:bookmarkEnd w:id="269"/>
      <w:bookmarkEnd w:id="270"/>
      <w:bookmarkEnd w:id="271"/>
      <w:bookmarkEnd w:id="272"/>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5D874DC4"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3773BB" w:rsidRPr="00901B03">
        <w:rPr>
          <w:lang w:val="en-CA"/>
        </w:rPr>
        <w:t>Figure </w:t>
      </w:r>
      <w:r w:rsidR="003773BB">
        <w:rPr>
          <w:lang w:val="en-CA"/>
        </w:rPr>
        <w:t>6</w:t>
      </w:r>
      <w:r w:rsidR="003773BB" w:rsidRPr="00901B03">
        <w:rPr>
          <w:lang w:val="en-CA"/>
        </w:rPr>
        <w:noBreakHyphen/>
      </w:r>
      <w:r w:rsidR="003773BB">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US" w:eastAsia="zh-CN"/>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12DBEAA9" w:rsidR="001F6C69" w:rsidRPr="00901B03" w:rsidRDefault="001F6C69" w:rsidP="001F6C69">
      <w:pPr>
        <w:pStyle w:val="Caption"/>
        <w:rPr>
          <w:lang w:val="en-CA"/>
        </w:rPr>
      </w:pPr>
      <w:bookmarkStart w:id="273" w:name="_Ref73853697"/>
      <w:bookmarkStart w:id="274" w:name="_Ref17563310"/>
      <w:bookmarkStart w:id="275" w:name="_Toc81038463"/>
      <w:bookmarkStart w:id="276" w:name="_Toc17563254"/>
      <w:bookmarkStart w:id="277" w:name="_Toc77680679"/>
      <w:bookmarkStart w:id="278" w:name="_Toc118289015"/>
      <w:bookmarkStart w:id="279" w:name="_Toc246350629"/>
      <w:bookmarkStart w:id="280" w:name="_Toc287363891"/>
      <w:bookmarkStart w:id="281" w:name="_Toc317198618"/>
      <w:bookmarkStart w:id="282" w:name="_Toc415476390"/>
      <w:bookmarkStart w:id="283" w:name="_Toc423602642"/>
      <w:bookmarkStart w:id="284" w:name="_Toc423603278"/>
      <w:bookmarkStart w:id="285" w:name="_Toc501130510"/>
      <w:bookmarkStart w:id="286"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273"/>
      <w:bookmarkEnd w:id="274"/>
      <w:r w:rsidRPr="00901B03">
        <w:rPr>
          <w:lang w:val="en-CA"/>
        </w:rPr>
        <w:t xml:space="preserve"> – Nominal vertical and horizontal locations of 4:2:0 luma and chroma samples in a </w:t>
      </w:r>
      <w:bookmarkEnd w:id="275"/>
      <w:bookmarkEnd w:id="276"/>
      <w:bookmarkEnd w:id="277"/>
      <w:bookmarkEnd w:id="278"/>
      <w:bookmarkEnd w:id="279"/>
      <w:r w:rsidRPr="00901B03">
        <w:rPr>
          <w:lang w:val="en-CA"/>
        </w:rPr>
        <w:t>picture</w:t>
      </w:r>
      <w:bookmarkEnd w:id="280"/>
      <w:bookmarkEnd w:id="281"/>
      <w:bookmarkEnd w:id="282"/>
      <w:bookmarkEnd w:id="283"/>
      <w:bookmarkEnd w:id="284"/>
      <w:bookmarkEnd w:id="285"/>
      <w:bookmarkEnd w:id="286"/>
    </w:p>
    <w:p w14:paraId="56B81113" w14:textId="3C43398A"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3773BB">
        <w:rPr>
          <w:lang w:val="en-CA"/>
        </w:rPr>
        <w:t>6</w:t>
      </w:r>
      <w:r w:rsidR="003773BB" w:rsidRPr="00901B03">
        <w:rPr>
          <w:lang w:val="en-CA"/>
        </w:rPr>
        <w:noBreakHyphen/>
      </w:r>
      <w:r w:rsidR="003773BB">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US" w:eastAsia="zh-CN"/>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F897FD4" w:rsidR="001F6C69" w:rsidRPr="00901B03" w:rsidRDefault="001F6C69" w:rsidP="001F6C69">
      <w:pPr>
        <w:pStyle w:val="Caption"/>
        <w:rPr>
          <w:lang w:val="en-CA"/>
        </w:rPr>
      </w:pPr>
      <w:bookmarkStart w:id="287" w:name="_Ref73853805"/>
      <w:bookmarkStart w:id="288" w:name="_Toc317198619"/>
      <w:bookmarkStart w:id="289" w:name="_Toc81038465"/>
      <w:bookmarkStart w:id="290" w:name="_Toc118289018"/>
      <w:bookmarkStart w:id="291" w:name="_Ref119379889"/>
      <w:bookmarkStart w:id="292" w:name="_Toc246350631"/>
      <w:bookmarkStart w:id="293" w:name="_Toc287363892"/>
      <w:bookmarkStart w:id="294" w:name="_Toc415476391"/>
      <w:bookmarkStart w:id="295" w:name="_Toc423602643"/>
      <w:bookmarkStart w:id="296" w:name="_Toc423603279"/>
      <w:bookmarkStart w:id="297" w:name="_Toc501130511"/>
      <w:bookmarkStart w:id="298" w:name="_Toc510795434"/>
      <w:r w:rsidRPr="00901B03">
        <w:rPr>
          <w:lang w:val="en-CA"/>
        </w:rPr>
        <w:t>Figure </w:t>
      </w:r>
      <w:bookmarkStart w:id="299"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2</w:t>
      </w:r>
      <w:r w:rsidR="0044745D" w:rsidRPr="00901B03">
        <w:rPr>
          <w:lang w:val="en-CA"/>
        </w:rPr>
        <w:fldChar w:fldCharType="end"/>
      </w:r>
      <w:bookmarkEnd w:id="287"/>
      <w:bookmarkEnd w:id="299"/>
      <w:r w:rsidRPr="00901B03">
        <w:rPr>
          <w:lang w:val="en-CA"/>
        </w:rPr>
        <w:t xml:space="preserve"> – Nominal vertical and horizontal locations of 4:2:2 luma and chroma samples in a</w:t>
      </w:r>
      <w:bookmarkEnd w:id="288"/>
      <w:r w:rsidRPr="00901B03">
        <w:rPr>
          <w:lang w:val="en-CA"/>
        </w:rPr>
        <w:t xml:space="preserve"> </w:t>
      </w:r>
      <w:bookmarkEnd w:id="289"/>
      <w:bookmarkEnd w:id="290"/>
      <w:bookmarkEnd w:id="291"/>
      <w:bookmarkEnd w:id="292"/>
      <w:r w:rsidRPr="00901B03">
        <w:rPr>
          <w:lang w:val="en-CA"/>
        </w:rPr>
        <w:t>picture</w:t>
      </w:r>
      <w:bookmarkEnd w:id="293"/>
      <w:bookmarkEnd w:id="294"/>
      <w:bookmarkEnd w:id="295"/>
      <w:bookmarkEnd w:id="296"/>
      <w:bookmarkEnd w:id="297"/>
      <w:bookmarkEnd w:id="298"/>
    </w:p>
    <w:p w14:paraId="17E3F940" w14:textId="3638C986"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3773BB">
        <w:rPr>
          <w:lang w:val="en-CA"/>
        </w:rPr>
        <w:t>6</w:t>
      </w:r>
      <w:r w:rsidR="003773BB" w:rsidRPr="00901B03">
        <w:rPr>
          <w:lang w:val="en-CA"/>
        </w:rPr>
        <w:noBreakHyphen/>
      </w:r>
      <w:r w:rsidR="003773BB">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US" w:eastAsia="zh-CN"/>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7D8F5DAE" w:rsidR="001F6C69" w:rsidRPr="00901B03" w:rsidRDefault="001F6C69" w:rsidP="001F6C69">
      <w:pPr>
        <w:pStyle w:val="Caption"/>
        <w:rPr>
          <w:lang w:val="en-CA"/>
        </w:rPr>
      </w:pPr>
      <w:bookmarkStart w:id="300" w:name="_Ref73853834"/>
      <w:bookmarkStart w:id="301" w:name="_Toc81038467"/>
      <w:bookmarkStart w:id="302" w:name="_Toc118289020"/>
      <w:bookmarkStart w:id="303" w:name="_Toc246350633"/>
      <w:bookmarkStart w:id="304" w:name="_Toc287363893"/>
      <w:bookmarkStart w:id="305" w:name="_Toc317198620"/>
      <w:bookmarkStart w:id="306" w:name="_Toc415476392"/>
      <w:bookmarkStart w:id="307" w:name="_Toc423602644"/>
      <w:bookmarkStart w:id="308" w:name="_Toc423603280"/>
      <w:bookmarkStart w:id="309" w:name="_Toc501130512"/>
      <w:bookmarkStart w:id="310" w:name="_Toc510795435"/>
      <w:r w:rsidRPr="00901B03">
        <w:rPr>
          <w:lang w:val="en-CA"/>
        </w:rPr>
        <w:t>Figure </w:t>
      </w:r>
      <w:bookmarkStart w:id="311"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3</w:t>
      </w:r>
      <w:r w:rsidR="0044745D" w:rsidRPr="00901B03">
        <w:rPr>
          <w:lang w:val="en-CA"/>
        </w:rPr>
        <w:fldChar w:fldCharType="end"/>
      </w:r>
      <w:bookmarkEnd w:id="300"/>
      <w:bookmarkEnd w:id="311"/>
      <w:r w:rsidRPr="00901B03">
        <w:rPr>
          <w:lang w:val="en-CA"/>
        </w:rPr>
        <w:t xml:space="preserve"> – Nominal vertical and horizontal locations of 4:4:4 luma and chroma samples in a </w:t>
      </w:r>
      <w:bookmarkEnd w:id="301"/>
      <w:bookmarkEnd w:id="302"/>
      <w:bookmarkEnd w:id="303"/>
      <w:r w:rsidRPr="00901B03">
        <w:rPr>
          <w:lang w:val="en-CA"/>
        </w:rPr>
        <w:t>picture</w:t>
      </w:r>
      <w:bookmarkEnd w:id="304"/>
      <w:bookmarkEnd w:id="305"/>
      <w:bookmarkEnd w:id="306"/>
      <w:bookmarkEnd w:id="307"/>
      <w:bookmarkEnd w:id="308"/>
      <w:bookmarkEnd w:id="309"/>
      <w:bookmarkEnd w:id="310"/>
    </w:p>
    <w:p w14:paraId="1784FF24" w14:textId="77777777" w:rsidR="001F6C69" w:rsidRPr="00901B03" w:rsidRDefault="001F6C69" w:rsidP="001F6C69">
      <w:pPr>
        <w:rPr>
          <w:lang w:val="en-CA"/>
        </w:rPr>
      </w:pPr>
      <w:bookmarkStart w:id="312" w:name="_Toc81309235"/>
      <w:bookmarkStart w:id="313" w:name="_Toc81315995"/>
      <w:bookmarkStart w:id="314" w:name="_Toc81318271"/>
      <w:bookmarkStart w:id="315" w:name="_Toc81319337"/>
      <w:bookmarkStart w:id="316" w:name="_Toc81390023"/>
      <w:bookmarkStart w:id="317" w:name="_Toc81393036"/>
      <w:bookmarkStart w:id="318" w:name="_Toc81394188"/>
      <w:bookmarkStart w:id="319" w:name="_Toc81396366"/>
      <w:bookmarkStart w:id="320" w:name="_Toc81462790"/>
      <w:bookmarkStart w:id="321" w:name="_Toc81465264"/>
      <w:bookmarkStart w:id="322" w:name="_Toc81309253"/>
      <w:bookmarkStart w:id="323" w:name="_Toc81316013"/>
      <w:bookmarkStart w:id="324" w:name="_Toc81318289"/>
      <w:bookmarkStart w:id="325" w:name="_Toc81319355"/>
      <w:bookmarkStart w:id="326" w:name="_Toc81390041"/>
      <w:bookmarkStart w:id="327" w:name="_Toc81393054"/>
      <w:bookmarkStart w:id="328" w:name="_Toc81394206"/>
      <w:bookmarkStart w:id="329" w:name="_Toc81396384"/>
      <w:bookmarkStart w:id="330" w:name="_Toc81462808"/>
      <w:bookmarkStart w:id="331" w:name="_Toc81465282"/>
      <w:bookmarkStart w:id="332" w:name="_Toc81309257"/>
      <w:bookmarkStart w:id="333" w:name="_Toc81316017"/>
      <w:bookmarkStart w:id="334" w:name="_Toc81318293"/>
      <w:bookmarkStart w:id="335" w:name="_Toc81319359"/>
      <w:bookmarkStart w:id="336" w:name="_Toc81390045"/>
      <w:bookmarkStart w:id="337" w:name="_Toc81393058"/>
      <w:bookmarkStart w:id="338" w:name="_Toc81394210"/>
      <w:bookmarkStart w:id="339" w:name="_Toc81396388"/>
      <w:bookmarkStart w:id="340" w:name="_Toc81462812"/>
      <w:bookmarkStart w:id="341" w:name="_Toc81465286"/>
      <w:bookmarkStart w:id="342" w:name="_Toc81309263"/>
      <w:bookmarkStart w:id="343" w:name="_Toc81316023"/>
      <w:bookmarkStart w:id="344" w:name="_Toc81318299"/>
      <w:bookmarkStart w:id="345" w:name="_Toc81319365"/>
      <w:bookmarkStart w:id="346" w:name="_Toc81390051"/>
      <w:bookmarkStart w:id="347" w:name="_Toc81393064"/>
      <w:bookmarkStart w:id="348" w:name="_Toc81394216"/>
      <w:bookmarkStart w:id="349" w:name="_Toc81396394"/>
      <w:bookmarkStart w:id="350" w:name="_Toc81462818"/>
      <w:bookmarkStart w:id="351" w:name="_Toc81465292"/>
      <w:bookmarkStart w:id="352" w:name="_Ref19430028"/>
      <w:bookmarkStart w:id="353" w:name="_Ref19430045"/>
      <w:bookmarkStart w:id="354" w:name="_Ref19430106"/>
      <w:bookmarkStart w:id="355" w:name="_Toc20134234"/>
      <w:bookmarkStart w:id="356" w:name="_Toc77680348"/>
      <w:bookmarkStart w:id="357" w:name="_Toc118289023"/>
      <w:bookmarkStart w:id="358" w:name="_Toc226456485"/>
      <w:bookmarkStart w:id="359" w:name="_Toc248045188"/>
      <w:bookmarkStart w:id="360" w:name="_Toc287363744"/>
      <w:bookmarkStart w:id="361" w:name="_Toc311216727"/>
      <w:bookmarkStart w:id="362" w:name="_Toc317198692"/>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643CD0C2" w14:textId="573A71C5" w:rsidR="001F6C69" w:rsidRPr="00901B03" w:rsidRDefault="001F6C69" w:rsidP="00FA6EF2">
      <w:pPr>
        <w:pStyle w:val="Heading2"/>
        <w:rPr>
          <w:lang w:val="en-CA"/>
        </w:rPr>
      </w:pPr>
      <w:bookmarkStart w:id="363" w:name="_Ref414879475"/>
      <w:bookmarkStart w:id="364" w:name="_Toc415475797"/>
      <w:bookmarkStart w:id="365" w:name="_Toc423599072"/>
      <w:bookmarkStart w:id="366" w:name="_Toc423601576"/>
      <w:bookmarkStart w:id="367" w:name="_Toc501130142"/>
      <w:bookmarkStart w:id="368" w:name="_Toc510795065"/>
      <w:bookmarkStart w:id="369" w:name="_Toc534510561"/>
      <w:r w:rsidRPr="00901B03">
        <w:rPr>
          <w:lang w:val="en-CA"/>
        </w:rPr>
        <w:t xml:space="preserve">Partitioning of pictures, </w:t>
      </w:r>
      <w:bookmarkEnd w:id="352"/>
      <w:bookmarkEnd w:id="353"/>
      <w:bookmarkEnd w:id="354"/>
      <w:bookmarkEnd w:id="355"/>
      <w:bookmarkEnd w:id="356"/>
      <w:bookmarkEnd w:id="357"/>
      <w:bookmarkEnd w:id="358"/>
      <w:bookmarkEnd w:id="359"/>
      <w:bookmarkEnd w:id="360"/>
      <w:bookmarkEnd w:id="361"/>
      <w:bookmarkEnd w:id="362"/>
      <w:r w:rsidR="00DB7471">
        <w:rPr>
          <w:lang w:val="en-CA"/>
        </w:rPr>
        <w:t>tile group</w:t>
      </w:r>
      <w:r w:rsidR="00B3714F" w:rsidRPr="00901B03">
        <w:rPr>
          <w:lang w:val="en-CA"/>
        </w:rPr>
        <w:t xml:space="preserve">s, </w:t>
      </w:r>
      <w:r w:rsidR="004E78AC">
        <w:rPr>
          <w:lang w:val="en-CA"/>
        </w:rPr>
        <w:t xml:space="preserve">tiles, and </w:t>
      </w:r>
      <w:r w:rsidRPr="00901B03">
        <w:rPr>
          <w:lang w:val="en-CA"/>
        </w:rPr>
        <w:t>CTUs</w:t>
      </w:r>
      <w:bookmarkEnd w:id="363"/>
      <w:bookmarkEnd w:id="364"/>
      <w:bookmarkEnd w:id="365"/>
      <w:bookmarkEnd w:id="366"/>
      <w:bookmarkEnd w:id="367"/>
      <w:bookmarkEnd w:id="368"/>
      <w:bookmarkEnd w:id="369"/>
    </w:p>
    <w:p w14:paraId="0C2183A9" w14:textId="5465E1B1" w:rsidR="001F6C69" w:rsidRPr="00901B03" w:rsidRDefault="001F6C69" w:rsidP="003D0449">
      <w:pPr>
        <w:pStyle w:val="Heading3"/>
        <w:rPr>
          <w:lang w:val="en-CA"/>
        </w:rPr>
      </w:pPr>
      <w:bookmarkStart w:id="370" w:name="_Toc415475798"/>
      <w:bookmarkStart w:id="371" w:name="_Toc423599073"/>
      <w:bookmarkStart w:id="372" w:name="_Toc423601577"/>
      <w:bookmarkStart w:id="373" w:name="_Toc501130143"/>
      <w:bookmarkStart w:id="374" w:name="_Toc510795066"/>
      <w:bookmarkStart w:id="375" w:name="_Toc534510562"/>
      <w:r w:rsidRPr="00901B03">
        <w:rPr>
          <w:lang w:val="en-CA"/>
        </w:rPr>
        <w:t xml:space="preserve">Partitioning of pictures into </w:t>
      </w:r>
      <w:r w:rsidR="00DB7471">
        <w:rPr>
          <w:lang w:val="en-CA"/>
        </w:rPr>
        <w:t>tile group</w:t>
      </w:r>
      <w:r w:rsidRPr="00901B03">
        <w:rPr>
          <w:lang w:val="en-CA"/>
        </w:rPr>
        <w:t>s</w:t>
      </w:r>
      <w:bookmarkEnd w:id="370"/>
      <w:bookmarkEnd w:id="371"/>
      <w:bookmarkEnd w:id="372"/>
      <w:bookmarkEnd w:id="373"/>
      <w:bookmarkEnd w:id="374"/>
      <w:r w:rsidR="004E78AC">
        <w:rPr>
          <w:lang w:val="en-CA"/>
        </w:rPr>
        <w:t xml:space="preserve"> and tiles</w:t>
      </w:r>
      <w:bookmarkEnd w:id="375"/>
    </w:p>
    <w:p w14:paraId="513FA237" w14:textId="658DCD6D" w:rsidR="004E78AC" w:rsidRDefault="001F6C69" w:rsidP="001F6C69">
      <w:pPr>
        <w:rPr>
          <w:lang w:val="en-CA"/>
        </w:rPr>
      </w:pPr>
      <w:r w:rsidRPr="00901B03">
        <w:rPr>
          <w:lang w:val="en-CA"/>
        </w:rPr>
        <w:t xml:space="preserve">This </w:t>
      </w:r>
      <w:r w:rsidR="003D0449" w:rsidRPr="00901B03">
        <w:rPr>
          <w:lang w:val="en-CA"/>
        </w:rPr>
        <w:t>sub</w:t>
      </w:r>
      <w:r w:rsidRPr="00901B03">
        <w:rPr>
          <w:lang w:val="en-CA"/>
        </w:rPr>
        <w:t xml:space="preserve">clause specifies how a picture is partitioned into </w:t>
      </w:r>
      <w:r w:rsidR="00DB7471">
        <w:rPr>
          <w:lang w:val="en-CA"/>
        </w:rPr>
        <w:t>tile group</w:t>
      </w:r>
      <w:r w:rsidRPr="00901B03">
        <w:rPr>
          <w:lang w:val="en-CA"/>
        </w:rPr>
        <w:t>s</w:t>
      </w:r>
      <w:r w:rsidR="004E78AC">
        <w:rPr>
          <w:lang w:val="en-CA"/>
        </w:rPr>
        <w:t xml:space="preserve"> and tiles</w:t>
      </w:r>
      <w:r w:rsidRPr="00901B03">
        <w:rPr>
          <w:lang w:val="en-CA"/>
        </w:rPr>
        <w:t>.</w:t>
      </w:r>
    </w:p>
    <w:p w14:paraId="7CC4B46C" w14:textId="59D0F57D" w:rsidR="001F6C69" w:rsidRPr="00901B03" w:rsidRDefault="001F6C69" w:rsidP="001F6C69">
      <w:pPr>
        <w:rPr>
          <w:lang w:val="en-CA"/>
        </w:rPr>
      </w:pPr>
      <w:r w:rsidRPr="00901B03">
        <w:rPr>
          <w:lang w:val="en-CA"/>
        </w:rPr>
        <w:t xml:space="preserve">Pictures are divided into </w:t>
      </w:r>
      <w:r w:rsidR="00DB7471">
        <w:rPr>
          <w:lang w:val="en-CA"/>
        </w:rPr>
        <w:t>tile group</w:t>
      </w:r>
      <w:r w:rsidRPr="00901B03">
        <w:rPr>
          <w:lang w:val="en-CA"/>
        </w:rPr>
        <w:t>s</w:t>
      </w:r>
      <w:r w:rsidR="004E78AC">
        <w:rPr>
          <w:lang w:val="en-CA"/>
        </w:rPr>
        <w:t xml:space="preserve"> and tiles</w:t>
      </w:r>
      <w:r w:rsidRPr="00901B03">
        <w:rPr>
          <w:lang w:val="en-CA"/>
        </w:rPr>
        <w:t>.</w:t>
      </w:r>
      <w:r w:rsidR="004E78AC" w:rsidRPr="00901B03">
        <w:rPr>
          <w:lang w:val="en-CA"/>
        </w:rPr>
        <w:t xml:space="preserve"> A </w:t>
      </w:r>
      <w:r w:rsidR="004E78AC">
        <w:rPr>
          <w:lang w:val="en-CA"/>
        </w:rPr>
        <w:t>tile group</w:t>
      </w:r>
      <w:r w:rsidR="004E78AC" w:rsidRPr="00901B03">
        <w:rPr>
          <w:lang w:val="en-CA"/>
        </w:rPr>
        <w:t xml:space="preserve"> is a sequence of </w:t>
      </w:r>
      <w:r w:rsidR="004E78AC" w:rsidRPr="009F0B47">
        <w:rPr>
          <w:lang w:val="en-CA"/>
        </w:rPr>
        <w:t xml:space="preserve">tiles </w:t>
      </w:r>
      <w:r w:rsidR="004E78AC">
        <w:rPr>
          <w:lang w:val="en-CA"/>
        </w:rPr>
        <w:t xml:space="preserve">in tile raster scan </w:t>
      </w:r>
      <w:r w:rsidR="004E78AC" w:rsidRPr="009F0B47">
        <w:rPr>
          <w:lang w:val="en-CA"/>
        </w:rPr>
        <w:t>of a picture</w:t>
      </w:r>
      <w:r w:rsidR="004E78AC" w:rsidRPr="00901B03">
        <w:rPr>
          <w:lang w:val="en-CA"/>
        </w:rPr>
        <w:t>.</w:t>
      </w:r>
      <w:r w:rsidR="004E78AC">
        <w:rPr>
          <w:lang w:val="en-CA"/>
        </w:rPr>
        <w:t xml:space="preserve"> </w:t>
      </w:r>
      <w:r w:rsidR="004E78AC" w:rsidRPr="00032495">
        <w:rPr>
          <w:noProof/>
          <w:lang w:val="en-CA"/>
        </w:rPr>
        <w:t xml:space="preserve">A </w:t>
      </w:r>
      <w:r w:rsidR="004E78AC">
        <w:rPr>
          <w:noProof/>
          <w:lang w:val="en-CA"/>
        </w:rPr>
        <w:t xml:space="preserve">tile </w:t>
      </w:r>
      <w:r w:rsidR="004E78AC" w:rsidRPr="00032495">
        <w:rPr>
          <w:noProof/>
          <w:lang w:val="en-CA"/>
        </w:rPr>
        <w:t>is a sequence of CTUs</w:t>
      </w:r>
      <w:r w:rsidR="004E78AC">
        <w:rPr>
          <w:noProof/>
          <w:lang w:val="en-CA"/>
        </w:rPr>
        <w:t xml:space="preserve"> </w:t>
      </w:r>
      <w:r w:rsidR="004E78AC" w:rsidRPr="006F48C3">
        <w:rPr>
          <w:noProof/>
          <w:lang w:val="en-CA"/>
        </w:rPr>
        <w:t>that cover a rectangular region of a picture</w:t>
      </w:r>
      <w:r w:rsidR="004E78AC">
        <w:rPr>
          <w:noProof/>
          <w:lang w:val="en-CA"/>
        </w:rPr>
        <w:t>.</w:t>
      </w:r>
    </w:p>
    <w:p w14:paraId="214A7EC2" w14:textId="2358DA83" w:rsidR="001F6C69" w:rsidRPr="00901B03" w:rsidRDefault="001F6C69" w:rsidP="001F6C69">
      <w:pPr>
        <w:rPr>
          <w:lang w:val="en-CA"/>
        </w:rPr>
      </w:pPr>
      <w:r w:rsidRPr="00901B03">
        <w:rPr>
          <w:lang w:val="en-CA"/>
        </w:rPr>
        <w:t xml:space="preserve">For example, a picture may be divided into </w:t>
      </w:r>
      <w:r w:rsidR="00A60BB0">
        <w:rPr>
          <w:lang w:val="en-CA"/>
        </w:rPr>
        <w:t>12</w:t>
      </w:r>
      <w:r w:rsidR="00A60BB0">
        <w:rPr>
          <w:noProof/>
          <w:lang w:val="en-CA"/>
        </w:rPr>
        <w:t xml:space="preserve"> tiles and 3</w:t>
      </w:r>
      <w:r w:rsidR="00A60BB0" w:rsidRPr="00901B03">
        <w:rPr>
          <w:lang w:val="en-CA"/>
        </w:rPr>
        <w:t xml:space="preserve"> </w:t>
      </w:r>
      <w:r w:rsidR="00A60BB0">
        <w:rPr>
          <w:lang w:val="en-CA"/>
        </w:rPr>
        <w:t>tile group</w:t>
      </w:r>
      <w:r w:rsidR="00A60BB0" w:rsidRPr="00901B03">
        <w:rPr>
          <w:lang w:val="en-CA"/>
        </w:rPr>
        <w:t xml:space="preserve">s </w:t>
      </w:r>
      <w:r w:rsidRPr="00901B03">
        <w:rPr>
          <w:lang w:val="en-CA"/>
        </w:rPr>
        <w:t xml:space="preserve">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3773BB" w:rsidRPr="00901B03">
        <w:rPr>
          <w:lang w:val="en-CA"/>
        </w:rPr>
        <w:t>Figure </w:t>
      </w:r>
      <w:r w:rsidR="003773BB">
        <w:rPr>
          <w:lang w:val="en-CA"/>
        </w:rPr>
        <w:t>6</w:t>
      </w:r>
      <w:r w:rsidR="003773BB" w:rsidRPr="00901B03">
        <w:rPr>
          <w:lang w:val="en-CA"/>
        </w:rPr>
        <w:noBreakHyphen/>
      </w:r>
      <w:r w:rsidR="003773BB">
        <w:rPr>
          <w:lang w:val="en-CA"/>
        </w:rPr>
        <w:t>4</w:t>
      </w:r>
      <w:r w:rsidRPr="00901B03">
        <w:rPr>
          <w:lang w:val="en-CA"/>
        </w:rPr>
        <w:fldChar w:fldCharType="end"/>
      </w:r>
      <w:r w:rsidRPr="00901B03">
        <w:rPr>
          <w:lang w:val="en-CA"/>
        </w:rPr>
        <w:t>.</w:t>
      </w:r>
    </w:p>
    <w:p w14:paraId="41EDA521" w14:textId="28703110"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 xml:space="preserve">separate_colour_plane_flag is equal to 1), a </w:t>
      </w:r>
      <w:r w:rsidR="00DB7471">
        <w:rPr>
          <w:lang w:val="en-CA"/>
        </w:rPr>
        <w:t>tile group</w:t>
      </w:r>
      <w:r w:rsidRPr="00901B03">
        <w:rPr>
          <w:lang w:val="en-CA"/>
        </w:rPr>
        <w:t xml:space="preserv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w:t>
      </w:r>
      <w:r w:rsidR="00DB7471">
        <w:rPr>
          <w:lang w:val="en-CA"/>
        </w:rPr>
        <w:t>tile group</w:t>
      </w:r>
      <w:r w:rsidRPr="00901B03">
        <w:rPr>
          <w:lang w:val="en-CA"/>
        </w:rPr>
        <w:t xml:space="preserve">s having the same colour_plane_id value. </w:t>
      </w:r>
      <w:r w:rsidRPr="00901B03">
        <w:rPr>
          <w:lang w:val="en-CA" w:eastAsia="ja-JP"/>
        </w:rPr>
        <w:t xml:space="preserve">Coded </w:t>
      </w:r>
      <w:r w:rsidR="00DB7471">
        <w:rPr>
          <w:lang w:val="en-CA" w:eastAsia="ja-JP"/>
        </w:rPr>
        <w:t>tile group</w:t>
      </w:r>
      <w:r w:rsidRPr="00901B03">
        <w:rPr>
          <w:lang w:val="en-CA" w:eastAsia="ja-JP"/>
        </w:rPr>
        <w:t xml:space="preserve">s with different values of colour_plane_id within a picture may be interleaved with each other under the constraint that for each value of colour_plane_id, the coded </w:t>
      </w:r>
      <w:r w:rsidR="00DB7471">
        <w:rPr>
          <w:lang w:val="en-CA" w:eastAsia="ja-JP"/>
        </w:rPr>
        <w:t>tile group</w:t>
      </w:r>
      <w:r w:rsidRPr="00901B03">
        <w:rPr>
          <w:lang w:val="en-CA" w:eastAsia="ja-JP"/>
        </w:rPr>
        <w:t xml:space="preserv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A60BB0">
        <w:rPr>
          <w:lang w:val="en-CA" w:eastAsia="ja-JP"/>
        </w:rPr>
        <w:t>tile</w:t>
      </w:r>
      <w:r w:rsidR="00A60BB0" w:rsidRPr="00901B03">
        <w:rPr>
          <w:lang w:val="en-CA" w:eastAsia="ja-JP"/>
        </w:rPr>
        <w:t xml:space="preserve"> </w:t>
      </w:r>
      <w:r w:rsidRPr="00901B03">
        <w:rPr>
          <w:lang w:val="en-CA" w:eastAsia="ja-JP"/>
        </w:rPr>
        <w:t>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 xml:space="preserve">d </w:t>
      </w:r>
      <w:r w:rsidR="00DB7471">
        <w:rPr>
          <w:lang w:val="en-CA" w:eastAsia="ja-JP"/>
        </w:rPr>
        <w:t>tile group</w:t>
      </w:r>
      <w:r w:rsidRPr="00901B03">
        <w:rPr>
          <w:lang w:val="en-CA" w:eastAsia="ja-JP"/>
        </w:rPr>
        <w:t xml:space="preserve"> NAL unit.</w:t>
      </w:r>
    </w:p>
    <w:p w14:paraId="54E4B5DC" w14:textId="0367CD98"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w:t>
      </w:r>
      <w:r w:rsidR="00DB7471">
        <w:rPr>
          <w:lang w:val="en-CA"/>
        </w:rPr>
        <w:t>tile group</w:t>
      </w:r>
      <w:r w:rsidRPr="00901B03">
        <w:rPr>
          <w:lang w:val="en-CA"/>
        </w:rPr>
        <w:t>. When separate_colour_plane_flag is equal to 1, each CT</w:t>
      </w:r>
      <w:r w:rsidR="00450723" w:rsidRPr="00901B03">
        <w:rPr>
          <w:lang w:val="en-CA"/>
        </w:rPr>
        <w:t>U</w:t>
      </w:r>
      <w:r w:rsidRPr="00901B03">
        <w:rPr>
          <w:lang w:val="en-CA"/>
        </w:rPr>
        <w:t xml:space="preserve"> of a colour component is contained in exactly one </w:t>
      </w:r>
      <w:r w:rsidR="00DB7471">
        <w:rPr>
          <w:lang w:val="en-CA"/>
        </w:rPr>
        <w:t>tile group</w:t>
      </w:r>
      <w:r w:rsidRPr="00901B03">
        <w:rPr>
          <w:lang w:val="en-CA"/>
        </w:rPr>
        <w:t xml:space="preserve"> (i.e., information for each CT</w:t>
      </w:r>
      <w:r w:rsidR="00450723" w:rsidRPr="00901B03">
        <w:rPr>
          <w:lang w:val="en-CA"/>
        </w:rPr>
        <w:t>U</w:t>
      </w:r>
      <w:r w:rsidRPr="00901B03">
        <w:rPr>
          <w:lang w:val="en-CA"/>
        </w:rPr>
        <w:t xml:space="preserve"> of a picture is present in exactly three </w:t>
      </w:r>
      <w:r w:rsidR="00DB7471">
        <w:rPr>
          <w:lang w:val="en-CA"/>
        </w:rPr>
        <w:t>tile group</w:t>
      </w:r>
      <w:r w:rsidRPr="00901B03">
        <w:rPr>
          <w:lang w:val="en-CA"/>
        </w:rPr>
        <w:t xml:space="preserve">s and these three </w:t>
      </w:r>
      <w:r w:rsidR="00DB7471">
        <w:rPr>
          <w:lang w:val="en-CA"/>
        </w:rPr>
        <w:t>tile group</w:t>
      </w:r>
      <w:r w:rsidRPr="00901B03">
        <w:rPr>
          <w:lang w:val="en-CA"/>
        </w:rPr>
        <w:t>s have different values of colour_plane_id).</w:t>
      </w:r>
    </w:p>
    <w:p w14:paraId="65218EB6" w14:textId="4046F472" w:rsidR="001F6C69" w:rsidRPr="00901B03" w:rsidRDefault="00A60BB0" w:rsidP="001F6C69">
      <w:pPr>
        <w:keepNext/>
        <w:jc w:val="center"/>
        <w:rPr>
          <w:lang w:val="en-CA"/>
        </w:rPr>
      </w:pPr>
      <w:bookmarkStart w:id="376" w:name="_Ref17564604"/>
      <w:bookmarkStart w:id="377" w:name="_Toc17563256"/>
      <w:bookmarkStart w:id="378" w:name="_Toc77680681"/>
      <w:bookmarkStart w:id="379" w:name="_Toc118289024"/>
      <w:bookmarkStart w:id="380" w:name="_Toc246350635"/>
      <w:r>
        <w:rPr>
          <w:noProof/>
          <w:lang w:val="en-US" w:eastAsia="zh-CN"/>
        </w:rPr>
        <w:drawing>
          <wp:inline distT="0" distB="0" distL="0" distR="0" wp14:anchorId="5FD648C5" wp14:editId="3AB286F5">
            <wp:extent cx="3606394" cy="259700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536CDB7F" w14:textId="11434FC0" w:rsidR="001F6C69" w:rsidRPr="00901B03" w:rsidRDefault="001F6C69" w:rsidP="001F6C69">
      <w:pPr>
        <w:pStyle w:val="Caption"/>
        <w:rPr>
          <w:lang w:val="en-CA"/>
        </w:rPr>
      </w:pPr>
      <w:bookmarkStart w:id="381" w:name="_Ref275772185"/>
      <w:bookmarkStart w:id="382" w:name="_Ref275772184"/>
      <w:bookmarkStart w:id="383" w:name="_Toc287363894"/>
      <w:bookmarkStart w:id="384" w:name="_Toc317198621"/>
      <w:bookmarkStart w:id="385" w:name="_Toc415476393"/>
      <w:bookmarkStart w:id="386" w:name="_Toc423602645"/>
      <w:bookmarkStart w:id="387" w:name="_Toc423603281"/>
      <w:bookmarkStart w:id="388" w:name="_Toc501130513"/>
      <w:bookmarkStart w:id="389"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4</w:t>
      </w:r>
      <w:r w:rsidR="0044745D" w:rsidRPr="00901B03">
        <w:rPr>
          <w:lang w:val="en-CA"/>
        </w:rPr>
        <w:fldChar w:fldCharType="end"/>
      </w:r>
      <w:bookmarkEnd w:id="376"/>
      <w:bookmarkEnd w:id="381"/>
      <w:r w:rsidRPr="00901B03">
        <w:rPr>
          <w:lang w:val="en-CA"/>
        </w:rPr>
        <w:t xml:space="preserve"> – A picture with </w:t>
      </w:r>
      <w:r w:rsidR="00031A2E" w:rsidRPr="00031A2E">
        <w:rPr>
          <w:lang w:val="en-CA"/>
        </w:rPr>
        <w:t>18 by 12</w:t>
      </w:r>
      <w:r w:rsidRPr="00901B03">
        <w:rPr>
          <w:lang w:val="en-CA"/>
        </w:rPr>
        <w:t xml:space="preserve"> luma CT</w:t>
      </w:r>
      <w:r w:rsidR="001C1E4A" w:rsidRPr="00901B03">
        <w:rPr>
          <w:lang w:val="en-CA"/>
        </w:rPr>
        <w:t>U</w:t>
      </w:r>
      <w:r w:rsidRPr="00901B03">
        <w:rPr>
          <w:lang w:val="en-CA"/>
        </w:rPr>
        <w:t>s</w:t>
      </w:r>
      <w:bookmarkEnd w:id="377"/>
      <w:r w:rsidRPr="00901B03">
        <w:rPr>
          <w:lang w:val="en-CA"/>
        </w:rPr>
        <w:t xml:space="preserve"> that is partitioned into </w:t>
      </w:r>
      <w:r w:rsidR="00031A2E" w:rsidRPr="00D4064C">
        <w:rPr>
          <w:lang w:val="en-CA"/>
        </w:rPr>
        <w:t>12</w:t>
      </w:r>
      <w:r w:rsidR="00031A2E" w:rsidRPr="00D4064C">
        <w:rPr>
          <w:noProof/>
          <w:lang w:val="en-CA"/>
        </w:rPr>
        <w:t xml:space="preserve"> tiles and 3 tile group</w:t>
      </w:r>
      <w:r w:rsidR="00031A2E">
        <w:rPr>
          <w:noProof/>
          <w:lang w:val="en-CA"/>
        </w:rPr>
        <w:t>s</w:t>
      </w:r>
      <w:bookmarkEnd w:id="378"/>
      <w:bookmarkEnd w:id="379"/>
      <w:bookmarkEnd w:id="380"/>
      <w:bookmarkEnd w:id="382"/>
      <w:bookmarkEnd w:id="383"/>
      <w:r w:rsidRPr="00901B03">
        <w:rPr>
          <w:lang w:val="en-CA"/>
        </w:rPr>
        <w:t xml:space="preserve"> (informative)</w:t>
      </w:r>
      <w:bookmarkEnd w:id="384"/>
      <w:bookmarkEnd w:id="385"/>
      <w:bookmarkEnd w:id="386"/>
      <w:bookmarkEnd w:id="387"/>
      <w:bookmarkEnd w:id="388"/>
      <w:bookmarkEnd w:id="389"/>
    </w:p>
    <w:p w14:paraId="122D68E3" w14:textId="77777777" w:rsidR="001F6C69" w:rsidRPr="00901B03" w:rsidRDefault="001F6C69" w:rsidP="001F6C69">
      <w:pPr>
        <w:rPr>
          <w:lang w:val="en-CA"/>
        </w:rPr>
      </w:pPr>
    </w:p>
    <w:p w14:paraId="731D8675" w14:textId="77777777" w:rsidR="001F6C69" w:rsidRPr="00901B03" w:rsidRDefault="00D674C4" w:rsidP="003D0449">
      <w:pPr>
        <w:pStyle w:val="Heading3"/>
        <w:rPr>
          <w:lang w:val="en-CA"/>
        </w:rPr>
      </w:pPr>
      <w:bookmarkStart w:id="390" w:name="_Toc415475799"/>
      <w:bookmarkStart w:id="391" w:name="_Toc423599074"/>
      <w:bookmarkStart w:id="392" w:name="_Toc423601578"/>
      <w:bookmarkStart w:id="393" w:name="_Toc501130144"/>
      <w:bookmarkStart w:id="394" w:name="_Toc510795067"/>
      <w:bookmarkStart w:id="395" w:name="_Toc534510563"/>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390"/>
      <w:bookmarkEnd w:id="391"/>
      <w:bookmarkEnd w:id="392"/>
      <w:bookmarkEnd w:id="393"/>
      <w:bookmarkEnd w:id="394"/>
      <w:bookmarkEnd w:id="395"/>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Heading3"/>
        <w:rPr>
          <w:lang w:val="en-CA"/>
        </w:rPr>
      </w:pPr>
      <w:bookmarkStart w:id="396" w:name="_Toc415475800"/>
      <w:bookmarkStart w:id="397" w:name="_Toc423599075"/>
      <w:bookmarkStart w:id="398" w:name="_Toc423601579"/>
      <w:bookmarkStart w:id="399" w:name="_Toc501130145"/>
      <w:bookmarkStart w:id="400" w:name="_Toc510795068"/>
      <w:bookmarkStart w:id="401" w:name="_Toc534510564"/>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396"/>
      <w:bookmarkEnd w:id="397"/>
      <w:bookmarkEnd w:id="398"/>
      <w:bookmarkEnd w:id="399"/>
      <w:bookmarkEnd w:id="400"/>
      <w:bookmarkEnd w:id="401"/>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59720870"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picture into tile columns</w:t>
      </w:r>
    </w:p>
    <w:p w14:paraId="06BA84C3"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picture into tile rows</w:t>
      </w:r>
    </w:p>
    <w:p w14:paraId="3C83D8AC"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column into tiles</w:t>
      </w:r>
    </w:p>
    <w:p w14:paraId="291C224A"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row into tiles</w:t>
      </w:r>
    </w:p>
    <w:p w14:paraId="375C48A0"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into CTUs</w:t>
      </w:r>
    </w:p>
    <w:p w14:paraId="46AD65B8" w14:textId="355FB50C" w:rsidR="001F6C69" w:rsidRPr="00901B03" w:rsidRDefault="001F6C69" w:rsidP="001F6C69">
      <w:pPr>
        <w:tabs>
          <w:tab w:val="left" w:pos="284"/>
        </w:tabs>
        <w:ind w:left="284" w:hanging="284"/>
        <w:rPr>
          <w:lang w:val="en-CA"/>
        </w:rPr>
      </w:pPr>
      <w:r w:rsidRPr="00901B03">
        <w:rPr>
          <w:lang w:val="en-CA"/>
        </w:rPr>
        <w:t>–</w:t>
      </w:r>
      <w:r w:rsidRPr="00901B03">
        <w:rPr>
          <w:lang w:val="en-CA"/>
        </w:rPr>
        <w:tab/>
        <w:t xml:space="preserve">The division of each picture into </w:t>
      </w:r>
      <w:r w:rsidR="00DB7471">
        <w:rPr>
          <w:lang w:val="en-CA"/>
        </w:rPr>
        <w:t>tile group</w:t>
      </w:r>
      <w:r w:rsidRPr="00901B03">
        <w:rPr>
          <w:lang w:val="en-CA"/>
        </w:rPr>
        <w:t>s</w:t>
      </w:r>
    </w:p>
    <w:p w14:paraId="25041FDE" w14:textId="77777777" w:rsidR="00C65927" w:rsidRPr="00032495" w:rsidRDefault="00C65927" w:rsidP="00C65927">
      <w:pPr>
        <w:tabs>
          <w:tab w:val="left" w:pos="284"/>
        </w:tabs>
        <w:ind w:left="284" w:hanging="284"/>
        <w:rPr>
          <w:noProof/>
          <w:lang w:val="en-CA"/>
        </w:rPr>
      </w:pPr>
      <w:r w:rsidRPr="00D4064C">
        <w:rPr>
          <w:noProof/>
          <w:lang w:val="en-CA"/>
        </w:rPr>
        <w:t>–</w:t>
      </w:r>
      <w:r w:rsidRPr="00D4064C">
        <w:rPr>
          <w:noProof/>
          <w:lang w:val="en-CA"/>
        </w:rPr>
        <w:tab/>
        <w:t>The division of each tile group into tiles</w:t>
      </w:r>
    </w:p>
    <w:p w14:paraId="05241D50" w14:textId="33B16FD1" w:rsidR="001F6C69" w:rsidRPr="00901B03" w:rsidRDefault="001F6C69" w:rsidP="001F6C69">
      <w:pPr>
        <w:tabs>
          <w:tab w:val="left" w:pos="284"/>
        </w:tabs>
        <w:ind w:left="284" w:hanging="284"/>
        <w:rPr>
          <w:lang w:val="en-CA"/>
        </w:rPr>
      </w:pPr>
      <w:r w:rsidRPr="00901B03">
        <w:rPr>
          <w:lang w:val="en-CA"/>
        </w:rPr>
        <w:t>–</w:t>
      </w:r>
      <w:r w:rsidRPr="00901B03">
        <w:rPr>
          <w:lang w:val="en-CA"/>
        </w:rPr>
        <w:tab/>
        <w:t xml:space="preserve">The division of each </w:t>
      </w:r>
      <w:r w:rsidR="00DB7471">
        <w:rPr>
          <w:lang w:val="en-CA"/>
        </w:rPr>
        <w:t>tile group</w:t>
      </w:r>
      <w:r w:rsidRPr="00901B03">
        <w:rPr>
          <w:lang w:val="en-CA"/>
        </w:rPr>
        <w:t xml:space="preserv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02" w:name="_Toc350085398"/>
      <w:bookmarkStart w:id="403" w:name="_Toc350158243"/>
      <w:bookmarkStart w:id="404" w:name="_Toc350158542"/>
      <w:bookmarkStart w:id="405" w:name="_Toc350158840"/>
      <w:bookmarkStart w:id="406" w:name="_Toc350196753"/>
      <w:bookmarkStart w:id="407" w:name="_Toc350172801"/>
      <w:bookmarkStart w:id="408" w:name="_Toc28778881"/>
      <w:bookmarkStart w:id="409" w:name="_Toc29358998"/>
      <w:bookmarkStart w:id="410" w:name="_Toc28778882"/>
      <w:bookmarkStart w:id="411" w:name="_Toc29358999"/>
      <w:bookmarkStart w:id="412" w:name="_Toc311216730"/>
      <w:bookmarkStart w:id="413" w:name="_Ref311226465"/>
      <w:bookmarkStart w:id="414" w:name="_Ref316812440"/>
      <w:bookmarkStart w:id="415" w:name="_Ref317083590"/>
      <w:bookmarkStart w:id="416" w:name="_Toc317198693"/>
      <w:bookmarkStart w:id="417" w:name="_Ref414879476"/>
      <w:bookmarkStart w:id="418" w:name="_Toc415475801"/>
      <w:bookmarkStart w:id="419" w:name="_Toc423599076"/>
      <w:bookmarkStart w:id="420" w:name="_Toc423601580"/>
      <w:bookmarkStart w:id="421" w:name="_Toc501130146"/>
      <w:bookmarkStart w:id="422" w:name="_Toc510795069"/>
      <w:bookmarkEnd w:id="402"/>
      <w:bookmarkEnd w:id="403"/>
      <w:bookmarkEnd w:id="404"/>
      <w:bookmarkEnd w:id="405"/>
      <w:bookmarkEnd w:id="406"/>
      <w:bookmarkEnd w:id="407"/>
      <w:bookmarkEnd w:id="408"/>
      <w:bookmarkEnd w:id="409"/>
      <w:bookmarkEnd w:id="410"/>
      <w:bookmarkEnd w:id="411"/>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Heading2"/>
        <w:rPr>
          <w:lang w:val="en-CA"/>
        </w:rPr>
      </w:pPr>
      <w:bookmarkStart w:id="423" w:name="_Toc534510565"/>
      <w:r w:rsidRPr="00901B03">
        <w:rPr>
          <w:lang w:val="en-CA"/>
        </w:rPr>
        <w:lastRenderedPageBreak/>
        <w:t>Availability processes</w:t>
      </w:r>
      <w:bookmarkEnd w:id="412"/>
      <w:bookmarkEnd w:id="413"/>
      <w:bookmarkEnd w:id="414"/>
      <w:bookmarkEnd w:id="415"/>
      <w:bookmarkEnd w:id="416"/>
      <w:bookmarkEnd w:id="417"/>
      <w:bookmarkEnd w:id="418"/>
      <w:bookmarkEnd w:id="419"/>
      <w:bookmarkEnd w:id="420"/>
      <w:bookmarkEnd w:id="421"/>
      <w:bookmarkEnd w:id="422"/>
      <w:bookmarkEnd w:id="423"/>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Heading3"/>
        <w:rPr>
          <w:lang w:val="en-CA"/>
        </w:rPr>
      </w:pPr>
      <w:bookmarkStart w:id="424" w:name="_Ref513208525"/>
      <w:bookmarkStart w:id="425" w:name="_Toc534510566"/>
      <w:r w:rsidRPr="00901B03">
        <w:rPr>
          <w:lang w:val="en-CA"/>
        </w:rPr>
        <w:t>Allowed binary</w:t>
      </w:r>
      <w:r w:rsidR="000312E4" w:rsidRPr="00901B03">
        <w:rPr>
          <w:lang w:val="en-CA"/>
        </w:rPr>
        <w:t xml:space="preserve"> split process</w:t>
      </w:r>
      <w:bookmarkEnd w:id="424"/>
      <w:bookmarkEnd w:id="425"/>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166AE147" w:rsidR="00B2013E" w:rsidRPr="00901B03" w:rsidRDefault="00B2013E" w:rsidP="00B2013E">
      <w:pPr>
        <w:pStyle w:val="Caption"/>
        <w:keepLines/>
        <w:rPr>
          <w:lang w:val="en-CA"/>
        </w:rPr>
      </w:pPr>
      <w:bookmarkStart w:id="426" w:name="_Ref5132083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426"/>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575E03EB"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3773BB" w:rsidRPr="00901B03">
        <w:rPr>
          <w:lang w:val="en-CA"/>
        </w:rPr>
        <w:t>Table </w:t>
      </w:r>
      <w:r w:rsidR="003773BB">
        <w:rPr>
          <w:noProof/>
          <w:lang w:val="en-CA"/>
        </w:rPr>
        <w:t>6</w:t>
      </w:r>
      <w:r w:rsidR="003773BB">
        <w:rPr>
          <w:lang w:val="en-CA"/>
        </w:rPr>
        <w:noBreakHyphen/>
      </w:r>
      <w:r w:rsidR="003773BB">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7B85731C"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lastRenderedPageBreak/>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Heading3"/>
        <w:rPr>
          <w:lang w:val="en-CA"/>
        </w:rPr>
      </w:pPr>
      <w:bookmarkStart w:id="427" w:name="_Ref513209609"/>
      <w:bookmarkStart w:id="428" w:name="_Toc534510567"/>
      <w:r w:rsidRPr="00901B03">
        <w:rPr>
          <w:lang w:val="en-CA"/>
        </w:rPr>
        <w:t>Allowed ternary split process</w:t>
      </w:r>
      <w:bookmarkEnd w:id="427"/>
      <w:bookmarkEnd w:id="428"/>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026BC1AA" w:rsidR="00CA26FD" w:rsidRPr="00901B03" w:rsidRDefault="002772B5" w:rsidP="00CA26FD">
      <w:pPr>
        <w:pStyle w:val="Caption"/>
        <w:keepLines/>
        <w:rPr>
          <w:lang w:val="en-CA"/>
        </w:rPr>
      </w:pPr>
      <w:bookmarkStart w:id="429" w:name="_Ref5213962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429"/>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7E412B3F"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3773BB" w:rsidRPr="00901B03">
        <w:rPr>
          <w:lang w:val="en-CA"/>
        </w:rPr>
        <w:t>Table </w:t>
      </w:r>
      <w:r w:rsidR="003773BB">
        <w:rPr>
          <w:noProof/>
          <w:lang w:val="en-CA"/>
        </w:rPr>
        <w:t>6</w:t>
      </w:r>
      <w:r w:rsidR="003773BB">
        <w:rPr>
          <w:lang w:val="en-CA"/>
        </w:rPr>
        <w:noBreakHyphen/>
      </w:r>
      <w:r w:rsidR="003773BB">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31B16E35" w14:textId="77777777" w:rsidR="00C65927" w:rsidRDefault="00C65927" w:rsidP="00C65927">
      <w:pPr>
        <w:rPr>
          <w:lang w:val="en-CA"/>
        </w:rPr>
      </w:pPr>
    </w:p>
    <w:p w14:paraId="7EDDA8F6" w14:textId="77777777" w:rsidR="00C65927" w:rsidRPr="003F17AE" w:rsidRDefault="00C65927" w:rsidP="00C65927">
      <w:pPr>
        <w:pStyle w:val="Heading3"/>
      </w:pPr>
      <w:bookmarkStart w:id="430" w:name="_Ref331179883"/>
      <w:bookmarkStart w:id="431" w:name="_Toc351408691"/>
      <w:bookmarkStart w:id="432" w:name="_Toc534510568"/>
      <w:r w:rsidRPr="003F17AE">
        <w:t xml:space="preserve">Derivation process for </w:t>
      </w:r>
      <w:r>
        <w:t xml:space="preserve">neighbouring block </w:t>
      </w:r>
      <w:r w:rsidRPr="003F17AE">
        <w:t>availability</w:t>
      </w:r>
      <w:bookmarkEnd w:id="430"/>
      <w:bookmarkEnd w:id="431"/>
      <w:bookmarkEnd w:id="432"/>
    </w:p>
    <w:p w14:paraId="18A7F109" w14:textId="77777777" w:rsidR="00C65927" w:rsidRPr="003F17AE" w:rsidRDefault="00C65927" w:rsidP="00C65927">
      <w:pPr>
        <w:rPr>
          <w:lang w:eastAsia="ko-KR"/>
        </w:rPr>
      </w:pPr>
      <w:r w:rsidRPr="003F17AE">
        <w:rPr>
          <w:lang w:eastAsia="ko-KR"/>
        </w:rPr>
        <w:t>Inputs to this process are</w:t>
      </w:r>
      <w:r>
        <w:rPr>
          <w:lang w:eastAsia="ko-KR"/>
        </w:rPr>
        <w:t>:</w:t>
      </w:r>
    </w:p>
    <w:p w14:paraId="7DD6AFEC" w14:textId="77777777" w:rsidR="00C65927" w:rsidRPr="003F17AE" w:rsidRDefault="00C65927" w:rsidP="00C65927">
      <w:pPr>
        <w:numPr>
          <w:ilvl w:val="0"/>
          <w:numId w:val="5"/>
        </w:numPr>
      </w:pPr>
      <w:r>
        <w:rPr>
          <w:lang w:eastAsia="ko-KR"/>
        </w:rPr>
        <w:t>the</w:t>
      </w:r>
      <w:r w:rsidRPr="003F17AE">
        <w:rPr>
          <w:lang w:eastAsia="ko-KR"/>
        </w:rPr>
        <w:t xml:space="preserve"> luma location ( </w:t>
      </w:r>
      <w:r w:rsidRPr="008B028B">
        <w:rPr>
          <w:lang w:eastAsia="ko-KR"/>
        </w:rPr>
        <w:t>x</w:t>
      </w:r>
      <w:r>
        <w:rPr>
          <w:lang w:eastAsia="ko-KR"/>
        </w:rPr>
        <w:t>Curr</w:t>
      </w:r>
      <w:r w:rsidRPr="008B028B">
        <w:rPr>
          <w:lang w:eastAsia="ko-KR"/>
        </w:rPr>
        <w:t>, y</w:t>
      </w:r>
      <w:r>
        <w:rPr>
          <w:lang w:eastAsia="ko-KR"/>
        </w:rPr>
        <w:t>Curr</w:t>
      </w:r>
      <w:r w:rsidRPr="003F17AE">
        <w:rPr>
          <w:lang w:eastAsia="ko-KR"/>
        </w:rPr>
        <w:t> ) of the top-left sample of the current</w:t>
      </w:r>
      <w:r>
        <w:rPr>
          <w:lang w:eastAsia="ko-KR"/>
        </w:rPr>
        <w:t xml:space="preserve"> block</w:t>
      </w:r>
      <w:r w:rsidRPr="003F17AE">
        <w:rPr>
          <w:lang w:eastAsia="ko-KR"/>
        </w:rPr>
        <w:t xml:space="preserve"> relative to the top-left lum</w:t>
      </w:r>
      <w:r>
        <w:rPr>
          <w:lang w:eastAsia="ko-KR"/>
        </w:rPr>
        <w:t>a sample of the current picture,</w:t>
      </w:r>
    </w:p>
    <w:p w14:paraId="3027DFC8" w14:textId="77777777" w:rsidR="00C65927" w:rsidRDefault="00C65927" w:rsidP="00C65927">
      <w:pPr>
        <w:numPr>
          <w:ilvl w:val="0"/>
          <w:numId w:val="5"/>
        </w:numPr>
      </w:pPr>
      <w:r>
        <w:rPr>
          <w:lang w:eastAsia="ko-KR"/>
        </w:rPr>
        <w:lastRenderedPageBreak/>
        <w:t>the</w:t>
      </w:r>
      <w:r w:rsidRPr="003F17AE">
        <w:rPr>
          <w:lang w:eastAsia="ko-KR"/>
        </w:rPr>
        <w:t xml:space="preserve"> luma location ( x</w:t>
      </w:r>
      <w:r>
        <w:rPr>
          <w:lang w:eastAsia="ko-KR"/>
        </w:rPr>
        <w:t>NbY</w:t>
      </w:r>
      <w:r w:rsidRPr="003F17AE">
        <w:rPr>
          <w:lang w:eastAsia="ko-KR"/>
        </w:rPr>
        <w:t>, y</w:t>
      </w:r>
      <w:r>
        <w:rPr>
          <w:lang w:eastAsia="ko-KR"/>
        </w:rPr>
        <w:t>NbY</w:t>
      </w:r>
      <w:r w:rsidRPr="003F17AE">
        <w:rPr>
          <w:lang w:eastAsia="ko-KR"/>
        </w:rPr>
        <w:t xml:space="preserve"> ) </w:t>
      </w:r>
      <w:r>
        <w:rPr>
          <w:lang w:eastAsia="ko-KR"/>
        </w:rPr>
        <w:t>covered by a neighbouring block</w:t>
      </w:r>
      <w:r w:rsidRPr="00775315">
        <w:rPr>
          <w:lang w:eastAsia="ko-KR"/>
        </w:rPr>
        <w:t xml:space="preserve"> </w:t>
      </w:r>
      <w:r w:rsidRPr="003F17AE">
        <w:rPr>
          <w:lang w:eastAsia="ko-KR"/>
        </w:rPr>
        <w:t>relative to the top-left lum</w:t>
      </w:r>
      <w:r>
        <w:rPr>
          <w:lang w:eastAsia="ko-KR"/>
        </w:rPr>
        <w:t>a sample of the current picture.</w:t>
      </w:r>
    </w:p>
    <w:p w14:paraId="04C0B6A1" w14:textId="77777777" w:rsidR="00C65927" w:rsidRPr="003F17AE" w:rsidRDefault="00C65927" w:rsidP="00C65927">
      <w:pPr>
        <w:rPr>
          <w:lang w:eastAsia="ko-KR"/>
        </w:rPr>
      </w:pPr>
      <w:r w:rsidRPr="003F17AE">
        <w:rPr>
          <w:lang w:eastAsia="ko-KR"/>
        </w:rPr>
        <w:t>Output of this pro</w:t>
      </w:r>
      <w:r>
        <w:rPr>
          <w:lang w:eastAsia="ko-KR"/>
        </w:rPr>
        <w:t>cess is the availability of the neighbouring block</w:t>
      </w:r>
      <w:r w:rsidRPr="003F17AE">
        <w:rPr>
          <w:lang w:eastAsia="ko-KR"/>
        </w:rPr>
        <w:t xml:space="preserve"> </w:t>
      </w:r>
      <w:r>
        <w:rPr>
          <w:lang w:eastAsia="ko-KR"/>
        </w:rPr>
        <w:t xml:space="preserve">covering the location </w:t>
      </w:r>
      <w:r w:rsidRPr="003F17AE">
        <w:rPr>
          <w:lang w:eastAsia="ko-KR"/>
        </w:rPr>
        <w:t>( x</w:t>
      </w:r>
      <w:r>
        <w:rPr>
          <w:lang w:eastAsia="ko-KR"/>
        </w:rPr>
        <w:t>NbY</w:t>
      </w:r>
      <w:r w:rsidRPr="003F17AE">
        <w:rPr>
          <w:lang w:eastAsia="ko-KR"/>
        </w:rPr>
        <w:t>, y</w:t>
      </w:r>
      <w:r>
        <w:rPr>
          <w:lang w:eastAsia="ko-KR"/>
        </w:rPr>
        <w:t>NbY )</w:t>
      </w:r>
      <w:r w:rsidRPr="006A74D3">
        <w:rPr>
          <w:lang w:eastAsia="ko-KR"/>
        </w:rPr>
        <w:t>, denoted as</w:t>
      </w:r>
      <w:r>
        <w:rPr>
          <w:lang w:eastAsia="ko-KR"/>
        </w:rPr>
        <w:t xml:space="preserve"> availableN</w:t>
      </w:r>
      <w:r w:rsidRPr="003F17AE">
        <w:rPr>
          <w:lang w:eastAsia="ko-KR"/>
        </w:rPr>
        <w:t>.</w:t>
      </w:r>
    </w:p>
    <w:p w14:paraId="702AF017" w14:textId="77777777" w:rsidR="00C65927" w:rsidRDefault="00C65927" w:rsidP="00C65927">
      <w:pPr>
        <w:tabs>
          <w:tab w:val="left" w:pos="284"/>
        </w:tabs>
        <w:ind w:left="284" w:hanging="284"/>
      </w:pPr>
      <w:r>
        <w:t>The neighbouring block availability availableN is derived as follows:</w:t>
      </w:r>
    </w:p>
    <w:p w14:paraId="3A4985A3" w14:textId="77777777" w:rsidR="00C65927" w:rsidRPr="003F17AE" w:rsidRDefault="00C65927" w:rsidP="00C65927">
      <w:pPr>
        <w:tabs>
          <w:tab w:val="left" w:pos="284"/>
        </w:tabs>
        <w:ind w:left="284" w:hanging="284"/>
        <w:rPr>
          <w:lang w:eastAsia="ko-KR"/>
        </w:rPr>
      </w:pPr>
      <w:r w:rsidRPr="003F17AE">
        <w:t>–</w:t>
      </w:r>
      <w:r w:rsidRPr="003F17AE">
        <w:tab/>
      </w:r>
      <w:r w:rsidRPr="003F17AE">
        <w:rPr>
          <w:lang w:eastAsia="ko-KR"/>
        </w:rPr>
        <w:t xml:space="preserve">If </w:t>
      </w:r>
      <w:r>
        <w:rPr>
          <w:lang w:eastAsia="ko-KR"/>
        </w:rPr>
        <w:t>the neighbouring block</w:t>
      </w:r>
      <w:r w:rsidRPr="003F17AE">
        <w:rPr>
          <w:lang w:eastAsia="ko-KR"/>
        </w:rPr>
        <w:t xml:space="preserve"> is contained in a different tile than the </w:t>
      </w:r>
      <w:r>
        <w:rPr>
          <w:lang w:eastAsia="ko-KR"/>
        </w:rPr>
        <w:t xml:space="preserve">current </w:t>
      </w:r>
      <w:r w:rsidRPr="003F17AE">
        <w:rPr>
          <w:lang w:eastAsia="ko-KR"/>
        </w:rPr>
        <w:t>block</w:t>
      </w:r>
      <w:r>
        <w:rPr>
          <w:lang w:eastAsia="ko-KR"/>
        </w:rPr>
        <w:t>,</w:t>
      </w:r>
      <w:r w:rsidRPr="00327D9F">
        <w:rPr>
          <w:lang w:eastAsia="ko-KR"/>
        </w:rPr>
        <w:t xml:space="preserve"> </w:t>
      </w:r>
      <w:r>
        <w:rPr>
          <w:lang w:eastAsia="ko-KR"/>
        </w:rPr>
        <w:t>availableN</w:t>
      </w:r>
      <w:r w:rsidRPr="003F17AE">
        <w:rPr>
          <w:lang w:eastAsia="ko-KR"/>
        </w:rPr>
        <w:t xml:space="preserve"> is </w:t>
      </w:r>
      <w:r>
        <w:rPr>
          <w:lang w:eastAsia="ko-KR"/>
        </w:rPr>
        <w:t>set equal to</w:t>
      </w:r>
      <w:r w:rsidRPr="003F17AE">
        <w:rPr>
          <w:lang w:eastAsia="ko-KR"/>
        </w:rPr>
        <w:t xml:space="preserve"> FALSE</w:t>
      </w:r>
      <w:r>
        <w:rPr>
          <w:lang w:eastAsia="ko-KR"/>
        </w:rPr>
        <w:t xml:space="preserve">. </w:t>
      </w:r>
      <w:r w:rsidRPr="00032495">
        <w:rPr>
          <w:noProof/>
          <w:highlight w:val="yellow"/>
          <w:lang w:val="en-CA" w:eastAsia="ko-KR"/>
        </w:rPr>
        <w:t>[Ed.</w:t>
      </w:r>
      <w:r>
        <w:rPr>
          <w:noProof/>
          <w:highlight w:val="yellow"/>
          <w:lang w:val="en-CA" w:eastAsia="ko-KR"/>
        </w:rPr>
        <w:t xml:space="preserve"> (YK)</w:t>
      </w:r>
      <w:r w:rsidRPr="00032495">
        <w:rPr>
          <w:noProof/>
          <w:highlight w:val="yellow"/>
          <w:lang w:val="en-CA" w:eastAsia="ko-KR"/>
        </w:rPr>
        <w:t xml:space="preserve">: </w:t>
      </w:r>
      <w:r>
        <w:rPr>
          <w:noProof/>
          <w:highlight w:val="yellow"/>
          <w:lang w:val="en-CA" w:eastAsia="ko-KR"/>
        </w:rPr>
        <w:t>The case outside of a tile group boundary is covered by this sentence as each tile group always contains an integer number of complete tiles</w:t>
      </w:r>
      <w:r>
        <w:rPr>
          <w:noProof/>
          <w:highlight w:val="yellow"/>
          <w:lang w:val="en-CA" w:eastAsia="zh-CN"/>
        </w:rPr>
        <w:t>.</w:t>
      </w:r>
      <w:r w:rsidRPr="00032495">
        <w:rPr>
          <w:noProof/>
          <w:highlight w:val="yellow"/>
          <w:lang w:val="en-CA" w:eastAsia="ko-KR"/>
        </w:rPr>
        <w:t>]</w:t>
      </w:r>
    </w:p>
    <w:p w14:paraId="31988B9E" w14:textId="77777777" w:rsidR="00C65927" w:rsidRPr="00B46626" w:rsidRDefault="00C65927" w:rsidP="00C65927">
      <w:pPr>
        <w:tabs>
          <w:tab w:val="left" w:pos="284"/>
        </w:tabs>
        <w:ind w:left="284" w:hanging="284"/>
        <w:rPr>
          <w:rFonts w:eastAsia="Malgun Gothic"/>
          <w:lang w:eastAsia="ko-KR"/>
        </w:rPr>
      </w:pPr>
      <w:r w:rsidRPr="003F17AE">
        <w:t>–</w:t>
      </w:r>
      <w:r w:rsidRPr="003F17AE">
        <w:tab/>
      </w:r>
      <w:r w:rsidRPr="003F17AE">
        <w:rPr>
          <w:lang w:eastAsia="ko-KR"/>
        </w:rPr>
        <w:t xml:space="preserve">Otherwise, </w:t>
      </w:r>
      <w:r w:rsidRPr="00B46626">
        <w:rPr>
          <w:highlight w:val="yellow"/>
          <w:lang w:eastAsia="ko-KR"/>
        </w:rPr>
        <w:t xml:space="preserve">[Ed. (CJ): the derivation process of </w:t>
      </w:r>
      <w:r w:rsidRPr="00B46626">
        <w:rPr>
          <w:highlight w:val="yellow"/>
        </w:rPr>
        <w:t xml:space="preserve">availableN </w:t>
      </w:r>
      <w:r w:rsidRPr="00B46626">
        <w:rPr>
          <w:highlight w:val="yellow"/>
          <w:lang w:eastAsia="ko-KR"/>
        </w:rPr>
        <w:t>is to be specified</w:t>
      </w:r>
      <w:r>
        <w:rPr>
          <w:highlight w:val="yellow"/>
          <w:lang w:eastAsia="ko-KR"/>
        </w:rPr>
        <w:t>.</w:t>
      </w:r>
      <w:r w:rsidRPr="00B46626">
        <w:rPr>
          <w:highlight w:val="yellow"/>
          <w:lang w:eastAsia="ko-KR"/>
        </w:rPr>
        <w:t>]</w:t>
      </w:r>
    </w:p>
    <w:p w14:paraId="10CAF66E" w14:textId="77777777" w:rsidR="00C65927" w:rsidRPr="00901B03" w:rsidRDefault="00C65927" w:rsidP="00882D8E">
      <w:pPr>
        <w:rPr>
          <w:lang w:val="en-CA"/>
        </w:rPr>
      </w:pPr>
    </w:p>
    <w:p w14:paraId="4BC1766D" w14:textId="77777777" w:rsidR="001F6C69" w:rsidRPr="00901B03" w:rsidRDefault="001F6C69" w:rsidP="00F90B9E">
      <w:pPr>
        <w:pStyle w:val="Heading2"/>
        <w:rPr>
          <w:lang w:val="en-CA"/>
        </w:rPr>
      </w:pPr>
      <w:bookmarkStart w:id="433" w:name="_Toc331257885"/>
      <w:bookmarkStart w:id="434" w:name="_Toc331257893"/>
      <w:bookmarkStart w:id="435" w:name="_Toc331257894"/>
      <w:bookmarkStart w:id="436" w:name="_Toc33005196"/>
      <w:bookmarkStart w:id="437" w:name="_Toc33005206"/>
      <w:bookmarkStart w:id="438" w:name="_Toc33005216"/>
      <w:bookmarkStart w:id="439" w:name="_Toc33005226"/>
      <w:bookmarkStart w:id="440" w:name="_Toc33005236"/>
      <w:bookmarkStart w:id="441" w:name="_Toc33005256"/>
      <w:bookmarkStart w:id="442" w:name="_Toc33005266"/>
      <w:bookmarkStart w:id="443" w:name="_Toc33005276"/>
      <w:bookmarkStart w:id="444" w:name="_Toc33005286"/>
      <w:bookmarkStart w:id="445" w:name="_Toc33005296"/>
      <w:bookmarkStart w:id="446" w:name="_Toc33005306"/>
      <w:bookmarkStart w:id="447" w:name="_Toc33005316"/>
      <w:bookmarkStart w:id="448" w:name="_Toc33005326"/>
      <w:bookmarkStart w:id="449" w:name="_Toc33005336"/>
      <w:bookmarkStart w:id="450" w:name="_Toc33005346"/>
      <w:bookmarkStart w:id="451" w:name="_Toc33005356"/>
      <w:bookmarkStart w:id="452" w:name="_Toc33005376"/>
      <w:bookmarkStart w:id="453" w:name="_Toc33005386"/>
      <w:bookmarkStart w:id="454" w:name="_Toc33005396"/>
      <w:bookmarkStart w:id="455" w:name="_Toc33005406"/>
      <w:bookmarkStart w:id="456" w:name="_Toc33005436"/>
      <w:bookmarkStart w:id="457" w:name="_Toc33005446"/>
      <w:bookmarkStart w:id="458" w:name="_Toc33005456"/>
      <w:bookmarkStart w:id="459" w:name="_Toc33005466"/>
      <w:bookmarkStart w:id="460" w:name="_Toc33005486"/>
      <w:bookmarkStart w:id="461" w:name="_Toc33005496"/>
      <w:bookmarkStart w:id="462" w:name="_Toc327178039"/>
      <w:bookmarkStart w:id="463" w:name="_Toc327178041"/>
      <w:bookmarkStart w:id="464" w:name="_Toc327178043"/>
      <w:bookmarkStart w:id="465" w:name="_Toc327178045"/>
      <w:bookmarkStart w:id="466" w:name="_Toc327178047"/>
      <w:bookmarkStart w:id="467" w:name="_Ref414879478"/>
      <w:bookmarkStart w:id="468" w:name="_Toc415475804"/>
      <w:bookmarkStart w:id="469" w:name="_Toc423599079"/>
      <w:bookmarkStart w:id="470" w:name="_Toc423601583"/>
      <w:bookmarkStart w:id="471" w:name="_Toc501130149"/>
      <w:bookmarkStart w:id="472" w:name="_Toc510795072"/>
      <w:bookmarkStart w:id="473" w:name="_Toc534510569"/>
      <w:bookmarkStart w:id="474" w:name="_Ref304811064"/>
      <w:bookmarkStart w:id="475" w:name="_Toc311216733"/>
      <w:bookmarkStart w:id="476" w:name="_Toc317198696"/>
      <w:bookmarkStart w:id="477" w:name="_Ref302059990"/>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r w:rsidRPr="00901B03">
        <w:rPr>
          <w:lang w:val="en-CA"/>
        </w:rPr>
        <w:t>Scanning processes</w:t>
      </w:r>
      <w:bookmarkEnd w:id="467"/>
      <w:bookmarkEnd w:id="468"/>
      <w:bookmarkEnd w:id="469"/>
      <w:bookmarkEnd w:id="470"/>
      <w:bookmarkEnd w:id="471"/>
      <w:bookmarkEnd w:id="472"/>
      <w:bookmarkEnd w:id="473"/>
    </w:p>
    <w:p w14:paraId="57E9099D" w14:textId="4FAFDF9C" w:rsidR="001F6C69" w:rsidRPr="00901B03" w:rsidRDefault="001F6C69" w:rsidP="00F90B9E">
      <w:pPr>
        <w:pStyle w:val="Heading3"/>
        <w:rPr>
          <w:lang w:val="en-CA"/>
        </w:rPr>
      </w:pPr>
      <w:bookmarkStart w:id="478" w:name="_Toc326153808"/>
      <w:bookmarkStart w:id="479" w:name="_Toc326163609"/>
      <w:bookmarkStart w:id="480" w:name="_Toc326153809"/>
      <w:bookmarkStart w:id="481" w:name="_Toc326163610"/>
      <w:bookmarkStart w:id="482" w:name="_Toc415475805"/>
      <w:bookmarkStart w:id="483" w:name="_Toc423599080"/>
      <w:bookmarkStart w:id="484" w:name="_Toc423601584"/>
      <w:bookmarkStart w:id="485" w:name="_Toc501130150"/>
      <w:bookmarkStart w:id="486" w:name="_Toc510795073"/>
      <w:bookmarkStart w:id="487" w:name="_Toc534510570"/>
      <w:bookmarkStart w:id="488" w:name="_Ref326775598"/>
      <w:bookmarkStart w:id="489" w:name="_Ref316592996"/>
      <w:bookmarkStart w:id="490" w:name="_Toc317198697"/>
      <w:bookmarkStart w:id="491" w:name="_Toc311216734"/>
      <w:bookmarkEnd w:id="474"/>
      <w:bookmarkEnd w:id="475"/>
      <w:bookmarkEnd w:id="476"/>
      <w:bookmarkEnd w:id="478"/>
      <w:bookmarkEnd w:id="479"/>
      <w:bookmarkEnd w:id="480"/>
      <w:bookmarkEnd w:id="481"/>
      <w:r w:rsidRPr="00901B03">
        <w:rPr>
          <w:lang w:val="en-CA"/>
        </w:rPr>
        <w:t>CTB</w:t>
      </w:r>
      <w:r w:rsidR="00F90B9E" w:rsidRPr="00901B03">
        <w:rPr>
          <w:lang w:val="en-CA"/>
        </w:rPr>
        <w:t xml:space="preserve"> raster and </w:t>
      </w:r>
      <w:r w:rsidR="0012113A">
        <w:rPr>
          <w:lang w:val="en-CA"/>
        </w:rPr>
        <w:t xml:space="preserve">tile </w:t>
      </w:r>
      <w:r w:rsidRPr="00901B03">
        <w:rPr>
          <w:lang w:val="en-CA"/>
        </w:rPr>
        <w:t>scanning process</w:t>
      </w:r>
      <w:bookmarkEnd w:id="482"/>
      <w:bookmarkEnd w:id="483"/>
      <w:bookmarkEnd w:id="484"/>
      <w:bookmarkEnd w:id="485"/>
      <w:bookmarkEnd w:id="486"/>
      <w:bookmarkEnd w:id="487"/>
    </w:p>
    <w:p w14:paraId="7EA57916" w14:textId="77777777" w:rsidR="0012113A" w:rsidRPr="003F3F11" w:rsidRDefault="0012113A" w:rsidP="0012113A">
      <w:pPr>
        <w:rPr>
          <w:noProof/>
        </w:rPr>
      </w:pPr>
      <w:r w:rsidRPr="003F3F11">
        <w:rPr>
          <w:noProof/>
        </w:rPr>
        <w:t xml:space="preserve">The list </w:t>
      </w:r>
      <w:r>
        <w:rPr>
          <w:noProof/>
        </w:rPr>
        <w:t>C</w:t>
      </w:r>
      <w:r w:rsidRPr="003F3F11">
        <w:rPr>
          <w:noProof/>
        </w:rPr>
        <w:t>olWidth[ i ] for i ranging from 0 to num_tile_columns_minus1, inclusive, specifying the width of the i-th tile column in units of CTBs, is derived as follows:</w:t>
      </w:r>
    </w:p>
    <w:p w14:paraId="2D2338CE" w14:textId="33FFB5DF" w:rsidR="0012113A" w:rsidRPr="003F3F11" w:rsidRDefault="0012113A" w:rsidP="0012113A">
      <w:pPr>
        <w:pStyle w:val="Equation"/>
        <w:tabs>
          <w:tab w:val="left" w:pos="1080"/>
          <w:tab w:val="left" w:pos="1350"/>
          <w:tab w:val="left" w:pos="1980"/>
          <w:tab w:val="left" w:pos="2340"/>
        </w:tabs>
        <w:ind w:left="794"/>
        <w:rPr>
          <w:noProof/>
        </w:rPr>
      </w:pPr>
      <w:r w:rsidRPr="003F3F11">
        <w:rPr>
          <w:noProof/>
        </w:rPr>
        <w:t>if( uniform</w:t>
      </w:r>
      <w:r>
        <w:rPr>
          <w:noProof/>
        </w:rPr>
        <w:t>_tile</w:t>
      </w:r>
      <w:r w:rsidRPr="003F3F11">
        <w:rPr>
          <w:noProof/>
        </w:rPr>
        <w:t>_spacing_flag )</w:t>
      </w:r>
      <w:r w:rsidRPr="003F3F11">
        <w:rPr>
          <w:noProof/>
        </w:rPr>
        <w:br/>
      </w:r>
      <w:r w:rsidRPr="003F3F11">
        <w:rPr>
          <w:noProof/>
        </w:rPr>
        <w:tab/>
        <w:t>for( i = 0; i  &lt;=  num_tile_columns_minus1; i++ )</w:t>
      </w:r>
      <w:r w:rsidRPr="003F3F11">
        <w:rPr>
          <w:noProof/>
        </w:rPr>
        <w:br/>
      </w:r>
      <w:r w:rsidRPr="003F3F11">
        <w:rPr>
          <w:noProof/>
        </w:rPr>
        <w:tab/>
      </w:r>
      <w:r w:rsidRPr="003F3F11">
        <w:rPr>
          <w:noProof/>
        </w:rPr>
        <w:tab/>
      </w:r>
      <w:r>
        <w:rPr>
          <w:noProof/>
        </w:rPr>
        <w:t>C</w:t>
      </w:r>
      <w:r w:rsidRPr="003F3F11">
        <w:rPr>
          <w:noProof/>
        </w:rPr>
        <w:t xml:space="preserve">olWidth[ i ] = ( ( i + 1 ) * PicWidthInCtbsY ) / ( num_tile_columns_minus1 + 1 ) − </w:t>
      </w:r>
      <w:r w:rsidRPr="003F3F11">
        <w:rPr>
          <w:noProof/>
        </w:rPr>
        <w:br/>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t>( i * PicWidthInCtbsY ) / ( num_tile_columns_minus1 + 1 )</w:t>
      </w:r>
      <w:r w:rsidRPr="003F3F11">
        <w:rPr>
          <w:noProof/>
        </w:rPr>
        <w:br/>
        <w:t>else {</w:t>
      </w:r>
      <w:r w:rsidRPr="003F3F11">
        <w:rPr>
          <w:noProof/>
        </w:rPr>
        <w:br/>
      </w:r>
      <w:r w:rsidRPr="003F3F11">
        <w:rPr>
          <w:noProof/>
        </w:rPr>
        <w:tab/>
      </w:r>
      <w:r>
        <w:rPr>
          <w:noProof/>
        </w:rPr>
        <w:t>C</w:t>
      </w:r>
      <w:r w:rsidRPr="003F3F11">
        <w:rPr>
          <w:noProof/>
        </w:rPr>
        <w:t>olWidth[ num_tile_columns_minus1 ] = PicWidthInCtbsY</w:t>
      </w:r>
      <w:r w:rsidRPr="003F3F11">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w:t>
      </w:r>
      <w:r w:rsidRPr="003F3F11">
        <w:rPr>
          <w:noProof/>
        </w:rPr>
        <w:fldChar w:fldCharType="end"/>
      </w:r>
      <w:r w:rsidRPr="003F3F11">
        <w:rPr>
          <w:noProof/>
        </w:rPr>
        <w:t>)</w:t>
      </w:r>
      <w:r w:rsidRPr="003F3F11">
        <w:rPr>
          <w:noProof/>
        </w:rPr>
        <w:br/>
      </w:r>
      <w:r w:rsidRPr="003F3F11">
        <w:rPr>
          <w:noProof/>
        </w:rPr>
        <w:tab/>
        <w:t>for( i = 0; i &lt; num_tile_columns_minus1; i++ ) {</w:t>
      </w:r>
      <w:r w:rsidRPr="003F3F11">
        <w:rPr>
          <w:noProof/>
        </w:rPr>
        <w:br/>
      </w:r>
      <w:r w:rsidRPr="003F3F11">
        <w:rPr>
          <w:noProof/>
        </w:rPr>
        <w:tab/>
      </w:r>
      <w:r w:rsidRPr="003F3F11">
        <w:rPr>
          <w:noProof/>
        </w:rPr>
        <w:tab/>
      </w:r>
      <w:r>
        <w:rPr>
          <w:noProof/>
        </w:rPr>
        <w:t>C</w:t>
      </w:r>
      <w:r w:rsidRPr="003F3F11">
        <w:rPr>
          <w:noProof/>
        </w:rPr>
        <w:t xml:space="preserve">olWidth[ i ] = </w:t>
      </w:r>
      <w:r>
        <w:rPr>
          <w:noProof/>
        </w:rPr>
        <w:t>tile_</w:t>
      </w:r>
      <w:r w:rsidRPr="003F3F11">
        <w:rPr>
          <w:noProof/>
        </w:rPr>
        <w:t>column_width_minus1[ i ] + 1</w:t>
      </w:r>
      <w:r w:rsidRPr="003F3F11">
        <w:rPr>
          <w:noProof/>
        </w:rPr>
        <w:br/>
      </w:r>
      <w:r w:rsidRPr="003F3F11">
        <w:rPr>
          <w:noProof/>
        </w:rPr>
        <w:tab/>
      </w:r>
      <w:r w:rsidRPr="003F3F11">
        <w:rPr>
          <w:noProof/>
        </w:rPr>
        <w:tab/>
      </w:r>
      <w:r>
        <w:rPr>
          <w:noProof/>
        </w:rPr>
        <w:t>C</w:t>
      </w:r>
      <w:r w:rsidRPr="003F3F11">
        <w:rPr>
          <w:noProof/>
        </w:rPr>
        <w:t xml:space="preserve">olWidth[ num_tile_columns_minus1 ]  −=  </w:t>
      </w:r>
      <w:r>
        <w:rPr>
          <w:noProof/>
        </w:rPr>
        <w:t>C</w:t>
      </w:r>
      <w:r w:rsidRPr="003F3F11">
        <w:rPr>
          <w:noProof/>
        </w:rPr>
        <w:t>olWidth[ i ]</w:t>
      </w:r>
      <w:r w:rsidRPr="003F3F11">
        <w:rPr>
          <w:noProof/>
        </w:rPr>
        <w:br/>
      </w:r>
      <w:r w:rsidRPr="003F3F11">
        <w:rPr>
          <w:noProof/>
        </w:rPr>
        <w:tab/>
        <w:t>}</w:t>
      </w:r>
      <w:r w:rsidRPr="003F3F11">
        <w:rPr>
          <w:noProof/>
        </w:rPr>
        <w:br/>
        <w:t>}</w:t>
      </w:r>
    </w:p>
    <w:p w14:paraId="3B46FB65" w14:textId="77777777" w:rsidR="0012113A" w:rsidRPr="003F3F11" w:rsidRDefault="0012113A" w:rsidP="0012113A">
      <w:pPr>
        <w:rPr>
          <w:noProof/>
        </w:rPr>
      </w:pPr>
      <w:r w:rsidRPr="003F3F11">
        <w:rPr>
          <w:noProof/>
        </w:rPr>
        <w:t xml:space="preserve">The list </w:t>
      </w:r>
      <w:r>
        <w:rPr>
          <w:noProof/>
        </w:rPr>
        <w:t>R</w:t>
      </w:r>
      <w:r w:rsidRPr="003F3F11">
        <w:rPr>
          <w:noProof/>
        </w:rPr>
        <w:t>owHeight[ j ] for j ranging from 0 to num_tile_rows_minus1, inclusive, specifying the height of the j-th tile row in units of CTBs, is derived as follows:</w:t>
      </w:r>
    </w:p>
    <w:p w14:paraId="2D273340" w14:textId="1AF46408" w:rsidR="0012113A" w:rsidRPr="003F3F11" w:rsidRDefault="0012113A" w:rsidP="0012113A">
      <w:pPr>
        <w:pStyle w:val="Equation"/>
        <w:tabs>
          <w:tab w:val="left" w:pos="1080"/>
          <w:tab w:val="left" w:pos="1350"/>
          <w:tab w:val="left" w:pos="1980"/>
          <w:tab w:val="left" w:pos="2340"/>
        </w:tabs>
        <w:ind w:left="794"/>
        <w:rPr>
          <w:noProof/>
        </w:rPr>
      </w:pPr>
      <w:r w:rsidRPr="003F3F11">
        <w:rPr>
          <w:noProof/>
        </w:rPr>
        <w:t>if( uniform</w:t>
      </w:r>
      <w:r>
        <w:rPr>
          <w:noProof/>
        </w:rPr>
        <w:t>_tile</w:t>
      </w:r>
      <w:r w:rsidRPr="003F3F11">
        <w:rPr>
          <w:noProof/>
        </w:rPr>
        <w:t>_spacing_flag )</w:t>
      </w:r>
      <w:r w:rsidRPr="003F3F11">
        <w:rPr>
          <w:noProof/>
        </w:rPr>
        <w:br/>
      </w:r>
      <w:r w:rsidRPr="003F3F11">
        <w:rPr>
          <w:noProof/>
        </w:rPr>
        <w:tab/>
        <w:t>for( j = 0; j  &lt;=  num_tile_rows_minus1; j++ )</w:t>
      </w:r>
      <w:r w:rsidRPr="003F3F11">
        <w:rPr>
          <w:noProof/>
        </w:rPr>
        <w:br/>
      </w:r>
      <w:r w:rsidRPr="003F3F11">
        <w:rPr>
          <w:noProof/>
        </w:rPr>
        <w:tab/>
      </w:r>
      <w:r w:rsidRPr="003F3F11">
        <w:rPr>
          <w:noProof/>
        </w:rPr>
        <w:tab/>
      </w:r>
      <w:r>
        <w:rPr>
          <w:noProof/>
        </w:rPr>
        <w:t>R</w:t>
      </w:r>
      <w:r w:rsidRPr="003F3F11">
        <w:rPr>
          <w:noProof/>
        </w:rPr>
        <w:t xml:space="preserve">owHeight[ j ] = ( ( j + 1 ) * PicHeightInCtbsY ) / ( num_tile_rows_minus1 + 1 ) − </w:t>
      </w:r>
      <w:r w:rsidRPr="003F3F11">
        <w:rPr>
          <w:noProof/>
        </w:rPr>
        <w:br/>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t>( j * PicHeightInCtbsY ) / ( num_tile_rows_minus1 + 1 )</w:t>
      </w:r>
      <w:r w:rsidRPr="003F3F11">
        <w:rPr>
          <w:noProof/>
        </w:rPr>
        <w:br/>
        <w:t>else {</w:t>
      </w:r>
      <w:r w:rsidRPr="003F3F11">
        <w:rPr>
          <w:noProof/>
        </w:rPr>
        <w:br/>
      </w:r>
      <w:r w:rsidRPr="003F3F11">
        <w:rPr>
          <w:noProof/>
        </w:rPr>
        <w:tab/>
      </w:r>
      <w:r>
        <w:rPr>
          <w:noProof/>
        </w:rPr>
        <w:t>R</w:t>
      </w:r>
      <w:r w:rsidRPr="003F3F11">
        <w:rPr>
          <w:noProof/>
        </w:rPr>
        <w:t>owHeight[ num_tile_rows_minus1 ] = PicHeightInCtbsY</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w:t>
      </w:r>
      <w:r w:rsidRPr="003F3F11">
        <w:rPr>
          <w:noProof/>
        </w:rPr>
        <w:fldChar w:fldCharType="end"/>
      </w:r>
      <w:r w:rsidRPr="003F3F11">
        <w:rPr>
          <w:noProof/>
        </w:rPr>
        <w:t>)</w:t>
      </w:r>
      <w:r w:rsidRPr="003F3F11">
        <w:rPr>
          <w:noProof/>
        </w:rPr>
        <w:br/>
      </w:r>
      <w:r w:rsidRPr="003F3F11">
        <w:rPr>
          <w:noProof/>
        </w:rPr>
        <w:tab/>
        <w:t>for( j = 0; j &lt; num_tile_rows_minus1; j++ ) {</w:t>
      </w:r>
      <w:r w:rsidRPr="003F3F11">
        <w:rPr>
          <w:noProof/>
        </w:rPr>
        <w:br/>
      </w:r>
      <w:r w:rsidRPr="003F3F11">
        <w:rPr>
          <w:noProof/>
        </w:rPr>
        <w:tab/>
      </w:r>
      <w:r w:rsidRPr="003F3F11">
        <w:rPr>
          <w:noProof/>
        </w:rPr>
        <w:tab/>
      </w:r>
      <w:r>
        <w:rPr>
          <w:noProof/>
        </w:rPr>
        <w:t>R</w:t>
      </w:r>
      <w:r w:rsidRPr="003F3F11">
        <w:rPr>
          <w:noProof/>
        </w:rPr>
        <w:t xml:space="preserve">owHeight[ j ] = </w:t>
      </w:r>
      <w:r>
        <w:rPr>
          <w:noProof/>
        </w:rPr>
        <w:t>tile_</w:t>
      </w:r>
      <w:r w:rsidRPr="003F3F11">
        <w:rPr>
          <w:noProof/>
        </w:rPr>
        <w:t>row_height_minus1[ j ] + 1</w:t>
      </w:r>
      <w:r w:rsidRPr="003F3F11">
        <w:rPr>
          <w:noProof/>
        </w:rPr>
        <w:br/>
      </w:r>
      <w:r w:rsidRPr="003F3F11">
        <w:rPr>
          <w:noProof/>
        </w:rPr>
        <w:tab/>
      </w:r>
      <w:r w:rsidRPr="003F3F11">
        <w:rPr>
          <w:noProof/>
        </w:rPr>
        <w:tab/>
      </w:r>
      <w:r>
        <w:rPr>
          <w:noProof/>
        </w:rPr>
        <w:t>R</w:t>
      </w:r>
      <w:r w:rsidRPr="003F3F11">
        <w:rPr>
          <w:noProof/>
        </w:rPr>
        <w:t xml:space="preserve">owHeight[ num_tile_rows_minus1 ]  −=  </w:t>
      </w:r>
      <w:r>
        <w:rPr>
          <w:noProof/>
        </w:rPr>
        <w:t>R</w:t>
      </w:r>
      <w:r w:rsidRPr="003F3F11">
        <w:rPr>
          <w:noProof/>
        </w:rPr>
        <w:t>owHeight[ j ]</w:t>
      </w:r>
      <w:r w:rsidRPr="003F3F11">
        <w:rPr>
          <w:noProof/>
        </w:rPr>
        <w:br/>
      </w:r>
      <w:r w:rsidRPr="003F3F11">
        <w:rPr>
          <w:noProof/>
        </w:rPr>
        <w:tab/>
        <w:t>}</w:t>
      </w:r>
      <w:r w:rsidRPr="003F3F11">
        <w:rPr>
          <w:noProof/>
        </w:rPr>
        <w:br/>
        <w:t>}</w:t>
      </w:r>
    </w:p>
    <w:p w14:paraId="53E5E4C2" w14:textId="77777777" w:rsidR="0012113A" w:rsidRPr="003F3F11" w:rsidRDefault="0012113A" w:rsidP="0012113A">
      <w:pPr>
        <w:spacing w:before="60"/>
        <w:rPr>
          <w:noProof/>
        </w:rPr>
      </w:pPr>
      <w:r w:rsidRPr="003F3F11">
        <w:rPr>
          <w:noProof/>
        </w:rPr>
        <w:t xml:space="preserve">The list </w:t>
      </w:r>
      <w:r>
        <w:rPr>
          <w:noProof/>
        </w:rPr>
        <w:t>C</w:t>
      </w:r>
      <w:r w:rsidRPr="003F3F11">
        <w:rPr>
          <w:noProof/>
        </w:rPr>
        <w:t>olBd[ i ] for i ranging from 0 to num_tile_columns_minus1 + 1, inclusive, specifying the location of the i-th tile column boundary in units of CTBs, is derived as follows:</w:t>
      </w:r>
    </w:p>
    <w:p w14:paraId="3585BD65" w14:textId="1275A381" w:rsidR="0012113A" w:rsidRPr="003F3F11" w:rsidRDefault="0012113A" w:rsidP="0012113A">
      <w:pPr>
        <w:pStyle w:val="Equation"/>
        <w:tabs>
          <w:tab w:val="left" w:pos="1080"/>
          <w:tab w:val="left" w:pos="1350"/>
          <w:tab w:val="left" w:pos="1980"/>
          <w:tab w:val="left" w:pos="2340"/>
        </w:tabs>
        <w:ind w:left="794"/>
        <w:rPr>
          <w:noProof/>
        </w:rPr>
      </w:pPr>
      <w:r w:rsidRPr="003F3F11">
        <w:rPr>
          <w:noProof/>
        </w:rPr>
        <w:t xml:space="preserve">for( </w:t>
      </w:r>
      <w:r>
        <w:rPr>
          <w:noProof/>
        </w:rPr>
        <w:t>C</w:t>
      </w:r>
      <w:r w:rsidRPr="003F3F11">
        <w:rPr>
          <w:noProof/>
        </w:rPr>
        <w:t>olBd[ 0 ] = 0, i = 0; i  &lt;=  num_tile_columns_minus1; i++ )</w:t>
      </w:r>
      <w:r w:rsidRPr="003F3F11">
        <w:rPr>
          <w:noProof/>
        </w:rPr>
        <w:br/>
      </w:r>
      <w:r w:rsidRPr="003F3F11">
        <w:rPr>
          <w:noProof/>
        </w:rPr>
        <w:tab/>
      </w:r>
      <w:r w:rsidRPr="003F3F11">
        <w:rPr>
          <w:noProof/>
        </w:rPr>
        <w:tab/>
      </w:r>
      <w:r>
        <w:rPr>
          <w:noProof/>
        </w:rPr>
        <w:t>C</w:t>
      </w:r>
      <w:r w:rsidRPr="003F3F11">
        <w:rPr>
          <w:noProof/>
        </w:rPr>
        <w:t xml:space="preserve">olBd[ i + 1 ] = </w:t>
      </w:r>
      <w:r>
        <w:rPr>
          <w:noProof/>
        </w:rPr>
        <w:t>C</w:t>
      </w:r>
      <w:r w:rsidRPr="003F3F11">
        <w:rPr>
          <w:noProof/>
        </w:rPr>
        <w:t xml:space="preserve">olBd[ i ] + </w:t>
      </w:r>
      <w:r>
        <w:rPr>
          <w:noProof/>
        </w:rPr>
        <w:t>C</w:t>
      </w:r>
      <w:r w:rsidRPr="003F3F11">
        <w:rPr>
          <w:noProof/>
        </w:rPr>
        <w:t>olWidth[ i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3</w:t>
      </w:r>
      <w:r w:rsidRPr="003F3F11">
        <w:rPr>
          <w:noProof/>
        </w:rPr>
        <w:fldChar w:fldCharType="end"/>
      </w:r>
      <w:r w:rsidRPr="003F3F11">
        <w:rPr>
          <w:noProof/>
        </w:rPr>
        <w:t>)</w:t>
      </w:r>
    </w:p>
    <w:p w14:paraId="66BF9A24" w14:textId="77777777" w:rsidR="0012113A" w:rsidRPr="003F3F11" w:rsidRDefault="0012113A" w:rsidP="0012113A">
      <w:pPr>
        <w:rPr>
          <w:noProof/>
        </w:rPr>
      </w:pPr>
      <w:r w:rsidRPr="003F3F11">
        <w:rPr>
          <w:noProof/>
        </w:rPr>
        <w:t xml:space="preserve">The list </w:t>
      </w:r>
      <w:r>
        <w:rPr>
          <w:noProof/>
        </w:rPr>
        <w:t>R</w:t>
      </w:r>
      <w:r w:rsidRPr="003F3F11">
        <w:rPr>
          <w:noProof/>
        </w:rPr>
        <w:t>owBd[ j ] for j ranging from 0 to num_tile_rows_minus1 + 1, inclusive, specifying the location of the j-th tile row boundary in units of CTBs, is derived as follows:</w:t>
      </w:r>
    </w:p>
    <w:p w14:paraId="5F8937BC" w14:textId="49FA2816" w:rsidR="0012113A" w:rsidRPr="003F3F11" w:rsidRDefault="0012113A" w:rsidP="0012113A">
      <w:pPr>
        <w:pStyle w:val="Equation"/>
        <w:tabs>
          <w:tab w:val="left" w:pos="1080"/>
          <w:tab w:val="left" w:pos="1350"/>
          <w:tab w:val="left" w:pos="1980"/>
          <w:tab w:val="left" w:pos="2340"/>
        </w:tabs>
        <w:ind w:left="794"/>
        <w:rPr>
          <w:noProof/>
        </w:rPr>
      </w:pPr>
      <w:r w:rsidRPr="003F3F11">
        <w:rPr>
          <w:noProof/>
        </w:rPr>
        <w:t xml:space="preserve">for( </w:t>
      </w:r>
      <w:r>
        <w:rPr>
          <w:noProof/>
        </w:rPr>
        <w:t>R</w:t>
      </w:r>
      <w:r w:rsidRPr="003F3F11">
        <w:rPr>
          <w:noProof/>
        </w:rPr>
        <w:t>owBd[ 0 ] = 0, j = 0; j  &lt;=  num_tile_rows_minus1; j++ )</w:t>
      </w:r>
      <w:r w:rsidRPr="003F3F11">
        <w:rPr>
          <w:noProof/>
        </w:rPr>
        <w:br/>
      </w:r>
      <w:r w:rsidRPr="003F3F11">
        <w:rPr>
          <w:noProof/>
        </w:rPr>
        <w:tab/>
      </w:r>
      <w:r>
        <w:rPr>
          <w:noProof/>
        </w:rPr>
        <w:t>R</w:t>
      </w:r>
      <w:r w:rsidRPr="003F3F11">
        <w:rPr>
          <w:noProof/>
        </w:rPr>
        <w:t xml:space="preserve">owBd[ j + 1 ] = </w:t>
      </w:r>
      <w:r>
        <w:rPr>
          <w:noProof/>
        </w:rPr>
        <w:t>R</w:t>
      </w:r>
      <w:r w:rsidRPr="003F3F11">
        <w:rPr>
          <w:noProof/>
        </w:rPr>
        <w:t xml:space="preserve">owBd[ j ] + </w:t>
      </w:r>
      <w:r>
        <w:rPr>
          <w:noProof/>
        </w:rPr>
        <w:t>R</w:t>
      </w:r>
      <w:r w:rsidRPr="003F3F11">
        <w:rPr>
          <w:noProof/>
        </w:rPr>
        <w:t>owHeight[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w:t>
      </w:r>
      <w:r w:rsidRPr="003F3F11">
        <w:rPr>
          <w:noProof/>
        </w:rPr>
        <w:fldChar w:fldCharType="end"/>
      </w:r>
      <w:r w:rsidRPr="003F3F11">
        <w:rPr>
          <w:noProof/>
        </w:rPr>
        <w:t>)</w:t>
      </w:r>
    </w:p>
    <w:p w14:paraId="2E2C0D47" w14:textId="77777777" w:rsidR="0012113A" w:rsidRPr="003F3F11" w:rsidRDefault="0012113A" w:rsidP="0012113A">
      <w:pPr>
        <w:rPr>
          <w:noProof/>
        </w:rPr>
      </w:pPr>
      <w:r w:rsidRPr="003F3F11">
        <w:rPr>
          <w:noProof/>
        </w:rPr>
        <w:t>The list CtbAddrRsToTs[ ctbAddrRs ] for ctbAddrRs ranging from 0 to PicSizeInCtbsY − 1, inclusive, specifying the conversion from a CTB address in CTB raster scan of a picture to a CTB address in tile scan, is derived as follows:</w:t>
      </w:r>
    </w:p>
    <w:p w14:paraId="6B06186F" w14:textId="6ACC00A9" w:rsidR="0012113A" w:rsidRPr="003F3F11" w:rsidRDefault="0012113A" w:rsidP="0012113A">
      <w:pPr>
        <w:pStyle w:val="Equation"/>
        <w:tabs>
          <w:tab w:val="left" w:pos="1080"/>
          <w:tab w:val="left" w:pos="1350"/>
          <w:tab w:val="left" w:pos="1980"/>
          <w:tab w:val="left" w:pos="2340"/>
        </w:tabs>
        <w:ind w:left="794"/>
        <w:rPr>
          <w:noProof/>
        </w:rPr>
      </w:pPr>
      <w:r w:rsidRPr="003F3F11">
        <w:rPr>
          <w:noProof/>
        </w:rPr>
        <w:lastRenderedPageBreak/>
        <w:t>for( ctbAddrRs = 0; ctbAddrRs &lt; PicSizeInCtbsY; ctbAddrRs++ ) {</w:t>
      </w:r>
      <w:r w:rsidRPr="003F3F11">
        <w:rPr>
          <w:noProof/>
        </w:rPr>
        <w:br/>
      </w:r>
      <w:r w:rsidRPr="003F3F11">
        <w:rPr>
          <w:noProof/>
        </w:rPr>
        <w:tab/>
        <w:t>tbX = ctbAddrRs % PicWidthInCtbsY</w:t>
      </w:r>
      <w:r w:rsidRPr="003F3F11">
        <w:rPr>
          <w:noProof/>
        </w:rPr>
        <w:br/>
      </w:r>
      <w:r w:rsidRPr="003F3F11">
        <w:rPr>
          <w:noProof/>
        </w:rPr>
        <w:tab/>
        <w:t>tbY = ctbAddrRs / PicWidthInCtbsY</w:t>
      </w:r>
      <w:r w:rsidRPr="003F3F11">
        <w:rPr>
          <w:noProof/>
        </w:rPr>
        <w:br/>
      </w:r>
      <w:r w:rsidRPr="003F3F11">
        <w:rPr>
          <w:noProof/>
        </w:rPr>
        <w:tab/>
        <w:t>for( i = 0; i  &lt;=  num_tile_columns_minus1; i++ )</w:t>
      </w:r>
      <w:r w:rsidRPr="003F3F11">
        <w:rPr>
          <w:noProof/>
        </w:rPr>
        <w:br/>
      </w:r>
      <w:r w:rsidRPr="003F3F11">
        <w:rPr>
          <w:noProof/>
        </w:rPr>
        <w:tab/>
      </w:r>
      <w:r w:rsidRPr="003F3F11">
        <w:rPr>
          <w:noProof/>
        </w:rPr>
        <w:tab/>
        <w:t xml:space="preserve">if( tbX  &gt;=  </w:t>
      </w:r>
      <w:r>
        <w:rPr>
          <w:noProof/>
        </w:rPr>
        <w:t>C</w:t>
      </w:r>
      <w:r w:rsidRPr="003F3F11">
        <w:rPr>
          <w:noProof/>
        </w:rPr>
        <w:t>olBd[ i ] )</w:t>
      </w:r>
      <w:r w:rsidRPr="003F3F11">
        <w:rPr>
          <w:noProof/>
        </w:rPr>
        <w:br/>
      </w:r>
      <w:r w:rsidRPr="003F3F11">
        <w:rPr>
          <w:noProof/>
        </w:rPr>
        <w:tab/>
      </w:r>
      <w:r w:rsidRPr="003F3F11">
        <w:rPr>
          <w:noProof/>
        </w:rPr>
        <w:tab/>
      </w:r>
      <w:r w:rsidRPr="003F3F11">
        <w:rPr>
          <w:noProof/>
        </w:rPr>
        <w:tab/>
        <w:t>tileX = i</w:t>
      </w:r>
      <w:r w:rsidRPr="003F3F11">
        <w:rPr>
          <w:noProof/>
        </w:rPr>
        <w:br/>
      </w:r>
      <w:r w:rsidRPr="003F3F11">
        <w:rPr>
          <w:noProof/>
        </w:rPr>
        <w:tab/>
        <w:t>for( j = 0; j  &lt;=  num_tile_rows_minus1;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5</w:t>
      </w:r>
      <w:r w:rsidRPr="003F3F11">
        <w:rPr>
          <w:noProof/>
        </w:rPr>
        <w:fldChar w:fldCharType="end"/>
      </w:r>
      <w:r w:rsidRPr="003F3F11">
        <w:rPr>
          <w:noProof/>
        </w:rPr>
        <w:t>)</w:t>
      </w:r>
      <w:r w:rsidRPr="003F3F11">
        <w:rPr>
          <w:noProof/>
        </w:rPr>
        <w:br/>
      </w:r>
      <w:r w:rsidRPr="003F3F11">
        <w:rPr>
          <w:noProof/>
        </w:rPr>
        <w:tab/>
      </w:r>
      <w:r w:rsidRPr="003F3F11">
        <w:rPr>
          <w:noProof/>
        </w:rPr>
        <w:tab/>
        <w:t xml:space="preserve">if( tbY  &gt;=  </w:t>
      </w:r>
      <w:r>
        <w:rPr>
          <w:noProof/>
        </w:rPr>
        <w:t>R</w:t>
      </w:r>
      <w:r w:rsidRPr="003F3F11">
        <w:rPr>
          <w:noProof/>
        </w:rPr>
        <w:t>owBd[ j ] )</w:t>
      </w:r>
      <w:r w:rsidRPr="003F3F11">
        <w:rPr>
          <w:noProof/>
        </w:rPr>
        <w:br/>
      </w:r>
      <w:r w:rsidRPr="003F3F11">
        <w:rPr>
          <w:noProof/>
        </w:rPr>
        <w:tab/>
      </w:r>
      <w:r w:rsidRPr="003F3F11">
        <w:rPr>
          <w:noProof/>
        </w:rPr>
        <w:tab/>
      </w:r>
      <w:r w:rsidRPr="003F3F11">
        <w:rPr>
          <w:noProof/>
        </w:rPr>
        <w:tab/>
        <w:t>tileY = j</w:t>
      </w:r>
      <w:r w:rsidRPr="003F3F11">
        <w:rPr>
          <w:noProof/>
        </w:rPr>
        <w:br/>
      </w:r>
      <w:r w:rsidRPr="003F3F11">
        <w:rPr>
          <w:noProof/>
        </w:rPr>
        <w:tab/>
        <w:t>CtbAddrRsToTs[ ctbAddrRs ] = 0</w:t>
      </w:r>
      <w:r w:rsidRPr="003F3F11">
        <w:rPr>
          <w:noProof/>
        </w:rPr>
        <w:br/>
      </w:r>
      <w:r w:rsidRPr="003F3F11">
        <w:rPr>
          <w:noProof/>
        </w:rPr>
        <w:tab/>
        <w:t>for( i = 0; i &lt; tileX; i++ )</w:t>
      </w:r>
      <w:r w:rsidRPr="003F3F11">
        <w:rPr>
          <w:noProof/>
        </w:rPr>
        <w:br/>
      </w:r>
      <w:r w:rsidRPr="003F3F11">
        <w:rPr>
          <w:noProof/>
        </w:rPr>
        <w:tab/>
      </w:r>
      <w:r w:rsidRPr="003F3F11">
        <w:rPr>
          <w:noProof/>
        </w:rPr>
        <w:tab/>
        <w:t xml:space="preserve">CtbAddrRsToTs[ ctbAddrRs ]  +=  </w:t>
      </w:r>
      <w:r>
        <w:rPr>
          <w:noProof/>
        </w:rPr>
        <w:t>R</w:t>
      </w:r>
      <w:r w:rsidRPr="003F3F11">
        <w:rPr>
          <w:noProof/>
        </w:rPr>
        <w:t>owHeight[ tileY ] * </w:t>
      </w:r>
      <w:r>
        <w:rPr>
          <w:noProof/>
        </w:rPr>
        <w:t>C</w:t>
      </w:r>
      <w:r w:rsidRPr="003F3F11">
        <w:rPr>
          <w:noProof/>
        </w:rPr>
        <w:t>olWidth[ i ]</w:t>
      </w:r>
      <w:r w:rsidRPr="003F3F11">
        <w:rPr>
          <w:noProof/>
        </w:rPr>
        <w:br/>
      </w:r>
      <w:r w:rsidRPr="003F3F11">
        <w:rPr>
          <w:noProof/>
        </w:rPr>
        <w:tab/>
        <w:t>for( j = 0; j &lt; tileY; j++ )</w:t>
      </w:r>
      <w:r w:rsidRPr="003F3F11">
        <w:rPr>
          <w:noProof/>
        </w:rPr>
        <w:br/>
      </w:r>
      <w:r w:rsidRPr="003F3F11">
        <w:rPr>
          <w:noProof/>
        </w:rPr>
        <w:tab/>
      </w:r>
      <w:r w:rsidRPr="003F3F11">
        <w:rPr>
          <w:noProof/>
        </w:rPr>
        <w:tab/>
        <w:t xml:space="preserve">CtbAddrRsToTs[ ctbAddrRs ]  +=  PicWidthInCtbsY * </w:t>
      </w:r>
      <w:r>
        <w:rPr>
          <w:noProof/>
        </w:rPr>
        <w:t>R</w:t>
      </w:r>
      <w:r w:rsidRPr="003F3F11">
        <w:rPr>
          <w:noProof/>
        </w:rPr>
        <w:t>owHeight[ j ]</w:t>
      </w:r>
      <w:r w:rsidRPr="003F3F11">
        <w:rPr>
          <w:noProof/>
        </w:rPr>
        <w:br/>
      </w:r>
      <w:r w:rsidRPr="003F3F11">
        <w:rPr>
          <w:noProof/>
        </w:rPr>
        <w:tab/>
        <w:t>CtbAddrRsToTs[ ctbAddrRs ]  +=  ( tbY − </w:t>
      </w:r>
      <w:r>
        <w:rPr>
          <w:noProof/>
        </w:rPr>
        <w:t>R</w:t>
      </w:r>
      <w:r w:rsidRPr="003F3F11">
        <w:rPr>
          <w:noProof/>
        </w:rPr>
        <w:t>owBd[ tileY ] ) * </w:t>
      </w:r>
      <w:r>
        <w:rPr>
          <w:noProof/>
        </w:rPr>
        <w:t>C</w:t>
      </w:r>
      <w:r w:rsidRPr="003F3F11">
        <w:rPr>
          <w:noProof/>
        </w:rPr>
        <w:t>olWidth[ tileX ] + tbX − </w:t>
      </w:r>
      <w:r>
        <w:rPr>
          <w:noProof/>
        </w:rPr>
        <w:t>C</w:t>
      </w:r>
      <w:r w:rsidRPr="003F3F11">
        <w:rPr>
          <w:noProof/>
        </w:rPr>
        <w:t>olBd[ tileX ]</w:t>
      </w:r>
      <w:r w:rsidRPr="003F3F11">
        <w:rPr>
          <w:noProof/>
        </w:rPr>
        <w:br/>
        <w:t>}</w:t>
      </w:r>
    </w:p>
    <w:p w14:paraId="63E44AA4" w14:textId="77777777" w:rsidR="0012113A" w:rsidRPr="003F3F11" w:rsidRDefault="0012113A" w:rsidP="0012113A">
      <w:pPr>
        <w:rPr>
          <w:noProof/>
        </w:rPr>
      </w:pPr>
      <w:r w:rsidRPr="003F3F11">
        <w:rPr>
          <w:noProof/>
        </w:rPr>
        <w:t>The list CtbAddrTsToRs[ ctbAddrTs ] for ctbAddrTs ranging from 0 to PicSizeInCtbsY − 1, inclusive, specifying the conversion from a CTB address in tile scan to a CTB address in CTB raster scan of a picture, is derived as follows:</w:t>
      </w:r>
    </w:p>
    <w:p w14:paraId="48105A35" w14:textId="39C39B8D" w:rsidR="0012113A" w:rsidRPr="003F3F11" w:rsidRDefault="0012113A" w:rsidP="0012113A">
      <w:pPr>
        <w:pStyle w:val="Equation"/>
        <w:tabs>
          <w:tab w:val="left" w:pos="1080"/>
          <w:tab w:val="left" w:pos="1350"/>
          <w:tab w:val="left" w:pos="1980"/>
          <w:tab w:val="left" w:pos="2340"/>
        </w:tabs>
        <w:ind w:left="794"/>
        <w:rPr>
          <w:noProof/>
        </w:rPr>
      </w:pPr>
      <w:r w:rsidRPr="003F3F11">
        <w:rPr>
          <w:noProof/>
        </w:rPr>
        <w:t>for( ctbAddrRs = 0; ctbAddrRs &lt; PicSizeInCtbsY; ctbAddrRs++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6</w:t>
      </w:r>
      <w:r w:rsidRPr="003F3F11">
        <w:rPr>
          <w:noProof/>
        </w:rPr>
        <w:fldChar w:fldCharType="end"/>
      </w:r>
      <w:r w:rsidRPr="003F3F11">
        <w:rPr>
          <w:noProof/>
        </w:rPr>
        <w:t>)</w:t>
      </w:r>
      <w:r w:rsidRPr="003F3F11">
        <w:rPr>
          <w:noProof/>
        </w:rPr>
        <w:br/>
      </w:r>
      <w:r w:rsidRPr="003F3F11">
        <w:rPr>
          <w:noProof/>
        </w:rPr>
        <w:tab/>
        <w:t>CtbAddrTsToRs[ CtbAddrRsToTs[ ctbAddrRs ] ] = ctbAddrRs</w:t>
      </w:r>
    </w:p>
    <w:p w14:paraId="36617AEC" w14:textId="77777777" w:rsidR="0012113A" w:rsidRPr="003F3F11" w:rsidRDefault="0012113A" w:rsidP="0012113A">
      <w:pPr>
        <w:rPr>
          <w:noProof/>
        </w:rPr>
      </w:pPr>
      <w:r w:rsidRPr="003F3F11">
        <w:rPr>
          <w:noProof/>
        </w:rPr>
        <w:t>The list TileId[ ctbAddrTs ] for ctbAddrTs ranging from 0 to PicSizeInCtbsY − 1, inclusive, specifying the conversion from a CTB address in tile scan to a tile ID, is derived as follows:</w:t>
      </w:r>
    </w:p>
    <w:p w14:paraId="54B57724" w14:textId="72991AA0" w:rsidR="0012113A" w:rsidRPr="003F3F11" w:rsidRDefault="0012113A" w:rsidP="0012113A">
      <w:pPr>
        <w:pStyle w:val="Equation"/>
        <w:tabs>
          <w:tab w:val="left" w:pos="1080"/>
          <w:tab w:val="left" w:pos="1350"/>
          <w:tab w:val="left" w:pos="1980"/>
          <w:tab w:val="left" w:pos="2340"/>
        </w:tabs>
        <w:ind w:left="794"/>
        <w:rPr>
          <w:noProof/>
        </w:rPr>
      </w:pPr>
      <w:r w:rsidRPr="003F3F11">
        <w:rPr>
          <w:noProof/>
        </w:rPr>
        <w:t>for( j = 0, tileIdx = 0; j  &lt;=  num_tile_rows_minus1; j++ )</w:t>
      </w:r>
      <w:r w:rsidRPr="003F3F11">
        <w:rPr>
          <w:noProof/>
        </w:rPr>
        <w:br/>
      </w:r>
      <w:r w:rsidRPr="003F3F11">
        <w:rPr>
          <w:noProof/>
        </w:rPr>
        <w:tab/>
        <w:t>for( i = 0; i  &lt;=  num_tile_columns_minus1; i++, tileIdx++ )</w:t>
      </w:r>
      <w:r w:rsidRPr="003F3F11">
        <w:rPr>
          <w:noProof/>
        </w:rPr>
        <w:br/>
      </w:r>
      <w:r w:rsidRPr="003F3F11">
        <w:rPr>
          <w:noProof/>
        </w:rPr>
        <w:tab/>
      </w:r>
      <w:r w:rsidRPr="003F3F11">
        <w:rPr>
          <w:noProof/>
        </w:rPr>
        <w:tab/>
        <w:t xml:space="preserve">for( y = </w:t>
      </w:r>
      <w:r>
        <w:rPr>
          <w:noProof/>
        </w:rPr>
        <w:t>R</w:t>
      </w:r>
      <w:r w:rsidRPr="003F3F11">
        <w:rPr>
          <w:noProof/>
        </w:rPr>
        <w:t xml:space="preserve">owBd[ j ]; y &lt; </w:t>
      </w:r>
      <w:r>
        <w:rPr>
          <w:noProof/>
        </w:rPr>
        <w:t>R</w:t>
      </w:r>
      <w:r w:rsidRPr="003F3F11">
        <w:rPr>
          <w:noProof/>
        </w:rPr>
        <w:t>owBd[ j + 1 ]; y++ )</w:t>
      </w:r>
      <w:r w:rsidRPr="003F3F11">
        <w:tab/>
      </w:r>
      <w:r w:rsidRPr="003F3F11">
        <w:rPr>
          <w:noProof/>
        </w:rPr>
        <w:t>(</w:t>
      </w:r>
      <w:bookmarkStart w:id="492" w:name="Eqn_6_7"/>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7</w:t>
      </w:r>
      <w:r w:rsidRPr="003F3F11">
        <w:rPr>
          <w:noProof/>
        </w:rPr>
        <w:fldChar w:fldCharType="end"/>
      </w:r>
      <w:bookmarkEnd w:id="492"/>
      <w:r w:rsidRPr="003F3F11">
        <w:rPr>
          <w:noProof/>
        </w:rPr>
        <w:t>)</w:t>
      </w:r>
      <w:r w:rsidRPr="003F3F11">
        <w:rPr>
          <w:noProof/>
        </w:rPr>
        <w:br/>
      </w:r>
      <w:r w:rsidRPr="003F3F11">
        <w:rPr>
          <w:noProof/>
        </w:rPr>
        <w:tab/>
      </w:r>
      <w:r w:rsidRPr="003F3F11">
        <w:rPr>
          <w:noProof/>
        </w:rPr>
        <w:tab/>
      </w:r>
      <w:r w:rsidRPr="003F3F11">
        <w:rPr>
          <w:noProof/>
        </w:rPr>
        <w:tab/>
        <w:t xml:space="preserve">for( x = </w:t>
      </w:r>
      <w:r>
        <w:rPr>
          <w:noProof/>
        </w:rPr>
        <w:t>C</w:t>
      </w:r>
      <w:r w:rsidRPr="003F3F11">
        <w:rPr>
          <w:noProof/>
        </w:rPr>
        <w:t xml:space="preserve">olBd[ i ]; x &lt; </w:t>
      </w:r>
      <w:r>
        <w:rPr>
          <w:noProof/>
        </w:rPr>
        <w:t>C</w:t>
      </w:r>
      <w:r w:rsidRPr="003F3F11">
        <w:rPr>
          <w:noProof/>
        </w:rPr>
        <w:t>olBd[ i + 1 ]; x++ )</w:t>
      </w:r>
      <w:r w:rsidRPr="003F3F11">
        <w:rPr>
          <w:noProof/>
        </w:rPr>
        <w:br/>
      </w:r>
      <w:r w:rsidRPr="003F3F11">
        <w:rPr>
          <w:noProof/>
        </w:rPr>
        <w:tab/>
      </w:r>
      <w:r w:rsidRPr="003F3F11">
        <w:rPr>
          <w:noProof/>
        </w:rPr>
        <w:tab/>
      </w:r>
      <w:r w:rsidRPr="003F3F11">
        <w:rPr>
          <w:noProof/>
        </w:rPr>
        <w:tab/>
      </w:r>
      <w:r w:rsidRPr="003F3F11">
        <w:rPr>
          <w:noProof/>
        </w:rPr>
        <w:tab/>
        <w:t>TileId[ CtbAddrRsToTs[ y * PicWidthInCtbsY+ x ] ] =</w:t>
      </w:r>
      <w:r>
        <w:rPr>
          <w:noProof/>
        </w:rPr>
        <w:t xml:space="preserve"> t</w:t>
      </w:r>
      <w:r w:rsidRPr="003F3F11">
        <w:rPr>
          <w:noProof/>
        </w:rPr>
        <w:t>ileIdx</w:t>
      </w:r>
    </w:p>
    <w:p w14:paraId="686C4490" w14:textId="77777777" w:rsidR="0012113A" w:rsidRPr="00D4064C" w:rsidRDefault="0012113A" w:rsidP="0012113A">
      <w:pPr>
        <w:rPr>
          <w:noProof/>
        </w:rPr>
      </w:pPr>
      <w:r w:rsidRPr="00D4064C">
        <w:rPr>
          <w:noProof/>
        </w:rPr>
        <w:t>The list NumCtusInTile[ tileIdx ] for tileIdx ranging from 0 to PicSizeInCtbsY − 1, inclusive, specifying the conversion from a tile index to the number of CTUs in the tile, is derived as follows:</w:t>
      </w:r>
    </w:p>
    <w:p w14:paraId="1C8F4958" w14:textId="23F1339A" w:rsidR="0012113A" w:rsidRPr="00D4064C" w:rsidRDefault="0012113A" w:rsidP="0012113A">
      <w:pPr>
        <w:pStyle w:val="Equation"/>
        <w:tabs>
          <w:tab w:val="left" w:pos="1080"/>
          <w:tab w:val="left" w:pos="1350"/>
          <w:tab w:val="left" w:pos="1980"/>
          <w:tab w:val="left" w:pos="2340"/>
        </w:tabs>
        <w:ind w:left="794"/>
        <w:rPr>
          <w:noProof/>
        </w:rPr>
      </w:pPr>
      <w:r w:rsidRPr="00D4064C">
        <w:rPr>
          <w:noProof/>
        </w:rPr>
        <w:t>for( j = 0, tileIdx = 0; j  &lt;=  num_tile_rows_minus1; j++ )</w:t>
      </w:r>
      <w:r w:rsidRPr="00D4064C">
        <w:rPr>
          <w:noProof/>
        </w:rPr>
        <w:br/>
      </w:r>
      <w:r w:rsidRPr="00D4064C">
        <w:rPr>
          <w:noProof/>
        </w:rPr>
        <w:tab/>
        <w:t>for( i = 0; i  &lt;=  num_tile_columns_minus1; i++, tileIdx++ )</w:t>
      </w:r>
      <w:r w:rsidRPr="00D4064C">
        <w:t xml:space="preserve"> </w:t>
      </w:r>
      <w:r w:rsidRPr="00D4064C">
        <w:tab/>
      </w:r>
      <w:r w:rsidRPr="00D4064C">
        <w:rPr>
          <w:noProof/>
        </w:rPr>
        <w:t>(</w:t>
      </w:r>
      <w:r w:rsidRPr="00D4064C">
        <w:rPr>
          <w:noProof/>
        </w:rPr>
        <w:fldChar w:fldCharType="begin" w:fldLock="1"/>
      </w:r>
      <w:r w:rsidRPr="00D4064C">
        <w:rPr>
          <w:noProof/>
        </w:rPr>
        <w:instrText xml:space="preserve"> STYLEREF 1 \s </w:instrText>
      </w:r>
      <w:r w:rsidRPr="00D4064C">
        <w:rPr>
          <w:noProof/>
        </w:rPr>
        <w:fldChar w:fldCharType="separate"/>
      </w:r>
      <w:r w:rsidR="003773BB">
        <w:rPr>
          <w:noProof/>
        </w:rPr>
        <w:t>6</w:t>
      </w:r>
      <w:r w:rsidRPr="00D4064C">
        <w:rPr>
          <w:noProof/>
        </w:rPr>
        <w:fldChar w:fldCharType="end"/>
      </w:r>
      <w:r w:rsidRPr="00D4064C">
        <w:rPr>
          <w:noProof/>
        </w:rPr>
        <w:noBreakHyphen/>
      </w:r>
      <w:r w:rsidRPr="00D4064C">
        <w:rPr>
          <w:noProof/>
        </w:rPr>
        <w:fldChar w:fldCharType="begin" w:fldLock="1"/>
      </w:r>
      <w:r w:rsidRPr="00D4064C">
        <w:rPr>
          <w:noProof/>
        </w:rPr>
        <w:instrText xml:space="preserve"> SEQ Equation \* ARABIC \s 1 </w:instrText>
      </w:r>
      <w:r w:rsidRPr="00D4064C">
        <w:rPr>
          <w:noProof/>
        </w:rPr>
        <w:fldChar w:fldCharType="separate"/>
      </w:r>
      <w:r w:rsidR="003773BB">
        <w:rPr>
          <w:noProof/>
        </w:rPr>
        <w:t>8</w:t>
      </w:r>
      <w:r w:rsidRPr="00D4064C">
        <w:rPr>
          <w:noProof/>
        </w:rPr>
        <w:fldChar w:fldCharType="end"/>
      </w:r>
      <w:r w:rsidRPr="00D4064C">
        <w:rPr>
          <w:noProof/>
        </w:rPr>
        <w:t>)</w:t>
      </w:r>
      <w:r w:rsidRPr="00D4064C">
        <w:rPr>
          <w:noProof/>
        </w:rPr>
        <w:br/>
      </w:r>
      <w:r w:rsidRPr="00D4064C">
        <w:rPr>
          <w:noProof/>
        </w:rPr>
        <w:tab/>
      </w:r>
      <w:r w:rsidRPr="00D4064C">
        <w:rPr>
          <w:noProof/>
        </w:rPr>
        <w:tab/>
        <w:t>NumCtusInTile[ tileIdx ] = ColWidth[ i ] * RowHeight[ j ]</w:t>
      </w:r>
    </w:p>
    <w:p w14:paraId="3FFD7735" w14:textId="77777777" w:rsidR="0012113A" w:rsidRPr="00D4064C" w:rsidRDefault="0012113A" w:rsidP="0012113A">
      <w:pPr>
        <w:rPr>
          <w:noProof/>
        </w:rPr>
      </w:pPr>
      <w:r w:rsidRPr="00D4064C">
        <w:rPr>
          <w:noProof/>
        </w:rPr>
        <w:t xml:space="preserve">The list FirstCtbAddrTs[ tileIdx ] for tileIdx ranging from 0 to </w:t>
      </w:r>
      <w:r w:rsidRPr="00D4064C">
        <w:rPr>
          <w:bCs/>
          <w:noProof/>
        </w:rPr>
        <w:t>NumTilesInPic</w:t>
      </w:r>
      <w:r w:rsidRPr="00D4064C">
        <w:rPr>
          <w:noProof/>
        </w:rPr>
        <w:t> − 1, inclusive, specifying the conversion from a tile ID to the CTB address in tile scan of the first CTB in the tile are derived as follows:</w:t>
      </w:r>
    </w:p>
    <w:p w14:paraId="79D2F59B" w14:textId="4135608B" w:rsidR="0012113A" w:rsidRPr="00D4064C" w:rsidRDefault="0012113A" w:rsidP="0012113A">
      <w:pPr>
        <w:pStyle w:val="Equation"/>
        <w:tabs>
          <w:tab w:val="left" w:pos="1080"/>
          <w:tab w:val="left" w:pos="1350"/>
          <w:tab w:val="left" w:pos="1980"/>
          <w:tab w:val="left" w:pos="2340"/>
        </w:tabs>
        <w:ind w:left="794"/>
        <w:rPr>
          <w:noProof/>
        </w:rPr>
      </w:pPr>
      <w:r w:rsidRPr="00D4064C">
        <w:rPr>
          <w:noProof/>
        </w:rPr>
        <w:t>for( ctbAddrTs = 0, tileIdx = 0, tileStartFlag = 1; ctbAddrTs &lt; PicSizeInCtbsY; ctbAddrTs++ ) {</w:t>
      </w:r>
      <w:r w:rsidRPr="00D4064C">
        <w:rPr>
          <w:noProof/>
        </w:rPr>
        <w:br/>
      </w:r>
      <w:r w:rsidRPr="00D4064C">
        <w:rPr>
          <w:noProof/>
        </w:rPr>
        <w:tab/>
        <w:t>if( tileStartFlag ) {</w:t>
      </w:r>
      <w:r w:rsidRPr="00D4064C">
        <w:rPr>
          <w:noProof/>
        </w:rPr>
        <w:br/>
      </w:r>
      <w:r w:rsidRPr="00D4064C">
        <w:rPr>
          <w:noProof/>
        </w:rPr>
        <w:tab/>
      </w:r>
      <w:r w:rsidRPr="00D4064C">
        <w:rPr>
          <w:noProof/>
        </w:rPr>
        <w:tab/>
        <w:t>FirstCtbAddrTs[ tileIdx ] = ctbAddrTs</w:t>
      </w:r>
      <w:r w:rsidRPr="00D4064C">
        <w:rPr>
          <w:noProof/>
        </w:rPr>
        <w:tab/>
      </w:r>
      <w:r w:rsidRPr="00D4064C">
        <w:tab/>
      </w:r>
      <w:r w:rsidRPr="00D4064C">
        <w:rPr>
          <w:noProof/>
        </w:rPr>
        <w:t>(</w:t>
      </w:r>
      <w:r w:rsidRPr="00D4064C">
        <w:rPr>
          <w:noProof/>
        </w:rPr>
        <w:fldChar w:fldCharType="begin" w:fldLock="1"/>
      </w:r>
      <w:r w:rsidRPr="00D4064C">
        <w:rPr>
          <w:noProof/>
        </w:rPr>
        <w:instrText xml:space="preserve"> STYLEREF 1 \s </w:instrText>
      </w:r>
      <w:r w:rsidRPr="00D4064C">
        <w:rPr>
          <w:noProof/>
        </w:rPr>
        <w:fldChar w:fldCharType="separate"/>
      </w:r>
      <w:r w:rsidR="003773BB">
        <w:rPr>
          <w:noProof/>
        </w:rPr>
        <w:t>6</w:t>
      </w:r>
      <w:r w:rsidRPr="00D4064C">
        <w:rPr>
          <w:noProof/>
        </w:rPr>
        <w:fldChar w:fldCharType="end"/>
      </w:r>
      <w:r w:rsidRPr="00D4064C">
        <w:rPr>
          <w:noProof/>
        </w:rPr>
        <w:noBreakHyphen/>
      </w:r>
      <w:r w:rsidRPr="00D4064C">
        <w:rPr>
          <w:noProof/>
        </w:rPr>
        <w:fldChar w:fldCharType="begin" w:fldLock="1"/>
      </w:r>
      <w:r w:rsidRPr="00D4064C">
        <w:rPr>
          <w:noProof/>
        </w:rPr>
        <w:instrText xml:space="preserve"> SEQ Equation \* ARABIC \s 1 </w:instrText>
      </w:r>
      <w:r w:rsidRPr="00D4064C">
        <w:rPr>
          <w:noProof/>
        </w:rPr>
        <w:fldChar w:fldCharType="separate"/>
      </w:r>
      <w:r w:rsidR="003773BB">
        <w:rPr>
          <w:noProof/>
        </w:rPr>
        <w:t>9</w:t>
      </w:r>
      <w:r w:rsidRPr="00D4064C">
        <w:rPr>
          <w:noProof/>
        </w:rPr>
        <w:fldChar w:fldCharType="end"/>
      </w:r>
      <w:r w:rsidRPr="00D4064C">
        <w:rPr>
          <w:noProof/>
        </w:rPr>
        <w:t>)</w:t>
      </w:r>
      <w:r w:rsidRPr="00D4064C">
        <w:rPr>
          <w:noProof/>
        </w:rPr>
        <w:br/>
      </w:r>
      <w:r w:rsidRPr="00D4064C">
        <w:rPr>
          <w:noProof/>
        </w:rPr>
        <w:tab/>
      </w:r>
      <w:r w:rsidRPr="00D4064C">
        <w:rPr>
          <w:noProof/>
        </w:rPr>
        <w:tab/>
        <w:t>tileStartFlag = 0</w:t>
      </w:r>
      <w:r w:rsidRPr="00D4064C">
        <w:rPr>
          <w:noProof/>
        </w:rPr>
        <w:br/>
      </w:r>
      <w:r w:rsidRPr="00D4064C">
        <w:rPr>
          <w:noProof/>
        </w:rPr>
        <w:tab/>
        <w:t>}</w:t>
      </w:r>
      <w:r w:rsidRPr="00D4064C">
        <w:rPr>
          <w:noProof/>
        </w:rPr>
        <w:br/>
      </w:r>
      <w:r w:rsidRPr="00D4064C">
        <w:rPr>
          <w:noProof/>
        </w:rPr>
        <w:tab/>
        <w:t>tileEnd</w:t>
      </w:r>
      <w:r w:rsidRPr="00D4064C">
        <w:rPr>
          <w:noProof/>
          <w:lang w:val="en-CA"/>
        </w:rPr>
        <w:t xml:space="preserve">Flag = ctbAddrTs </w:t>
      </w:r>
      <w:r w:rsidRPr="00D4064C">
        <w:rPr>
          <w:noProof/>
        </w:rPr>
        <w:t xml:space="preserve"> = =  PicSizeInCtbsY − 1  | |  TileId[ ctbAddrTs + 1 ]  !=  TileId[ ctbAddrTs ]</w:t>
      </w:r>
      <w:r w:rsidRPr="00D4064C">
        <w:rPr>
          <w:noProof/>
        </w:rPr>
        <w:br/>
      </w:r>
      <w:r w:rsidRPr="00D4064C">
        <w:rPr>
          <w:noProof/>
        </w:rPr>
        <w:tab/>
        <w:t>if( tileEndFlag ) {</w:t>
      </w:r>
      <w:r w:rsidRPr="00D4064C">
        <w:rPr>
          <w:noProof/>
        </w:rPr>
        <w:br/>
      </w:r>
      <w:r w:rsidRPr="00D4064C">
        <w:rPr>
          <w:noProof/>
        </w:rPr>
        <w:tab/>
      </w:r>
      <w:r w:rsidRPr="00D4064C">
        <w:rPr>
          <w:noProof/>
        </w:rPr>
        <w:tab/>
        <w:t>tileIdx++</w:t>
      </w:r>
      <w:r w:rsidRPr="00D4064C">
        <w:rPr>
          <w:noProof/>
        </w:rPr>
        <w:br/>
      </w:r>
      <w:r w:rsidRPr="00D4064C">
        <w:rPr>
          <w:noProof/>
        </w:rPr>
        <w:tab/>
      </w:r>
      <w:r w:rsidRPr="00D4064C">
        <w:rPr>
          <w:noProof/>
        </w:rPr>
        <w:tab/>
        <w:t>tileStartFlag = 1</w:t>
      </w:r>
      <w:r w:rsidRPr="00D4064C">
        <w:rPr>
          <w:noProof/>
        </w:rPr>
        <w:br/>
      </w:r>
      <w:r w:rsidRPr="00D4064C">
        <w:rPr>
          <w:noProof/>
        </w:rPr>
        <w:tab/>
        <w:t>}</w:t>
      </w:r>
      <w:r w:rsidRPr="00D4064C">
        <w:rPr>
          <w:noProof/>
        </w:rPr>
        <w:br/>
        <w:t>}</w:t>
      </w:r>
    </w:p>
    <w:p w14:paraId="5D1FBAED" w14:textId="77777777" w:rsidR="0012113A" w:rsidRPr="003F3F11" w:rsidRDefault="0012113A" w:rsidP="0012113A">
      <w:pPr>
        <w:rPr>
          <w:noProof/>
        </w:rPr>
      </w:pPr>
      <w:r w:rsidRPr="003F3F11">
        <w:rPr>
          <w:noProof/>
        </w:rPr>
        <w:t xml:space="preserve">The values of ColumnWidthInLumaSamples[ i ], specifying the width of the i-th tile column in units of luma samples, are set equal to </w:t>
      </w:r>
      <w:r>
        <w:rPr>
          <w:noProof/>
        </w:rPr>
        <w:t>C</w:t>
      </w:r>
      <w:r w:rsidRPr="003F3F11">
        <w:rPr>
          <w:noProof/>
        </w:rPr>
        <w:t>olWidth[ i ]  &lt;&lt;  CtbLog2SizeY for i ranging from 0 to num_tile_columns_minus1, inclusive.</w:t>
      </w:r>
    </w:p>
    <w:p w14:paraId="2552F542" w14:textId="77777777" w:rsidR="0012113A" w:rsidRPr="00901B03" w:rsidRDefault="0012113A" w:rsidP="0012113A">
      <w:pPr>
        <w:rPr>
          <w:lang w:val="en-CA"/>
        </w:rPr>
      </w:pPr>
      <w:r w:rsidRPr="003F3F11">
        <w:rPr>
          <w:noProof/>
        </w:rPr>
        <w:t xml:space="preserve">The values of RowHeightInLumaSamples[ j ], specifying the height of the j-th tile row in units of luma samples, are set equal to </w:t>
      </w:r>
      <w:r>
        <w:rPr>
          <w:noProof/>
        </w:rPr>
        <w:t>R</w:t>
      </w:r>
      <w:r w:rsidRPr="003F3F11">
        <w:rPr>
          <w:noProof/>
        </w:rPr>
        <w:t>owHeight[ j ]  &lt;&lt;  CtbLog2SizeY for j ranging from 0 to num_tile_rows_minus1, inclusive.</w:t>
      </w:r>
    </w:p>
    <w:p w14:paraId="66545AA8" w14:textId="332EE7F3" w:rsidR="0012113A" w:rsidRPr="00901B03" w:rsidRDefault="0012113A" w:rsidP="001F6C69">
      <w:pPr>
        <w:rPr>
          <w:lang w:val="en-CA"/>
        </w:rPr>
      </w:pPr>
    </w:p>
    <w:p w14:paraId="2944B164" w14:textId="77777777" w:rsidR="001F6C69" w:rsidRPr="00901B03" w:rsidRDefault="001F6C69" w:rsidP="00F90B9E">
      <w:pPr>
        <w:pStyle w:val="Heading3"/>
        <w:rPr>
          <w:lang w:val="en-CA"/>
        </w:rPr>
      </w:pPr>
      <w:bookmarkStart w:id="493" w:name="_Toc330857244"/>
      <w:bookmarkStart w:id="494" w:name="_Ref325626003"/>
      <w:bookmarkStart w:id="495" w:name="_Toc415475807"/>
      <w:bookmarkStart w:id="496" w:name="_Toc423599082"/>
      <w:bookmarkStart w:id="497" w:name="_Toc423601586"/>
      <w:bookmarkStart w:id="498" w:name="_Toc501130152"/>
      <w:bookmarkStart w:id="499" w:name="_Toc510795075"/>
      <w:bookmarkStart w:id="500" w:name="_Toc534510571"/>
      <w:bookmarkStart w:id="501" w:name="_Toc317198698"/>
      <w:bookmarkEnd w:id="488"/>
      <w:bookmarkEnd w:id="489"/>
      <w:bookmarkEnd w:id="490"/>
      <w:bookmarkEnd w:id="493"/>
      <w:r w:rsidRPr="00901B03">
        <w:rPr>
          <w:lang w:val="en-CA"/>
        </w:rPr>
        <w:t>Up-right diagonal scan order array initialization process</w:t>
      </w:r>
      <w:bookmarkEnd w:id="494"/>
      <w:bookmarkEnd w:id="495"/>
      <w:bookmarkEnd w:id="496"/>
      <w:bookmarkEnd w:id="497"/>
      <w:bookmarkEnd w:id="498"/>
      <w:bookmarkEnd w:id="499"/>
      <w:bookmarkEnd w:id="500"/>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lastRenderedPageBreak/>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283BE2A0"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477"/>
    <w:bookmarkEnd w:id="491"/>
    <w:bookmarkEnd w:id="501"/>
    <w:p w14:paraId="528E104E" w14:textId="77777777" w:rsidR="00F90B9E" w:rsidRPr="00901B03" w:rsidRDefault="00D909B6" w:rsidP="00F3690E">
      <w:pPr>
        <w:pStyle w:val="Heading1"/>
        <w:spacing w:before="0"/>
        <w:rPr>
          <w:lang w:val="en-CA"/>
        </w:rPr>
      </w:pPr>
      <w:r w:rsidRPr="00901B03">
        <w:rPr>
          <w:lang w:val="en-CA"/>
        </w:rPr>
        <w:br w:type="page"/>
      </w:r>
      <w:bookmarkStart w:id="502" w:name="_Ref472449315"/>
      <w:bookmarkStart w:id="503" w:name="_Toc501130156"/>
      <w:bookmarkStart w:id="504" w:name="_Toc510795079"/>
      <w:bookmarkStart w:id="505" w:name="_Toc534510572"/>
      <w:r w:rsidR="00F90B9E" w:rsidRPr="00901B03">
        <w:rPr>
          <w:lang w:val="en-CA"/>
        </w:rPr>
        <w:lastRenderedPageBreak/>
        <w:t>Syntax and semantics</w:t>
      </w:r>
      <w:bookmarkEnd w:id="502"/>
      <w:bookmarkEnd w:id="503"/>
      <w:bookmarkEnd w:id="504"/>
      <w:bookmarkEnd w:id="505"/>
    </w:p>
    <w:p w14:paraId="2F146484" w14:textId="77777777" w:rsidR="00F90B9E" w:rsidRPr="00901B03" w:rsidRDefault="00F90B9E" w:rsidP="00F3690E">
      <w:pPr>
        <w:pStyle w:val="Heading2"/>
        <w:spacing w:before="120"/>
        <w:rPr>
          <w:lang w:val="en-CA"/>
        </w:rPr>
      </w:pPr>
      <w:bookmarkStart w:id="506" w:name="_Toc33005504"/>
      <w:bookmarkStart w:id="507" w:name="_Toc33005508"/>
      <w:bookmarkStart w:id="508" w:name="_Toc33005509"/>
      <w:bookmarkStart w:id="509" w:name="_Toc33005525"/>
      <w:bookmarkStart w:id="510" w:name="_Toc33005553"/>
      <w:bookmarkStart w:id="511" w:name="_Toc33005569"/>
      <w:bookmarkStart w:id="512" w:name="_Toc33005589"/>
      <w:bookmarkStart w:id="513" w:name="_Toc33005613"/>
      <w:bookmarkStart w:id="514" w:name="_Toc33005629"/>
      <w:bookmarkStart w:id="515" w:name="_Ref33101620"/>
      <w:bookmarkStart w:id="516" w:name="_Toc77680368"/>
      <w:bookmarkStart w:id="517" w:name="_Toc118289038"/>
      <w:bookmarkStart w:id="518" w:name="_Toc226456515"/>
      <w:bookmarkStart w:id="519" w:name="_Toc248045218"/>
      <w:bookmarkStart w:id="520" w:name="_Toc287363748"/>
      <w:bookmarkStart w:id="521" w:name="_Toc311216736"/>
      <w:bookmarkStart w:id="522" w:name="_Toc317198700"/>
      <w:bookmarkStart w:id="523" w:name="_Toc415475811"/>
      <w:bookmarkStart w:id="524" w:name="_Toc423599086"/>
      <w:bookmarkStart w:id="525" w:name="_Toc423601590"/>
      <w:bookmarkStart w:id="526" w:name="_Toc501130157"/>
      <w:bookmarkStart w:id="527" w:name="_Toc510795080"/>
      <w:bookmarkStart w:id="528" w:name="_Toc534510573"/>
      <w:bookmarkEnd w:id="506"/>
      <w:bookmarkEnd w:id="507"/>
      <w:bookmarkEnd w:id="508"/>
      <w:bookmarkEnd w:id="509"/>
      <w:bookmarkEnd w:id="510"/>
      <w:bookmarkEnd w:id="511"/>
      <w:bookmarkEnd w:id="512"/>
      <w:bookmarkEnd w:id="513"/>
      <w:bookmarkEnd w:id="514"/>
      <w:r w:rsidRPr="00901B03">
        <w:rPr>
          <w:lang w:val="en-CA"/>
        </w:rPr>
        <w:t>Method of specifying syntax in tabular form</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Heading2"/>
        <w:rPr>
          <w:lang w:val="en-CA"/>
        </w:rPr>
      </w:pPr>
      <w:bookmarkStart w:id="529" w:name="_Toc20134239"/>
      <w:bookmarkStart w:id="530" w:name="_Ref33442712"/>
      <w:bookmarkStart w:id="531" w:name="_Toc77680369"/>
      <w:bookmarkStart w:id="532" w:name="_Toc118289039"/>
      <w:bookmarkStart w:id="533" w:name="_Ref168818615"/>
      <w:bookmarkStart w:id="534" w:name="_Ref196969106"/>
      <w:bookmarkStart w:id="535" w:name="_Ref220340855"/>
      <w:bookmarkStart w:id="536" w:name="_Toc226456516"/>
      <w:bookmarkStart w:id="537" w:name="_Toc248045219"/>
      <w:bookmarkStart w:id="538" w:name="_Toc287363749"/>
      <w:bookmarkStart w:id="539" w:name="_Toc311216737"/>
      <w:bookmarkStart w:id="540" w:name="_Ref316817924"/>
      <w:bookmarkStart w:id="541" w:name="_Toc317198701"/>
      <w:bookmarkStart w:id="542" w:name="_Ref398984612"/>
      <w:bookmarkStart w:id="543" w:name="_Toc415475812"/>
      <w:bookmarkStart w:id="544" w:name="_Toc423599087"/>
      <w:bookmarkStart w:id="545" w:name="_Toc423601591"/>
      <w:bookmarkStart w:id="546" w:name="_Toc501130158"/>
      <w:bookmarkStart w:id="547" w:name="_Toc510795081"/>
      <w:bookmarkStart w:id="548" w:name="_Toc534510574"/>
      <w:r w:rsidRPr="00901B03">
        <w:rPr>
          <w:lang w:val="en-CA"/>
        </w:rPr>
        <w:lastRenderedPageBreak/>
        <w:t>Specification of syntax functions and descriptors</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55116476"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3773BB">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3A49E4AB"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3773BB">
        <w:rPr>
          <w:bCs/>
          <w:lang w:val="en-CA"/>
        </w:rPr>
        <w:t>9.4</w:t>
      </w:r>
      <w:r w:rsidR="00D17A1F">
        <w:rPr>
          <w:bCs/>
          <w:lang w:val="en-CA"/>
        </w:rPr>
        <w:fldChar w:fldCharType="end"/>
      </w:r>
      <w:r w:rsidRPr="00901B03">
        <w:rPr>
          <w:bCs/>
          <w:lang w:val="en-CA"/>
        </w:rPr>
        <w:t>.</w:t>
      </w:r>
    </w:p>
    <w:p w14:paraId="31CBBF28" w14:textId="1B7F67C8"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3773BB">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529F91CF"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3773BB">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5C036690"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3773BB">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Heading2"/>
        <w:rPr>
          <w:lang w:val="en-CA"/>
        </w:rPr>
      </w:pPr>
      <w:bookmarkStart w:id="549" w:name="_Ref35660929"/>
      <w:bookmarkStart w:id="550" w:name="_Toc77680370"/>
      <w:bookmarkStart w:id="551" w:name="_Toc118289040"/>
      <w:bookmarkStart w:id="552" w:name="_Toc226456517"/>
      <w:bookmarkStart w:id="553" w:name="_Toc248045220"/>
      <w:bookmarkStart w:id="554" w:name="_Toc287363750"/>
      <w:bookmarkStart w:id="555" w:name="_Toc311216738"/>
      <w:bookmarkStart w:id="556" w:name="_Toc317198702"/>
      <w:bookmarkStart w:id="557" w:name="_Toc415475813"/>
      <w:bookmarkStart w:id="558" w:name="_Toc423599088"/>
      <w:bookmarkStart w:id="559" w:name="_Toc423601592"/>
      <w:bookmarkStart w:id="560" w:name="_Toc501130159"/>
      <w:bookmarkStart w:id="561" w:name="_Toc510795082"/>
      <w:bookmarkStart w:id="562" w:name="_Toc534510575"/>
      <w:bookmarkStart w:id="563" w:name="_Ref20133281"/>
      <w:bookmarkStart w:id="564" w:name="_Toc20134240"/>
      <w:r w:rsidRPr="00901B03">
        <w:rPr>
          <w:lang w:val="en-CA"/>
        </w:rPr>
        <w:t>Syntax in tabular form</w:t>
      </w:r>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p>
    <w:p w14:paraId="0A86E1B6" w14:textId="77777777" w:rsidR="00F90B9E" w:rsidRPr="00901B03" w:rsidRDefault="00F90B9E" w:rsidP="009747E4">
      <w:pPr>
        <w:pStyle w:val="Heading3"/>
        <w:rPr>
          <w:lang w:val="en-CA"/>
        </w:rPr>
      </w:pPr>
      <w:bookmarkStart w:id="565" w:name="_Toc20134241"/>
      <w:bookmarkStart w:id="566" w:name="_Toc77680371"/>
      <w:bookmarkStart w:id="567" w:name="_Toc118289041"/>
      <w:bookmarkStart w:id="568" w:name="_Ref168818658"/>
      <w:bookmarkStart w:id="569" w:name="_Ref220340857"/>
      <w:bookmarkStart w:id="570" w:name="_Toc226456518"/>
      <w:bookmarkStart w:id="571" w:name="_Toc248045221"/>
      <w:bookmarkStart w:id="572" w:name="_Toc287363751"/>
      <w:bookmarkStart w:id="573" w:name="_Toc311216739"/>
      <w:bookmarkStart w:id="574" w:name="_Toc317198703"/>
      <w:bookmarkStart w:id="575" w:name="_Toc415475814"/>
      <w:bookmarkStart w:id="576" w:name="_Toc423599089"/>
      <w:bookmarkStart w:id="577" w:name="_Toc423601593"/>
      <w:bookmarkStart w:id="578" w:name="_Toc501130160"/>
      <w:bookmarkStart w:id="579" w:name="_Toc510795083"/>
      <w:bookmarkStart w:id="580" w:name="_Toc534510576"/>
      <w:bookmarkEnd w:id="563"/>
      <w:bookmarkEnd w:id="564"/>
      <w:r w:rsidRPr="00901B03">
        <w:rPr>
          <w:lang w:val="en-CA"/>
        </w:rPr>
        <w:t>NAL unit syntax</w:t>
      </w:r>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p>
    <w:p w14:paraId="738DC593" w14:textId="77777777" w:rsidR="00F90B9E" w:rsidRPr="00901B03" w:rsidRDefault="00F90B9E" w:rsidP="009747E4">
      <w:pPr>
        <w:pStyle w:val="Heading4"/>
        <w:rPr>
          <w:lang w:val="en-CA"/>
        </w:rPr>
      </w:pPr>
      <w:bookmarkStart w:id="581" w:name="_Ref398984641"/>
      <w:bookmarkStart w:id="582" w:name="_Toc415475815"/>
      <w:bookmarkStart w:id="583" w:name="_Toc423599090"/>
      <w:bookmarkStart w:id="584" w:name="_Toc423601594"/>
      <w:r w:rsidRPr="00901B03">
        <w:rPr>
          <w:lang w:val="en-CA"/>
        </w:rPr>
        <w:t>General NAL unit syntax</w:t>
      </w:r>
      <w:bookmarkEnd w:id="581"/>
      <w:bookmarkEnd w:id="582"/>
      <w:bookmarkEnd w:id="583"/>
      <w:bookmarkEnd w:id="584"/>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Heading4"/>
        <w:rPr>
          <w:lang w:val="en-CA"/>
        </w:rPr>
      </w:pPr>
      <w:bookmarkStart w:id="585" w:name="_Ref398984672"/>
      <w:bookmarkStart w:id="586" w:name="_Toc415475816"/>
      <w:bookmarkStart w:id="587" w:name="_Toc423599091"/>
      <w:bookmarkStart w:id="588" w:name="_Toc423601595"/>
      <w:r w:rsidRPr="00901B03">
        <w:rPr>
          <w:lang w:val="en-CA"/>
        </w:rPr>
        <w:lastRenderedPageBreak/>
        <w:t>NAL unit header syntax</w:t>
      </w:r>
      <w:bookmarkEnd w:id="585"/>
      <w:bookmarkEnd w:id="586"/>
      <w:bookmarkEnd w:id="587"/>
      <w:bookmarkEnd w:id="588"/>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Heading3"/>
        <w:rPr>
          <w:lang w:val="en-CA"/>
        </w:rPr>
      </w:pPr>
      <w:bookmarkStart w:id="589" w:name="_Toc20134242"/>
      <w:bookmarkStart w:id="590" w:name="_Toc77680372"/>
      <w:bookmarkStart w:id="591" w:name="_Toc118289042"/>
      <w:bookmarkStart w:id="592" w:name="_Toc226456519"/>
      <w:bookmarkStart w:id="593" w:name="_Toc248045222"/>
      <w:bookmarkStart w:id="594" w:name="_Toc287363752"/>
      <w:bookmarkStart w:id="595" w:name="_Toc311216740"/>
      <w:bookmarkStart w:id="596" w:name="_Toc317198704"/>
      <w:bookmarkStart w:id="597" w:name="_Toc415475817"/>
      <w:bookmarkStart w:id="598" w:name="_Toc423599092"/>
      <w:bookmarkStart w:id="599" w:name="_Toc423601596"/>
      <w:bookmarkStart w:id="600" w:name="_Toc501130161"/>
      <w:bookmarkStart w:id="601" w:name="_Toc510795084"/>
      <w:bookmarkStart w:id="602" w:name="_Toc534510577"/>
      <w:r w:rsidRPr="00901B03">
        <w:rPr>
          <w:lang w:val="en-CA"/>
        </w:rPr>
        <w:t>Raw byte sequence payloads, trailing bits and byte alignment syntax</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p>
    <w:p w14:paraId="4E10FE57" w14:textId="77777777" w:rsidR="009747E4" w:rsidRPr="00901B03" w:rsidRDefault="009747E4" w:rsidP="009747E4">
      <w:pPr>
        <w:pStyle w:val="Heading4"/>
        <w:rPr>
          <w:lang w:val="en-CA"/>
        </w:rPr>
      </w:pPr>
      <w:bookmarkStart w:id="603" w:name="_Toc415475819"/>
      <w:bookmarkStart w:id="604" w:name="_Toc423599094"/>
      <w:bookmarkStart w:id="605" w:name="_Toc423601598"/>
      <w:r w:rsidRPr="00901B03">
        <w:rPr>
          <w:lang w:val="en-CA"/>
        </w:rPr>
        <w:t>Sequence parameter set RBSP syntax</w:t>
      </w:r>
      <w:bookmarkEnd w:id="603"/>
      <w:bookmarkEnd w:id="604"/>
      <w:bookmarkEnd w:id="605"/>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A008E" w:rsidRPr="00901B03" w14:paraId="74FA1C45" w14:textId="77777777" w:rsidTr="000A78D2">
        <w:trPr>
          <w:cantSplit/>
          <w:jc w:val="center"/>
        </w:trPr>
        <w:tc>
          <w:tcPr>
            <w:tcW w:w="7920" w:type="dxa"/>
          </w:tcPr>
          <w:p w14:paraId="25B2E58A" w14:textId="77777777" w:rsidR="005A008E" w:rsidRPr="00901B03" w:rsidRDefault="005A008E" w:rsidP="000A78D2">
            <w:pPr>
              <w:pStyle w:val="tablesyntax"/>
              <w:keepNext w:val="0"/>
              <w:keepLines w:val="0"/>
              <w:spacing w:before="20" w:after="40"/>
              <w:rPr>
                <w:b/>
                <w:lang w:val="en-CA"/>
              </w:rPr>
            </w:pPr>
            <w:r w:rsidRPr="009B13C1">
              <w:rPr>
                <w:b/>
                <w:noProof/>
              </w:rPr>
              <w:tab/>
              <w:t>intra_only_constraint_flag</w:t>
            </w:r>
          </w:p>
        </w:tc>
        <w:tc>
          <w:tcPr>
            <w:tcW w:w="1152" w:type="dxa"/>
          </w:tcPr>
          <w:p w14:paraId="5B1CA530"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2EF84771" w14:textId="77777777" w:rsidTr="000A78D2">
        <w:trPr>
          <w:cantSplit/>
          <w:jc w:val="center"/>
        </w:trPr>
        <w:tc>
          <w:tcPr>
            <w:tcW w:w="7920" w:type="dxa"/>
          </w:tcPr>
          <w:p w14:paraId="3A1B6A3E" w14:textId="77777777" w:rsidR="005A008E" w:rsidRPr="00901B03" w:rsidRDefault="005A008E" w:rsidP="000A78D2">
            <w:pPr>
              <w:pStyle w:val="tablesyntax"/>
              <w:keepNext w:val="0"/>
              <w:keepLines w:val="0"/>
              <w:spacing w:before="20" w:after="40"/>
              <w:rPr>
                <w:b/>
                <w:lang w:val="en-CA"/>
              </w:rPr>
            </w:pPr>
            <w:r w:rsidRPr="009B13C1">
              <w:rPr>
                <w:b/>
                <w:noProof/>
              </w:rPr>
              <w:tab/>
              <w:t>max_bitdepth_constraint_idc</w:t>
            </w:r>
          </w:p>
        </w:tc>
        <w:tc>
          <w:tcPr>
            <w:tcW w:w="1152" w:type="dxa"/>
          </w:tcPr>
          <w:p w14:paraId="48C7AB02" w14:textId="77777777" w:rsidR="005A008E" w:rsidRPr="00901B03" w:rsidRDefault="005A008E" w:rsidP="000A78D2">
            <w:pPr>
              <w:pStyle w:val="tablecell"/>
              <w:keepNext w:val="0"/>
              <w:keepLines w:val="0"/>
              <w:spacing w:before="20" w:after="40"/>
              <w:jc w:val="center"/>
              <w:rPr>
                <w:lang w:val="en-CA"/>
              </w:rPr>
            </w:pPr>
            <w:r w:rsidRPr="009B13C1">
              <w:rPr>
                <w:noProof/>
              </w:rPr>
              <w:t>u(4)</w:t>
            </w:r>
          </w:p>
        </w:tc>
      </w:tr>
      <w:tr w:rsidR="005A008E" w:rsidRPr="00901B03" w14:paraId="2C56B481" w14:textId="77777777" w:rsidTr="000A78D2">
        <w:trPr>
          <w:cantSplit/>
          <w:jc w:val="center"/>
        </w:trPr>
        <w:tc>
          <w:tcPr>
            <w:tcW w:w="7920" w:type="dxa"/>
          </w:tcPr>
          <w:p w14:paraId="05D97A1E" w14:textId="77777777" w:rsidR="005A008E" w:rsidRPr="00901B03" w:rsidRDefault="005A008E" w:rsidP="000A78D2">
            <w:pPr>
              <w:pStyle w:val="tablesyntax"/>
              <w:keepNext w:val="0"/>
              <w:keepLines w:val="0"/>
              <w:spacing w:before="20" w:after="40"/>
              <w:rPr>
                <w:b/>
                <w:lang w:val="en-CA"/>
              </w:rPr>
            </w:pPr>
            <w:r w:rsidRPr="009B13C1">
              <w:rPr>
                <w:b/>
                <w:noProof/>
              </w:rPr>
              <w:tab/>
              <w:t>max_chroma_format_constraint_idc</w:t>
            </w:r>
          </w:p>
        </w:tc>
        <w:tc>
          <w:tcPr>
            <w:tcW w:w="1152" w:type="dxa"/>
          </w:tcPr>
          <w:p w14:paraId="032E8FFE" w14:textId="77777777" w:rsidR="005A008E" w:rsidRPr="00901B03" w:rsidRDefault="005A008E" w:rsidP="000A78D2">
            <w:pPr>
              <w:pStyle w:val="tablecell"/>
              <w:keepNext w:val="0"/>
              <w:keepLines w:val="0"/>
              <w:spacing w:before="20" w:after="40"/>
              <w:jc w:val="center"/>
              <w:rPr>
                <w:lang w:val="en-CA"/>
              </w:rPr>
            </w:pPr>
            <w:r w:rsidRPr="009B13C1">
              <w:rPr>
                <w:noProof/>
              </w:rPr>
              <w:t>u(2)</w:t>
            </w:r>
          </w:p>
        </w:tc>
      </w:tr>
      <w:tr w:rsidR="005A008E" w:rsidRPr="00901B03" w14:paraId="3365DF91" w14:textId="77777777" w:rsidTr="000A78D2">
        <w:trPr>
          <w:cantSplit/>
          <w:jc w:val="center"/>
        </w:trPr>
        <w:tc>
          <w:tcPr>
            <w:tcW w:w="7920" w:type="dxa"/>
          </w:tcPr>
          <w:p w14:paraId="1557794F" w14:textId="77777777" w:rsidR="005A008E" w:rsidRPr="00901B03" w:rsidRDefault="005A008E" w:rsidP="000A78D2">
            <w:pPr>
              <w:pStyle w:val="tablesyntax"/>
              <w:keepNext w:val="0"/>
              <w:keepLines w:val="0"/>
              <w:spacing w:before="20" w:after="40"/>
              <w:rPr>
                <w:b/>
                <w:lang w:val="en-CA"/>
              </w:rPr>
            </w:pPr>
            <w:r w:rsidRPr="009B13C1">
              <w:rPr>
                <w:b/>
                <w:noProof/>
              </w:rPr>
              <w:tab/>
              <w:t>frame_only_constraint_flag</w:t>
            </w:r>
          </w:p>
        </w:tc>
        <w:tc>
          <w:tcPr>
            <w:tcW w:w="1152" w:type="dxa"/>
          </w:tcPr>
          <w:p w14:paraId="57D577E8"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B13C1" w14:paraId="6CFAA2A4" w14:textId="77777777" w:rsidTr="000A78D2">
        <w:trPr>
          <w:cantSplit/>
          <w:jc w:val="center"/>
        </w:trPr>
        <w:tc>
          <w:tcPr>
            <w:tcW w:w="7920" w:type="dxa"/>
          </w:tcPr>
          <w:p w14:paraId="663E80CF" w14:textId="77777777" w:rsidR="005A008E" w:rsidRPr="009B13C1" w:rsidRDefault="005A008E" w:rsidP="000A78D2">
            <w:pPr>
              <w:pStyle w:val="tablesyntax"/>
              <w:keepNext w:val="0"/>
              <w:keepLines w:val="0"/>
              <w:spacing w:before="20" w:after="40"/>
              <w:rPr>
                <w:b/>
                <w:noProof/>
              </w:rPr>
            </w:pPr>
            <w:r w:rsidRPr="009B13C1">
              <w:rPr>
                <w:b/>
                <w:noProof/>
              </w:rPr>
              <w:tab/>
              <w:t>no_</w:t>
            </w:r>
            <w:r w:rsidRPr="00901B03">
              <w:rPr>
                <w:b/>
                <w:bCs/>
                <w:lang w:val="en-CA"/>
              </w:rPr>
              <w:t>qtbtt_dual_tree_intra</w:t>
            </w:r>
            <w:r w:rsidRPr="009B13C1">
              <w:rPr>
                <w:b/>
                <w:noProof/>
              </w:rPr>
              <w:t xml:space="preserve"> constraint_flag</w:t>
            </w:r>
            <w:r>
              <w:rPr>
                <w:b/>
                <w:noProof/>
              </w:rPr>
              <w:t xml:space="preserve"> </w:t>
            </w:r>
          </w:p>
        </w:tc>
        <w:tc>
          <w:tcPr>
            <w:tcW w:w="1152" w:type="dxa"/>
          </w:tcPr>
          <w:p w14:paraId="06E07BD1"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4B44D96D" w14:textId="77777777" w:rsidTr="000A78D2">
        <w:trPr>
          <w:cantSplit/>
          <w:jc w:val="center"/>
        </w:trPr>
        <w:tc>
          <w:tcPr>
            <w:tcW w:w="7920" w:type="dxa"/>
          </w:tcPr>
          <w:p w14:paraId="663E63BD"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sao</w:t>
            </w:r>
            <w:r w:rsidRPr="009B13C1">
              <w:rPr>
                <w:b/>
                <w:noProof/>
              </w:rPr>
              <w:t>_constraint_flag</w:t>
            </w:r>
          </w:p>
        </w:tc>
        <w:tc>
          <w:tcPr>
            <w:tcW w:w="1152" w:type="dxa"/>
          </w:tcPr>
          <w:p w14:paraId="028534BD"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01B03" w14:paraId="6842C15D" w14:textId="77777777" w:rsidTr="000A78D2">
        <w:trPr>
          <w:cantSplit/>
          <w:jc w:val="center"/>
        </w:trPr>
        <w:tc>
          <w:tcPr>
            <w:tcW w:w="7920" w:type="dxa"/>
          </w:tcPr>
          <w:p w14:paraId="2B560F3B" w14:textId="77777777" w:rsidR="005A008E" w:rsidRPr="00901B03" w:rsidRDefault="005A008E" w:rsidP="000A78D2">
            <w:pPr>
              <w:pStyle w:val="tablesyntax"/>
              <w:keepNext w:val="0"/>
              <w:keepLines w:val="0"/>
              <w:spacing w:before="20" w:after="40"/>
              <w:rPr>
                <w:b/>
                <w:lang w:val="en-CA"/>
              </w:rPr>
            </w:pPr>
            <w:r w:rsidRPr="009B13C1">
              <w:rPr>
                <w:b/>
                <w:noProof/>
              </w:rPr>
              <w:tab/>
              <w:t>no_</w:t>
            </w:r>
            <w:r>
              <w:rPr>
                <w:b/>
                <w:noProof/>
              </w:rPr>
              <w:t>alf</w:t>
            </w:r>
            <w:r w:rsidRPr="009B13C1">
              <w:rPr>
                <w:b/>
                <w:noProof/>
              </w:rPr>
              <w:t>_constraint_flag</w:t>
            </w:r>
          </w:p>
        </w:tc>
        <w:tc>
          <w:tcPr>
            <w:tcW w:w="1152" w:type="dxa"/>
          </w:tcPr>
          <w:p w14:paraId="1F9312BE"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47C83980" w14:textId="77777777" w:rsidTr="000A78D2">
        <w:trPr>
          <w:cantSplit/>
          <w:jc w:val="center"/>
        </w:trPr>
        <w:tc>
          <w:tcPr>
            <w:tcW w:w="7920" w:type="dxa"/>
          </w:tcPr>
          <w:p w14:paraId="6400EB6B" w14:textId="77777777" w:rsidR="005A008E" w:rsidRPr="00901B03" w:rsidRDefault="005A008E" w:rsidP="000A78D2">
            <w:pPr>
              <w:pStyle w:val="tablesyntax"/>
              <w:keepNext w:val="0"/>
              <w:keepLines w:val="0"/>
              <w:spacing w:before="20" w:after="40"/>
              <w:rPr>
                <w:b/>
                <w:lang w:val="en-CA"/>
              </w:rPr>
            </w:pPr>
            <w:r w:rsidRPr="009B13C1">
              <w:rPr>
                <w:b/>
                <w:noProof/>
              </w:rPr>
              <w:tab/>
              <w:t>no_</w:t>
            </w:r>
            <w:r>
              <w:rPr>
                <w:b/>
                <w:noProof/>
              </w:rPr>
              <w:t>pcm</w:t>
            </w:r>
            <w:r w:rsidRPr="009B13C1">
              <w:rPr>
                <w:b/>
                <w:noProof/>
              </w:rPr>
              <w:t>_constraint_flag</w:t>
            </w:r>
          </w:p>
        </w:tc>
        <w:tc>
          <w:tcPr>
            <w:tcW w:w="1152" w:type="dxa"/>
          </w:tcPr>
          <w:p w14:paraId="12545186"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52446690" w14:textId="77777777" w:rsidTr="000A78D2">
        <w:trPr>
          <w:cantSplit/>
          <w:jc w:val="center"/>
        </w:trPr>
        <w:tc>
          <w:tcPr>
            <w:tcW w:w="7920" w:type="dxa"/>
          </w:tcPr>
          <w:p w14:paraId="4D7A4581" w14:textId="77777777" w:rsidR="005A008E" w:rsidRPr="00901B03" w:rsidRDefault="005A008E" w:rsidP="000A78D2">
            <w:pPr>
              <w:pStyle w:val="tablesyntax"/>
              <w:keepNext w:val="0"/>
              <w:keepLines w:val="0"/>
              <w:spacing w:before="20" w:after="40"/>
              <w:rPr>
                <w:b/>
                <w:lang w:val="en-CA"/>
              </w:rPr>
            </w:pPr>
            <w:r w:rsidRPr="009B13C1">
              <w:rPr>
                <w:b/>
                <w:noProof/>
              </w:rPr>
              <w:tab/>
              <w:t>no_temporal_mvp_constraint_flag</w:t>
            </w:r>
          </w:p>
        </w:tc>
        <w:tc>
          <w:tcPr>
            <w:tcW w:w="1152" w:type="dxa"/>
          </w:tcPr>
          <w:p w14:paraId="66C9440C"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3433880E" w14:textId="77777777" w:rsidTr="000A78D2">
        <w:trPr>
          <w:cantSplit/>
          <w:jc w:val="center"/>
        </w:trPr>
        <w:tc>
          <w:tcPr>
            <w:tcW w:w="7920" w:type="dxa"/>
          </w:tcPr>
          <w:p w14:paraId="251F72DD" w14:textId="77777777" w:rsidR="005A008E" w:rsidRPr="00901B03" w:rsidRDefault="005A008E" w:rsidP="000A78D2">
            <w:pPr>
              <w:pStyle w:val="tablesyntax"/>
              <w:keepNext w:val="0"/>
              <w:keepLines w:val="0"/>
              <w:spacing w:before="20" w:after="40"/>
              <w:rPr>
                <w:b/>
                <w:lang w:val="en-CA"/>
              </w:rPr>
            </w:pPr>
            <w:r w:rsidRPr="009B13C1">
              <w:rPr>
                <w:b/>
                <w:noProof/>
              </w:rPr>
              <w:tab/>
              <w:t xml:space="preserve">no_sbtmvp_constraint_flag </w:t>
            </w:r>
          </w:p>
        </w:tc>
        <w:tc>
          <w:tcPr>
            <w:tcW w:w="1152" w:type="dxa"/>
          </w:tcPr>
          <w:p w14:paraId="428645E0"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B13C1" w14:paraId="12A820B7" w14:textId="77777777" w:rsidTr="000A78D2">
        <w:trPr>
          <w:cantSplit/>
          <w:jc w:val="center"/>
        </w:trPr>
        <w:tc>
          <w:tcPr>
            <w:tcW w:w="7920" w:type="dxa"/>
          </w:tcPr>
          <w:p w14:paraId="37F74738"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amvr</w:t>
            </w:r>
            <w:r w:rsidRPr="009B13C1">
              <w:rPr>
                <w:b/>
                <w:noProof/>
              </w:rPr>
              <w:t>_constraint_flag</w:t>
            </w:r>
          </w:p>
        </w:tc>
        <w:tc>
          <w:tcPr>
            <w:tcW w:w="1152" w:type="dxa"/>
          </w:tcPr>
          <w:p w14:paraId="247409C9"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7C0A47E1" w14:textId="77777777" w:rsidTr="000A78D2">
        <w:trPr>
          <w:cantSplit/>
          <w:jc w:val="center"/>
        </w:trPr>
        <w:tc>
          <w:tcPr>
            <w:tcW w:w="7920" w:type="dxa"/>
          </w:tcPr>
          <w:p w14:paraId="060D41E5" w14:textId="77777777" w:rsidR="005A008E" w:rsidRPr="009B13C1" w:rsidRDefault="005A008E" w:rsidP="000A78D2">
            <w:pPr>
              <w:pStyle w:val="tablesyntax"/>
              <w:keepNext w:val="0"/>
              <w:keepLines w:val="0"/>
              <w:spacing w:before="20" w:after="40"/>
              <w:rPr>
                <w:b/>
                <w:noProof/>
              </w:rPr>
            </w:pPr>
            <w:r w:rsidRPr="009B13C1">
              <w:rPr>
                <w:b/>
                <w:noProof/>
              </w:rPr>
              <w:tab/>
              <w:t>no_cclm_constraint_flag</w:t>
            </w:r>
          </w:p>
        </w:tc>
        <w:tc>
          <w:tcPr>
            <w:tcW w:w="1152" w:type="dxa"/>
          </w:tcPr>
          <w:p w14:paraId="45A59322"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4FD8836C" w14:textId="77777777" w:rsidTr="000A78D2">
        <w:trPr>
          <w:cantSplit/>
          <w:jc w:val="center"/>
        </w:trPr>
        <w:tc>
          <w:tcPr>
            <w:tcW w:w="7920" w:type="dxa"/>
          </w:tcPr>
          <w:p w14:paraId="5C44111A" w14:textId="77777777" w:rsidR="005A008E" w:rsidRPr="009B13C1" w:rsidRDefault="005A008E" w:rsidP="000A78D2">
            <w:pPr>
              <w:pStyle w:val="tablesyntax"/>
              <w:keepNext w:val="0"/>
              <w:keepLines w:val="0"/>
              <w:spacing w:before="20" w:after="40"/>
              <w:rPr>
                <w:b/>
                <w:noProof/>
              </w:rPr>
            </w:pPr>
            <w:r w:rsidRPr="009B13C1">
              <w:rPr>
                <w:b/>
                <w:noProof/>
              </w:rPr>
              <w:tab/>
              <w:t>no_affine_motion_constraint_flag</w:t>
            </w:r>
          </w:p>
        </w:tc>
        <w:tc>
          <w:tcPr>
            <w:tcW w:w="1152" w:type="dxa"/>
          </w:tcPr>
          <w:p w14:paraId="3A50FBCC"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32CDF46E" w14:textId="77777777" w:rsidTr="000A78D2">
        <w:trPr>
          <w:cantSplit/>
          <w:jc w:val="center"/>
        </w:trPr>
        <w:tc>
          <w:tcPr>
            <w:tcW w:w="7920" w:type="dxa"/>
          </w:tcPr>
          <w:p w14:paraId="6ED42E10" w14:textId="77777777" w:rsidR="005A008E" w:rsidRPr="009B13C1" w:rsidRDefault="005A008E" w:rsidP="000A78D2">
            <w:pPr>
              <w:pStyle w:val="tablesyntax"/>
              <w:keepNext w:val="0"/>
              <w:keepLines w:val="0"/>
              <w:spacing w:before="20" w:after="40"/>
              <w:rPr>
                <w:b/>
                <w:noProof/>
              </w:rPr>
            </w:pPr>
            <w:r w:rsidRPr="009B13C1">
              <w:rPr>
                <w:b/>
                <w:noProof/>
              </w:rPr>
              <w:tab/>
              <w:t>no_</w:t>
            </w:r>
            <w:r>
              <w:rPr>
                <w:b/>
                <w:bCs/>
                <w:lang w:val="en-CA"/>
              </w:rPr>
              <w:t>ladf_constraint_flag</w:t>
            </w:r>
          </w:p>
        </w:tc>
        <w:tc>
          <w:tcPr>
            <w:tcW w:w="1152" w:type="dxa"/>
          </w:tcPr>
          <w:p w14:paraId="5CF80B14"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25B309CC" w14:textId="77777777" w:rsidTr="000A78D2">
        <w:trPr>
          <w:cantSplit/>
          <w:jc w:val="center"/>
        </w:trPr>
        <w:tc>
          <w:tcPr>
            <w:tcW w:w="7920" w:type="dxa"/>
          </w:tcPr>
          <w:p w14:paraId="47F573D6"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dep_quant</w:t>
            </w:r>
            <w:r w:rsidRPr="009B13C1">
              <w:rPr>
                <w:b/>
                <w:noProof/>
              </w:rPr>
              <w:t>_constraint_flag</w:t>
            </w:r>
          </w:p>
        </w:tc>
        <w:tc>
          <w:tcPr>
            <w:tcW w:w="1152" w:type="dxa"/>
          </w:tcPr>
          <w:p w14:paraId="2E69A386"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6C4FF42C" w14:textId="77777777" w:rsidTr="000A78D2">
        <w:trPr>
          <w:cantSplit/>
          <w:jc w:val="center"/>
        </w:trPr>
        <w:tc>
          <w:tcPr>
            <w:tcW w:w="7920" w:type="dxa"/>
          </w:tcPr>
          <w:p w14:paraId="608BA0D6" w14:textId="77777777" w:rsidR="005A008E" w:rsidRPr="009B13C1" w:rsidRDefault="005A008E" w:rsidP="000A78D2">
            <w:pPr>
              <w:pStyle w:val="tablesyntax"/>
              <w:keepNext w:val="0"/>
              <w:keepLines w:val="0"/>
              <w:spacing w:before="20" w:after="40"/>
              <w:rPr>
                <w:b/>
                <w:noProof/>
              </w:rPr>
            </w:pPr>
            <w:r w:rsidRPr="009B13C1">
              <w:rPr>
                <w:b/>
                <w:noProof/>
              </w:rPr>
              <w:tab/>
              <w:t>no_sign_data_hiding_constraint_flag</w:t>
            </w:r>
          </w:p>
        </w:tc>
        <w:tc>
          <w:tcPr>
            <w:tcW w:w="1152" w:type="dxa"/>
          </w:tcPr>
          <w:p w14:paraId="67A627C1"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307755" w:rsidRPr="00901B03" w14:paraId="2A6B852C" w14:textId="77777777" w:rsidTr="00307755">
        <w:trPr>
          <w:cantSplit/>
          <w:jc w:val="center"/>
        </w:trPr>
        <w:tc>
          <w:tcPr>
            <w:tcW w:w="7920" w:type="dxa"/>
          </w:tcPr>
          <w:p w14:paraId="73A43685" w14:textId="77777777" w:rsidR="00307755" w:rsidRPr="00901B03" w:rsidRDefault="00307755" w:rsidP="00307755">
            <w:pPr>
              <w:pStyle w:val="tablesyntax"/>
              <w:keepNext w:val="0"/>
              <w:keepLines w:val="0"/>
              <w:spacing w:before="20" w:after="40"/>
              <w:rPr>
                <w:b/>
                <w:bCs/>
                <w:lang w:val="en-CA"/>
              </w:rPr>
            </w:pPr>
            <w:r w:rsidRPr="00901B03">
              <w:rPr>
                <w:b/>
                <w:bCs/>
                <w:lang w:val="en-CA"/>
              </w:rPr>
              <w:tab/>
            </w:r>
            <w:r w:rsidRPr="00B94764">
              <w:rPr>
                <w:b/>
                <w:bCs/>
                <w:lang w:val="en-CA"/>
              </w:rPr>
              <w:t>log2_max_pic_order_cnt_lsb_minus4</w:t>
            </w:r>
          </w:p>
        </w:tc>
        <w:tc>
          <w:tcPr>
            <w:tcW w:w="1152" w:type="dxa"/>
          </w:tcPr>
          <w:p w14:paraId="7DCC8732" w14:textId="77777777" w:rsidR="00307755" w:rsidRPr="00901B03" w:rsidRDefault="00307755" w:rsidP="00307755">
            <w:pPr>
              <w:pStyle w:val="tablecell"/>
              <w:keepNext w:val="0"/>
              <w:keepLines w:val="0"/>
              <w:spacing w:before="20" w:after="40"/>
              <w:jc w:val="center"/>
              <w:rPr>
                <w:lang w:val="en-CA"/>
              </w:rPr>
            </w:pPr>
            <w:r>
              <w:rPr>
                <w:lang w:val="en-CA"/>
              </w:rPr>
              <w:t>ue(v)</w:t>
            </w:r>
          </w:p>
        </w:tc>
      </w:tr>
      <w:tr w:rsidR="0050052E" w:rsidRPr="00901B03" w14:paraId="061E16B3" w14:textId="77777777" w:rsidTr="009747E4">
        <w:trPr>
          <w:cantSplit/>
          <w:jc w:val="center"/>
        </w:trPr>
        <w:tc>
          <w:tcPr>
            <w:tcW w:w="7920" w:type="dxa"/>
          </w:tcPr>
          <w:p w14:paraId="3F310297" w14:textId="294B042E"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051121CA"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w:t>
            </w:r>
            <w:r w:rsidR="000A78D2">
              <w:rPr>
                <w:b/>
                <w:bCs/>
                <w:lang w:val="en-CA"/>
              </w:rPr>
              <w:t>_tile_group</w:t>
            </w:r>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7D4A085D"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w:t>
            </w:r>
            <w:r w:rsidR="000A78D2">
              <w:rPr>
                <w:b/>
                <w:bCs/>
                <w:lang w:val="en-CA"/>
              </w:rPr>
              <w:t>_tile_group</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1C2FCAA7"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w:t>
            </w:r>
            <w:r w:rsidR="000A78D2">
              <w:rPr>
                <w:b/>
                <w:bCs/>
                <w:lang w:val="en-CA"/>
              </w:rPr>
              <w:t>_tile_group</w:t>
            </w:r>
            <w:r w:rsidRPr="00901B03">
              <w:rPr>
                <w:b/>
                <w:bCs/>
                <w:lang w:val="en-CA"/>
              </w:rPr>
              <w:t>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707E2DAD"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w:t>
            </w:r>
            <w:r w:rsidR="000A78D2">
              <w:rPr>
                <w:b/>
                <w:bCs/>
                <w:lang w:val="en-CA"/>
              </w:rPr>
              <w:t>_tile_group</w:t>
            </w:r>
            <w:r w:rsidRPr="00901B03">
              <w:rPr>
                <w:b/>
                <w:bCs/>
                <w:lang w:val="en-CA"/>
              </w:rPr>
              <w:t>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33AB2ADA"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000A78D2">
              <w:rPr>
                <w:bCs/>
                <w:lang w:val="en-CA"/>
              </w:rPr>
              <w:t>_tile_group</w:t>
            </w:r>
            <w:r w:rsidRPr="002F6280">
              <w:rPr>
                <w:bCs/>
                <w:lang w:val="en-CA"/>
              </w:rPr>
              <w:t>s</w:t>
            </w:r>
            <w:r w:rsidR="00E56A86">
              <w:rPr>
                <w:bCs/>
                <w:lang w:val="en-CA"/>
              </w:rPr>
              <w:t>_luma</w:t>
            </w:r>
            <w:r w:rsidRPr="002F6280">
              <w:rPr>
                <w:bCs/>
                <w:lang w:val="en-CA"/>
              </w:rPr>
              <w:t xml:space="preserve"> </w:t>
            </w:r>
            <w:r w:rsidR="00DB7471">
              <w:rPr>
                <w:bCs/>
                <w:lang w:val="en-CA"/>
              </w:rPr>
              <w:t xml:space="preserve"> </w:t>
            </w:r>
            <w:r w:rsidRPr="002F6280">
              <w:rPr>
                <w:bCs/>
                <w:lang w:val="en-CA"/>
              </w:rPr>
              <w:t xml:space="preserve">!= </w:t>
            </w:r>
            <w:r w:rsidR="00DB7471">
              <w:rPr>
                <w:bCs/>
                <w:lang w:val="en-CA"/>
              </w:rPr>
              <w:t xml:space="preserve"> </w:t>
            </w:r>
            <w:r w:rsidRPr="002F6280">
              <w:rPr>
                <w:bCs/>
                <w:lang w:val="en-CA"/>
              </w:rPr>
              <w:t>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4897C157"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000A78D2">
              <w:rPr>
                <w:b/>
                <w:bCs/>
                <w:lang w:val="en-CA"/>
              </w:rPr>
              <w:t>_tile_group</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00E0FFC6" w:rsidR="00687535" w:rsidRPr="00901B03" w:rsidRDefault="00687535" w:rsidP="00687535">
            <w:pPr>
              <w:pStyle w:val="tablesyntax"/>
              <w:keepNext w:val="0"/>
              <w:keepLines w:val="0"/>
              <w:spacing w:before="20" w:after="40"/>
              <w:rPr>
                <w:b/>
                <w:bCs/>
                <w:lang w:val="en-CA"/>
              </w:rPr>
            </w:pPr>
            <w:r w:rsidRPr="00901B03">
              <w:rPr>
                <w:b/>
                <w:bCs/>
                <w:lang w:val="en-CA"/>
              </w:rPr>
              <w:lastRenderedPageBreak/>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000A78D2">
              <w:rPr>
                <w:b/>
                <w:bCs/>
                <w:lang w:val="en-CA"/>
              </w:rPr>
              <w:t>_tile_group</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52C10840"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000A78D2">
              <w:rPr>
                <w:bCs/>
                <w:lang w:val="en-CA"/>
              </w:rPr>
              <w:t>_tile_group</w:t>
            </w:r>
            <w:r w:rsidRPr="002F6280">
              <w:rPr>
                <w:bCs/>
                <w:lang w:val="en-CA"/>
              </w:rPr>
              <w:t xml:space="preserve">s </w:t>
            </w:r>
            <w:r w:rsidR="00DB7471">
              <w:rPr>
                <w:bCs/>
                <w:lang w:val="en-CA"/>
              </w:rPr>
              <w:t xml:space="preserve"> </w:t>
            </w:r>
            <w:r w:rsidRPr="002F6280">
              <w:rPr>
                <w:bCs/>
                <w:lang w:val="en-CA"/>
              </w:rPr>
              <w:t>!=</w:t>
            </w:r>
            <w:r w:rsidR="00DB7471">
              <w:rPr>
                <w:bCs/>
                <w:lang w:val="en-CA"/>
              </w:rPr>
              <w:t xml:space="preserve"> </w:t>
            </w:r>
            <w:r w:rsidRPr="002F6280">
              <w:rPr>
                <w:bCs/>
                <w:lang w:val="en-CA"/>
              </w:rPr>
              <w:t xml:space="preserve">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5266575E"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000A78D2">
              <w:rPr>
                <w:b/>
                <w:bCs/>
                <w:lang w:val="en-CA"/>
              </w:rPr>
              <w:t>_tile_group</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3B328777"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000A78D2">
              <w:rPr>
                <w:b/>
                <w:bCs/>
                <w:lang w:val="en-CA"/>
              </w:rPr>
              <w:t>_tile_group</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1C83C3AA"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w:t>
            </w:r>
            <w:r w:rsidR="000A78D2">
              <w:rPr>
                <w:b/>
                <w:bCs/>
                <w:lang w:val="en-CA"/>
              </w:rPr>
              <w:t>_tile_group</w:t>
            </w:r>
            <w:r w:rsidRPr="002C701C">
              <w:rPr>
                <w:b/>
                <w:bCs/>
                <w:lang w:val="en-CA"/>
              </w:rPr>
              <w:t>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05F605A9"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w:t>
            </w:r>
            <w:r w:rsidR="000A78D2">
              <w:rPr>
                <w:b/>
                <w:bCs/>
                <w:lang w:val="en-CA"/>
              </w:rPr>
              <w:t>_tile_group</w:t>
            </w:r>
            <w:r w:rsidRPr="008D1629">
              <w:rPr>
                <w:b/>
                <w:bCs/>
                <w:lang w:val="en-CA"/>
              </w:rPr>
              <w:t>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4A43E103"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w:t>
            </w:r>
            <w:r w:rsidR="000A78D2">
              <w:rPr>
                <w:bCs/>
                <w:lang w:val="en-CA"/>
              </w:rPr>
              <w:t>_tile_group</w:t>
            </w:r>
            <w:r w:rsidRPr="001B4940">
              <w:rPr>
                <w:bCs/>
                <w:lang w:val="en-CA"/>
              </w:rPr>
              <w:t xml:space="preserve">s_chroma </w:t>
            </w:r>
            <w:r w:rsidR="00DB7471">
              <w:rPr>
                <w:bCs/>
                <w:lang w:val="en-CA"/>
              </w:rPr>
              <w:t xml:space="preserve"> </w:t>
            </w:r>
            <w:r w:rsidRPr="001B4940">
              <w:rPr>
                <w:bCs/>
                <w:lang w:val="en-CA"/>
              </w:rPr>
              <w:t>!=</w:t>
            </w:r>
            <w:r w:rsidR="00DB7471">
              <w:rPr>
                <w:bCs/>
                <w:lang w:val="en-CA"/>
              </w:rPr>
              <w:t xml:space="preserve"> </w:t>
            </w:r>
            <w:r w:rsidRPr="001B4940">
              <w:rPr>
                <w:bCs/>
                <w:lang w:val="en-CA"/>
              </w:rPr>
              <w:t xml:space="preserve">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291C07E8"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w:t>
            </w:r>
            <w:r w:rsidR="000A78D2">
              <w:rPr>
                <w:b/>
                <w:bCs/>
                <w:lang w:val="en-CA"/>
              </w:rPr>
              <w:t>_tile_group</w:t>
            </w:r>
            <w:r w:rsidRPr="008D1629">
              <w:rPr>
                <w:b/>
                <w:bCs/>
                <w:lang w:val="en-CA"/>
              </w:rPr>
              <w:t>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336824A0"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w:t>
            </w:r>
            <w:r w:rsidR="000A78D2">
              <w:rPr>
                <w:b/>
                <w:bCs/>
                <w:lang w:val="en-CA"/>
              </w:rPr>
              <w:t>_tile_group</w:t>
            </w:r>
            <w:r w:rsidRPr="008D1629">
              <w:rPr>
                <w:b/>
                <w:bCs/>
                <w:lang w:val="en-CA"/>
              </w:rPr>
              <w:t>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901B03"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b/>
                <w:noProof/>
                <w:lang w:eastAsia="ko-KR"/>
              </w:rPr>
            </w:pPr>
            <w:r w:rsidRPr="00C47E57">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lang w:val="en-CA"/>
              </w:rPr>
            </w:pPr>
            <w:r w:rsidRPr="00901B03">
              <w:rPr>
                <w:lang w:val="en-CA"/>
              </w:rPr>
              <w:t>u(1)</w:t>
            </w:r>
          </w:p>
        </w:tc>
      </w:tr>
      <w:tr w:rsidR="00C47E57" w:rsidRPr="008C4037"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C3625E" w:rsidRDefault="00C47E57" w:rsidP="006A08D5">
            <w:pPr>
              <w:pStyle w:val="tablesyntax"/>
              <w:keepNext w:val="0"/>
              <w:keepLines w:val="0"/>
              <w:spacing w:before="20" w:after="40"/>
              <w:rPr>
                <w:noProof/>
                <w:lang w:eastAsia="ko-KR"/>
              </w:rPr>
            </w:pPr>
            <w:r w:rsidRPr="00C3625E">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lang w:val="en-CA"/>
              </w:rPr>
            </w:pPr>
          </w:p>
        </w:tc>
      </w:tr>
      <w:tr w:rsidR="00C47E57" w:rsidRPr="008C4037"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b/>
                <w:noProof/>
                <w:lang w:eastAsia="ko-KR"/>
              </w:rPr>
            </w:pPr>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lang w:val="en-CA"/>
              </w:rPr>
            </w:pPr>
            <w:r w:rsidRPr="00032495">
              <w:rPr>
                <w:lang w:val="en-CA"/>
              </w:rPr>
              <w:t>u</w:t>
            </w:r>
            <w:r>
              <w:rPr>
                <w:lang w:val="en-CA"/>
              </w:rPr>
              <w:t>e</w:t>
            </w:r>
            <w:r w:rsidRPr="00032495">
              <w:rPr>
                <w:lang w:val="en-CA"/>
              </w:rPr>
              <w:t>(</w:t>
            </w:r>
            <w:r>
              <w:rPr>
                <w:lang w:val="en-CA"/>
              </w:rPr>
              <w:t>v</w:t>
            </w:r>
            <w:r w:rsidRPr="00032495">
              <w:rPr>
                <w:lang w:val="en-CA"/>
              </w:rPr>
              <w:t>)</w:t>
            </w: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546BC" w:rsidRPr="00901B03" w14:paraId="295C3DB9" w14:textId="77777777" w:rsidTr="009747E4">
        <w:trPr>
          <w:cantSplit/>
          <w:jc w:val="center"/>
        </w:trPr>
        <w:tc>
          <w:tcPr>
            <w:tcW w:w="7920" w:type="dxa"/>
          </w:tcPr>
          <w:p w14:paraId="700A7AE2" w14:textId="04FD1437" w:rsidR="00E546BC" w:rsidRPr="00901B03" w:rsidRDefault="00E546BC" w:rsidP="00E546BC">
            <w:pPr>
              <w:pStyle w:val="tablesyntax"/>
              <w:keepNext w:val="0"/>
              <w:keepLines w:val="0"/>
              <w:spacing w:before="20" w:after="40"/>
              <w:rPr>
                <w:b/>
                <w:lang w:val="en-CA" w:eastAsia="ko-KR"/>
              </w:rPr>
            </w:pPr>
            <w:r w:rsidRPr="00901B03">
              <w:rPr>
                <w:b/>
                <w:lang w:val="en-CA" w:eastAsia="ko-KR"/>
              </w:rPr>
              <w:tab/>
              <w:t>sps_</w:t>
            </w:r>
            <w:r>
              <w:rPr>
                <w:b/>
                <w:lang w:val="en-CA" w:eastAsia="ko-KR"/>
              </w:rPr>
              <w:t>bdof</w:t>
            </w:r>
            <w:r w:rsidRPr="00901B03">
              <w:rPr>
                <w:b/>
                <w:lang w:val="en-CA" w:eastAsia="ko-KR"/>
              </w:rPr>
              <w:t>_enabled_flag</w:t>
            </w:r>
          </w:p>
        </w:tc>
        <w:tc>
          <w:tcPr>
            <w:tcW w:w="1152" w:type="dxa"/>
          </w:tcPr>
          <w:p w14:paraId="5D19298F" w14:textId="36644C2F"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EE2BFEA" w14:textId="77777777" w:rsidTr="00205BBE">
        <w:trPr>
          <w:cantSplit/>
          <w:jc w:val="center"/>
        </w:trPr>
        <w:tc>
          <w:tcPr>
            <w:tcW w:w="7920" w:type="dxa"/>
          </w:tcPr>
          <w:p w14:paraId="497EA90D" w14:textId="5F1DDF8A" w:rsidR="00E546BC" w:rsidRPr="00901B03" w:rsidRDefault="00E546BC" w:rsidP="00E546BC">
            <w:pPr>
              <w:pStyle w:val="tablesyntax"/>
              <w:keepNext w:val="0"/>
              <w:keepLines w:val="0"/>
              <w:spacing w:before="20" w:after="40"/>
              <w:rPr>
                <w:b/>
                <w:bCs/>
                <w:lang w:val="en-CA"/>
              </w:rPr>
            </w:pPr>
            <w:r w:rsidRPr="00901B03">
              <w:rPr>
                <w:b/>
                <w:bCs/>
                <w:lang w:val="en-CA"/>
              </w:rPr>
              <w:tab/>
              <w:t>sps_cclm_enabled_flag</w:t>
            </w:r>
          </w:p>
        </w:tc>
        <w:tc>
          <w:tcPr>
            <w:tcW w:w="1152" w:type="dxa"/>
          </w:tcPr>
          <w:p w14:paraId="1B282A12" w14:textId="1815A340"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2351C33" w14:textId="77777777" w:rsidTr="009747E4">
        <w:trPr>
          <w:cantSplit/>
          <w:jc w:val="center"/>
        </w:trPr>
        <w:tc>
          <w:tcPr>
            <w:tcW w:w="7920" w:type="dxa"/>
          </w:tcPr>
          <w:p w14:paraId="2D5BCB33"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F6C31F7" w14:textId="77777777" w:rsidTr="009747E4">
        <w:trPr>
          <w:cantSplit/>
          <w:jc w:val="center"/>
        </w:trPr>
        <w:tc>
          <w:tcPr>
            <w:tcW w:w="7920" w:type="dxa"/>
          </w:tcPr>
          <w:p w14:paraId="5A87BB4D"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46FFCED5" w14:textId="77777777" w:rsidTr="009747E4">
        <w:trPr>
          <w:cantSplit/>
          <w:jc w:val="center"/>
        </w:trPr>
        <w:tc>
          <w:tcPr>
            <w:tcW w:w="7920" w:type="dxa"/>
          </w:tcPr>
          <w:p w14:paraId="0C04EB2F" w14:textId="6B0407C7" w:rsidR="00E546BC" w:rsidRPr="00901B03" w:rsidRDefault="00E546BC" w:rsidP="00E546BC">
            <w:pPr>
              <w:pStyle w:val="tablesyntax"/>
              <w:keepNext w:val="0"/>
              <w:keepLines w:val="0"/>
              <w:spacing w:before="20" w:after="40"/>
              <w:rPr>
                <w:b/>
                <w:bCs/>
                <w:lang w:val="en-CA"/>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33BF251E" w14:textId="14AB539C"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854EE52" w14:textId="77777777" w:rsidTr="009747E4">
        <w:trPr>
          <w:cantSplit/>
          <w:jc w:val="center"/>
        </w:trPr>
        <w:tc>
          <w:tcPr>
            <w:tcW w:w="7920" w:type="dxa"/>
          </w:tcPr>
          <w:p w14:paraId="1FEB0CF7" w14:textId="0BB333F5" w:rsidR="00E546BC" w:rsidRPr="00901B03" w:rsidRDefault="00E546BC" w:rsidP="00E546BC">
            <w:pPr>
              <w:pStyle w:val="tablesyntax"/>
              <w:keepNext w:val="0"/>
              <w:keepLines w:val="0"/>
              <w:spacing w:before="20" w:after="40"/>
              <w:rPr>
                <w:b/>
                <w:bCs/>
                <w:lang w:val="en-CA"/>
              </w:rPr>
            </w:pPr>
            <w:r w:rsidRPr="00901B03">
              <w:rPr>
                <w:bCs/>
                <w:lang w:val="en-CA"/>
              </w:rPr>
              <w:tab/>
              <w:t>if( sps_affine_enabled_flag )</w:t>
            </w:r>
          </w:p>
        </w:tc>
        <w:tc>
          <w:tcPr>
            <w:tcW w:w="1152" w:type="dxa"/>
          </w:tcPr>
          <w:p w14:paraId="175D10A9" w14:textId="77777777" w:rsidR="00E546BC" w:rsidRPr="00901B03" w:rsidRDefault="00E546BC" w:rsidP="00E546BC">
            <w:pPr>
              <w:pStyle w:val="tablecell"/>
              <w:keepNext w:val="0"/>
              <w:keepLines w:val="0"/>
              <w:spacing w:before="20" w:after="40"/>
              <w:jc w:val="center"/>
              <w:rPr>
                <w:lang w:val="en-CA"/>
              </w:rPr>
            </w:pPr>
          </w:p>
        </w:tc>
      </w:tr>
      <w:tr w:rsidR="00E546BC" w:rsidRPr="00901B03" w14:paraId="5BCC22DC" w14:textId="77777777" w:rsidTr="009747E4">
        <w:trPr>
          <w:cantSplit/>
          <w:jc w:val="center"/>
        </w:trPr>
        <w:tc>
          <w:tcPr>
            <w:tcW w:w="7920" w:type="dxa"/>
          </w:tcPr>
          <w:p w14:paraId="3D538315" w14:textId="74DCFEE4" w:rsidR="00E546BC" w:rsidRPr="00901B03" w:rsidRDefault="00E546BC" w:rsidP="00E546BC">
            <w:pPr>
              <w:pStyle w:val="tablesyntax"/>
              <w:keepNext w:val="0"/>
              <w:keepLines w:val="0"/>
              <w:spacing w:before="20" w:after="40"/>
              <w:rPr>
                <w:b/>
                <w:bCs/>
                <w:lang w:val="en-CA"/>
              </w:rPr>
            </w:pPr>
            <w:r w:rsidRPr="00901B03">
              <w:rPr>
                <w:b/>
                <w:bCs/>
                <w:lang w:val="en-CA"/>
              </w:rPr>
              <w:tab/>
            </w:r>
            <w:r w:rsidRPr="00901B03">
              <w:rPr>
                <w:b/>
                <w:bCs/>
                <w:lang w:val="en-CA"/>
              </w:rPr>
              <w:tab/>
              <w:t>sps_affine_type_flag</w:t>
            </w:r>
          </w:p>
        </w:tc>
        <w:tc>
          <w:tcPr>
            <w:tcW w:w="1152" w:type="dxa"/>
          </w:tcPr>
          <w:p w14:paraId="47D89B57" w14:textId="5D2B5634"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91B5380" w14:textId="77777777" w:rsidTr="009747E4">
        <w:trPr>
          <w:cantSplit/>
          <w:jc w:val="center"/>
        </w:trPr>
        <w:tc>
          <w:tcPr>
            <w:tcW w:w="7920" w:type="dxa"/>
          </w:tcPr>
          <w:p w14:paraId="096B820C" w14:textId="41DE2E37" w:rsidR="00E546BC" w:rsidRPr="00901B03" w:rsidRDefault="00E546BC" w:rsidP="00E546BC">
            <w:pPr>
              <w:pStyle w:val="tablesyntax"/>
              <w:keepNext w:val="0"/>
              <w:keepLines w:val="0"/>
              <w:spacing w:before="20" w:after="40"/>
              <w:rPr>
                <w:b/>
                <w:bCs/>
                <w:lang w:val="en-CA"/>
              </w:rPr>
            </w:pPr>
            <w:r>
              <w:rPr>
                <w:b/>
                <w:bCs/>
                <w:lang w:val="en-CA"/>
              </w:rPr>
              <w:tab/>
              <w:t>sps_gbi_enabled_flag</w:t>
            </w:r>
          </w:p>
        </w:tc>
        <w:tc>
          <w:tcPr>
            <w:tcW w:w="1152" w:type="dxa"/>
          </w:tcPr>
          <w:p w14:paraId="7C68BCAE" w14:textId="039FD23F" w:rsidR="00E546BC" w:rsidRPr="00901B03" w:rsidRDefault="00E546BC" w:rsidP="00E546BC">
            <w:pPr>
              <w:pStyle w:val="tablecell"/>
              <w:keepNext w:val="0"/>
              <w:keepLines w:val="0"/>
              <w:spacing w:before="20" w:after="40"/>
              <w:jc w:val="center"/>
              <w:rPr>
                <w:lang w:val="en-CA"/>
              </w:rPr>
            </w:pPr>
            <w:r>
              <w:rPr>
                <w:lang w:val="en-CA"/>
              </w:rPr>
              <w:t>u(1)</w:t>
            </w:r>
          </w:p>
        </w:tc>
      </w:tr>
      <w:tr w:rsidR="00C3625E" w:rsidRPr="00901B03" w14:paraId="07DE8D43" w14:textId="77777777" w:rsidTr="009747E4">
        <w:trPr>
          <w:cantSplit/>
          <w:jc w:val="center"/>
        </w:trPr>
        <w:tc>
          <w:tcPr>
            <w:tcW w:w="7920" w:type="dxa"/>
          </w:tcPr>
          <w:p w14:paraId="1E4CAB21" w14:textId="03F02111" w:rsidR="00C3625E" w:rsidRDefault="00C3625E" w:rsidP="00C3625E">
            <w:pPr>
              <w:pStyle w:val="tablesyntax"/>
              <w:keepNext w:val="0"/>
              <w:keepLines w:val="0"/>
              <w:spacing w:before="20" w:after="40"/>
              <w:rPr>
                <w:b/>
                <w:bCs/>
                <w:lang w:val="en-CA"/>
              </w:rPr>
            </w:pPr>
            <w:r w:rsidRPr="00533A66">
              <w:rPr>
                <w:b/>
                <w:bCs/>
              </w:rPr>
              <w:tab/>
              <w:t>sps_cpr_enabled_flag</w:t>
            </w:r>
          </w:p>
        </w:tc>
        <w:tc>
          <w:tcPr>
            <w:tcW w:w="1152" w:type="dxa"/>
          </w:tcPr>
          <w:p w14:paraId="7E4DC07E" w14:textId="2E31353C" w:rsidR="00C3625E" w:rsidRDefault="00C3625E" w:rsidP="00C3625E">
            <w:pPr>
              <w:pStyle w:val="tablecell"/>
              <w:keepNext w:val="0"/>
              <w:keepLines w:val="0"/>
              <w:spacing w:before="20" w:after="40"/>
              <w:jc w:val="center"/>
              <w:rPr>
                <w:lang w:val="en-CA"/>
              </w:rPr>
            </w:pPr>
            <w:r w:rsidRPr="00533A66">
              <w:t>u(1)</w:t>
            </w:r>
          </w:p>
        </w:tc>
      </w:tr>
      <w:tr w:rsidR="00E546BC" w:rsidRPr="00901B03" w14:paraId="1F234056" w14:textId="77777777" w:rsidTr="009747E4">
        <w:trPr>
          <w:cantSplit/>
          <w:jc w:val="center"/>
        </w:trPr>
        <w:tc>
          <w:tcPr>
            <w:tcW w:w="7920" w:type="dxa"/>
          </w:tcPr>
          <w:p w14:paraId="57FCD31B" w14:textId="0E723AFA" w:rsidR="00E546BC" w:rsidRPr="00901B03" w:rsidRDefault="00E546BC" w:rsidP="00E546BC">
            <w:pPr>
              <w:pStyle w:val="tablesyntax"/>
              <w:keepNext w:val="0"/>
              <w:keepLines w:val="0"/>
              <w:spacing w:before="20" w:after="40"/>
              <w:rPr>
                <w:b/>
                <w:bCs/>
                <w:lang w:val="en-CA"/>
              </w:rPr>
            </w:pPr>
            <w:r w:rsidRPr="008C4037">
              <w:rPr>
                <w:b/>
                <w:bCs/>
                <w:lang w:val="en-CA"/>
              </w:rPr>
              <w:tab/>
              <w:t>sps_</w:t>
            </w:r>
            <w:r w:rsidR="00352CB9">
              <w:rPr>
                <w:b/>
                <w:bCs/>
                <w:lang w:val="en-CA"/>
              </w:rPr>
              <w:t>ciip</w:t>
            </w:r>
            <w:r w:rsidRPr="008C4037">
              <w:rPr>
                <w:b/>
                <w:bCs/>
                <w:lang w:val="en-CA"/>
              </w:rPr>
              <w:t>_enabled_flag</w:t>
            </w:r>
          </w:p>
        </w:tc>
        <w:tc>
          <w:tcPr>
            <w:tcW w:w="1152" w:type="dxa"/>
          </w:tcPr>
          <w:p w14:paraId="193B9DD9" w14:textId="298D7DFF" w:rsidR="00E546BC" w:rsidRPr="00901B03" w:rsidRDefault="00E546BC" w:rsidP="00E546BC">
            <w:pPr>
              <w:pStyle w:val="tablecell"/>
              <w:keepNext w:val="0"/>
              <w:keepLines w:val="0"/>
              <w:spacing w:before="20" w:after="40"/>
              <w:jc w:val="center"/>
              <w:rPr>
                <w:lang w:val="en-CA"/>
              </w:rPr>
            </w:pPr>
            <w:r w:rsidRPr="008C4037">
              <w:rPr>
                <w:lang w:val="en-CA"/>
              </w:rPr>
              <w:t>u(1)</w:t>
            </w:r>
          </w:p>
        </w:tc>
      </w:tr>
      <w:tr w:rsidR="00744D20" w:rsidRPr="00901B03" w14:paraId="3F574A6B" w14:textId="77777777" w:rsidTr="009747E4">
        <w:trPr>
          <w:cantSplit/>
          <w:jc w:val="center"/>
        </w:trPr>
        <w:tc>
          <w:tcPr>
            <w:tcW w:w="7920" w:type="dxa"/>
          </w:tcPr>
          <w:p w14:paraId="7AFB5D96" w14:textId="00715D8B" w:rsidR="00744D20" w:rsidRPr="008C4037" w:rsidRDefault="00744D20" w:rsidP="00744D20">
            <w:pPr>
              <w:pStyle w:val="tablesyntax"/>
              <w:keepNext w:val="0"/>
              <w:keepLines w:val="0"/>
              <w:spacing w:before="20" w:after="40"/>
              <w:rPr>
                <w:b/>
                <w:bCs/>
                <w:lang w:val="en-CA"/>
              </w:rPr>
            </w:pPr>
            <w:r w:rsidRPr="0029189D">
              <w:rPr>
                <w:b/>
                <w:bCs/>
                <w:color w:val="000000" w:themeColor="text1"/>
                <w:lang w:val="en-CA"/>
              </w:rPr>
              <w:tab/>
              <w:t>sps_</w:t>
            </w:r>
            <w:r w:rsidR="00CF1441">
              <w:rPr>
                <w:rFonts w:eastAsiaTheme="minorEastAsia"/>
                <w:b/>
                <w:bCs/>
                <w:color w:val="000000" w:themeColor="text1"/>
                <w:lang w:val="en-CA" w:eastAsia="zh-CN"/>
              </w:rPr>
              <w:t>triangle</w:t>
            </w:r>
            <w:r w:rsidRPr="0029189D">
              <w:rPr>
                <w:b/>
                <w:bCs/>
                <w:color w:val="000000" w:themeColor="text1"/>
                <w:lang w:val="en-CA"/>
              </w:rPr>
              <w:t>_enabled_flag</w:t>
            </w:r>
          </w:p>
        </w:tc>
        <w:tc>
          <w:tcPr>
            <w:tcW w:w="1152" w:type="dxa"/>
          </w:tcPr>
          <w:p w14:paraId="1842377C" w14:textId="736F3567" w:rsidR="00744D20" w:rsidRPr="008C4037" w:rsidRDefault="00744D20" w:rsidP="00744D20">
            <w:pPr>
              <w:pStyle w:val="tablecell"/>
              <w:keepNext w:val="0"/>
              <w:keepLines w:val="0"/>
              <w:spacing w:before="20" w:after="40"/>
              <w:jc w:val="center"/>
              <w:rPr>
                <w:lang w:val="en-CA"/>
              </w:rPr>
            </w:pPr>
            <w:r>
              <w:rPr>
                <w:lang w:val="en-CA"/>
              </w:rPr>
              <w:t>u(1)</w:t>
            </w:r>
          </w:p>
        </w:tc>
      </w:tr>
      <w:tr w:rsidR="00744D20" w:rsidRPr="00901B03" w14:paraId="6C8857D9" w14:textId="77777777" w:rsidTr="009747E4">
        <w:trPr>
          <w:cantSplit/>
          <w:jc w:val="center"/>
        </w:trPr>
        <w:tc>
          <w:tcPr>
            <w:tcW w:w="7920" w:type="dxa"/>
          </w:tcPr>
          <w:p w14:paraId="6EFE18C5" w14:textId="6937572D" w:rsidR="00744D20" w:rsidRPr="00901B03" w:rsidRDefault="00744D20" w:rsidP="00744D20">
            <w:pPr>
              <w:pStyle w:val="tablesyntax"/>
              <w:spacing w:before="20" w:after="40"/>
              <w:rPr>
                <w:b/>
                <w:bCs/>
                <w:lang w:val="en-CA"/>
              </w:rPr>
            </w:pPr>
            <w:r>
              <w:rPr>
                <w:b/>
                <w:bCs/>
                <w:lang w:val="en-CA"/>
              </w:rPr>
              <w:tab/>
              <w:t>sps_ladf_enabled_flag</w:t>
            </w:r>
          </w:p>
        </w:tc>
        <w:tc>
          <w:tcPr>
            <w:tcW w:w="1152" w:type="dxa"/>
          </w:tcPr>
          <w:p w14:paraId="25093022" w14:textId="2158032B" w:rsidR="00744D20" w:rsidRPr="00901B03" w:rsidRDefault="00744D20" w:rsidP="00744D20">
            <w:pPr>
              <w:pStyle w:val="tablecell"/>
              <w:keepNext w:val="0"/>
              <w:keepLines w:val="0"/>
              <w:spacing w:before="20" w:after="40"/>
              <w:jc w:val="center"/>
              <w:rPr>
                <w:lang w:val="en-CA"/>
              </w:rPr>
            </w:pPr>
            <w:r>
              <w:rPr>
                <w:lang w:val="en-CA"/>
              </w:rPr>
              <w:t>u(1)</w:t>
            </w:r>
          </w:p>
        </w:tc>
      </w:tr>
      <w:tr w:rsidR="00744D20" w:rsidRPr="00901B03" w14:paraId="06969CB0" w14:textId="77777777" w:rsidTr="009747E4">
        <w:trPr>
          <w:cantSplit/>
          <w:jc w:val="center"/>
        </w:trPr>
        <w:tc>
          <w:tcPr>
            <w:tcW w:w="7920" w:type="dxa"/>
          </w:tcPr>
          <w:p w14:paraId="35352189" w14:textId="3CF0CC09" w:rsidR="00744D20" w:rsidRPr="00DF18EB" w:rsidRDefault="00744D20" w:rsidP="00744D20">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744D20" w:rsidRPr="00901B03" w:rsidRDefault="00744D20" w:rsidP="00744D20">
            <w:pPr>
              <w:pStyle w:val="tablecell"/>
              <w:keepNext w:val="0"/>
              <w:keepLines w:val="0"/>
              <w:spacing w:before="20" w:after="40"/>
              <w:jc w:val="center"/>
              <w:rPr>
                <w:lang w:val="en-CA"/>
              </w:rPr>
            </w:pPr>
          </w:p>
        </w:tc>
      </w:tr>
      <w:tr w:rsidR="00744D20" w:rsidRPr="00901B03" w14:paraId="7D0CB2A5" w14:textId="77777777" w:rsidTr="009747E4">
        <w:trPr>
          <w:cantSplit/>
          <w:jc w:val="center"/>
        </w:trPr>
        <w:tc>
          <w:tcPr>
            <w:tcW w:w="7920" w:type="dxa"/>
          </w:tcPr>
          <w:p w14:paraId="4EEA637C" w14:textId="4F711F57"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744D20" w:rsidRPr="00901B03" w:rsidRDefault="00744D20" w:rsidP="00744D20">
            <w:pPr>
              <w:pStyle w:val="tablecell"/>
              <w:keepNext w:val="0"/>
              <w:keepLines w:val="0"/>
              <w:spacing w:before="20" w:after="40"/>
              <w:jc w:val="center"/>
              <w:rPr>
                <w:lang w:val="en-CA"/>
              </w:rPr>
            </w:pPr>
            <w:r>
              <w:rPr>
                <w:lang w:val="en-CA"/>
              </w:rPr>
              <w:t>u(2)</w:t>
            </w:r>
          </w:p>
        </w:tc>
      </w:tr>
      <w:tr w:rsidR="00744D20" w:rsidRPr="00901B03" w14:paraId="3E2955DF" w14:textId="77777777" w:rsidTr="009747E4">
        <w:trPr>
          <w:cantSplit/>
          <w:jc w:val="center"/>
        </w:trPr>
        <w:tc>
          <w:tcPr>
            <w:tcW w:w="7920" w:type="dxa"/>
          </w:tcPr>
          <w:p w14:paraId="791A2397" w14:textId="154917F9"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62A95AB5" w14:textId="77777777" w:rsidTr="009747E4">
        <w:trPr>
          <w:cantSplit/>
          <w:jc w:val="center"/>
        </w:trPr>
        <w:tc>
          <w:tcPr>
            <w:tcW w:w="7920" w:type="dxa"/>
          </w:tcPr>
          <w:p w14:paraId="7A0595C5" w14:textId="67C75848"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744D20" w:rsidRPr="00901B03" w:rsidRDefault="00744D20" w:rsidP="00744D20">
            <w:pPr>
              <w:pStyle w:val="tablecell"/>
              <w:keepNext w:val="0"/>
              <w:keepLines w:val="0"/>
              <w:spacing w:before="20" w:after="40"/>
              <w:jc w:val="center"/>
              <w:rPr>
                <w:lang w:val="en-CA"/>
              </w:rPr>
            </w:pPr>
          </w:p>
        </w:tc>
      </w:tr>
      <w:tr w:rsidR="00744D20" w:rsidRPr="00901B03" w14:paraId="34EA57A7" w14:textId="77777777" w:rsidTr="009747E4">
        <w:trPr>
          <w:cantSplit/>
          <w:jc w:val="center"/>
        </w:trPr>
        <w:tc>
          <w:tcPr>
            <w:tcW w:w="7920" w:type="dxa"/>
          </w:tcPr>
          <w:p w14:paraId="1638C2BF" w14:textId="3EBEC60F"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74B22171" w14:textId="77777777" w:rsidTr="009747E4">
        <w:trPr>
          <w:cantSplit/>
          <w:jc w:val="center"/>
        </w:trPr>
        <w:tc>
          <w:tcPr>
            <w:tcW w:w="7920" w:type="dxa"/>
          </w:tcPr>
          <w:p w14:paraId="2D142FEA" w14:textId="3C97A7E9" w:rsidR="00744D20" w:rsidRPr="00DF18EB" w:rsidRDefault="00744D20" w:rsidP="00744D20">
            <w:pPr>
              <w:pStyle w:val="tablesyntax"/>
              <w:keepNext w:val="0"/>
              <w:keepLines w:val="0"/>
              <w:spacing w:before="20" w:after="40"/>
              <w:rPr>
                <w:bCs/>
                <w:lang w:val="en-CA"/>
              </w:rPr>
            </w:pPr>
            <w:r w:rsidRPr="00901B03">
              <w:rPr>
                <w:bCs/>
                <w:lang w:val="en-CA"/>
              </w:rPr>
              <w:lastRenderedPageBreak/>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744D20" w:rsidRPr="00901B03" w:rsidRDefault="00744D20" w:rsidP="00744D20">
            <w:pPr>
              <w:pStyle w:val="tablecell"/>
              <w:keepNext w:val="0"/>
              <w:keepLines w:val="0"/>
              <w:spacing w:before="20" w:after="40"/>
              <w:jc w:val="center"/>
              <w:rPr>
                <w:lang w:val="en-CA"/>
              </w:rPr>
            </w:pPr>
            <w:r>
              <w:rPr>
                <w:lang w:val="en-CA"/>
              </w:rPr>
              <w:t>ue(v)</w:t>
            </w:r>
          </w:p>
        </w:tc>
      </w:tr>
      <w:tr w:rsidR="00744D20" w:rsidRPr="00901B03" w14:paraId="53929A73" w14:textId="77777777" w:rsidTr="009747E4">
        <w:trPr>
          <w:cantSplit/>
          <w:jc w:val="center"/>
        </w:trPr>
        <w:tc>
          <w:tcPr>
            <w:tcW w:w="7920" w:type="dxa"/>
          </w:tcPr>
          <w:p w14:paraId="77542302" w14:textId="1C2F2095"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744D20" w:rsidRPr="00901B03" w:rsidRDefault="00744D20" w:rsidP="00744D20">
            <w:pPr>
              <w:pStyle w:val="tablecell"/>
              <w:keepNext w:val="0"/>
              <w:keepLines w:val="0"/>
              <w:spacing w:before="20" w:after="40"/>
              <w:jc w:val="center"/>
              <w:rPr>
                <w:lang w:val="en-CA"/>
              </w:rPr>
            </w:pPr>
          </w:p>
        </w:tc>
      </w:tr>
      <w:tr w:rsidR="00744D20" w:rsidRPr="00901B03" w14:paraId="5960FF43" w14:textId="77777777" w:rsidTr="009747E4">
        <w:trPr>
          <w:cantSplit/>
          <w:jc w:val="center"/>
        </w:trPr>
        <w:tc>
          <w:tcPr>
            <w:tcW w:w="7920" w:type="dxa"/>
          </w:tcPr>
          <w:p w14:paraId="48FEAEC2" w14:textId="43B32FFD" w:rsidR="00744D20" w:rsidRPr="00901B03" w:rsidRDefault="00744D20" w:rsidP="00744D20">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744D20" w:rsidRPr="00901B03" w:rsidRDefault="00744D20" w:rsidP="00744D20">
            <w:pPr>
              <w:pStyle w:val="tablecell"/>
              <w:keepNext w:val="0"/>
              <w:keepLines w:val="0"/>
              <w:spacing w:before="20" w:after="40"/>
              <w:jc w:val="center"/>
              <w:rPr>
                <w:lang w:val="en-CA"/>
              </w:rPr>
            </w:pPr>
          </w:p>
        </w:tc>
      </w:tr>
      <w:tr w:rsidR="00744D20" w:rsidRPr="00901B03" w14:paraId="623CC6E2" w14:textId="77777777" w:rsidTr="009747E4">
        <w:trPr>
          <w:cantSplit/>
          <w:jc w:val="center"/>
        </w:trPr>
        <w:tc>
          <w:tcPr>
            <w:tcW w:w="7920" w:type="dxa"/>
          </w:tcPr>
          <w:p w14:paraId="54C5CD43" w14:textId="77777777" w:rsidR="00744D20" w:rsidRPr="00901B03" w:rsidRDefault="00744D20" w:rsidP="00744D20">
            <w:pPr>
              <w:pStyle w:val="tablesyntax"/>
              <w:spacing w:before="20" w:after="40"/>
              <w:rPr>
                <w:bCs/>
                <w:lang w:val="en-CA"/>
              </w:rPr>
            </w:pPr>
            <w:r w:rsidRPr="00901B03">
              <w:rPr>
                <w:bCs/>
                <w:lang w:val="en-CA"/>
              </w:rPr>
              <w:tab/>
              <w:t>rbsp_trailing_bits( )</w:t>
            </w:r>
          </w:p>
        </w:tc>
        <w:tc>
          <w:tcPr>
            <w:tcW w:w="1152" w:type="dxa"/>
          </w:tcPr>
          <w:p w14:paraId="436058D5" w14:textId="77777777" w:rsidR="00744D20" w:rsidRPr="00901B03" w:rsidRDefault="00744D20" w:rsidP="00744D20">
            <w:pPr>
              <w:pStyle w:val="tablecell"/>
              <w:spacing w:before="20" w:after="40"/>
              <w:jc w:val="center"/>
              <w:rPr>
                <w:lang w:val="en-CA"/>
              </w:rPr>
            </w:pPr>
          </w:p>
        </w:tc>
      </w:tr>
      <w:tr w:rsidR="00744D20" w:rsidRPr="00901B03" w14:paraId="73CD17D9" w14:textId="77777777" w:rsidTr="009747E4">
        <w:trPr>
          <w:cantSplit/>
          <w:jc w:val="center"/>
        </w:trPr>
        <w:tc>
          <w:tcPr>
            <w:tcW w:w="7920" w:type="dxa"/>
          </w:tcPr>
          <w:p w14:paraId="50A6AE55" w14:textId="77777777" w:rsidR="00744D20" w:rsidRPr="00901B03" w:rsidRDefault="00744D20" w:rsidP="00744D20">
            <w:pPr>
              <w:pStyle w:val="tablesyntax"/>
              <w:spacing w:before="20" w:after="40"/>
              <w:rPr>
                <w:lang w:val="en-CA"/>
              </w:rPr>
            </w:pPr>
            <w:r w:rsidRPr="00901B03">
              <w:rPr>
                <w:lang w:val="en-CA"/>
              </w:rPr>
              <w:t>}</w:t>
            </w:r>
          </w:p>
        </w:tc>
        <w:tc>
          <w:tcPr>
            <w:tcW w:w="1152" w:type="dxa"/>
          </w:tcPr>
          <w:p w14:paraId="257AD1BD" w14:textId="77777777" w:rsidR="00744D20" w:rsidRPr="00901B03" w:rsidRDefault="00744D20" w:rsidP="00744D20">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Heading4"/>
        <w:rPr>
          <w:lang w:val="en-CA"/>
        </w:rPr>
      </w:pPr>
      <w:bookmarkStart w:id="606" w:name="_Toc20134244"/>
      <w:bookmarkStart w:id="607" w:name="_Toc77680374"/>
      <w:bookmarkStart w:id="608" w:name="_Ref168818756"/>
      <w:bookmarkStart w:id="609" w:name="_Ref220341273"/>
      <w:bookmarkStart w:id="610" w:name="_Toc226456525"/>
      <w:bookmarkStart w:id="611" w:name="_Toc248045224"/>
      <w:bookmarkStart w:id="612" w:name="_Toc287363754"/>
      <w:bookmarkStart w:id="613" w:name="_Toc311216742"/>
      <w:bookmarkStart w:id="614" w:name="_Toc317198706"/>
      <w:bookmarkStart w:id="615" w:name="_Toc415475820"/>
      <w:bookmarkStart w:id="616" w:name="_Toc423599095"/>
      <w:bookmarkStart w:id="617" w:name="_Toc423601599"/>
      <w:r w:rsidRPr="00901B03">
        <w:rPr>
          <w:lang w:val="en-CA"/>
        </w:rPr>
        <w:t>Picture parameter set RBSP syntax</w:t>
      </w:r>
      <w:bookmarkEnd w:id="606"/>
      <w:bookmarkEnd w:id="607"/>
      <w:bookmarkEnd w:id="608"/>
      <w:bookmarkEnd w:id="609"/>
      <w:bookmarkEnd w:id="610"/>
      <w:bookmarkEnd w:id="611"/>
      <w:bookmarkEnd w:id="612"/>
      <w:bookmarkEnd w:id="613"/>
      <w:bookmarkEnd w:id="614"/>
      <w:bookmarkEnd w:id="615"/>
      <w:bookmarkEnd w:id="616"/>
      <w:bookmarkEnd w:id="617"/>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1B6102" w:rsidRPr="00D4064C" w14:paraId="5591DB97" w14:textId="77777777" w:rsidTr="001B6102">
        <w:trPr>
          <w:cantSplit/>
          <w:jc w:val="center"/>
        </w:trPr>
        <w:tc>
          <w:tcPr>
            <w:tcW w:w="7920" w:type="dxa"/>
          </w:tcPr>
          <w:p w14:paraId="0EE70639" w14:textId="77777777" w:rsidR="001B6102" w:rsidRPr="00D4064C" w:rsidRDefault="001B6102" w:rsidP="001B6102">
            <w:pPr>
              <w:pStyle w:val="tablesyntax"/>
              <w:keepNext w:val="0"/>
              <w:keepLines w:val="0"/>
              <w:spacing w:before="20" w:after="40"/>
              <w:rPr>
                <w:b/>
                <w:bCs/>
                <w:noProof/>
              </w:rPr>
            </w:pPr>
            <w:r w:rsidRPr="00D4064C">
              <w:rPr>
                <w:b/>
                <w:bCs/>
                <w:noProof/>
              </w:rPr>
              <w:tab/>
              <w:t>single_</w:t>
            </w:r>
            <w:r w:rsidRPr="00D4064C">
              <w:rPr>
                <w:b/>
                <w:noProof/>
              </w:rPr>
              <w:t>tile_in_pic_flag</w:t>
            </w:r>
          </w:p>
        </w:tc>
        <w:tc>
          <w:tcPr>
            <w:tcW w:w="1157" w:type="dxa"/>
          </w:tcPr>
          <w:p w14:paraId="4FE66A89" w14:textId="77777777" w:rsidR="001B6102" w:rsidRPr="00D4064C" w:rsidRDefault="001B6102" w:rsidP="001B6102">
            <w:pPr>
              <w:pStyle w:val="tablecell"/>
              <w:keepNext w:val="0"/>
              <w:keepLines w:val="0"/>
              <w:spacing w:before="20" w:after="40"/>
              <w:jc w:val="center"/>
              <w:rPr>
                <w:noProof/>
              </w:rPr>
            </w:pPr>
            <w:r w:rsidRPr="00D4064C">
              <w:rPr>
                <w:noProof/>
                <w:lang w:eastAsia="ko-KR"/>
              </w:rPr>
              <w:t>u(1)</w:t>
            </w:r>
          </w:p>
        </w:tc>
      </w:tr>
      <w:tr w:rsidR="001B6102" w:rsidRPr="009177BE" w14:paraId="048707F4" w14:textId="77777777" w:rsidTr="001B6102">
        <w:trPr>
          <w:cantSplit/>
          <w:jc w:val="center"/>
        </w:trPr>
        <w:tc>
          <w:tcPr>
            <w:tcW w:w="7920" w:type="dxa"/>
          </w:tcPr>
          <w:p w14:paraId="57A2172E" w14:textId="77777777" w:rsidR="001B6102" w:rsidRPr="009177BE" w:rsidRDefault="001B6102" w:rsidP="001B6102">
            <w:pPr>
              <w:pStyle w:val="tablesyntax"/>
              <w:keepNext w:val="0"/>
              <w:keepLines w:val="0"/>
              <w:spacing w:before="20" w:after="40"/>
              <w:rPr>
                <w:b/>
                <w:bCs/>
                <w:noProof/>
              </w:rPr>
            </w:pPr>
            <w:r w:rsidRPr="00D4064C">
              <w:rPr>
                <w:b/>
                <w:bCs/>
                <w:noProof/>
              </w:rPr>
              <w:tab/>
            </w:r>
            <w:r w:rsidRPr="00D4064C">
              <w:rPr>
                <w:noProof/>
                <w:lang w:eastAsia="ko-KR"/>
              </w:rPr>
              <w:t>if( !single_tile_in_pic_flag ) {</w:t>
            </w:r>
          </w:p>
        </w:tc>
        <w:tc>
          <w:tcPr>
            <w:tcW w:w="1157" w:type="dxa"/>
          </w:tcPr>
          <w:p w14:paraId="00602C10" w14:textId="77777777" w:rsidR="001B6102" w:rsidRPr="009177BE" w:rsidRDefault="001B6102" w:rsidP="001B6102">
            <w:pPr>
              <w:pStyle w:val="tablecell"/>
              <w:keepNext w:val="0"/>
              <w:keepLines w:val="0"/>
              <w:spacing w:before="20" w:after="40"/>
              <w:jc w:val="center"/>
              <w:rPr>
                <w:noProof/>
              </w:rPr>
            </w:pPr>
          </w:p>
        </w:tc>
      </w:tr>
      <w:tr w:rsidR="001B6102" w:rsidRPr="00032495" w14:paraId="30880F2E" w14:textId="77777777" w:rsidTr="001B6102">
        <w:trPr>
          <w:cantSplit/>
          <w:jc w:val="center"/>
        </w:trPr>
        <w:tc>
          <w:tcPr>
            <w:tcW w:w="7920" w:type="dxa"/>
          </w:tcPr>
          <w:p w14:paraId="4B48E093"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num_tile_columns_minus1</w:t>
            </w:r>
          </w:p>
        </w:tc>
        <w:tc>
          <w:tcPr>
            <w:tcW w:w="1157" w:type="dxa"/>
          </w:tcPr>
          <w:p w14:paraId="45DC53CF"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1229629C" w14:textId="77777777" w:rsidTr="001B6102">
        <w:trPr>
          <w:cantSplit/>
          <w:jc w:val="center"/>
        </w:trPr>
        <w:tc>
          <w:tcPr>
            <w:tcW w:w="7920" w:type="dxa"/>
          </w:tcPr>
          <w:p w14:paraId="6EBB2F86"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num_tile_rows_minus1</w:t>
            </w:r>
          </w:p>
        </w:tc>
        <w:tc>
          <w:tcPr>
            <w:tcW w:w="1157" w:type="dxa"/>
          </w:tcPr>
          <w:p w14:paraId="1E1B2364"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3465A245" w14:textId="77777777" w:rsidTr="001B6102">
        <w:trPr>
          <w:cantSplit/>
          <w:jc w:val="center"/>
        </w:trPr>
        <w:tc>
          <w:tcPr>
            <w:tcW w:w="7920" w:type="dxa"/>
          </w:tcPr>
          <w:p w14:paraId="58B8C5C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uniform_</w:t>
            </w:r>
            <w:r>
              <w:rPr>
                <w:b/>
                <w:noProof/>
              </w:rPr>
              <w:t>tile_</w:t>
            </w:r>
            <w:r w:rsidRPr="009E05BE">
              <w:rPr>
                <w:b/>
                <w:noProof/>
              </w:rPr>
              <w:t>spacing_flag</w:t>
            </w:r>
          </w:p>
        </w:tc>
        <w:tc>
          <w:tcPr>
            <w:tcW w:w="1157" w:type="dxa"/>
          </w:tcPr>
          <w:p w14:paraId="438730BD" w14:textId="77777777" w:rsidR="001B6102" w:rsidRPr="009E05BE" w:rsidRDefault="001B6102" w:rsidP="001B6102">
            <w:pPr>
              <w:pStyle w:val="tablecell"/>
              <w:keepNext w:val="0"/>
              <w:keepLines w:val="0"/>
              <w:spacing w:before="20" w:after="40"/>
              <w:jc w:val="center"/>
              <w:rPr>
                <w:noProof/>
              </w:rPr>
            </w:pPr>
            <w:r w:rsidRPr="009E05BE">
              <w:rPr>
                <w:noProof/>
              </w:rPr>
              <w:t>u(1)</w:t>
            </w:r>
          </w:p>
        </w:tc>
      </w:tr>
      <w:tr w:rsidR="001B6102" w:rsidRPr="00032495" w14:paraId="39E169B7" w14:textId="77777777" w:rsidTr="001B6102">
        <w:trPr>
          <w:cantSplit/>
          <w:jc w:val="center"/>
        </w:trPr>
        <w:tc>
          <w:tcPr>
            <w:tcW w:w="7920" w:type="dxa"/>
          </w:tcPr>
          <w:p w14:paraId="3A0F0237"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noProof/>
              </w:rPr>
              <w:t>if( !uniform_</w:t>
            </w:r>
            <w:r>
              <w:rPr>
                <w:noProof/>
              </w:rPr>
              <w:t>tile_</w:t>
            </w:r>
            <w:r w:rsidRPr="009E05BE">
              <w:rPr>
                <w:noProof/>
              </w:rPr>
              <w:t>spacing_flag ) {</w:t>
            </w:r>
          </w:p>
        </w:tc>
        <w:tc>
          <w:tcPr>
            <w:tcW w:w="1157" w:type="dxa"/>
          </w:tcPr>
          <w:p w14:paraId="6CD4C6F4" w14:textId="77777777" w:rsidR="001B6102" w:rsidRPr="009E05BE" w:rsidRDefault="001B6102" w:rsidP="001B6102">
            <w:pPr>
              <w:pStyle w:val="tablecell"/>
              <w:keepNext w:val="0"/>
              <w:keepLines w:val="0"/>
              <w:spacing w:before="20" w:after="40"/>
              <w:jc w:val="center"/>
              <w:rPr>
                <w:noProof/>
              </w:rPr>
            </w:pPr>
          </w:p>
        </w:tc>
      </w:tr>
      <w:tr w:rsidR="001B6102" w:rsidRPr="00032495" w14:paraId="1AEB8688" w14:textId="77777777" w:rsidTr="001B6102">
        <w:trPr>
          <w:cantSplit/>
          <w:jc w:val="center"/>
        </w:trPr>
        <w:tc>
          <w:tcPr>
            <w:tcW w:w="7920" w:type="dxa"/>
          </w:tcPr>
          <w:p w14:paraId="17A15AB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noProof/>
              </w:rPr>
              <w:t>for( i = 0; i &lt; num_tile_columns_minus1; i++ )</w:t>
            </w:r>
          </w:p>
        </w:tc>
        <w:tc>
          <w:tcPr>
            <w:tcW w:w="1157" w:type="dxa"/>
          </w:tcPr>
          <w:p w14:paraId="2420D72C" w14:textId="77777777" w:rsidR="001B6102" w:rsidRPr="009E05BE" w:rsidRDefault="001B6102" w:rsidP="001B6102">
            <w:pPr>
              <w:pStyle w:val="tablecell"/>
              <w:keepNext w:val="0"/>
              <w:keepLines w:val="0"/>
              <w:spacing w:before="20" w:after="40"/>
              <w:jc w:val="center"/>
              <w:rPr>
                <w:noProof/>
              </w:rPr>
            </w:pPr>
          </w:p>
        </w:tc>
      </w:tr>
      <w:tr w:rsidR="001B6102" w:rsidRPr="00032495" w14:paraId="43AA82B0" w14:textId="77777777" w:rsidTr="001B6102">
        <w:trPr>
          <w:cantSplit/>
          <w:jc w:val="center"/>
        </w:trPr>
        <w:tc>
          <w:tcPr>
            <w:tcW w:w="7920" w:type="dxa"/>
          </w:tcPr>
          <w:p w14:paraId="5894D73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b/>
                <w:bCs/>
                <w:noProof/>
              </w:rPr>
              <w:tab/>
            </w:r>
            <w:r>
              <w:rPr>
                <w:b/>
                <w:bCs/>
                <w:noProof/>
              </w:rPr>
              <w:t>tile_</w:t>
            </w:r>
            <w:r w:rsidRPr="009E05BE">
              <w:rPr>
                <w:b/>
                <w:noProof/>
              </w:rPr>
              <w:t>column_width_minus1</w:t>
            </w:r>
            <w:r w:rsidRPr="009E05BE">
              <w:rPr>
                <w:noProof/>
              </w:rPr>
              <w:t>[ i ]</w:t>
            </w:r>
          </w:p>
        </w:tc>
        <w:tc>
          <w:tcPr>
            <w:tcW w:w="1157" w:type="dxa"/>
          </w:tcPr>
          <w:p w14:paraId="611026B9"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1A0F2C07" w14:textId="77777777" w:rsidTr="001B6102">
        <w:trPr>
          <w:cantSplit/>
          <w:jc w:val="center"/>
        </w:trPr>
        <w:tc>
          <w:tcPr>
            <w:tcW w:w="7920" w:type="dxa"/>
          </w:tcPr>
          <w:p w14:paraId="7F6480F6"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noProof/>
              </w:rPr>
              <w:t>for( i = 0; i &lt; num_tile_rows_minus1; i++ )</w:t>
            </w:r>
          </w:p>
        </w:tc>
        <w:tc>
          <w:tcPr>
            <w:tcW w:w="1157" w:type="dxa"/>
          </w:tcPr>
          <w:p w14:paraId="4DB45434" w14:textId="77777777" w:rsidR="001B6102" w:rsidRPr="009E05BE" w:rsidRDefault="001B6102" w:rsidP="001B6102">
            <w:pPr>
              <w:pStyle w:val="tablecell"/>
              <w:keepNext w:val="0"/>
              <w:keepLines w:val="0"/>
              <w:spacing w:before="20" w:after="40"/>
              <w:jc w:val="center"/>
              <w:rPr>
                <w:noProof/>
              </w:rPr>
            </w:pPr>
          </w:p>
        </w:tc>
      </w:tr>
      <w:tr w:rsidR="001B6102" w:rsidRPr="00032495" w14:paraId="1789E82D" w14:textId="77777777" w:rsidTr="001B6102">
        <w:trPr>
          <w:cantSplit/>
          <w:jc w:val="center"/>
        </w:trPr>
        <w:tc>
          <w:tcPr>
            <w:tcW w:w="7920" w:type="dxa"/>
          </w:tcPr>
          <w:p w14:paraId="5318D9EA"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b/>
                <w:bCs/>
                <w:noProof/>
              </w:rPr>
              <w:tab/>
            </w:r>
            <w:r>
              <w:rPr>
                <w:b/>
                <w:bCs/>
                <w:noProof/>
              </w:rPr>
              <w:t>tile_</w:t>
            </w:r>
            <w:r w:rsidRPr="009E05BE">
              <w:rPr>
                <w:b/>
                <w:noProof/>
              </w:rPr>
              <w:t>row_height_minus1</w:t>
            </w:r>
            <w:r w:rsidRPr="009E05BE">
              <w:rPr>
                <w:noProof/>
              </w:rPr>
              <w:t>[ i ]</w:t>
            </w:r>
          </w:p>
        </w:tc>
        <w:tc>
          <w:tcPr>
            <w:tcW w:w="1157" w:type="dxa"/>
          </w:tcPr>
          <w:p w14:paraId="7B6CC9E2"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5D1DF94D" w14:textId="77777777" w:rsidTr="001B6102">
        <w:trPr>
          <w:cantSplit/>
          <w:jc w:val="center"/>
        </w:trPr>
        <w:tc>
          <w:tcPr>
            <w:tcW w:w="7920" w:type="dxa"/>
          </w:tcPr>
          <w:p w14:paraId="209CD09B"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noProof/>
              </w:rPr>
              <w:t>}</w:t>
            </w:r>
          </w:p>
        </w:tc>
        <w:tc>
          <w:tcPr>
            <w:tcW w:w="1157" w:type="dxa"/>
          </w:tcPr>
          <w:p w14:paraId="3AFB7E02" w14:textId="77777777" w:rsidR="001B6102" w:rsidRPr="009E05BE" w:rsidRDefault="001B6102" w:rsidP="001B6102">
            <w:pPr>
              <w:pStyle w:val="tablecell"/>
              <w:keepNext w:val="0"/>
              <w:keepLines w:val="0"/>
              <w:spacing w:before="20" w:after="40"/>
              <w:jc w:val="center"/>
              <w:rPr>
                <w:noProof/>
              </w:rPr>
            </w:pPr>
          </w:p>
        </w:tc>
      </w:tr>
      <w:tr w:rsidR="001B6102" w:rsidRPr="00032495" w14:paraId="00C464E8" w14:textId="77777777" w:rsidTr="001B6102">
        <w:trPr>
          <w:cantSplit/>
          <w:jc w:val="center"/>
        </w:trPr>
        <w:tc>
          <w:tcPr>
            <w:tcW w:w="7920" w:type="dxa"/>
          </w:tcPr>
          <w:p w14:paraId="61F1F25C" w14:textId="77777777" w:rsidR="001B6102" w:rsidRPr="009E05BE" w:rsidRDefault="001B6102" w:rsidP="001B6102">
            <w:pPr>
              <w:pStyle w:val="tablesyntax"/>
              <w:keepNext w:val="0"/>
              <w:keepLines w:val="0"/>
              <w:spacing w:before="20" w:after="40"/>
              <w:rPr>
                <w:b/>
                <w:bCs/>
                <w:noProof/>
              </w:rPr>
            </w:pPr>
            <w:r>
              <w:rPr>
                <w:bCs/>
                <w:noProof/>
                <w:lang w:eastAsia="ko-KR"/>
              </w:rPr>
              <w:tab/>
            </w:r>
            <w:r w:rsidRPr="009E05BE">
              <w:rPr>
                <w:bCs/>
                <w:noProof/>
                <w:lang w:eastAsia="ko-KR"/>
              </w:rPr>
              <w:tab/>
            </w:r>
            <w:r w:rsidRPr="009E05BE">
              <w:rPr>
                <w:b/>
                <w:bCs/>
                <w:noProof/>
                <w:lang w:eastAsia="ko-KR"/>
              </w:rPr>
              <w:t>loop_filter_across_tiles_enabled_flag</w:t>
            </w:r>
          </w:p>
        </w:tc>
        <w:tc>
          <w:tcPr>
            <w:tcW w:w="1157" w:type="dxa"/>
          </w:tcPr>
          <w:p w14:paraId="19EBA923" w14:textId="77777777" w:rsidR="001B6102" w:rsidRPr="009E05BE" w:rsidRDefault="001B6102" w:rsidP="001B6102">
            <w:pPr>
              <w:pStyle w:val="tablecell"/>
              <w:keepNext w:val="0"/>
              <w:keepLines w:val="0"/>
              <w:spacing w:before="20" w:after="40"/>
              <w:jc w:val="center"/>
              <w:rPr>
                <w:noProof/>
              </w:rPr>
            </w:pPr>
            <w:r w:rsidRPr="009E05BE">
              <w:rPr>
                <w:noProof/>
                <w:lang w:eastAsia="ko-KR"/>
              </w:rPr>
              <w:t>u(1)</w:t>
            </w:r>
          </w:p>
        </w:tc>
      </w:tr>
      <w:tr w:rsidR="001B6102" w:rsidRPr="00032495" w14:paraId="4311982A" w14:textId="77777777" w:rsidTr="001B6102">
        <w:trPr>
          <w:cantSplit/>
          <w:jc w:val="center"/>
        </w:trPr>
        <w:tc>
          <w:tcPr>
            <w:tcW w:w="7920" w:type="dxa"/>
          </w:tcPr>
          <w:p w14:paraId="095FCCCF" w14:textId="77777777" w:rsidR="001B6102" w:rsidRDefault="001B6102" w:rsidP="001B6102">
            <w:pPr>
              <w:pStyle w:val="tablesyntax"/>
              <w:keepNext w:val="0"/>
              <w:keepLines w:val="0"/>
              <w:spacing w:before="20" w:after="40"/>
              <w:rPr>
                <w:bCs/>
                <w:noProof/>
                <w:lang w:eastAsia="ko-KR"/>
              </w:rPr>
            </w:pPr>
            <w:r>
              <w:rPr>
                <w:bCs/>
                <w:noProof/>
                <w:lang w:eastAsia="ko-KR"/>
              </w:rPr>
              <w:tab/>
              <w:t>}</w:t>
            </w:r>
          </w:p>
        </w:tc>
        <w:tc>
          <w:tcPr>
            <w:tcW w:w="1157" w:type="dxa"/>
          </w:tcPr>
          <w:p w14:paraId="3B40E157" w14:textId="77777777" w:rsidR="001B6102" w:rsidRPr="009E05BE" w:rsidRDefault="001B6102" w:rsidP="001B6102">
            <w:pPr>
              <w:pStyle w:val="tablecell"/>
              <w:keepNext w:val="0"/>
              <w:keepLines w:val="0"/>
              <w:spacing w:before="20" w:after="40"/>
              <w:jc w:val="center"/>
              <w:rPr>
                <w:noProof/>
                <w:lang w:eastAsia="ko-KR"/>
              </w:rPr>
            </w:pP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3D51E3B2"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w:t>
            </w:r>
            <w:r w:rsidR="000A78D2">
              <w:rPr>
                <w:b/>
                <w:bCs/>
                <w:lang w:val="en-CA"/>
              </w:rPr>
              <w:t>_tile_group</w:t>
            </w:r>
            <w:r w:rsidRPr="004E6D6F">
              <w:rPr>
                <w:b/>
                <w:bCs/>
                <w:lang w:val="en-CA"/>
              </w:rPr>
              <w:t>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618" w:name="_Toc331760504"/>
      <w:bookmarkStart w:id="619" w:name="_Toc331761296"/>
      <w:bookmarkStart w:id="620" w:name="_Toc331762089"/>
      <w:bookmarkStart w:id="621" w:name="_Toc331765667"/>
      <w:bookmarkStart w:id="622" w:name="_Toc331760556"/>
      <w:bookmarkStart w:id="623" w:name="_Toc331761348"/>
      <w:bookmarkStart w:id="624" w:name="_Toc331762141"/>
      <w:bookmarkStart w:id="625" w:name="_Toc331765719"/>
      <w:bookmarkEnd w:id="618"/>
      <w:bookmarkEnd w:id="619"/>
      <w:bookmarkEnd w:id="620"/>
      <w:bookmarkEnd w:id="621"/>
      <w:bookmarkEnd w:id="622"/>
      <w:bookmarkEnd w:id="623"/>
      <w:bookmarkEnd w:id="624"/>
      <w:bookmarkEnd w:id="625"/>
    </w:p>
    <w:p w14:paraId="02D46BCE" w14:textId="77777777" w:rsidR="00B36F08" w:rsidRPr="00901B03" w:rsidRDefault="00B36F08" w:rsidP="00B36F08">
      <w:pPr>
        <w:pStyle w:val="Heading4"/>
        <w:rPr>
          <w:lang w:val="en-CA"/>
        </w:rPr>
      </w:pPr>
      <w:bookmarkStart w:id="626" w:name="_Ref398986032"/>
      <w:bookmarkStart w:id="627" w:name="_Toc415475823"/>
      <w:bookmarkStart w:id="628" w:name="_Toc423599098"/>
      <w:bookmarkStart w:id="629" w:name="_Toc423601602"/>
      <w:r w:rsidRPr="00901B03">
        <w:rPr>
          <w:lang w:val="en-CA"/>
        </w:rPr>
        <w:lastRenderedPageBreak/>
        <w:t>End of sequence RBSP syntax</w:t>
      </w:r>
      <w:bookmarkEnd w:id="626"/>
      <w:bookmarkEnd w:id="627"/>
      <w:bookmarkEnd w:id="628"/>
      <w:bookmarkEnd w:id="629"/>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Heading4"/>
        <w:rPr>
          <w:lang w:val="en-CA"/>
        </w:rPr>
      </w:pPr>
      <w:bookmarkStart w:id="630" w:name="_Ref398986094"/>
      <w:bookmarkStart w:id="631" w:name="_Toc415475824"/>
      <w:bookmarkStart w:id="632" w:name="_Toc423599099"/>
      <w:bookmarkStart w:id="633" w:name="_Toc423601603"/>
      <w:r w:rsidRPr="00901B03">
        <w:rPr>
          <w:lang w:val="en-CA"/>
        </w:rPr>
        <w:t>End of bitstream RBSP syntax</w:t>
      </w:r>
      <w:bookmarkEnd w:id="630"/>
      <w:bookmarkEnd w:id="631"/>
      <w:bookmarkEnd w:id="632"/>
      <w:bookmarkEnd w:id="633"/>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0998E7C7" w:rsidR="00B36F08" w:rsidRPr="00901B03" w:rsidRDefault="00DB7471" w:rsidP="00B36F08">
      <w:pPr>
        <w:pStyle w:val="Heading4"/>
        <w:rPr>
          <w:lang w:val="en-CA"/>
        </w:rPr>
      </w:pPr>
      <w:bookmarkStart w:id="634" w:name="_Toc9036495"/>
      <w:bookmarkStart w:id="635" w:name="_Toc20134249"/>
      <w:bookmarkStart w:id="636" w:name="_Toc77680381"/>
      <w:bookmarkStart w:id="637" w:name="_Ref168818774"/>
      <w:bookmarkStart w:id="638" w:name="_Ref220341292"/>
      <w:bookmarkStart w:id="639" w:name="_Toc226456532"/>
      <w:bookmarkStart w:id="640" w:name="_Toc248045230"/>
      <w:bookmarkStart w:id="641" w:name="_Toc287363758"/>
      <w:bookmarkStart w:id="642" w:name="_Toc311216747"/>
      <w:bookmarkStart w:id="643" w:name="_Toc317198716"/>
      <w:bookmarkStart w:id="644" w:name="_Ref398986099"/>
      <w:bookmarkStart w:id="645" w:name="_Toc415475826"/>
      <w:bookmarkStart w:id="646" w:name="_Toc423599101"/>
      <w:bookmarkStart w:id="647" w:name="_Toc423601605"/>
      <w:r>
        <w:rPr>
          <w:lang w:val="en-CA"/>
        </w:rPr>
        <w:t>Tile group</w:t>
      </w:r>
      <w:r w:rsidR="00B36F08" w:rsidRPr="00901B03">
        <w:rPr>
          <w:lang w:val="en-CA"/>
        </w:rPr>
        <w:t xml:space="preserve"> layer RBSP syntax</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7C3FED0C" w:rsidR="00B36F08" w:rsidRPr="00901B03" w:rsidRDefault="000A78D2" w:rsidP="00B36F08">
            <w:pPr>
              <w:pStyle w:val="tablesyntax"/>
              <w:spacing w:before="20" w:after="40"/>
              <w:rPr>
                <w:lang w:val="en-CA"/>
              </w:rPr>
            </w:pPr>
            <w:r>
              <w:rPr>
                <w:lang w:val="en-CA"/>
              </w:rPr>
              <w:t>tile_group_</w:t>
            </w:r>
            <w:r w:rsidR="00B36F08" w:rsidRPr="00901B03">
              <w:rPr>
                <w:lang w:val="en-CA"/>
              </w:rPr>
              <w:t>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3B75E44A" w:rsidR="00B36F08" w:rsidRPr="00901B03" w:rsidRDefault="00B36F08" w:rsidP="00B36F08">
            <w:pPr>
              <w:pStyle w:val="tablesyntax"/>
              <w:spacing w:before="20" w:after="40"/>
              <w:rPr>
                <w:sz w:val="22"/>
                <w:szCs w:val="22"/>
                <w:lang w:val="en-CA"/>
              </w:rPr>
            </w:pPr>
            <w:r w:rsidRPr="00901B03">
              <w:rPr>
                <w:lang w:val="en-CA"/>
              </w:rPr>
              <w:tab/>
            </w:r>
            <w:r w:rsidR="000A78D2">
              <w:rPr>
                <w:lang w:val="en-CA"/>
              </w:rPr>
              <w:t>tile_group_</w:t>
            </w:r>
            <w:r w:rsidRPr="00901B03">
              <w:rPr>
                <w:lang w:val="en-CA"/>
              </w:rPr>
              <w:t>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34C3B955" w:rsidR="00B36F08" w:rsidRPr="00901B03" w:rsidRDefault="00B36F08" w:rsidP="00B36F08">
            <w:pPr>
              <w:pStyle w:val="tablesyntax"/>
              <w:spacing w:before="20" w:after="40"/>
              <w:rPr>
                <w:lang w:val="en-CA"/>
              </w:rPr>
            </w:pPr>
            <w:r w:rsidRPr="00901B03">
              <w:rPr>
                <w:lang w:val="en-CA"/>
              </w:rPr>
              <w:tab/>
            </w:r>
            <w:r w:rsidR="000A78D2">
              <w:rPr>
                <w:lang w:val="en-CA"/>
              </w:rPr>
              <w:t>tile_group_</w:t>
            </w:r>
            <w:r w:rsidRPr="00901B03">
              <w:rPr>
                <w:lang w:val="en-CA"/>
              </w:rPr>
              <w:t>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53A9D289" w:rsidR="00B36F08" w:rsidRPr="00901B03" w:rsidRDefault="00B36F08" w:rsidP="00B36F08">
            <w:pPr>
              <w:pStyle w:val="tablesyntax"/>
              <w:spacing w:before="20" w:after="40"/>
              <w:rPr>
                <w:lang w:val="en-CA"/>
              </w:rPr>
            </w:pPr>
            <w:r w:rsidRPr="00901B03">
              <w:rPr>
                <w:lang w:val="en-CA"/>
              </w:rPr>
              <w:tab/>
              <w:t>rbsp</w:t>
            </w:r>
            <w:r w:rsidR="000A78D2">
              <w:rPr>
                <w:lang w:val="en-CA"/>
              </w:rPr>
              <w:t>_tile_group</w:t>
            </w:r>
            <w:r w:rsidRPr="00901B03">
              <w:rPr>
                <w:lang w:val="en-CA"/>
              </w:rPr>
              <w:t>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34FEB7BF" w:rsidR="00B36F08" w:rsidRPr="00901B03" w:rsidRDefault="00B36F08" w:rsidP="00B36F08">
      <w:pPr>
        <w:pStyle w:val="Heading4"/>
        <w:rPr>
          <w:lang w:val="en-CA"/>
        </w:rPr>
      </w:pPr>
      <w:bookmarkStart w:id="648" w:name="_Toc20134255"/>
      <w:bookmarkStart w:id="649" w:name="_Toc77680386"/>
      <w:bookmarkStart w:id="650" w:name="_Ref168818785"/>
      <w:bookmarkStart w:id="651" w:name="_Ref220341299"/>
      <w:bookmarkStart w:id="652" w:name="_Toc226456537"/>
      <w:bookmarkStart w:id="653" w:name="_Toc248045232"/>
      <w:bookmarkStart w:id="654" w:name="_Toc287363759"/>
      <w:bookmarkStart w:id="655" w:name="_Toc311216748"/>
      <w:bookmarkStart w:id="656" w:name="_Toc317198717"/>
      <w:bookmarkStart w:id="657" w:name="_Ref398986102"/>
      <w:bookmarkStart w:id="658" w:name="_Toc415475827"/>
      <w:bookmarkStart w:id="659" w:name="_Toc423599102"/>
      <w:bookmarkStart w:id="660" w:name="_Toc423601606"/>
      <w:r w:rsidRPr="00901B03">
        <w:rPr>
          <w:lang w:val="en-CA"/>
        </w:rPr>
        <w:t xml:space="preserve">RBSP </w:t>
      </w:r>
      <w:r w:rsidR="00DB7471">
        <w:rPr>
          <w:lang w:val="en-CA"/>
        </w:rPr>
        <w:t>tile group</w:t>
      </w:r>
      <w:r w:rsidRPr="00901B03">
        <w:rPr>
          <w:lang w:val="en-CA"/>
        </w:rPr>
        <w:t xml:space="preserve"> trailing bits syntax</w:t>
      </w:r>
      <w:bookmarkEnd w:id="648"/>
      <w:bookmarkEnd w:id="649"/>
      <w:bookmarkEnd w:id="650"/>
      <w:bookmarkEnd w:id="651"/>
      <w:bookmarkEnd w:id="652"/>
      <w:bookmarkEnd w:id="653"/>
      <w:bookmarkEnd w:id="654"/>
      <w:bookmarkEnd w:id="655"/>
      <w:bookmarkEnd w:id="656"/>
      <w:bookmarkEnd w:id="657"/>
      <w:bookmarkEnd w:id="658"/>
      <w:bookmarkEnd w:id="659"/>
      <w:bookmarkEnd w:id="660"/>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1F4E2381" w:rsidR="00B36F08" w:rsidRPr="00901B03" w:rsidRDefault="00B36F08" w:rsidP="0068500C">
            <w:pPr>
              <w:pStyle w:val="tablesyntax"/>
              <w:spacing w:before="20" w:after="40"/>
              <w:rPr>
                <w:lang w:val="en-CA"/>
              </w:rPr>
            </w:pPr>
            <w:r w:rsidRPr="00901B03">
              <w:rPr>
                <w:lang w:val="en-CA"/>
              </w:rPr>
              <w:t>rbsp</w:t>
            </w:r>
            <w:r w:rsidR="000A78D2">
              <w:rPr>
                <w:lang w:val="en-CA"/>
              </w:rPr>
              <w:t>_tile_group</w:t>
            </w:r>
            <w:r w:rsidRPr="00901B03">
              <w:rPr>
                <w:lang w:val="en-CA"/>
              </w:rPr>
              <w:t>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Heading4"/>
        <w:rPr>
          <w:lang w:val="en-CA"/>
        </w:rPr>
      </w:pPr>
      <w:bookmarkStart w:id="661" w:name="_Toc77680387"/>
      <w:bookmarkStart w:id="662" w:name="_Ref168818787"/>
      <w:bookmarkStart w:id="663" w:name="_Ref220341300"/>
      <w:bookmarkStart w:id="664" w:name="_Toc226456538"/>
      <w:bookmarkStart w:id="665" w:name="_Toc248045233"/>
      <w:bookmarkStart w:id="666" w:name="_Toc287363760"/>
      <w:bookmarkStart w:id="667" w:name="_Toc311216749"/>
      <w:bookmarkStart w:id="668" w:name="_Toc317198718"/>
      <w:bookmarkStart w:id="669" w:name="_Ref398986104"/>
      <w:bookmarkStart w:id="670" w:name="_Toc415475828"/>
      <w:bookmarkStart w:id="671" w:name="_Toc423599103"/>
      <w:bookmarkStart w:id="672" w:name="_Toc423601607"/>
      <w:r w:rsidRPr="00901B03">
        <w:rPr>
          <w:lang w:val="en-CA"/>
        </w:rPr>
        <w:t>RBSP trailing bits syntax</w:t>
      </w:r>
      <w:bookmarkEnd w:id="661"/>
      <w:bookmarkEnd w:id="662"/>
      <w:bookmarkEnd w:id="663"/>
      <w:bookmarkEnd w:id="664"/>
      <w:bookmarkEnd w:id="665"/>
      <w:bookmarkEnd w:id="666"/>
      <w:bookmarkEnd w:id="667"/>
      <w:bookmarkEnd w:id="668"/>
      <w:bookmarkEnd w:id="669"/>
      <w:bookmarkEnd w:id="670"/>
      <w:bookmarkEnd w:id="671"/>
      <w:bookmarkEnd w:id="672"/>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Heading4"/>
        <w:rPr>
          <w:lang w:val="en-CA"/>
        </w:rPr>
      </w:pPr>
      <w:bookmarkStart w:id="673" w:name="_Toc311216750"/>
      <w:bookmarkStart w:id="674" w:name="_Toc317198719"/>
      <w:bookmarkStart w:id="675" w:name="_Ref398986108"/>
      <w:bookmarkStart w:id="676" w:name="_Toc415475829"/>
      <w:bookmarkStart w:id="677" w:name="_Toc423599104"/>
      <w:bookmarkStart w:id="678" w:name="_Toc423601608"/>
      <w:r w:rsidRPr="00901B03">
        <w:rPr>
          <w:lang w:val="en-CA"/>
        </w:rPr>
        <w:t>Byte alignment syntax</w:t>
      </w:r>
      <w:bookmarkEnd w:id="673"/>
      <w:bookmarkEnd w:id="674"/>
      <w:bookmarkEnd w:id="675"/>
      <w:bookmarkEnd w:id="676"/>
      <w:bookmarkEnd w:id="677"/>
      <w:bookmarkEnd w:id="678"/>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PMingLiU"/>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PMingLiU"/>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PMingLiU"/>
                <w:lang w:val="en-CA" w:eastAsia="zh-TW"/>
              </w:rPr>
            </w:pPr>
            <w:r w:rsidRPr="00901B03">
              <w:rPr>
                <w:rFonts w:eastAsia="PMingLiU"/>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13B4D2C0" w:rsidR="000A46CA" w:rsidRPr="00901B03" w:rsidRDefault="00DB7471" w:rsidP="000A46CA">
      <w:pPr>
        <w:pStyle w:val="Heading3"/>
        <w:rPr>
          <w:lang w:val="en-CA"/>
        </w:rPr>
      </w:pPr>
      <w:bookmarkStart w:id="679" w:name="_Toc311216751"/>
      <w:bookmarkStart w:id="680" w:name="_Toc317198720"/>
      <w:bookmarkStart w:id="681" w:name="_Toc415475833"/>
      <w:bookmarkStart w:id="682" w:name="_Toc423599108"/>
      <w:bookmarkStart w:id="683" w:name="_Toc423601612"/>
      <w:bookmarkStart w:id="684" w:name="_Toc501130165"/>
      <w:bookmarkStart w:id="685" w:name="_Toc510795088"/>
      <w:bookmarkStart w:id="686" w:name="_Toc534510578"/>
      <w:r>
        <w:rPr>
          <w:lang w:val="en-CA"/>
        </w:rPr>
        <w:lastRenderedPageBreak/>
        <w:t>Tile group</w:t>
      </w:r>
      <w:r w:rsidR="000A46CA" w:rsidRPr="00901B03">
        <w:rPr>
          <w:lang w:val="en-CA"/>
        </w:rPr>
        <w:t xml:space="preserve"> header syntax</w:t>
      </w:r>
      <w:bookmarkEnd w:id="679"/>
      <w:bookmarkEnd w:id="680"/>
      <w:bookmarkEnd w:id="681"/>
      <w:bookmarkEnd w:id="682"/>
      <w:bookmarkEnd w:id="683"/>
      <w:bookmarkEnd w:id="684"/>
      <w:bookmarkEnd w:id="685"/>
      <w:bookmarkEnd w:id="686"/>
    </w:p>
    <w:p w14:paraId="79B715BB" w14:textId="3621CFBF" w:rsidR="00EA7025" w:rsidRDefault="00EA7025" w:rsidP="00EA7025">
      <w:pPr>
        <w:pStyle w:val="Heading4"/>
        <w:rPr>
          <w:lang w:val="en-CA"/>
        </w:rPr>
      </w:pPr>
      <w:r>
        <w:rPr>
          <w:lang w:val="en-CA"/>
        </w:rPr>
        <w:t xml:space="preserve">General </w:t>
      </w:r>
      <w:r w:rsidR="00DB7471">
        <w:rPr>
          <w:lang w:val="en-CA"/>
        </w:rPr>
        <w:t>tile group</w:t>
      </w:r>
      <w:r>
        <w:rPr>
          <w:lang w:val="en-CA"/>
        </w:rPr>
        <w:t xml:space="preserve"> header syntax</w:t>
      </w:r>
    </w:p>
    <w:p w14:paraId="7FC9B080" w14:textId="77777777" w:rsidR="00EA7025" w:rsidRPr="00901B03" w:rsidRDefault="00EA7025" w:rsidP="00A74A08">
      <w:pPr>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901B03" w14:paraId="61CFE093" w14:textId="77777777" w:rsidTr="00040277">
        <w:trPr>
          <w:cantSplit/>
          <w:jc w:val="center"/>
        </w:trPr>
        <w:tc>
          <w:tcPr>
            <w:tcW w:w="7920" w:type="dxa"/>
          </w:tcPr>
          <w:p w14:paraId="77850B38" w14:textId="4A2BABA0" w:rsidR="000A46CA" w:rsidRPr="00901B03" w:rsidRDefault="000A78D2" w:rsidP="0068500C">
            <w:pPr>
              <w:pStyle w:val="tablesyntax"/>
              <w:keepNext w:val="0"/>
              <w:keepLines w:val="0"/>
              <w:spacing w:before="20" w:after="40"/>
              <w:rPr>
                <w:lang w:val="en-CA"/>
              </w:rPr>
            </w:pPr>
            <w:r>
              <w:rPr>
                <w:lang w:val="en-CA"/>
              </w:rPr>
              <w:t>tile_group_</w:t>
            </w:r>
            <w:r w:rsidR="000A46CA" w:rsidRPr="00901B03">
              <w:rPr>
                <w:lang w:val="en-CA"/>
              </w:rPr>
              <w:t>header( ) {</w:t>
            </w:r>
          </w:p>
        </w:tc>
        <w:tc>
          <w:tcPr>
            <w:tcW w:w="1157"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040277">
        <w:trPr>
          <w:cantSplit/>
          <w:jc w:val="center"/>
        </w:trPr>
        <w:tc>
          <w:tcPr>
            <w:tcW w:w="7920" w:type="dxa"/>
          </w:tcPr>
          <w:p w14:paraId="7EE74A28" w14:textId="0863FFC8" w:rsidR="000A46CA" w:rsidRPr="00901B03" w:rsidRDefault="000A46CA" w:rsidP="0068500C">
            <w:pPr>
              <w:pStyle w:val="tablesyntax"/>
              <w:keepNext w:val="0"/>
              <w:keepLines w:val="0"/>
              <w:spacing w:before="20" w:after="40"/>
              <w:rPr>
                <w:sz w:val="22"/>
                <w:szCs w:val="22"/>
                <w:lang w:val="en-CA"/>
              </w:rPr>
            </w:pPr>
            <w:r w:rsidRPr="00901B03">
              <w:rPr>
                <w:lang w:val="en-CA"/>
              </w:rPr>
              <w:tab/>
            </w:r>
            <w:r w:rsidR="000A78D2">
              <w:rPr>
                <w:b/>
                <w:lang w:val="en-CA"/>
              </w:rPr>
              <w:t>tile_group_</w:t>
            </w:r>
            <w:r w:rsidRPr="00901B03">
              <w:rPr>
                <w:b/>
                <w:bCs/>
                <w:lang w:val="en-CA"/>
              </w:rPr>
              <w:t>pic_parameter_set_id</w:t>
            </w:r>
          </w:p>
        </w:tc>
        <w:tc>
          <w:tcPr>
            <w:tcW w:w="1157"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C4145D" w:rsidRPr="00901B03" w14:paraId="3F143D0B" w14:textId="77777777" w:rsidTr="0091166A">
        <w:trPr>
          <w:cantSplit/>
          <w:jc w:val="center"/>
        </w:trPr>
        <w:tc>
          <w:tcPr>
            <w:tcW w:w="7920" w:type="dxa"/>
          </w:tcPr>
          <w:p w14:paraId="33E02CC2" w14:textId="77777777" w:rsidR="00C4145D" w:rsidRPr="00901B03" w:rsidRDefault="00C4145D" w:rsidP="0091166A">
            <w:pPr>
              <w:pStyle w:val="tablesyntax"/>
              <w:keepNext w:val="0"/>
              <w:keepLines w:val="0"/>
              <w:spacing w:before="20" w:after="40"/>
              <w:rPr>
                <w:lang w:val="en-CA"/>
              </w:rPr>
            </w:pPr>
            <w:r w:rsidRPr="00032495">
              <w:rPr>
                <w:noProof/>
                <w:lang w:val="en-CA" w:eastAsia="ko-KR"/>
              </w:rPr>
              <w:tab/>
            </w:r>
            <w:r>
              <w:rPr>
                <w:noProof/>
                <w:lang w:val="en-CA" w:eastAsia="ko-KR"/>
              </w:rPr>
              <w:t>if( NumTilesInPic &gt; 1 ) {</w:t>
            </w:r>
          </w:p>
        </w:tc>
        <w:tc>
          <w:tcPr>
            <w:tcW w:w="1157" w:type="dxa"/>
          </w:tcPr>
          <w:p w14:paraId="3A21D5CF" w14:textId="77777777" w:rsidR="00C4145D" w:rsidRPr="00901B03" w:rsidRDefault="00C4145D" w:rsidP="0091166A">
            <w:pPr>
              <w:pStyle w:val="tablecell"/>
              <w:keepNext w:val="0"/>
              <w:keepLines w:val="0"/>
              <w:spacing w:before="20" w:after="40"/>
              <w:jc w:val="center"/>
              <w:rPr>
                <w:lang w:val="en-CA"/>
              </w:rPr>
            </w:pPr>
          </w:p>
        </w:tc>
      </w:tr>
      <w:tr w:rsidR="00333CFB" w:rsidRPr="00901B03" w14:paraId="6E564D78" w14:textId="77777777" w:rsidTr="00040277">
        <w:trPr>
          <w:cantSplit/>
          <w:jc w:val="center"/>
        </w:trPr>
        <w:tc>
          <w:tcPr>
            <w:tcW w:w="7920" w:type="dxa"/>
          </w:tcPr>
          <w:p w14:paraId="324019D0" w14:textId="7F584949" w:rsidR="00333CFB" w:rsidRPr="00901B03" w:rsidRDefault="00C4145D" w:rsidP="00333CFB">
            <w:pPr>
              <w:pStyle w:val="tablesyntax"/>
              <w:keepNext w:val="0"/>
              <w:keepLines w:val="0"/>
              <w:spacing w:before="20" w:after="40"/>
              <w:rPr>
                <w:lang w:val="en-CA"/>
              </w:rPr>
            </w:pPr>
            <w:r>
              <w:rPr>
                <w:lang w:val="en-CA" w:eastAsia="ko-KR"/>
              </w:rPr>
              <w:tab/>
            </w:r>
            <w:r w:rsidR="00333CFB" w:rsidRPr="00901B03">
              <w:rPr>
                <w:lang w:val="en-CA" w:eastAsia="ko-KR"/>
              </w:rPr>
              <w:tab/>
            </w:r>
            <w:r w:rsidR="000A78D2">
              <w:rPr>
                <w:b/>
                <w:lang w:val="en-CA" w:eastAsia="ko-KR"/>
              </w:rPr>
              <w:t>tile_group_</w:t>
            </w:r>
            <w:r w:rsidR="00333CFB" w:rsidRPr="00901B03">
              <w:rPr>
                <w:b/>
                <w:lang w:val="en-CA" w:eastAsia="ko-KR"/>
              </w:rPr>
              <w:t>address</w:t>
            </w:r>
          </w:p>
        </w:tc>
        <w:tc>
          <w:tcPr>
            <w:tcW w:w="1157"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C4145D" w:rsidRPr="00032495" w14:paraId="421F9070" w14:textId="77777777" w:rsidTr="0091166A">
        <w:trPr>
          <w:cantSplit/>
          <w:jc w:val="center"/>
        </w:trPr>
        <w:tc>
          <w:tcPr>
            <w:tcW w:w="7920" w:type="dxa"/>
          </w:tcPr>
          <w:p w14:paraId="55A3FA47" w14:textId="77777777" w:rsidR="00C4145D" w:rsidRPr="00032495" w:rsidRDefault="00C4145D" w:rsidP="0091166A">
            <w:pPr>
              <w:pStyle w:val="tablesyntax"/>
              <w:keepNext w:val="0"/>
              <w:keepLines w:val="0"/>
              <w:spacing w:before="20" w:after="40"/>
              <w:rPr>
                <w:noProof/>
                <w:lang w:val="en-CA" w:eastAsia="ko-KR"/>
              </w:rPr>
            </w:pPr>
            <w:r>
              <w:rPr>
                <w:noProof/>
                <w:lang w:val="en-CA" w:eastAsia="ko-KR"/>
              </w:rPr>
              <w:tab/>
            </w:r>
            <w:r>
              <w:rPr>
                <w:noProof/>
                <w:lang w:val="en-CA" w:eastAsia="ko-KR"/>
              </w:rPr>
              <w:tab/>
            </w:r>
            <w:r>
              <w:rPr>
                <w:b/>
                <w:noProof/>
                <w:lang w:val="en-CA" w:eastAsia="ko-KR"/>
              </w:rPr>
              <w:t>num_tiles_in_tile_group_minus1</w:t>
            </w:r>
          </w:p>
        </w:tc>
        <w:tc>
          <w:tcPr>
            <w:tcW w:w="1157" w:type="dxa"/>
          </w:tcPr>
          <w:p w14:paraId="0EC54CCA" w14:textId="77777777" w:rsidR="00C4145D" w:rsidRPr="00032495" w:rsidRDefault="00C4145D" w:rsidP="0091166A">
            <w:pPr>
              <w:pStyle w:val="tableheading"/>
              <w:keepNext w:val="0"/>
              <w:keepLines w:val="0"/>
              <w:spacing w:before="20" w:after="40"/>
              <w:jc w:val="center"/>
              <w:rPr>
                <w:b w:val="0"/>
                <w:noProof/>
                <w:lang w:val="en-CA" w:eastAsia="ko-KR"/>
              </w:rPr>
            </w:pPr>
            <w:r>
              <w:rPr>
                <w:b w:val="0"/>
                <w:noProof/>
                <w:lang w:val="en-CA" w:eastAsia="ko-KR"/>
              </w:rPr>
              <w:t>ue(v)</w:t>
            </w:r>
          </w:p>
        </w:tc>
      </w:tr>
      <w:tr w:rsidR="00C4145D" w:rsidRPr="00032495" w14:paraId="0BD487F0" w14:textId="77777777" w:rsidTr="0091166A">
        <w:trPr>
          <w:cantSplit/>
          <w:jc w:val="center"/>
        </w:trPr>
        <w:tc>
          <w:tcPr>
            <w:tcW w:w="7920" w:type="dxa"/>
          </w:tcPr>
          <w:p w14:paraId="4FF4F539" w14:textId="77777777" w:rsidR="00C4145D" w:rsidRDefault="00C4145D" w:rsidP="0091166A">
            <w:pPr>
              <w:pStyle w:val="tablesyntax"/>
              <w:keepNext w:val="0"/>
              <w:keepLines w:val="0"/>
              <w:spacing w:before="20" w:after="40"/>
              <w:rPr>
                <w:noProof/>
                <w:lang w:val="en-CA" w:eastAsia="ko-KR"/>
              </w:rPr>
            </w:pPr>
            <w:r>
              <w:rPr>
                <w:noProof/>
                <w:lang w:val="en-CA" w:eastAsia="ko-KR"/>
              </w:rPr>
              <w:tab/>
              <w:t>}</w:t>
            </w:r>
          </w:p>
        </w:tc>
        <w:tc>
          <w:tcPr>
            <w:tcW w:w="1157" w:type="dxa"/>
          </w:tcPr>
          <w:p w14:paraId="03707210" w14:textId="77777777" w:rsidR="00C4145D" w:rsidRDefault="00C4145D" w:rsidP="0091166A">
            <w:pPr>
              <w:pStyle w:val="tableheading"/>
              <w:keepNext w:val="0"/>
              <w:keepLines w:val="0"/>
              <w:spacing w:before="20" w:after="40"/>
              <w:jc w:val="center"/>
              <w:rPr>
                <w:b w:val="0"/>
                <w:noProof/>
                <w:lang w:val="en-CA" w:eastAsia="ko-KR"/>
              </w:rPr>
            </w:pPr>
          </w:p>
        </w:tc>
      </w:tr>
      <w:tr w:rsidR="00333CFB" w:rsidRPr="00901B03" w14:paraId="5B5B8E75" w14:textId="77777777" w:rsidTr="00040277">
        <w:trPr>
          <w:cantSplit/>
          <w:jc w:val="center"/>
        </w:trPr>
        <w:tc>
          <w:tcPr>
            <w:tcW w:w="7920" w:type="dxa"/>
          </w:tcPr>
          <w:p w14:paraId="7FE6F10C" w14:textId="7900671C" w:rsidR="00333CFB" w:rsidRPr="00901B03" w:rsidRDefault="00333CFB" w:rsidP="0068500C">
            <w:pPr>
              <w:pStyle w:val="tablesyntax"/>
              <w:keepNext w:val="0"/>
              <w:keepLines w:val="0"/>
              <w:spacing w:before="20" w:after="40"/>
              <w:rPr>
                <w:lang w:val="en-CA"/>
              </w:rPr>
            </w:pPr>
            <w:r w:rsidRPr="00901B03">
              <w:rPr>
                <w:lang w:val="en-CA"/>
              </w:rPr>
              <w:tab/>
            </w:r>
            <w:r w:rsidR="000A78D2">
              <w:rPr>
                <w:b/>
                <w:bCs/>
                <w:lang w:val="en-CA"/>
              </w:rPr>
              <w:t>tile_group_</w:t>
            </w:r>
            <w:r w:rsidRPr="00901B03">
              <w:rPr>
                <w:b/>
                <w:bCs/>
                <w:lang w:val="en-CA"/>
              </w:rPr>
              <w:t>type</w:t>
            </w:r>
          </w:p>
        </w:tc>
        <w:tc>
          <w:tcPr>
            <w:tcW w:w="1157"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307755" w:rsidRPr="00B94764" w14:paraId="10D0C696" w14:textId="77777777" w:rsidTr="00040277">
        <w:trPr>
          <w:cantSplit/>
          <w:jc w:val="center"/>
        </w:trPr>
        <w:tc>
          <w:tcPr>
            <w:tcW w:w="7920" w:type="dxa"/>
          </w:tcPr>
          <w:p w14:paraId="16E797E4" w14:textId="1F80851A" w:rsidR="00307755" w:rsidRPr="00901B03" w:rsidRDefault="00307755" w:rsidP="00307755">
            <w:pPr>
              <w:pStyle w:val="tablesyntax"/>
              <w:keepNext w:val="0"/>
              <w:keepLines w:val="0"/>
              <w:spacing w:before="20" w:after="40"/>
              <w:rPr>
                <w:lang w:val="en-CA"/>
              </w:rPr>
            </w:pPr>
            <w:r w:rsidRPr="003F3F11">
              <w:rPr>
                <w:noProof/>
              </w:rPr>
              <w:tab/>
            </w:r>
            <w:r w:rsidR="000A78D2">
              <w:rPr>
                <w:b/>
                <w:bCs/>
                <w:noProof/>
              </w:rPr>
              <w:t>tile_group_</w:t>
            </w:r>
            <w:r w:rsidRPr="003F3F11">
              <w:rPr>
                <w:b/>
                <w:bCs/>
                <w:noProof/>
              </w:rPr>
              <w:t>pic_order_cnt_lsb</w:t>
            </w:r>
          </w:p>
        </w:tc>
        <w:tc>
          <w:tcPr>
            <w:tcW w:w="1157" w:type="dxa"/>
          </w:tcPr>
          <w:p w14:paraId="4DBAC2D2" w14:textId="77777777" w:rsidR="00307755" w:rsidRPr="00B94764" w:rsidRDefault="00307755" w:rsidP="00307755">
            <w:pPr>
              <w:pStyle w:val="tableheading"/>
              <w:keepNext w:val="0"/>
              <w:keepLines w:val="0"/>
              <w:spacing w:before="20" w:after="40"/>
              <w:jc w:val="center"/>
              <w:rPr>
                <w:b w:val="0"/>
                <w:lang w:val="en-CA"/>
              </w:rPr>
            </w:pPr>
            <w:r w:rsidRPr="00B94764">
              <w:rPr>
                <w:b w:val="0"/>
                <w:noProof/>
              </w:rPr>
              <w:t>u(v)</w:t>
            </w:r>
          </w:p>
        </w:tc>
      </w:tr>
      <w:tr w:rsidR="00D43734" w:rsidRPr="00901B03" w14:paraId="03002DF9" w14:textId="77777777" w:rsidTr="00040277">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7"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040277">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7"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040277">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7"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040277">
        <w:trPr>
          <w:cantSplit/>
          <w:jc w:val="center"/>
        </w:trPr>
        <w:tc>
          <w:tcPr>
            <w:tcW w:w="7920" w:type="dxa"/>
          </w:tcPr>
          <w:p w14:paraId="064BF0A4" w14:textId="207EE78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log2_diff_min_qt_min_cb_luma</w:t>
            </w:r>
          </w:p>
        </w:tc>
        <w:tc>
          <w:tcPr>
            <w:tcW w:w="1157"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040277">
        <w:trPr>
          <w:cantSplit/>
          <w:jc w:val="center"/>
        </w:trPr>
        <w:tc>
          <w:tcPr>
            <w:tcW w:w="7920" w:type="dxa"/>
          </w:tcPr>
          <w:p w14:paraId="518FBD72" w14:textId="667436AB"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000A78D2">
              <w:rPr>
                <w:b/>
                <w:lang w:val="en-CA"/>
              </w:rPr>
              <w:t>tile_group_</w:t>
            </w:r>
            <w:r w:rsidRPr="00D34448">
              <w:rPr>
                <w:b/>
                <w:lang w:val="en-CA"/>
              </w:rPr>
              <w:t>max_mtt_hierarchy_depth_luma</w:t>
            </w:r>
          </w:p>
        </w:tc>
        <w:tc>
          <w:tcPr>
            <w:tcW w:w="1157"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040277">
        <w:trPr>
          <w:cantSplit/>
          <w:jc w:val="center"/>
        </w:trPr>
        <w:tc>
          <w:tcPr>
            <w:tcW w:w="7920" w:type="dxa"/>
          </w:tcPr>
          <w:p w14:paraId="662CDABF" w14:textId="37745090"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 xml:space="preserve">if( </w:t>
            </w:r>
            <w:r w:rsidR="000A78D2">
              <w:rPr>
                <w:lang w:val="en-CA"/>
              </w:rPr>
              <w:t>tile_group_</w:t>
            </w:r>
            <w:r w:rsidRPr="00BC5441">
              <w:rPr>
                <w:lang w:val="en-CA"/>
              </w:rPr>
              <w:t>max_mtt_hierarchy_depth</w:t>
            </w:r>
            <w:r>
              <w:rPr>
                <w:lang w:val="en-CA"/>
              </w:rPr>
              <w:t>_luma != 0 )</w:t>
            </w:r>
          </w:p>
        </w:tc>
        <w:tc>
          <w:tcPr>
            <w:tcW w:w="1157"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040277">
        <w:trPr>
          <w:cantSplit/>
          <w:jc w:val="center"/>
        </w:trPr>
        <w:tc>
          <w:tcPr>
            <w:tcW w:w="7920" w:type="dxa"/>
          </w:tcPr>
          <w:p w14:paraId="109A1F9B" w14:textId="0443777D"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log2_diff_max_bt_min_qt_luma</w:t>
            </w:r>
          </w:p>
        </w:tc>
        <w:tc>
          <w:tcPr>
            <w:tcW w:w="1157"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040277">
        <w:trPr>
          <w:cantSplit/>
          <w:jc w:val="center"/>
        </w:trPr>
        <w:tc>
          <w:tcPr>
            <w:tcW w:w="7920" w:type="dxa"/>
          </w:tcPr>
          <w:p w14:paraId="44149380" w14:textId="2B4B9B5A"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log2_diff_max_tt_min_qt_luma</w:t>
            </w:r>
          </w:p>
        </w:tc>
        <w:tc>
          <w:tcPr>
            <w:tcW w:w="1157"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040277">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7"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040277">
        <w:trPr>
          <w:cantSplit/>
          <w:jc w:val="center"/>
        </w:trPr>
        <w:tc>
          <w:tcPr>
            <w:tcW w:w="7920" w:type="dxa"/>
          </w:tcPr>
          <w:p w14:paraId="3DA0F88A" w14:textId="0E93943B"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 xml:space="preserve">if( </w:t>
            </w:r>
            <w:r w:rsidR="000A78D2">
              <w:rPr>
                <w:lang w:val="en-CA"/>
              </w:rPr>
              <w:t>tile_group_</w:t>
            </w:r>
            <w:r>
              <w:rPr>
                <w:lang w:val="en-CA"/>
              </w:rPr>
              <w:t>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7"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040277">
        <w:trPr>
          <w:cantSplit/>
          <w:jc w:val="center"/>
        </w:trPr>
        <w:tc>
          <w:tcPr>
            <w:tcW w:w="7920" w:type="dxa"/>
          </w:tcPr>
          <w:p w14:paraId="1604C482" w14:textId="4EAA4851"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log2_diff_min_qt_min_cb_</w:t>
            </w:r>
            <w:r>
              <w:rPr>
                <w:b/>
                <w:lang w:val="en-CA"/>
              </w:rPr>
              <w:t>chroma</w:t>
            </w:r>
          </w:p>
        </w:tc>
        <w:tc>
          <w:tcPr>
            <w:tcW w:w="1157"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040277">
        <w:trPr>
          <w:cantSplit/>
          <w:jc w:val="center"/>
        </w:trPr>
        <w:tc>
          <w:tcPr>
            <w:tcW w:w="7920" w:type="dxa"/>
          </w:tcPr>
          <w:p w14:paraId="427ABBCA" w14:textId="5A712070"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max_mtt_hierarchy_depth_</w:t>
            </w:r>
            <w:r>
              <w:rPr>
                <w:b/>
                <w:lang w:val="en-CA"/>
              </w:rPr>
              <w:t>chroma</w:t>
            </w:r>
          </w:p>
        </w:tc>
        <w:tc>
          <w:tcPr>
            <w:tcW w:w="1157"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040277">
        <w:trPr>
          <w:cantSplit/>
          <w:jc w:val="center"/>
        </w:trPr>
        <w:tc>
          <w:tcPr>
            <w:tcW w:w="7920" w:type="dxa"/>
          </w:tcPr>
          <w:p w14:paraId="62661977" w14:textId="41775152"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 xml:space="preserve">if( </w:t>
            </w:r>
            <w:r w:rsidR="000A78D2">
              <w:rPr>
                <w:lang w:val="en-CA"/>
              </w:rPr>
              <w:t>tile_group_</w:t>
            </w:r>
            <w:r w:rsidRPr="00BC5441">
              <w:rPr>
                <w:lang w:val="en-CA"/>
              </w:rPr>
              <w:t>max_mtt_hierarchy_depth</w:t>
            </w:r>
            <w:r>
              <w:rPr>
                <w:lang w:val="en-CA"/>
              </w:rPr>
              <w:t>_chroma != 0 )</w:t>
            </w:r>
          </w:p>
        </w:tc>
        <w:tc>
          <w:tcPr>
            <w:tcW w:w="1157"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040277">
        <w:trPr>
          <w:cantSplit/>
          <w:jc w:val="center"/>
        </w:trPr>
        <w:tc>
          <w:tcPr>
            <w:tcW w:w="7920" w:type="dxa"/>
          </w:tcPr>
          <w:p w14:paraId="305BBC30" w14:textId="197788D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log2_diff_max_bt_min_qt_chroma</w:t>
            </w:r>
          </w:p>
        </w:tc>
        <w:tc>
          <w:tcPr>
            <w:tcW w:w="1157"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040277">
        <w:trPr>
          <w:cantSplit/>
          <w:jc w:val="center"/>
        </w:trPr>
        <w:tc>
          <w:tcPr>
            <w:tcW w:w="7920" w:type="dxa"/>
          </w:tcPr>
          <w:p w14:paraId="5CD68DD7" w14:textId="19C94F9D"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log2_diff_max_tt_min_qt_chroma</w:t>
            </w:r>
          </w:p>
        </w:tc>
        <w:tc>
          <w:tcPr>
            <w:tcW w:w="1157"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040277">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7"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040277">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7"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040277">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7"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040277">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7"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040277">
        <w:trPr>
          <w:cantSplit/>
          <w:jc w:val="center"/>
        </w:trPr>
        <w:tc>
          <w:tcPr>
            <w:tcW w:w="7920" w:type="dxa"/>
          </w:tcPr>
          <w:p w14:paraId="62750335" w14:textId="5AFFF3A7"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000A78D2">
              <w:rPr>
                <w:lang w:val="en-CA"/>
              </w:rPr>
              <w:t>tile_group_</w:t>
            </w:r>
            <w:r w:rsidRPr="00901B03">
              <w:rPr>
                <w:lang w:val="en-CA"/>
              </w:rPr>
              <w:t xml:space="preserve">type  </w:t>
            </w:r>
            <w:r w:rsidRPr="00901B03">
              <w:rPr>
                <w:lang w:val="en-CA" w:eastAsia="ko-KR"/>
              </w:rPr>
              <w:t>!</w:t>
            </w:r>
            <w:r w:rsidRPr="00901B03">
              <w:rPr>
                <w:lang w:val="en-CA"/>
              </w:rPr>
              <w:t>=  I )</w:t>
            </w:r>
            <w:r w:rsidR="00143C5A" w:rsidRPr="00901B03">
              <w:rPr>
                <w:lang w:val="en-CA"/>
              </w:rPr>
              <w:t xml:space="preserve"> {</w:t>
            </w:r>
          </w:p>
        </w:tc>
        <w:tc>
          <w:tcPr>
            <w:tcW w:w="1157"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040277">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7"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040277">
        <w:trPr>
          <w:cantSplit/>
          <w:jc w:val="center"/>
        </w:trPr>
        <w:tc>
          <w:tcPr>
            <w:tcW w:w="7920" w:type="dxa"/>
          </w:tcPr>
          <w:p w14:paraId="406DE6C2" w14:textId="283341A9"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000A78D2">
              <w:rPr>
                <w:rFonts w:ascii="TimesNewRoman,Bold" w:hAnsi="TimesNewRoman,Bold" w:cs="TimesNewRoman,Bold"/>
                <w:b/>
                <w:bCs/>
                <w:lang w:val="en-CA"/>
              </w:rPr>
              <w:t>tile_group_</w:t>
            </w:r>
            <w:r w:rsidRPr="00901B03">
              <w:rPr>
                <w:rFonts w:ascii="TimesNewRoman,Bold" w:hAnsi="TimesNewRoman,Bold" w:cs="TimesNewRoman,Bold"/>
                <w:b/>
                <w:bCs/>
                <w:lang w:val="en-CA"/>
              </w:rPr>
              <w:t>temporal_mvp_enabled_flag</w:t>
            </w:r>
          </w:p>
        </w:tc>
        <w:tc>
          <w:tcPr>
            <w:tcW w:w="1157"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040277">
        <w:trPr>
          <w:cantSplit/>
          <w:jc w:val="center"/>
        </w:trPr>
        <w:tc>
          <w:tcPr>
            <w:tcW w:w="7920" w:type="dxa"/>
          </w:tcPr>
          <w:p w14:paraId="368765D0" w14:textId="516AAAC3"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 xml:space="preserve">if( </w:t>
            </w:r>
            <w:r w:rsidR="000A78D2">
              <w:rPr>
                <w:lang w:val="en-CA" w:eastAsia="ja-JP"/>
              </w:rPr>
              <w:t>tile_group_</w:t>
            </w:r>
            <w:r w:rsidRPr="00901B03">
              <w:rPr>
                <w:lang w:val="en-CA" w:eastAsia="ja-JP"/>
              </w:rPr>
              <w:t>type  =</w:t>
            </w:r>
            <w:r w:rsidRPr="00901B03">
              <w:rPr>
                <w:lang w:val="en-CA" w:eastAsia="ko-KR"/>
              </w:rPr>
              <w:t> </w:t>
            </w:r>
            <w:r w:rsidRPr="00901B03">
              <w:rPr>
                <w:lang w:val="en-CA" w:eastAsia="ja-JP"/>
              </w:rPr>
              <w:t>=  B )</w:t>
            </w:r>
          </w:p>
        </w:tc>
        <w:tc>
          <w:tcPr>
            <w:tcW w:w="1157"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040277">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7"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040277">
        <w:trPr>
          <w:trHeight w:val="204"/>
          <w:jc w:val="center"/>
        </w:trPr>
        <w:tc>
          <w:tcPr>
            <w:tcW w:w="7920" w:type="dxa"/>
          </w:tcPr>
          <w:p w14:paraId="6D22F917" w14:textId="0425E7CA"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 xml:space="preserve">if( </w:t>
            </w:r>
            <w:r w:rsidR="000A78D2">
              <w:rPr>
                <w:lang w:val="en-CA" w:eastAsia="ko-KR"/>
              </w:rPr>
              <w:t>tile_group_</w:t>
            </w:r>
            <w:r w:rsidRPr="00901B03">
              <w:rPr>
                <w:lang w:val="en-CA" w:eastAsia="ko-KR"/>
              </w:rPr>
              <w:t>temporal_mvp_enabled_flag ) {</w:t>
            </w:r>
          </w:p>
        </w:tc>
        <w:tc>
          <w:tcPr>
            <w:tcW w:w="1157" w:type="dxa"/>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040277">
        <w:trPr>
          <w:trHeight w:val="204"/>
          <w:jc w:val="center"/>
        </w:trPr>
        <w:tc>
          <w:tcPr>
            <w:tcW w:w="7920" w:type="dxa"/>
          </w:tcPr>
          <w:p w14:paraId="7E7C87BA" w14:textId="3D39E7E8"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 xml:space="preserve">if( </w:t>
            </w:r>
            <w:r w:rsidR="000A78D2">
              <w:rPr>
                <w:lang w:val="en-CA" w:eastAsia="ko-KR"/>
              </w:rPr>
              <w:t>tile_group_</w:t>
            </w:r>
            <w:r w:rsidRPr="00901B03">
              <w:rPr>
                <w:lang w:val="en-CA" w:eastAsia="ko-KR"/>
              </w:rPr>
              <w:t>type  = =  B )</w:t>
            </w:r>
          </w:p>
        </w:tc>
        <w:tc>
          <w:tcPr>
            <w:tcW w:w="1157" w:type="dxa"/>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040277">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7" w:type="dxa"/>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040277">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7"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040277">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7" w:type="dxa"/>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040277">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7"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040277">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7"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040277">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7"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040277">
        <w:trPr>
          <w:cantSplit/>
          <w:jc w:val="center"/>
        </w:trPr>
        <w:tc>
          <w:tcPr>
            <w:tcW w:w="7920" w:type="dxa"/>
          </w:tcPr>
          <w:p w14:paraId="1A887CC5" w14:textId="7182799B" w:rsidR="006A2681" w:rsidRPr="00731306" w:rsidRDefault="006A2681" w:rsidP="006A2681">
            <w:pPr>
              <w:pStyle w:val="tablesyntax"/>
              <w:keepNext w:val="0"/>
              <w:keepLines w:val="0"/>
              <w:spacing w:before="20" w:after="40"/>
              <w:rPr>
                <w:lang w:val="en-CA"/>
              </w:rPr>
            </w:pPr>
            <w:r w:rsidRPr="00901B03">
              <w:rPr>
                <w:lang w:val="en-CA"/>
              </w:rPr>
              <w:tab/>
            </w:r>
            <w:r w:rsidR="000A78D2">
              <w:rPr>
                <w:b/>
                <w:lang w:val="en-CA"/>
              </w:rPr>
              <w:t>tile_group_</w:t>
            </w:r>
            <w:r w:rsidRPr="00B105C5">
              <w:rPr>
                <w:b/>
                <w:lang w:val="en-CA"/>
              </w:rPr>
              <w:t>qp_delta</w:t>
            </w:r>
          </w:p>
        </w:tc>
        <w:tc>
          <w:tcPr>
            <w:tcW w:w="1157"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040277">
        <w:trPr>
          <w:cantSplit/>
          <w:jc w:val="center"/>
        </w:trPr>
        <w:tc>
          <w:tcPr>
            <w:tcW w:w="7920" w:type="dxa"/>
          </w:tcPr>
          <w:p w14:paraId="0C086491" w14:textId="358036B4"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w:t>
            </w:r>
            <w:r w:rsidR="000A78D2">
              <w:rPr>
                <w:lang w:val="en-CA"/>
              </w:rPr>
              <w:t>_tile_group</w:t>
            </w:r>
            <w:r w:rsidRPr="005F2E2C">
              <w:rPr>
                <w:lang w:val="en-CA"/>
              </w:rPr>
              <w:t>_chroma_qp_offsets_present_flag ) {</w:t>
            </w:r>
          </w:p>
        </w:tc>
        <w:tc>
          <w:tcPr>
            <w:tcW w:w="1157"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040277">
        <w:trPr>
          <w:cantSplit/>
          <w:jc w:val="center"/>
        </w:trPr>
        <w:tc>
          <w:tcPr>
            <w:tcW w:w="7920" w:type="dxa"/>
          </w:tcPr>
          <w:p w14:paraId="344031CB" w14:textId="12BF79ED"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000A78D2">
              <w:rPr>
                <w:b/>
                <w:lang w:val="en-CA"/>
              </w:rPr>
              <w:t>tile_group_</w:t>
            </w:r>
            <w:r w:rsidRPr="00B105C5">
              <w:rPr>
                <w:b/>
                <w:lang w:val="en-CA"/>
              </w:rPr>
              <w:t>cb_qp_offset</w:t>
            </w:r>
          </w:p>
        </w:tc>
        <w:tc>
          <w:tcPr>
            <w:tcW w:w="1157"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040277">
        <w:trPr>
          <w:cantSplit/>
          <w:jc w:val="center"/>
        </w:trPr>
        <w:tc>
          <w:tcPr>
            <w:tcW w:w="7920" w:type="dxa"/>
          </w:tcPr>
          <w:p w14:paraId="7EBB4096" w14:textId="56B5271A"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000A78D2">
              <w:rPr>
                <w:b/>
                <w:lang w:val="en-CA"/>
              </w:rPr>
              <w:t>tile_group_</w:t>
            </w:r>
            <w:r>
              <w:rPr>
                <w:b/>
                <w:lang w:val="en-CA"/>
              </w:rPr>
              <w:t>cr</w:t>
            </w:r>
            <w:r w:rsidRPr="00B105C5">
              <w:rPr>
                <w:b/>
                <w:lang w:val="en-CA"/>
              </w:rPr>
              <w:t>_qp_offset</w:t>
            </w:r>
          </w:p>
        </w:tc>
        <w:tc>
          <w:tcPr>
            <w:tcW w:w="1157"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040277">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7"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040277">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lastRenderedPageBreak/>
              <w:tab/>
            </w:r>
            <w:r>
              <w:rPr>
                <w:lang w:val="en-CA"/>
              </w:rPr>
              <w:t xml:space="preserve">if( </w:t>
            </w:r>
            <w:r w:rsidRPr="005A019E">
              <w:rPr>
                <w:lang w:val="en-CA"/>
              </w:rPr>
              <w:t>sps_sao_enabled_flag</w:t>
            </w:r>
            <w:r>
              <w:rPr>
                <w:lang w:val="en-CA"/>
              </w:rPr>
              <w:t xml:space="preserve"> ) {</w:t>
            </w:r>
          </w:p>
        </w:tc>
        <w:tc>
          <w:tcPr>
            <w:tcW w:w="1157"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040277">
        <w:trPr>
          <w:cantSplit/>
          <w:jc w:val="center"/>
        </w:trPr>
        <w:tc>
          <w:tcPr>
            <w:tcW w:w="7920" w:type="dxa"/>
          </w:tcPr>
          <w:p w14:paraId="4EA2A16B" w14:textId="7EA9FE83"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000A78D2">
              <w:rPr>
                <w:b/>
                <w:noProof/>
                <w:kern w:val="2"/>
                <w:lang w:eastAsia="ko-KR"/>
              </w:rPr>
              <w:t>tile_group_</w:t>
            </w:r>
            <w:r w:rsidRPr="003F3F11">
              <w:rPr>
                <w:b/>
                <w:noProof/>
                <w:kern w:val="2"/>
                <w:lang w:eastAsia="ko-KR"/>
              </w:rPr>
              <w:t>sao_luma_flag</w:t>
            </w:r>
          </w:p>
        </w:tc>
        <w:tc>
          <w:tcPr>
            <w:tcW w:w="1157"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040277">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7"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040277">
        <w:trPr>
          <w:cantSplit/>
          <w:jc w:val="center"/>
        </w:trPr>
        <w:tc>
          <w:tcPr>
            <w:tcW w:w="7920" w:type="dxa"/>
          </w:tcPr>
          <w:p w14:paraId="1DF55500" w14:textId="5A95E146"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000A78D2">
              <w:rPr>
                <w:b/>
                <w:noProof/>
                <w:kern w:val="2"/>
                <w:lang w:eastAsia="ko-KR"/>
              </w:rPr>
              <w:t>tile_group_</w:t>
            </w:r>
            <w:r w:rsidRPr="003F3F11">
              <w:rPr>
                <w:b/>
                <w:noProof/>
                <w:kern w:val="2"/>
                <w:lang w:eastAsia="ko-KR"/>
              </w:rPr>
              <w:t>sao_chroma_flag</w:t>
            </w:r>
          </w:p>
        </w:tc>
        <w:tc>
          <w:tcPr>
            <w:tcW w:w="1157"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040277">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7"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040277">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7"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040277">
        <w:trPr>
          <w:cantSplit/>
          <w:jc w:val="center"/>
        </w:trPr>
        <w:tc>
          <w:tcPr>
            <w:tcW w:w="7920" w:type="dxa"/>
          </w:tcPr>
          <w:p w14:paraId="10C3967A" w14:textId="42F013AB"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000A78D2">
              <w:rPr>
                <w:b/>
                <w:noProof/>
              </w:rPr>
              <w:t>tile_group_</w:t>
            </w:r>
            <w:r>
              <w:rPr>
                <w:b/>
                <w:noProof/>
              </w:rPr>
              <w:t>alf_enabled_</w:t>
            </w:r>
            <w:r w:rsidRPr="00EC3CD7">
              <w:rPr>
                <w:b/>
                <w:noProof/>
              </w:rPr>
              <w:t>flag</w:t>
            </w:r>
          </w:p>
        </w:tc>
        <w:tc>
          <w:tcPr>
            <w:tcW w:w="1157"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040277">
        <w:trPr>
          <w:cantSplit/>
          <w:jc w:val="center"/>
        </w:trPr>
        <w:tc>
          <w:tcPr>
            <w:tcW w:w="7920" w:type="dxa"/>
          </w:tcPr>
          <w:p w14:paraId="077E3199" w14:textId="0F2F6DC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 xml:space="preserve">if( </w:t>
            </w:r>
            <w:r w:rsidR="000A78D2">
              <w:rPr>
                <w:noProof/>
              </w:rPr>
              <w:t>tile_group_</w:t>
            </w:r>
            <w:r>
              <w:rPr>
                <w:noProof/>
              </w:rPr>
              <w:t>alf_enabled_flag )</w:t>
            </w:r>
          </w:p>
        </w:tc>
        <w:tc>
          <w:tcPr>
            <w:tcW w:w="1157"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040277">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7"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040277">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7"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C3625E" w:rsidRPr="00901B03" w14:paraId="0F68A31D" w14:textId="77777777" w:rsidTr="00040277">
        <w:trPr>
          <w:cantSplit/>
          <w:jc w:val="center"/>
        </w:trPr>
        <w:tc>
          <w:tcPr>
            <w:tcW w:w="7920" w:type="dxa"/>
          </w:tcPr>
          <w:p w14:paraId="1B5CFAF9" w14:textId="56B65216" w:rsidR="00C3625E" w:rsidRDefault="00C3625E" w:rsidP="00DB7471">
            <w:pPr>
              <w:pStyle w:val="tablesyntax"/>
              <w:keepNext w:val="0"/>
              <w:keepLines w:val="0"/>
              <w:spacing w:before="20" w:after="40"/>
            </w:pPr>
            <w:r>
              <w:tab/>
              <w:t xml:space="preserve">if( </w:t>
            </w:r>
            <w:r w:rsidR="000A78D2">
              <w:t>tile_group_</w:t>
            </w:r>
            <w:r>
              <w:t>type</w:t>
            </w:r>
            <w:r w:rsidR="00DB7471">
              <w:t xml:space="preserve">  </w:t>
            </w:r>
            <w:r>
              <w:t>= = P</w:t>
            </w:r>
            <w:r w:rsidR="00DB7471">
              <w:t xml:space="preserve">  </w:t>
            </w:r>
            <w:r>
              <w:t>| |</w:t>
            </w:r>
            <w:r w:rsidR="00DB7471">
              <w:t xml:space="preserve">  </w:t>
            </w:r>
            <w:r w:rsidR="000A78D2">
              <w:t>tile_group_</w:t>
            </w:r>
            <w:r>
              <w:t>type</w:t>
            </w:r>
            <w:r w:rsidR="00DB7471">
              <w:t xml:space="preserve">  </w:t>
            </w:r>
            <w:r>
              <w:t>= =</w:t>
            </w:r>
            <w:r w:rsidR="00DB7471">
              <w:t xml:space="preserve">  </w:t>
            </w:r>
            <w:r>
              <w:t>B</w:t>
            </w:r>
            <w:r w:rsidR="00DB7471">
              <w:t xml:space="preserve"> </w:t>
            </w:r>
            <w:r>
              <w:t>)</w:t>
            </w:r>
            <w:r w:rsidR="00DB7471">
              <w:t xml:space="preserve"> </w:t>
            </w:r>
            <w:r>
              <w:t>{</w:t>
            </w:r>
          </w:p>
        </w:tc>
        <w:tc>
          <w:tcPr>
            <w:tcW w:w="1157" w:type="dxa"/>
          </w:tcPr>
          <w:p w14:paraId="5914D628"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2CE4CED1" w14:textId="77777777" w:rsidTr="00040277">
        <w:trPr>
          <w:cantSplit/>
          <w:jc w:val="center"/>
        </w:trPr>
        <w:tc>
          <w:tcPr>
            <w:tcW w:w="7920" w:type="dxa"/>
          </w:tcPr>
          <w:p w14:paraId="18F3FB26" w14:textId="0AA8AE42" w:rsidR="00C3625E" w:rsidRDefault="00C3625E" w:rsidP="00C3625E">
            <w:pPr>
              <w:pStyle w:val="tablesyntax"/>
              <w:keepNext w:val="0"/>
              <w:keepLines w:val="0"/>
              <w:spacing w:before="20" w:after="40"/>
            </w:pPr>
            <w:r>
              <w:tab/>
            </w:r>
            <w:r>
              <w:tab/>
            </w:r>
            <w:r w:rsidRPr="00036251">
              <w:rPr>
                <w:b/>
                <w:lang w:val="en-US"/>
              </w:rPr>
              <w:t>num_ref_idx_l0_active_minus1</w:t>
            </w:r>
          </w:p>
        </w:tc>
        <w:tc>
          <w:tcPr>
            <w:tcW w:w="1157" w:type="dxa"/>
          </w:tcPr>
          <w:p w14:paraId="62F6B0AD" w14:textId="4240333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67E41D3D" w14:textId="77777777" w:rsidTr="00040277">
        <w:trPr>
          <w:cantSplit/>
          <w:jc w:val="center"/>
        </w:trPr>
        <w:tc>
          <w:tcPr>
            <w:tcW w:w="7920" w:type="dxa"/>
          </w:tcPr>
          <w:p w14:paraId="317D7018" w14:textId="2B7805C9" w:rsidR="00C3625E" w:rsidRDefault="00C3625E" w:rsidP="00C3625E">
            <w:pPr>
              <w:pStyle w:val="tablesyntax"/>
              <w:keepNext w:val="0"/>
              <w:keepLines w:val="0"/>
              <w:spacing w:before="20" w:after="40"/>
            </w:pPr>
            <w:r>
              <w:tab/>
            </w:r>
            <w:r>
              <w:tab/>
            </w:r>
            <w:r w:rsidRPr="00036251">
              <w:t xml:space="preserve">if( </w:t>
            </w:r>
            <w:r w:rsidR="000A78D2">
              <w:t>tile_group_</w:t>
            </w:r>
            <w:r w:rsidRPr="00036251">
              <w:t xml:space="preserve">type </w:t>
            </w:r>
            <w:r w:rsidR="00DB7471">
              <w:t xml:space="preserve"> </w:t>
            </w:r>
            <w:r w:rsidRPr="00036251">
              <w:t>=</w:t>
            </w:r>
            <w:r w:rsidR="008D0121">
              <w:t> </w:t>
            </w:r>
            <w:r w:rsidRPr="00036251">
              <w:t>=</w:t>
            </w:r>
            <w:r w:rsidR="00DB7471">
              <w:t xml:space="preserve"> </w:t>
            </w:r>
            <w:r w:rsidRPr="00036251">
              <w:t xml:space="preserve"> B )</w:t>
            </w:r>
          </w:p>
        </w:tc>
        <w:tc>
          <w:tcPr>
            <w:tcW w:w="1157" w:type="dxa"/>
          </w:tcPr>
          <w:p w14:paraId="34422076"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091FA504" w14:textId="77777777" w:rsidTr="00040277">
        <w:trPr>
          <w:cantSplit/>
          <w:jc w:val="center"/>
        </w:trPr>
        <w:tc>
          <w:tcPr>
            <w:tcW w:w="7920" w:type="dxa"/>
          </w:tcPr>
          <w:p w14:paraId="5567DD72" w14:textId="79B55CD5" w:rsidR="00C3625E" w:rsidRDefault="00C3625E" w:rsidP="00C3625E">
            <w:pPr>
              <w:pStyle w:val="tablesyntax"/>
              <w:keepNext w:val="0"/>
              <w:keepLines w:val="0"/>
              <w:spacing w:before="20" w:after="40"/>
            </w:pPr>
            <w:r>
              <w:tab/>
            </w:r>
            <w:r>
              <w:tab/>
            </w:r>
            <w:r>
              <w:tab/>
            </w:r>
            <w:r w:rsidRPr="00036251">
              <w:rPr>
                <w:b/>
              </w:rPr>
              <w:t>num_ref_idx_l1_active_minus1</w:t>
            </w:r>
          </w:p>
        </w:tc>
        <w:tc>
          <w:tcPr>
            <w:tcW w:w="1157" w:type="dxa"/>
          </w:tcPr>
          <w:p w14:paraId="0CA74C1D" w14:textId="10B16E5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03EFEB0C" w14:textId="77777777" w:rsidTr="00040277">
        <w:trPr>
          <w:cantSplit/>
          <w:jc w:val="center"/>
        </w:trPr>
        <w:tc>
          <w:tcPr>
            <w:tcW w:w="7920" w:type="dxa"/>
          </w:tcPr>
          <w:p w14:paraId="23EF137C" w14:textId="01E37347" w:rsidR="00C3625E" w:rsidRDefault="00C3625E" w:rsidP="00C3625E">
            <w:pPr>
              <w:pStyle w:val="tablesyntax"/>
              <w:keepNext w:val="0"/>
              <w:keepLines w:val="0"/>
              <w:spacing w:before="20" w:after="40"/>
            </w:pPr>
            <w:r w:rsidRPr="00901B03">
              <w:tab/>
            </w:r>
            <w:r>
              <w:t>}</w:t>
            </w:r>
          </w:p>
        </w:tc>
        <w:tc>
          <w:tcPr>
            <w:tcW w:w="1157" w:type="dxa"/>
          </w:tcPr>
          <w:p w14:paraId="25CB5105" w14:textId="77777777" w:rsidR="00C3625E" w:rsidRPr="00901B03" w:rsidRDefault="00C3625E" w:rsidP="00C3625E">
            <w:pPr>
              <w:pStyle w:val="tableheading"/>
              <w:keepNext w:val="0"/>
              <w:keepLines w:val="0"/>
              <w:spacing w:before="20" w:after="40"/>
              <w:jc w:val="center"/>
              <w:rPr>
                <w:b w:val="0"/>
                <w:lang w:val="en-CA"/>
              </w:rPr>
            </w:pPr>
          </w:p>
        </w:tc>
      </w:tr>
      <w:tr w:rsidR="006A2681" w:rsidRPr="00901B03" w14:paraId="04549BC2" w14:textId="77777777" w:rsidTr="00040277">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7"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040277">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7"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040277">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7"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040277">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040277">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040277">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040277">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3682CA29"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000A78D2">
              <w:rPr>
                <w:b/>
                <w:lang w:val="en-CA"/>
              </w:rPr>
              <w:t>tile_group_</w:t>
            </w:r>
            <w:r w:rsidRPr="00455784">
              <w:rPr>
                <w:b/>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040277">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52924E13"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w:t>
            </w:r>
            <w:r w:rsidR="000A78D2">
              <w:rPr>
                <w:lang w:val="en-CA"/>
              </w:rPr>
              <w:t>tile_group_</w:t>
            </w:r>
            <w:r w:rsidRPr="00DE37A2">
              <w:rPr>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040277">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51CA1E2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000A78D2">
              <w:rPr>
                <w:b/>
                <w:lang w:val="en-CA"/>
              </w:rPr>
              <w:t>tile_group_</w:t>
            </w:r>
            <w:r w:rsidRPr="003D2173">
              <w:rPr>
                <w:b/>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040277">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51F44DB5"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000A78D2">
              <w:rPr>
                <w:b/>
                <w:lang w:val="en-CA"/>
              </w:rPr>
              <w:t>tile_group_</w:t>
            </w:r>
            <w:r w:rsidRPr="003D2173">
              <w:rPr>
                <w:b/>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040277">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040277">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F14F3" w:rsidRPr="00032495" w14:paraId="378A8F2A" w14:textId="77777777" w:rsidTr="0091166A">
        <w:trPr>
          <w:cantSplit/>
          <w:jc w:val="center"/>
        </w:trPr>
        <w:tc>
          <w:tcPr>
            <w:tcW w:w="7920" w:type="dxa"/>
          </w:tcPr>
          <w:p w14:paraId="3518E062"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t>if(</w:t>
            </w:r>
            <w:r>
              <w:rPr>
                <w:noProof/>
                <w:lang w:eastAsia="ko-KR"/>
              </w:rPr>
              <w:t xml:space="preserve"> </w:t>
            </w:r>
            <w:r w:rsidRPr="003F3594">
              <w:rPr>
                <w:noProof/>
                <w:lang w:eastAsia="ko-KR"/>
              </w:rPr>
              <w:t>num_tiles_in_tile_group_minus1</w:t>
            </w:r>
            <w:r>
              <w:rPr>
                <w:noProof/>
                <w:lang w:eastAsia="ko-KR"/>
              </w:rPr>
              <w:t xml:space="preserve"> &gt; 0 </w:t>
            </w:r>
            <w:r w:rsidRPr="003F3F11">
              <w:rPr>
                <w:noProof/>
                <w:lang w:eastAsia="ko-KR"/>
              </w:rPr>
              <w:t>) {</w:t>
            </w:r>
          </w:p>
        </w:tc>
        <w:tc>
          <w:tcPr>
            <w:tcW w:w="1157" w:type="dxa"/>
          </w:tcPr>
          <w:p w14:paraId="1664E3F9" w14:textId="77777777" w:rsidR="006F14F3" w:rsidRPr="004B3B66" w:rsidRDefault="006F14F3" w:rsidP="0091166A">
            <w:pPr>
              <w:pStyle w:val="tableheading"/>
              <w:keepNext w:val="0"/>
              <w:keepLines w:val="0"/>
              <w:spacing w:before="20" w:after="40"/>
              <w:jc w:val="center"/>
              <w:rPr>
                <w:b w:val="0"/>
                <w:noProof/>
                <w:lang w:val="en-CA"/>
              </w:rPr>
            </w:pPr>
          </w:p>
        </w:tc>
      </w:tr>
      <w:tr w:rsidR="006F14F3" w:rsidRPr="00032495" w14:paraId="1D65F104" w14:textId="77777777" w:rsidTr="0091166A">
        <w:trPr>
          <w:cantSplit/>
          <w:jc w:val="center"/>
        </w:trPr>
        <w:tc>
          <w:tcPr>
            <w:tcW w:w="7920" w:type="dxa"/>
          </w:tcPr>
          <w:p w14:paraId="59A31194"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b/>
                <w:noProof/>
                <w:lang w:eastAsia="ko-KR"/>
              </w:rPr>
              <w:t>offset_len_minus1</w:t>
            </w:r>
          </w:p>
        </w:tc>
        <w:tc>
          <w:tcPr>
            <w:tcW w:w="1157" w:type="dxa"/>
          </w:tcPr>
          <w:p w14:paraId="5FE63401" w14:textId="77777777" w:rsidR="006F14F3" w:rsidRPr="004B3B66" w:rsidRDefault="006F14F3" w:rsidP="0091166A">
            <w:pPr>
              <w:pStyle w:val="tableheading"/>
              <w:keepNext w:val="0"/>
              <w:keepLines w:val="0"/>
              <w:spacing w:before="20" w:after="40"/>
              <w:jc w:val="center"/>
              <w:rPr>
                <w:b w:val="0"/>
                <w:noProof/>
                <w:lang w:val="en-CA"/>
              </w:rPr>
            </w:pPr>
            <w:r w:rsidRPr="00077FB6">
              <w:rPr>
                <w:b w:val="0"/>
                <w:noProof/>
                <w:lang w:eastAsia="ko-KR"/>
              </w:rPr>
              <w:t>ue(v)</w:t>
            </w:r>
          </w:p>
        </w:tc>
      </w:tr>
      <w:tr w:rsidR="006F14F3" w:rsidRPr="00032495" w14:paraId="3E48E34A" w14:textId="77777777" w:rsidTr="0091166A">
        <w:trPr>
          <w:cantSplit/>
          <w:jc w:val="center"/>
        </w:trPr>
        <w:tc>
          <w:tcPr>
            <w:tcW w:w="7920" w:type="dxa"/>
          </w:tcPr>
          <w:p w14:paraId="6ADBFA72"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noProof/>
              </w:rPr>
              <w:t xml:space="preserve">for( i = 0; i &lt; </w:t>
            </w:r>
            <w:r w:rsidRPr="003F3594">
              <w:rPr>
                <w:noProof/>
                <w:lang w:eastAsia="ko-KR"/>
              </w:rPr>
              <w:t>num_tiles_in_tile_group_minus1</w:t>
            </w:r>
            <w:r w:rsidRPr="003F3F11">
              <w:rPr>
                <w:noProof/>
              </w:rPr>
              <w:t>; i++ )</w:t>
            </w:r>
          </w:p>
        </w:tc>
        <w:tc>
          <w:tcPr>
            <w:tcW w:w="1157" w:type="dxa"/>
          </w:tcPr>
          <w:p w14:paraId="1423D902" w14:textId="77777777" w:rsidR="006F14F3" w:rsidRPr="004B3B66" w:rsidRDefault="006F14F3" w:rsidP="0091166A">
            <w:pPr>
              <w:pStyle w:val="tableheading"/>
              <w:keepNext w:val="0"/>
              <w:keepLines w:val="0"/>
              <w:spacing w:before="20" w:after="40"/>
              <w:jc w:val="center"/>
              <w:rPr>
                <w:b w:val="0"/>
                <w:noProof/>
                <w:lang w:val="en-CA"/>
              </w:rPr>
            </w:pPr>
          </w:p>
        </w:tc>
      </w:tr>
      <w:tr w:rsidR="006F14F3" w:rsidRPr="00032495" w14:paraId="0A10EBBD" w14:textId="77777777" w:rsidTr="0091166A">
        <w:trPr>
          <w:cantSplit/>
          <w:jc w:val="center"/>
        </w:trPr>
        <w:tc>
          <w:tcPr>
            <w:tcW w:w="7920" w:type="dxa"/>
          </w:tcPr>
          <w:p w14:paraId="0D446541"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noProof/>
                <w:lang w:eastAsia="ko-KR"/>
              </w:rPr>
              <w:tab/>
            </w:r>
            <w:r w:rsidRPr="003F3F11">
              <w:rPr>
                <w:b/>
                <w:bCs/>
                <w:noProof/>
              </w:rPr>
              <w:t>entry_point_offset_minus1</w:t>
            </w:r>
            <w:r w:rsidRPr="003F3F11">
              <w:rPr>
                <w:bCs/>
                <w:noProof/>
              </w:rPr>
              <w:t>[</w:t>
            </w:r>
            <w:r w:rsidRPr="003F3F11">
              <w:rPr>
                <w:noProof/>
              </w:rPr>
              <w:t> i </w:t>
            </w:r>
            <w:r w:rsidRPr="003F3F11">
              <w:rPr>
                <w:bCs/>
                <w:noProof/>
              </w:rPr>
              <w:t>]</w:t>
            </w:r>
          </w:p>
        </w:tc>
        <w:tc>
          <w:tcPr>
            <w:tcW w:w="1157" w:type="dxa"/>
          </w:tcPr>
          <w:p w14:paraId="13ED1A26" w14:textId="77777777" w:rsidR="006F14F3" w:rsidRPr="004B3B66" w:rsidRDefault="006F14F3" w:rsidP="0091166A">
            <w:pPr>
              <w:pStyle w:val="tableheading"/>
              <w:keepNext w:val="0"/>
              <w:keepLines w:val="0"/>
              <w:spacing w:before="20" w:after="40"/>
              <w:jc w:val="center"/>
              <w:rPr>
                <w:b w:val="0"/>
                <w:noProof/>
                <w:lang w:val="en-CA"/>
              </w:rPr>
            </w:pPr>
            <w:r w:rsidRPr="00077FB6">
              <w:rPr>
                <w:b w:val="0"/>
                <w:noProof/>
                <w:lang w:eastAsia="ko-KR"/>
              </w:rPr>
              <w:t>u(v)</w:t>
            </w:r>
          </w:p>
        </w:tc>
      </w:tr>
      <w:tr w:rsidR="006F14F3" w:rsidRPr="00032495" w14:paraId="056B375E" w14:textId="77777777" w:rsidTr="0091166A">
        <w:trPr>
          <w:cantSplit/>
          <w:jc w:val="center"/>
        </w:trPr>
        <w:tc>
          <w:tcPr>
            <w:tcW w:w="7920" w:type="dxa"/>
          </w:tcPr>
          <w:p w14:paraId="46307386"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t>}</w:t>
            </w:r>
          </w:p>
        </w:tc>
        <w:tc>
          <w:tcPr>
            <w:tcW w:w="1157" w:type="dxa"/>
          </w:tcPr>
          <w:p w14:paraId="4BCCA88E" w14:textId="77777777" w:rsidR="006F14F3" w:rsidRPr="004B3B66" w:rsidRDefault="006F14F3" w:rsidP="0091166A">
            <w:pPr>
              <w:pStyle w:val="tableheading"/>
              <w:keepNext w:val="0"/>
              <w:keepLines w:val="0"/>
              <w:spacing w:before="20" w:after="40"/>
              <w:jc w:val="center"/>
              <w:rPr>
                <w:b w:val="0"/>
                <w:noProof/>
                <w:lang w:val="en-CA"/>
              </w:rPr>
            </w:pPr>
          </w:p>
        </w:tc>
      </w:tr>
      <w:tr w:rsidR="006A2681" w:rsidRPr="00901B03" w14:paraId="4D4B3D20" w14:textId="77777777" w:rsidTr="00040277">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7"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040277">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7"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Heading4"/>
        <w:rPr>
          <w:lang w:val="en-CA"/>
        </w:rPr>
      </w:pPr>
      <w:r>
        <w:rPr>
          <w:lang w:val="en-CA"/>
        </w:rPr>
        <w:lastRenderedPageBreak/>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687"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687"/>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2455FCC9" w:rsidR="00264054" w:rsidRPr="00901B03" w:rsidRDefault="00DB7471" w:rsidP="00264054">
      <w:pPr>
        <w:pStyle w:val="Heading3"/>
        <w:rPr>
          <w:lang w:val="en-CA"/>
        </w:rPr>
      </w:pPr>
      <w:bookmarkStart w:id="688" w:name="_Toc311216759"/>
      <w:bookmarkStart w:id="689" w:name="_Toc317198729"/>
      <w:bookmarkStart w:id="690" w:name="_Ref330904190"/>
      <w:bookmarkStart w:id="691" w:name="_Ref330904581"/>
      <w:bookmarkStart w:id="692" w:name="_Ref398986356"/>
      <w:bookmarkStart w:id="693" w:name="_Toc415475838"/>
      <w:bookmarkStart w:id="694" w:name="_Toc423599113"/>
      <w:bookmarkStart w:id="695" w:name="_Toc423601617"/>
      <w:bookmarkStart w:id="696" w:name="_Toc501130167"/>
      <w:bookmarkStart w:id="697" w:name="_Toc510795090"/>
      <w:bookmarkStart w:id="698" w:name="_Toc534510579"/>
      <w:r>
        <w:rPr>
          <w:lang w:val="en-CA"/>
        </w:rPr>
        <w:lastRenderedPageBreak/>
        <w:t>Tile group</w:t>
      </w:r>
      <w:r w:rsidR="00264054" w:rsidRPr="00901B03">
        <w:rPr>
          <w:lang w:val="en-CA"/>
        </w:rPr>
        <w:t xml:space="preserve"> data syntax</w:t>
      </w:r>
      <w:bookmarkEnd w:id="688"/>
      <w:bookmarkEnd w:id="689"/>
      <w:bookmarkEnd w:id="690"/>
      <w:bookmarkEnd w:id="691"/>
      <w:bookmarkEnd w:id="692"/>
      <w:bookmarkEnd w:id="693"/>
      <w:bookmarkEnd w:id="694"/>
      <w:bookmarkEnd w:id="695"/>
      <w:bookmarkEnd w:id="696"/>
      <w:bookmarkEnd w:id="697"/>
      <w:bookmarkEnd w:id="698"/>
    </w:p>
    <w:p w14:paraId="5B5F3414" w14:textId="19514E19" w:rsidR="00264054" w:rsidRPr="00901B03" w:rsidRDefault="00264054" w:rsidP="00264054">
      <w:pPr>
        <w:pStyle w:val="Heading4"/>
        <w:rPr>
          <w:lang w:val="en-CA"/>
        </w:rPr>
      </w:pPr>
      <w:bookmarkStart w:id="699" w:name="_Ref349667677"/>
      <w:bookmarkStart w:id="700" w:name="_Ref349667707"/>
      <w:bookmarkStart w:id="701" w:name="_Toc415475839"/>
      <w:bookmarkStart w:id="702" w:name="_Toc423599114"/>
      <w:bookmarkStart w:id="703" w:name="_Toc423601618"/>
      <w:r w:rsidRPr="00901B03">
        <w:rPr>
          <w:lang w:val="en-CA"/>
        </w:rPr>
        <w:t xml:space="preserve">General </w:t>
      </w:r>
      <w:r w:rsidR="00DB7471">
        <w:rPr>
          <w:lang w:val="en-CA"/>
        </w:rPr>
        <w:t>tile group</w:t>
      </w:r>
      <w:r w:rsidRPr="00901B03">
        <w:rPr>
          <w:lang w:val="en-CA"/>
        </w:rPr>
        <w:t xml:space="preserve"> data syntax</w:t>
      </w:r>
      <w:bookmarkEnd w:id="699"/>
      <w:bookmarkEnd w:id="700"/>
      <w:bookmarkEnd w:id="701"/>
      <w:bookmarkEnd w:id="702"/>
      <w:bookmarkEnd w:id="703"/>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0460515F" w:rsidR="00264054" w:rsidRPr="00901B03" w:rsidRDefault="000A78D2" w:rsidP="0068500C">
            <w:pPr>
              <w:pStyle w:val="tablesyntax"/>
              <w:spacing w:before="20" w:after="40"/>
              <w:rPr>
                <w:lang w:val="en-CA"/>
              </w:rPr>
            </w:pPr>
            <w:r>
              <w:rPr>
                <w:lang w:val="en-CA"/>
              </w:rPr>
              <w:t>tile_group_</w:t>
            </w:r>
            <w:r w:rsidR="00264054" w:rsidRPr="00901B03">
              <w:rPr>
                <w:lang w:val="en-CA"/>
              </w:rPr>
              <w:t>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91166A" w:rsidRPr="00B85E2F" w14:paraId="6A245A96" w14:textId="77777777" w:rsidTr="0091166A">
        <w:trPr>
          <w:cantSplit/>
          <w:jc w:val="center"/>
        </w:trPr>
        <w:tc>
          <w:tcPr>
            <w:tcW w:w="7920" w:type="dxa"/>
          </w:tcPr>
          <w:p w14:paraId="3864C756" w14:textId="77777777" w:rsidR="0091166A" w:rsidRDefault="0091166A" w:rsidP="0091166A">
            <w:pPr>
              <w:pStyle w:val="tablesyntax"/>
              <w:rPr>
                <w:noProof/>
                <w:lang w:val="en-CA"/>
              </w:rPr>
            </w:pPr>
            <w:r>
              <w:rPr>
                <w:noProof/>
                <w:lang w:val="en-CA"/>
              </w:rPr>
              <w:tab/>
              <w:t xml:space="preserve">tileIdx = </w:t>
            </w:r>
            <w:r>
              <w:rPr>
                <w:noProof/>
              </w:rPr>
              <w:t>tile_group_address</w:t>
            </w:r>
          </w:p>
        </w:tc>
        <w:tc>
          <w:tcPr>
            <w:tcW w:w="1152" w:type="dxa"/>
          </w:tcPr>
          <w:p w14:paraId="0D3FF846" w14:textId="77777777" w:rsidR="0091166A" w:rsidRPr="00B85E2F" w:rsidRDefault="0091166A" w:rsidP="0091166A">
            <w:pPr>
              <w:pStyle w:val="tablecell"/>
              <w:spacing w:before="20" w:after="40"/>
              <w:jc w:val="center"/>
              <w:rPr>
                <w:noProof/>
                <w:lang w:val="en-CA"/>
              </w:rPr>
            </w:pPr>
          </w:p>
        </w:tc>
      </w:tr>
      <w:tr w:rsidR="0091166A" w:rsidRPr="00B85E2F" w14:paraId="4369D7FC" w14:textId="77777777" w:rsidTr="0091166A">
        <w:trPr>
          <w:cantSplit/>
          <w:jc w:val="center"/>
        </w:trPr>
        <w:tc>
          <w:tcPr>
            <w:tcW w:w="7920" w:type="dxa"/>
          </w:tcPr>
          <w:p w14:paraId="0FB41F6F" w14:textId="77777777" w:rsidR="0091166A" w:rsidRPr="00B85E2F" w:rsidRDefault="0091166A" w:rsidP="0091166A">
            <w:pPr>
              <w:pStyle w:val="tablesyntax"/>
              <w:spacing w:before="20" w:after="40"/>
              <w:rPr>
                <w:noProof/>
                <w:sz w:val="22"/>
                <w:szCs w:val="22"/>
                <w:lang w:val="en-CA"/>
              </w:rPr>
            </w:pPr>
            <w:r>
              <w:rPr>
                <w:noProof/>
                <w:lang w:val="en-CA"/>
              </w:rPr>
              <w:tab/>
              <w:t xml:space="preserve">for( i = 0; i  &lt;=  </w:t>
            </w:r>
            <w:r w:rsidRPr="003F3594">
              <w:rPr>
                <w:noProof/>
                <w:lang w:eastAsia="ko-KR"/>
              </w:rPr>
              <w:t>num_tiles_in_tile_group_minus1</w:t>
            </w:r>
            <w:r>
              <w:rPr>
                <w:noProof/>
                <w:lang w:val="en-CA"/>
              </w:rPr>
              <w:t>; i++, tileIdx++ )</w:t>
            </w:r>
            <w:r w:rsidRPr="00B85E2F">
              <w:rPr>
                <w:noProof/>
                <w:lang w:val="en-CA"/>
              </w:rPr>
              <w:t xml:space="preserve"> {</w:t>
            </w:r>
          </w:p>
        </w:tc>
        <w:tc>
          <w:tcPr>
            <w:tcW w:w="1152" w:type="dxa"/>
          </w:tcPr>
          <w:p w14:paraId="0C26B13B" w14:textId="77777777" w:rsidR="0091166A" w:rsidRPr="00B85E2F" w:rsidRDefault="0091166A" w:rsidP="0091166A">
            <w:pPr>
              <w:pStyle w:val="tablecell"/>
              <w:spacing w:before="20" w:after="40"/>
              <w:jc w:val="center"/>
              <w:rPr>
                <w:noProof/>
                <w:lang w:val="en-CA"/>
              </w:rPr>
            </w:pPr>
          </w:p>
        </w:tc>
      </w:tr>
      <w:tr w:rsidR="0091166A" w:rsidRPr="00B85E2F" w14:paraId="3C43CB5B" w14:textId="77777777" w:rsidTr="0091166A">
        <w:trPr>
          <w:cantSplit/>
          <w:jc w:val="center"/>
        </w:trPr>
        <w:tc>
          <w:tcPr>
            <w:tcW w:w="7920" w:type="dxa"/>
          </w:tcPr>
          <w:p w14:paraId="4E8FB730" w14:textId="77777777" w:rsidR="0091166A" w:rsidRDefault="0091166A" w:rsidP="0091166A">
            <w:pPr>
              <w:pStyle w:val="tablesyntax"/>
              <w:spacing w:before="20" w:after="40"/>
              <w:rPr>
                <w:noProof/>
                <w:lang w:val="en-CA"/>
              </w:rPr>
            </w:pPr>
            <w:r>
              <w:rPr>
                <w:noProof/>
                <w:lang w:val="en-CA"/>
              </w:rPr>
              <w:tab/>
            </w:r>
            <w:r>
              <w:rPr>
                <w:noProof/>
                <w:lang w:val="en-CA"/>
              </w:rPr>
              <w:tab/>
              <w:t>ctbAddrInTs</w:t>
            </w:r>
            <w:r w:rsidRPr="007E29F0">
              <w:rPr>
                <w:noProof/>
              </w:rPr>
              <w:t xml:space="preserve"> </w:t>
            </w:r>
            <w:r>
              <w:rPr>
                <w:noProof/>
              </w:rPr>
              <w:t xml:space="preserve">= </w:t>
            </w:r>
            <w:r w:rsidRPr="00313CFF">
              <w:rPr>
                <w:noProof/>
              </w:rPr>
              <w:t>FirstCtbAddrTs[ </w:t>
            </w:r>
            <w:r>
              <w:rPr>
                <w:noProof/>
              </w:rPr>
              <w:t>tileIdx </w:t>
            </w:r>
            <w:r w:rsidRPr="00313CFF">
              <w:rPr>
                <w:noProof/>
              </w:rPr>
              <w:t>]</w:t>
            </w:r>
          </w:p>
        </w:tc>
        <w:tc>
          <w:tcPr>
            <w:tcW w:w="1152" w:type="dxa"/>
          </w:tcPr>
          <w:p w14:paraId="7A7381B4" w14:textId="77777777" w:rsidR="0091166A" w:rsidRPr="00B85E2F" w:rsidRDefault="0091166A" w:rsidP="0091166A">
            <w:pPr>
              <w:pStyle w:val="tablecell"/>
              <w:spacing w:before="20" w:after="40"/>
              <w:jc w:val="center"/>
              <w:rPr>
                <w:noProof/>
                <w:lang w:val="en-CA"/>
              </w:rPr>
            </w:pPr>
          </w:p>
        </w:tc>
      </w:tr>
      <w:tr w:rsidR="0091166A" w:rsidRPr="00B85E2F" w14:paraId="01FE980C" w14:textId="77777777" w:rsidTr="0091166A">
        <w:trPr>
          <w:cantSplit/>
          <w:jc w:val="center"/>
        </w:trPr>
        <w:tc>
          <w:tcPr>
            <w:tcW w:w="7920" w:type="dxa"/>
          </w:tcPr>
          <w:p w14:paraId="0FDD2A5E" w14:textId="77777777" w:rsidR="0091166A" w:rsidRDefault="0091166A" w:rsidP="0091166A">
            <w:pPr>
              <w:pStyle w:val="tablesyntax"/>
              <w:spacing w:before="20" w:after="40"/>
              <w:rPr>
                <w:noProof/>
                <w:lang w:val="en-CA"/>
              </w:rPr>
            </w:pPr>
            <w:r>
              <w:rPr>
                <w:noProof/>
                <w:lang w:val="en-CA"/>
              </w:rPr>
              <w:tab/>
            </w:r>
            <w:r>
              <w:rPr>
                <w:noProof/>
                <w:lang w:val="en-CA"/>
              </w:rPr>
              <w:tab/>
              <w:t>for( j = 0; j &lt; NumCtusInTile[ tileIdx ]; j++, ctbAddrInTs++ )</w:t>
            </w:r>
            <w:r w:rsidRPr="00B85E2F">
              <w:rPr>
                <w:noProof/>
                <w:lang w:val="en-CA"/>
              </w:rPr>
              <w:t xml:space="preserve"> {</w:t>
            </w:r>
          </w:p>
        </w:tc>
        <w:tc>
          <w:tcPr>
            <w:tcW w:w="1152" w:type="dxa"/>
          </w:tcPr>
          <w:p w14:paraId="32AF167D" w14:textId="77777777" w:rsidR="0091166A" w:rsidRPr="00B85E2F" w:rsidRDefault="0091166A" w:rsidP="0091166A">
            <w:pPr>
              <w:pStyle w:val="tablecell"/>
              <w:spacing w:before="20" w:after="40"/>
              <w:jc w:val="center"/>
              <w:rPr>
                <w:noProof/>
                <w:lang w:val="en-CA"/>
              </w:rPr>
            </w:pPr>
          </w:p>
        </w:tc>
      </w:tr>
      <w:tr w:rsidR="0091166A" w:rsidRPr="00B85E2F" w14:paraId="74043FD4" w14:textId="77777777" w:rsidTr="0091166A">
        <w:trPr>
          <w:cantSplit/>
          <w:jc w:val="center"/>
        </w:trPr>
        <w:tc>
          <w:tcPr>
            <w:tcW w:w="7920" w:type="dxa"/>
          </w:tcPr>
          <w:p w14:paraId="1F1BC7A6" w14:textId="77777777" w:rsidR="0091166A" w:rsidRPr="00B85E2F" w:rsidRDefault="0091166A" w:rsidP="0091166A">
            <w:pPr>
              <w:pStyle w:val="tablesyntax"/>
              <w:spacing w:before="20" w:after="40"/>
              <w:rPr>
                <w:noProof/>
                <w:lang w:val="en-CA"/>
              </w:rPr>
            </w:pPr>
            <w:r>
              <w:rPr>
                <w:noProof/>
                <w:lang w:val="en-CA"/>
              </w:rPr>
              <w:tab/>
            </w:r>
            <w:r>
              <w:rPr>
                <w:noProof/>
                <w:lang w:val="en-CA"/>
              </w:rPr>
              <w:tab/>
            </w:r>
            <w:r>
              <w:rPr>
                <w:noProof/>
                <w:lang w:val="en-CA"/>
              </w:rPr>
              <w:tab/>
            </w:r>
            <w:r w:rsidRPr="003F3F11">
              <w:rPr>
                <w:noProof/>
              </w:rPr>
              <w:t>CtbAddrInRs = CtbAddrTsToRs[ </w:t>
            </w:r>
            <w:r>
              <w:rPr>
                <w:noProof/>
              </w:rPr>
              <w:t>c</w:t>
            </w:r>
            <w:r w:rsidRPr="003F3F11">
              <w:rPr>
                <w:noProof/>
              </w:rPr>
              <w:t>tbAddrInTs ]</w:t>
            </w:r>
          </w:p>
        </w:tc>
        <w:tc>
          <w:tcPr>
            <w:tcW w:w="1152" w:type="dxa"/>
          </w:tcPr>
          <w:p w14:paraId="07C6E322" w14:textId="77777777" w:rsidR="0091166A" w:rsidRPr="00B85E2F" w:rsidRDefault="0091166A" w:rsidP="0091166A">
            <w:pPr>
              <w:pStyle w:val="tablecell"/>
              <w:spacing w:before="20" w:after="40"/>
              <w:jc w:val="center"/>
              <w:rPr>
                <w:noProof/>
                <w:lang w:val="en-CA"/>
              </w:rPr>
            </w:pPr>
          </w:p>
        </w:tc>
      </w:tr>
      <w:tr w:rsidR="00264054" w:rsidRPr="00901B03" w14:paraId="7C0CA15F" w14:textId="77777777" w:rsidTr="0068500C">
        <w:trPr>
          <w:cantSplit/>
          <w:jc w:val="center"/>
        </w:trPr>
        <w:tc>
          <w:tcPr>
            <w:tcW w:w="7920" w:type="dxa"/>
          </w:tcPr>
          <w:p w14:paraId="5EF5BD49" w14:textId="14B88189" w:rsidR="00264054" w:rsidRPr="00901B03" w:rsidRDefault="0091166A" w:rsidP="0068500C">
            <w:pPr>
              <w:pStyle w:val="tablesyntax"/>
              <w:spacing w:before="20" w:after="40"/>
              <w:rPr>
                <w:lang w:val="en-CA"/>
              </w:rPr>
            </w:pPr>
            <w:r>
              <w:rPr>
                <w:lang w:val="en-CA"/>
              </w:rPr>
              <w:tab/>
            </w:r>
            <w:r w:rsidR="00264054" w:rsidRPr="00901B03">
              <w:rPr>
                <w:lang w:val="en-CA"/>
              </w:rPr>
              <w:tab/>
            </w:r>
            <w:r w:rsidR="00264054" w:rsidRPr="00901B03">
              <w:rPr>
                <w:lang w:val="en-CA"/>
              </w:rPr>
              <w:tab/>
            </w:r>
            <w:r w:rsidR="00264054" w:rsidRPr="00901B03">
              <w:rPr>
                <w:lang w:val="en-CA" w:eastAsia="ko-KR"/>
              </w:rPr>
              <w:t>coding_tree_unit(</w:t>
            </w:r>
            <w:r w:rsidR="00264054" w:rsidRPr="00901B03">
              <w:rPr>
                <w:lang w:val="en-CA"/>
              </w:rPr>
              <w:t> </w:t>
            </w:r>
            <w:r w:rsidR="00264054"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91166A" w:rsidRPr="00B85E2F" w14:paraId="38B9BDC2" w14:textId="77777777" w:rsidTr="0091166A">
        <w:trPr>
          <w:cantSplit/>
          <w:jc w:val="center"/>
        </w:trPr>
        <w:tc>
          <w:tcPr>
            <w:tcW w:w="7920" w:type="dxa"/>
          </w:tcPr>
          <w:p w14:paraId="69913C85" w14:textId="77777777" w:rsidR="0091166A" w:rsidRDefault="0091166A" w:rsidP="0091166A">
            <w:pPr>
              <w:pStyle w:val="tablesyntax"/>
              <w:spacing w:before="20" w:after="40"/>
              <w:rPr>
                <w:noProof/>
                <w:lang w:val="en-CA"/>
              </w:rPr>
            </w:pPr>
            <w:r>
              <w:rPr>
                <w:noProof/>
                <w:lang w:val="en-CA"/>
              </w:rPr>
              <w:tab/>
            </w:r>
            <w:r>
              <w:rPr>
                <w:noProof/>
                <w:lang w:val="en-CA"/>
              </w:rPr>
              <w:tab/>
              <w:t>}</w:t>
            </w:r>
          </w:p>
        </w:tc>
        <w:tc>
          <w:tcPr>
            <w:tcW w:w="1152" w:type="dxa"/>
          </w:tcPr>
          <w:p w14:paraId="03CBB3B4" w14:textId="77777777" w:rsidR="0091166A" w:rsidRPr="00B85E2F" w:rsidRDefault="0091166A" w:rsidP="0091166A">
            <w:pPr>
              <w:pStyle w:val="tablecell"/>
              <w:spacing w:before="20" w:after="40"/>
              <w:jc w:val="center"/>
              <w:rPr>
                <w:noProof/>
                <w:lang w:val="en-CA"/>
              </w:rPr>
            </w:pPr>
          </w:p>
        </w:tc>
      </w:tr>
      <w:tr w:rsidR="0091166A" w:rsidRPr="00B85E2F" w14:paraId="61A689B3" w14:textId="77777777" w:rsidTr="0091166A">
        <w:trPr>
          <w:cantSplit/>
          <w:jc w:val="center"/>
        </w:trPr>
        <w:tc>
          <w:tcPr>
            <w:tcW w:w="7920" w:type="dxa"/>
          </w:tcPr>
          <w:p w14:paraId="48B18C40" w14:textId="77777777" w:rsidR="0091166A" w:rsidRPr="00B85E2F" w:rsidRDefault="0091166A" w:rsidP="0091166A">
            <w:pPr>
              <w:pStyle w:val="tablesyntax"/>
              <w:spacing w:before="20" w:after="40"/>
              <w:rPr>
                <w:noProof/>
                <w:lang w:val="en-CA"/>
              </w:rPr>
            </w:pPr>
            <w:r>
              <w:rPr>
                <w:noProof/>
              </w:rPr>
              <w:tab/>
            </w:r>
            <w:r w:rsidRPr="003F3F11">
              <w:rPr>
                <w:noProof/>
              </w:rPr>
              <w:tab/>
            </w:r>
            <w:r w:rsidRPr="003F3F11">
              <w:rPr>
                <w:b/>
                <w:noProof/>
              </w:rPr>
              <w:t>end_of_</w:t>
            </w:r>
            <w:r>
              <w:rPr>
                <w:b/>
                <w:noProof/>
              </w:rPr>
              <w:t>tile</w:t>
            </w:r>
            <w:r w:rsidRPr="003F3F11">
              <w:rPr>
                <w:b/>
                <w:noProof/>
              </w:rPr>
              <w:t>_one_bit</w:t>
            </w:r>
            <w:r w:rsidRPr="003F3F11">
              <w:rPr>
                <w:noProof/>
              </w:rPr>
              <w:t xml:space="preserve">  /* equal to 1 */</w:t>
            </w:r>
          </w:p>
        </w:tc>
        <w:tc>
          <w:tcPr>
            <w:tcW w:w="1152" w:type="dxa"/>
          </w:tcPr>
          <w:p w14:paraId="5E5E45BF" w14:textId="77777777" w:rsidR="0091166A" w:rsidRPr="00B85E2F" w:rsidRDefault="0091166A" w:rsidP="0091166A">
            <w:pPr>
              <w:pStyle w:val="tablecell"/>
              <w:spacing w:before="20" w:after="40"/>
              <w:jc w:val="center"/>
              <w:rPr>
                <w:noProof/>
                <w:lang w:val="en-CA"/>
              </w:rPr>
            </w:pPr>
            <w:r w:rsidRPr="003F3F11">
              <w:rPr>
                <w:noProof/>
              </w:rPr>
              <w:t>ae(v)</w:t>
            </w:r>
          </w:p>
        </w:tc>
      </w:tr>
      <w:tr w:rsidR="0091166A" w:rsidRPr="00B85E2F" w14:paraId="69230D50" w14:textId="77777777" w:rsidTr="0091166A">
        <w:trPr>
          <w:cantSplit/>
          <w:jc w:val="center"/>
        </w:trPr>
        <w:tc>
          <w:tcPr>
            <w:tcW w:w="7920" w:type="dxa"/>
          </w:tcPr>
          <w:p w14:paraId="4CFD85A6" w14:textId="77777777" w:rsidR="0091166A" w:rsidRPr="003F3F11" w:rsidRDefault="0091166A" w:rsidP="0091166A">
            <w:pPr>
              <w:pStyle w:val="tablesyntax"/>
              <w:spacing w:before="20" w:after="40"/>
              <w:rPr>
                <w:noProof/>
              </w:rPr>
            </w:pPr>
            <w:r>
              <w:rPr>
                <w:noProof/>
              </w:rPr>
              <w:tab/>
            </w:r>
            <w:r>
              <w:rPr>
                <w:noProof/>
              </w:rPr>
              <w:tab/>
              <w:t xml:space="preserve">if( i &lt; </w:t>
            </w:r>
            <w:r w:rsidRPr="003F3594">
              <w:rPr>
                <w:noProof/>
                <w:lang w:eastAsia="ko-KR"/>
              </w:rPr>
              <w:t>num_tiles_in_tile_group_minus1</w:t>
            </w:r>
            <w:r>
              <w:rPr>
                <w:noProof/>
              </w:rPr>
              <w:t xml:space="preserve"> )</w:t>
            </w:r>
          </w:p>
        </w:tc>
        <w:tc>
          <w:tcPr>
            <w:tcW w:w="1152" w:type="dxa"/>
          </w:tcPr>
          <w:p w14:paraId="34FD012E" w14:textId="77777777" w:rsidR="0091166A" w:rsidRPr="003F3F11" w:rsidRDefault="0091166A" w:rsidP="0091166A">
            <w:pPr>
              <w:pStyle w:val="tablecell"/>
              <w:spacing w:before="20" w:after="40"/>
              <w:jc w:val="center"/>
              <w:rPr>
                <w:noProof/>
              </w:rPr>
            </w:pPr>
          </w:p>
        </w:tc>
      </w:tr>
      <w:tr w:rsidR="0091166A" w:rsidRPr="00B85E2F" w14:paraId="2FF666D5" w14:textId="77777777" w:rsidTr="0091166A">
        <w:trPr>
          <w:cantSplit/>
          <w:jc w:val="center"/>
        </w:trPr>
        <w:tc>
          <w:tcPr>
            <w:tcW w:w="7920" w:type="dxa"/>
          </w:tcPr>
          <w:p w14:paraId="00C29A78" w14:textId="77777777" w:rsidR="0091166A" w:rsidRPr="00B85E2F" w:rsidRDefault="0091166A" w:rsidP="0091166A">
            <w:pPr>
              <w:pStyle w:val="tablesyntax"/>
              <w:spacing w:before="20" w:after="40"/>
              <w:rPr>
                <w:noProof/>
                <w:lang w:val="en-CA"/>
              </w:rPr>
            </w:pPr>
            <w:r>
              <w:rPr>
                <w:noProof/>
              </w:rPr>
              <w:tab/>
            </w:r>
            <w:r w:rsidRPr="003F3F11">
              <w:rPr>
                <w:noProof/>
              </w:rPr>
              <w:tab/>
            </w:r>
            <w:r w:rsidRPr="003F3F11">
              <w:rPr>
                <w:noProof/>
              </w:rPr>
              <w:tab/>
              <w:t>byte_alignment( )</w:t>
            </w:r>
          </w:p>
        </w:tc>
        <w:tc>
          <w:tcPr>
            <w:tcW w:w="1152" w:type="dxa"/>
          </w:tcPr>
          <w:p w14:paraId="44ACB05B" w14:textId="77777777" w:rsidR="0091166A" w:rsidRPr="00B85E2F" w:rsidRDefault="0091166A" w:rsidP="0091166A">
            <w:pPr>
              <w:pStyle w:val="tablecell"/>
              <w:spacing w:before="20" w:after="40"/>
              <w:jc w:val="center"/>
              <w:rPr>
                <w:noProof/>
                <w:lang w:val="en-CA"/>
              </w:rPr>
            </w:pPr>
          </w:p>
        </w:tc>
      </w:tr>
      <w:tr w:rsidR="0091166A" w:rsidRPr="00B85E2F" w14:paraId="3192F4F1" w14:textId="77777777" w:rsidTr="0091166A">
        <w:trPr>
          <w:cantSplit/>
          <w:jc w:val="center"/>
        </w:trPr>
        <w:tc>
          <w:tcPr>
            <w:tcW w:w="7920" w:type="dxa"/>
          </w:tcPr>
          <w:p w14:paraId="1AD3BB2B" w14:textId="77777777" w:rsidR="0091166A" w:rsidRDefault="0091166A" w:rsidP="0091166A">
            <w:pPr>
              <w:pStyle w:val="tablesyntax"/>
              <w:spacing w:before="20" w:after="40"/>
              <w:rPr>
                <w:noProof/>
              </w:rPr>
            </w:pPr>
            <w:r>
              <w:rPr>
                <w:noProof/>
              </w:rPr>
              <w:tab/>
              <w:t>}</w:t>
            </w:r>
          </w:p>
        </w:tc>
        <w:tc>
          <w:tcPr>
            <w:tcW w:w="1152" w:type="dxa"/>
          </w:tcPr>
          <w:p w14:paraId="47C02687" w14:textId="77777777" w:rsidR="0091166A" w:rsidRPr="00B85E2F" w:rsidRDefault="0091166A" w:rsidP="0091166A">
            <w:pPr>
              <w:pStyle w:val="tablecell"/>
              <w:spacing w:before="20" w:after="40"/>
              <w:jc w:val="center"/>
              <w:rPr>
                <w:noProof/>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Heading4"/>
        <w:rPr>
          <w:lang w:val="en-CA"/>
        </w:rPr>
      </w:pPr>
      <w:bookmarkStart w:id="704" w:name="_Ref330904226"/>
      <w:bookmarkStart w:id="705" w:name="_Toc415475840"/>
      <w:bookmarkStart w:id="706" w:name="_Toc423599115"/>
      <w:bookmarkStart w:id="707" w:name="_Toc423601619"/>
      <w:r w:rsidRPr="00901B03">
        <w:rPr>
          <w:lang w:val="en-CA"/>
        </w:rPr>
        <w:t>Coding tree unit syntax</w:t>
      </w:r>
      <w:bookmarkEnd w:id="704"/>
      <w:bookmarkEnd w:id="705"/>
      <w:bookmarkEnd w:id="706"/>
      <w:bookmarkEnd w:id="707"/>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70380CA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PMingLiU"/>
                <w:noProof/>
                <w:kern w:val="2"/>
                <w:lang w:eastAsia="zh-TW"/>
              </w:rPr>
              <w:t xml:space="preserve">if( </w:t>
            </w:r>
            <w:r w:rsidR="000A78D2">
              <w:rPr>
                <w:rFonts w:eastAsia="PMingLiU"/>
                <w:bCs/>
                <w:noProof/>
                <w:kern w:val="2"/>
                <w:lang w:eastAsia="zh-TW"/>
              </w:rPr>
              <w:t>tile_group_</w:t>
            </w:r>
            <w:r w:rsidRPr="003F3F11">
              <w:rPr>
                <w:rFonts w:eastAsia="PMingLiU"/>
                <w:bCs/>
                <w:noProof/>
                <w:kern w:val="2"/>
                <w:lang w:eastAsia="zh-TW"/>
              </w:rPr>
              <w:t xml:space="preserve">sao_luma_flag  | |  </w:t>
            </w:r>
            <w:r w:rsidR="000A78D2">
              <w:rPr>
                <w:rFonts w:eastAsia="PMingLiU"/>
                <w:bCs/>
                <w:noProof/>
                <w:kern w:val="2"/>
                <w:lang w:eastAsia="zh-TW"/>
              </w:rPr>
              <w:t>tile_group_</w:t>
            </w:r>
            <w:r w:rsidRPr="003F3F11">
              <w:rPr>
                <w:rFonts w:eastAsia="PMingLiU"/>
                <w:bCs/>
                <w:noProof/>
                <w:kern w:val="2"/>
                <w:lang w:eastAsia="zh-TW"/>
              </w:rPr>
              <w:t xml:space="preserve">sao_chroma_flag </w:t>
            </w:r>
            <w:r w:rsidRPr="003F3F11">
              <w:rPr>
                <w:rFonts w:eastAsia="PMingLiU"/>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PMingLiU"/>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314B61ED" w:rsidR="00FD6163" w:rsidRPr="00901B03" w:rsidRDefault="00FD6163" w:rsidP="00FD6163">
            <w:pPr>
              <w:pStyle w:val="tablesyntax"/>
              <w:keepLines w:val="0"/>
              <w:spacing w:before="20" w:after="40"/>
              <w:rPr>
                <w:lang w:val="en-CA"/>
              </w:rPr>
            </w:pPr>
            <w:r w:rsidRPr="003F3F11">
              <w:rPr>
                <w:noProof/>
              </w:rPr>
              <w:tab/>
            </w:r>
            <w:r>
              <w:rPr>
                <w:noProof/>
              </w:rPr>
              <w:t xml:space="preserve">if( </w:t>
            </w:r>
            <w:r w:rsidR="000A78D2">
              <w:rPr>
                <w:noProof/>
              </w:rPr>
              <w:t>tile_group_</w:t>
            </w:r>
            <w:r>
              <w:rPr>
                <w:noProof/>
              </w:rPr>
              <w:t>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2C6750"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33F89E89" w:rsidR="00FD6163" w:rsidRPr="00901B03" w:rsidRDefault="00FD6163" w:rsidP="008D0121">
            <w:pPr>
              <w:pStyle w:val="tablesyntax"/>
              <w:keepLines w:val="0"/>
              <w:spacing w:before="20" w:after="40"/>
              <w:rPr>
                <w:lang w:val="en-CA"/>
              </w:rPr>
            </w:pPr>
            <w:r w:rsidRPr="00901B03">
              <w:rPr>
                <w:lang w:val="en-CA"/>
              </w:rPr>
              <w:tab/>
              <w:t xml:space="preserve">if( </w:t>
            </w:r>
            <w:r w:rsidR="001F4082">
              <w:rPr>
                <w:lang w:val="en-CA"/>
              </w:rPr>
              <w:t xml:space="preserve">( </w:t>
            </w:r>
            <w:r w:rsidR="000A78D2">
              <w:rPr>
                <w:lang w:val="en-CA"/>
              </w:rPr>
              <w:t>tile_group_</w:t>
            </w:r>
            <w:r w:rsidRPr="00901B03">
              <w:rPr>
                <w:lang w:val="en-CA"/>
              </w:rPr>
              <w:t>type = = I</w:t>
            </w:r>
            <w:r w:rsidR="008D0121">
              <w:rPr>
                <w:lang w:val="en-CA"/>
              </w:rPr>
              <w:t>  </w:t>
            </w:r>
            <w:r w:rsidR="001F4082">
              <w:rPr>
                <w:lang w:val="en-CA"/>
              </w:rPr>
              <w:t>|</w:t>
            </w:r>
            <w:r w:rsidR="008D0121">
              <w:rPr>
                <w:lang w:val="en-CA"/>
              </w:rPr>
              <w:t> </w:t>
            </w:r>
            <w:r w:rsidR="001F4082">
              <w:rPr>
                <w:lang w:val="en-CA"/>
              </w:rPr>
              <w:t>|</w:t>
            </w:r>
            <w:r w:rsidR="008D0121">
              <w:rPr>
                <w:lang w:val="en-CA"/>
              </w:rPr>
              <w:t>  </w:t>
            </w:r>
            <w:r w:rsidR="001F4082" w:rsidRPr="00533A66">
              <w:t>CurrPicIsOnlyRef</w:t>
            </w:r>
            <w:r w:rsidR="001F4082">
              <w:t xml:space="preserve"> )</w:t>
            </w:r>
            <w:r w:rsidR="008D0121">
              <w:rPr>
                <w:lang w:val="en-CA"/>
              </w:rPr>
              <w:t>  </w:t>
            </w:r>
            <w:r w:rsidRPr="00901B03">
              <w:rPr>
                <w:lang w:val="en-CA"/>
              </w:rPr>
              <w:t>&amp;&amp;</w:t>
            </w:r>
            <w:r w:rsidR="008D0121">
              <w:rPr>
                <w:lang w:val="en-CA"/>
              </w:rPr>
              <w:t>  </w:t>
            </w:r>
            <w:r w:rsidRPr="00901B03">
              <w:rPr>
                <w:lang w:val="en-CA"/>
              </w:rPr>
              <w:t>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Heading4"/>
        <w:rPr>
          <w:noProof/>
        </w:rPr>
      </w:pPr>
      <w:bookmarkStart w:id="708" w:name="_Ref398986395"/>
      <w:bookmarkStart w:id="709" w:name="_Toc415475841"/>
      <w:bookmarkStart w:id="710" w:name="_Toc423599116"/>
      <w:bookmarkStart w:id="711" w:name="_Toc423601620"/>
      <w:r w:rsidRPr="003F3F11">
        <w:rPr>
          <w:noProof/>
        </w:rPr>
        <w:lastRenderedPageBreak/>
        <w:t xml:space="preserve">Sample </w:t>
      </w:r>
      <w:r w:rsidRPr="00AC35FC">
        <w:t>adaptive</w:t>
      </w:r>
      <w:r w:rsidRPr="003F3F11">
        <w:rPr>
          <w:noProof/>
        </w:rPr>
        <w:t xml:space="preserve"> offset syntax</w:t>
      </w:r>
      <w:bookmarkEnd w:id="708"/>
      <w:bookmarkEnd w:id="709"/>
      <w:bookmarkEnd w:id="710"/>
      <w:bookmarkEnd w:id="711"/>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sao( rx, ry</w:t>
            </w:r>
            <w:r w:rsidRPr="003F3F11">
              <w:rPr>
                <w:rFonts w:eastAsia="PMingLiU"/>
                <w:bCs/>
                <w:noProof/>
                <w:kern w:val="2"/>
                <w:lang w:eastAsia="zh-TW"/>
              </w:rPr>
              <w:t xml:space="preserve"> </w:t>
            </w:r>
            <w:r w:rsidRPr="003F3F11">
              <w:rPr>
                <w:rFonts w:eastAsia="PMingLiU"/>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PMingLiU"/>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leftCtbInTile = </w:t>
            </w:r>
            <w:r w:rsidRPr="00AC2505">
              <w:rPr>
                <w:rFonts w:eastAsia="PMingLiU"/>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if( </w:t>
            </w:r>
            <w:r w:rsidRPr="00AC2505">
              <w:rPr>
                <w:rFonts w:eastAsia="PMingLiU"/>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PMingLiU"/>
                <w:noProof/>
                <w:kern w:val="2"/>
                <w:lang w:eastAsia="zh-TW"/>
              </w:rPr>
            </w:pPr>
            <w:r w:rsidRPr="003F3F11">
              <w:rPr>
                <w:noProof/>
                <w:kern w:val="2"/>
              </w:rPr>
              <w:t>ae(</w:t>
            </w:r>
            <w:r w:rsidRPr="003F3F11">
              <w:rPr>
                <w:rFonts w:eastAsia="PMingLiU"/>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if( ry &gt; 0  &amp;&amp;  !</w:t>
            </w:r>
            <w:r w:rsidRPr="003F3F11">
              <w:rPr>
                <w:rFonts w:eastAsia="PMingLiU"/>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upCtbInTile = TileId[ CtbAddrInTs ]  = =  </w:t>
            </w:r>
            <w:r w:rsidRPr="00AC2505">
              <w:rPr>
                <w:rFonts w:eastAsia="PMingLiU"/>
                <w:noProof/>
                <w:kern w:val="2"/>
                <w:highlight w:val="yellow"/>
                <w:lang w:eastAsia="zh-TW"/>
              </w:rPr>
              <w:br/>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PMingLiU"/>
                <w:noProof/>
                <w:kern w:val="2"/>
                <w:lang w:eastAsia="zh-TW"/>
              </w:rPr>
            </w:pPr>
            <w:r w:rsidRPr="00AC35FC">
              <w:rPr>
                <w:rFonts w:eastAsia="PMingLiU"/>
                <w:noProof/>
                <w:kern w:val="2"/>
                <w:highlight w:val="yellow"/>
                <w:lang w:eastAsia="zh-TW"/>
              </w:rPr>
              <w:tab/>
            </w:r>
            <w:r w:rsidRPr="00AC35FC">
              <w:rPr>
                <w:rFonts w:eastAsia="PMingLiU"/>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PMingLiU"/>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bCs/>
                <w:noProof/>
                <w:kern w:val="2"/>
                <w:lang w:eastAsia="ko-KR"/>
              </w:rPr>
              <w:t>if(</w:t>
            </w:r>
            <w:r w:rsidRPr="003F3F11">
              <w:rPr>
                <w:rFonts w:eastAsia="PMingLiU"/>
                <w:bCs/>
                <w:noProof/>
                <w:kern w:val="2"/>
                <w:lang w:eastAsia="zh-TW"/>
              </w:rPr>
              <w:t xml:space="preserve"> !</w:t>
            </w:r>
            <w:r w:rsidRPr="003F3F11">
              <w:rPr>
                <w:rFonts w:eastAsia="PMingLiU"/>
                <w:noProof/>
                <w:kern w:val="2"/>
                <w:lang w:eastAsia="zh-TW"/>
              </w:rPr>
              <w:t>sao_merge_up_flag  &amp;&amp;  !</w:t>
            </w:r>
            <w:r w:rsidRPr="003F3F11">
              <w:rPr>
                <w:rFonts w:eastAsia="PMingLiU"/>
                <w:bCs/>
                <w:noProof/>
                <w:kern w:val="2"/>
                <w:lang w:eastAsia="zh-TW"/>
              </w:rPr>
              <w:t>sao_merge_left_flag</w:t>
            </w:r>
            <w:r w:rsidRPr="003F3F11">
              <w:rPr>
                <w:rFonts w:eastAsia="PMingLiU"/>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PMingLiU"/>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24AD3E11"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 xml:space="preserve">if( ( </w:t>
            </w:r>
            <w:r w:rsidR="000A78D2">
              <w:rPr>
                <w:noProof/>
                <w:kern w:val="2"/>
              </w:rPr>
              <w:t>tile_group_</w:t>
            </w:r>
            <w:r w:rsidRPr="003F3F11">
              <w:rPr>
                <w:noProof/>
                <w:kern w:val="2"/>
              </w:rPr>
              <w:t>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xml:space="preserve">( </w:t>
            </w:r>
            <w:r w:rsidR="000A78D2">
              <w:rPr>
                <w:noProof/>
                <w:kern w:val="2"/>
              </w:rPr>
              <w:t>tile_group_</w:t>
            </w:r>
            <w:r w:rsidRPr="003F3F11">
              <w:rPr>
                <w:noProof/>
                <w:kern w:val="2"/>
              </w:rPr>
              <w:t>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PMingLiU"/>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PMingLiU"/>
                <w:noProof/>
                <w:lang w:eastAsia="zh-TW"/>
              </w:rPr>
              <w:t xml:space="preserve"> </w:t>
            </w:r>
            <w:r w:rsidRPr="003F3F11">
              <w:rPr>
                <w:noProof/>
                <w:lang w:eastAsia="ko-KR"/>
              </w:rPr>
              <w:t>i</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w:t>
            </w:r>
            <w:r w:rsidRPr="003F3F11">
              <w:rPr>
                <w:noProof/>
                <w:lang w:eastAsia="ko-KR"/>
              </w:rPr>
              <w:t>0; i</w:t>
            </w:r>
            <w:r w:rsidRPr="003F3F11">
              <w:rPr>
                <w:rFonts w:eastAsia="PMingLiU"/>
                <w:noProof/>
                <w:lang w:eastAsia="zh-TW"/>
              </w:rPr>
              <w:t xml:space="preserve"> </w:t>
            </w:r>
            <w:r w:rsidRPr="003F3F11">
              <w:rPr>
                <w:noProof/>
                <w:lang w:eastAsia="ko-KR"/>
              </w:rPr>
              <w:t>&lt;</w:t>
            </w:r>
            <w:r w:rsidRPr="003F3F11">
              <w:rPr>
                <w:rFonts w:eastAsia="PMingLiU"/>
                <w:noProof/>
                <w:lang w:eastAsia="zh-TW"/>
              </w:rPr>
              <w:t xml:space="preserve"> </w:t>
            </w:r>
            <w:r w:rsidRPr="003F3F11">
              <w:rPr>
                <w:noProof/>
                <w:lang w:eastAsia="ko-KR"/>
              </w:rPr>
              <w:t>4; i++</w:t>
            </w:r>
            <w:r w:rsidRPr="003F3F11">
              <w:rPr>
                <w:rFonts w:eastAsia="PMingLiU"/>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PMingLiU"/>
                <w:noProof/>
                <w:lang w:eastAsia="zh-TW"/>
              </w:rPr>
              <w:t xml:space="preserve"> </w:t>
            </w:r>
            <w:r w:rsidRPr="003F3F11">
              <w:rPr>
                <w:noProof/>
                <w:lang w:eastAsia="ko-KR"/>
              </w:rPr>
              <w:t>sao_offset_abs[ cIdx ][ rx ][ ry ][ i ]</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PMingLiU"/>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Heading4"/>
        <w:rPr>
          <w:lang w:val="en-CA"/>
        </w:rPr>
      </w:pPr>
      <w:bookmarkStart w:id="712" w:name="_Toc317198732"/>
      <w:bookmarkStart w:id="713" w:name="_Ref330811880"/>
      <w:bookmarkStart w:id="714" w:name="_Ref398986404"/>
      <w:bookmarkStart w:id="715" w:name="_Toc415475842"/>
      <w:bookmarkStart w:id="716" w:name="_Toc423599117"/>
      <w:bookmarkStart w:id="717" w:name="_Toc423601621"/>
      <w:r w:rsidRPr="00901B03">
        <w:rPr>
          <w:lang w:val="en-CA"/>
        </w:rPr>
        <w:lastRenderedPageBreak/>
        <w:t>Coding quadtree syntax</w:t>
      </w:r>
      <w:bookmarkEnd w:id="712"/>
      <w:bookmarkEnd w:id="713"/>
      <w:bookmarkEnd w:id="714"/>
      <w:bookmarkEnd w:id="715"/>
      <w:bookmarkEnd w:id="716"/>
      <w:bookmarkEnd w:id="717"/>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718" w:name="_Toc287363768"/>
      <w:bookmarkStart w:id="719" w:name="_Toc311216761"/>
    </w:p>
    <w:bookmarkEnd w:id="718"/>
    <w:bookmarkEnd w:id="719"/>
    <w:p w14:paraId="2124D1EB" w14:textId="77777777" w:rsidR="009B5958" w:rsidRPr="00901B03" w:rsidRDefault="00010365" w:rsidP="009B5958">
      <w:pPr>
        <w:pStyle w:val="Heading4"/>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lastRenderedPageBreak/>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Heading4"/>
        <w:rPr>
          <w:lang w:val="en-CA"/>
        </w:rPr>
      </w:pPr>
      <w:bookmarkStart w:id="720" w:name="_Ref350100876"/>
      <w:bookmarkStart w:id="721" w:name="_Toc415475843"/>
      <w:bookmarkStart w:id="722" w:name="_Toc423599118"/>
      <w:bookmarkStart w:id="723" w:name="_Toc423601622"/>
      <w:r w:rsidRPr="00901B03">
        <w:rPr>
          <w:lang w:val="en-CA"/>
        </w:rPr>
        <w:t>Coding unit syntax</w:t>
      </w:r>
      <w:bookmarkEnd w:id="720"/>
      <w:bookmarkEnd w:id="721"/>
      <w:bookmarkEnd w:id="722"/>
      <w:bookmarkEnd w:id="723"/>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2532CC06" w:rsidR="00D230C4" w:rsidRPr="00901B03" w:rsidRDefault="00D230C4" w:rsidP="00AC2505">
            <w:pPr>
              <w:pStyle w:val="tablesyntax"/>
              <w:keepNext w:val="0"/>
              <w:keepLines w:val="0"/>
              <w:spacing w:before="20" w:after="40"/>
              <w:contextualSpacing/>
              <w:rPr>
                <w:lang w:val="en-CA"/>
              </w:rPr>
            </w:pPr>
            <w:r w:rsidRPr="00901B03">
              <w:rPr>
                <w:lang w:val="en-CA"/>
              </w:rPr>
              <w:tab/>
              <w:t xml:space="preserve">if( </w:t>
            </w:r>
            <w:r w:rsidR="000A78D2">
              <w:rPr>
                <w:lang w:val="en-CA"/>
              </w:rPr>
              <w:t>tile_group_</w:t>
            </w:r>
            <w:r w:rsidRPr="00901B03">
              <w:rPr>
                <w:lang w:val="en-CA"/>
              </w:rPr>
              <w:t>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1551" w:rsidRPr="00901B03" w14:paraId="0615F4FA" w14:textId="77777777" w:rsidTr="00AC2505">
        <w:trPr>
          <w:cantSplit/>
          <w:trHeight w:val="198"/>
          <w:jc w:val="center"/>
        </w:trPr>
        <w:tc>
          <w:tcPr>
            <w:tcW w:w="7920" w:type="dxa"/>
          </w:tcPr>
          <w:p w14:paraId="66EABDCB" w14:textId="086CE37D" w:rsidR="00891551" w:rsidRPr="00901B03" w:rsidRDefault="00891551" w:rsidP="00AC2505">
            <w:pPr>
              <w:pStyle w:val="tablesyntax"/>
              <w:keepNext w:val="0"/>
              <w:keepLines w:val="0"/>
              <w:spacing w:before="20" w:after="40"/>
              <w:contextualSpacing/>
              <w:rPr>
                <w:lang w:val="en-CA"/>
              </w:rPr>
            </w:pPr>
            <w:r w:rsidRPr="00901B03">
              <w:rPr>
                <w:lang w:val="en-CA"/>
              </w:rPr>
              <w:tab/>
            </w:r>
            <w:r w:rsidR="00C4592E" w:rsidRPr="00901B03">
              <w:rPr>
                <w:lang w:val="en-CA"/>
              </w:rPr>
              <w:tab/>
            </w:r>
            <w:r w:rsidRPr="00533A66">
              <w:t>if( treeType != DUAL_TREE_CHROMA )</w:t>
            </w:r>
          </w:p>
        </w:tc>
        <w:tc>
          <w:tcPr>
            <w:tcW w:w="1152" w:type="dxa"/>
          </w:tcPr>
          <w:p w14:paraId="567FF63A" w14:textId="77777777" w:rsidR="00891551" w:rsidRPr="00901B03" w:rsidRDefault="00891551"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50C78E0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00891551"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1D0300"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intra_luma_mpm_idx</w:t>
            </w:r>
            <w:r w:rsidR="00551BA5"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intra_luma_mpm_remainder</w:t>
            </w:r>
            <w:r w:rsidR="00551BA5"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2231E469" w:rsidR="00551BA5" w:rsidRPr="00901B03" w:rsidRDefault="00551BA5" w:rsidP="00AC2505">
            <w:pPr>
              <w:pStyle w:val="tablesyntax"/>
              <w:keepNext w:val="0"/>
              <w:keepLines w:val="0"/>
              <w:spacing w:before="20" w:after="40"/>
              <w:contextualSpacing/>
              <w:rPr>
                <w:lang w:val="en-CA"/>
              </w:rPr>
            </w:pPr>
            <w:r w:rsidRPr="00901B03">
              <w:rPr>
                <w:lang w:val="en-CA"/>
              </w:rPr>
              <w:tab/>
              <w:t xml:space="preserve">} else </w:t>
            </w:r>
            <w:r w:rsidR="00891551" w:rsidRPr="00CF54B6">
              <w:t>if( treeType != DUAL_TREE_CHROMA )</w:t>
            </w:r>
            <w:r w:rsidR="00891551">
              <w:t xml:space="preserve"> </w:t>
            </w:r>
            <w:r w:rsidRPr="00901B03">
              <w:rPr>
                <w:lang w:val="en-CA"/>
              </w:rPr>
              <w:t>{</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28C9BE59"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r w:rsidR="0075282A">
              <w:rPr>
                <w:lang w:val="en-CA" w:eastAsia="ko-KR"/>
              </w:rPr>
              <w:t xml:space="preserve">= = 0 </w:t>
            </w:r>
            <w:r w:rsidR="00892D48" w:rsidRPr="00901B03">
              <w:rPr>
                <w:lang w:val="en-CA" w:eastAsia="ko-KR"/>
              </w:rPr>
              <w:t>)</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11249A3B"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3D03013" w14:textId="77777777" w:rsidTr="00AC2505">
        <w:trPr>
          <w:cantSplit/>
          <w:trHeight w:val="198"/>
          <w:jc w:val="center"/>
        </w:trPr>
        <w:tc>
          <w:tcPr>
            <w:tcW w:w="7920" w:type="dxa"/>
          </w:tcPr>
          <w:p w14:paraId="453B0909" w14:textId="443D83F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6A6C3022" w14:textId="77777777" w:rsidTr="00AC2505">
        <w:trPr>
          <w:cantSplit/>
          <w:trHeight w:val="198"/>
          <w:jc w:val="center"/>
        </w:trPr>
        <w:tc>
          <w:tcPr>
            <w:tcW w:w="7920" w:type="dxa"/>
          </w:tcPr>
          <w:p w14:paraId="54D12AE8" w14:textId="5E9830B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w:t>
            </w:r>
            <w:r w:rsidR="000A78D2">
              <w:rPr>
                <w:lang w:val="en-CA" w:eastAsia="ko-KR"/>
              </w:rPr>
              <w:t>tile_group_</w:t>
            </w:r>
            <w:r w:rsidRPr="00901B03">
              <w:rPr>
                <w:lang w:val="en-CA" w:eastAsia="ko-KR"/>
              </w:rPr>
              <w:t>type  = =  B )</w:t>
            </w:r>
          </w:p>
        </w:tc>
        <w:tc>
          <w:tcPr>
            <w:tcW w:w="1152" w:type="dxa"/>
          </w:tcPr>
          <w:p w14:paraId="7767F698"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03B7F77E" w14:textId="77777777" w:rsidTr="00AC2505">
        <w:trPr>
          <w:cantSplit/>
          <w:trHeight w:val="198"/>
          <w:jc w:val="center"/>
        </w:trPr>
        <w:tc>
          <w:tcPr>
            <w:tcW w:w="7920" w:type="dxa"/>
          </w:tcPr>
          <w:p w14:paraId="537F7F90" w14:textId="0C05868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14:paraId="414A4BB1" w14:textId="77777777" w:rsidTr="00AC2505">
        <w:trPr>
          <w:cantSplit/>
          <w:trHeight w:val="198"/>
          <w:jc w:val="center"/>
        </w:trPr>
        <w:tc>
          <w:tcPr>
            <w:tcW w:w="7920" w:type="dxa"/>
          </w:tcPr>
          <w:p w14:paraId="439E3E0B" w14:textId="4B07273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C49BDFD" w14:textId="77777777" w:rsidTr="00AC2505">
        <w:trPr>
          <w:cantSplit/>
          <w:trHeight w:val="198"/>
          <w:jc w:val="center"/>
        </w:trPr>
        <w:tc>
          <w:tcPr>
            <w:tcW w:w="7920" w:type="dxa"/>
          </w:tcPr>
          <w:p w14:paraId="5A46AB94" w14:textId="6C781C9B" w:rsidR="0075282A" w:rsidRPr="001D0300"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0E631BCE" w14:textId="77777777" w:rsidTr="00AC2505">
        <w:trPr>
          <w:cantSplit/>
          <w:trHeight w:val="198"/>
          <w:jc w:val="center"/>
        </w:trPr>
        <w:tc>
          <w:tcPr>
            <w:tcW w:w="7920" w:type="dxa"/>
          </w:tcPr>
          <w:p w14:paraId="440A78F6" w14:textId="56EE45E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67C3C81" w14:textId="77777777" w:rsidTr="00AC2505">
        <w:trPr>
          <w:cantSplit/>
          <w:trHeight w:val="198"/>
          <w:jc w:val="center"/>
        </w:trPr>
        <w:tc>
          <w:tcPr>
            <w:tcW w:w="7920" w:type="dxa"/>
          </w:tcPr>
          <w:p w14:paraId="0B2E6C68" w14:textId="0DFD198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6417A39" w14:textId="77777777" w:rsidTr="00AC2505">
        <w:trPr>
          <w:cantSplit/>
          <w:trHeight w:val="198"/>
          <w:jc w:val="center"/>
        </w:trPr>
        <w:tc>
          <w:tcPr>
            <w:tcW w:w="7920" w:type="dxa"/>
          </w:tcPr>
          <w:p w14:paraId="272A002D" w14:textId="41C8D24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w:t>
            </w:r>
          </w:p>
        </w:tc>
        <w:tc>
          <w:tcPr>
            <w:tcW w:w="1152" w:type="dxa"/>
          </w:tcPr>
          <w:p w14:paraId="115573A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2D651D1" w14:textId="77777777" w:rsidTr="00AC2505">
        <w:trPr>
          <w:cantSplit/>
          <w:trHeight w:val="198"/>
          <w:jc w:val="center"/>
        </w:trPr>
        <w:tc>
          <w:tcPr>
            <w:tcW w:w="7920" w:type="dxa"/>
          </w:tcPr>
          <w:p w14:paraId="68FA9FEA" w14:textId="50384BF4" w:rsidR="0075282A" w:rsidRPr="00901B03" w:rsidDel="00BD1218"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505140C2" w14:textId="77777777" w:rsidTr="00AC2505">
        <w:trPr>
          <w:cantSplit/>
          <w:trHeight w:val="198"/>
          <w:jc w:val="center"/>
        </w:trPr>
        <w:tc>
          <w:tcPr>
            <w:tcW w:w="7920" w:type="dxa"/>
          </w:tcPr>
          <w:p w14:paraId="630D8F2C" w14:textId="1AC6BF2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7338DE6E" w14:textId="77777777" w:rsidTr="00AC2505">
        <w:trPr>
          <w:cantSplit/>
          <w:trHeight w:val="198"/>
          <w:jc w:val="center"/>
        </w:trPr>
        <w:tc>
          <w:tcPr>
            <w:tcW w:w="7920" w:type="dxa"/>
          </w:tcPr>
          <w:p w14:paraId="582E3D79" w14:textId="559F5FF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14:paraId="5DEBDD85" w14:textId="77777777" w:rsidTr="00AC2505">
        <w:trPr>
          <w:cantSplit/>
          <w:trHeight w:val="198"/>
          <w:jc w:val="center"/>
        </w:trPr>
        <w:tc>
          <w:tcPr>
            <w:tcW w:w="7920" w:type="dxa"/>
          </w:tcPr>
          <w:p w14:paraId="67BA1F9D" w14:textId="5E31F7D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E1DF143" w14:textId="77777777" w:rsidTr="00AC2505">
        <w:trPr>
          <w:cantSplit/>
          <w:trHeight w:val="198"/>
          <w:jc w:val="center"/>
        </w:trPr>
        <w:tc>
          <w:tcPr>
            <w:tcW w:w="7920" w:type="dxa"/>
          </w:tcPr>
          <w:p w14:paraId="3C9E2C94" w14:textId="3DFE2D9A"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63AEDECB" w14:textId="77777777" w:rsidTr="00AC2505">
        <w:trPr>
          <w:cantSplit/>
          <w:trHeight w:val="198"/>
          <w:jc w:val="center"/>
        </w:trPr>
        <w:tc>
          <w:tcPr>
            <w:tcW w:w="7920" w:type="dxa"/>
          </w:tcPr>
          <w:p w14:paraId="3DBD7B98" w14:textId="5B284AC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FA5D897" w14:textId="77777777" w:rsidTr="00AC2505">
        <w:trPr>
          <w:cantSplit/>
          <w:trHeight w:val="198"/>
          <w:jc w:val="center"/>
        </w:trPr>
        <w:tc>
          <w:tcPr>
            <w:tcW w:w="7920" w:type="dxa"/>
          </w:tcPr>
          <w:p w14:paraId="46A5EDAF" w14:textId="33C8B7D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C8841" w14:textId="77777777" w:rsidTr="00AC2505">
        <w:trPr>
          <w:cantSplit/>
          <w:trHeight w:val="198"/>
          <w:jc w:val="center"/>
        </w:trPr>
        <w:tc>
          <w:tcPr>
            <w:tcW w:w="7920" w:type="dxa"/>
          </w:tcPr>
          <w:p w14:paraId="6872CB35" w14:textId="364171E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679A01A" w14:textId="77777777" w:rsidTr="00AC2505">
        <w:trPr>
          <w:cantSplit/>
          <w:trHeight w:val="198"/>
          <w:jc w:val="center"/>
        </w:trPr>
        <w:tc>
          <w:tcPr>
            <w:tcW w:w="7920" w:type="dxa"/>
          </w:tcPr>
          <w:p w14:paraId="44A3EE38" w14:textId="07BB4047"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61C086EA" w14:textId="77777777" w:rsidTr="00AC2505">
        <w:trPr>
          <w:cantSplit/>
          <w:trHeight w:val="198"/>
          <w:jc w:val="center"/>
        </w:trPr>
        <w:tc>
          <w:tcPr>
            <w:tcW w:w="7920" w:type="dxa"/>
          </w:tcPr>
          <w:p w14:paraId="52FFCA3B" w14:textId="359D8E5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7095D6E0" w14:textId="77777777" w:rsidTr="00AC2505">
        <w:trPr>
          <w:cantSplit/>
          <w:trHeight w:val="198"/>
          <w:jc w:val="center"/>
        </w:trPr>
        <w:tc>
          <w:tcPr>
            <w:tcW w:w="7920" w:type="dxa"/>
          </w:tcPr>
          <w:p w14:paraId="3204970D" w14:textId="786AF32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0DD5E8" w14:textId="77777777" w:rsidTr="00AC2505">
        <w:trPr>
          <w:cantSplit/>
          <w:trHeight w:val="198"/>
          <w:jc w:val="center"/>
        </w:trPr>
        <w:tc>
          <w:tcPr>
            <w:tcW w:w="7920" w:type="dxa"/>
          </w:tcPr>
          <w:p w14:paraId="3F613B0C" w14:textId="39FE0A1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4A88C07" w14:textId="77777777" w:rsidTr="00AC2505">
        <w:trPr>
          <w:cantSplit/>
          <w:trHeight w:val="198"/>
          <w:jc w:val="center"/>
        </w:trPr>
        <w:tc>
          <w:tcPr>
            <w:tcW w:w="7920" w:type="dxa"/>
          </w:tcPr>
          <w:p w14:paraId="06D3FBD4" w14:textId="61D4CFF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t>}</w:t>
            </w:r>
          </w:p>
        </w:tc>
        <w:tc>
          <w:tcPr>
            <w:tcW w:w="1152" w:type="dxa"/>
          </w:tcPr>
          <w:p w14:paraId="0D709FA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37868D2" w14:textId="77777777" w:rsidTr="00AC2505">
        <w:trPr>
          <w:cantSplit/>
          <w:trHeight w:val="198"/>
          <w:jc w:val="center"/>
        </w:trPr>
        <w:tc>
          <w:tcPr>
            <w:tcW w:w="7920" w:type="dxa"/>
          </w:tcPr>
          <w:p w14:paraId="4110A649" w14:textId="3C3B33D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PRED_L0 ) {</w:t>
            </w:r>
          </w:p>
        </w:tc>
        <w:tc>
          <w:tcPr>
            <w:tcW w:w="1152" w:type="dxa"/>
          </w:tcPr>
          <w:p w14:paraId="36C80BC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6FDFD1" w14:textId="77777777" w:rsidTr="00AC2505">
        <w:trPr>
          <w:cantSplit/>
          <w:trHeight w:val="198"/>
          <w:jc w:val="center"/>
        </w:trPr>
        <w:tc>
          <w:tcPr>
            <w:tcW w:w="7920" w:type="dxa"/>
          </w:tcPr>
          <w:p w14:paraId="2D5A1B7A" w14:textId="464165C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DB7FEA" w14:textId="77777777" w:rsidTr="00AC2505">
        <w:trPr>
          <w:cantSplit/>
          <w:trHeight w:val="198"/>
          <w:jc w:val="center"/>
        </w:trPr>
        <w:tc>
          <w:tcPr>
            <w:tcW w:w="7920" w:type="dxa"/>
          </w:tcPr>
          <w:p w14:paraId="6DEA29F8" w14:textId="55EB2C0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3C116DB" w14:textId="77777777" w:rsidTr="00AC2505">
        <w:trPr>
          <w:cantSplit/>
          <w:trHeight w:val="198"/>
          <w:jc w:val="center"/>
        </w:trPr>
        <w:tc>
          <w:tcPr>
            <w:tcW w:w="7920" w:type="dxa"/>
          </w:tcPr>
          <w:p w14:paraId="58C6F831" w14:textId="3A042DF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DB9B17" w14:textId="77777777" w:rsidTr="00AC2505">
        <w:trPr>
          <w:cantSplit/>
          <w:trHeight w:val="198"/>
          <w:jc w:val="center"/>
        </w:trPr>
        <w:tc>
          <w:tcPr>
            <w:tcW w:w="7920" w:type="dxa"/>
          </w:tcPr>
          <w:p w14:paraId="71967E3C" w14:textId="4D63D2B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13DDBB" w14:textId="77777777" w:rsidTr="00AC2505">
        <w:trPr>
          <w:cantSplit/>
          <w:trHeight w:val="198"/>
          <w:jc w:val="center"/>
        </w:trPr>
        <w:tc>
          <w:tcPr>
            <w:tcW w:w="7920" w:type="dxa"/>
          </w:tcPr>
          <w:p w14:paraId="3DD9858A" w14:textId="09969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D80095" w14:textId="77777777" w:rsidTr="00AC2505">
        <w:trPr>
          <w:cantSplit/>
          <w:trHeight w:val="198"/>
          <w:jc w:val="center"/>
        </w:trPr>
        <w:tc>
          <w:tcPr>
            <w:tcW w:w="7920" w:type="dxa"/>
          </w:tcPr>
          <w:p w14:paraId="192E4147" w14:textId="7215CF4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A3C92DE" w14:textId="77777777" w:rsidTr="00AC2505">
        <w:trPr>
          <w:cantSplit/>
          <w:trHeight w:val="198"/>
          <w:jc w:val="center"/>
        </w:trPr>
        <w:tc>
          <w:tcPr>
            <w:tcW w:w="7920" w:type="dxa"/>
          </w:tcPr>
          <w:p w14:paraId="7D9B29C5" w14:textId="49BCBE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91A13F" w14:textId="77777777" w:rsidTr="00AC2505">
        <w:trPr>
          <w:cantSplit/>
          <w:trHeight w:val="198"/>
          <w:jc w:val="center"/>
        </w:trPr>
        <w:tc>
          <w:tcPr>
            <w:tcW w:w="7920" w:type="dxa"/>
          </w:tcPr>
          <w:p w14:paraId="50DB15D4" w14:textId="68D82B1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07B4008" w14:textId="77777777" w:rsidTr="00AC2505">
        <w:trPr>
          <w:cantSplit/>
          <w:trHeight w:val="198"/>
          <w:jc w:val="center"/>
        </w:trPr>
        <w:tc>
          <w:tcPr>
            <w:tcW w:w="7920" w:type="dxa"/>
          </w:tcPr>
          <w:p w14:paraId="27E3AB8E" w14:textId="47FA2FC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AA66921" w14:textId="77777777" w:rsidTr="00AC2505">
        <w:trPr>
          <w:cantSplit/>
          <w:trHeight w:val="198"/>
          <w:jc w:val="center"/>
        </w:trPr>
        <w:tc>
          <w:tcPr>
            <w:tcW w:w="7920" w:type="dxa"/>
          </w:tcPr>
          <w:p w14:paraId="13541E4B" w14:textId="6406D88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62D5300" w14:textId="77777777" w:rsidTr="00AC2505">
        <w:trPr>
          <w:cantSplit/>
          <w:trHeight w:val="198"/>
          <w:jc w:val="center"/>
        </w:trPr>
        <w:tc>
          <w:tcPr>
            <w:tcW w:w="7920" w:type="dxa"/>
          </w:tcPr>
          <w:p w14:paraId="4D1BF1C3" w14:textId="75AC9B1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3D205B5" w14:textId="77777777" w:rsidTr="00AC2505">
        <w:trPr>
          <w:cantSplit/>
          <w:trHeight w:val="198"/>
          <w:jc w:val="center"/>
        </w:trPr>
        <w:tc>
          <w:tcPr>
            <w:tcW w:w="7920" w:type="dxa"/>
          </w:tcPr>
          <w:p w14:paraId="03D5EA37" w14:textId="79C68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97B260" w14:textId="77777777" w:rsidTr="00AC2505">
        <w:trPr>
          <w:cantSplit/>
          <w:trHeight w:val="198"/>
          <w:jc w:val="center"/>
        </w:trPr>
        <w:tc>
          <w:tcPr>
            <w:tcW w:w="7920" w:type="dxa"/>
          </w:tcPr>
          <w:p w14:paraId="7B319A90" w14:textId="5120373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1CAECFA" w14:textId="77777777" w:rsidTr="00AC2505">
        <w:trPr>
          <w:cantSplit/>
          <w:trHeight w:val="198"/>
          <w:jc w:val="center"/>
        </w:trPr>
        <w:tc>
          <w:tcPr>
            <w:tcW w:w="7920" w:type="dxa"/>
          </w:tcPr>
          <w:p w14:paraId="7DA2FE76" w14:textId="5BF36DA2"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E2F9ADD" w14:textId="77777777" w:rsidTr="00AC2505">
        <w:trPr>
          <w:cantSplit/>
          <w:trHeight w:val="198"/>
          <w:jc w:val="center"/>
        </w:trPr>
        <w:tc>
          <w:tcPr>
            <w:tcW w:w="7920" w:type="dxa"/>
          </w:tcPr>
          <w:p w14:paraId="60F1E565" w14:textId="24C1B73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5CF04E3" w14:textId="77777777" w:rsidTr="00AC2505">
        <w:trPr>
          <w:cantSplit/>
          <w:trHeight w:val="198"/>
          <w:jc w:val="center"/>
        </w:trPr>
        <w:tc>
          <w:tcPr>
            <w:tcW w:w="7920" w:type="dxa"/>
          </w:tcPr>
          <w:p w14:paraId="7354D0F2" w14:textId="369EB13E"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1090479" w14:textId="77777777" w:rsidTr="00AC2505">
        <w:trPr>
          <w:cantSplit/>
          <w:trHeight w:val="198"/>
          <w:jc w:val="center"/>
        </w:trPr>
        <w:tc>
          <w:tcPr>
            <w:tcW w:w="7920" w:type="dxa"/>
          </w:tcPr>
          <w:p w14:paraId="11FB49D7" w14:textId="01025F7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58E6C9" w14:textId="77777777" w:rsidTr="00AC2505">
        <w:trPr>
          <w:cantSplit/>
          <w:trHeight w:val="198"/>
          <w:jc w:val="center"/>
        </w:trPr>
        <w:tc>
          <w:tcPr>
            <w:tcW w:w="7920" w:type="dxa"/>
          </w:tcPr>
          <w:p w14:paraId="11FD6037" w14:textId="5314CD5D"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8A7E854" w14:textId="77777777" w:rsidTr="00AC2505">
        <w:trPr>
          <w:cantSplit/>
          <w:trHeight w:val="198"/>
          <w:jc w:val="center"/>
        </w:trPr>
        <w:tc>
          <w:tcPr>
            <w:tcW w:w="7920" w:type="dxa"/>
          </w:tcPr>
          <w:p w14:paraId="369AA069" w14:textId="60175C0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337DC5" w14:textId="77777777" w:rsidTr="00AC2505">
        <w:trPr>
          <w:cantSplit/>
          <w:trHeight w:val="198"/>
          <w:jc w:val="center"/>
        </w:trPr>
        <w:tc>
          <w:tcPr>
            <w:tcW w:w="7920" w:type="dxa"/>
          </w:tcPr>
          <w:p w14:paraId="7C889309" w14:textId="7B32456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13D4DD8" w14:textId="77777777" w:rsidTr="00AC2505">
        <w:trPr>
          <w:cantSplit/>
          <w:trHeight w:val="198"/>
          <w:jc w:val="center"/>
        </w:trPr>
        <w:tc>
          <w:tcPr>
            <w:tcW w:w="7920" w:type="dxa"/>
          </w:tcPr>
          <w:p w14:paraId="616CE866" w14:textId="529E01A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7F7656" w14:textId="77777777" w:rsidTr="00AC2505">
        <w:trPr>
          <w:cantSplit/>
          <w:trHeight w:val="198"/>
          <w:jc w:val="center"/>
        </w:trPr>
        <w:tc>
          <w:tcPr>
            <w:tcW w:w="7920" w:type="dxa"/>
          </w:tcPr>
          <w:p w14:paraId="47E02C36" w14:textId="12B206D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1EE4365" w14:textId="77777777" w:rsidTr="00AC2505">
        <w:trPr>
          <w:cantSplit/>
          <w:trHeight w:val="198"/>
          <w:jc w:val="center"/>
        </w:trPr>
        <w:tc>
          <w:tcPr>
            <w:tcW w:w="7920" w:type="dxa"/>
          </w:tcPr>
          <w:p w14:paraId="5BEB9C6E" w14:textId="690F062E" w:rsidR="0075282A" w:rsidRPr="00901B03" w:rsidRDefault="0075282A" w:rsidP="004555D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r w:rsidR="00595558" w:rsidRPr="00901B03">
              <w:rPr>
                <w:lang w:val="en-CA" w:eastAsia="ko-KR"/>
              </w:rPr>
              <w:t>{</w:t>
            </w:r>
          </w:p>
        </w:tc>
        <w:tc>
          <w:tcPr>
            <w:tcW w:w="1152" w:type="dxa"/>
          </w:tcPr>
          <w:p w14:paraId="78DD03F8" w14:textId="77777777" w:rsidR="0075282A" w:rsidRPr="00901B03" w:rsidRDefault="0075282A" w:rsidP="0075282A">
            <w:pPr>
              <w:pStyle w:val="tablecell"/>
              <w:keepNext w:val="0"/>
              <w:keepLines w:val="0"/>
              <w:spacing w:before="20" w:after="40"/>
              <w:contextualSpacing/>
              <w:jc w:val="center"/>
              <w:rPr>
                <w:lang w:val="en-CA" w:eastAsia="ko-KR"/>
              </w:rPr>
            </w:pPr>
          </w:p>
        </w:tc>
      </w:tr>
      <w:tr w:rsidR="00595558" w:rsidRPr="00901B03" w14:paraId="501DA726" w14:textId="77777777" w:rsidTr="00AC2505">
        <w:trPr>
          <w:cantSplit/>
          <w:trHeight w:val="198"/>
          <w:jc w:val="center"/>
        </w:trPr>
        <w:tc>
          <w:tcPr>
            <w:tcW w:w="7920" w:type="dxa"/>
          </w:tcPr>
          <w:p w14:paraId="039A8CE4" w14:textId="7D88626D" w:rsidR="00595558" w:rsidRPr="00901B03" w:rsidRDefault="00595558" w:rsidP="00C4592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CF54B6">
              <w:rPr>
                <w:lang w:eastAsia="ko-KR"/>
              </w:rPr>
              <w:t>if( !sps_cpr_enabled_flag</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 inter_pred_idc[</w:t>
            </w:r>
            <w:r w:rsidR="00C4592E">
              <w:rPr>
                <w:lang w:eastAsia="ko-KR"/>
              </w:rPr>
              <w:t> </w:t>
            </w:r>
            <w:r w:rsidRPr="00CF54B6">
              <w:rPr>
                <w:lang w:eastAsia="ko-KR"/>
              </w:rPr>
              <w:t>x0</w:t>
            </w:r>
            <w:r w:rsidR="00C4592E">
              <w:rPr>
                <w:lang w:eastAsia="ko-KR"/>
              </w:rPr>
              <w:t> </w:t>
            </w:r>
            <w:r w:rsidRPr="00CF54B6">
              <w:rPr>
                <w:lang w:eastAsia="ko-KR"/>
              </w:rPr>
              <w:t>][</w:t>
            </w:r>
            <w:r w:rsidR="00C4592E">
              <w:rPr>
                <w:lang w:eastAsia="ko-KR"/>
              </w:rPr>
              <w:t> </w:t>
            </w:r>
            <w:r w:rsidRPr="00CF54B6">
              <w:rPr>
                <w:lang w:eastAsia="ko-KR"/>
              </w:rPr>
              <w:t>y0</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val="en-CA" w:eastAsia="ko-KR"/>
              </w:rPr>
              <w:t>  </w:t>
            </w:r>
            <w:r w:rsidRPr="00CF54B6">
              <w:rPr>
                <w:lang w:eastAsia="ko-KR"/>
              </w:rPr>
              <w:t>PRED_L0  &amp;&amp;</w:t>
            </w:r>
            <w:r w:rsidR="00C4592E">
              <w:rPr>
                <w:lang w:eastAsia="ko-KR"/>
              </w:rPr>
              <w:t xml:space="preserve"> </w:t>
            </w:r>
            <w:r w:rsidRPr="00CF54B6">
              <w:rPr>
                <w:lang w:eastAsia="ko-KR"/>
              </w:rPr>
              <w:t xml:space="preserve"> </w:t>
            </w:r>
            <w:r w:rsidR="00C4592E" w:rsidRPr="00901B03">
              <w:rPr>
                <w:lang w:val="en-CA" w:eastAsia="ko-KR"/>
              </w:rPr>
              <w:br/>
            </w:r>
            <w:r w:rsidR="00C4592E" w:rsidRPr="00901B03">
              <w:rPr>
                <w:lang w:val="en-CA" w:eastAsia="ko-KR"/>
              </w:rPr>
              <w:tab/>
            </w:r>
            <w:r w:rsidR="00C4592E" w:rsidRPr="00901B03">
              <w:rPr>
                <w:lang w:val="en-CA" w:eastAsia="ko-KR"/>
              </w:rPr>
              <w:tab/>
            </w:r>
            <w:r w:rsidR="00C4592E" w:rsidRPr="00901B03">
              <w:rPr>
                <w:lang w:val="en-CA" w:eastAsia="ko-KR"/>
              </w:rPr>
              <w:tab/>
            </w:r>
            <w:r w:rsidR="00C4592E" w:rsidRPr="00901B03">
              <w:rPr>
                <w:lang w:val="en-CA" w:eastAsia="ko-KR"/>
              </w:rPr>
              <w:tab/>
            </w:r>
            <w:r w:rsidR="00C4592E">
              <w:rPr>
                <w:lang w:val="en-CA" w:eastAsia="ko-KR"/>
              </w:rPr>
              <w:tab/>
            </w:r>
            <w:r w:rsidRPr="00CF54B6">
              <w:rPr>
                <w:lang w:eastAsia="ko-KR"/>
              </w:rPr>
              <w:t>ref_idx_l0[</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num_ref_idx_l0_active_minus1 )</w:t>
            </w:r>
            <w:r>
              <w:rPr>
                <w:lang w:eastAsia="ko-KR"/>
              </w:rPr>
              <w:t xml:space="preserve"> </w:t>
            </w:r>
            <w:r w:rsidRPr="00CF54B6">
              <w:rPr>
                <w:lang w:eastAsia="ko-KR"/>
              </w:rPr>
              <w:t>)</w:t>
            </w:r>
          </w:p>
        </w:tc>
        <w:tc>
          <w:tcPr>
            <w:tcW w:w="1152" w:type="dxa"/>
          </w:tcPr>
          <w:p w14:paraId="5B1BAF37" w14:textId="77777777" w:rsidR="00595558" w:rsidRPr="00901B03" w:rsidRDefault="00595558" w:rsidP="00595558">
            <w:pPr>
              <w:pStyle w:val="tablecell"/>
              <w:keepNext w:val="0"/>
              <w:keepLines w:val="0"/>
              <w:spacing w:before="20" w:after="40"/>
              <w:contextualSpacing/>
              <w:jc w:val="center"/>
              <w:rPr>
                <w:lang w:val="en-CA" w:eastAsia="ko-KR"/>
              </w:rPr>
            </w:pPr>
          </w:p>
        </w:tc>
      </w:tr>
      <w:tr w:rsidR="00595558" w:rsidRPr="00901B03" w14:paraId="0D204290" w14:textId="77777777" w:rsidTr="00AC2505">
        <w:trPr>
          <w:cantSplit/>
          <w:trHeight w:val="198"/>
          <w:jc w:val="center"/>
        </w:trPr>
        <w:tc>
          <w:tcPr>
            <w:tcW w:w="7920" w:type="dxa"/>
          </w:tcPr>
          <w:p w14:paraId="21E18B55" w14:textId="6EED9D1E" w:rsidR="00595558" w:rsidRPr="00901B03" w:rsidRDefault="00595558" w:rsidP="00595558">
            <w:pPr>
              <w:pStyle w:val="tablesyntax"/>
              <w:keepNext w:val="0"/>
              <w:keepLines w:val="0"/>
              <w:spacing w:before="20" w:after="40"/>
              <w:contextualSpacing/>
              <w:rPr>
                <w:lang w:val="en-CA" w:eastAsia="ko-KR"/>
              </w:rPr>
            </w:pPr>
            <w:r w:rsidRPr="00901B03">
              <w:tab/>
            </w:r>
            <w:r w:rsidRPr="00901B03">
              <w:tab/>
            </w:r>
            <w:r w:rsidRPr="00901B03">
              <w:tab/>
            </w:r>
            <w:r w:rsidRPr="00901B03">
              <w:tab/>
            </w:r>
            <w:r w:rsidRPr="00901B03">
              <w:tab/>
            </w:r>
            <w:r w:rsidRPr="00CF54B6">
              <w:rPr>
                <w:b/>
                <w:lang w:eastAsia="ko-KR"/>
              </w:rPr>
              <w:t>amvr_flag</w:t>
            </w:r>
            <w:r w:rsidRPr="00CF54B6">
              <w:rPr>
                <w:lang w:eastAsia="ko-KR"/>
              </w:rPr>
              <w:t>[</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p>
        </w:tc>
        <w:tc>
          <w:tcPr>
            <w:tcW w:w="1152" w:type="dxa"/>
          </w:tcPr>
          <w:p w14:paraId="64AAF25A" w14:textId="7E804031" w:rsidR="00595558" w:rsidRPr="00901B03" w:rsidRDefault="00595558" w:rsidP="00595558">
            <w:pPr>
              <w:pStyle w:val="tablecell"/>
              <w:keepNext w:val="0"/>
              <w:keepLines w:val="0"/>
              <w:spacing w:before="20" w:after="40"/>
              <w:contextualSpacing/>
              <w:jc w:val="center"/>
              <w:rPr>
                <w:lang w:val="en-CA" w:eastAsia="ko-KR"/>
              </w:rPr>
            </w:pPr>
            <w:r w:rsidRPr="00CF54B6">
              <w:rPr>
                <w:lang w:eastAsia="ko-KR"/>
              </w:rPr>
              <w:t>ae(v)</w:t>
            </w:r>
          </w:p>
        </w:tc>
      </w:tr>
      <w:tr w:rsidR="00595558" w:rsidRPr="00901B03" w14:paraId="3E3B6B1B" w14:textId="77777777" w:rsidTr="00AC2505">
        <w:trPr>
          <w:cantSplit/>
          <w:trHeight w:val="198"/>
          <w:jc w:val="center"/>
        </w:trPr>
        <w:tc>
          <w:tcPr>
            <w:tcW w:w="7920" w:type="dxa"/>
          </w:tcPr>
          <w:p w14:paraId="67A556A9" w14:textId="3F996BE3" w:rsidR="00595558" w:rsidRPr="00901B03" w:rsidRDefault="00595558" w:rsidP="00595558">
            <w:pPr>
              <w:pStyle w:val="tablesyntax"/>
              <w:keepNext w:val="0"/>
              <w:keepLines w:val="0"/>
              <w:spacing w:before="20" w:after="40"/>
              <w:contextualSpacing/>
              <w:rPr>
                <w:lang w:val="en-CA" w:eastAsia="ko-KR"/>
              </w:rPr>
            </w:pPr>
            <w:r w:rsidRPr="00901B03">
              <w:rPr>
                <w:lang w:eastAsia="ko-KR"/>
              </w:rPr>
              <w:tab/>
            </w:r>
            <w:r w:rsidRPr="00901B03">
              <w:rPr>
                <w:lang w:eastAsia="ko-KR"/>
              </w:rPr>
              <w:tab/>
            </w:r>
            <w:r w:rsidRPr="00901B03">
              <w:rPr>
                <w:lang w:eastAsia="ko-KR"/>
              </w:rPr>
              <w:tab/>
            </w:r>
            <w:r w:rsidRPr="00901B03">
              <w:rPr>
                <w:lang w:eastAsia="ko-KR"/>
              </w:rPr>
              <w:tab/>
            </w:r>
            <w:r w:rsidRPr="00CF54B6">
              <w:rPr>
                <w:lang w:eastAsia="ko-KR"/>
              </w:rPr>
              <w:t>if( amvr_flag[</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 )</w:t>
            </w:r>
          </w:p>
        </w:tc>
        <w:tc>
          <w:tcPr>
            <w:tcW w:w="1152" w:type="dxa"/>
          </w:tcPr>
          <w:p w14:paraId="4CFA6D2E" w14:textId="77777777" w:rsidR="00595558" w:rsidRPr="00901B03" w:rsidRDefault="00595558" w:rsidP="00595558">
            <w:pPr>
              <w:pStyle w:val="tablecell"/>
              <w:keepNext w:val="0"/>
              <w:keepLines w:val="0"/>
              <w:spacing w:before="20" w:after="40"/>
              <w:contextualSpacing/>
              <w:jc w:val="center"/>
              <w:rPr>
                <w:lang w:val="en-CA" w:eastAsia="ko-KR"/>
              </w:rPr>
            </w:pPr>
          </w:p>
        </w:tc>
      </w:tr>
      <w:tr w:rsidR="0075282A" w:rsidRPr="00901B03" w14:paraId="3F1B11A7" w14:textId="77777777" w:rsidTr="00AC2505">
        <w:trPr>
          <w:cantSplit/>
          <w:trHeight w:val="198"/>
          <w:jc w:val="center"/>
        </w:trPr>
        <w:tc>
          <w:tcPr>
            <w:tcW w:w="7920" w:type="dxa"/>
          </w:tcPr>
          <w:p w14:paraId="3C9C4EBC" w14:textId="7434DABE"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00595558" w:rsidRPr="00901B03">
              <w:rPr>
                <w:lang w:val="en-CA" w:eastAsia="ko-KR"/>
              </w:rPr>
              <w:tab/>
            </w:r>
            <w:r w:rsidRPr="00901B03">
              <w:rPr>
                <w:b/>
                <w:lang w:val="en-CA" w:eastAsia="ko-KR"/>
              </w:rPr>
              <w:t>amvr_</w:t>
            </w:r>
            <w:r w:rsidR="00595558">
              <w:rPr>
                <w:b/>
                <w:lang w:val="en-CA" w:eastAsia="ko-KR"/>
              </w:rPr>
              <w:t>4pel_flag</w:t>
            </w:r>
            <w:r w:rsidRPr="00901B03">
              <w:rPr>
                <w:lang w:val="en-CA" w:eastAsia="ko-KR"/>
              </w:rPr>
              <w:t>[ x0 ][ y0 ]</w:t>
            </w:r>
          </w:p>
        </w:tc>
        <w:tc>
          <w:tcPr>
            <w:tcW w:w="1152" w:type="dxa"/>
          </w:tcPr>
          <w:p w14:paraId="5385625B"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595558" w:rsidRPr="00901B03" w14:paraId="3DBC93ED" w14:textId="77777777" w:rsidTr="00AC2505">
        <w:trPr>
          <w:cantSplit/>
          <w:trHeight w:val="198"/>
          <w:jc w:val="center"/>
        </w:trPr>
        <w:tc>
          <w:tcPr>
            <w:tcW w:w="7920" w:type="dxa"/>
          </w:tcPr>
          <w:p w14:paraId="07440C44" w14:textId="30A974F1" w:rsidR="00595558" w:rsidRPr="00901B03" w:rsidRDefault="00595558"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5897419A" w14:textId="77777777" w:rsidR="00595558" w:rsidRPr="00901B03" w:rsidRDefault="00595558" w:rsidP="0075282A">
            <w:pPr>
              <w:pStyle w:val="tablecell"/>
              <w:keepNext w:val="0"/>
              <w:keepLines w:val="0"/>
              <w:spacing w:before="20" w:after="40"/>
              <w:contextualSpacing/>
              <w:jc w:val="center"/>
              <w:rPr>
                <w:lang w:val="en-CA" w:eastAsia="ko-KR"/>
              </w:rPr>
            </w:pPr>
          </w:p>
        </w:tc>
      </w:tr>
      <w:tr w:rsidR="0075282A" w:rsidRPr="00901B03" w14:paraId="4FB67791" w14:textId="77777777" w:rsidTr="00205BBE">
        <w:trPr>
          <w:cantSplit/>
          <w:trHeight w:val="198"/>
          <w:jc w:val="center"/>
        </w:trPr>
        <w:tc>
          <w:tcPr>
            <w:tcW w:w="7920" w:type="dxa"/>
          </w:tcPr>
          <w:p w14:paraId="3D46D960" w14:textId="6492B92F"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500A2AE" w14:textId="77777777" w:rsidTr="00205BBE">
        <w:trPr>
          <w:cantSplit/>
          <w:trHeight w:val="198"/>
          <w:jc w:val="center"/>
        </w:trPr>
        <w:tc>
          <w:tcPr>
            <w:tcW w:w="7920" w:type="dxa"/>
          </w:tcPr>
          <w:p w14:paraId="2615DB0E" w14:textId="6BD73D4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7C4C6FE5" w14:textId="77777777" w:rsidTr="00AC2505">
        <w:trPr>
          <w:cantSplit/>
          <w:trHeight w:val="198"/>
          <w:jc w:val="center"/>
        </w:trPr>
        <w:tc>
          <w:tcPr>
            <w:tcW w:w="7920" w:type="dxa"/>
          </w:tcPr>
          <w:p w14:paraId="0C811048" w14:textId="3B56BAA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4E5A611D"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E779C4" w14:textId="77777777" w:rsidTr="00AC2505">
        <w:trPr>
          <w:cantSplit/>
          <w:trHeight w:val="198"/>
          <w:jc w:val="center"/>
        </w:trPr>
        <w:tc>
          <w:tcPr>
            <w:tcW w:w="7920" w:type="dxa"/>
          </w:tcPr>
          <w:p w14:paraId="1B6DA6A5" w14:textId="0942E42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t>}</w:t>
            </w:r>
          </w:p>
        </w:tc>
        <w:tc>
          <w:tcPr>
            <w:tcW w:w="1152" w:type="dxa"/>
          </w:tcPr>
          <w:p w14:paraId="589EC48F"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451B44E5" w14:textId="77777777" w:rsidTr="00AC2505">
        <w:trPr>
          <w:cantSplit/>
          <w:trHeight w:val="198"/>
          <w:jc w:val="center"/>
        </w:trPr>
        <w:tc>
          <w:tcPr>
            <w:tcW w:w="7920" w:type="dxa"/>
          </w:tcPr>
          <w:p w14:paraId="20B0020F" w14:textId="74518BAE"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38C3FACD" w14:textId="77777777" w:rsidTr="00AC2505">
        <w:trPr>
          <w:cantSplit/>
          <w:trHeight w:val="198"/>
          <w:jc w:val="center"/>
        </w:trPr>
        <w:tc>
          <w:tcPr>
            <w:tcW w:w="7920" w:type="dxa"/>
          </w:tcPr>
          <w:p w14:paraId="0867EDA7" w14:textId="198FDCD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54A52579" w14:textId="77777777" w:rsidTr="00AC2505">
        <w:trPr>
          <w:cantSplit/>
          <w:trHeight w:val="198"/>
          <w:jc w:val="center"/>
        </w:trPr>
        <w:tc>
          <w:tcPr>
            <w:tcW w:w="7920" w:type="dxa"/>
          </w:tcPr>
          <w:p w14:paraId="51796E0D" w14:textId="114BD1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14:paraId="32B68CE8" w14:textId="77777777" w:rsidTr="00AC2505">
        <w:trPr>
          <w:cantSplit/>
          <w:trHeight w:val="198"/>
          <w:jc w:val="center"/>
        </w:trPr>
        <w:tc>
          <w:tcPr>
            <w:tcW w:w="7920" w:type="dxa"/>
          </w:tcPr>
          <w:p w14:paraId="5E9B6B85" w14:textId="27FD0D3C" w:rsidR="0075282A" w:rsidRPr="00901B03" w:rsidRDefault="0075282A" w:rsidP="0075282A">
            <w:pPr>
              <w:pStyle w:val="tablesyntax"/>
              <w:spacing w:before="20" w:after="40"/>
              <w:contextualSpacing/>
              <w:rPr>
                <w:lang w:val="en-CA" w:eastAsia="ko-KR"/>
              </w:rPr>
            </w:pPr>
            <w:r w:rsidRPr="00901B03">
              <w:rPr>
                <w:lang w:val="en-CA"/>
              </w:rPr>
              <w:tab/>
            </w:r>
            <w:r w:rsidRPr="00901B03">
              <w:rPr>
                <w:lang w:val="en-CA"/>
              </w:rPr>
              <w:tab/>
              <w:t>if( cu_cbf )</w:t>
            </w:r>
          </w:p>
        </w:tc>
        <w:tc>
          <w:tcPr>
            <w:tcW w:w="1152" w:type="dxa"/>
          </w:tcPr>
          <w:p w14:paraId="0B78C1FC" w14:textId="77777777" w:rsidR="0075282A" w:rsidRPr="00901B03" w:rsidRDefault="0075282A" w:rsidP="0075282A">
            <w:pPr>
              <w:pStyle w:val="tablesyntax"/>
              <w:spacing w:before="20" w:after="40"/>
              <w:contextualSpacing/>
              <w:jc w:val="center"/>
              <w:rPr>
                <w:lang w:val="en-CA"/>
              </w:rPr>
            </w:pPr>
          </w:p>
        </w:tc>
      </w:tr>
      <w:tr w:rsidR="0075282A" w:rsidRPr="00901B03" w14:paraId="07030C75" w14:textId="77777777" w:rsidTr="00AC2505">
        <w:trPr>
          <w:cantSplit/>
          <w:trHeight w:val="198"/>
          <w:jc w:val="center"/>
        </w:trPr>
        <w:tc>
          <w:tcPr>
            <w:tcW w:w="7920" w:type="dxa"/>
          </w:tcPr>
          <w:p w14:paraId="20486824" w14:textId="228BC214"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75282A" w:rsidRPr="00901B03" w:rsidRDefault="0075282A" w:rsidP="0075282A">
            <w:pPr>
              <w:pStyle w:val="tablesyntax"/>
              <w:spacing w:before="20" w:after="40"/>
              <w:contextualSpacing/>
              <w:jc w:val="center"/>
              <w:rPr>
                <w:lang w:val="en-CA"/>
              </w:rPr>
            </w:pPr>
          </w:p>
        </w:tc>
      </w:tr>
      <w:tr w:rsidR="0075282A" w:rsidRPr="00901B03" w14:paraId="39F66946" w14:textId="77777777" w:rsidTr="00AC2505">
        <w:trPr>
          <w:cantSplit/>
          <w:trHeight w:val="198"/>
          <w:jc w:val="center"/>
        </w:trPr>
        <w:tc>
          <w:tcPr>
            <w:tcW w:w="7920" w:type="dxa"/>
          </w:tcPr>
          <w:p w14:paraId="6FDFFC1D" w14:textId="69E69B58"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75282A" w:rsidRPr="00901B03" w:rsidRDefault="0075282A" w:rsidP="0075282A">
            <w:pPr>
              <w:pStyle w:val="tablesyntax"/>
              <w:spacing w:before="20" w:after="40"/>
              <w:contextualSpacing/>
              <w:jc w:val="center"/>
              <w:rPr>
                <w:lang w:val="en-CA"/>
              </w:rPr>
            </w:pPr>
          </w:p>
        </w:tc>
      </w:tr>
      <w:tr w:rsidR="0075282A" w:rsidRPr="00901B03" w14:paraId="7A570E28" w14:textId="77777777" w:rsidTr="00AC2505">
        <w:trPr>
          <w:cantSplit/>
          <w:trHeight w:val="198"/>
          <w:jc w:val="center"/>
        </w:trPr>
        <w:tc>
          <w:tcPr>
            <w:tcW w:w="7920" w:type="dxa"/>
          </w:tcPr>
          <w:p w14:paraId="1B01A58B" w14:textId="77777777"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14:paraId="29389273" w14:textId="77777777" w:rsidR="0075282A" w:rsidRPr="00901B03" w:rsidRDefault="0075282A" w:rsidP="0075282A">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Heading4"/>
        <w:rPr>
          <w:lang w:val="en-CA"/>
        </w:rPr>
      </w:pPr>
      <w:r>
        <w:rPr>
          <w:rFonts w:hint="eastAsia"/>
          <w:lang w:val="en-CA" w:eastAsia="zh-CN"/>
        </w:rPr>
        <w:lastRenderedPageBreak/>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lang w:val="en-CA" w:eastAsia="ko-KR"/>
        </w:rPr>
      </w:pPr>
    </w:p>
    <w:p w14:paraId="7182C78E" w14:textId="77777777" w:rsidR="0075282A" w:rsidRPr="00901B03" w:rsidRDefault="0075282A" w:rsidP="0075282A">
      <w:pPr>
        <w:pStyle w:val="Heading4"/>
        <w:rPr>
          <w:lang w:val="en-CA"/>
        </w:rPr>
      </w:pPr>
      <w:r>
        <w:rPr>
          <w:lang w:val="en-CA"/>
        </w:rPr>
        <w:t>Merge data</w:t>
      </w:r>
      <w:r w:rsidRPr="00901B03">
        <w:rPr>
          <w:lang w:val="en-CA"/>
        </w:rPr>
        <w:t xml:space="preserve"> syntax</w:t>
      </w:r>
    </w:p>
    <w:p w14:paraId="412E8A66" w14:textId="77777777" w:rsidR="0075282A" w:rsidRPr="00901B03"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trPr>
        <w:tc>
          <w:tcPr>
            <w:tcW w:w="7920" w:type="dxa"/>
          </w:tcPr>
          <w:p w14:paraId="31802F9E" w14:textId="77777777" w:rsidR="0075282A" w:rsidRPr="00901B03" w:rsidRDefault="0075282A" w:rsidP="0075282A">
            <w:pPr>
              <w:pStyle w:val="tablesyntax"/>
              <w:keepLines w:val="0"/>
              <w:spacing w:before="20" w:after="40"/>
              <w:contextualSpacing/>
              <w:rPr>
                <w:lang w:val="en-CA"/>
              </w:rPr>
            </w:pPr>
            <w:r>
              <w:rPr>
                <w:lang w:val="en-CA"/>
              </w:rPr>
              <w:t>merge_data</w:t>
            </w:r>
            <w:r w:rsidRPr="00901B03">
              <w:rPr>
                <w:lang w:val="en-CA"/>
              </w:rPr>
              <w:t>( x0, y0, cbWidth, cbHeight ) {</w:t>
            </w:r>
          </w:p>
        </w:tc>
        <w:tc>
          <w:tcPr>
            <w:tcW w:w="1152" w:type="dxa"/>
          </w:tcPr>
          <w:p w14:paraId="1DAF7B98" w14:textId="77777777" w:rsidR="0075282A" w:rsidRPr="00901B03" w:rsidRDefault="0075282A" w:rsidP="0075282A">
            <w:pPr>
              <w:pStyle w:val="tableheading"/>
              <w:keepLines w:val="0"/>
              <w:spacing w:before="20" w:after="40"/>
              <w:contextualSpacing/>
              <w:rPr>
                <w:lang w:val="en-CA"/>
              </w:rPr>
            </w:pPr>
            <w:r w:rsidRPr="00901B03">
              <w:rPr>
                <w:lang w:val="en-CA"/>
              </w:rPr>
              <w:t>Descriptor</w:t>
            </w:r>
          </w:p>
        </w:tc>
      </w:tr>
      <w:tr w:rsidR="0075282A" w:rsidRPr="00901B03" w14:paraId="0AE7AF95" w14:textId="77777777" w:rsidTr="0075282A">
        <w:trPr>
          <w:cantSplit/>
          <w:trHeight w:val="198"/>
          <w:jc w:val="center"/>
        </w:trPr>
        <w:tc>
          <w:tcPr>
            <w:tcW w:w="7920" w:type="dxa"/>
          </w:tcPr>
          <w:p w14:paraId="5F97827C"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5275C3D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716561DC" w14:textId="77777777" w:rsidTr="0075282A">
        <w:trPr>
          <w:cantSplit/>
          <w:trHeight w:val="198"/>
          <w:jc w:val="center"/>
        </w:trPr>
        <w:tc>
          <w:tcPr>
            <w:tcW w:w="7920" w:type="dxa"/>
          </w:tcPr>
          <w:p w14:paraId="7547A6BD"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58D4A907" w14:textId="77777777" w:rsidR="0075282A" w:rsidRPr="00901B03" w:rsidRDefault="0075282A" w:rsidP="0075282A">
            <w:pPr>
              <w:pStyle w:val="tablecell"/>
              <w:keepLines w:val="0"/>
              <w:spacing w:before="20" w:after="40"/>
              <w:contextualSpacing/>
              <w:jc w:val="center"/>
              <w:rPr>
                <w:lang w:val="en-CA"/>
              </w:rPr>
            </w:pPr>
          </w:p>
        </w:tc>
      </w:tr>
      <w:tr w:rsidR="0075282A" w:rsidRPr="00901B03" w14:paraId="47460116" w14:textId="77777777" w:rsidTr="0075282A">
        <w:trPr>
          <w:cantSplit/>
          <w:trHeight w:val="198"/>
          <w:jc w:val="center"/>
        </w:trPr>
        <w:tc>
          <w:tcPr>
            <w:tcW w:w="7920" w:type="dxa"/>
          </w:tcPr>
          <w:p w14:paraId="59681979"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Pr>
                <w:lang w:val="en-CA"/>
              </w:rPr>
              <w:tab/>
            </w:r>
            <w:r>
              <w:rPr>
                <w:b/>
                <w:lang w:val="en-CA"/>
              </w:rPr>
              <w:t>mmvd_merge_flag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09A62E2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1773E1E5" w14:textId="77777777" w:rsidTr="0075282A">
        <w:trPr>
          <w:cantSplit/>
          <w:trHeight w:val="198"/>
          <w:jc w:val="center"/>
        </w:trPr>
        <w:tc>
          <w:tcPr>
            <w:tcW w:w="7920" w:type="dxa"/>
          </w:tcPr>
          <w:p w14:paraId="63A47E2F"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3889BF12"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65BF4BFF" w14:textId="77777777" w:rsidTr="0075282A">
        <w:trPr>
          <w:cantSplit/>
          <w:trHeight w:val="198"/>
          <w:jc w:val="center"/>
        </w:trPr>
        <w:tc>
          <w:tcPr>
            <w:tcW w:w="7920" w:type="dxa"/>
          </w:tcPr>
          <w:p w14:paraId="53ADC530"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C72A8B7"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47721D11" w14:textId="77777777" w:rsidTr="0075282A">
        <w:trPr>
          <w:cantSplit/>
          <w:trHeight w:val="198"/>
          <w:jc w:val="center"/>
        </w:trPr>
        <w:tc>
          <w:tcPr>
            <w:tcW w:w="7920" w:type="dxa"/>
          </w:tcPr>
          <w:p w14:paraId="76D35578" w14:textId="77777777" w:rsidR="0075282A" w:rsidRPr="00901B03" w:rsidRDefault="0075282A" w:rsidP="0075282A">
            <w:pPr>
              <w:pStyle w:val="tablesyntax"/>
              <w:keepNext w:val="0"/>
              <w:keepLines w:val="0"/>
              <w:spacing w:before="20" w:after="40"/>
              <w:contextualSpacing/>
              <w:rPr>
                <w:lang w:val="en-CA" w:eastAsia="ko-KR"/>
              </w:rPr>
            </w:pPr>
            <w:r>
              <w:rPr>
                <w:lang w:val="en-CA"/>
              </w:rPr>
              <w:tab/>
              <w:t>} else {</w:t>
            </w:r>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2D3A9F2" w14:textId="77777777" w:rsidTr="0075282A">
        <w:trPr>
          <w:cantSplit/>
          <w:trHeight w:val="198"/>
          <w:jc w:val="center"/>
        </w:trPr>
        <w:tc>
          <w:tcPr>
            <w:tcW w:w="7920" w:type="dxa"/>
          </w:tcPr>
          <w:p w14:paraId="7FD1E8F1"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71E65090" w14:textId="77777777" w:rsidTr="0075282A">
        <w:trPr>
          <w:cantSplit/>
          <w:trHeight w:val="198"/>
          <w:jc w:val="center"/>
        </w:trPr>
        <w:tc>
          <w:tcPr>
            <w:tcW w:w="7920" w:type="dxa"/>
          </w:tcPr>
          <w:p w14:paraId="7D2B861F"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BE7F66" w:rsidRPr="00901B03" w14:paraId="034AAF0D" w14:textId="77777777" w:rsidTr="0075282A">
        <w:trPr>
          <w:cantSplit/>
          <w:trHeight w:val="198"/>
          <w:jc w:val="center"/>
        </w:trPr>
        <w:tc>
          <w:tcPr>
            <w:tcW w:w="7920" w:type="dxa"/>
          </w:tcPr>
          <w:p w14:paraId="17DC93AF" w14:textId="616953B5" w:rsidR="00BE7F66" w:rsidRPr="00901B03" w:rsidRDefault="00BE7F66" w:rsidP="0075282A">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lang w:val="en-CA" w:eastAsia="ko-KR"/>
              </w:rPr>
            </w:pPr>
          </w:p>
        </w:tc>
      </w:tr>
      <w:tr w:rsidR="00BE7F66" w:rsidRPr="00901B03" w14:paraId="3F9EC135" w14:textId="77777777" w:rsidTr="0075282A">
        <w:trPr>
          <w:cantSplit/>
          <w:trHeight w:val="198"/>
          <w:jc w:val="center"/>
        </w:trPr>
        <w:tc>
          <w:tcPr>
            <w:tcW w:w="7920" w:type="dxa"/>
          </w:tcPr>
          <w:p w14:paraId="665615ED" w14:textId="29AAA8B6" w:rsidR="00BE7F66" w:rsidRDefault="00BE7F66" w:rsidP="00BE7F66">
            <w:pPr>
              <w:pStyle w:val="tablesyntax"/>
              <w:keepNext w:val="0"/>
              <w:keepLines w:val="0"/>
              <w:spacing w:before="20" w:after="40"/>
              <w:contextualSpacing/>
              <w:rPr>
                <w:rFonts w:eastAsiaTheme="minorEastAsia"/>
                <w:lang w:val="en-CA" w:eastAsia="zh-TW"/>
              </w:rPr>
            </w:pPr>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3B5EF81" w14:textId="77777777" w:rsidTr="0075282A">
        <w:trPr>
          <w:cantSplit/>
          <w:trHeight w:val="198"/>
          <w:jc w:val="center"/>
        </w:trPr>
        <w:tc>
          <w:tcPr>
            <w:tcW w:w="7920" w:type="dxa"/>
          </w:tcPr>
          <w:p w14:paraId="0B05C213" w14:textId="0948EF9A" w:rsidR="00BE7F66" w:rsidRDefault="00BE7F66" w:rsidP="00BE7F66">
            <w:pPr>
              <w:pStyle w:val="tablesyntax"/>
              <w:keepNext w:val="0"/>
              <w:keepLines w:val="0"/>
              <w:spacing w:before="20" w:after="40"/>
              <w:contextualSpacing/>
              <w:rPr>
                <w:rFonts w:eastAsiaTheme="minorEastAsia"/>
                <w:lang w:val="en-CA" w:eastAsia="zh-TW"/>
              </w:rPr>
            </w:pPr>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BE7F66" w:rsidRPr="00901B03" w14:paraId="4B4BA0E4" w14:textId="77777777" w:rsidTr="0075282A">
        <w:trPr>
          <w:cantSplit/>
          <w:trHeight w:val="198"/>
          <w:jc w:val="center"/>
        </w:trPr>
        <w:tc>
          <w:tcPr>
            <w:tcW w:w="7920" w:type="dxa"/>
          </w:tcPr>
          <w:p w14:paraId="4EF83507" w14:textId="14F77FBE" w:rsidR="00BE7F66" w:rsidRDefault="00BE7F66" w:rsidP="00BE7F66">
            <w:pPr>
              <w:pStyle w:val="tablesyntax"/>
              <w:keepNext w:val="0"/>
              <w:keepLines w:val="0"/>
              <w:spacing w:before="20" w:after="40"/>
              <w:contextualSpacing/>
              <w:rPr>
                <w:rFonts w:eastAsiaTheme="minorEastAsia"/>
                <w:lang w:val="en-CA" w:eastAsia="zh-TW"/>
              </w:rPr>
            </w:pPr>
            <w:r>
              <w:rPr>
                <w:rFonts w:eastAsiaTheme="minorEastAsia"/>
                <w:lang w:val="en-CA" w:eastAsia="zh-TW"/>
              </w:rPr>
              <w:tab/>
            </w:r>
            <w:r>
              <w:rPr>
                <w:rFonts w:eastAsiaTheme="minorEastAsia"/>
                <w:lang w:val="en-CA" w:eastAsia="zh-TW"/>
              </w:rPr>
              <w:tab/>
              <w:t>} else {</w:t>
            </w:r>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9413FF4" w14:textId="77777777" w:rsidTr="0075282A">
        <w:trPr>
          <w:cantSplit/>
          <w:trHeight w:val="198"/>
          <w:jc w:val="center"/>
        </w:trPr>
        <w:tc>
          <w:tcPr>
            <w:tcW w:w="7920" w:type="dxa"/>
          </w:tcPr>
          <w:p w14:paraId="7963C82C" w14:textId="2AB8A1A3" w:rsidR="00BE7F66" w:rsidRPr="007618B3" w:rsidRDefault="00BE7F66" w:rsidP="00BE7F66">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w:t>
            </w:r>
            <w:r w:rsidRPr="00694554">
              <w:rPr>
                <w:lang w:val="en-CA" w:eastAsia="ko-KR"/>
              </w:rPr>
              <w:t>sps_</w:t>
            </w:r>
            <w:r w:rsidR="00352CB9">
              <w:rPr>
                <w:lang w:val="en-CA" w:eastAsia="ko-KR"/>
              </w:rPr>
              <w:t>ciip</w:t>
            </w:r>
            <w:r w:rsidRPr="00694554">
              <w:rPr>
                <w:lang w:val="en-CA" w:eastAsia="ko-KR"/>
              </w:rPr>
              <w:t xml:space="preserve">_enabled_flag </w:t>
            </w:r>
            <w:r>
              <w:rPr>
                <w:lang w:val="en-CA" w:eastAsia="ko-KR"/>
              </w:rPr>
              <w:t xml:space="preserve"> &amp;&amp;  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Pr>
                <w:rFonts w:eastAsia="DengXian"/>
                <w:lang w:val="en-CA" w:eastAsia="zh-CN"/>
              </w:rPr>
              <w:br/>
            </w:r>
            <w:r>
              <w:rPr>
                <w:rFonts w:eastAsia="DengXian"/>
                <w:lang w:val="en-CA" w:eastAsia="zh-CN"/>
              </w:rPr>
              <w:tab/>
            </w:r>
            <w:r>
              <w:rPr>
                <w:rFonts w:eastAsiaTheme="minorEastAsia"/>
                <w:lang w:val="en-CA" w:eastAsia="zh-TW"/>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DB36A9A" w14:textId="77777777" w:rsidTr="0075282A">
        <w:trPr>
          <w:cantSplit/>
          <w:trHeight w:val="198"/>
          <w:jc w:val="center"/>
        </w:trPr>
        <w:tc>
          <w:tcPr>
            <w:tcW w:w="7920" w:type="dxa"/>
          </w:tcPr>
          <w:p w14:paraId="273F24F2" w14:textId="081DB260"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00352CB9">
              <w:rPr>
                <w:rFonts w:eastAsiaTheme="minorEastAsia"/>
                <w:b/>
                <w:lang w:val="en-US" w:eastAsia="zh-TW"/>
              </w:rPr>
              <w:t>ciip</w:t>
            </w:r>
            <w:r w:rsidRPr="00CF63C9">
              <w:rPr>
                <w:rFonts w:eastAsiaTheme="minorEastAsia"/>
                <w:b/>
                <w:lang w:val="en-US" w:eastAsia="zh-TW"/>
              </w:rPr>
              <w:t>_flag</w:t>
            </w:r>
            <w:r w:rsidRPr="00342D5D">
              <w:rPr>
                <w:lang w:val="en-CA" w:eastAsia="ko-KR"/>
              </w:rPr>
              <w:t>[ x0 ][ y0 ]</w:t>
            </w:r>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eastAsia="ko-KR"/>
              </w:rPr>
              <w:t>ae(v)</w:t>
            </w:r>
          </w:p>
        </w:tc>
      </w:tr>
      <w:tr w:rsidR="00BE7F66" w:rsidRPr="00901B03" w14:paraId="145B9F7F" w14:textId="77777777" w:rsidTr="0075282A">
        <w:trPr>
          <w:cantSplit/>
          <w:trHeight w:val="198"/>
          <w:jc w:val="center"/>
        </w:trPr>
        <w:tc>
          <w:tcPr>
            <w:tcW w:w="7920" w:type="dxa"/>
          </w:tcPr>
          <w:p w14:paraId="370D594F" w14:textId="7650BD47"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00352CB9">
              <w:rPr>
                <w:rFonts w:eastAsiaTheme="minorEastAsia"/>
                <w:lang w:val="en-US" w:eastAsia="zh-TW"/>
              </w:rPr>
              <w:t>ciip</w:t>
            </w:r>
            <w:r w:rsidRPr="00CF63C9">
              <w:rPr>
                <w:rFonts w:eastAsiaTheme="minorEastAsia"/>
                <w:lang w:val="en-US" w:eastAsia="zh-TW"/>
              </w:rPr>
              <w:t>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EABA627" w14:textId="77777777" w:rsidTr="0075282A">
        <w:trPr>
          <w:cantSplit/>
          <w:trHeight w:val="198"/>
          <w:jc w:val="center"/>
        </w:trPr>
        <w:tc>
          <w:tcPr>
            <w:tcW w:w="7920" w:type="dxa"/>
          </w:tcPr>
          <w:p w14:paraId="1A0275B3" w14:textId="7590DE7A" w:rsidR="00BE7F66" w:rsidRDefault="00BE7F66" w:rsidP="00BE7F66">
            <w:pPr>
              <w:pStyle w:val="tablesyntax"/>
              <w:keepNext w:val="0"/>
              <w:keepLines w:val="0"/>
              <w:spacing w:before="20" w:after="40"/>
              <w:contextualSpacing/>
              <w:rPr>
                <w:rFonts w:eastAsiaTheme="minorEastAsia"/>
                <w:lang w:val="en-US" w:eastAsia="zh-TW"/>
              </w:rPr>
            </w:pPr>
            <w:del w:id="724" w:author="Biao Wang" w:date="2019-01-13T19:23:00Z">
              <w:r w:rsidRPr="00CF63C9" w:rsidDel="009B7D4D">
                <w:rPr>
                  <w:lang w:val="en-CA"/>
                </w:rPr>
                <w:tab/>
              </w:r>
              <w:r w:rsidDel="009B7D4D">
                <w:rPr>
                  <w:rFonts w:eastAsiaTheme="minorEastAsia"/>
                  <w:lang w:val="en-CA" w:eastAsia="zh-TW"/>
                </w:rPr>
                <w:tab/>
              </w:r>
              <w:r w:rsidDel="009B7D4D">
                <w:rPr>
                  <w:lang w:val="en-CA"/>
                </w:rPr>
                <w:tab/>
              </w:r>
              <w:r w:rsidDel="009B7D4D">
                <w:rPr>
                  <w:lang w:val="en-CA"/>
                </w:rPr>
                <w:tab/>
              </w:r>
              <w:r w:rsidDel="009B7D4D">
                <w:rPr>
                  <w:lang w:val="en-CA"/>
                </w:rPr>
                <w:tab/>
                <w:delText xml:space="preserve">if ( </w:delText>
              </w:r>
              <w:r w:rsidDel="009B7D4D">
                <w:rPr>
                  <w:rFonts w:eastAsia="DengXian"/>
                  <w:lang w:val="en-CA" w:eastAsia="zh-CN"/>
                </w:rPr>
                <w:delText>cbWidth &lt;= 2 * </w:delText>
              </w:r>
              <w:r w:rsidRPr="00CF63C9" w:rsidDel="009B7D4D">
                <w:rPr>
                  <w:rFonts w:eastAsia="DengXian"/>
                  <w:lang w:val="en-CA" w:eastAsia="zh-CN"/>
                </w:rPr>
                <w:delText>cbHeight</w:delText>
              </w:r>
              <w:r w:rsidDel="009B7D4D">
                <w:rPr>
                  <w:rFonts w:eastAsia="DengXian"/>
                  <w:lang w:val="en-CA" w:eastAsia="zh-CN"/>
                </w:rPr>
                <w:delText xml:space="preserve">  | |  </w:delText>
              </w:r>
              <w:r w:rsidRPr="00CF63C9" w:rsidDel="009B7D4D">
                <w:rPr>
                  <w:rFonts w:eastAsia="DengXian"/>
                  <w:lang w:val="en-CA" w:eastAsia="zh-CN"/>
                </w:rPr>
                <w:delText>cbHeight</w:delText>
              </w:r>
              <w:r w:rsidDel="009B7D4D">
                <w:rPr>
                  <w:rFonts w:eastAsia="DengXian"/>
                  <w:lang w:val="en-CA" w:eastAsia="zh-CN"/>
                </w:rPr>
                <w:delText xml:space="preserve"> &lt;= 2 * cbWidth </w:delText>
              </w:r>
              <w:r w:rsidDel="009B7D4D">
                <w:rPr>
                  <w:lang w:val="en-CA"/>
                </w:rPr>
                <w:delText>)</w:delText>
              </w:r>
            </w:del>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760326A" w14:textId="77777777" w:rsidTr="0075282A">
        <w:trPr>
          <w:cantSplit/>
          <w:trHeight w:val="198"/>
          <w:jc w:val="center"/>
        </w:trPr>
        <w:tc>
          <w:tcPr>
            <w:tcW w:w="7920" w:type="dxa"/>
          </w:tcPr>
          <w:p w14:paraId="7A1214AF" w14:textId="6158E8E4" w:rsidR="00BE7F66" w:rsidRPr="007618B3" w:rsidRDefault="00BE7F66" w:rsidP="00BE7F66">
            <w:pPr>
              <w:pStyle w:val="tablesyntax"/>
              <w:keepNext w:val="0"/>
              <w:keepLines w:val="0"/>
              <w:spacing w:before="20" w:after="40"/>
              <w:contextualSpacing/>
              <w:rPr>
                <w:lang w:val="en-CA"/>
              </w:rPr>
            </w:pPr>
            <w:del w:id="725" w:author="Biao Wang" w:date="2019-01-13T19:23:00Z">
              <w:r w:rsidRPr="00CF63C9" w:rsidDel="009B7D4D">
                <w:rPr>
                  <w:lang w:val="en-CA"/>
                </w:rPr>
                <w:tab/>
              </w:r>
              <w:r w:rsidDel="009B7D4D">
                <w:rPr>
                  <w:rFonts w:eastAsiaTheme="minorEastAsia"/>
                  <w:lang w:val="en-CA" w:eastAsia="zh-TW"/>
                </w:rPr>
                <w:tab/>
              </w:r>
              <w:r w:rsidDel="009B7D4D">
                <w:rPr>
                  <w:lang w:val="en-CA"/>
                </w:rPr>
                <w:tab/>
              </w:r>
              <w:r w:rsidDel="009B7D4D">
                <w:rPr>
                  <w:lang w:val="en-CA"/>
                </w:rPr>
                <w:tab/>
              </w:r>
              <w:r w:rsidDel="009B7D4D">
                <w:rPr>
                  <w:lang w:val="en-CA"/>
                </w:rPr>
                <w:tab/>
              </w:r>
              <w:r w:rsidDel="009B7D4D">
                <w:rPr>
                  <w:lang w:val="en-CA"/>
                </w:rPr>
                <w:tab/>
              </w:r>
              <w:r w:rsidR="00352CB9" w:rsidDel="009B7D4D">
                <w:rPr>
                  <w:b/>
                  <w:lang w:val="en-CA"/>
                </w:rPr>
                <w:delText>ciip</w:delText>
              </w:r>
              <w:r w:rsidRPr="00CF63C9" w:rsidDel="009B7D4D">
                <w:rPr>
                  <w:b/>
                  <w:noProof/>
                  <w:lang w:val="en-CA"/>
                </w:rPr>
                <w:delText>_luma_mpm_flag</w:delText>
              </w:r>
              <w:r w:rsidRPr="00CF63C9" w:rsidDel="009B7D4D">
                <w:rPr>
                  <w:noProof/>
                  <w:lang w:val="en-CA"/>
                </w:rPr>
                <w:delText>[ x0 ][ y0 ]</w:delText>
              </w:r>
            </w:del>
          </w:p>
        </w:tc>
        <w:tc>
          <w:tcPr>
            <w:tcW w:w="1152" w:type="dxa"/>
          </w:tcPr>
          <w:p w14:paraId="22B07AB5" w14:textId="0D662329" w:rsidR="00BE7F66" w:rsidRPr="00901B03" w:rsidRDefault="00BE7F66" w:rsidP="00BE7F66">
            <w:pPr>
              <w:pStyle w:val="tablecell"/>
              <w:keepNext w:val="0"/>
              <w:keepLines w:val="0"/>
              <w:spacing w:before="20" w:after="40"/>
              <w:contextualSpacing/>
              <w:jc w:val="center"/>
              <w:rPr>
                <w:lang w:val="en-CA" w:eastAsia="ko-KR"/>
              </w:rPr>
            </w:pPr>
            <w:del w:id="726" w:author="Biao Wang" w:date="2019-01-13T19:23:00Z">
              <w:r w:rsidRPr="00CF63C9" w:rsidDel="009B7D4D">
                <w:rPr>
                  <w:lang w:val="en-CA"/>
                </w:rPr>
                <w:delText>ae(v)</w:delText>
              </w:r>
            </w:del>
          </w:p>
        </w:tc>
      </w:tr>
      <w:tr w:rsidR="00BE7F66" w:rsidRPr="00901B03" w14:paraId="303C3184" w14:textId="77777777" w:rsidTr="0075282A">
        <w:trPr>
          <w:cantSplit/>
          <w:trHeight w:val="198"/>
          <w:jc w:val="center"/>
        </w:trPr>
        <w:tc>
          <w:tcPr>
            <w:tcW w:w="7920" w:type="dxa"/>
          </w:tcPr>
          <w:p w14:paraId="707B0357" w14:textId="0F8571A9" w:rsidR="00BE7F66" w:rsidRPr="007618B3" w:rsidRDefault="00BE7F66" w:rsidP="00BE7F66">
            <w:pPr>
              <w:pStyle w:val="tablesyntax"/>
              <w:keepNext w:val="0"/>
              <w:keepLines w:val="0"/>
              <w:spacing w:before="20" w:after="40"/>
              <w:contextualSpacing/>
              <w:rPr>
                <w:lang w:val="en-CA"/>
              </w:rPr>
            </w:pPr>
            <w:del w:id="727" w:author="Biao Wang" w:date="2019-01-13T19:23:00Z">
              <w:r w:rsidRPr="00CF63C9" w:rsidDel="009B7D4D">
                <w:rPr>
                  <w:lang w:val="en-CA"/>
                </w:rPr>
                <w:tab/>
              </w:r>
              <w:r w:rsidDel="009B7D4D">
                <w:rPr>
                  <w:rFonts w:eastAsiaTheme="minorEastAsia"/>
                  <w:lang w:val="en-CA" w:eastAsia="zh-TW"/>
                </w:rPr>
                <w:tab/>
              </w:r>
              <w:r w:rsidDel="009B7D4D">
                <w:rPr>
                  <w:lang w:val="en-CA"/>
                </w:rPr>
                <w:tab/>
              </w:r>
              <w:r w:rsidDel="009B7D4D">
                <w:rPr>
                  <w:lang w:val="en-CA"/>
                </w:rPr>
                <w:tab/>
              </w:r>
              <w:r w:rsidDel="009B7D4D">
                <w:rPr>
                  <w:lang w:val="en-CA"/>
                </w:rPr>
                <w:tab/>
              </w:r>
              <w:r w:rsidRPr="00CF63C9" w:rsidDel="009B7D4D">
                <w:rPr>
                  <w:lang w:val="en-CA"/>
                </w:rPr>
                <w:delText xml:space="preserve">if( </w:delText>
              </w:r>
              <w:r w:rsidR="00352CB9" w:rsidDel="009B7D4D">
                <w:rPr>
                  <w:lang w:val="en-CA"/>
                </w:rPr>
                <w:delText>ciip</w:delText>
              </w:r>
              <w:r w:rsidRPr="00CF63C9" w:rsidDel="009B7D4D">
                <w:rPr>
                  <w:lang w:val="en-CA"/>
                </w:rPr>
                <w:delText>_luma_mpm_flag[ x0 ][ y0 ] )</w:delText>
              </w:r>
            </w:del>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FAE0665" w14:textId="77777777" w:rsidTr="0075282A">
        <w:trPr>
          <w:cantSplit/>
          <w:trHeight w:val="198"/>
          <w:jc w:val="center"/>
        </w:trPr>
        <w:tc>
          <w:tcPr>
            <w:tcW w:w="7920" w:type="dxa"/>
          </w:tcPr>
          <w:p w14:paraId="104461AF" w14:textId="3C6979F0"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sidRPr="00CF63C9">
              <w:rPr>
                <w:lang w:val="en-CA"/>
              </w:rPr>
              <w:tab/>
            </w:r>
            <w:r>
              <w:rPr>
                <w:lang w:val="en-CA"/>
              </w:rPr>
              <w:tab/>
            </w:r>
            <w:r>
              <w:rPr>
                <w:lang w:val="en-CA"/>
              </w:rPr>
              <w:tab/>
            </w:r>
            <w:r>
              <w:rPr>
                <w:lang w:val="en-CA"/>
              </w:rPr>
              <w:tab/>
            </w:r>
            <w:r w:rsidR="00352CB9">
              <w:rPr>
                <w:b/>
                <w:lang w:val="en-CA"/>
              </w:rPr>
              <w:t>ciip</w:t>
            </w:r>
            <w:r w:rsidRPr="00CF63C9">
              <w:rPr>
                <w:b/>
                <w:lang w:val="en-CA"/>
              </w:rPr>
              <w:t>_luma_mpm_idx</w:t>
            </w:r>
            <w:r w:rsidRPr="00CF63C9">
              <w:rPr>
                <w:lang w:val="en-CA"/>
              </w:rPr>
              <w:t>[ x0 ][ y0 ]</w:t>
            </w:r>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0925DE51" w14:textId="77777777" w:rsidTr="0075282A">
        <w:trPr>
          <w:cantSplit/>
          <w:trHeight w:val="198"/>
          <w:jc w:val="center"/>
        </w:trPr>
        <w:tc>
          <w:tcPr>
            <w:tcW w:w="7920" w:type="dxa"/>
          </w:tcPr>
          <w:p w14:paraId="32382A15" w14:textId="2E21D8A7" w:rsidR="00BE7F66" w:rsidRPr="00CF63C9"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r>
            <w:r>
              <w:rPr>
                <w:lang w:val="en-CA" w:eastAsia="ko-KR"/>
              </w:rPr>
              <w:tab/>
              <w:t>}</w:t>
            </w:r>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lang w:val="en-CA"/>
              </w:rPr>
            </w:pPr>
          </w:p>
        </w:tc>
      </w:tr>
      <w:tr w:rsidR="00BE7F66" w:rsidRPr="00901B03" w14:paraId="58A1A379" w14:textId="77777777" w:rsidTr="0075282A">
        <w:trPr>
          <w:cantSplit/>
          <w:trHeight w:val="198"/>
          <w:jc w:val="center"/>
        </w:trPr>
        <w:tc>
          <w:tcPr>
            <w:tcW w:w="7920" w:type="dxa"/>
          </w:tcPr>
          <w:p w14:paraId="0CCE6F0B" w14:textId="764341DD" w:rsidR="00BE7F66" w:rsidRPr="007618B3"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t>}</w:t>
            </w:r>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lang w:val="en-CA" w:eastAsia="ko-KR"/>
              </w:rPr>
            </w:pPr>
          </w:p>
        </w:tc>
      </w:tr>
      <w:tr w:rsidR="00CF1441" w:rsidRPr="00901B03" w14:paraId="3AA66042" w14:textId="77777777" w:rsidTr="0075282A">
        <w:trPr>
          <w:cantSplit/>
          <w:trHeight w:val="198"/>
          <w:jc w:val="center"/>
        </w:trPr>
        <w:tc>
          <w:tcPr>
            <w:tcW w:w="7920" w:type="dxa"/>
          </w:tcPr>
          <w:p w14:paraId="02006E6D" w14:textId="50155F67" w:rsidR="00CF1441" w:rsidRDefault="00CF1441" w:rsidP="00DB7471">
            <w:pPr>
              <w:pStyle w:val="tablesyntax"/>
              <w:keepNext w:val="0"/>
              <w:keepLines w:val="0"/>
              <w:spacing w:before="20" w:after="40"/>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w:t>
            </w:r>
            <w:r w:rsidR="000A78D2">
              <w:rPr>
                <w:color w:val="000000" w:themeColor="text1"/>
                <w:lang w:val="en-CA"/>
              </w:rPr>
              <w:t>tile_group_</w:t>
            </w:r>
            <w:r>
              <w:rPr>
                <w:color w:val="000000" w:themeColor="text1"/>
                <w:lang w:val="en-CA"/>
              </w:rPr>
              <w:t>type = = B  &amp;&amp;</w:t>
            </w:r>
            <w:r w:rsidR="00DB7471">
              <w:rPr>
                <w:color w:val="000000" w:themeColor="text1"/>
                <w:lang w:val="en-CA"/>
              </w:rPr>
              <w:br/>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C35DF" w:rsidRPr="00151A24">
              <w:rPr>
                <w:color w:val="000000" w:themeColor="text1"/>
                <w:lang w:val="en-CA"/>
              </w:rPr>
              <w:t xml:space="preserve">cbWidth * cbHeight &gt;= </w:t>
            </w:r>
            <w:r w:rsidR="00F0756F" w:rsidRPr="00F0756F">
              <w:rPr>
                <w:color w:val="000000" w:themeColor="text1"/>
                <w:lang w:val="en-CA"/>
              </w:rPr>
              <w:t>64</w:t>
            </w:r>
            <w:r w:rsidR="00F0756F">
              <w:rPr>
                <w:color w:val="000000" w:themeColor="text1"/>
                <w:lang w:val="en-CA"/>
              </w:rPr>
              <w:t xml:space="preserve"> </w:t>
            </w:r>
            <w:r>
              <w:rPr>
                <w:color w:val="000000" w:themeColor="text1"/>
                <w:lang w:val="en-CA"/>
              </w:rPr>
              <w:t>)</w:t>
            </w:r>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71BBBF7" w14:textId="77777777" w:rsidTr="0075282A">
        <w:trPr>
          <w:cantSplit/>
          <w:trHeight w:val="198"/>
          <w:jc w:val="center"/>
        </w:trPr>
        <w:tc>
          <w:tcPr>
            <w:tcW w:w="7920" w:type="dxa"/>
          </w:tcPr>
          <w:p w14:paraId="3F0D53C2" w14:textId="75BD128C" w:rsidR="00CF1441" w:rsidRDefault="00CF1441" w:rsidP="00CF1441">
            <w:pPr>
              <w:pStyle w:val="tablesyntax"/>
              <w:keepNext w:val="0"/>
              <w:keepLines w:val="0"/>
              <w:spacing w:before="20" w:after="40"/>
              <w:contextualSpacing/>
              <w:rPr>
                <w:lang w:val="en-CA" w:eastAsia="ko-KR"/>
              </w:rPr>
            </w:pPr>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r w:rsidR="00DC35DF" w:rsidRPr="00F5546D">
              <w:rPr>
                <w:rFonts w:eastAsia="DengXian"/>
                <w:b/>
                <w:color w:val="000000" w:themeColor="text1"/>
                <w:highlight w:val="yellow"/>
                <w:lang w:val="en-CA" w:eastAsia="zh-CN"/>
              </w:rPr>
              <w:t>merge_triangle_flag</w:t>
            </w:r>
            <w:r w:rsidRPr="00A10A50">
              <w:rPr>
                <w:rFonts w:eastAsia="DengXian"/>
                <w:color w:val="000000" w:themeColor="text1"/>
                <w:lang w:val="en-CA" w:eastAsia="zh-CN"/>
              </w:rPr>
              <w:t>[ x0 ][ y0 ]</w:t>
            </w:r>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CF1441" w:rsidRPr="00901B03" w14:paraId="6830F176" w14:textId="77777777" w:rsidTr="0075282A">
        <w:trPr>
          <w:cantSplit/>
          <w:trHeight w:val="198"/>
          <w:jc w:val="center"/>
        </w:trPr>
        <w:tc>
          <w:tcPr>
            <w:tcW w:w="7920" w:type="dxa"/>
          </w:tcPr>
          <w:p w14:paraId="48591689" w14:textId="76816E2B"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DengXian"/>
                <w:color w:val="000000" w:themeColor="text1"/>
                <w:lang w:val="en-CA" w:eastAsia="zh-CN"/>
              </w:rPr>
              <w:t>[ x0 ][ y0 ]</w:t>
            </w:r>
            <w:r w:rsidRPr="0029189D">
              <w:rPr>
                <w:color w:val="000000" w:themeColor="text1"/>
                <w:lang w:val="en-CA"/>
              </w:rPr>
              <w:t xml:space="preserve"> )</w:t>
            </w:r>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E142C03" w14:textId="77777777" w:rsidTr="0075282A">
        <w:trPr>
          <w:cantSplit/>
          <w:trHeight w:val="198"/>
          <w:jc w:val="center"/>
        </w:trPr>
        <w:tc>
          <w:tcPr>
            <w:tcW w:w="7920" w:type="dxa"/>
          </w:tcPr>
          <w:p w14:paraId="01BDF192" w14:textId="738BEAA6"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merge_triangle_idx</w:t>
            </w:r>
            <w:r w:rsidRPr="00A10A50">
              <w:rPr>
                <w:color w:val="000000" w:themeColor="text1"/>
                <w:lang w:val="en-CA" w:eastAsia="ko-KR"/>
              </w:rPr>
              <w:t>[ x0 ][ y0 ]</w:t>
            </w:r>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BE7F66" w:rsidRPr="00901B03"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00443B7C">
              <w:rPr>
                <w:lang w:val="en-CA" w:eastAsia="ko-KR"/>
              </w:rPr>
              <w:t xml:space="preserve">else </w:t>
            </w:r>
            <w:r w:rsidRPr="00901B03">
              <w:rPr>
                <w:lang w:val="en-CA" w:eastAsia="ko-KR"/>
              </w:rPr>
              <w:t>if(</w:t>
            </w:r>
            <w:r>
              <w:rPr>
                <w:lang w:val="en-CA" w:eastAsia="ko-KR"/>
              </w:rPr>
              <w:t xml:space="preserve"> </w:t>
            </w:r>
            <w:r w:rsidRPr="00901B03">
              <w:rPr>
                <w:lang w:val="en-CA" w:eastAsia="ko-KR"/>
              </w:rPr>
              <w:t>M</w:t>
            </w:r>
            <w:r w:rsidRPr="00901B03">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443B7C" w:rsidRPr="00901B03"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Pr>
                <w:lang w:val="en-CA" w:eastAsia="ko-KR"/>
              </w:rPr>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lang w:val="en-CA" w:eastAsia="ko-KR"/>
              </w:rPr>
            </w:pPr>
          </w:p>
        </w:tc>
      </w:tr>
      <w:tr w:rsidR="00BE7F66" w:rsidRPr="00901B03" w14:paraId="165AE12C" w14:textId="77777777" w:rsidTr="0075282A">
        <w:trPr>
          <w:cantSplit/>
          <w:trHeight w:val="198"/>
          <w:jc w:val="center"/>
        </w:trPr>
        <w:tc>
          <w:tcPr>
            <w:tcW w:w="7920" w:type="dxa"/>
          </w:tcPr>
          <w:p w14:paraId="4C092E9A" w14:textId="5767F4F2" w:rsidR="00BE7F66" w:rsidRDefault="00BE7F66" w:rsidP="00BE7F66">
            <w:pPr>
              <w:pStyle w:val="tablesyntax"/>
              <w:keepNext w:val="0"/>
              <w:keepLines w:val="0"/>
              <w:spacing w:before="20" w:after="40"/>
              <w:contextualSpacing/>
              <w:rPr>
                <w:lang w:val="en-CA" w:eastAsia="ko-KR"/>
              </w:rPr>
            </w:pPr>
            <w:r w:rsidRPr="007618B3">
              <w:rPr>
                <w:lang w:val="en-CA"/>
              </w:rPr>
              <w:tab/>
            </w:r>
            <w:r>
              <w:rPr>
                <w:lang w:val="en-CA"/>
              </w:rPr>
              <w:t>}</w:t>
            </w:r>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7F77291A" w14:textId="77777777" w:rsidTr="0075282A">
        <w:trPr>
          <w:cantSplit/>
          <w:trHeight w:val="198"/>
          <w:jc w:val="center"/>
        </w:trPr>
        <w:tc>
          <w:tcPr>
            <w:tcW w:w="7920" w:type="dxa"/>
          </w:tcPr>
          <w:p w14:paraId="377D0E3B" w14:textId="77777777" w:rsidR="00BE7F66" w:rsidRPr="00901B03" w:rsidRDefault="00BE7F66" w:rsidP="00BE7F66">
            <w:pPr>
              <w:pStyle w:val="tablesyntax"/>
              <w:spacing w:before="20" w:after="40"/>
              <w:contextualSpacing/>
              <w:rPr>
                <w:lang w:val="en-CA" w:eastAsia="ko-KR"/>
              </w:rPr>
            </w:pPr>
            <w:r w:rsidRPr="00901B03">
              <w:rPr>
                <w:lang w:val="en-CA" w:eastAsia="ko-KR"/>
              </w:rPr>
              <w:lastRenderedPageBreak/>
              <w:t>}</w:t>
            </w:r>
          </w:p>
        </w:tc>
        <w:tc>
          <w:tcPr>
            <w:tcW w:w="1152" w:type="dxa"/>
          </w:tcPr>
          <w:p w14:paraId="5397BE94" w14:textId="77777777" w:rsidR="00BE7F66" w:rsidRPr="00901B03" w:rsidRDefault="00BE7F66" w:rsidP="00BE7F66">
            <w:pPr>
              <w:pStyle w:val="tablesyntax"/>
              <w:spacing w:before="20" w:after="40"/>
              <w:contextualSpacing/>
              <w:jc w:val="center"/>
              <w:rPr>
                <w:lang w:val="en-CA"/>
              </w:rPr>
            </w:pPr>
          </w:p>
        </w:tc>
      </w:tr>
    </w:tbl>
    <w:p w14:paraId="6910D347" w14:textId="0A9C756D" w:rsidR="00DC35DF" w:rsidRDefault="00DC35DF" w:rsidP="00DC35DF">
      <w:pPr>
        <w:rPr>
          <w:lang w:val="en-CA" w:eastAsia="ko-KR"/>
        </w:rPr>
      </w:pPr>
      <w:r w:rsidRPr="00F5546D">
        <w:rPr>
          <w:highlight w:val="yellow"/>
          <w:lang w:val="en-CA" w:eastAsia="ko-KR"/>
        </w:rPr>
        <w:t xml:space="preserve">[Ed. (BB): In </w:t>
      </w:r>
      <w:r>
        <w:rPr>
          <w:highlight w:val="yellow"/>
          <w:lang w:val="en-CA" w:eastAsia="ko-KR"/>
        </w:rPr>
        <w:t xml:space="preserve">VTM, merge_triangle_flag is also parsed in case of MMVD. This </w:t>
      </w:r>
      <w:r w:rsidR="00F0756F">
        <w:rPr>
          <w:highlight w:val="yellow"/>
          <w:lang w:val="en-CA" w:eastAsia="ko-KR"/>
        </w:rPr>
        <w:t xml:space="preserve">is supposed to be a bug and </w:t>
      </w:r>
      <w:r w:rsidRPr="00F5546D">
        <w:rPr>
          <w:highlight w:val="yellow"/>
          <w:lang w:val="en-CA" w:eastAsia="ko-KR"/>
        </w:rPr>
        <w:t xml:space="preserve">needs to be </w:t>
      </w:r>
      <w:r w:rsidR="00F0756F">
        <w:rPr>
          <w:highlight w:val="yellow"/>
          <w:lang w:val="en-CA" w:eastAsia="ko-KR"/>
        </w:rPr>
        <w:t>fixed</w:t>
      </w:r>
      <w:r w:rsidRPr="00F5546D">
        <w:rPr>
          <w:highlight w:val="yellow"/>
          <w:lang w:val="en-CA" w:eastAsia="ko-KR"/>
        </w:rPr>
        <w:t>.]</w:t>
      </w:r>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Heading4"/>
        <w:rPr>
          <w:lang w:val="en-CA"/>
        </w:rPr>
      </w:pPr>
      <w:bookmarkStart w:id="728" w:name="_Toc351408736"/>
      <w:r w:rsidRPr="00901B03">
        <w:rPr>
          <w:lang w:val="en-CA"/>
        </w:rPr>
        <w:t>Motion vector difference syntax</w:t>
      </w:r>
      <w:bookmarkEnd w:id="728"/>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Heading4"/>
        <w:rPr>
          <w:lang w:val="en-CA"/>
        </w:rPr>
      </w:pPr>
      <w:bookmarkStart w:id="729" w:name="_Ref398986432"/>
      <w:bookmarkStart w:id="730" w:name="_Toc415475846"/>
      <w:bookmarkStart w:id="731" w:name="_Toc423599121"/>
      <w:bookmarkStart w:id="732" w:name="_Toc423601625"/>
      <w:r w:rsidRPr="00901B03">
        <w:rPr>
          <w:lang w:val="en-CA"/>
        </w:rPr>
        <w:t>Transform tree syntax</w:t>
      </w:r>
      <w:bookmarkEnd w:id="729"/>
      <w:bookmarkEnd w:id="730"/>
      <w:bookmarkEnd w:id="731"/>
      <w:bookmarkEnd w:id="732"/>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Heading4"/>
        <w:rPr>
          <w:lang w:val="en-CA"/>
        </w:rPr>
      </w:pPr>
      <w:bookmarkStart w:id="733" w:name="_Ref350100895"/>
      <w:bookmarkStart w:id="734" w:name="_Toc415475848"/>
      <w:bookmarkStart w:id="735" w:name="_Toc423599123"/>
      <w:bookmarkStart w:id="736" w:name="_Toc423601627"/>
      <w:r w:rsidRPr="00901B03">
        <w:rPr>
          <w:lang w:val="en-CA"/>
        </w:rPr>
        <w:lastRenderedPageBreak/>
        <w:t xml:space="preserve">Transform </w:t>
      </w:r>
      <w:r w:rsidRPr="00901B03">
        <w:rPr>
          <w:rFonts w:eastAsia="MS Mincho"/>
          <w:lang w:val="en-CA"/>
        </w:rPr>
        <w:t>unit</w:t>
      </w:r>
      <w:r w:rsidRPr="00901B03">
        <w:rPr>
          <w:lang w:val="en-CA"/>
        </w:rPr>
        <w:t xml:space="preserve"> syntax</w:t>
      </w:r>
      <w:bookmarkEnd w:id="733"/>
      <w:bookmarkEnd w:id="734"/>
      <w:bookmarkEnd w:id="735"/>
      <w:bookmarkEnd w:id="736"/>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tu_mts_flag</w:t>
            </w:r>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Heading4"/>
        <w:rPr>
          <w:lang w:val="en-CA"/>
        </w:rPr>
      </w:pPr>
      <w:bookmarkStart w:id="737" w:name="_Ref291775503"/>
      <w:bookmarkStart w:id="738" w:name="_Toc311216766"/>
      <w:bookmarkStart w:id="739" w:name="_Toc317198739"/>
      <w:bookmarkStart w:id="740" w:name="_Toc415475849"/>
      <w:bookmarkStart w:id="741" w:name="_Toc423599124"/>
      <w:bookmarkStart w:id="742" w:name="_Toc423601628"/>
      <w:r w:rsidRPr="00901B03">
        <w:rPr>
          <w:lang w:val="en-CA"/>
        </w:rPr>
        <w:t>Residual coding syntax</w:t>
      </w:r>
      <w:bookmarkEnd w:id="737"/>
      <w:bookmarkEnd w:id="738"/>
      <w:bookmarkEnd w:id="739"/>
      <w:bookmarkEnd w:id="740"/>
      <w:bookmarkEnd w:id="741"/>
      <w:bookmarkEnd w:id="742"/>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transform_skip_flag</w:t>
            </w:r>
            <w:r w:rsidRPr="00901B03">
              <w:rPr>
                <w:rFonts w:eastAsia="SimSun"/>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A8E1CDE" w14:textId="77777777" w:rsidTr="00EF3038">
        <w:trPr>
          <w:gridAfter w:val="1"/>
          <w:wAfter w:w="10" w:type="dxa"/>
          <w:cantSplit/>
          <w:jc w:val="center"/>
        </w:trPr>
        <w:tc>
          <w:tcPr>
            <w:tcW w:w="7921" w:type="dxa"/>
          </w:tcPr>
          <w:p w14:paraId="7FF86CEE"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7877E4B6" w14:textId="77777777" w:rsidR="00B83D73" w:rsidRPr="001D0300" w:rsidRDefault="00B83D73" w:rsidP="00B83D73">
            <w:pPr>
              <w:pStyle w:val="tableheading"/>
              <w:keepNext w:val="0"/>
              <w:keepLines w:val="0"/>
              <w:spacing w:before="20" w:after="40"/>
              <w:jc w:val="center"/>
              <w:rPr>
                <w:b w:val="0"/>
                <w:color w:val="000000" w:themeColor="text1"/>
                <w:lang w:val="en-CA"/>
              </w:rPr>
            </w:pPr>
          </w:p>
        </w:tc>
      </w:tr>
      <w:tr w:rsidR="00B83D73" w:rsidRPr="00901B03" w14:paraId="1782DFFD" w14:textId="77777777" w:rsidTr="00EF3038">
        <w:trPr>
          <w:gridAfter w:val="1"/>
          <w:wAfter w:w="10" w:type="dxa"/>
          <w:cantSplit/>
          <w:jc w:val="center"/>
        </w:trPr>
        <w:tc>
          <w:tcPr>
            <w:tcW w:w="7921" w:type="dxa"/>
          </w:tcPr>
          <w:p w14:paraId="28F64924"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14:paraId="0B60B16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753E71" w:rsidRDefault="00394CD6" w:rsidP="00425147">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lastRenderedPageBreak/>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794CAB0B"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753E71" w:rsidRDefault="00425147" w:rsidP="003857B4">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176C1B9C" w14:textId="77777777" w:rsidTr="00EF3038">
        <w:trPr>
          <w:gridAfter w:val="1"/>
          <w:wAfter w:w="10" w:type="dxa"/>
          <w:cantSplit/>
          <w:jc w:val="center"/>
        </w:trPr>
        <w:tc>
          <w:tcPr>
            <w:tcW w:w="7921" w:type="dxa"/>
          </w:tcPr>
          <w:p w14:paraId="23A569C0"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1BD6B861"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11BA6DD5" w14:textId="77777777" w:rsidTr="00EF3038">
        <w:trPr>
          <w:gridAfter w:val="1"/>
          <w:wAfter w:w="10" w:type="dxa"/>
          <w:cantSplit/>
          <w:jc w:val="center"/>
        </w:trPr>
        <w:tc>
          <w:tcPr>
            <w:tcW w:w="7921" w:type="dxa"/>
          </w:tcPr>
          <w:p w14:paraId="296BF6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2DD2F98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901B03" w:rsidRDefault="00D82086" w:rsidP="006D7FD6">
            <w:pPr>
              <w:pStyle w:val="tablesyntax"/>
              <w:keepNext w:val="0"/>
              <w:keepLines w:val="0"/>
              <w:spacing w:before="20" w:after="40"/>
              <w:rPr>
                <w:color w:val="000000" w:themeColor="text1"/>
                <w:lang w:val="en-CA"/>
              </w:rPr>
            </w:pPr>
            <w:r w:rsidRPr="00753E71">
              <w:rPr>
                <w:color w:val="000000" w:themeColor="text1"/>
                <w:lang w:val="en-CA"/>
              </w:rPr>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047D152B" w14:textId="77777777" w:rsidTr="00EF3038">
        <w:trPr>
          <w:gridAfter w:val="1"/>
          <w:wAfter w:w="10" w:type="dxa"/>
          <w:cantSplit/>
          <w:jc w:val="center"/>
        </w:trPr>
        <w:tc>
          <w:tcPr>
            <w:tcW w:w="7921" w:type="dxa"/>
          </w:tcPr>
          <w:p w14:paraId="5C502EA4" w14:textId="77777777" w:rsidR="00425147" w:rsidRPr="001D0300"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0B1A215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2633B7B9" w14:textId="77777777" w:rsidTr="00EF3038">
        <w:trPr>
          <w:gridAfter w:val="1"/>
          <w:wAfter w:w="10" w:type="dxa"/>
          <w:cantSplit/>
          <w:jc w:val="center"/>
        </w:trPr>
        <w:tc>
          <w:tcPr>
            <w:tcW w:w="7921" w:type="dxa"/>
          </w:tcPr>
          <w:p w14:paraId="4DA1C5F2" w14:textId="77777777" w:rsidR="00425147" w:rsidRPr="00901B03" w:rsidRDefault="00425147" w:rsidP="00425147">
            <w:pPr>
              <w:pStyle w:val="tablesyntax"/>
              <w:keepNext w:val="0"/>
              <w:keepLines w:val="0"/>
              <w:spacing w:before="20" w:after="40"/>
              <w:rPr>
                <w:color w:val="000000" w:themeColor="text1"/>
                <w:lang w:val="en-CA"/>
              </w:rPr>
            </w:pPr>
            <w:r w:rsidRPr="00753E71">
              <w:rPr>
                <w:noProof/>
                <w:color w:val="000000" w:themeColor="text1"/>
                <w:lang w:val="en-CA"/>
              </w:rPr>
              <w:lastRenderedPageBreak/>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5233BF0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5CD18A6C" w14:textId="77777777" w:rsidTr="00EF3038">
        <w:trPr>
          <w:gridAfter w:val="1"/>
          <w:wAfter w:w="10" w:type="dxa"/>
          <w:cantSplit/>
          <w:jc w:val="center"/>
        </w:trPr>
        <w:tc>
          <w:tcPr>
            <w:tcW w:w="7921" w:type="dxa"/>
          </w:tcPr>
          <w:p w14:paraId="61F968D8"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0E7F5205" w14:textId="77777777" w:rsidTr="00EF3038">
        <w:trPr>
          <w:gridAfter w:val="1"/>
          <w:wAfter w:w="10" w:type="dxa"/>
          <w:cantSplit/>
          <w:jc w:val="center"/>
        </w:trPr>
        <w:tc>
          <w:tcPr>
            <w:tcW w:w="7921" w:type="dxa"/>
          </w:tcPr>
          <w:p w14:paraId="6DB83F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457D0F9E" w14:textId="77777777" w:rsidTr="00EF3038">
        <w:trPr>
          <w:gridAfter w:val="1"/>
          <w:wAfter w:w="10" w:type="dxa"/>
          <w:cantSplit/>
          <w:jc w:val="center"/>
        </w:trPr>
        <w:tc>
          <w:tcPr>
            <w:tcW w:w="7921" w:type="dxa"/>
          </w:tcPr>
          <w:p w14:paraId="32B126F5"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4C34E959" w14:textId="77777777" w:rsidTr="00EF3038">
        <w:trPr>
          <w:gridAfter w:val="1"/>
          <w:wAfter w:w="10" w:type="dxa"/>
          <w:cantSplit/>
          <w:jc w:val="center"/>
        </w:trPr>
        <w:tc>
          <w:tcPr>
            <w:tcW w:w="7921" w:type="dxa"/>
          </w:tcPr>
          <w:p w14:paraId="69CD000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Pr>
                <w:lang w:val="en-CA" w:eastAsia="ko-KR"/>
              </w:rPr>
              <w:t>tu_mts_flag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Pr="00901B03">
              <w:rPr>
                <w:rFonts w:eastAsia="SimSun"/>
                <w:lang w:val="en-CA" w:eastAsia="zh-CN"/>
              </w:rPr>
              <w:t>[ cIdx </w:t>
            </w:r>
            <w:r>
              <w:rPr>
                <w:rFonts w:eastAsia="SimSun"/>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Heading2"/>
        <w:rPr>
          <w:lang w:val="en-CA"/>
        </w:rPr>
      </w:pPr>
      <w:bookmarkStart w:id="743" w:name="_Ref397950527"/>
      <w:bookmarkStart w:id="744" w:name="_Toc415475851"/>
      <w:bookmarkStart w:id="745" w:name="_Toc423599126"/>
      <w:bookmarkStart w:id="746" w:name="_Toc423601630"/>
      <w:bookmarkStart w:id="747" w:name="_Toc501130168"/>
      <w:bookmarkStart w:id="748" w:name="_Toc510795091"/>
      <w:bookmarkStart w:id="749" w:name="_Toc534510580"/>
      <w:r w:rsidRPr="00901B03">
        <w:rPr>
          <w:lang w:val="en-CA"/>
        </w:rPr>
        <w:lastRenderedPageBreak/>
        <w:t>Semantics</w:t>
      </w:r>
      <w:bookmarkEnd w:id="743"/>
      <w:bookmarkEnd w:id="744"/>
      <w:bookmarkEnd w:id="745"/>
      <w:bookmarkEnd w:id="746"/>
      <w:bookmarkEnd w:id="747"/>
      <w:bookmarkEnd w:id="748"/>
      <w:bookmarkEnd w:id="749"/>
    </w:p>
    <w:p w14:paraId="3D7E9E11" w14:textId="77777777" w:rsidR="0068500C" w:rsidRPr="00901B03" w:rsidRDefault="0068500C" w:rsidP="0068500C">
      <w:pPr>
        <w:pStyle w:val="Heading3"/>
        <w:rPr>
          <w:lang w:val="en-CA"/>
        </w:rPr>
      </w:pPr>
      <w:bookmarkStart w:id="750" w:name="_Toc415475852"/>
      <w:bookmarkStart w:id="751" w:name="_Toc423599127"/>
      <w:bookmarkStart w:id="752" w:name="_Toc423601631"/>
      <w:bookmarkStart w:id="753" w:name="_Toc501130169"/>
      <w:bookmarkStart w:id="754" w:name="_Toc510795092"/>
      <w:bookmarkStart w:id="755" w:name="_Toc534510581"/>
      <w:r w:rsidRPr="00901B03">
        <w:rPr>
          <w:lang w:val="en-CA"/>
        </w:rPr>
        <w:t>General</w:t>
      </w:r>
      <w:bookmarkEnd w:id="750"/>
      <w:bookmarkEnd w:id="751"/>
      <w:bookmarkEnd w:id="752"/>
      <w:bookmarkEnd w:id="753"/>
      <w:bookmarkEnd w:id="754"/>
      <w:bookmarkEnd w:id="755"/>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Heading3"/>
        <w:rPr>
          <w:lang w:val="en-CA"/>
        </w:rPr>
      </w:pPr>
      <w:bookmarkStart w:id="756" w:name="_Toc20134268"/>
      <w:bookmarkStart w:id="757" w:name="_Ref29357062"/>
      <w:bookmarkStart w:id="758" w:name="_Ref29357065"/>
      <w:bookmarkStart w:id="759" w:name="_Toc77680400"/>
      <w:bookmarkStart w:id="760" w:name="_Toc118289047"/>
      <w:bookmarkStart w:id="761" w:name="_Ref168820094"/>
      <w:bookmarkStart w:id="762" w:name="_Ref220341643"/>
      <w:bookmarkStart w:id="763" w:name="_Toc226456554"/>
      <w:bookmarkStart w:id="764" w:name="_Toc248045246"/>
      <w:bookmarkStart w:id="765" w:name="_Toc287363773"/>
      <w:bookmarkStart w:id="766" w:name="_Toc311216920"/>
      <w:bookmarkStart w:id="767" w:name="_Toc317198741"/>
      <w:bookmarkStart w:id="768" w:name="_Toc415475853"/>
      <w:bookmarkStart w:id="769" w:name="_Toc423599128"/>
      <w:bookmarkStart w:id="770" w:name="_Toc423601632"/>
      <w:bookmarkStart w:id="771" w:name="_Toc501130170"/>
      <w:bookmarkStart w:id="772" w:name="_Toc510795093"/>
      <w:bookmarkStart w:id="773" w:name="_Toc534510582"/>
      <w:r w:rsidRPr="00901B03">
        <w:rPr>
          <w:lang w:val="en-CA"/>
        </w:rPr>
        <w:t>NAL unit semantics</w:t>
      </w:r>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p>
    <w:p w14:paraId="49DBD1C0" w14:textId="77777777" w:rsidR="0068500C" w:rsidRPr="00901B03" w:rsidDel="00112A5D" w:rsidRDefault="0068500C" w:rsidP="0068500C">
      <w:pPr>
        <w:pStyle w:val="Heading4"/>
        <w:rPr>
          <w:lang w:val="en-CA"/>
        </w:rPr>
      </w:pPr>
      <w:bookmarkStart w:id="774" w:name="_Ref398986473"/>
      <w:bookmarkStart w:id="775" w:name="_Toc415475854"/>
      <w:bookmarkStart w:id="776" w:name="_Toc423599129"/>
      <w:bookmarkStart w:id="777" w:name="_Toc423601633"/>
      <w:r w:rsidRPr="00901B03" w:rsidDel="00112A5D">
        <w:rPr>
          <w:lang w:val="en-CA"/>
        </w:rPr>
        <w:t>General NAL unit semantics</w:t>
      </w:r>
      <w:bookmarkEnd w:id="774"/>
      <w:bookmarkEnd w:id="775"/>
      <w:bookmarkEnd w:id="776"/>
      <w:bookmarkEnd w:id="777"/>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6E23D2DD"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5EA3B7FE"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w:t>
      </w:r>
      <w:r w:rsidR="00F73002" w:rsidRPr="00901B03">
        <w:rPr>
          <w:lang w:val="en-CA"/>
        </w:rPr>
        <w:fldChar w:fldCharType="end"/>
      </w:r>
      <w:r w:rsidRPr="00901B03" w:rsidDel="00112A5D">
        <w:rPr>
          <w:lang w:val="en-CA"/>
        </w:rPr>
        <w:t>.</w:t>
      </w:r>
    </w:p>
    <w:p w14:paraId="21AC419E" w14:textId="432DE179"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Heading4"/>
        <w:rPr>
          <w:lang w:val="en-CA"/>
        </w:rPr>
      </w:pPr>
      <w:bookmarkStart w:id="778" w:name="_Ref398986483"/>
      <w:bookmarkStart w:id="779" w:name="_Toc415475855"/>
      <w:bookmarkStart w:id="780" w:name="_Toc423599130"/>
      <w:bookmarkStart w:id="781" w:name="_Toc423601634"/>
      <w:r w:rsidRPr="00901B03">
        <w:rPr>
          <w:lang w:val="en-CA"/>
        </w:rPr>
        <w:lastRenderedPageBreak/>
        <w:t>NAL unit header semantics</w:t>
      </w:r>
      <w:bookmarkEnd w:id="778"/>
      <w:bookmarkEnd w:id="779"/>
      <w:bookmarkEnd w:id="780"/>
      <w:bookmarkEnd w:id="781"/>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0AB1DE72"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w:t>
      </w:r>
      <w:r w:rsidRPr="00901B03">
        <w:rPr>
          <w:lang w:val="en-CA"/>
        </w:rPr>
        <w:fldChar w:fldCharType="end"/>
      </w:r>
      <w:r w:rsidRPr="00901B03">
        <w:rPr>
          <w:lang w:val="en-CA"/>
        </w:rPr>
        <w:t>.</w:t>
      </w:r>
    </w:p>
    <w:p w14:paraId="32BF3078" w14:textId="7A293F09" w:rsidR="00031EAF" w:rsidRPr="00901B03" w:rsidRDefault="00031EAF" w:rsidP="00031EAF">
      <w:pPr>
        <w:pStyle w:val="Caption"/>
        <w:keepLines/>
        <w:rPr>
          <w:lang w:val="en-CA"/>
        </w:rPr>
      </w:pPr>
      <w:bookmarkStart w:id="782" w:name="_Ref330857631"/>
      <w:bookmarkStart w:id="783" w:name="_Toc415476433"/>
      <w:bookmarkStart w:id="784" w:name="_Toc423602473"/>
      <w:bookmarkStart w:id="785" w:name="_Toc423602647"/>
      <w:bookmarkStart w:id="786" w:name="_Toc501130553"/>
      <w:bookmarkStart w:id="787" w:name="_Toc51079547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782"/>
      <w:r w:rsidRPr="00901B03">
        <w:rPr>
          <w:lang w:val="en-CA"/>
        </w:rPr>
        <w:t xml:space="preserve"> – NAL unit type codes and NAL unit type classes</w:t>
      </w:r>
      <w:bookmarkEnd w:id="783"/>
      <w:bookmarkEnd w:id="784"/>
      <w:bookmarkEnd w:id="785"/>
      <w:bookmarkEnd w:id="786"/>
      <w:bookmarkEnd w:id="787"/>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10CD5792" w:rsidR="005D4498" w:rsidRPr="00D37A80" w:rsidRDefault="005D4498" w:rsidP="005D4498">
            <w:pPr>
              <w:keepNext/>
              <w:keepLines/>
              <w:spacing w:beforeLines="25" w:before="60" w:afterLines="25" w:after="60"/>
              <w:rPr>
                <w:noProof/>
              </w:rPr>
            </w:pPr>
            <w:r w:rsidRPr="00D37A80">
              <w:rPr>
                <w:noProof/>
              </w:rPr>
              <w:t xml:space="preserve">Coded </w:t>
            </w:r>
            <w:r w:rsidR="00DB7471">
              <w:rPr>
                <w:noProof/>
              </w:rPr>
              <w:t>tile group</w:t>
            </w:r>
            <w:r w:rsidRPr="00D37A80">
              <w:rPr>
                <w:noProof/>
              </w:rPr>
              <w:t xml:space="preserve"> of a non-IRAP picture</w:t>
            </w:r>
          </w:p>
          <w:p w14:paraId="1A5158F6" w14:textId="30A54745" w:rsidR="005D4498" w:rsidRPr="005D4498" w:rsidRDefault="000A78D2" w:rsidP="005D4498">
            <w:pPr>
              <w:keepNext/>
              <w:keepLines/>
              <w:spacing w:beforeLines="25" w:before="60" w:afterLines="25" w:after="60"/>
              <w:jc w:val="left"/>
              <w:rPr>
                <w:b/>
                <w:sz w:val="24"/>
                <w:lang w:val="en-CA"/>
              </w:rPr>
            </w:pPr>
            <w:r>
              <w:rPr>
                <w:noProof/>
              </w:rPr>
              <w:t>tile_group_</w:t>
            </w:r>
            <w:r w:rsidR="005D4498" w:rsidRPr="00D37A80">
              <w:rPr>
                <w:noProof/>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4FABE3A1" w:rsidR="005D4498" w:rsidRPr="00D37A80" w:rsidRDefault="005D4498" w:rsidP="005D4498">
            <w:pPr>
              <w:keepNext/>
              <w:keepLines/>
              <w:spacing w:beforeLines="25" w:before="60" w:afterLines="25" w:after="60"/>
              <w:rPr>
                <w:noProof/>
                <w:lang w:eastAsia="ko-KR"/>
              </w:rPr>
            </w:pPr>
            <w:r w:rsidRPr="00D37A80">
              <w:rPr>
                <w:noProof/>
                <w:lang w:eastAsia="ko-KR"/>
              </w:rPr>
              <w:t xml:space="preserve">Coded </w:t>
            </w:r>
            <w:r w:rsidR="00DB7471">
              <w:rPr>
                <w:noProof/>
                <w:lang w:eastAsia="ko-KR"/>
              </w:rPr>
              <w:t>tile group</w:t>
            </w:r>
            <w:r w:rsidRPr="00D37A80">
              <w:rPr>
                <w:noProof/>
                <w:lang w:eastAsia="ko-KR"/>
              </w:rPr>
              <w:t xml:space="preserve"> of an IRAP picture</w:t>
            </w:r>
          </w:p>
          <w:p w14:paraId="7B735939" w14:textId="10486EDC" w:rsidR="005D4498" w:rsidRPr="005D4498" w:rsidRDefault="000A78D2" w:rsidP="005D4498">
            <w:pPr>
              <w:spacing w:beforeLines="25" w:before="60" w:afterLines="25" w:after="60"/>
              <w:jc w:val="left"/>
              <w:rPr>
                <w:b/>
                <w:sz w:val="24"/>
                <w:lang w:val="en-CA"/>
              </w:rPr>
            </w:pPr>
            <w:r>
              <w:rPr>
                <w:noProof/>
              </w:rPr>
              <w:t>tile_group_</w:t>
            </w:r>
            <w:r w:rsidR="005D4498" w:rsidRPr="00D37A80">
              <w:rPr>
                <w:noProof/>
              </w:rPr>
              <w:t>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45D19975" w:rsidR="005D4498" w:rsidRPr="005D4498" w:rsidRDefault="005D4498" w:rsidP="0091166A">
            <w:pPr>
              <w:spacing w:beforeLines="25" w:before="60" w:afterLines="25" w:after="60"/>
              <w:jc w:val="center"/>
              <w:rPr>
                <w:b/>
                <w:sz w:val="24"/>
                <w:lang w:val="en-CA"/>
              </w:rPr>
            </w:pPr>
            <w:r w:rsidRPr="00D37A80">
              <w:rPr>
                <w:noProof/>
                <w:lang w:eastAsia="ko-KR"/>
              </w:rPr>
              <w:t>2</w:t>
            </w:r>
            <w:r w:rsidR="0091166A">
              <w:rPr>
                <w:noProof/>
                <w:lang w:eastAsia="ko-KR"/>
              </w:rPr>
              <w:t>..</w:t>
            </w:r>
            <w:r w:rsidRPr="00D37A80">
              <w:rPr>
                <w:noProof/>
                <w:lang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14F8E570" w:rsidR="005D4498" w:rsidRPr="005D4498" w:rsidRDefault="005D4498" w:rsidP="0091166A">
            <w:pPr>
              <w:spacing w:beforeLines="25" w:before="60" w:afterLines="25" w:after="60"/>
              <w:jc w:val="center"/>
              <w:rPr>
                <w:b/>
                <w:sz w:val="24"/>
                <w:lang w:val="en-CA"/>
              </w:rPr>
            </w:pPr>
            <w:r w:rsidRPr="00D37A80">
              <w:rPr>
                <w:noProof/>
              </w:rPr>
              <w:t>22</w:t>
            </w:r>
            <w:r w:rsidR="0091166A">
              <w:rPr>
                <w:noProof/>
              </w:rPr>
              <w:t>..</w:t>
            </w:r>
            <w:r w:rsidRPr="00D37A80">
              <w:rPr>
                <w:noProof/>
              </w:rPr>
              <w:t>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2B86BB8D" w:rsidR="005D4498" w:rsidRPr="005D4498" w:rsidRDefault="005D4498" w:rsidP="0091166A">
            <w:pPr>
              <w:spacing w:beforeLines="25" w:before="60" w:afterLines="25" w:after="60"/>
              <w:jc w:val="center"/>
              <w:rPr>
                <w:b/>
                <w:sz w:val="24"/>
                <w:lang w:val="en-CA"/>
              </w:rPr>
            </w:pPr>
            <w:r w:rsidRPr="00D37A80">
              <w:rPr>
                <w:noProof/>
              </w:rPr>
              <w:t>27</w:t>
            </w:r>
            <w:r w:rsidR="0091166A">
              <w:rPr>
                <w:noProof/>
              </w:rPr>
              <w:t>..</w:t>
            </w:r>
            <w:r w:rsidRPr="00D37A80">
              <w:rPr>
                <w:noProof/>
              </w:rPr>
              <w:t>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8EAACBB" w:rsidR="008334D6" w:rsidRPr="00040277" w:rsidRDefault="008334D6" w:rsidP="001D56C2">
      <w:pPr>
        <w:rPr>
          <w:noProof/>
        </w:rPr>
      </w:pPr>
    </w:p>
    <w:p w14:paraId="5DF177DF" w14:textId="14B39D7B" w:rsidR="00545B99" w:rsidRPr="00040277" w:rsidRDefault="00545B99" w:rsidP="001D56C2">
      <w:pPr>
        <w:rPr>
          <w:noProof/>
        </w:rPr>
      </w:pPr>
      <w:r w:rsidRPr="002D08C7">
        <w:rPr>
          <w:noProof/>
          <w:highlight w:val="yellow"/>
        </w:rPr>
        <w:t>[</w:t>
      </w:r>
      <w:r>
        <w:rPr>
          <w:noProof/>
          <w:highlight w:val="yellow"/>
        </w:rPr>
        <w:t xml:space="preserve">Ed. (YK): It was agreed in principle at the 12th meeting that the functionality of the CRA picture type is needed, and such information should be </w:t>
      </w:r>
      <w:r w:rsidRPr="00545B99">
        <w:rPr>
          <w:noProof/>
          <w:highlight w:val="yellow"/>
          <w:lang w:val="en-CA"/>
        </w:rPr>
        <w:t>in the NAL unit header</w:t>
      </w:r>
      <w:r>
        <w:rPr>
          <w:noProof/>
          <w:highlight w:val="yellow"/>
          <w:lang w:val="en-CA"/>
        </w:rPr>
        <w:t>. Specific syntax and semantics of IDR and CRA pictures are expected to be resolved at the 13th meeting.</w:t>
      </w:r>
      <w:r w:rsidRPr="002D08C7">
        <w:rPr>
          <w:noProof/>
          <w:highlight w:val="yellow"/>
        </w:rPr>
        <w:t>]</w:t>
      </w: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348001E4"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p>
    <w:p w14:paraId="509EDD2C" w14:textId="6AD5DD19"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 xml:space="preserve">coded </w:t>
      </w:r>
      <w:r w:rsidR="00DB7471">
        <w:rPr>
          <w:noProof/>
        </w:rPr>
        <w:t>tile group</w:t>
      </w:r>
      <w:r w:rsidRPr="003F3F11">
        <w:rPr>
          <w:noProof/>
        </w:rPr>
        <w:t xml:space="preserve"> belongs to an IRAP picture, TemporalId shall be equal to 0.</w:t>
      </w:r>
    </w:p>
    <w:p w14:paraId="7997B87F" w14:textId="17B7BC06"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7EB4FCBB" w14:textId="26C80F6D" w:rsidR="006D241D" w:rsidRDefault="006D241D" w:rsidP="008334D6">
      <w:pPr>
        <w:rPr>
          <w:noProof/>
        </w:rPr>
      </w:pPr>
      <w:r w:rsidRPr="002D08C7">
        <w:rPr>
          <w:noProof/>
          <w:highlight w:val="yellow"/>
        </w:rPr>
        <w:t>[</w:t>
      </w:r>
      <w:r>
        <w:rPr>
          <w:noProof/>
          <w:highlight w:val="yellow"/>
        </w:rPr>
        <w:t xml:space="preserve">Ed. (YK): It was agreed at the 12th meeting </w:t>
      </w:r>
      <w:r w:rsidRPr="006D241D">
        <w:rPr>
          <w:noProof/>
          <w:highlight w:val="yellow"/>
          <w:lang w:val="en-CA"/>
        </w:rPr>
        <w:t xml:space="preserve">to prohibit referencing any picture </w:t>
      </w:r>
      <w:r>
        <w:rPr>
          <w:noProof/>
          <w:highlight w:val="yellow"/>
          <w:lang w:val="en-CA"/>
        </w:rPr>
        <w:t>with a higher value of TemporalId</w:t>
      </w:r>
      <w:r w:rsidRPr="006D241D">
        <w:rPr>
          <w:noProof/>
          <w:highlight w:val="yellow"/>
          <w:lang w:val="en-CA"/>
        </w:rPr>
        <w:t>.</w:t>
      </w:r>
      <w:r>
        <w:rPr>
          <w:noProof/>
          <w:highlight w:val="yellow"/>
          <w:lang w:val="en-CA"/>
        </w:rPr>
        <w:t xml:space="preserve"> This is expected to be integrated into the text when the reference picture list construction part is included.</w:t>
      </w:r>
      <w:r w:rsidRPr="002D08C7">
        <w:rPr>
          <w:noProof/>
          <w:highlight w:val="yellow"/>
        </w:rPr>
        <w: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w:t>
      </w:r>
      <w:r w:rsidRPr="003F3F11">
        <w:rPr>
          <w:noProof/>
        </w:rPr>
        <w:lastRenderedPageBreak/>
        <w:t>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Heading3"/>
        <w:rPr>
          <w:lang w:val="en-CA"/>
        </w:rPr>
      </w:pPr>
      <w:bookmarkStart w:id="788" w:name="_Toc20134269"/>
      <w:bookmarkStart w:id="789" w:name="_Toc77680408"/>
      <w:bookmarkStart w:id="790" w:name="_Toc118289050"/>
      <w:bookmarkStart w:id="791" w:name="_Toc248045249"/>
      <w:bookmarkStart w:id="792" w:name="_Toc287363776"/>
      <w:bookmarkStart w:id="793" w:name="_Toc311216923"/>
      <w:bookmarkStart w:id="794" w:name="_Toc317198744"/>
      <w:bookmarkStart w:id="795" w:name="_Toc415475858"/>
      <w:bookmarkStart w:id="796" w:name="_Toc423599133"/>
      <w:bookmarkStart w:id="797" w:name="_Toc423601637"/>
      <w:bookmarkStart w:id="798" w:name="_Toc501130171"/>
      <w:bookmarkStart w:id="799" w:name="_Toc510795094"/>
      <w:bookmarkStart w:id="800" w:name="_Toc534510583"/>
      <w:r w:rsidRPr="00901B03">
        <w:rPr>
          <w:lang w:val="en-CA"/>
        </w:rPr>
        <w:t>Raw byte sequence payloads, trailing bits and byte alignment semantics</w:t>
      </w:r>
      <w:bookmarkEnd w:id="788"/>
      <w:bookmarkEnd w:id="789"/>
      <w:bookmarkEnd w:id="790"/>
      <w:bookmarkEnd w:id="791"/>
      <w:bookmarkEnd w:id="792"/>
      <w:bookmarkEnd w:id="793"/>
      <w:bookmarkEnd w:id="794"/>
      <w:bookmarkEnd w:id="795"/>
      <w:bookmarkEnd w:id="796"/>
      <w:bookmarkEnd w:id="797"/>
      <w:bookmarkEnd w:id="798"/>
      <w:bookmarkEnd w:id="799"/>
      <w:bookmarkEnd w:id="800"/>
    </w:p>
    <w:p w14:paraId="4B076B01" w14:textId="77777777" w:rsidR="0068500C" w:rsidRPr="00901B03" w:rsidRDefault="0068500C" w:rsidP="0068500C">
      <w:pPr>
        <w:pStyle w:val="Heading4"/>
        <w:rPr>
          <w:lang w:val="en-CA"/>
        </w:rPr>
      </w:pPr>
      <w:bookmarkStart w:id="801" w:name="_Toc415475860"/>
      <w:bookmarkStart w:id="802" w:name="_Toc423599135"/>
      <w:bookmarkStart w:id="803" w:name="_Toc423601639"/>
      <w:r w:rsidRPr="00901B03">
        <w:rPr>
          <w:lang w:val="en-CA"/>
        </w:rPr>
        <w:t>Sequence parameter set RBSP semantics</w:t>
      </w:r>
      <w:bookmarkEnd w:id="801"/>
      <w:bookmarkEnd w:id="802"/>
      <w:bookmarkEnd w:id="803"/>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41F1D2C2" w14:textId="298FEFDC" w:rsidR="005A008E" w:rsidRPr="00563473" w:rsidRDefault="005A008E" w:rsidP="005A008E">
      <w:pPr>
        <w:rPr>
          <w:lang w:val="en-CA" w:eastAsia="ko-KR"/>
        </w:rPr>
      </w:pPr>
      <w:r w:rsidRPr="00AF1D8A">
        <w:rPr>
          <w:b/>
          <w:noProof/>
        </w:rPr>
        <w:t>intra_only_constraint_flag</w:t>
      </w:r>
      <w:r w:rsidRPr="00563473">
        <w:rPr>
          <w:lang w:val="en-CA" w:eastAsia="ko-KR"/>
        </w:rPr>
        <w:t xml:space="preserve"> equal to 1 specifies that it is a requirement of bitstream conformance that </w:t>
      </w:r>
      <w:r w:rsidR="000A78D2">
        <w:rPr>
          <w:lang w:val="en-CA" w:eastAsia="ko-KR"/>
        </w:rPr>
        <w:t>tile_group_</w:t>
      </w:r>
      <w:r w:rsidRPr="00563473">
        <w:rPr>
          <w:lang w:val="en-CA" w:eastAsia="ko-KR"/>
        </w:rPr>
        <w:t xml:space="preserve">type shall be equal to I. </w:t>
      </w:r>
      <w:r w:rsidRPr="00AF1D8A">
        <w:rPr>
          <w:noProof/>
        </w:rPr>
        <w:t>intra_only_constraint_flag</w:t>
      </w:r>
      <w:r w:rsidRPr="00563473">
        <w:rPr>
          <w:lang w:val="en-CA" w:eastAsia="ko-KR"/>
        </w:rPr>
        <w:t xml:space="preserve"> equal to 0 </w:t>
      </w:r>
      <w:r>
        <w:rPr>
          <w:lang w:eastAsia="ko-KR"/>
        </w:rPr>
        <w:t>does not impose a constraint.</w:t>
      </w:r>
    </w:p>
    <w:p w14:paraId="752F3261" w14:textId="77777777" w:rsidR="005A008E" w:rsidRPr="00AF1D8A" w:rsidRDefault="005A008E" w:rsidP="005A008E">
      <w:pPr>
        <w:rPr>
          <w:b/>
          <w:bCs/>
          <w:lang w:val="en-CA"/>
        </w:rPr>
      </w:pPr>
      <w:r w:rsidRPr="00AF1D8A">
        <w:rPr>
          <w:b/>
          <w:noProof/>
        </w:rPr>
        <w:t xml:space="preserve">max_bitdepth_constraint_idc  </w:t>
      </w:r>
      <w:r w:rsidRPr="00563473">
        <w:rPr>
          <w:lang w:val="en-CA" w:eastAsia="ko-KR"/>
        </w:rPr>
        <w:t xml:space="preserve">specifies that it is a requirement of bitstream conformance that </w:t>
      </w:r>
      <w:r w:rsidRPr="00AF1D8A">
        <w:rPr>
          <w:bCs/>
          <w:lang w:val="en-CA"/>
        </w:rPr>
        <w:t xml:space="preserve">bit_depth_luma_minus8 and bit_depth_chroma_minus8 shall be in the range of 0 to  </w:t>
      </w:r>
      <w:r w:rsidRPr="00AF1D8A">
        <w:rPr>
          <w:noProof/>
        </w:rPr>
        <w:t>max_bitdepth_constraint_idc, inclusive.</w:t>
      </w:r>
    </w:p>
    <w:p w14:paraId="2EACA9ED" w14:textId="1967133E" w:rsidR="005A008E" w:rsidRPr="00AF1D8A" w:rsidRDefault="005A008E" w:rsidP="005A008E">
      <w:pPr>
        <w:rPr>
          <w:lang w:eastAsia="ko-KR"/>
        </w:rPr>
      </w:pPr>
      <w:r w:rsidRPr="00AF1D8A">
        <w:rPr>
          <w:b/>
          <w:noProof/>
        </w:rPr>
        <w:t xml:space="preserve">max_chroma_format_constraint_idc </w:t>
      </w:r>
      <w:r w:rsidRPr="00563473">
        <w:rPr>
          <w:lang w:val="en-CA" w:eastAsia="ko-KR"/>
        </w:rPr>
        <w:t xml:space="preserve"> specifies that it is a requirement of bitstream conformance that </w:t>
      </w:r>
      <w:r w:rsidRPr="00AF1D8A">
        <w:rPr>
          <w:lang w:val="en-CA"/>
        </w:rPr>
        <w:t xml:space="preserve">chroma_format_idc </w:t>
      </w:r>
      <w:r w:rsidRPr="00563473">
        <w:rPr>
          <w:lang w:val="en-CA" w:eastAsia="ko-KR"/>
        </w:rPr>
        <w:t xml:space="preserve">shall be in the range of 0 to </w:t>
      </w:r>
      <w:r w:rsidRPr="00AF1D8A">
        <w:rPr>
          <w:noProof/>
        </w:rPr>
        <w:t>max_chroma_format_constraint_idc, inclusive</w:t>
      </w:r>
      <w:r>
        <w:rPr>
          <w:lang w:eastAsia="ko-KR"/>
        </w:rPr>
        <w:t>.</w:t>
      </w:r>
    </w:p>
    <w:p w14:paraId="30FFB826" w14:textId="57DA8FBC" w:rsidR="005A008E" w:rsidRPr="00563473" w:rsidRDefault="005A008E" w:rsidP="005A008E">
      <w:pPr>
        <w:rPr>
          <w:lang w:val="en-CA" w:eastAsia="ko-KR"/>
        </w:rPr>
      </w:pPr>
      <w:r w:rsidRPr="00AF1D8A">
        <w:rPr>
          <w:b/>
          <w:noProof/>
        </w:rPr>
        <w:t>frame_only_constraint_flag</w:t>
      </w:r>
      <w:r w:rsidRPr="00563473">
        <w:rPr>
          <w:lang w:val="en-CA" w:eastAsia="ko-KR"/>
        </w:rPr>
        <w:t xml:space="preserve"> equal to 1 specifies that it is a requirement of bitstream conformance that the </w:t>
      </w:r>
      <w:r w:rsidRPr="00AF1D8A">
        <w:rPr>
          <w:noProof/>
        </w:rPr>
        <w:t>CVS conveys pictures that represent  frames. frame_only_constraint_flag</w:t>
      </w:r>
      <w:r w:rsidRPr="00563473">
        <w:rPr>
          <w:lang w:val="en-CA" w:eastAsia="ko-KR"/>
        </w:rPr>
        <w:t xml:space="preserve"> equal to 0 </w:t>
      </w:r>
      <w:r>
        <w:rPr>
          <w:lang w:eastAsia="ko-KR"/>
        </w:rPr>
        <w:t>does not impose a constraint.</w:t>
      </w:r>
    </w:p>
    <w:p w14:paraId="5D48557B" w14:textId="3AF74C3D" w:rsidR="005A008E" w:rsidRPr="00563473" w:rsidRDefault="005A008E" w:rsidP="005A008E">
      <w:pPr>
        <w:rPr>
          <w:lang w:val="en-CA" w:eastAsia="ko-KR"/>
        </w:rPr>
      </w:pPr>
      <w:r w:rsidRPr="00AF1D8A">
        <w:rPr>
          <w:b/>
          <w:noProof/>
        </w:rPr>
        <w:t>no_</w:t>
      </w:r>
      <w:r w:rsidRPr="00AF1D8A">
        <w:rPr>
          <w:b/>
          <w:bCs/>
          <w:lang w:val="en-CA"/>
        </w:rPr>
        <w:t>qtbtt_dual_tree_intra</w:t>
      </w:r>
      <w:r w:rsidRPr="00AF1D8A">
        <w:rPr>
          <w:b/>
          <w:noProof/>
        </w:rPr>
        <w:t xml:space="preserve"> constraint_flag</w:t>
      </w:r>
      <w:r w:rsidRPr="00563473">
        <w:rPr>
          <w:lang w:val="en-CA" w:eastAsia="ko-KR"/>
        </w:rPr>
        <w:t xml:space="preserve"> equal to 1 specifies that it is a requirement of bitstream conformance that </w:t>
      </w:r>
      <w:r w:rsidRPr="00AF1D8A">
        <w:rPr>
          <w:bCs/>
          <w:lang w:val="en-CA"/>
        </w:rPr>
        <w:t>qtbtt_dual_tree_intra_flag</w:t>
      </w:r>
      <w:r w:rsidRPr="00AF1D8A">
        <w:rPr>
          <w:lang w:val="en-CA"/>
        </w:rPr>
        <w:t xml:space="preserve"> </w:t>
      </w:r>
      <w:r w:rsidRPr="00563473">
        <w:rPr>
          <w:lang w:val="en-CA" w:eastAsia="ko-KR"/>
        </w:rPr>
        <w:t xml:space="preserve">shall be equal to 0. </w:t>
      </w:r>
      <w:r w:rsidRPr="00AF1D8A">
        <w:rPr>
          <w:noProof/>
        </w:rPr>
        <w:t>no_</w:t>
      </w:r>
      <w:r w:rsidRPr="00AF1D8A">
        <w:rPr>
          <w:bCs/>
          <w:lang w:val="en-CA"/>
        </w:rPr>
        <w:t>qtbtt_dual_tree_intra</w:t>
      </w:r>
      <w:r w:rsidRPr="00AF1D8A">
        <w:rPr>
          <w:noProof/>
        </w:rPr>
        <w:t xml:space="preserve"> constraint_flag</w:t>
      </w:r>
      <w:r w:rsidRPr="00563473">
        <w:rPr>
          <w:lang w:val="en-CA" w:eastAsia="ko-KR"/>
        </w:rPr>
        <w:t xml:space="preserve"> equal to 0 </w:t>
      </w:r>
      <w:r>
        <w:rPr>
          <w:lang w:eastAsia="ko-KR"/>
        </w:rPr>
        <w:t>does not impose a constraint.</w:t>
      </w:r>
    </w:p>
    <w:p w14:paraId="3B043B0E" w14:textId="4E579273" w:rsidR="005A008E" w:rsidRPr="00563473" w:rsidRDefault="005A008E" w:rsidP="005A008E">
      <w:pPr>
        <w:rPr>
          <w:lang w:val="en-CA" w:eastAsia="ko-KR"/>
        </w:rPr>
      </w:pPr>
      <w:r w:rsidRPr="00AF1D8A">
        <w:rPr>
          <w:b/>
          <w:noProof/>
        </w:rPr>
        <w:t>no_sao_constraint_flag</w:t>
      </w:r>
      <w:r w:rsidRPr="00563473">
        <w:rPr>
          <w:lang w:val="en-CA" w:eastAsia="ko-KR"/>
        </w:rPr>
        <w:t xml:space="preserve"> equal to 1 specifies that it is a requirement of bitstream conformance that </w:t>
      </w:r>
      <w:r w:rsidRPr="00AF1D8A">
        <w:rPr>
          <w:lang w:val="en-CA" w:eastAsia="ko-KR"/>
        </w:rPr>
        <w:t>sps_</w:t>
      </w:r>
      <w:r w:rsidRPr="00AF1D8A">
        <w:rPr>
          <w:lang w:val="en-US" w:eastAsia="ko-KR"/>
        </w:rPr>
        <w:t>sao</w:t>
      </w:r>
      <w:r w:rsidRPr="00AF1D8A">
        <w:rPr>
          <w:lang w:val="en-CA" w:eastAsia="ko-KR"/>
        </w:rPr>
        <w:t>_enabled_flag</w:t>
      </w:r>
      <w:r w:rsidRPr="00563473">
        <w:rPr>
          <w:lang w:val="en-CA" w:eastAsia="ko-KR"/>
        </w:rPr>
        <w:t xml:space="preserve"> shall be equal to 0. </w:t>
      </w:r>
      <w:r w:rsidRPr="00AF1D8A">
        <w:rPr>
          <w:noProof/>
        </w:rPr>
        <w:t>no_sao_constraint_flag</w:t>
      </w:r>
      <w:r w:rsidRPr="00563473">
        <w:rPr>
          <w:lang w:val="en-CA" w:eastAsia="ko-KR"/>
        </w:rPr>
        <w:t xml:space="preserve"> equal to 0 </w:t>
      </w:r>
      <w:r>
        <w:rPr>
          <w:lang w:eastAsia="ko-KR"/>
        </w:rPr>
        <w:t>does not impose a constraint.</w:t>
      </w:r>
    </w:p>
    <w:p w14:paraId="2C5A6D17" w14:textId="5A829981" w:rsidR="005A008E" w:rsidRPr="00563473" w:rsidRDefault="005A008E" w:rsidP="005A008E">
      <w:pPr>
        <w:rPr>
          <w:lang w:val="en-CA" w:eastAsia="ko-KR"/>
        </w:rPr>
      </w:pPr>
      <w:r w:rsidRPr="00AF1D8A">
        <w:rPr>
          <w:b/>
          <w:noProof/>
        </w:rPr>
        <w:t>no_alf_constraint_flag</w:t>
      </w:r>
      <w:r w:rsidRPr="00563473">
        <w:rPr>
          <w:lang w:val="en-CA" w:eastAsia="ko-KR"/>
        </w:rPr>
        <w:t xml:space="preserve"> equal to 1 specifies that it is a requirement of bitstream conformance that </w:t>
      </w:r>
      <w:r w:rsidRPr="00AF1D8A">
        <w:rPr>
          <w:lang w:val="en-CA" w:eastAsia="ko-KR"/>
        </w:rPr>
        <w:t>sps_</w:t>
      </w:r>
      <w:r w:rsidRPr="00AF1D8A">
        <w:rPr>
          <w:lang w:val="en-US" w:eastAsia="ko-KR"/>
        </w:rPr>
        <w:t>alf</w:t>
      </w:r>
      <w:r w:rsidRPr="00AF1D8A">
        <w:rPr>
          <w:lang w:val="en-CA" w:eastAsia="ko-KR"/>
        </w:rPr>
        <w:t>_enabled_flag</w:t>
      </w:r>
      <w:r w:rsidRPr="00563473">
        <w:rPr>
          <w:lang w:val="en-CA" w:eastAsia="ko-KR"/>
        </w:rPr>
        <w:t xml:space="preserve"> shall be equal to 0.  </w:t>
      </w:r>
      <w:r w:rsidRPr="00AF1D8A">
        <w:rPr>
          <w:noProof/>
        </w:rPr>
        <w:t>no_alf_constraint_flag</w:t>
      </w:r>
      <w:r w:rsidRPr="00563473">
        <w:rPr>
          <w:lang w:val="en-CA" w:eastAsia="ko-KR"/>
        </w:rPr>
        <w:t xml:space="preserve"> equal to 0 </w:t>
      </w:r>
      <w:r>
        <w:rPr>
          <w:lang w:eastAsia="ko-KR"/>
        </w:rPr>
        <w:t>does not impose a constraint.</w:t>
      </w:r>
    </w:p>
    <w:p w14:paraId="2417DF81" w14:textId="4C77C6A8" w:rsidR="005A008E" w:rsidRPr="00563473" w:rsidRDefault="005A008E" w:rsidP="005A008E">
      <w:pPr>
        <w:rPr>
          <w:lang w:val="en-CA" w:eastAsia="ko-KR"/>
        </w:rPr>
      </w:pPr>
      <w:r w:rsidRPr="00AF1D8A">
        <w:rPr>
          <w:b/>
          <w:noProof/>
        </w:rPr>
        <w:t>no_pcm_constraint_flag</w:t>
      </w:r>
      <w:r w:rsidRPr="00563473">
        <w:rPr>
          <w:lang w:val="en-CA" w:eastAsia="ko-KR"/>
        </w:rPr>
        <w:t xml:space="preserve"> equal to 1 specifies that it is a requirement of bitstream conformance that </w:t>
      </w:r>
      <w:r w:rsidRPr="00AF1D8A">
        <w:rPr>
          <w:lang w:val="en-US" w:eastAsia="ko-KR"/>
        </w:rPr>
        <w:t>pcm</w:t>
      </w:r>
      <w:r w:rsidRPr="00AF1D8A">
        <w:rPr>
          <w:lang w:val="en-CA" w:eastAsia="ko-KR"/>
        </w:rPr>
        <w:t>_enabled_flag</w:t>
      </w:r>
      <w:r w:rsidRPr="00563473">
        <w:rPr>
          <w:lang w:val="en-CA" w:eastAsia="ko-KR"/>
        </w:rPr>
        <w:t xml:space="preserve"> shall be equal to 0.  </w:t>
      </w:r>
      <w:r w:rsidRPr="00AF1D8A">
        <w:rPr>
          <w:noProof/>
        </w:rPr>
        <w:t>no_pcm_constraint_flag</w:t>
      </w:r>
      <w:r w:rsidRPr="00563473">
        <w:rPr>
          <w:lang w:val="en-CA" w:eastAsia="ko-KR"/>
        </w:rPr>
        <w:t xml:space="preserve"> equal to 0 </w:t>
      </w:r>
      <w:r>
        <w:rPr>
          <w:lang w:eastAsia="ko-KR"/>
        </w:rPr>
        <w:t>does not impose a constraint.</w:t>
      </w:r>
    </w:p>
    <w:p w14:paraId="19924B71" w14:textId="7E209F1A" w:rsidR="005A008E" w:rsidRPr="00563473" w:rsidRDefault="005A008E" w:rsidP="005A008E">
      <w:pPr>
        <w:rPr>
          <w:lang w:val="en-CA" w:eastAsia="ko-KR"/>
        </w:rPr>
      </w:pPr>
      <w:r w:rsidRPr="00AF1D8A">
        <w:rPr>
          <w:b/>
          <w:noProof/>
        </w:rPr>
        <w:t>no_temporal_mvp_constraint_flag</w:t>
      </w:r>
      <w:r w:rsidRPr="00563473">
        <w:rPr>
          <w:lang w:val="en-CA" w:eastAsia="ko-KR"/>
        </w:rPr>
        <w:t xml:space="preserve"> equal to 1 specifies that it is a requirement of bitstream conformance that </w:t>
      </w:r>
      <w:r w:rsidRPr="00AF1D8A">
        <w:rPr>
          <w:lang w:val="en-CA" w:eastAsia="ko-KR"/>
        </w:rPr>
        <w:t>sps_temporal_mvp_enabled_flag</w:t>
      </w:r>
      <w:r w:rsidRPr="00AF1D8A">
        <w:rPr>
          <w:lang w:val="en-CA"/>
        </w:rPr>
        <w:t xml:space="preserve"> </w:t>
      </w:r>
      <w:r w:rsidRPr="00563473">
        <w:rPr>
          <w:lang w:val="en-CA" w:eastAsia="ko-KR"/>
        </w:rPr>
        <w:t>shall be equal to 0.</w:t>
      </w:r>
      <w:r w:rsidRPr="00AF1D8A">
        <w:rPr>
          <w:noProof/>
        </w:rPr>
        <w:t xml:space="preserve"> no_temporal_mvp_constraint_flag equal to 0</w:t>
      </w:r>
      <w:r w:rsidRPr="00563473">
        <w:rPr>
          <w:lang w:val="en-CA" w:eastAsia="ko-KR"/>
        </w:rPr>
        <w:t xml:space="preserve"> </w:t>
      </w:r>
      <w:r>
        <w:rPr>
          <w:lang w:eastAsia="ko-KR"/>
        </w:rPr>
        <w:t>does not impose a constraint.</w:t>
      </w:r>
    </w:p>
    <w:p w14:paraId="1C64F28A" w14:textId="34F1E70B" w:rsidR="005A008E" w:rsidRPr="00563473" w:rsidRDefault="005A008E" w:rsidP="005A008E">
      <w:pPr>
        <w:rPr>
          <w:lang w:val="en-CA" w:eastAsia="ko-KR"/>
        </w:rPr>
      </w:pPr>
      <w:r w:rsidRPr="00AF1D8A">
        <w:rPr>
          <w:b/>
          <w:noProof/>
        </w:rPr>
        <w:t xml:space="preserve">no_sbtmvp_constraint_flag </w:t>
      </w:r>
      <w:r w:rsidRPr="00563473">
        <w:rPr>
          <w:lang w:val="en-CA" w:eastAsia="ko-KR"/>
        </w:rPr>
        <w:t xml:space="preserve">equal to 1 specifies that it is a requirement of bitstream conformance that </w:t>
      </w:r>
      <w:r w:rsidRPr="00AF1D8A">
        <w:rPr>
          <w:noProof/>
        </w:rPr>
        <w:t xml:space="preserve">sps_sbtmvp_enabled_flag </w:t>
      </w:r>
      <w:r w:rsidRPr="00563473">
        <w:rPr>
          <w:lang w:val="en-CA" w:eastAsia="ko-KR"/>
        </w:rPr>
        <w:t>shall be equal to 0.</w:t>
      </w:r>
      <w:r w:rsidRPr="00AF1D8A">
        <w:rPr>
          <w:noProof/>
        </w:rPr>
        <w:t xml:space="preserve"> no_sbtmvp_constraint_flag equal to 0</w:t>
      </w:r>
      <w:r w:rsidRPr="00563473">
        <w:rPr>
          <w:lang w:val="en-CA" w:eastAsia="ko-KR"/>
        </w:rPr>
        <w:t xml:space="preserve"> </w:t>
      </w:r>
      <w:r>
        <w:rPr>
          <w:lang w:eastAsia="ko-KR"/>
        </w:rPr>
        <w:t>does not impose a constraint.</w:t>
      </w:r>
    </w:p>
    <w:p w14:paraId="67B94C5B" w14:textId="1CFF631E" w:rsidR="005A008E" w:rsidRPr="00563473" w:rsidRDefault="005A008E" w:rsidP="005A008E">
      <w:pPr>
        <w:rPr>
          <w:lang w:val="en-CA" w:eastAsia="ko-KR"/>
        </w:rPr>
      </w:pPr>
      <w:r w:rsidRPr="00AF1D8A">
        <w:rPr>
          <w:b/>
          <w:noProof/>
        </w:rPr>
        <w:t>no_amvr_constraint_flag</w:t>
      </w:r>
      <w:r w:rsidRPr="00563473">
        <w:rPr>
          <w:lang w:val="en-CA" w:eastAsia="ko-KR"/>
        </w:rPr>
        <w:t xml:space="preserve"> equal to 1 specifies that it is a requirement of bitstream conformance that </w:t>
      </w:r>
      <w:r w:rsidRPr="00AF1D8A">
        <w:rPr>
          <w:lang w:val="en-CA" w:eastAsia="ko-KR"/>
        </w:rPr>
        <w:t>sps_amvr_enabled_flag</w:t>
      </w:r>
      <w:r w:rsidRPr="00563473">
        <w:rPr>
          <w:lang w:val="en-CA" w:eastAsia="ko-KR"/>
        </w:rPr>
        <w:t xml:space="preserve"> shall be equal to 0.</w:t>
      </w:r>
      <w:r w:rsidRPr="00AF1D8A">
        <w:rPr>
          <w:noProof/>
        </w:rPr>
        <w:t xml:space="preserve"> no_amvr_constraint_flag equal to 0</w:t>
      </w:r>
      <w:r w:rsidRPr="00563473">
        <w:rPr>
          <w:lang w:val="en-CA" w:eastAsia="ko-KR"/>
        </w:rPr>
        <w:t xml:space="preserve"> </w:t>
      </w:r>
      <w:r>
        <w:rPr>
          <w:lang w:eastAsia="ko-KR"/>
        </w:rPr>
        <w:t>does not impose a constraint.</w:t>
      </w:r>
    </w:p>
    <w:p w14:paraId="72352E35" w14:textId="3E7329CD" w:rsidR="00F656AC" w:rsidRPr="00563473" w:rsidRDefault="00F656AC" w:rsidP="00F656AC">
      <w:pPr>
        <w:rPr>
          <w:lang w:val="en-CA" w:eastAsia="ko-KR"/>
        </w:rPr>
      </w:pPr>
      <w:r w:rsidRPr="00AF1D8A">
        <w:rPr>
          <w:b/>
          <w:noProof/>
        </w:rPr>
        <w:t>no_cclm_constraint_flag</w:t>
      </w:r>
      <w:r w:rsidRPr="00563473">
        <w:rPr>
          <w:lang w:val="en-CA" w:eastAsia="ko-KR"/>
        </w:rPr>
        <w:t xml:space="preserve"> equal to 1 specifies that it is a requirement of bitstream conformance that </w:t>
      </w:r>
      <w:r w:rsidRPr="00AF1D8A">
        <w:rPr>
          <w:bCs/>
          <w:lang w:val="en-CA"/>
        </w:rPr>
        <w:t>sps_</w:t>
      </w:r>
      <w:r w:rsidRPr="00AF1D8A">
        <w:rPr>
          <w:lang w:val="en-CA" w:eastAsia="ko-KR"/>
        </w:rPr>
        <w:t>cclm_enabled_flag</w:t>
      </w:r>
      <w:r w:rsidRPr="00AF1D8A">
        <w:rPr>
          <w:lang w:val="en-CA"/>
        </w:rPr>
        <w:t xml:space="preserve"> </w:t>
      </w:r>
      <w:r w:rsidRPr="00563473">
        <w:rPr>
          <w:lang w:val="en-CA" w:eastAsia="ko-KR"/>
        </w:rPr>
        <w:t>shall be equal to 0.</w:t>
      </w:r>
      <w:r w:rsidRPr="00AF1D8A">
        <w:rPr>
          <w:noProof/>
        </w:rPr>
        <w:t xml:space="preserve"> no_cclm_constraint_flag equal</w:t>
      </w:r>
      <w:r w:rsidRPr="00563473">
        <w:rPr>
          <w:lang w:val="en-CA" w:eastAsia="ko-KR"/>
        </w:rPr>
        <w:t xml:space="preserve"> to 0 </w:t>
      </w:r>
      <w:r>
        <w:rPr>
          <w:lang w:eastAsia="ko-KR"/>
        </w:rPr>
        <w:t>does not impose a constraint.</w:t>
      </w:r>
    </w:p>
    <w:p w14:paraId="3C79C799" w14:textId="15A21C31" w:rsidR="00F656AC" w:rsidRPr="00563473" w:rsidRDefault="00F656AC" w:rsidP="00F656AC">
      <w:pPr>
        <w:rPr>
          <w:lang w:val="en-CA" w:eastAsia="ko-KR"/>
        </w:rPr>
      </w:pPr>
      <w:r w:rsidRPr="00AF1D8A">
        <w:rPr>
          <w:b/>
          <w:noProof/>
        </w:rPr>
        <w:t>no_affine_motion_constraint_flag</w:t>
      </w:r>
      <w:r w:rsidRPr="00563473">
        <w:rPr>
          <w:lang w:val="en-CA" w:eastAsia="ko-KR"/>
        </w:rPr>
        <w:t xml:space="preserve"> equal to 1 specifies that it is a requirement of bitstream conformance that </w:t>
      </w:r>
      <w:r w:rsidRPr="00AF1D8A">
        <w:rPr>
          <w:bCs/>
          <w:lang w:val="en-CA"/>
        </w:rPr>
        <w:t>sps_affine_enabled_flag </w:t>
      </w:r>
      <w:r w:rsidRPr="00563473">
        <w:rPr>
          <w:lang w:val="en-CA" w:eastAsia="ko-KR"/>
        </w:rPr>
        <w:t xml:space="preserve"> shall be equal to 0.</w:t>
      </w:r>
      <w:r w:rsidRPr="00AF1D8A">
        <w:rPr>
          <w:noProof/>
        </w:rPr>
        <w:t xml:space="preserve"> no_affine_motion_constraint_flag equal to 0</w:t>
      </w:r>
      <w:r w:rsidRPr="00563473">
        <w:rPr>
          <w:lang w:val="en-CA" w:eastAsia="ko-KR"/>
        </w:rPr>
        <w:t xml:space="preserve"> </w:t>
      </w:r>
      <w:r>
        <w:rPr>
          <w:lang w:eastAsia="ko-KR"/>
        </w:rPr>
        <w:t>does not impose a constraint.</w:t>
      </w:r>
    </w:p>
    <w:p w14:paraId="62CFAB1F" w14:textId="6FD7E1C4" w:rsidR="00F656AC" w:rsidRPr="00563473" w:rsidRDefault="00F656AC" w:rsidP="00F656AC">
      <w:pPr>
        <w:rPr>
          <w:lang w:val="en-CA" w:eastAsia="ko-KR"/>
        </w:rPr>
      </w:pPr>
      <w:r w:rsidRPr="00AF1D8A">
        <w:rPr>
          <w:b/>
          <w:noProof/>
        </w:rPr>
        <w:t>no_</w:t>
      </w:r>
      <w:r w:rsidRPr="00AF1D8A">
        <w:rPr>
          <w:b/>
          <w:bCs/>
          <w:lang w:val="en-CA"/>
        </w:rPr>
        <w:t>ladf_constraint_flag</w:t>
      </w:r>
      <w:r w:rsidRPr="00563473">
        <w:rPr>
          <w:lang w:val="en-CA" w:eastAsia="ko-KR"/>
        </w:rPr>
        <w:t xml:space="preserve"> equal to 1 specifies that it is a requirement of bitstream conformance that </w:t>
      </w:r>
      <w:r w:rsidRPr="00AF1D8A">
        <w:rPr>
          <w:lang w:val="en-CA"/>
        </w:rPr>
        <w:t xml:space="preserve">sps_ladf_enabled_flag  </w:t>
      </w:r>
      <w:r w:rsidRPr="00563473">
        <w:rPr>
          <w:lang w:val="en-CA" w:eastAsia="ko-KR"/>
        </w:rPr>
        <w:t>shall be equal to 0.</w:t>
      </w:r>
      <w:r w:rsidRPr="00AF1D8A">
        <w:rPr>
          <w:noProof/>
        </w:rPr>
        <w:t xml:space="preserve"> no_</w:t>
      </w:r>
      <w:r w:rsidRPr="00AF1D8A">
        <w:rPr>
          <w:bCs/>
          <w:lang w:val="en-CA"/>
        </w:rPr>
        <w:t>ladf_constraint_flag</w:t>
      </w:r>
      <w:r w:rsidRPr="00AF1D8A">
        <w:rPr>
          <w:noProof/>
        </w:rPr>
        <w:t xml:space="preserve"> equal to 0</w:t>
      </w:r>
      <w:r w:rsidRPr="00563473">
        <w:rPr>
          <w:lang w:val="en-CA" w:eastAsia="ko-KR"/>
        </w:rPr>
        <w:t xml:space="preserve"> </w:t>
      </w:r>
      <w:r>
        <w:rPr>
          <w:lang w:eastAsia="ko-KR"/>
        </w:rPr>
        <w:t>does not impose a constraint.</w:t>
      </w:r>
    </w:p>
    <w:p w14:paraId="50752E1C" w14:textId="7C69EF5A" w:rsidR="00F656AC" w:rsidRPr="00563473" w:rsidRDefault="00F656AC" w:rsidP="00F656AC">
      <w:pPr>
        <w:rPr>
          <w:lang w:val="en-CA" w:eastAsia="ko-KR"/>
        </w:rPr>
      </w:pPr>
      <w:r w:rsidRPr="00AF1D8A">
        <w:rPr>
          <w:b/>
          <w:noProof/>
        </w:rPr>
        <w:t>no_dep_quant_constraint_flag</w:t>
      </w:r>
      <w:r w:rsidRPr="00563473">
        <w:rPr>
          <w:lang w:val="en-CA" w:eastAsia="ko-KR"/>
        </w:rPr>
        <w:t xml:space="preserve"> equal to 1 specifies that it is a requirement of bitstream conformance that </w:t>
      </w:r>
      <w:r w:rsidRPr="00AF1D8A">
        <w:rPr>
          <w:lang w:val="en-CA"/>
        </w:rPr>
        <w:t xml:space="preserve">dep_quant_enabled_flag </w:t>
      </w:r>
      <w:r w:rsidRPr="00563473">
        <w:rPr>
          <w:lang w:val="en-CA" w:eastAsia="ko-KR"/>
        </w:rPr>
        <w:t>shall be equal to 0.</w:t>
      </w:r>
      <w:r w:rsidRPr="00AF1D8A">
        <w:rPr>
          <w:noProof/>
        </w:rPr>
        <w:t xml:space="preserve"> no_dep_quant_constraint_flag </w:t>
      </w:r>
      <w:r w:rsidRPr="00563473">
        <w:rPr>
          <w:lang w:val="en-CA" w:eastAsia="ko-KR"/>
        </w:rPr>
        <w:t xml:space="preserve">equal to 0 </w:t>
      </w:r>
      <w:r>
        <w:rPr>
          <w:lang w:eastAsia="ko-KR"/>
        </w:rPr>
        <w:t>does not impose a constraint.</w:t>
      </w:r>
    </w:p>
    <w:p w14:paraId="3A76CD2D" w14:textId="176FAB41" w:rsidR="00F656AC" w:rsidRPr="00563473" w:rsidRDefault="00F656AC" w:rsidP="00F656AC">
      <w:pPr>
        <w:rPr>
          <w:lang w:val="en-CA" w:eastAsia="ko-KR"/>
        </w:rPr>
      </w:pPr>
      <w:r w:rsidRPr="00AF1D8A">
        <w:rPr>
          <w:b/>
          <w:noProof/>
        </w:rPr>
        <w:t>no_sign_data_hiding_constraint_flag</w:t>
      </w:r>
      <w:r w:rsidRPr="00563473">
        <w:rPr>
          <w:lang w:val="en-CA" w:eastAsia="ko-KR"/>
        </w:rPr>
        <w:t xml:space="preserve"> equal to 1 specifies that it is a requirement of bitstream conformance that </w:t>
      </w:r>
      <w:r w:rsidRPr="00AF1D8A">
        <w:rPr>
          <w:lang w:val="en-CA"/>
        </w:rPr>
        <w:t>sign_data_hiding_enabled_flag</w:t>
      </w:r>
      <w:r w:rsidRPr="00563473">
        <w:rPr>
          <w:lang w:val="en-CA" w:eastAsia="ko-KR"/>
        </w:rPr>
        <w:t xml:space="preserve"> shall be equal to 0.</w:t>
      </w:r>
      <w:r w:rsidRPr="00AF1D8A">
        <w:rPr>
          <w:noProof/>
        </w:rPr>
        <w:t xml:space="preserve"> no_sign_data_hiding_constraint_flag</w:t>
      </w:r>
      <w:r w:rsidRPr="00563473">
        <w:rPr>
          <w:lang w:val="en-CA" w:eastAsia="ko-KR"/>
        </w:rPr>
        <w:t xml:space="preserve"> equal to 0 </w:t>
      </w:r>
      <w:r>
        <w:rPr>
          <w:lang w:eastAsia="ko-KR"/>
        </w:rPr>
        <w:t>does not impose a constraint.</w:t>
      </w:r>
    </w:p>
    <w:p w14:paraId="2F3EEC23" w14:textId="6DB4B2EE"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3773BB">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w:t>
      </w:r>
      <w:r w:rsidRPr="00901B03">
        <w:rPr>
          <w:lang w:val="en-CA"/>
        </w:rPr>
        <w:lastRenderedPageBreak/>
        <w:t>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0A0CB588"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4680BE1D"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51EC0BD8" w14:textId="51E32B97"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3DA3AA4B" w:rsidR="0068500C" w:rsidRPr="00901B03" w:rsidRDefault="0068500C" w:rsidP="00F81809">
      <w:pPr>
        <w:pStyle w:val="Equation"/>
        <w:tabs>
          <w:tab w:val="left" w:pos="1170"/>
          <w:tab w:val="left" w:pos="1890"/>
        </w:tabs>
        <w:spacing w:after="0"/>
        <w:ind w:left="794"/>
        <w:rPr>
          <w:lang w:val="en-CA"/>
        </w:rPr>
      </w:pPr>
      <w:bookmarkStart w:id="804"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bookmarkEnd w:id="804"/>
      <w:r w:rsidRPr="00901B03">
        <w:rPr>
          <w:lang w:val="en-CA"/>
        </w:rPr>
        <w:t>)</w:t>
      </w:r>
    </w:p>
    <w:p w14:paraId="1E565941" w14:textId="7072AD81"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5184C8B0" w14:textId="77777777" w:rsidR="00307755" w:rsidRPr="00B94764" w:rsidRDefault="00307755" w:rsidP="00307755">
      <w:pPr>
        <w:rPr>
          <w:noProof/>
        </w:rPr>
      </w:pPr>
      <w:r w:rsidRPr="00B94764">
        <w:rPr>
          <w:b/>
          <w:bCs/>
          <w:noProof/>
        </w:rPr>
        <w:t>log2_max_pic_order_cnt_lsb_minus4</w:t>
      </w:r>
      <w:r w:rsidRPr="00B94764">
        <w:rPr>
          <w:noProof/>
        </w:rPr>
        <w:t xml:space="preserve"> specifies the value of the variable MaxPicOrderCntLsb that is used in the decoding process for picture order count as follows:</w:t>
      </w:r>
    </w:p>
    <w:p w14:paraId="6E13DC14" w14:textId="4548389A" w:rsidR="00307755" w:rsidRPr="00B94764" w:rsidRDefault="00307755" w:rsidP="00307755">
      <w:pPr>
        <w:tabs>
          <w:tab w:val="clear" w:pos="1985"/>
          <w:tab w:val="left" w:pos="1890"/>
          <w:tab w:val="center" w:pos="4849"/>
          <w:tab w:val="right" w:pos="9696"/>
        </w:tabs>
        <w:spacing w:before="193" w:after="240"/>
        <w:ind w:left="794"/>
        <w:jc w:val="left"/>
        <w:rPr>
          <w:noProof/>
        </w:rPr>
      </w:pPr>
      <w:r w:rsidRPr="00B94764">
        <w:rPr>
          <w:noProof/>
        </w:rPr>
        <w:t>MaxPicOrderCntLsb = 2</w:t>
      </w:r>
      <w:r w:rsidRPr="00B94764">
        <w:rPr>
          <w:noProof/>
          <w:vertAlign w:val="superscript"/>
        </w:rPr>
        <w:t>( log2_max_pic_order_cnt_lsb_minus4 + 4 )</w:t>
      </w:r>
      <w:r w:rsidRPr="00B94764">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0AEEEACC" w14:textId="77777777" w:rsidR="00307755" w:rsidRDefault="00307755" w:rsidP="00307755">
      <w:pPr>
        <w:rPr>
          <w:b/>
          <w:bCs/>
          <w:lang w:val="en-CA"/>
        </w:rPr>
      </w:pPr>
      <w:r w:rsidRPr="00B94764">
        <w:rPr>
          <w:noProof/>
        </w:rPr>
        <w:t>The value of log2_max_pic_order_cnt_lsb_minus4 shall be in the range of 0 to 12, inclusive.</w:t>
      </w:r>
    </w:p>
    <w:p w14:paraId="40168B2C" w14:textId="27B9B4D1"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w:t>
      </w:r>
      <w:r w:rsidR="00DB7471">
        <w:rPr>
          <w:lang w:val="en-CA"/>
        </w:rPr>
        <w:t>tile group</w:t>
      </w:r>
      <w:r w:rsidRPr="00901B03">
        <w:rPr>
          <w:lang w:val="en-CA"/>
        </w:rPr>
        <w:t>s</w:t>
      </w:r>
      <w:r w:rsidR="00A40C31" w:rsidRPr="00A40C31">
        <w:t xml:space="preserve"> </w:t>
      </w:r>
      <w:r w:rsidR="00A40C31" w:rsidRPr="001B5901">
        <w:t xml:space="preserve">or for P </w:t>
      </w:r>
      <w:r w:rsidR="00DB7471">
        <w:t>tile group</w:t>
      </w:r>
      <w:r w:rsidR="00A40C31" w:rsidRPr="001B5901">
        <w:t xml:space="preserve">s where the current picture is the only reference picture for the </w:t>
      </w:r>
      <w:r w:rsidR="00DB7471">
        <w:t>tile group</w:t>
      </w:r>
      <w:r w:rsidRPr="00901B03">
        <w:rPr>
          <w:lang w:val="en-CA"/>
        </w:rPr>
        <w:t>,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4B67F8DC"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7D08668A" w14:textId="23692F79"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4652BB83" w14:textId="73003B5C"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6EF06256" w14:textId="7194ADE2"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677B6268" w14:textId="4A63DC65"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037B2725" w14:textId="17A323F3"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16F95D9A" w14:textId="1B380F62"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lastRenderedPageBreak/>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7788A732" w14:textId="165E7F3D"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50832997" w14:textId="1D3D3CDA"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52DF6C95" w14:textId="25FD8B6A"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60556B17" w14:textId="71FCD004"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47FA3ED3" w14:textId="601DCE75"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66490CF3" w14:textId="25E2E7C9"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1B82C07D" w14:textId="5E01D830"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021F38B5" w14:textId="3EB22662"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02CF1B33" w14:textId="76ED87D8"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5E5323C8" w14:textId="57E408CB"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6A7C3113"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24</w:t>
      </w:r>
      <w:r w:rsidRPr="00901B03">
        <w:rPr>
          <w:lang w:val="en-CA"/>
        </w:rPr>
        <w:fldChar w:fldCharType="end"/>
      </w:r>
      <w:r w:rsidRPr="00901B03">
        <w:rPr>
          <w:lang w:val="en-CA"/>
        </w:rPr>
        <w:t>)</w:t>
      </w:r>
    </w:p>
    <w:p w14:paraId="418BF049" w14:textId="4EEB769A"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25</w:t>
      </w:r>
      <w:r w:rsidRPr="00901B03">
        <w:rPr>
          <w:lang w:val="en-CA"/>
        </w:rPr>
        <w:fldChar w:fldCharType="end"/>
      </w:r>
      <w:r w:rsidRPr="00901B03">
        <w:rPr>
          <w:lang w:val="en-CA"/>
        </w:rPr>
        <w:t>)</w:t>
      </w:r>
    </w:p>
    <w:p w14:paraId="308E048D" w14:textId="221EDE4F"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3773BB">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733A3DD1"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 xml:space="preserve">_flag in the </w:t>
      </w:r>
      <w:r w:rsidR="00DB7471">
        <w:rPr>
          <w:lang w:val="en-CA"/>
        </w:rPr>
        <w:t>tile group</w:t>
      </w:r>
      <w:r w:rsidRPr="00F40C91">
        <w:rPr>
          <w:lang w:val="en-CA"/>
        </w:rPr>
        <w:t xml:space="preserve"> headers for </w:t>
      </w:r>
      <w:r w:rsidR="00DB7471">
        <w:rPr>
          <w:lang w:val="en-CA"/>
        </w:rPr>
        <w:t>tile group</w:t>
      </w:r>
      <w:r w:rsidRPr="00F40C91">
        <w:rPr>
          <w:lang w:val="en-CA"/>
        </w:rPr>
        <w:t>s referring to the SPS. partition_constraints_override_enabled_flag equal to 0 specifies the absence of partition_constraints_override_</w:t>
      </w:r>
      <w:r w:rsidR="000D47D7" w:rsidRPr="00F40C91">
        <w:rPr>
          <w:lang w:val="en-CA"/>
        </w:rPr>
        <w:t xml:space="preserve"> </w:t>
      </w:r>
      <w:r w:rsidRPr="00F40C91">
        <w:rPr>
          <w:lang w:val="en-CA"/>
        </w:rPr>
        <w:t xml:space="preserve">flag in the </w:t>
      </w:r>
      <w:r w:rsidR="00DB7471">
        <w:rPr>
          <w:lang w:val="en-CA"/>
        </w:rPr>
        <w:t>tile group</w:t>
      </w:r>
      <w:r w:rsidRPr="00F40C91">
        <w:rPr>
          <w:lang w:val="en-CA"/>
        </w:rPr>
        <w:t xml:space="preserve"> headers for </w:t>
      </w:r>
      <w:r w:rsidR="00DB7471">
        <w:rPr>
          <w:lang w:val="en-CA"/>
        </w:rPr>
        <w:t>tile group</w:t>
      </w:r>
      <w:r w:rsidRPr="00F40C91">
        <w:rPr>
          <w:lang w:val="en-CA"/>
        </w:rPr>
        <w:t>s referring to the SPS.</w:t>
      </w:r>
    </w:p>
    <w:p w14:paraId="22E79B79" w14:textId="212B7DAD" w:rsidR="002C1AA8" w:rsidRPr="00E61BE0" w:rsidRDefault="00F40C91" w:rsidP="002C1AA8">
      <w:pPr>
        <w:rPr>
          <w:lang w:val="en-CA"/>
        </w:rPr>
      </w:pPr>
      <w:r>
        <w:rPr>
          <w:b/>
          <w:lang w:val="en-CA"/>
        </w:rPr>
        <w:t>sps_</w:t>
      </w:r>
      <w:r w:rsidR="002C1AA8" w:rsidRPr="00E61BE0">
        <w:rPr>
          <w:b/>
          <w:lang w:val="en-CA"/>
        </w:rPr>
        <w:t>log2_diff_min_qt_min_cb_intra</w:t>
      </w:r>
      <w:r w:rsidR="000A78D2">
        <w:rPr>
          <w:b/>
          <w:lang w:val="en-CA"/>
        </w:rPr>
        <w:t>_tile_group</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w:t>
      </w:r>
      <w:r w:rsidR="00DB7471">
        <w:rPr>
          <w:lang w:val="en-CA"/>
        </w:rPr>
        <w:t>tile group</w:t>
      </w:r>
      <w:r w:rsidR="002C1AA8" w:rsidRPr="002C1AA8">
        <w:rPr>
          <w:lang w:val="en-CA"/>
        </w:rPr>
        <w:t xml:space="preserve">s with </w:t>
      </w:r>
      <w:r w:rsidR="000A78D2">
        <w:rPr>
          <w:lang w:val="en-CA"/>
        </w:rPr>
        <w:t>tile_group_</w:t>
      </w:r>
      <w:r w:rsidR="002C1AA8" w:rsidRPr="002C1AA8">
        <w:rPr>
          <w:lang w:val="en-CA"/>
        </w:rPr>
        <w:t>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0A78D2">
        <w:rPr>
          <w:lang w:val="en-CA"/>
        </w:rPr>
        <w:t>tile_group_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w:t>
      </w:r>
      <w:r w:rsidR="00DB7471">
        <w:rPr>
          <w:bCs/>
          <w:lang w:val="en-CA"/>
        </w:rPr>
        <w:t>tile group</w:t>
      </w:r>
      <w:r w:rsidR="00D64A81" w:rsidRPr="008B02D7">
        <w:rPr>
          <w:bCs/>
          <w:lang w:val="en-CA"/>
        </w:rPr>
        <w:t xml:space="preserve"> header of the </w:t>
      </w:r>
      <w:r w:rsidR="00DB7471">
        <w:rPr>
          <w:bCs/>
          <w:lang w:val="en-CA"/>
        </w:rPr>
        <w:t>tile group</w:t>
      </w:r>
      <w:r w:rsidR="00D64A81" w:rsidRPr="008B02D7">
        <w:rPr>
          <w:bCs/>
          <w:lang w:val="en-CA"/>
        </w:rPr>
        <w:t>s referring to the SPS</w:t>
      </w:r>
      <w:r w:rsidR="002C1AA8" w:rsidRPr="002C1AA8">
        <w:rPr>
          <w:lang w:val="en-CA"/>
        </w:rPr>
        <w:t xml:space="preserve">. The value of </w:t>
      </w:r>
      <w:r w:rsidR="0030008C">
        <w:rPr>
          <w:lang w:val="en-CA"/>
        </w:rPr>
        <w:t>sps_</w:t>
      </w:r>
      <w:r w:rsidR="002C1AA8" w:rsidRPr="002C1AA8">
        <w:rPr>
          <w:lang w:val="en-CA"/>
        </w:rPr>
        <w:t>log2_diff_min_qt_min_cb_intra</w:t>
      </w:r>
      <w:r w:rsidR="000A78D2">
        <w:rPr>
          <w:lang w:val="en-CA"/>
        </w:rPr>
        <w:t>_tile_group</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1C81153D"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w:t>
      </w:r>
      <w:r w:rsidR="000A78D2">
        <w:rPr>
          <w:lang w:val="en-CA"/>
        </w:rPr>
        <w:t>_tile_group</w:t>
      </w:r>
      <w:r w:rsidRPr="00A024E4">
        <w:rPr>
          <w:lang w:val="en-CA"/>
        </w:rPr>
        <w:t>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26</w:t>
      </w:r>
      <w:r w:rsidRPr="00901B03">
        <w:rPr>
          <w:lang w:val="en-CA"/>
        </w:rPr>
        <w:fldChar w:fldCharType="end"/>
      </w:r>
      <w:r w:rsidRPr="00901B03">
        <w:rPr>
          <w:lang w:val="en-CA"/>
        </w:rPr>
        <w:t>)</w:t>
      </w:r>
    </w:p>
    <w:p w14:paraId="24379CDF" w14:textId="15A2F4FE" w:rsidR="002C1AA8" w:rsidRPr="00E61BE0" w:rsidRDefault="00F40C91" w:rsidP="002C1AA8">
      <w:pPr>
        <w:rPr>
          <w:lang w:val="en-CA"/>
        </w:rPr>
      </w:pPr>
      <w:r w:rsidRPr="00540098">
        <w:rPr>
          <w:b/>
          <w:lang w:val="en-CA"/>
        </w:rPr>
        <w:t>sps_</w:t>
      </w:r>
      <w:r w:rsidR="002C1AA8">
        <w:rPr>
          <w:b/>
          <w:lang w:val="en-CA"/>
        </w:rPr>
        <w:t>log2_diff_min_qt_min_cb_inter</w:t>
      </w:r>
      <w:r w:rsidR="000A78D2">
        <w:rPr>
          <w:b/>
          <w:lang w:val="en-CA"/>
        </w:rPr>
        <w:t>_tile_group</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DB7471">
        <w:rPr>
          <w:lang w:val="en-CA"/>
        </w:rPr>
        <w:t>tile group</w:t>
      </w:r>
      <w:r w:rsidR="002C1AA8" w:rsidRPr="002C1AA8">
        <w:rPr>
          <w:lang w:val="en-CA"/>
        </w:rPr>
        <w:t xml:space="preserve">s with </w:t>
      </w:r>
      <w:r w:rsidR="000A78D2">
        <w:rPr>
          <w:lang w:val="en-CA"/>
        </w:rPr>
        <w:t>tile_group_</w:t>
      </w:r>
      <w:r w:rsidR="002C1AA8" w:rsidRPr="002C1AA8">
        <w:rPr>
          <w:lang w:val="en-CA"/>
        </w:rPr>
        <w:t xml:space="preserve">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0A78D2">
        <w:rPr>
          <w:lang w:val="en-CA"/>
        </w:rPr>
        <w:t>tile_group_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w:t>
      </w:r>
      <w:r w:rsidR="00DB7471">
        <w:rPr>
          <w:bCs/>
          <w:lang w:val="en-CA"/>
        </w:rPr>
        <w:t>tile group</w:t>
      </w:r>
      <w:r w:rsidR="00792BFB" w:rsidRPr="008B02D7">
        <w:rPr>
          <w:bCs/>
          <w:lang w:val="en-CA"/>
        </w:rPr>
        <w:t xml:space="preserve"> header of the </w:t>
      </w:r>
      <w:r w:rsidR="00DB7471">
        <w:rPr>
          <w:bCs/>
          <w:lang w:val="en-CA"/>
        </w:rPr>
        <w:t>tile group</w:t>
      </w:r>
      <w:r w:rsidR="00792BFB" w:rsidRPr="008B02D7">
        <w:rPr>
          <w:bCs/>
          <w:lang w:val="en-CA"/>
        </w:rPr>
        <w:t>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0A78D2">
        <w:rPr>
          <w:lang w:val="en-CA"/>
        </w:rPr>
        <w:t>_tile_group</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279D637B"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w:t>
      </w:r>
      <w:r w:rsidR="000A78D2">
        <w:rPr>
          <w:lang w:val="en-CA"/>
        </w:rPr>
        <w:t>_tile_group</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27</w:t>
      </w:r>
      <w:r w:rsidRPr="00901B03">
        <w:rPr>
          <w:lang w:val="en-CA"/>
        </w:rPr>
        <w:fldChar w:fldCharType="end"/>
      </w:r>
      <w:r w:rsidRPr="00901B03">
        <w:rPr>
          <w:lang w:val="en-CA"/>
        </w:rPr>
        <w:t>)</w:t>
      </w:r>
    </w:p>
    <w:p w14:paraId="09ED503E" w14:textId="16606F8B" w:rsidR="00423A5E" w:rsidRPr="00901B03" w:rsidRDefault="0030008C" w:rsidP="009A215A">
      <w:pPr>
        <w:rPr>
          <w:lang w:val="en-CA"/>
        </w:rPr>
      </w:pPr>
      <w:r>
        <w:rPr>
          <w:b/>
          <w:lang w:val="en-CA"/>
        </w:rPr>
        <w:t>sps_</w:t>
      </w:r>
      <w:r w:rsidR="00423A5E" w:rsidRPr="00901B03">
        <w:rPr>
          <w:b/>
          <w:bCs/>
          <w:lang w:val="en-CA"/>
        </w:rPr>
        <w:t>max_mtt_hierarchy_depth_inter</w:t>
      </w:r>
      <w:r w:rsidR="000A78D2">
        <w:rPr>
          <w:b/>
          <w:bCs/>
          <w:lang w:val="en-CA"/>
        </w:rPr>
        <w:t>_tile_group</w:t>
      </w:r>
      <w:r w:rsidR="00423A5E" w:rsidRPr="00901B03">
        <w:rPr>
          <w:b/>
          <w:bCs/>
          <w:lang w:val="en-CA"/>
        </w:rPr>
        <w:t>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 xml:space="preserve">type tree splitting of a quadtree leaf in </w:t>
      </w:r>
      <w:r w:rsidR="00DB7471">
        <w:rPr>
          <w:lang w:val="en-CA"/>
        </w:rPr>
        <w:t>tile group</w:t>
      </w:r>
      <w:r w:rsidR="00423A5E" w:rsidRPr="00901B03">
        <w:rPr>
          <w:lang w:val="en-CA"/>
        </w:rPr>
        <w:t>s</w:t>
      </w:r>
      <w:r w:rsidR="00912D25" w:rsidRPr="00901B03">
        <w:rPr>
          <w:lang w:val="en-CA"/>
        </w:rPr>
        <w:t xml:space="preserve"> with </w:t>
      </w:r>
      <w:r w:rsidR="000A78D2">
        <w:rPr>
          <w:lang w:val="en-CA"/>
        </w:rPr>
        <w:t>tile_group_</w:t>
      </w:r>
      <w:r w:rsidR="00912D25" w:rsidRPr="00901B03">
        <w:rPr>
          <w:lang w:val="en-CA"/>
        </w:rPr>
        <w:t>type equal to 0 (B) or 1 (P)</w:t>
      </w:r>
      <w:r w:rsidR="0093741C" w:rsidRPr="0093741C">
        <w:t xml:space="preserve"> </w:t>
      </w:r>
      <w:r w:rsidR="0093741C" w:rsidRPr="0093741C">
        <w:rPr>
          <w:lang w:val="en-CA"/>
        </w:rPr>
        <w:t xml:space="preserve">referring </w:t>
      </w:r>
      <w:r w:rsidR="0093741C" w:rsidRPr="0093741C">
        <w:rPr>
          <w:lang w:val="en-CA"/>
        </w:rPr>
        <w:lastRenderedPageBreak/>
        <w:t>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0A78D2">
        <w:rPr>
          <w:lang w:val="en-CA"/>
        </w:rPr>
        <w:t>tile_group_</w:t>
      </w:r>
      <w:r w:rsidR="00A14013" w:rsidRPr="00A14013">
        <w:rPr>
          <w:lang w:val="en-CA"/>
        </w:rPr>
        <w:t>max_mtt_hierarchy_depth_luma</w:t>
      </w:r>
      <w:r w:rsidR="00A14013" w:rsidRPr="008B02D7">
        <w:rPr>
          <w:bCs/>
          <w:lang w:val="en-CA"/>
        </w:rPr>
        <w:t xml:space="preserve"> present in the </w:t>
      </w:r>
      <w:r w:rsidR="00DB7471">
        <w:rPr>
          <w:bCs/>
          <w:lang w:val="en-CA"/>
        </w:rPr>
        <w:t>tile group</w:t>
      </w:r>
      <w:r w:rsidR="00A14013" w:rsidRPr="008B02D7">
        <w:rPr>
          <w:bCs/>
          <w:lang w:val="en-CA"/>
        </w:rPr>
        <w:t xml:space="preserve"> header of the </w:t>
      </w:r>
      <w:r w:rsidR="00DB7471">
        <w:rPr>
          <w:bCs/>
          <w:lang w:val="en-CA"/>
        </w:rPr>
        <w:t>tile group</w:t>
      </w:r>
      <w:r w:rsidR="00A14013" w:rsidRPr="008B02D7">
        <w:rPr>
          <w:bCs/>
          <w:lang w:val="en-CA"/>
        </w:rPr>
        <w:t>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0A78D2">
        <w:rPr>
          <w:lang w:val="en-CA"/>
        </w:rPr>
        <w:t>_tile_group</w:t>
      </w:r>
      <w:r w:rsidR="00B56A32" w:rsidRPr="00901B03">
        <w:rPr>
          <w:lang w:val="en-CA"/>
        </w:rPr>
        <w:t>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07CEB818" w:rsidR="00912D25" w:rsidRPr="00901B03" w:rsidRDefault="0030008C" w:rsidP="00912D25">
      <w:pPr>
        <w:rPr>
          <w:lang w:val="en-CA"/>
        </w:rPr>
      </w:pPr>
      <w:r>
        <w:rPr>
          <w:b/>
          <w:bCs/>
          <w:lang w:val="en-CA"/>
        </w:rPr>
        <w:t>sps_</w:t>
      </w:r>
      <w:r w:rsidR="00912D25" w:rsidRPr="00901B03">
        <w:rPr>
          <w:b/>
          <w:bCs/>
          <w:lang w:val="en-CA"/>
        </w:rPr>
        <w:t>max_mtt_hierarchy_depth_intra</w:t>
      </w:r>
      <w:r w:rsidR="000A78D2">
        <w:rPr>
          <w:b/>
          <w:bCs/>
          <w:lang w:val="en-CA"/>
        </w:rPr>
        <w:t>_tile_group</w:t>
      </w:r>
      <w:r w:rsidR="00912D25" w:rsidRPr="00901B03">
        <w:rPr>
          <w:b/>
          <w:bCs/>
          <w:lang w:val="en-CA"/>
        </w:rPr>
        <w:t>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 xml:space="preserve">type tree splitting of a quadtree leaf in </w:t>
      </w:r>
      <w:r w:rsidR="00DB7471">
        <w:rPr>
          <w:lang w:val="en-CA"/>
        </w:rPr>
        <w:t>tile group</w:t>
      </w:r>
      <w:r w:rsidR="00912D25" w:rsidRPr="00901B03">
        <w:rPr>
          <w:lang w:val="en-CA"/>
        </w:rPr>
        <w:t xml:space="preserve">s with </w:t>
      </w:r>
      <w:r w:rsidR="000A78D2">
        <w:rPr>
          <w:lang w:val="en-CA"/>
        </w:rPr>
        <w:t>tile_group_</w:t>
      </w:r>
      <w:r w:rsidR="00912D25" w:rsidRPr="00901B03">
        <w:rPr>
          <w:lang w:val="en-CA"/>
        </w:rPr>
        <w:t>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0A78D2">
        <w:rPr>
          <w:lang w:val="en-CA"/>
        </w:rPr>
        <w:t>tile_group_</w:t>
      </w:r>
      <w:r w:rsidR="00A14013" w:rsidRPr="00A14013">
        <w:rPr>
          <w:lang w:val="en-CA"/>
        </w:rPr>
        <w:t>max_mtt_hierarchy_depth_luma</w:t>
      </w:r>
      <w:r w:rsidR="00A14013" w:rsidRPr="008B02D7">
        <w:rPr>
          <w:bCs/>
          <w:lang w:val="en-CA"/>
        </w:rPr>
        <w:t xml:space="preserve"> present in the </w:t>
      </w:r>
      <w:r w:rsidR="00DB7471">
        <w:rPr>
          <w:bCs/>
          <w:lang w:val="en-CA"/>
        </w:rPr>
        <w:t>tile group</w:t>
      </w:r>
      <w:r w:rsidR="00A14013" w:rsidRPr="008B02D7">
        <w:rPr>
          <w:bCs/>
          <w:lang w:val="en-CA"/>
        </w:rPr>
        <w:t xml:space="preserve"> header of the </w:t>
      </w:r>
      <w:r w:rsidR="00DB7471">
        <w:rPr>
          <w:bCs/>
          <w:lang w:val="en-CA"/>
        </w:rPr>
        <w:t>tile group</w:t>
      </w:r>
      <w:r w:rsidR="00A14013" w:rsidRPr="008B02D7">
        <w:rPr>
          <w:bCs/>
          <w:lang w:val="en-CA"/>
        </w:rPr>
        <w:t>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w:t>
      </w:r>
      <w:r w:rsidR="000A78D2">
        <w:rPr>
          <w:lang w:val="en-CA"/>
        </w:rPr>
        <w:t>_tile_group</w:t>
      </w:r>
      <w:r w:rsidR="00B56A32" w:rsidRPr="00901B03">
        <w:rPr>
          <w:lang w:val="en-CA"/>
        </w:rPr>
        <w:t>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4A9DDE70"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0A78D2">
        <w:rPr>
          <w:b/>
          <w:bCs/>
          <w:lang w:val="en-CA"/>
        </w:rPr>
        <w:t>_tile_group</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w:t>
      </w:r>
      <w:r w:rsidR="00DB7471">
        <w:rPr>
          <w:bCs/>
          <w:lang w:val="en-CA"/>
        </w:rPr>
        <w:t>tile group</w:t>
      </w:r>
      <w:r w:rsidR="003667E5" w:rsidRPr="00964E8E">
        <w:rPr>
          <w:bCs/>
          <w:lang w:val="en-CA"/>
        </w:rPr>
        <w:t xml:space="preserve">s with </w:t>
      </w:r>
      <w:r w:rsidR="000A78D2">
        <w:rPr>
          <w:bCs/>
          <w:lang w:val="en-CA"/>
        </w:rPr>
        <w:t>tile_group_</w:t>
      </w:r>
      <w:r w:rsidR="003667E5" w:rsidRPr="00964E8E">
        <w:rPr>
          <w:bCs/>
          <w:lang w:val="en-CA"/>
        </w:rPr>
        <w:t>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0A78D2">
        <w:rPr>
          <w:lang w:val="en-CA"/>
        </w:rPr>
        <w:t>tile_group_</w:t>
      </w:r>
      <w:r w:rsidR="003A0335" w:rsidRPr="003A0335">
        <w:rPr>
          <w:lang w:val="en-CA"/>
        </w:rPr>
        <w:t>log2_diff_max_bt_min_qt_luma</w:t>
      </w:r>
      <w:r w:rsidR="0027371F" w:rsidRPr="003A0335">
        <w:rPr>
          <w:lang w:val="en-CA"/>
        </w:rPr>
        <w:t xml:space="preserve"> </w:t>
      </w:r>
      <w:r w:rsidR="0027371F" w:rsidRPr="008B02D7">
        <w:rPr>
          <w:bCs/>
          <w:lang w:val="en-CA"/>
        </w:rPr>
        <w:t xml:space="preserve">present in the </w:t>
      </w:r>
      <w:r w:rsidR="00DB7471">
        <w:rPr>
          <w:bCs/>
          <w:lang w:val="en-CA"/>
        </w:rPr>
        <w:t>tile group</w:t>
      </w:r>
      <w:r w:rsidR="0027371F" w:rsidRPr="008B02D7">
        <w:rPr>
          <w:bCs/>
          <w:lang w:val="en-CA"/>
        </w:rPr>
        <w:t xml:space="preserve"> header of the </w:t>
      </w:r>
      <w:r w:rsidR="00DB7471">
        <w:rPr>
          <w:bCs/>
          <w:lang w:val="en-CA"/>
        </w:rPr>
        <w:t>tile group</w:t>
      </w:r>
      <w:r w:rsidR="0027371F" w:rsidRPr="008B02D7">
        <w:rPr>
          <w:bCs/>
          <w:lang w:val="en-CA"/>
        </w:rPr>
        <w:t>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is inferred to be equal to 0</w:t>
      </w:r>
      <w:r w:rsidR="003667E5">
        <w:rPr>
          <w:bCs/>
          <w:lang w:val="en-CA"/>
        </w:rPr>
        <w:t>.</w:t>
      </w:r>
    </w:p>
    <w:p w14:paraId="57D62D2F" w14:textId="1F73642E"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000A78D2">
        <w:rPr>
          <w:b/>
          <w:bCs/>
          <w:lang w:val="en-CA"/>
        </w:rPr>
        <w:t>_tile_group</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 xml:space="preserve">t_min_qt_luma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is inferred to be equal to 0</w:t>
      </w:r>
      <w:r>
        <w:rPr>
          <w:bCs/>
          <w:lang w:val="en-CA"/>
        </w:rPr>
        <w:t>.</w:t>
      </w:r>
    </w:p>
    <w:p w14:paraId="57C2271E" w14:textId="30486C89"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0A78D2">
        <w:rPr>
          <w:b/>
          <w:bCs/>
          <w:lang w:val="en-CA"/>
        </w:rPr>
        <w:t>_tile_group</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w:t>
      </w:r>
      <w:r w:rsidR="00DB7471">
        <w:rPr>
          <w:bCs/>
          <w:lang w:val="en-CA"/>
        </w:rPr>
        <w:t>tile group</w:t>
      </w:r>
      <w:r w:rsidR="003667E5">
        <w:rPr>
          <w:bCs/>
          <w:lang w:val="en-CA"/>
        </w:rPr>
        <w:t xml:space="preserve">s with </w:t>
      </w:r>
      <w:r w:rsidR="000A78D2">
        <w:rPr>
          <w:bCs/>
          <w:lang w:val="en-CA"/>
        </w:rPr>
        <w:t>tile_group_</w:t>
      </w:r>
      <w:r w:rsidR="003667E5">
        <w:rPr>
          <w:bCs/>
          <w:lang w:val="en-CA"/>
        </w:rPr>
        <w:t xml:space="preserve">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0A78D2">
        <w:rPr>
          <w:lang w:val="en-CA"/>
        </w:rPr>
        <w:t>tile_group_</w:t>
      </w:r>
      <w:r w:rsidR="003A0335" w:rsidRPr="003A0335">
        <w:rPr>
          <w:lang w:val="en-CA"/>
        </w:rPr>
        <w:t xml:space="preserve">log2_diff_max_bt_min_qt_luma </w:t>
      </w:r>
      <w:r w:rsidR="003A0335" w:rsidRPr="008B02D7">
        <w:rPr>
          <w:bCs/>
          <w:lang w:val="en-CA"/>
        </w:rPr>
        <w:t xml:space="preserve">present in the </w:t>
      </w:r>
      <w:r w:rsidR="00DB7471">
        <w:rPr>
          <w:bCs/>
          <w:lang w:val="en-CA"/>
        </w:rPr>
        <w:t>tile group</w:t>
      </w:r>
      <w:r w:rsidR="003A0335" w:rsidRPr="008B02D7">
        <w:rPr>
          <w:bCs/>
          <w:lang w:val="en-CA"/>
        </w:rPr>
        <w:t xml:space="preserve"> header of the </w:t>
      </w:r>
      <w:r w:rsidR="00DB7471">
        <w:rPr>
          <w:bCs/>
          <w:lang w:val="en-CA"/>
        </w:rPr>
        <w:t>tile group</w:t>
      </w:r>
      <w:r w:rsidR="003A0335" w:rsidRPr="008B02D7">
        <w:rPr>
          <w:bCs/>
          <w:lang w:val="en-CA"/>
        </w:rPr>
        <w:t>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is inferred to be equal to 0</w:t>
      </w:r>
      <w:r w:rsidR="003667E5">
        <w:rPr>
          <w:bCs/>
          <w:lang w:val="en-CA"/>
        </w:rPr>
        <w:t>.</w:t>
      </w:r>
    </w:p>
    <w:p w14:paraId="0EAF3000" w14:textId="1E89CD75" w:rsidR="003A0335" w:rsidRPr="00964E8E" w:rsidRDefault="003A0335" w:rsidP="003A0335">
      <w:pPr>
        <w:rPr>
          <w:bCs/>
          <w:lang w:val="en-CA"/>
        </w:rPr>
      </w:pPr>
      <w:r>
        <w:rPr>
          <w:b/>
          <w:bCs/>
          <w:lang w:val="en-CA"/>
        </w:rPr>
        <w:t>sps_log2_diff_max_tt_min_qt_inter</w:t>
      </w:r>
      <w:r w:rsidR="000A78D2">
        <w:rPr>
          <w:b/>
          <w:bCs/>
          <w:lang w:val="en-CA"/>
        </w:rPr>
        <w:t>_tile_group</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w:t>
      </w:r>
      <w:r w:rsidR="00DB7471">
        <w:rPr>
          <w:bCs/>
          <w:lang w:val="en-CA"/>
        </w:rPr>
        <w:t>tile group</w:t>
      </w:r>
      <w:r>
        <w:rPr>
          <w:bCs/>
          <w:lang w:val="en-CA"/>
        </w:rPr>
        <w:t xml:space="preserve">s with </w:t>
      </w:r>
      <w:r w:rsidR="000A78D2">
        <w:rPr>
          <w:bCs/>
          <w:lang w:val="en-CA"/>
        </w:rPr>
        <w:t>tile_group_</w:t>
      </w:r>
      <w:r>
        <w:rPr>
          <w:bCs/>
          <w:lang w:val="en-CA"/>
        </w:rPr>
        <w:t xml:space="preserve">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 xml:space="preserve">t_min_qt_luma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sps_log2_diff_max_tt_min_qt_inter</w:t>
      </w:r>
      <w:r w:rsidR="000A78D2">
        <w:rPr>
          <w:bCs/>
          <w:lang w:val="en-CA"/>
        </w:rPr>
        <w:t>_tile_group</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000A78D2">
        <w:rPr>
          <w:bCs/>
          <w:lang w:val="en-CA"/>
        </w:rPr>
        <w:t>_tile_group</w:t>
      </w:r>
      <w:r w:rsidRPr="00964E8E">
        <w:rPr>
          <w:bCs/>
          <w:lang w:val="en-CA"/>
        </w:rPr>
        <w:t xml:space="preserve"> is not present, the value</w:t>
      </w:r>
      <w:r>
        <w:rPr>
          <w:bCs/>
          <w:lang w:val="en-CA"/>
        </w:rPr>
        <w:t xml:space="preserve"> of sps_log2_diff_max_tt_min_qt_inter</w:t>
      </w:r>
      <w:r w:rsidR="000A78D2">
        <w:rPr>
          <w:bCs/>
          <w:lang w:val="en-CA"/>
        </w:rPr>
        <w:t>_tile_group</w:t>
      </w:r>
      <w:r w:rsidRPr="00964E8E">
        <w:rPr>
          <w:bCs/>
          <w:lang w:val="en-CA"/>
        </w:rPr>
        <w:t xml:space="preserve"> is inferred to be equal to 0</w:t>
      </w:r>
      <w:r>
        <w:rPr>
          <w:bCs/>
          <w:lang w:val="en-CA"/>
        </w:rPr>
        <w:t>.</w:t>
      </w:r>
    </w:p>
    <w:p w14:paraId="01AB4F3C" w14:textId="51692A31" w:rsidR="0011294A" w:rsidRPr="008B02D7" w:rsidRDefault="0011294A" w:rsidP="0011294A">
      <w:pPr>
        <w:rPr>
          <w:bCs/>
          <w:lang w:val="en-CA"/>
        </w:rPr>
      </w:pPr>
      <w:r w:rsidRPr="00B21AA6">
        <w:rPr>
          <w:b/>
          <w:bCs/>
          <w:lang w:val="en-CA"/>
        </w:rPr>
        <w:t>sps_log2_diff_min_qt_min_cb_intra</w:t>
      </w:r>
      <w:r w:rsidR="000A78D2">
        <w:rPr>
          <w:b/>
          <w:bCs/>
          <w:lang w:val="en-CA"/>
        </w:rPr>
        <w:t>_tile_group</w:t>
      </w:r>
      <w:r w:rsidRPr="00B21AA6">
        <w:rPr>
          <w:b/>
          <w:bCs/>
          <w:lang w:val="en-CA"/>
        </w:rPr>
        <w:t>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w:t>
      </w:r>
      <w:r w:rsidR="00DB7471">
        <w:rPr>
          <w:bCs/>
          <w:lang w:val="en-CA"/>
        </w:rPr>
        <w:t>tile group</w:t>
      </w:r>
      <w:r w:rsidRPr="008B02D7">
        <w:rPr>
          <w:bCs/>
          <w:lang w:val="en-CA"/>
        </w:rPr>
        <w:t xml:space="preserve">s with </w:t>
      </w:r>
      <w:r w:rsidR="000A78D2">
        <w:rPr>
          <w:bCs/>
          <w:lang w:val="en-CA"/>
        </w:rPr>
        <w:t>tile_group_</w:t>
      </w:r>
      <w:r w:rsidRPr="008B02D7">
        <w:rPr>
          <w:bCs/>
          <w:lang w:val="en-CA"/>
        </w:rPr>
        <w:t>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0A78D2">
        <w:rPr>
          <w:lang w:val="en-CA"/>
        </w:rPr>
        <w:t>tile_group_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Pr>
          <w:bCs/>
          <w:lang w:val="en-CA"/>
        </w:rPr>
        <w:t>.</w:t>
      </w:r>
      <w:r w:rsidRPr="008B02D7">
        <w:rPr>
          <w:bCs/>
          <w:lang w:val="en-CA"/>
        </w:rPr>
        <w:t xml:space="preserve"> The value of sps_log2_diff_min_qt_min_cb_intra</w:t>
      </w:r>
      <w:r w:rsidR="000A78D2">
        <w:rPr>
          <w:bCs/>
          <w:lang w:val="en-CA"/>
        </w:rPr>
        <w:t>_tile_group</w:t>
      </w:r>
      <w:r w:rsidRPr="008B02D7">
        <w:rPr>
          <w:bCs/>
          <w:lang w:val="en-CA"/>
        </w:rPr>
        <w:t>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w:t>
      </w:r>
      <w:r w:rsidR="000A78D2">
        <w:rPr>
          <w:bCs/>
          <w:lang w:val="en-CA"/>
        </w:rPr>
        <w:t>_tile_group</w:t>
      </w:r>
      <w:r w:rsidRPr="008B02D7">
        <w:rPr>
          <w:bCs/>
          <w:lang w:val="en-CA"/>
        </w:rPr>
        <w:t>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4A84780F"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w:t>
      </w:r>
      <w:r w:rsidR="000A78D2">
        <w:rPr>
          <w:lang w:val="en-CA"/>
        </w:rPr>
        <w:t>_tile_group</w:t>
      </w:r>
      <w:r w:rsidRPr="00A024E4">
        <w:rPr>
          <w:lang w:val="en-CA"/>
        </w:rPr>
        <w:t>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28</w:t>
      </w:r>
      <w:r w:rsidRPr="00901B03">
        <w:rPr>
          <w:lang w:val="en-CA"/>
        </w:rPr>
        <w:fldChar w:fldCharType="end"/>
      </w:r>
      <w:r w:rsidRPr="00901B03">
        <w:rPr>
          <w:lang w:val="en-CA"/>
        </w:rPr>
        <w:t>)</w:t>
      </w:r>
    </w:p>
    <w:p w14:paraId="240B50F1" w14:textId="33749C02" w:rsidR="0011294A" w:rsidRPr="008B02D7" w:rsidRDefault="0011294A" w:rsidP="0011294A">
      <w:pPr>
        <w:rPr>
          <w:bCs/>
          <w:lang w:val="en-CA"/>
        </w:rPr>
      </w:pPr>
      <w:r w:rsidRPr="00B21AA6">
        <w:rPr>
          <w:b/>
          <w:bCs/>
          <w:lang w:val="en-CA"/>
        </w:rPr>
        <w:t>sps_max_mtt_hierarchy_depth_intra</w:t>
      </w:r>
      <w:r w:rsidR="000A78D2">
        <w:rPr>
          <w:b/>
          <w:bCs/>
          <w:lang w:val="en-CA"/>
        </w:rPr>
        <w:t>_tile_group</w:t>
      </w:r>
      <w:r w:rsidRPr="00B21AA6">
        <w:rPr>
          <w:b/>
          <w:bCs/>
          <w:lang w:val="en-CA"/>
        </w:rPr>
        <w:t>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 xml:space="preserve">treeType equal to </w:t>
      </w:r>
      <w:r w:rsidR="006F4A23" w:rsidRPr="008B02D7">
        <w:rPr>
          <w:bCs/>
          <w:lang w:val="en-CA"/>
        </w:rPr>
        <w:lastRenderedPageBreak/>
        <w:t>DUAL_TREE_CHROMA</w:t>
      </w:r>
      <w:r w:rsidRPr="008B02D7">
        <w:rPr>
          <w:bCs/>
          <w:lang w:val="en-CA"/>
        </w:rPr>
        <w:t xml:space="preserve"> in </w:t>
      </w:r>
      <w:r w:rsidR="00DB7471">
        <w:rPr>
          <w:bCs/>
          <w:lang w:val="en-CA"/>
        </w:rPr>
        <w:t>tile group</w:t>
      </w:r>
      <w:r w:rsidRPr="008B02D7">
        <w:rPr>
          <w:bCs/>
          <w:lang w:val="en-CA"/>
        </w:rPr>
        <w:t>s wit</w:t>
      </w:r>
      <w:r w:rsidR="006F4A23">
        <w:rPr>
          <w:bCs/>
          <w:lang w:val="en-CA"/>
        </w:rPr>
        <w:t xml:space="preserve">h </w:t>
      </w:r>
      <w:r w:rsidR="000A78D2">
        <w:rPr>
          <w:bCs/>
          <w:lang w:val="en-CA"/>
        </w:rPr>
        <w:t>tile_group_</w:t>
      </w:r>
      <w:r w:rsidR="006F4A23">
        <w:rPr>
          <w:bCs/>
          <w:lang w:val="en-CA"/>
        </w:rPr>
        <w:t xml:space="preserve">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0A78D2">
        <w:rPr>
          <w:bCs/>
          <w:lang w:val="en-CA"/>
        </w:rPr>
        <w:t>tile_group_</w:t>
      </w:r>
      <w:r w:rsidR="006F4A23" w:rsidRPr="006F4A23">
        <w:rPr>
          <w:bCs/>
          <w:lang w:val="en-CA"/>
        </w:rPr>
        <w:t>max_mtt_hierarchy_depth_chroma</w:t>
      </w:r>
      <w:r w:rsidRPr="006F4A23">
        <w:rPr>
          <w:bCs/>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  The value of sps_max_mtt_hierarchy_depth_intra</w:t>
      </w:r>
      <w:r w:rsidR="000A78D2">
        <w:rPr>
          <w:bCs/>
          <w:lang w:val="en-CA"/>
        </w:rPr>
        <w:t>_tile_group</w:t>
      </w:r>
      <w:r w:rsidRPr="008B02D7">
        <w:rPr>
          <w:bCs/>
          <w:lang w:val="en-CA"/>
        </w:rPr>
        <w:t>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w:t>
      </w:r>
      <w:r w:rsidR="000A78D2">
        <w:rPr>
          <w:bCs/>
          <w:lang w:val="en-CA"/>
        </w:rPr>
        <w:t>_tile_group</w:t>
      </w:r>
      <w:r w:rsidRPr="008B02D7">
        <w:rPr>
          <w:bCs/>
          <w:lang w:val="en-CA"/>
        </w:rPr>
        <w:t>s_chroma is inferred to be equal to 0.</w:t>
      </w:r>
    </w:p>
    <w:p w14:paraId="16738CAF" w14:textId="4A67705C"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000A78D2">
        <w:rPr>
          <w:b/>
          <w:bCs/>
          <w:lang w:val="en-CA"/>
        </w:rPr>
        <w:t>_tile_group</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sidRPr="003A0335">
        <w:rPr>
          <w:lang w:val="en-CA"/>
        </w:rPr>
        <w:t>log2_diff_max_bt_min_qt_</w:t>
      </w:r>
      <w:r w:rsidR="00B56608">
        <w:rPr>
          <w:lang w:val="en-CA"/>
        </w:rPr>
        <w:t>chroma</w:t>
      </w:r>
      <w:r w:rsidRPr="003A0335">
        <w:rPr>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2FDD6339"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r w:rsidR="000A78D2">
        <w:rPr>
          <w:b/>
          <w:bCs/>
          <w:lang w:val="en-CA"/>
        </w:rPr>
        <w:t>_tile_group</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t_min_qt_</w:t>
      </w:r>
      <w:r>
        <w:rPr>
          <w:lang w:val="en-CA"/>
        </w:rPr>
        <w:t>chroma</w:t>
      </w:r>
      <w:r w:rsidRPr="003A0335">
        <w:rPr>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is inferred to be equal to 0</w:t>
      </w:r>
      <w:r>
        <w:rPr>
          <w:bCs/>
          <w:lang w:val="en-CA"/>
        </w:rPr>
        <w:t>.</w:t>
      </w:r>
    </w:p>
    <w:p w14:paraId="3121DD18" w14:textId="2CB9465F" w:rsidR="00A47419" w:rsidRPr="003F3F11" w:rsidRDefault="00A47419" w:rsidP="00A47419">
      <w:pPr>
        <w:rPr>
          <w:noProof/>
          <w:lang w:eastAsia="ko-KR"/>
        </w:rPr>
      </w:pPr>
      <w:bookmarkStart w:id="805" w:name="_Toc317198746"/>
      <w:bookmarkStart w:id="806" w:name="_Toc415475861"/>
      <w:bookmarkStart w:id="807" w:name="_Toc423599136"/>
      <w:bookmarkStart w:id="808"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22AB19CC"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6B6DA52D"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29</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5FA2506D"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30</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lastRenderedPageBreak/>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szCs w:val="22"/>
        </w:rPr>
      </w:pPr>
      <w:r w:rsidRPr="00F40180">
        <w:rPr>
          <w:b/>
          <w:szCs w:val="22"/>
        </w:rPr>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r w:rsidR="006D4C44">
        <w:rPr>
          <w:lang w:val="en-CA"/>
        </w:rPr>
        <w:t>applied in</w:t>
      </w:r>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p>
    <w:p w14:paraId="417E00E3" w14:textId="2F518534" w:rsidR="00401607" w:rsidRPr="00E806AC" w:rsidRDefault="00401607" w:rsidP="00401607">
      <w:pPr>
        <w:rPr>
          <w:lang w:val="en-CA"/>
        </w:rPr>
      </w:pPr>
      <w:bookmarkStart w:id="809" w:name="_Hlk524707248"/>
      <w:r>
        <w:rPr>
          <w:b/>
          <w:szCs w:val="22"/>
        </w:rPr>
        <w:t>sps_ref_wrap</w:t>
      </w:r>
      <w:r w:rsidRPr="00F40180">
        <w:rPr>
          <w:b/>
          <w:szCs w:val="22"/>
        </w:rPr>
        <w:t>around</w:t>
      </w:r>
      <w:r>
        <w:rPr>
          <w:b/>
          <w:szCs w:val="22"/>
        </w:rPr>
        <w:t>_offset</w:t>
      </w:r>
      <w:bookmarkEnd w:id="809"/>
      <w:r w:rsidRPr="00A10933">
        <w:rPr>
          <w:szCs w:val="22"/>
        </w:rPr>
        <w:t xml:space="preserve"> specifies</w:t>
      </w:r>
      <w:r>
        <w:rPr>
          <w:szCs w:val="22"/>
        </w:rPr>
        <w:t xml:space="preserve"> the offset used for computing the horizontal wrap-around position </w:t>
      </w:r>
      <w:r w:rsidR="006D4C44">
        <w:rPr>
          <w:szCs w:val="22"/>
        </w:rPr>
        <w:t xml:space="preserve">in </w:t>
      </w:r>
      <w:r>
        <w:rPr>
          <w:szCs w:val="22"/>
        </w:rPr>
        <w:t>luma samples. ref_wraparound_offset</w:t>
      </w:r>
      <w:r w:rsidRPr="00946579">
        <w:rPr>
          <w:szCs w:val="22"/>
        </w:rPr>
        <w:t xml:space="preserve"> shall not be </w:t>
      </w:r>
      <w:r>
        <w:rPr>
          <w:szCs w:val="22"/>
        </w:rPr>
        <w:t xml:space="preserve">equal to 0, and shall not be </w:t>
      </w:r>
      <w:r w:rsidR="00D31ABB">
        <w:rPr>
          <w:szCs w:val="22"/>
        </w:rPr>
        <w:t xml:space="preserve">greater </w:t>
      </w:r>
      <w:r>
        <w:rPr>
          <w:szCs w:val="22"/>
        </w:rPr>
        <w:t>than pic_width_in_luma_samples,</w:t>
      </w:r>
      <w:r w:rsidRPr="00946579">
        <w:rPr>
          <w:szCs w:val="22"/>
        </w:rPr>
        <w:t xml:space="preserve"> and shall be an integer multiple of MinCbSizeY.</w:t>
      </w:r>
    </w:p>
    <w:p w14:paraId="7E41D0D5" w14:textId="1D185BEE"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w:t>
      </w:r>
      <w:r w:rsidR="000A78D2">
        <w:rPr>
          <w:rFonts w:eastAsia="Times New Roman"/>
          <w:lang w:val="en-CA"/>
        </w:rPr>
        <w:t>tile_group_</w:t>
      </w:r>
      <w:r w:rsidRPr="00901B03">
        <w:rPr>
          <w:rFonts w:eastAsia="Times New Roman"/>
          <w:lang w:val="en-CA"/>
        </w:rPr>
        <w:t xml:space="preserve">temporal_mvp_enabled_flag is present in the </w:t>
      </w:r>
      <w:r w:rsidR="00DB7471">
        <w:rPr>
          <w:rFonts w:eastAsia="Times New Roman"/>
          <w:lang w:val="en-CA"/>
        </w:rPr>
        <w:t>tile group</w:t>
      </w:r>
      <w:r w:rsidRPr="00901B03">
        <w:rPr>
          <w:rFonts w:eastAsia="Times New Roman"/>
          <w:lang w:val="en-CA"/>
        </w:rPr>
        <w:t xml:space="preserve"> headers of </w:t>
      </w:r>
      <w:r w:rsidR="00DB7471">
        <w:rPr>
          <w:rFonts w:eastAsia="Times New Roman"/>
          <w:lang w:val="en-CA"/>
        </w:rPr>
        <w:t>tile group</w:t>
      </w:r>
      <w:r w:rsidR="00B252B2" w:rsidRPr="00901B03">
        <w:rPr>
          <w:rFonts w:eastAsia="Times New Roman"/>
          <w:lang w:val="en-CA"/>
        </w:rPr>
        <w:t xml:space="preserve">s with </w:t>
      </w:r>
      <w:r w:rsidR="000A78D2">
        <w:rPr>
          <w:rFonts w:eastAsia="Times New Roman"/>
          <w:lang w:val="en-CA"/>
        </w:rPr>
        <w:t>tile_group_</w:t>
      </w:r>
      <w:r w:rsidR="00B252B2" w:rsidRPr="00901B03">
        <w:rPr>
          <w:rFonts w:eastAsia="Times New Roman"/>
          <w:lang w:val="en-CA"/>
        </w:rPr>
        <w:t xml:space="preserve">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 xml:space="preserve">equal to 0 specifies that </w:t>
      </w:r>
      <w:r w:rsidR="000A78D2">
        <w:rPr>
          <w:rFonts w:eastAsia="Times New Roman"/>
          <w:lang w:val="en-CA"/>
        </w:rPr>
        <w:t>tile_group_</w:t>
      </w:r>
      <w:r w:rsidRPr="00901B03">
        <w:rPr>
          <w:rFonts w:eastAsia="Times New Roman"/>
          <w:lang w:val="en-CA"/>
        </w:rPr>
        <w:t xml:space="preserve">temporal_mvp_enabled_flag is not present in </w:t>
      </w:r>
      <w:r w:rsidR="00DB7471">
        <w:rPr>
          <w:rFonts w:eastAsia="Times New Roman"/>
          <w:lang w:val="en-CA"/>
        </w:rPr>
        <w:t>tile group</w:t>
      </w:r>
      <w:r w:rsidRPr="00901B03">
        <w:rPr>
          <w:rFonts w:eastAsia="Times New Roman"/>
          <w:lang w:val="en-CA"/>
        </w:rPr>
        <w:t xml:space="preserve"> headers and that temporal motion vector predictors are not used in the CVS.</w:t>
      </w:r>
    </w:p>
    <w:p w14:paraId="3DF58566" w14:textId="64E16233"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w:t>
      </w:r>
      <w:r w:rsidR="00DB7471">
        <w:rPr>
          <w:rFonts w:eastAsia="Times New Roman"/>
          <w:lang w:val="en-CA"/>
        </w:rPr>
        <w:t>tile group</w:t>
      </w:r>
      <w:r w:rsidRPr="00901B03">
        <w:rPr>
          <w:rFonts w:eastAsia="Times New Roman"/>
          <w:lang w:val="en-CA"/>
        </w:rPr>
        <w:t xml:space="preserve">s </w:t>
      </w:r>
      <w:r>
        <w:rPr>
          <w:rFonts w:eastAsia="Times New Roman"/>
          <w:lang w:val="en-CA"/>
        </w:rPr>
        <w:t>having</w:t>
      </w:r>
      <w:r w:rsidRPr="00901B03">
        <w:rPr>
          <w:rFonts w:eastAsia="Times New Roman"/>
          <w:lang w:val="en-CA"/>
        </w:rPr>
        <w:t xml:space="preserve"> </w:t>
      </w:r>
      <w:r w:rsidR="000A78D2">
        <w:rPr>
          <w:rFonts w:eastAsia="Times New Roman"/>
          <w:lang w:val="en-CA"/>
        </w:rPr>
        <w:t>tile_group_</w:t>
      </w:r>
      <w:r w:rsidRPr="00901B03">
        <w:rPr>
          <w:rFonts w:eastAsia="Times New Roman"/>
          <w:lang w:val="en-CA"/>
        </w:rPr>
        <w:t xml:space="preserve">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r w:rsidR="003773BB">
        <w:rPr>
          <w:noProof/>
        </w:rPr>
        <w:t>.</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901B03" w:rsidRDefault="00206CC0" w:rsidP="00206CC0">
      <w:pPr>
        <w:rPr>
          <w:lang w:val="en-CA"/>
        </w:rPr>
      </w:pPr>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r w:rsidR="008F3428">
        <w:rPr>
          <w:lang w:val="en-CA" w:eastAsia="ko-KR"/>
        </w:rPr>
        <w:t>bi</w:t>
      </w:r>
      <w:r>
        <w:rPr>
          <w:lang w:val="en-CA" w:eastAsia="ko-KR"/>
        </w:rPr>
        <w:t>directional optical flow inter</w:t>
      </w:r>
      <w:r w:rsidRPr="00901B03">
        <w:rPr>
          <w:lang w:val="en-CA" w:eastAsia="ko-KR"/>
        </w:rPr>
        <w:t xml:space="preserve"> </w:t>
      </w:r>
      <w:r w:rsidRPr="00901B03">
        <w:rPr>
          <w:bCs/>
          <w:lang w:val="en-CA"/>
        </w:rPr>
        <w:t>prediction is enabled.</w:t>
      </w:r>
    </w:p>
    <w:p w14:paraId="02254E6E" w14:textId="77777777" w:rsidR="00274685" w:rsidRPr="00901B03" w:rsidRDefault="00274685" w:rsidP="0027468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5A4CAB0E" w14:textId="77777777" w:rsidR="00274685" w:rsidRPr="00901B03" w:rsidRDefault="00274685" w:rsidP="00274685">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Default="00274685" w:rsidP="00274685">
      <w:pPr>
        <w:rPr>
          <w:color w:val="000000"/>
          <w:szCs w:val="21"/>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p>
    <w:p w14:paraId="5F6A8BC5" w14:textId="769348E4" w:rsidR="003F7584" w:rsidRPr="00901B03" w:rsidRDefault="003F7584" w:rsidP="00274685">
      <w:pPr>
        <w:rPr>
          <w:lang w:val="en-CA"/>
        </w:rPr>
      </w:pPr>
      <w:r w:rsidRPr="006D0153">
        <w:rPr>
          <w:b/>
        </w:rPr>
        <w:t>sps_cpr_enabled_flag</w:t>
      </w:r>
      <w:r w:rsidRPr="006D0153">
        <w:t xml:space="preserve"> equal to 1 specifies that current picture referencing may be used in decoding of pictures </w:t>
      </w:r>
      <w:r w:rsidRPr="006D0153">
        <w:rPr>
          <w:lang w:eastAsia="ko-KR"/>
        </w:rPr>
        <w:t>in the CVS</w:t>
      </w:r>
      <w:r w:rsidRPr="006D0153">
        <w:t xml:space="preserve">. sps_cpr_enabled_flag equal to 0 specifies that current picture referencing is not used in the CVS. When sps_cpr_enabled_flag is not present, it is inferred to be equal to 0. When sps_cpr_enabled_flag is equal to 1, the current </w:t>
      </w:r>
      <w:r w:rsidRPr="00624118">
        <w:lastRenderedPageBreak/>
        <w:t xml:space="preserve">decoded </w:t>
      </w:r>
      <w:r w:rsidRPr="006D0153">
        <w:t xml:space="preserve">picture is used as a reference picture and is put at the last position in the reference picture list 0. </w:t>
      </w:r>
      <w:r w:rsidRPr="00680E7C">
        <w:rPr>
          <w:highlight w:val="yellow"/>
        </w:rPr>
        <w:t>This reference picture is marked as a long-term reference picture.</w:t>
      </w:r>
      <w:r>
        <w:rPr>
          <w:highlight w:val="yellow"/>
        </w:rPr>
        <w:t xml:space="preserve"> (Ed. (SL): long-term reference picture has not been introduced to VVC.)</w:t>
      </w:r>
    </w:p>
    <w:p w14:paraId="3AF5C572" w14:textId="757CFE39" w:rsidR="00EE7318" w:rsidRPr="00E806AC" w:rsidRDefault="00EE7318" w:rsidP="00EE7318">
      <w:pPr>
        <w:rPr>
          <w:lang w:val="en-CA"/>
        </w:rPr>
      </w:pPr>
      <w:r w:rsidRPr="00B47E8B">
        <w:rPr>
          <w:b/>
          <w:lang w:val="en-CA"/>
        </w:rPr>
        <w:t>sps_</w:t>
      </w:r>
      <w:r w:rsidR="00352CB9">
        <w:rPr>
          <w:b/>
          <w:lang w:val="en-CA"/>
        </w:rPr>
        <w:t>ciip</w:t>
      </w:r>
      <w:r w:rsidRPr="00B47E8B">
        <w:rPr>
          <w:b/>
          <w:lang w:val="en-CA"/>
        </w:rPr>
        <w:t>_enabled_flag</w:t>
      </w:r>
      <w:r w:rsidRPr="00296AD8">
        <w:rPr>
          <w:lang w:val="en-CA"/>
        </w:rPr>
        <w:t xml:space="preserve"> specifies that </w:t>
      </w:r>
      <w:r w:rsidR="00352CB9">
        <w:rPr>
          <w:lang w:val="en-CA"/>
        </w:rPr>
        <w:t>ciip</w:t>
      </w:r>
      <w:r w:rsidRPr="00296AD8">
        <w:rPr>
          <w:lang w:val="en-CA"/>
        </w:rPr>
        <w:t>_flag may be present in the coding unit syntax for inter coding units. sps_</w:t>
      </w:r>
      <w:r w:rsidR="00352CB9">
        <w:rPr>
          <w:lang w:val="en-CA"/>
        </w:rPr>
        <w:t>ciip</w:t>
      </w:r>
      <w:r w:rsidRPr="00296AD8">
        <w:rPr>
          <w:lang w:val="en-CA"/>
        </w:rPr>
        <w:t xml:space="preserve">_enabled_flag equal to 0 specifies that </w:t>
      </w:r>
      <w:r w:rsidR="00352CB9">
        <w:rPr>
          <w:lang w:val="en-CA"/>
        </w:rPr>
        <w:t>ciip</w:t>
      </w:r>
      <w:r w:rsidRPr="00296AD8">
        <w:rPr>
          <w:lang w:val="en-CA"/>
        </w:rPr>
        <w:t>_flag is not present in the coding unit syntax for inter coding units.</w:t>
      </w:r>
    </w:p>
    <w:p w14:paraId="58C93976" w14:textId="6088C17A" w:rsidR="00A23CFE" w:rsidRPr="00901B03" w:rsidRDefault="00A23CFE" w:rsidP="00A23CFE">
      <w:pPr>
        <w:rPr>
          <w:lang w:val="en-CA"/>
        </w:rPr>
      </w:pPr>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 and merge_triangle_idx are not present in coding unit syntax of the CVS. sps_triangle_enabled_flag equal to 1</w:t>
      </w:r>
      <w:r>
        <w:rPr>
          <w:color w:val="000000" w:themeColor="text1"/>
          <w:lang w:val="en-CA"/>
        </w:rPr>
        <w:t xml:space="preserve"> specifies that</w:t>
      </w:r>
      <w:r w:rsidRPr="0029189D">
        <w:rPr>
          <w:color w:val="000000" w:themeColor="text1"/>
          <w:lang w:val="en-CA"/>
        </w:rPr>
        <w:t xml:space="preserve"> triangular shape based motion compensation can be used in the CVS.</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66D90A59"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3773BB">
        <w:rPr>
          <w:lang w:val="en-CA"/>
        </w:rPr>
        <w:t>8.6.2.6.3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4AA6E677"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3773BB">
        <w:rPr>
          <w:lang w:val="en-CA"/>
        </w:rPr>
        <w:t>8.6.2.6.3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7000EF77"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Heading4"/>
        <w:rPr>
          <w:lang w:val="en-CA"/>
        </w:rPr>
      </w:pPr>
      <w:r w:rsidRPr="00901B03">
        <w:rPr>
          <w:lang w:val="en-CA"/>
        </w:rPr>
        <w:t>Picture parameter set RBSP semantics</w:t>
      </w:r>
      <w:bookmarkEnd w:id="805"/>
      <w:bookmarkEnd w:id="806"/>
      <w:bookmarkEnd w:id="807"/>
      <w:bookmarkEnd w:id="808"/>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052CCB46" w14:textId="77777777" w:rsidR="0091166A" w:rsidRPr="00D4064C" w:rsidRDefault="0091166A" w:rsidP="0091166A">
      <w:pPr>
        <w:ind w:left="3"/>
        <w:rPr>
          <w:noProof/>
          <w:lang w:eastAsia="ja-JP"/>
        </w:rPr>
      </w:pPr>
      <w:bookmarkStart w:id="810" w:name="_Toc20134274"/>
      <w:bookmarkStart w:id="811" w:name="_Toc77680413"/>
      <w:bookmarkStart w:id="812" w:name="_Ref168820890"/>
      <w:bookmarkStart w:id="813" w:name="_Ref220341835"/>
      <w:bookmarkStart w:id="814" w:name="_Toc226456571"/>
      <w:bookmarkStart w:id="815" w:name="_Toc248045253"/>
      <w:bookmarkStart w:id="816" w:name="_Toc287363780"/>
      <w:bookmarkStart w:id="817" w:name="_Toc311216928"/>
      <w:bookmarkStart w:id="818" w:name="_Toc317198754"/>
      <w:bookmarkStart w:id="819" w:name="_Ref398989262"/>
      <w:bookmarkStart w:id="820" w:name="_Toc415475863"/>
      <w:bookmarkStart w:id="821" w:name="_Toc423599138"/>
      <w:bookmarkStart w:id="822" w:name="_Toc423601642"/>
      <w:r w:rsidRPr="00D4064C">
        <w:rPr>
          <w:b/>
          <w:noProof/>
          <w:lang w:eastAsia="ja-JP"/>
        </w:rPr>
        <w:t>single_tile_in_pic_flag</w:t>
      </w:r>
      <w:r w:rsidRPr="00D4064C">
        <w:rPr>
          <w:noProof/>
          <w:lang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FC0AEF" w:rsidRDefault="0091166A" w:rsidP="0091166A">
      <w:pPr>
        <w:ind w:left="3"/>
        <w:rPr>
          <w:noProof/>
          <w:lang w:eastAsia="ja-JP"/>
        </w:rPr>
      </w:pPr>
      <w:r w:rsidRPr="00D4064C">
        <w:rPr>
          <w:noProof/>
          <w:lang w:eastAsia="ja-JP"/>
        </w:rPr>
        <w:t>It is a requirement of bitstream conformance that the value of single_tile_in_pic_flag shall be the same for all PPSs that are activated within a CVS.</w:t>
      </w:r>
    </w:p>
    <w:p w14:paraId="7A7E8C2F" w14:textId="77777777" w:rsidR="0091166A" w:rsidRPr="00D4064C" w:rsidRDefault="0091166A" w:rsidP="0091166A">
      <w:pPr>
        <w:rPr>
          <w:noProof/>
        </w:rPr>
      </w:pPr>
      <w:r w:rsidRPr="00D4064C">
        <w:rPr>
          <w:b/>
          <w:noProof/>
        </w:rPr>
        <w:t>num_tile_columns_minus1</w:t>
      </w:r>
      <w:r w:rsidRPr="00D4064C">
        <w:rPr>
          <w:noProof/>
        </w:rPr>
        <w:t xml:space="preserve"> plus 1 specifies the number of tile columns partitioning the picture.</w:t>
      </w:r>
      <w:r w:rsidRPr="00D4064C">
        <w:t xml:space="preserve"> </w:t>
      </w:r>
      <w:r w:rsidRPr="00D4064C">
        <w:rPr>
          <w:noProof/>
        </w:rPr>
        <w:t xml:space="preserve">num_tile_columns_minus1 shall be in the range of 0 to PicWidthInCtbsY − 1, inclusive. </w:t>
      </w:r>
      <w:r w:rsidRPr="00D4064C">
        <w:rPr>
          <w:rFonts w:eastAsia="MS Mincho"/>
          <w:noProof/>
          <w:lang w:eastAsia="zh-CN"/>
        </w:rPr>
        <w:t>When not present, the value of num_tile_columns_minus1 is inferred to be equal to 0.</w:t>
      </w:r>
    </w:p>
    <w:p w14:paraId="63D4DAC3" w14:textId="77777777" w:rsidR="0091166A" w:rsidRPr="00D4064C" w:rsidRDefault="0091166A" w:rsidP="0091166A">
      <w:pPr>
        <w:rPr>
          <w:noProof/>
        </w:rPr>
      </w:pPr>
      <w:r w:rsidRPr="00D4064C">
        <w:rPr>
          <w:b/>
          <w:noProof/>
        </w:rPr>
        <w:t>num_tile_rows_minus1</w:t>
      </w:r>
      <w:r w:rsidRPr="00D4064C">
        <w:rPr>
          <w:noProof/>
        </w:rPr>
        <w:t xml:space="preserve"> plus 1 specifies the number of tile rows partitioning the picture.</w:t>
      </w:r>
      <w:r w:rsidRPr="00D4064C">
        <w:t xml:space="preserve"> </w:t>
      </w:r>
      <w:r w:rsidRPr="00D4064C">
        <w:rPr>
          <w:noProof/>
        </w:rPr>
        <w:t xml:space="preserve">num_tile_rows_minus1 shall be in the range of 0 to PicHeightInCtbsY − 1, inclusive. </w:t>
      </w:r>
      <w:r w:rsidRPr="00D4064C">
        <w:rPr>
          <w:rFonts w:eastAsia="MS Mincho"/>
          <w:noProof/>
          <w:lang w:eastAsia="zh-CN"/>
        </w:rPr>
        <w:t>When not present, the value of num_tile_rows_minus1 is inferred to be equal to 0.</w:t>
      </w:r>
    </w:p>
    <w:p w14:paraId="77D9560F" w14:textId="77777777" w:rsidR="0091166A" w:rsidRPr="00FC0AEF" w:rsidRDefault="0091166A" w:rsidP="0091166A">
      <w:pPr>
        <w:rPr>
          <w:noProof/>
        </w:rPr>
      </w:pPr>
      <w:r w:rsidRPr="00D4064C">
        <w:rPr>
          <w:noProof/>
        </w:rPr>
        <w:t xml:space="preserve">The variable NumTilesInPic is set equal to </w:t>
      </w:r>
      <w:r w:rsidRPr="00D4064C">
        <w:rPr>
          <w:bCs/>
        </w:rPr>
        <w:t>( </w:t>
      </w:r>
      <w:r w:rsidRPr="00D4064C">
        <w:rPr>
          <w:rFonts w:eastAsia="MS Mincho"/>
          <w:noProof/>
          <w:lang w:eastAsia="zh-CN"/>
        </w:rPr>
        <w:t>num_tile_columns_minus1 + 1</w:t>
      </w:r>
      <w:r w:rsidRPr="00D4064C">
        <w:t> </w:t>
      </w:r>
      <w:r w:rsidRPr="00D4064C">
        <w:rPr>
          <w:bCs/>
        </w:rPr>
        <w:t>) * ( </w:t>
      </w:r>
      <w:r w:rsidRPr="00D4064C">
        <w:rPr>
          <w:rFonts w:eastAsia="MS Mincho"/>
          <w:noProof/>
          <w:lang w:eastAsia="zh-CN"/>
        </w:rPr>
        <w:t>num_tile_rows_minus1 + 1 </w:t>
      </w:r>
      <w:r w:rsidRPr="00D4064C">
        <w:rPr>
          <w:bCs/>
        </w:rPr>
        <w:t>)</w:t>
      </w:r>
      <w:r w:rsidRPr="00D4064C">
        <w:rPr>
          <w:noProof/>
        </w:rPr>
        <w:t>.</w:t>
      </w:r>
    </w:p>
    <w:p w14:paraId="67C77AE1" w14:textId="77777777" w:rsidR="0091166A" w:rsidRPr="00D4064C" w:rsidRDefault="0091166A" w:rsidP="0091166A">
      <w:pPr>
        <w:rPr>
          <w:noProof/>
        </w:rPr>
      </w:pPr>
      <w:r w:rsidRPr="00D4064C">
        <w:rPr>
          <w:noProof/>
        </w:rPr>
        <w:t xml:space="preserve">When </w:t>
      </w:r>
      <w:r w:rsidRPr="00D4064C">
        <w:rPr>
          <w:noProof/>
          <w:lang w:eastAsia="ja-JP"/>
        </w:rPr>
        <w:t>single_tile_in_pic_flag</w:t>
      </w:r>
      <w:r w:rsidRPr="00D4064C">
        <w:rPr>
          <w:noProof/>
        </w:rPr>
        <w:t xml:space="preserve"> is equal to 0, NumTilesInPic shall be greater than 1.</w:t>
      </w:r>
    </w:p>
    <w:p w14:paraId="6AC1E646" w14:textId="77777777" w:rsidR="0091166A" w:rsidRPr="003F3F11" w:rsidRDefault="0091166A" w:rsidP="0091166A">
      <w:pPr>
        <w:rPr>
          <w:noProof/>
        </w:rPr>
      </w:pPr>
      <w:r w:rsidRPr="003F3F11">
        <w:rPr>
          <w:b/>
          <w:noProof/>
        </w:rPr>
        <w:t>uniform</w:t>
      </w:r>
      <w:r>
        <w:rPr>
          <w:b/>
          <w:noProof/>
        </w:rPr>
        <w:t>_tile</w:t>
      </w:r>
      <w:r w:rsidRPr="003F3F11">
        <w:rPr>
          <w:b/>
          <w:noProof/>
        </w:rPr>
        <w:t>_spacing_flag</w:t>
      </w:r>
      <w:r w:rsidRPr="003F3F11">
        <w:rPr>
          <w:noProof/>
        </w:rPr>
        <w:t xml:space="preserve"> equal to 1 specifies that tile column boundaries and likewise tile row boundaries are distributed uniformly across the picture. uniform</w:t>
      </w:r>
      <w:r>
        <w:rPr>
          <w:noProof/>
        </w:rPr>
        <w:t>_tile</w:t>
      </w:r>
      <w:r w:rsidRPr="003F3F11">
        <w:rPr>
          <w:noProof/>
        </w:rPr>
        <w:t xml:space="preserve">_spacing_flag equal to 0 specifies that tile column boundaries and likewise tile row boundaries are not distributed uniformly across the picture but signalled explicitly using the syntax elements </w:t>
      </w:r>
      <w:r>
        <w:rPr>
          <w:noProof/>
        </w:rPr>
        <w:t>tile_</w:t>
      </w:r>
      <w:r w:rsidRPr="003F3F11">
        <w:rPr>
          <w:noProof/>
        </w:rPr>
        <w:t xml:space="preserve">column_width_minus1[ i ] and </w:t>
      </w:r>
      <w:r>
        <w:rPr>
          <w:noProof/>
        </w:rPr>
        <w:t>tile_</w:t>
      </w:r>
      <w:r w:rsidRPr="003F3F11">
        <w:rPr>
          <w:noProof/>
        </w:rPr>
        <w:t xml:space="preserve">row_height_minus1[ i ]. </w:t>
      </w:r>
      <w:r w:rsidRPr="003F3F11">
        <w:rPr>
          <w:rFonts w:eastAsia="MS Mincho"/>
          <w:noProof/>
          <w:lang w:eastAsia="zh-CN"/>
        </w:rPr>
        <w:t xml:space="preserve">When not present, the value of </w:t>
      </w:r>
      <w:r w:rsidRPr="003F3F11">
        <w:rPr>
          <w:noProof/>
        </w:rPr>
        <w:t>uniform</w:t>
      </w:r>
      <w:r>
        <w:rPr>
          <w:noProof/>
        </w:rPr>
        <w:t>_tile</w:t>
      </w:r>
      <w:r w:rsidRPr="003F3F11">
        <w:rPr>
          <w:noProof/>
        </w:rPr>
        <w:t>_spacing_flag</w:t>
      </w:r>
      <w:r w:rsidRPr="003F3F11">
        <w:rPr>
          <w:rFonts w:eastAsia="MS Mincho"/>
          <w:noProof/>
          <w:lang w:eastAsia="zh-CN"/>
        </w:rPr>
        <w:t xml:space="preserve"> is inferred to be equal to 1.</w:t>
      </w:r>
    </w:p>
    <w:p w14:paraId="2BABF1C9" w14:textId="77777777" w:rsidR="0091166A" w:rsidRPr="003F3F11" w:rsidRDefault="0091166A" w:rsidP="0091166A">
      <w:pPr>
        <w:rPr>
          <w:noProof/>
        </w:rPr>
      </w:pPr>
      <w:r>
        <w:rPr>
          <w:b/>
          <w:noProof/>
        </w:rPr>
        <w:t>tile_</w:t>
      </w:r>
      <w:r w:rsidRPr="003F3F11">
        <w:rPr>
          <w:b/>
          <w:noProof/>
        </w:rPr>
        <w:t>column_width_minus1</w:t>
      </w:r>
      <w:r w:rsidRPr="003F3F11">
        <w:rPr>
          <w:noProof/>
        </w:rPr>
        <w:t>[ i ] plus 1 specifies the width of the i-th tile column in units of CTBs.</w:t>
      </w:r>
    </w:p>
    <w:p w14:paraId="7E676423" w14:textId="77777777" w:rsidR="0091166A" w:rsidRPr="003F3F11" w:rsidRDefault="0091166A" w:rsidP="0091166A">
      <w:pPr>
        <w:rPr>
          <w:noProof/>
        </w:rPr>
      </w:pPr>
      <w:r>
        <w:rPr>
          <w:b/>
          <w:noProof/>
        </w:rPr>
        <w:lastRenderedPageBreak/>
        <w:t>tile_</w:t>
      </w:r>
      <w:r w:rsidRPr="003F3F11">
        <w:rPr>
          <w:b/>
          <w:noProof/>
        </w:rPr>
        <w:t>row_height_minus1</w:t>
      </w:r>
      <w:r w:rsidRPr="003F3F11">
        <w:rPr>
          <w:noProof/>
        </w:rPr>
        <w:t>[ i ] plus 1 specifies the height of the i-th tile row in units of CTBs.</w:t>
      </w:r>
    </w:p>
    <w:p w14:paraId="5F7994CA" w14:textId="79E9F79E" w:rsidR="0091166A" w:rsidRPr="003F3F11" w:rsidRDefault="0091166A" w:rsidP="0091166A">
      <w:pPr>
        <w:rPr>
          <w:noProof/>
          <w:lang w:eastAsia="ko-KR"/>
        </w:rPr>
      </w:pPr>
      <w:r w:rsidRPr="003F3F11">
        <w:rPr>
          <w:noProof/>
        </w:rPr>
        <w:t xml:space="preserve">The following variables are derived by invoking the CTB raster and tile scanning conversion </w:t>
      </w:r>
      <w:r w:rsidRPr="003F3F11">
        <w:rPr>
          <w:noProof/>
          <w:lang w:eastAsia="ko-KR"/>
        </w:rPr>
        <w:t>process as specified in clause </w:t>
      </w:r>
      <w:r w:rsidRPr="003F3F11">
        <w:rPr>
          <w:noProof/>
          <w:lang w:eastAsia="ko-KR"/>
        </w:rPr>
        <w:fldChar w:fldCharType="begin" w:fldLock="1"/>
      </w:r>
      <w:r w:rsidRPr="003F3F11">
        <w:rPr>
          <w:noProof/>
          <w:lang w:eastAsia="ko-KR"/>
        </w:rPr>
        <w:instrText xml:space="preserve"> REF _Ref326775598 \r \h </w:instrText>
      </w:r>
      <w:r w:rsidRPr="003F3F11">
        <w:rPr>
          <w:noProof/>
          <w:lang w:eastAsia="ko-KR"/>
        </w:rPr>
      </w:r>
      <w:r w:rsidRPr="003F3F11">
        <w:rPr>
          <w:noProof/>
          <w:lang w:eastAsia="ko-KR"/>
        </w:rPr>
        <w:fldChar w:fldCharType="separate"/>
      </w:r>
      <w:r w:rsidR="003773BB">
        <w:rPr>
          <w:noProof/>
          <w:lang w:eastAsia="ko-KR"/>
        </w:rPr>
        <w:t>6.5.1</w:t>
      </w:r>
      <w:r w:rsidRPr="003F3F11">
        <w:rPr>
          <w:noProof/>
          <w:lang w:eastAsia="ko-KR"/>
        </w:rPr>
        <w:fldChar w:fldCharType="end"/>
      </w:r>
      <w:r w:rsidRPr="003F3F11">
        <w:rPr>
          <w:noProof/>
          <w:lang w:eastAsia="ko-KR"/>
        </w:rPr>
        <w:t>:</w:t>
      </w:r>
    </w:p>
    <w:p w14:paraId="564DEFCF" w14:textId="77777777" w:rsidR="0091166A" w:rsidRDefault="0091166A" w:rsidP="0091166A">
      <w:pPr>
        <w:pStyle w:val="enumlev1"/>
        <w:ind w:left="397"/>
        <w:rPr>
          <w:noProof/>
        </w:rPr>
      </w:pPr>
      <w:r w:rsidRPr="003F3F11">
        <w:rPr>
          <w:noProof/>
        </w:rPr>
        <w:t>–</w:t>
      </w:r>
      <w:r w:rsidRPr="003F3F11">
        <w:rPr>
          <w:noProof/>
        </w:rPr>
        <w:tab/>
        <w:t xml:space="preserve">The list </w:t>
      </w:r>
      <w:r>
        <w:rPr>
          <w:noProof/>
        </w:rPr>
        <w:t>C</w:t>
      </w:r>
      <w:r w:rsidRPr="003F3F11">
        <w:rPr>
          <w:noProof/>
        </w:rPr>
        <w:t>olWidth[ i ] for i ranging from 0 to num_tile_columns_minus1, inclusive, specifying the width of the i-th tile column in units of CTBs</w:t>
      </w:r>
      <w:r>
        <w:rPr>
          <w:noProof/>
        </w:rPr>
        <w:t>,</w:t>
      </w:r>
    </w:p>
    <w:p w14:paraId="06F5BDA8" w14:textId="77777777" w:rsidR="0091166A" w:rsidRDefault="0091166A" w:rsidP="0091166A">
      <w:pPr>
        <w:pStyle w:val="enumlev1"/>
        <w:ind w:left="397"/>
        <w:rPr>
          <w:noProof/>
        </w:rPr>
      </w:pPr>
      <w:r w:rsidRPr="003F3F11">
        <w:rPr>
          <w:noProof/>
        </w:rPr>
        <w:t>–</w:t>
      </w:r>
      <w:r w:rsidRPr="003F3F11">
        <w:rPr>
          <w:noProof/>
        </w:rPr>
        <w:tab/>
      </w:r>
      <w:r>
        <w:rPr>
          <w:noProof/>
        </w:rPr>
        <w:t>t</w:t>
      </w:r>
      <w:r w:rsidRPr="003F3F11">
        <w:rPr>
          <w:noProof/>
        </w:rPr>
        <w:t xml:space="preserve">he list </w:t>
      </w:r>
      <w:r>
        <w:rPr>
          <w:noProof/>
        </w:rPr>
        <w:t>R</w:t>
      </w:r>
      <w:r w:rsidRPr="003F3F11">
        <w:rPr>
          <w:noProof/>
        </w:rPr>
        <w:t>owHeight[ j ] for j ranging from 0 to num_tile_rows_minus1, inclusive, specifying the height of the j-th tile row in units of CTBs,</w:t>
      </w:r>
    </w:p>
    <w:p w14:paraId="1C798743" w14:textId="77777777" w:rsidR="0091166A" w:rsidRDefault="0091166A" w:rsidP="0091166A">
      <w:pPr>
        <w:pStyle w:val="enumlev1"/>
        <w:ind w:left="397"/>
        <w:rPr>
          <w:noProof/>
        </w:rPr>
      </w:pPr>
      <w:r w:rsidRPr="003F3F11">
        <w:rPr>
          <w:noProof/>
        </w:rPr>
        <w:t>–</w:t>
      </w:r>
      <w:r w:rsidRPr="003F3F11">
        <w:rPr>
          <w:noProof/>
        </w:rPr>
        <w:tab/>
      </w:r>
      <w:r>
        <w:rPr>
          <w:noProof/>
        </w:rPr>
        <w:t>t</w:t>
      </w:r>
      <w:r w:rsidRPr="003F3F11">
        <w:rPr>
          <w:noProof/>
        </w:rPr>
        <w:t xml:space="preserve">he list </w:t>
      </w:r>
      <w:r>
        <w:rPr>
          <w:noProof/>
        </w:rPr>
        <w:t>C</w:t>
      </w:r>
      <w:r w:rsidRPr="003F3F11">
        <w:rPr>
          <w:noProof/>
        </w:rPr>
        <w:t>olBd[ i ] for i ranging from 0 to num_tile_columns_minus1 + 1, inclusive, specifying the location of the i-th tile column boundary in units of CTBs,</w:t>
      </w:r>
    </w:p>
    <w:p w14:paraId="7D46D5C6" w14:textId="77777777" w:rsidR="0091166A" w:rsidRDefault="0091166A" w:rsidP="0091166A">
      <w:pPr>
        <w:pStyle w:val="enumlev1"/>
        <w:ind w:left="397"/>
        <w:rPr>
          <w:noProof/>
        </w:rPr>
      </w:pPr>
      <w:r w:rsidRPr="003F3F11">
        <w:rPr>
          <w:noProof/>
        </w:rPr>
        <w:t>–</w:t>
      </w:r>
      <w:r w:rsidRPr="003F3F11">
        <w:rPr>
          <w:noProof/>
        </w:rPr>
        <w:tab/>
      </w:r>
      <w:r>
        <w:rPr>
          <w:noProof/>
        </w:rPr>
        <w:t>t</w:t>
      </w:r>
      <w:r w:rsidRPr="003F3F11">
        <w:rPr>
          <w:noProof/>
        </w:rPr>
        <w:t xml:space="preserve">he list </w:t>
      </w:r>
      <w:r>
        <w:rPr>
          <w:noProof/>
        </w:rPr>
        <w:t>R</w:t>
      </w:r>
      <w:r w:rsidRPr="003F3F11">
        <w:rPr>
          <w:noProof/>
        </w:rPr>
        <w:t>owBd[ j ] for j ranging from 0 to num_tile_rows_minus1 + 1, inclusive, specifying the location of the j-th tile row boundary in units of CTBs,</w:t>
      </w:r>
    </w:p>
    <w:p w14:paraId="2184153A" w14:textId="77777777" w:rsidR="0091166A" w:rsidRPr="003F3F11" w:rsidRDefault="0091166A" w:rsidP="0091166A">
      <w:pPr>
        <w:pStyle w:val="enumlev1"/>
        <w:ind w:left="397"/>
        <w:rPr>
          <w:noProof/>
        </w:rPr>
      </w:pPr>
      <w:r w:rsidRPr="003F3F11">
        <w:rPr>
          <w:noProof/>
        </w:rPr>
        <w:t>–</w:t>
      </w:r>
      <w:r w:rsidRPr="003F3F11">
        <w:rPr>
          <w:noProof/>
        </w:rPr>
        <w:tab/>
      </w:r>
      <w:r>
        <w:rPr>
          <w:noProof/>
        </w:rPr>
        <w:t>t</w:t>
      </w:r>
      <w:r w:rsidRPr="003F3F11">
        <w:rPr>
          <w:noProof/>
        </w:rPr>
        <w: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3F3F11" w:rsidRDefault="0091166A" w:rsidP="0091166A">
      <w:pPr>
        <w:pStyle w:val="enumlev1"/>
        <w:ind w:left="397"/>
        <w:rPr>
          <w:noProof/>
        </w:rPr>
      </w:pPr>
      <w:r w:rsidRPr="003F3F11">
        <w:rPr>
          <w:noProof/>
        </w:rPr>
        <w:t>–</w:t>
      </w:r>
      <w:r w:rsidRPr="003F3F11">
        <w:rPr>
          <w:noProof/>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3F3F11" w:rsidRDefault="0091166A" w:rsidP="0091166A">
      <w:pPr>
        <w:pStyle w:val="enumlev1"/>
        <w:ind w:left="397"/>
        <w:rPr>
          <w:noProof/>
        </w:rPr>
      </w:pPr>
      <w:r w:rsidRPr="003F3F11">
        <w:rPr>
          <w:noProof/>
        </w:rPr>
        <w:t>–</w:t>
      </w:r>
      <w:r w:rsidRPr="003F3F11">
        <w:rPr>
          <w:noProof/>
        </w:rPr>
        <w:tab/>
        <w:t>the list TileId[ ctbAddrTs ] for ctbAddrTs ranging from 0 to PicSizeInCtbsY − 1, inclusive, specifying the conversion from a CTB address in tile scan to a tile ID,</w:t>
      </w:r>
    </w:p>
    <w:p w14:paraId="65824D0D" w14:textId="77777777" w:rsidR="0091166A" w:rsidRPr="00D4064C" w:rsidRDefault="0091166A" w:rsidP="0091166A">
      <w:pPr>
        <w:pStyle w:val="enumlev1"/>
        <w:ind w:left="397"/>
        <w:rPr>
          <w:noProof/>
        </w:rPr>
      </w:pPr>
      <w:r w:rsidRPr="00D4064C">
        <w:rPr>
          <w:noProof/>
        </w:rPr>
        <w:t>–</w:t>
      </w:r>
      <w:r w:rsidRPr="00D4064C">
        <w:rPr>
          <w:noProof/>
        </w:rPr>
        <w:tab/>
        <w:t>the list NumCtusInTile[ tileIdx ] for tileIdx ranging from 0 to PicSizeInCtbsY − 1, inclusive, specifying the conversion from a tile index to the number of CTUs in the tile,</w:t>
      </w:r>
    </w:p>
    <w:p w14:paraId="52D2E182" w14:textId="77777777" w:rsidR="0091166A" w:rsidRDefault="0091166A" w:rsidP="0091166A">
      <w:pPr>
        <w:pStyle w:val="enumlev1"/>
        <w:ind w:left="397"/>
        <w:rPr>
          <w:noProof/>
        </w:rPr>
      </w:pPr>
      <w:r w:rsidRPr="00D4064C">
        <w:rPr>
          <w:noProof/>
        </w:rPr>
        <w:t>–</w:t>
      </w:r>
      <w:r w:rsidRPr="00D4064C">
        <w:rPr>
          <w:noProof/>
        </w:rPr>
        <w:tab/>
        <w:t xml:space="preserve">the list FirstCtbAddrTs[ tileIdx ] for tileIdx ranging from 0 to </w:t>
      </w:r>
      <w:r w:rsidRPr="00D4064C">
        <w:rPr>
          <w:bCs/>
          <w:noProof/>
        </w:rPr>
        <w:t>NumTilesInPic</w:t>
      </w:r>
      <w:r w:rsidRPr="00D4064C">
        <w:rPr>
          <w:noProof/>
        </w:rPr>
        <w:t> − 1, inclusive, specifying the conversion from a tile ID to the CTB address in tile scan of the first CTB in the tile,</w:t>
      </w:r>
    </w:p>
    <w:p w14:paraId="7F2226BE" w14:textId="77777777" w:rsidR="0091166A" w:rsidRDefault="0091166A" w:rsidP="0091166A">
      <w:pPr>
        <w:pStyle w:val="enumlev1"/>
        <w:ind w:left="397"/>
        <w:rPr>
          <w:noProof/>
        </w:rPr>
      </w:pPr>
      <w:r w:rsidRPr="003F3F11">
        <w:rPr>
          <w:noProof/>
        </w:rPr>
        <w:t>–</w:t>
      </w:r>
      <w:r w:rsidRPr="003F3F11">
        <w:rPr>
          <w:noProof/>
        </w:rPr>
        <w:tab/>
        <w:t>the list</w:t>
      </w:r>
      <w:r>
        <w:rPr>
          <w:noProof/>
        </w:rPr>
        <w:t>s</w:t>
      </w:r>
      <w:r w:rsidRPr="003F3F11">
        <w:rPr>
          <w:noProof/>
        </w:rPr>
        <w:t xml:space="preserve"> ColumnWidthInLumaSamples[ i ] for i ranging from 0 to num_tile_columns_minus1, inclusive, specifying the width of the i-th tile column in units of luma samples,</w:t>
      </w:r>
    </w:p>
    <w:p w14:paraId="5C354427" w14:textId="77777777" w:rsidR="0091166A" w:rsidRPr="003F3F11" w:rsidRDefault="0091166A" w:rsidP="0091166A">
      <w:pPr>
        <w:pStyle w:val="enumlev1"/>
        <w:ind w:left="397"/>
        <w:rPr>
          <w:noProof/>
        </w:rPr>
      </w:pPr>
      <w:r w:rsidRPr="003F3F11">
        <w:rPr>
          <w:noProof/>
        </w:rPr>
        <w:t>–</w:t>
      </w:r>
      <w:r w:rsidRPr="003F3F11">
        <w:rPr>
          <w:noProof/>
        </w:rPr>
        <w:tab/>
        <w:t>the list RowHeightInLumaSamples[ j ] for j ranging from 0 to num_tile_rows_minus1, inclusive, specifying the height of the j-th ti</w:t>
      </w:r>
      <w:r>
        <w:rPr>
          <w:noProof/>
        </w:rPr>
        <w:t>le row in units of luma samples.</w:t>
      </w:r>
    </w:p>
    <w:p w14:paraId="02847333" w14:textId="77777777" w:rsidR="0091166A" w:rsidRDefault="0091166A" w:rsidP="0091166A">
      <w:pPr>
        <w:rPr>
          <w:noProof/>
        </w:rPr>
      </w:pPr>
      <w:r w:rsidRPr="003F3F11">
        <w:rPr>
          <w:noProof/>
        </w:rPr>
        <w:t>The values of ColumnWidthInLumaSamples[ i ] for i ranging from 0 to num_tile_columns_minus1, inclusive, and RowHeightInLumaSamples[ j ] for j ranging from 0 to num_tile_rows_minus1, inclusive, shall all be greater than 0.</w:t>
      </w:r>
    </w:p>
    <w:p w14:paraId="2E4415A3" w14:textId="77777777" w:rsidR="0091166A" w:rsidRPr="00901B03" w:rsidRDefault="0091166A" w:rsidP="0091166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3F3F11">
        <w:rPr>
          <w:b/>
          <w:noProof/>
          <w:lang w:eastAsia="ko-KR"/>
        </w:rPr>
        <w:t>loop_filter_across_tiles_enabled_flag</w:t>
      </w:r>
      <w:r w:rsidRPr="003F3F11">
        <w:rPr>
          <w:noProof/>
          <w:lang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w:t>
      </w:r>
      <w:r>
        <w:rPr>
          <w:noProof/>
          <w:lang w:eastAsia="ko-KR"/>
        </w:rPr>
        <w:t>,</w:t>
      </w:r>
      <w:r w:rsidRPr="003F3F11">
        <w:rPr>
          <w:noProof/>
          <w:lang w:eastAsia="ko-KR"/>
        </w:rPr>
        <w:t xml:space="preserve"> sample adaptive offset </w:t>
      </w:r>
      <w:r w:rsidRPr="00FC0AEF">
        <w:rPr>
          <w:noProof/>
          <w:lang w:eastAsia="ko-KR"/>
        </w:rPr>
        <w:t xml:space="preserve">filter, </w:t>
      </w:r>
      <w:r w:rsidRPr="00D4064C">
        <w:rPr>
          <w:noProof/>
          <w:lang w:eastAsia="ko-KR"/>
        </w:rPr>
        <w:t>and adaptive loop filter</w:t>
      </w:r>
      <w:r w:rsidRPr="00FC0AEF">
        <w:rPr>
          <w:noProof/>
          <w:lang w:eastAsia="ko-KR"/>
        </w:rPr>
        <w:t xml:space="preserve"> operations</w:t>
      </w:r>
      <w:r w:rsidRPr="003F3F11">
        <w:rPr>
          <w:noProof/>
          <w:lang w:eastAsia="ko-KR"/>
        </w:rPr>
        <w:t xml:space="preserve">. When not present, the value of loop_filter_across_tiles_enabled_flag is inferred to be equal to </w:t>
      </w:r>
      <w:r>
        <w:rPr>
          <w:noProof/>
          <w:lang w:eastAsia="ko-KR"/>
        </w:rPr>
        <w:t>1</w:t>
      </w:r>
      <w:r w:rsidRPr="003F3F11">
        <w:rPr>
          <w:noProof/>
          <w:lang w:eastAsia="ko-KR"/>
        </w:rPr>
        <w:t>.</w:t>
      </w:r>
    </w:p>
    <w:p w14:paraId="5DC8C514" w14:textId="6D02ECF4" w:rsidR="005F2E2C" w:rsidRPr="003F3F11" w:rsidRDefault="005F2E2C" w:rsidP="005F2E2C">
      <w:pPr>
        <w:rPr>
          <w:noProof/>
        </w:rPr>
      </w:pPr>
      <w:r w:rsidRPr="003F3F11">
        <w:rPr>
          <w:b/>
          <w:bCs/>
          <w:noProof/>
        </w:rPr>
        <w:t>init_qp_minus26</w:t>
      </w:r>
      <w:r w:rsidRPr="003F3F11">
        <w:rPr>
          <w:noProof/>
        </w:rPr>
        <w:t xml:space="preserve"> plus 26 specifies the initial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for each </w:t>
      </w:r>
      <w:r w:rsidR="00DB7471">
        <w:rPr>
          <w:noProof/>
        </w:rPr>
        <w:t>tile group</w:t>
      </w:r>
      <w:r w:rsidRPr="003F3F11">
        <w:rPr>
          <w:noProof/>
        </w:rPr>
        <w:t xml:space="preserve"> referring to the PPS. The initial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is modified at the </w:t>
      </w:r>
      <w:r w:rsidR="00DB7471">
        <w:rPr>
          <w:noProof/>
        </w:rPr>
        <w:t>tile group</w:t>
      </w:r>
      <w:r w:rsidRPr="003F3F11">
        <w:rPr>
          <w:noProof/>
        </w:rPr>
        <w:t xml:space="preserve"> layer when a non-zero value of </w:t>
      </w:r>
      <w:r w:rsidR="000A78D2">
        <w:rPr>
          <w:noProof/>
        </w:rPr>
        <w:t>tile_group_</w:t>
      </w:r>
      <w:r w:rsidRPr="003F3F11">
        <w:rPr>
          <w:noProof/>
        </w:rPr>
        <w:t>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2AB130AB"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 xml:space="preserve">If </w:t>
      </w:r>
      <w:r w:rsidR="000A78D2">
        <w:rPr>
          <w:bCs/>
          <w:noProof/>
          <w:lang w:eastAsia="ko-KR"/>
        </w:rPr>
        <w:t>tile_group_</w:t>
      </w:r>
      <w:r w:rsidRPr="00131A45">
        <w:rPr>
          <w:bCs/>
          <w:noProof/>
          <w:lang w:eastAsia="ko-KR"/>
        </w:rPr>
        <w:t>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log2_min_qt_size_intra</w:t>
      </w:r>
      <w:r w:rsidR="000A78D2">
        <w:rPr>
          <w:bCs/>
          <w:noProof/>
          <w:lang w:eastAsia="ko-KR"/>
        </w:rPr>
        <w:t>_tile_group</w:t>
      </w:r>
      <w:r w:rsidRPr="00131A45">
        <w:rPr>
          <w:bCs/>
          <w:noProof/>
          <w:lang w:eastAsia="ko-KR"/>
        </w:rPr>
        <w:t xml:space="preserv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523D84B9"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w:t>
      </w:r>
      <w:r w:rsidR="000A78D2">
        <w:rPr>
          <w:bCs/>
          <w:noProof/>
          <w:lang w:eastAsia="ko-KR"/>
        </w:rPr>
        <w:t>tile_group_</w:t>
      </w:r>
      <w:r w:rsidRPr="00131A45">
        <w:rPr>
          <w:bCs/>
          <w:noProof/>
          <w:lang w:eastAsia="ko-KR"/>
        </w:rPr>
        <w:t>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log2_min_qt_size_inter</w:t>
      </w:r>
      <w:r w:rsidR="000A78D2">
        <w:rPr>
          <w:bCs/>
          <w:noProof/>
          <w:lang w:eastAsia="ko-KR"/>
        </w:rPr>
        <w:t>_tile_group</w:t>
      </w:r>
      <w:r w:rsidRPr="00131A45">
        <w:rPr>
          <w:bCs/>
          <w:noProof/>
          <w:lang w:eastAsia="ko-KR"/>
        </w:rPr>
        <w:t xml:space="preserv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767B933F" w:rsidR="002C053C" w:rsidRPr="006E3842" w:rsidRDefault="002C053C" w:rsidP="002C053C">
      <w:pPr>
        <w:rPr>
          <w:bCs/>
          <w:noProof/>
          <w:lang w:eastAsia="ko-KR"/>
        </w:rPr>
      </w:pPr>
      <w:r w:rsidRPr="005F66C7">
        <w:rPr>
          <w:bCs/>
          <w:noProof/>
          <w:highlight w:val="yellow"/>
          <w:lang w:eastAsia="ko-KR"/>
        </w:rPr>
        <w:t xml:space="preserve">[Ed. (BB): The issue here is that MaxMttDepthY is derived on </w:t>
      </w:r>
      <w:r w:rsidR="00DB7471">
        <w:rPr>
          <w:bCs/>
          <w:noProof/>
          <w:highlight w:val="yellow"/>
          <w:lang w:eastAsia="ko-KR"/>
        </w:rPr>
        <w:t>tile-group</w:t>
      </w:r>
      <w:r w:rsidRPr="005F66C7">
        <w:rPr>
          <w:bCs/>
          <w:noProof/>
          <w:highlight w:val="yellow"/>
          <w:lang w:eastAsia="ko-KR"/>
        </w:rPr>
        <w:t xml:space="preserve">-level. In case of partition_constraints_override_enabled_flag equal to 1, one would need to parse the </w:t>
      </w:r>
      <w:r w:rsidR="00DB7471">
        <w:rPr>
          <w:bCs/>
          <w:noProof/>
          <w:highlight w:val="yellow"/>
          <w:lang w:eastAsia="ko-KR"/>
        </w:rPr>
        <w:t>tile group</w:t>
      </w:r>
      <w:r w:rsidRPr="005F66C7">
        <w:rPr>
          <w:bCs/>
          <w:noProof/>
          <w:highlight w:val="yellow"/>
          <w:lang w:eastAsia="ko-KR"/>
        </w:rPr>
        <w:t xml:space="preserv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lastRenderedPageBreak/>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7C040F44" w:rsidR="005F2E2C" w:rsidRPr="003F3F11" w:rsidRDefault="005F2E2C" w:rsidP="005F2E2C">
      <w:pPr>
        <w:rPr>
          <w:bCs/>
          <w:noProof/>
        </w:rPr>
      </w:pPr>
      <w:r w:rsidRPr="003F3F11">
        <w:rPr>
          <w:b/>
          <w:bCs/>
          <w:noProof/>
        </w:rPr>
        <w:t>pps</w:t>
      </w:r>
      <w:r w:rsidR="000A78D2">
        <w:rPr>
          <w:b/>
          <w:bCs/>
          <w:noProof/>
        </w:rPr>
        <w:t>_tile_group</w:t>
      </w:r>
      <w:r w:rsidRPr="003F3F11">
        <w:rPr>
          <w:b/>
          <w:bCs/>
          <w:noProof/>
        </w:rPr>
        <w:t>_chroma_qp_offsets_present_flag</w:t>
      </w:r>
      <w:r w:rsidRPr="003F3F11">
        <w:rPr>
          <w:bCs/>
          <w:noProof/>
        </w:rPr>
        <w:t xml:space="preserve"> equal to 1 indicates that the </w:t>
      </w:r>
      <w:r w:rsidR="000A78D2">
        <w:rPr>
          <w:bCs/>
          <w:noProof/>
        </w:rPr>
        <w:t>tile_group_</w:t>
      </w:r>
      <w:r w:rsidRPr="003F3F11">
        <w:rPr>
          <w:bCs/>
          <w:noProof/>
        </w:rPr>
        <w:t xml:space="preserve">cb_qp_offset and </w:t>
      </w:r>
      <w:r w:rsidR="000A78D2">
        <w:rPr>
          <w:bCs/>
          <w:noProof/>
        </w:rPr>
        <w:t>tile_group_</w:t>
      </w:r>
      <w:r w:rsidRPr="003F3F11">
        <w:rPr>
          <w:bCs/>
          <w:noProof/>
        </w:rPr>
        <w:t xml:space="preserve">cr_qp_offset syntax elements are present in the associated </w:t>
      </w:r>
      <w:r w:rsidR="00DB7471">
        <w:rPr>
          <w:bCs/>
          <w:noProof/>
        </w:rPr>
        <w:t>tile group</w:t>
      </w:r>
      <w:r w:rsidRPr="003F3F11">
        <w:rPr>
          <w:bCs/>
          <w:noProof/>
        </w:rPr>
        <w:t xml:space="preserve"> headers. pps</w:t>
      </w:r>
      <w:r w:rsidR="000A78D2">
        <w:rPr>
          <w:bCs/>
          <w:noProof/>
        </w:rPr>
        <w:t>_tile_group</w:t>
      </w:r>
      <w:r w:rsidRPr="003F3F11">
        <w:rPr>
          <w:bCs/>
          <w:noProof/>
        </w:rPr>
        <w:t xml:space="preserve">_chroma_qp_offsets_present_flag equal to 0 indicates that these syntax elements are not present in the associated </w:t>
      </w:r>
      <w:r w:rsidR="00DB7471">
        <w:rPr>
          <w:bCs/>
          <w:noProof/>
        </w:rPr>
        <w:t>tile group</w:t>
      </w:r>
      <w:r w:rsidRPr="003F3F11">
        <w:rPr>
          <w:bCs/>
          <w:noProof/>
        </w:rPr>
        <w:t xml:space="preserve"> headers.</w:t>
      </w:r>
      <w:r w:rsidRPr="003F3F11">
        <w:rPr>
          <w:bCs/>
        </w:rPr>
        <w:t xml:space="preserve"> When ChromaArrayType is equal to 0, pps</w:t>
      </w:r>
      <w:r w:rsidR="000A78D2">
        <w:rPr>
          <w:bCs/>
        </w:rPr>
        <w:t>_tile_group</w:t>
      </w:r>
      <w:r w:rsidRPr="003F3F11">
        <w:rPr>
          <w:bCs/>
        </w:rPr>
        <w:t>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70C88694"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 xml:space="preserve">the presence of deblocking_filter_override_flag in the </w:t>
      </w:r>
      <w:r w:rsidR="00DB7471">
        <w:rPr>
          <w:bCs/>
          <w:noProof/>
          <w:lang w:eastAsia="ko-KR"/>
        </w:rPr>
        <w:t>tile group</w:t>
      </w:r>
      <w:r w:rsidRPr="003F3F11">
        <w:rPr>
          <w:bCs/>
          <w:noProof/>
          <w:lang w:eastAsia="ko-KR"/>
        </w:rPr>
        <w:t xml:space="preserve"> headers for pictures referring to the PPS. deblocking_filter_override_enabled_flag equal to 0 specifies the absence of deblocking_filter_override_flag in the </w:t>
      </w:r>
      <w:r w:rsidR="00DB7471">
        <w:rPr>
          <w:bCs/>
          <w:noProof/>
          <w:lang w:eastAsia="ko-KR"/>
        </w:rPr>
        <w:t>tile group</w:t>
      </w:r>
      <w:r w:rsidRPr="003F3F11">
        <w:rPr>
          <w:bCs/>
          <w:noProof/>
          <w:lang w:eastAsia="ko-KR"/>
        </w:rPr>
        <w:t xml:space="preserve"> headers for pictures referring to the PPS. When not present, the value of deblocking_filter_override_enabled_flag is inferred to be equal to 0.</w:t>
      </w:r>
    </w:p>
    <w:p w14:paraId="28A29FF1" w14:textId="062118BD"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w:t>
      </w:r>
      <w:r w:rsidR="00DB7471">
        <w:rPr>
          <w:noProof/>
          <w:lang w:eastAsia="ko-KR"/>
        </w:rPr>
        <w:t>tile group</w:t>
      </w:r>
      <w:r w:rsidRPr="003F3F11">
        <w:rPr>
          <w:noProof/>
          <w:lang w:eastAsia="ko-KR"/>
        </w:rPr>
        <w:t xml:space="preserve">s referring to the PPS in which </w:t>
      </w:r>
      <w:r w:rsidR="000A78D2">
        <w:rPr>
          <w:noProof/>
          <w:lang w:eastAsia="ko-KR"/>
        </w:rPr>
        <w:t>tile_group_</w:t>
      </w:r>
      <w:r w:rsidRPr="003F3F11">
        <w:rPr>
          <w:noProof/>
          <w:lang w:eastAsia="ko-KR"/>
        </w:rPr>
        <w:t xml:space="preserve">deblocking_filter_disabled_flag is not present. pps_deblocking_filter_disabled_flag equal to 0 specifies that the operation of the deblocking filter is applied for </w:t>
      </w:r>
      <w:r w:rsidR="00DB7471">
        <w:rPr>
          <w:noProof/>
          <w:lang w:eastAsia="ko-KR"/>
        </w:rPr>
        <w:t>tile group</w:t>
      </w:r>
      <w:r w:rsidRPr="003F3F11">
        <w:rPr>
          <w:noProof/>
          <w:lang w:eastAsia="ko-KR"/>
        </w:rPr>
        <w:t xml:space="preserve">s referring to the PPS in which </w:t>
      </w:r>
      <w:r w:rsidR="000A78D2">
        <w:rPr>
          <w:noProof/>
          <w:lang w:eastAsia="ko-KR"/>
        </w:rPr>
        <w:t>tile_group_</w:t>
      </w:r>
      <w:r w:rsidRPr="003F3F11">
        <w:rPr>
          <w:noProof/>
          <w:lang w:eastAsia="ko-KR"/>
        </w:rPr>
        <w:t xml:space="preserve">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64DEA2D1"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w:t>
      </w:r>
      <w:r w:rsidR="00DB7471">
        <w:rPr>
          <w:noProof/>
          <w:lang w:eastAsia="ko-KR"/>
        </w:rPr>
        <w:t>tile group</w:t>
      </w:r>
      <w:r w:rsidRPr="003F3F11">
        <w:rPr>
          <w:noProof/>
          <w:lang w:eastAsia="ko-KR"/>
        </w:rPr>
        <w:t xml:space="preserve">s referring to the PPS, unless the default deblocking parameter offsets are overridden by the deblocking parameter offsets present in the </w:t>
      </w:r>
      <w:r w:rsidR="00DB7471">
        <w:rPr>
          <w:noProof/>
          <w:lang w:eastAsia="ko-KR"/>
        </w:rPr>
        <w:t>tile group</w:t>
      </w:r>
      <w:r w:rsidRPr="003F3F11">
        <w:rPr>
          <w:noProof/>
          <w:lang w:eastAsia="ko-KR"/>
        </w:rPr>
        <w:t xml:space="preserve"> headers of the </w:t>
      </w:r>
      <w:r w:rsidR="00DB7471">
        <w:rPr>
          <w:noProof/>
          <w:lang w:eastAsia="ko-KR"/>
        </w:rPr>
        <w:t>tile group</w:t>
      </w:r>
      <w:r w:rsidRPr="003F3F11">
        <w:rPr>
          <w:noProof/>
          <w:lang w:eastAsia="ko-KR"/>
        </w:rPr>
        <w:t>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Heading4"/>
        <w:rPr>
          <w:lang w:val="en-CA"/>
        </w:rPr>
      </w:pPr>
      <w:bookmarkStart w:id="823" w:name="_Ref398989280"/>
      <w:bookmarkStart w:id="824" w:name="_Toc415475864"/>
      <w:bookmarkStart w:id="825" w:name="_Toc423599139"/>
      <w:bookmarkStart w:id="826" w:name="_Toc423601643"/>
      <w:bookmarkStart w:id="827" w:name="_Toc20134275"/>
      <w:bookmarkEnd w:id="810"/>
      <w:bookmarkEnd w:id="811"/>
      <w:bookmarkEnd w:id="812"/>
      <w:bookmarkEnd w:id="813"/>
      <w:bookmarkEnd w:id="814"/>
      <w:bookmarkEnd w:id="815"/>
      <w:bookmarkEnd w:id="816"/>
      <w:bookmarkEnd w:id="817"/>
      <w:bookmarkEnd w:id="818"/>
      <w:bookmarkEnd w:id="819"/>
      <w:bookmarkEnd w:id="820"/>
      <w:bookmarkEnd w:id="821"/>
      <w:bookmarkEnd w:id="822"/>
      <w:r w:rsidRPr="00901B03">
        <w:rPr>
          <w:lang w:val="en-CA"/>
        </w:rPr>
        <w:t>End of sequence RBSP semantics</w:t>
      </w:r>
      <w:bookmarkEnd w:id="823"/>
      <w:bookmarkEnd w:id="824"/>
      <w:bookmarkEnd w:id="825"/>
      <w:bookmarkEnd w:id="826"/>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Heading4"/>
        <w:rPr>
          <w:lang w:val="en-CA"/>
        </w:rPr>
      </w:pPr>
      <w:bookmarkStart w:id="828" w:name="_Ref398989293"/>
      <w:bookmarkStart w:id="829" w:name="_Toc415475865"/>
      <w:bookmarkStart w:id="830" w:name="_Toc423599140"/>
      <w:bookmarkStart w:id="831" w:name="_Toc423601644"/>
      <w:r w:rsidRPr="00901B03">
        <w:rPr>
          <w:lang w:val="en-CA"/>
        </w:rPr>
        <w:t>End of bitstream RBSP semantics</w:t>
      </w:r>
      <w:bookmarkEnd w:id="828"/>
      <w:bookmarkEnd w:id="829"/>
      <w:bookmarkEnd w:id="830"/>
      <w:bookmarkEnd w:id="831"/>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4C190F35" w:rsidR="003B2EEB" w:rsidRPr="00901B03" w:rsidRDefault="00DB7471" w:rsidP="00834D5F">
      <w:pPr>
        <w:pStyle w:val="Heading4"/>
        <w:rPr>
          <w:lang w:val="en-CA"/>
        </w:rPr>
      </w:pPr>
      <w:bookmarkStart w:id="832" w:name="_Toc20134276"/>
      <w:bookmarkStart w:id="833" w:name="_Toc77680417"/>
      <w:bookmarkStart w:id="834" w:name="_Ref168820897"/>
      <w:bookmarkStart w:id="835" w:name="_Ref220341846"/>
      <w:bookmarkStart w:id="836" w:name="_Toc226456575"/>
      <w:bookmarkStart w:id="837" w:name="_Toc248045257"/>
      <w:bookmarkStart w:id="838" w:name="_Toc287363782"/>
      <w:bookmarkStart w:id="839" w:name="_Toc311216930"/>
      <w:bookmarkStart w:id="840" w:name="_Toc317198756"/>
      <w:bookmarkStart w:id="841" w:name="_Ref398989321"/>
      <w:bookmarkStart w:id="842" w:name="_Toc415475867"/>
      <w:bookmarkStart w:id="843" w:name="_Toc423599142"/>
      <w:bookmarkStart w:id="844" w:name="_Toc423601646"/>
      <w:bookmarkEnd w:id="827"/>
      <w:r>
        <w:rPr>
          <w:lang w:val="en-CA"/>
        </w:rPr>
        <w:t>Tile group</w:t>
      </w:r>
      <w:r w:rsidR="003B2EEB" w:rsidRPr="00901B03">
        <w:rPr>
          <w:lang w:val="en-CA"/>
        </w:rPr>
        <w:t xml:space="preserve"> layer RBSP semantics</w:t>
      </w:r>
      <w:bookmarkEnd w:id="832"/>
      <w:bookmarkEnd w:id="833"/>
      <w:bookmarkEnd w:id="834"/>
      <w:bookmarkEnd w:id="835"/>
      <w:bookmarkEnd w:id="836"/>
      <w:bookmarkEnd w:id="837"/>
      <w:bookmarkEnd w:id="838"/>
      <w:bookmarkEnd w:id="839"/>
      <w:bookmarkEnd w:id="840"/>
      <w:bookmarkEnd w:id="841"/>
      <w:bookmarkEnd w:id="842"/>
      <w:bookmarkEnd w:id="843"/>
      <w:bookmarkEnd w:id="844"/>
    </w:p>
    <w:p w14:paraId="024ADF1D" w14:textId="73DB096F" w:rsidR="003B2EEB" w:rsidRPr="00901B03" w:rsidRDefault="003B2EEB" w:rsidP="003B2EEB">
      <w:pPr>
        <w:rPr>
          <w:lang w:val="en-CA"/>
        </w:rPr>
      </w:pPr>
      <w:r w:rsidRPr="00901B03">
        <w:rPr>
          <w:lang w:val="en-CA"/>
        </w:rPr>
        <w:t xml:space="preserve">The </w:t>
      </w:r>
      <w:r w:rsidR="00DB7471">
        <w:rPr>
          <w:lang w:val="en-CA"/>
        </w:rPr>
        <w:t>tile group</w:t>
      </w:r>
      <w:r w:rsidRPr="00901B03">
        <w:rPr>
          <w:lang w:val="en-CA"/>
        </w:rPr>
        <w:t xml:space="preserve"> layer RBSP consists of a </w:t>
      </w:r>
      <w:r w:rsidR="00DB7471">
        <w:rPr>
          <w:lang w:val="en-CA"/>
        </w:rPr>
        <w:t>tile group</w:t>
      </w:r>
      <w:r w:rsidRPr="00901B03">
        <w:rPr>
          <w:szCs w:val="22"/>
          <w:lang w:val="en-CA"/>
        </w:rPr>
        <w:t xml:space="preserve"> </w:t>
      </w:r>
      <w:r w:rsidRPr="00901B03">
        <w:rPr>
          <w:lang w:val="en-CA"/>
        </w:rPr>
        <w:t xml:space="preserve">header and </w:t>
      </w:r>
      <w:r w:rsidR="00DB7471">
        <w:rPr>
          <w:lang w:val="en-CA"/>
        </w:rPr>
        <w:t>tile group</w:t>
      </w:r>
      <w:r w:rsidRPr="00901B03">
        <w:rPr>
          <w:lang w:val="en-CA"/>
        </w:rPr>
        <w:t xml:space="preserve"> data.</w:t>
      </w:r>
    </w:p>
    <w:p w14:paraId="0D5E1023" w14:textId="3505D77E" w:rsidR="003B2EEB" w:rsidRPr="00901B03" w:rsidRDefault="003B2EEB" w:rsidP="00834D5F">
      <w:pPr>
        <w:pStyle w:val="Heading4"/>
        <w:rPr>
          <w:lang w:val="en-CA"/>
        </w:rPr>
      </w:pPr>
      <w:bookmarkStart w:id="845" w:name="_Toc317198757"/>
      <w:bookmarkStart w:id="846" w:name="_Toc338688377"/>
      <w:bookmarkStart w:id="847" w:name="_Toc20134282"/>
      <w:bookmarkStart w:id="848" w:name="_Ref57623190"/>
      <w:bookmarkStart w:id="849" w:name="_Toc77680422"/>
      <w:bookmarkStart w:id="850" w:name="_Ref168820902"/>
      <w:bookmarkStart w:id="851" w:name="_Ref220341849"/>
      <w:bookmarkStart w:id="852" w:name="_Toc226456580"/>
      <w:bookmarkStart w:id="853" w:name="_Toc248045259"/>
      <w:bookmarkStart w:id="854" w:name="_Toc287363783"/>
      <w:bookmarkStart w:id="855" w:name="_Toc311216931"/>
      <w:bookmarkStart w:id="856" w:name="_Toc317198758"/>
      <w:bookmarkStart w:id="857" w:name="_Ref398989334"/>
      <w:bookmarkStart w:id="858" w:name="_Toc415475868"/>
      <w:bookmarkStart w:id="859" w:name="_Toc423599143"/>
      <w:bookmarkStart w:id="860" w:name="_Toc423601647"/>
      <w:bookmarkEnd w:id="845"/>
      <w:bookmarkEnd w:id="846"/>
      <w:r w:rsidRPr="00901B03">
        <w:rPr>
          <w:lang w:val="en-CA"/>
        </w:rPr>
        <w:t xml:space="preserve">RBSP </w:t>
      </w:r>
      <w:r w:rsidR="00DB7471">
        <w:rPr>
          <w:lang w:val="en-CA"/>
        </w:rPr>
        <w:t>tile group</w:t>
      </w:r>
      <w:r w:rsidRPr="00901B03">
        <w:rPr>
          <w:lang w:val="en-CA"/>
        </w:rPr>
        <w:t xml:space="preserve"> trailing bits semantics</w:t>
      </w:r>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4D772F6F"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753935DF"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w:t>
      </w:r>
      <w:r w:rsidR="00DB7471">
        <w:rPr>
          <w:sz w:val="20"/>
          <w:lang w:val="en-CA"/>
        </w:rPr>
        <w:t>tile group</w:t>
      </w:r>
      <w:r w:rsidR="00031EAF" w:rsidRPr="00901B03">
        <w:rPr>
          <w:sz w:val="20"/>
          <w:lang w:val="en-CA"/>
        </w:rPr>
        <w:t xml:space="preserve"> </w:t>
      </w:r>
      <w:r w:rsidRPr="00901B03">
        <w:rPr>
          <w:sz w:val="20"/>
          <w:lang w:val="en-CA"/>
        </w:rPr>
        <w:t>NAL units can be met by inserting a number of cabac_zero</w:t>
      </w:r>
      <w:r w:rsidRPr="00901B03">
        <w:rPr>
          <w:lang w:val="en-CA"/>
        </w:rPr>
        <w:t xml:space="preserve">_word syntax elements to increase the value of NumBytesInVclNalUnits. Each cabac_zero_word is represented in a NAL unit by the three-byte sequence 0x000003 (as a result of </w:t>
      </w:r>
      <w:r w:rsidRPr="00901B03">
        <w:rPr>
          <w:lang w:val="en-CA"/>
        </w:rPr>
        <w:lastRenderedPageBreak/>
        <w:t>the constraints on NAL unit contents that result in requiring inclusion of an emulation_prevention_three_byte for each cabac_zero_word).</w:t>
      </w:r>
    </w:p>
    <w:p w14:paraId="1E42BDF9" w14:textId="77777777" w:rsidR="003B2EEB" w:rsidRPr="00901B03" w:rsidRDefault="003B2EEB" w:rsidP="00333CFB">
      <w:pPr>
        <w:pStyle w:val="Heading4"/>
        <w:rPr>
          <w:lang w:val="en-CA"/>
        </w:rPr>
      </w:pPr>
      <w:bookmarkStart w:id="861" w:name="_Toc77680423"/>
      <w:bookmarkStart w:id="862" w:name="_Ref168820904"/>
      <w:bookmarkStart w:id="863" w:name="_Ref220341852"/>
      <w:bookmarkStart w:id="864" w:name="_Toc226456581"/>
      <w:bookmarkStart w:id="865" w:name="_Toc248045260"/>
      <w:bookmarkStart w:id="866" w:name="_Toc287363784"/>
      <w:bookmarkStart w:id="867" w:name="_Toc311216932"/>
      <w:bookmarkStart w:id="868" w:name="_Toc317198759"/>
      <w:bookmarkStart w:id="869" w:name="_Ref398989347"/>
      <w:bookmarkStart w:id="870" w:name="_Toc415475869"/>
      <w:bookmarkStart w:id="871" w:name="_Toc423599144"/>
      <w:bookmarkStart w:id="872" w:name="_Toc423601648"/>
      <w:r w:rsidRPr="00901B03">
        <w:rPr>
          <w:lang w:val="en-CA"/>
        </w:rPr>
        <w:t>RBSP trailing bits semantics</w:t>
      </w:r>
      <w:bookmarkEnd w:id="861"/>
      <w:bookmarkEnd w:id="862"/>
      <w:bookmarkEnd w:id="863"/>
      <w:bookmarkEnd w:id="864"/>
      <w:bookmarkEnd w:id="865"/>
      <w:bookmarkEnd w:id="866"/>
      <w:bookmarkEnd w:id="867"/>
      <w:bookmarkEnd w:id="868"/>
      <w:bookmarkEnd w:id="869"/>
      <w:bookmarkEnd w:id="870"/>
      <w:bookmarkEnd w:id="871"/>
      <w:bookmarkEnd w:id="872"/>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Heading4"/>
        <w:rPr>
          <w:lang w:val="en-CA"/>
        </w:rPr>
      </w:pPr>
      <w:bookmarkStart w:id="873" w:name="_Toc311216933"/>
      <w:bookmarkStart w:id="874" w:name="_Toc317198760"/>
      <w:bookmarkStart w:id="875" w:name="_Ref398989362"/>
      <w:bookmarkStart w:id="876" w:name="_Toc415475870"/>
      <w:bookmarkStart w:id="877" w:name="_Toc423599145"/>
      <w:bookmarkStart w:id="878" w:name="_Toc423601649"/>
      <w:r w:rsidRPr="00901B03">
        <w:rPr>
          <w:lang w:val="en-CA"/>
        </w:rPr>
        <w:t>Byte alignment semantics</w:t>
      </w:r>
      <w:bookmarkEnd w:id="873"/>
      <w:bookmarkEnd w:id="874"/>
      <w:bookmarkEnd w:id="875"/>
      <w:bookmarkEnd w:id="876"/>
      <w:bookmarkEnd w:id="877"/>
      <w:bookmarkEnd w:id="878"/>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2ED49F07" w:rsidR="001A52F9" w:rsidRPr="00901B03" w:rsidRDefault="00DB7471" w:rsidP="001A52F9">
      <w:pPr>
        <w:pStyle w:val="Heading3"/>
        <w:rPr>
          <w:lang w:val="en-CA"/>
        </w:rPr>
      </w:pPr>
      <w:bookmarkStart w:id="879" w:name="_Toc311216934"/>
      <w:bookmarkStart w:id="880" w:name="_Toc317198761"/>
      <w:bookmarkStart w:id="881" w:name="_Toc415475874"/>
      <w:bookmarkStart w:id="882" w:name="_Toc423599149"/>
      <w:bookmarkStart w:id="883" w:name="_Toc423601653"/>
      <w:bookmarkStart w:id="884" w:name="_Toc501130175"/>
      <w:bookmarkStart w:id="885" w:name="_Toc510795098"/>
      <w:bookmarkStart w:id="886" w:name="_Toc534510584"/>
      <w:r>
        <w:rPr>
          <w:lang w:val="en-CA"/>
        </w:rPr>
        <w:t>Tile group</w:t>
      </w:r>
      <w:r w:rsidR="001A52F9" w:rsidRPr="00901B03">
        <w:rPr>
          <w:lang w:val="en-CA"/>
        </w:rPr>
        <w:t xml:space="preserve"> header semantics</w:t>
      </w:r>
      <w:bookmarkEnd w:id="879"/>
      <w:bookmarkEnd w:id="880"/>
      <w:bookmarkEnd w:id="881"/>
      <w:bookmarkEnd w:id="882"/>
      <w:bookmarkEnd w:id="883"/>
      <w:bookmarkEnd w:id="884"/>
      <w:bookmarkEnd w:id="885"/>
      <w:bookmarkEnd w:id="886"/>
    </w:p>
    <w:p w14:paraId="0BDDA15D" w14:textId="0139B158" w:rsidR="004A5F62" w:rsidRDefault="004A5F62" w:rsidP="004A5F62">
      <w:pPr>
        <w:pStyle w:val="Heading4"/>
        <w:rPr>
          <w:lang w:val="en-CA"/>
        </w:rPr>
      </w:pPr>
      <w:r>
        <w:rPr>
          <w:lang w:val="en-CA"/>
        </w:rPr>
        <w:t xml:space="preserve">General </w:t>
      </w:r>
      <w:r w:rsidR="00DB7471">
        <w:rPr>
          <w:lang w:val="en-CA"/>
        </w:rPr>
        <w:t>tile group</w:t>
      </w:r>
      <w:r>
        <w:rPr>
          <w:lang w:val="en-CA"/>
        </w:rPr>
        <w:t xml:space="preserve"> header semantics</w:t>
      </w:r>
    </w:p>
    <w:p w14:paraId="7746C27A" w14:textId="12147129" w:rsidR="001A52F9" w:rsidRPr="00901B03" w:rsidRDefault="001A52F9" w:rsidP="001A52F9">
      <w:pPr>
        <w:rPr>
          <w:lang w:val="en-CA"/>
        </w:rPr>
      </w:pPr>
      <w:r w:rsidRPr="00901B03">
        <w:rPr>
          <w:lang w:val="en-CA"/>
        </w:rPr>
        <w:t xml:space="preserve">When present, the value of </w:t>
      </w:r>
      <w:r w:rsidR="003B2EEB" w:rsidRPr="00901B03">
        <w:rPr>
          <w:lang w:val="en-CA"/>
        </w:rPr>
        <w:t xml:space="preserve">the </w:t>
      </w:r>
      <w:r w:rsidR="00DB7471">
        <w:rPr>
          <w:lang w:val="en-CA"/>
        </w:rPr>
        <w:t>tile group</w:t>
      </w:r>
      <w:r w:rsidR="003B2EEB" w:rsidRPr="00901B03">
        <w:rPr>
          <w:lang w:val="en-CA"/>
        </w:rPr>
        <w:t xml:space="preserve"> header syntax element</w:t>
      </w:r>
      <w:r w:rsidRPr="00901B03">
        <w:rPr>
          <w:lang w:val="en-CA"/>
        </w:rPr>
        <w:t xml:space="preserve"> </w:t>
      </w:r>
      <w:r w:rsidR="000A78D2">
        <w:rPr>
          <w:lang w:val="en-CA"/>
        </w:rPr>
        <w:t>tile_group_</w:t>
      </w:r>
      <w:r w:rsidRPr="00901B03">
        <w:rPr>
          <w:lang w:val="en-CA"/>
        </w:rPr>
        <w:t>pic_parameter_set_id</w:t>
      </w:r>
      <w:r w:rsidR="003B2EEB" w:rsidRPr="00901B03">
        <w:rPr>
          <w:lang w:val="en-CA"/>
        </w:rPr>
        <w:t xml:space="preserve"> </w:t>
      </w:r>
      <w:r w:rsidR="0091166A">
        <w:rPr>
          <w:lang w:val="en-CA"/>
        </w:rPr>
        <w:t xml:space="preserve">and </w:t>
      </w:r>
      <w:r w:rsidR="0091166A" w:rsidRPr="0091166A">
        <w:rPr>
          <w:lang w:val="en-CA"/>
        </w:rPr>
        <w:t xml:space="preserve">tile_group_pic_order_cnt_lsb </w:t>
      </w:r>
      <w:r w:rsidR="003B2EEB" w:rsidRPr="00901B03">
        <w:rPr>
          <w:lang w:val="en-CA"/>
        </w:rPr>
        <w:t xml:space="preserve">shall be the same in all </w:t>
      </w:r>
      <w:r w:rsidR="00DB7471">
        <w:rPr>
          <w:lang w:val="en-CA"/>
        </w:rPr>
        <w:t>tile group</w:t>
      </w:r>
      <w:r w:rsidRPr="00901B03">
        <w:rPr>
          <w:szCs w:val="22"/>
          <w:lang w:val="en-CA"/>
        </w:rPr>
        <w:t xml:space="preserve"> </w:t>
      </w:r>
      <w:r w:rsidRPr="00901B03">
        <w:rPr>
          <w:lang w:val="en-CA"/>
        </w:rPr>
        <w:t>headers of a coded picture.</w:t>
      </w:r>
    </w:p>
    <w:p w14:paraId="709FA9F2" w14:textId="5893BB9E" w:rsidR="001A52F9" w:rsidRDefault="000A78D2" w:rsidP="000A78D2">
      <w:pPr>
        <w:rPr>
          <w:lang w:val="en-CA"/>
        </w:rPr>
      </w:pPr>
      <w:r>
        <w:rPr>
          <w:b/>
          <w:bCs/>
          <w:lang w:val="en-CA"/>
        </w:rPr>
        <w:t>tile_group_</w:t>
      </w:r>
      <w:r w:rsidR="001A52F9" w:rsidRPr="00901B03">
        <w:rPr>
          <w:b/>
          <w:bCs/>
          <w:lang w:val="en-CA"/>
        </w:rPr>
        <w:t>pic_parameter_set_id</w:t>
      </w:r>
      <w:r w:rsidR="001A52F9" w:rsidRPr="00901B03">
        <w:rPr>
          <w:lang w:val="en-CA"/>
        </w:rPr>
        <w:t xml:space="preserve"> specifies the value of pps_pic_parameter_set_id for the PPS in use. The value of </w:t>
      </w:r>
      <w:r>
        <w:rPr>
          <w:lang w:val="en-CA"/>
        </w:rPr>
        <w:t>tile_group_</w:t>
      </w:r>
      <w:r w:rsidR="001A52F9" w:rsidRPr="00901B03">
        <w:rPr>
          <w:lang w:val="en-CA"/>
        </w:rPr>
        <w:t>pic_parameter_set_id shall be in the range of 0 to 63, inclusive.</w:t>
      </w:r>
    </w:p>
    <w:p w14:paraId="32F22121" w14:textId="36918766" w:rsidR="00151A24" w:rsidRPr="00901B03" w:rsidRDefault="00151A24" w:rsidP="000A78D2">
      <w:pPr>
        <w:rPr>
          <w:lang w:val="en-CA"/>
        </w:rPr>
      </w:pPr>
      <w:r w:rsidRPr="00151A24">
        <w:rPr>
          <w:lang w:val="en-CA"/>
        </w:rPr>
        <w:t xml:space="preserve">It is a requirement of bitstream conformance that </w:t>
      </w:r>
      <w:r>
        <w:rPr>
          <w:lang w:val="en-CA"/>
        </w:rPr>
        <w:t xml:space="preserve">the value of TemporalId of the current picture shall be greater than or equal to </w:t>
      </w:r>
      <w:r w:rsidRPr="00151A24">
        <w:rPr>
          <w:lang w:val="en-CA"/>
        </w:rPr>
        <w:t xml:space="preserve">the </w:t>
      </w:r>
      <w:r>
        <w:rPr>
          <w:lang w:val="en-CA"/>
        </w:rPr>
        <w:t xml:space="preserve">value of </w:t>
      </w:r>
      <w:r w:rsidRPr="00151A24">
        <w:rPr>
          <w:lang w:val="en-CA"/>
        </w:rPr>
        <w:t xml:space="preserve">TemporalId of the PPS that has pps_pic_parameter_set_id equal to </w:t>
      </w:r>
      <w:r w:rsidR="000A78D2">
        <w:rPr>
          <w:lang w:val="en-CA"/>
        </w:rPr>
        <w:t>tile_group_</w:t>
      </w:r>
      <w:r w:rsidRPr="00151A24">
        <w:rPr>
          <w:lang w:val="en-CA"/>
        </w:rPr>
        <w:t>pic_parameter_set_id.</w:t>
      </w:r>
    </w:p>
    <w:p w14:paraId="0318B301" w14:textId="552CD7D6" w:rsidR="0091166A" w:rsidRPr="00032495" w:rsidRDefault="0091166A" w:rsidP="0091166A">
      <w:pPr>
        <w:rPr>
          <w:noProof/>
          <w:lang w:val="en-CA" w:eastAsia="ko-KR"/>
        </w:rPr>
      </w:pPr>
      <w:r>
        <w:rPr>
          <w:b/>
          <w:noProof/>
          <w:lang w:eastAsia="ja-JP"/>
        </w:rPr>
        <w:t>tile_group_address</w:t>
      </w:r>
      <w:r w:rsidRPr="003F3F11">
        <w:rPr>
          <w:noProof/>
          <w:lang w:eastAsia="ja-JP"/>
        </w:rPr>
        <w:t xml:space="preserve"> specifies </w:t>
      </w:r>
      <w:r>
        <w:rPr>
          <w:noProof/>
          <w:lang w:eastAsia="ja-JP"/>
        </w:rPr>
        <w:t xml:space="preserve">the tile address of the first tile in </w:t>
      </w:r>
      <w:r w:rsidRPr="00FC0AEF">
        <w:rPr>
          <w:noProof/>
          <w:lang w:eastAsia="ja-JP"/>
        </w:rPr>
        <w:t xml:space="preserve">the tile group, where tile address is </w:t>
      </w:r>
      <w:r>
        <w:rPr>
          <w:noProof/>
          <w:lang w:eastAsia="ja-JP"/>
        </w:rPr>
        <w:t xml:space="preserve">the tile ID </w:t>
      </w:r>
      <w:r w:rsidRPr="00D4064C">
        <w:rPr>
          <w:noProof/>
        </w:rPr>
        <w:t>as specified by Equation</w:t>
      </w:r>
      <w:r w:rsidR="00FF5BAB">
        <w:rPr>
          <w:noProof/>
        </w:rPr>
        <w:t xml:space="preserve"> </w:t>
      </w:r>
      <w:r w:rsidR="00FF5BAB">
        <w:rPr>
          <w:noProof/>
        </w:rPr>
        <w:fldChar w:fldCharType="begin" w:fldLock="1"/>
      </w:r>
      <w:r w:rsidR="00FF5BAB">
        <w:rPr>
          <w:noProof/>
        </w:rPr>
        <w:instrText xml:space="preserve"> REF Eqn_6_7 \h </w:instrText>
      </w:r>
      <w:r w:rsidR="00FF5BAB">
        <w:rPr>
          <w:noProof/>
        </w:rPr>
      </w:r>
      <w:r w:rsidR="00FF5BAB">
        <w:rPr>
          <w:noProof/>
        </w:rPr>
        <w:fldChar w:fldCharType="separate"/>
      </w:r>
      <w:r w:rsidR="003773BB">
        <w:rPr>
          <w:noProof/>
        </w:rPr>
        <w:t>6</w:t>
      </w:r>
      <w:r w:rsidR="003773BB" w:rsidRPr="003F3F11">
        <w:rPr>
          <w:noProof/>
        </w:rPr>
        <w:noBreakHyphen/>
      </w:r>
      <w:r w:rsidR="003773BB">
        <w:rPr>
          <w:noProof/>
        </w:rPr>
        <w:t>7</w:t>
      </w:r>
      <w:r w:rsidR="00FF5BAB">
        <w:rPr>
          <w:noProof/>
        </w:rPr>
        <w:fldChar w:fldCharType="end"/>
      </w:r>
      <w:r w:rsidRPr="00D4064C">
        <w:rPr>
          <w:noProof/>
          <w:lang w:eastAsia="ja-JP"/>
        </w:rPr>
        <w:t xml:space="preserve">. </w:t>
      </w:r>
      <w:r w:rsidRPr="00D4064C">
        <w:rPr>
          <w:rFonts w:eastAsia="Batang"/>
          <w:bCs/>
          <w:lang w:eastAsia="ko-KR"/>
        </w:rPr>
        <w:t>The length of tile_group_address</w:t>
      </w:r>
      <w:r w:rsidRPr="00D4064C">
        <w:rPr>
          <w:bCs/>
        </w:rPr>
        <w:t xml:space="preserve"> is</w:t>
      </w:r>
      <w:r w:rsidRPr="003F3F11">
        <w:rPr>
          <w:bCs/>
        </w:rPr>
        <w:t xml:space="preserve"> </w:t>
      </w:r>
      <w:r>
        <w:rPr>
          <w:bCs/>
        </w:rPr>
        <w:t>Ceil( Log2 ( NumTilesInPic ) )</w:t>
      </w:r>
      <w:r>
        <w:t xml:space="preserve"> </w:t>
      </w:r>
      <w:r w:rsidRPr="003F3F11">
        <w:rPr>
          <w:rFonts w:eastAsia="Batang"/>
          <w:bCs/>
          <w:lang w:eastAsia="ko-KR"/>
        </w:rPr>
        <w:t>bits.</w:t>
      </w:r>
      <w:r>
        <w:rPr>
          <w:rFonts w:eastAsia="Batang"/>
          <w:bCs/>
          <w:lang w:eastAsia="ko-KR"/>
        </w:rPr>
        <w:t xml:space="preserve"> The value of tile_group_address shall be in the range of 0 to </w:t>
      </w:r>
      <w:r>
        <w:rPr>
          <w:bCs/>
        </w:rPr>
        <w:t>NumTilesInPic − 1</w:t>
      </w:r>
      <w:r>
        <w:rPr>
          <w:rFonts w:eastAsia="Batang"/>
          <w:bCs/>
          <w:lang w:eastAsia="ko-KR"/>
        </w:rPr>
        <w:t xml:space="preserve">, inclusive, and </w:t>
      </w:r>
      <w:r>
        <w:rPr>
          <w:noProof/>
          <w:lang w:val="en-CA" w:eastAsia="ko-KR"/>
        </w:rPr>
        <w:t>t</w:t>
      </w:r>
      <w:r w:rsidRPr="00032495">
        <w:rPr>
          <w:noProof/>
          <w:lang w:val="en-CA" w:eastAsia="ko-KR"/>
        </w:rPr>
        <w:t xml:space="preserve">he value of </w:t>
      </w:r>
      <w:r>
        <w:rPr>
          <w:noProof/>
          <w:lang w:val="en-CA" w:eastAsia="ko-KR"/>
        </w:rPr>
        <w:t xml:space="preserve">tile_group_address </w:t>
      </w:r>
      <w:r w:rsidRPr="00032495">
        <w:rPr>
          <w:noProof/>
          <w:lang w:val="en-CA" w:eastAsia="ko-KR"/>
        </w:rPr>
        <w:t xml:space="preserve">shall not be equal to the value of </w:t>
      </w:r>
      <w:r>
        <w:rPr>
          <w:noProof/>
          <w:lang w:val="en-CA" w:eastAsia="ko-KR"/>
        </w:rPr>
        <w:t>tile_group_address</w:t>
      </w:r>
      <w:r w:rsidDel="0091182C">
        <w:rPr>
          <w:noProof/>
          <w:lang w:val="en-CA" w:eastAsia="ko-KR"/>
        </w:rPr>
        <w:t xml:space="preserve"> </w:t>
      </w:r>
      <w:r w:rsidRPr="00032495">
        <w:rPr>
          <w:noProof/>
          <w:lang w:val="en-CA" w:eastAsia="ko-KR"/>
        </w:rPr>
        <w:t xml:space="preserve">of any other coded </w:t>
      </w:r>
      <w:r>
        <w:rPr>
          <w:noProof/>
          <w:lang w:val="en-CA" w:eastAsia="ko-KR"/>
        </w:rPr>
        <w:t>tile group</w:t>
      </w:r>
      <w:r w:rsidRPr="00032495">
        <w:rPr>
          <w:noProof/>
          <w:lang w:val="en-CA" w:eastAsia="ja-JP"/>
        </w:rPr>
        <w:t xml:space="preserve"> </w:t>
      </w:r>
      <w:r w:rsidRPr="00032495">
        <w:rPr>
          <w:noProof/>
          <w:lang w:val="en-CA" w:eastAsia="ko-KR"/>
        </w:rPr>
        <w:t>NAL unit of the same coded picture.</w:t>
      </w:r>
      <w:r>
        <w:rPr>
          <w:noProof/>
          <w:lang w:val="en-CA" w:eastAsia="ko-KR"/>
        </w:rPr>
        <w:t xml:space="preserve"> When tile_group_address is not present it is inferred to be equal to 0.</w:t>
      </w:r>
    </w:p>
    <w:p w14:paraId="6597F165" w14:textId="77777777" w:rsidR="0091166A" w:rsidRPr="00032495" w:rsidRDefault="0091166A" w:rsidP="0091166A">
      <w:pPr>
        <w:rPr>
          <w:noProof/>
          <w:lang w:val="en-CA" w:eastAsia="ko-KR"/>
        </w:rPr>
      </w:pPr>
      <w:r>
        <w:rPr>
          <w:b/>
          <w:noProof/>
          <w:lang w:eastAsia="ja-JP"/>
        </w:rPr>
        <w:t>num_tiles_in_tile_group_minus1</w:t>
      </w:r>
      <w:r w:rsidRPr="003F3F11">
        <w:rPr>
          <w:noProof/>
          <w:lang w:eastAsia="ja-JP"/>
        </w:rPr>
        <w:t xml:space="preserve"> </w:t>
      </w:r>
      <w:r>
        <w:rPr>
          <w:noProof/>
          <w:lang w:eastAsia="ja-JP"/>
        </w:rPr>
        <w:t xml:space="preserve">plus 1 </w:t>
      </w:r>
      <w:r w:rsidRPr="003F3F11">
        <w:rPr>
          <w:noProof/>
          <w:lang w:eastAsia="ja-JP"/>
        </w:rPr>
        <w:t xml:space="preserve">specifies </w:t>
      </w:r>
      <w:r>
        <w:rPr>
          <w:noProof/>
          <w:lang w:eastAsia="ja-JP"/>
        </w:rPr>
        <w:t xml:space="preserve">the number of tiles in the tile group. </w:t>
      </w:r>
      <w:r>
        <w:rPr>
          <w:rFonts w:eastAsia="Batang"/>
          <w:bCs/>
          <w:lang w:eastAsia="ko-KR"/>
        </w:rPr>
        <w:t xml:space="preserve">The value of </w:t>
      </w:r>
      <w:r w:rsidRPr="008B3C4F">
        <w:rPr>
          <w:rFonts w:eastAsia="Batang"/>
          <w:bCs/>
          <w:lang w:eastAsia="ko-KR"/>
        </w:rPr>
        <w:t>num_tiles_in_tile_group_minus1</w:t>
      </w:r>
      <w:r>
        <w:rPr>
          <w:rFonts w:eastAsia="Batang"/>
          <w:bCs/>
          <w:lang w:eastAsia="ko-KR"/>
        </w:rPr>
        <w:t xml:space="preserve"> shall be in the range of 0 to </w:t>
      </w:r>
      <w:r>
        <w:rPr>
          <w:bCs/>
        </w:rPr>
        <w:t>NumTilesInPic − 1, inclusive</w:t>
      </w:r>
      <w:r w:rsidRPr="003F3F11">
        <w:rPr>
          <w:rFonts w:eastAsia="Batang"/>
          <w:bCs/>
          <w:lang w:eastAsia="ko-KR"/>
        </w:rPr>
        <w:t>.</w:t>
      </w:r>
      <w:r>
        <w:rPr>
          <w:rFonts w:eastAsia="Batang"/>
          <w:bCs/>
          <w:lang w:eastAsia="ko-KR"/>
        </w:rPr>
        <w:t xml:space="preserve"> </w:t>
      </w:r>
      <w:r>
        <w:rPr>
          <w:lang w:val="en-CA"/>
        </w:rPr>
        <w:t>When not present, the value of</w:t>
      </w:r>
      <w:r w:rsidRPr="00C257D1">
        <w:rPr>
          <w:rFonts w:eastAsia="Batang"/>
          <w:bCs/>
          <w:lang w:eastAsia="ko-KR"/>
        </w:rPr>
        <w:t xml:space="preserve"> </w:t>
      </w:r>
      <w:r w:rsidRPr="008B3C4F">
        <w:rPr>
          <w:rFonts w:eastAsia="Batang"/>
          <w:bCs/>
          <w:lang w:eastAsia="ko-KR"/>
        </w:rPr>
        <w:t>num_tiles_in_tile_group_minus1</w:t>
      </w:r>
      <w:r>
        <w:rPr>
          <w:rFonts w:eastAsia="Batang"/>
          <w:bCs/>
          <w:lang w:eastAsia="ko-KR"/>
        </w:rPr>
        <w:t xml:space="preserve"> is inferred to be equal to 0.</w:t>
      </w:r>
    </w:p>
    <w:p w14:paraId="2A393F79" w14:textId="08D73A46" w:rsidR="00333CFB" w:rsidRPr="00901B03" w:rsidRDefault="000A78D2" w:rsidP="00333CFB">
      <w:pPr>
        <w:rPr>
          <w:lang w:val="en-CA"/>
        </w:rPr>
      </w:pPr>
      <w:r>
        <w:rPr>
          <w:b/>
          <w:lang w:val="en-CA"/>
        </w:rPr>
        <w:t>tile_group_</w:t>
      </w:r>
      <w:r w:rsidR="00333CFB" w:rsidRPr="00901B03">
        <w:rPr>
          <w:b/>
          <w:lang w:val="en-CA"/>
        </w:rPr>
        <w:t>type</w:t>
      </w:r>
      <w:r w:rsidR="00333CFB" w:rsidRPr="00901B03">
        <w:rPr>
          <w:lang w:val="en-CA"/>
        </w:rPr>
        <w:t xml:space="preserve"> specifies the coding type of the </w:t>
      </w:r>
      <w:r w:rsidR="00DB7471">
        <w:rPr>
          <w:lang w:val="en-CA"/>
        </w:rPr>
        <w:t>tile group</w:t>
      </w:r>
      <w:r w:rsidR="00333CFB" w:rsidRPr="00901B03">
        <w:rPr>
          <w:lang w:val="en-CA"/>
        </w:rPr>
        <w:t xml:space="preserve"> according to </w:t>
      </w:r>
      <w:r w:rsidR="00333CFB" w:rsidRPr="00901B03">
        <w:rPr>
          <w:lang w:val="en-CA"/>
        </w:rPr>
        <w:fldChar w:fldCharType="begin" w:fldLock="1"/>
      </w:r>
      <w:r w:rsidR="00333CFB" w:rsidRPr="00901B03">
        <w:rPr>
          <w:lang w:val="en-CA"/>
        </w:rPr>
        <w:instrText xml:space="preserve"> REF _Ref317098952 \h  \* MERGEFORMAT </w:instrText>
      </w:r>
      <w:r w:rsidR="00333CFB" w:rsidRPr="00901B03">
        <w:rPr>
          <w:lang w:val="en-CA"/>
        </w:rPr>
      </w:r>
      <w:r w:rsidR="00333CFB" w:rsidRPr="00901B03">
        <w:rPr>
          <w:lang w:val="en-CA"/>
        </w:rPr>
        <w:fldChar w:fldCharType="separate"/>
      </w:r>
      <w:r w:rsidR="003773BB" w:rsidRPr="00901B03">
        <w:rPr>
          <w:lang w:val="en-CA"/>
        </w:rPr>
        <w:t>Table </w:t>
      </w:r>
      <w:r w:rsidR="003773BB">
        <w:rPr>
          <w:lang w:val="en-CA"/>
        </w:rPr>
        <w:t>7</w:t>
      </w:r>
      <w:r w:rsidR="003773BB">
        <w:rPr>
          <w:lang w:val="en-CA"/>
        </w:rPr>
        <w:noBreakHyphen/>
        <w:t>2</w:t>
      </w:r>
      <w:r w:rsidR="00333CFB" w:rsidRPr="00901B03">
        <w:rPr>
          <w:lang w:val="en-CA"/>
        </w:rPr>
        <w:fldChar w:fldCharType="end"/>
      </w:r>
      <w:r w:rsidR="00333CFB" w:rsidRPr="00901B03">
        <w:rPr>
          <w:lang w:val="en-CA"/>
        </w:rPr>
        <w:t>.</w:t>
      </w:r>
    </w:p>
    <w:p w14:paraId="7144D128" w14:textId="43E34B5F" w:rsidR="00333CFB" w:rsidRPr="00901B03" w:rsidRDefault="00333CFB" w:rsidP="00333CFB">
      <w:pPr>
        <w:pStyle w:val="Caption"/>
        <w:rPr>
          <w:lang w:val="en-CA"/>
        </w:rPr>
      </w:pPr>
      <w:bookmarkStart w:id="887" w:name="_Ref317098952"/>
      <w:bookmarkStart w:id="888" w:name="_Toc415476439"/>
      <w:bookmarkStart w:id="889" w:name="_Toc423602480"/>
      <w:bookmarkStart w:id="890" w:name="_Toc423602654"/>
      <w:bookmarkStart w:id="891" w:name="_Toc501130559"/>
      <w:bookmarkStart w:id="892" w:name="_Toc510795484"/>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887"/>
      <w:r w:rsidRPr="00901B03">
        <w:rPr>
          <w:lang w:val="en-CA"/>
        </w:rPr>
        <w:t xml:space="preserve"> – Name association to </w:t>
      </w:r>
      <w:r w:rsidR="000A78D2">
        <w:rPr>
          <w:lang w:val="en-CA"/>
        </w:rPr>
        <w:t>tile_group_</w:t>
      </w:r>
      <w:r w:rsidRPr="00901B03">
        <w:rPr>
          <w:lang w:val="en-CA"/>
        </w:rPr>
        <w:t>type</w:t>
      </w:r>
      <w:bookmarkEnd w:id="888"/>
      <w:bookmarkEnd w:id="889"/>
      <w:bookmarkEnd w:id="890"/>
      <w:bookmarkEnd w:id="891"/>
      <w:bookmarkEnd w:id="89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1ABA6DA7" w:rsidR="00333CFB" w:rsidRPr="00901B03" w:rsidRDefault="000A78D2" w:rsidP="00E6566E">
            <w:pPr>
              <w:pStyle w:val="tableheading"/>
              <w:numPr>
                <w:ilvl w:val="12"/>
                <w:numId w:val="0"/>
              </w:numPr>
              <w:spacing w:before="72" w:after="72"/>
              <w:jc w:val="center"/>
              <w:rPr>
                <w:lang w:val="en-CA"/>
              </w:rPr>
            </w:pPr>
            <w:r>
              <w:rPr>
                <w:lang w:val="en-CA"/>
              </w:rPr>
              <w:t>tile_group_</w:t>
            </w:r>
            <w:r w:rsidR="00333CFB" w:rsidRPr="00901B03">
              <w:rPr>
                <w:lang w:val="en-CA"/>
              </w:rPr>
              <w:t>type</w:t>
            </w:r>
          </w:p>
        </w:tc>
        <w:tc>
          <w:tcPr>
            <w:tcW w:w="2112" w:type="dxa"/>
          </w:tcPr>
          <w:p w14:paraId="6D88CEF1" w14:textId="7D0D5816" w:rsidR="00333CFB" w:rsidRPr="00901B03" w:rsidRDefault="00333CFB" w:rsidP="00E6566E">
            <w:pPr>
              <w:pStyle w:val="tableheading"/>
              <w:numPr>
                <w:ilvl w:val="12"/>
                <w:numId w:val="0"/>
              </w:numPr>
              <w:spacing w:before="72" w:after="72"/>
              <w:jc w:val="center"/>
              <w:rPr>
                <w:lang w:val="en-CA"/>
              </w:rPr>
            </w:pPr>
            <w:r w:rsidRPr="00901B03">
              <w:rPr>
                <w:lang w:val="en-CA"/>
              </w:rPr>
              <w:t xml:space="preserve">Name of </w:t>
            </w:r>
            <w:r w:rsidR="000A78D2">
              <w:rPr>
                <w:lang w:val="en-CA"/>
              </w:rPr>
              <w:t>tile_group_</w:t>
            </w:r>
            <w:r w:rsidRPr="00901B03">
              <w:rPr>
                <w:lang w:val="en-CA"/>
              </w:rPr>
              <w:t>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03F93B95" w:rsidR="00333CFB" w:rsidRPr="00901B03" w:rsidRDefault="00333CFB" w:rsidP="00E6566E">
            <w:pPr>
              <w:pStyle w:val="tablecell"/>
              <w:numPr>
                <w:ilvl w:val="12"/>
                <w:numId w:val="0"/>
              </w:numPr>
              <w:spacing w:before="20" w:after="20"/>
              <w:rPr>
                <w:lang w:val="en-CA"/>
              </w:rPr>
            </w:pPr>
            <w:r w:rsidRPr="00901B03">
              <w:rPr>
                <w:lang w:val="en-CA"/>
              </w:rPr>
              <w:t xml:space="preserve">B (B </w:t>
            </w:r>
            <w:r w:rsidR="00DB7471">
              <w:rPr>
                <w:lang w:val="en-CA"/>
              </w:rPr>
              <w:t>tile group</w:t>
            </w:r>
            <w:r w:rsidRPr="00901B03">
              <w:rPr>
                <w:lang w:val="en-CA"/>
              </w:rPr>
              <w:t>)</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0B6F72B6" w:rsidR="00333CFB" w:rsidRPr="00901B03" w:rsidRDefault="00333CFB" w:rsidP="00E6566E">
            <w:pPr>
              <w:pStyle w:val="tablecell"/>
              <w:numPr>
                <w:ilvl w:val="12"/>
                <w:numId w:val="0"/>
              </w:numPr>
              <w:spacing w:before="20" w:after="20"/>
              <w:rPr>
                <w:lang w:val="en-CA"/>
              </w:rPr>
            </w:pPr>
            <w:r w:rsidRPr="00901B03">
              <w:rPr>
                <w:lang w:val="en-CA"/>
              </w:rPr>
              <w:t xml:space="preserve">P (P </w:t>
            </w:r>
            <w:r w:rsidR="00DB7471">
              <w:rPr>
                <w:lang w:val="en-CA"/>
              </w:rPr>
              <w:t>tile group</w:t>
            </w:r>
            <w:r w:rsidRPr="00901B03">
              <w:rPr>
                <w:lang w:val="en-CA"/>
              </w:rPr>
              <w:t>)</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4D9070B4" w:rsidR="00333CFB" w:rsidRPr="00901B03" w:rsidRDefault="00333CFB" w:rsidP="00E6566E">
            <w:pPr>
              <w:pStyle w:val="tablecell"/>
              <w:numPr>
                <w:ilvl w:val="12"/>
                <w:numId w:val="0"/>
              </w:numPr>
              <w:spacing w:before="20" w:after="20"/>
              <w:rPr>
                <w:lang w:val="en-CA"/>
              </w:rPr>
            </w:pPr>
            <w:r w:rsidRPr="00901B03">
              <w:rPr>
                <w:lang w:val="en-CA"/>
              </w:rPr>
              <w:t xml:space="preserve">I (I </w:t>
            </w:r>
            <w:r w:rsidR="00DB7471">
              <w:rPr>
                <w:lang w:val="en-CA"/>
              </w:rPr>
              <w:t>tile group</w:t>
            </w:r>
            <w:r w:rsidRPr="00901B03">
              <w:rPr>
                <w:lang w:val="en-CA"/>
              </w:rPr>
              <w:t>)</w:t>
            </w:r>
          </w:p>
        </w:tc>
      </w:tr>
    </w:tbl>
    <w:p w14:paraId="4D3EB922" w14:textId="77777777" w:rsidR="00333CFB" w:rsidRPr="00901B03" w:rsidRDefault="00333CFB" w:rsidP="00333CFB">
      <w:pPr>
        <w:rPr>
          <w:lang w:val="en-CA"/>
        </w:rPr>
      </w:pPr>
    </w:p>
    <w:p w14:paraId="7A512E3B" w14:textId="39409942"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xml:space="preserve">, i.e., the picture is an IRAP picture, </w:t>
      </w:r>
      <w:r w:rsidR="000A78D2">
        <w:rPr>
          <w:lang w:val="en-CA"/>
        </w:rPr>
        <w:t>tile_group_</w:t>
      </w:r>
      <w:r w:rsidRPr="00901B03">
        <w:rPr>
          <w:lang w:val="en-CA"/>
        </w:rPr>
        <w:t>type shall be equal to 2.</w:t>
      </w:r>
    </w:p>
    <w:p w14:paraId="3EE11010" w14:textId="123AFF72" w:rsidR="00307755" w:rsidRPr="00901B03" w:rsidRDefault="000A78D2" w:rsidP="00307755">
      <w:pPr>
        <w:rPr>
          <w:lang w:val="en-CA"/>
        </w:rPr>
      </w:pPr>
      <w:r>
        <w:rPr>
          <w:b/>
          <w:bCs/>
          <w:noProof/>
        </w:rPr>
        <w:t>tile_group_</w:t>
      </w:r>
      <w:r w:rsidR="00307755" w:rsidRPr="00D05B5F">
        <w:rPr>
          <w:b/>
          <w:bCs/>
          <w:noProof/>
        </w:rPr>
        <w:t xml:space="preserve">pic_order_cnt_lsb </w:t>
      </w:r>
      <w:r w:rsidR="00307755" w:rsidRPr="00D05B5F">
        <w:rPr>
          <w:noProof/>
        </w:rPr>
        <w:t xml:space="preserve">specifies the picture order count modulo MaxPicOrderCntLsb for the current picture. The length of the </w:t>
      </w:r>
      <w:r>
        <w:rPr>
          <w:noProof/>
        </w:rPr>
        <w:t>tile_group_</w:t>
      </w:r>
      <w:r w:rsidR="00307755" w:rsidRPr="00D05B5F">
        <w:rPr>
          <w:noProof/>
        </w:rPr>
        <w:t xml:space="preserve">pic_order_cnt_lsb syntax element is log2_max_pic_order_cnt_lsb_minus4 + 4 bits. The value of the </w:t>
      </w:r>
      <w:r>
        <w:rPr>
          <w:noProof/>
        </w:rPr>
        <w:t>tile_group_</w:t>
      </w:r>
      <w:r w:rsidR="00307755" w:rsidRPr="00D05B5F">
        <w:rPr>
          <w:noProof/>
        </w:rPr>
        <w:t>pic_order_cnt_lsb shall be in the range of 0 to MaxPicOrderCntLsb − 1, inclusive.</w:t>
      </w:r>
    </w:p>
    <w:p w14:paraId="019EBBF9" w14:textId="7F460702"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w:t>
      </w:r>
      <w:r w:rsidR="00DB7471">
        <w:rPr>
          <w:lang w:val="en-CA"/>
        </w:rPr>
        <w:t>tile group</w:t>
      </w:r>
      <w:r w:rsidRPr="00AE349D">
        <w:rPr>
          <w:lang w:val="en-CA"/>
        </w:rPr>
        <w:t xml:space="preserve"> header. partition_constraints_override_flag equal to 0 specifies that partition constraint parameters are not present in the </w:t>
      </w:r>
      <w:r w:rsidR="00DB7471">
        <w:rPr>
          <w:lang w:val="en-CA"/>
        </w:rPr>
        <w:t>tile group</w:t>
      </w:r>
      <w:r w:rsidRPr="00AE349D">
        <w:rPr>
          <w:lang w:val="en-CA"/>
        </w:rPr>
        <w:t xml:space="preserve"> header. When not present, the value of partition_constraints_override_flag is inferred to be equal to 0.</w:t>
      </w:r>
    </w:p>
    <w:p w14:paraId="419DF22F" w14:textId="3E66BE81" w:rsidR="00B91625" w:rsidRDefault="000A78D2" w:rsidP="00B91625">
      <w:pPr>
        <w:rPr>
          <w:lang w:val="en-CA"/>
        </w:rPr>
      </w:pPr>
      <w:r>
        <w:rPr>
          <w:b/>
          <w:lang w:val="en-CA"/>
        </w:rPr>
        <w:t>tile_group_</w:t>
      </w:r>
      <w:r w:rsidR="00B91625" w:rsidRPr="005F66C7">
        <w:rPr>
          <w:b/>
          <w:lang w:val="en-CA"/>
        </w:rPr>
        <w:t>log2_diff_min_qt_min_cb</w:t>
      </w:r>
      <w:r w:rsidR="00B91625">
        <w:rPr>
          <w:b/>
          <w:lang w:val="en-CA"/>
        </w:rPr>
        <w:t>_luma</w:t>
      </w:r>
      <w:r w:rsidR="00B91625"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log2_diff_min_qt_min_cb</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w:t>
      </w:r>
      <w:r w:rsidR="00B91625" w:rsidRPr="00AE349D">
        <w:rPr>
          <w:lang w:val="en-CA"/>
        </w:rPr>
        <w:t xml:space="preserve">MinCbLog2SizeY, inclusive. When not present, the value of </w:t>
      </w:r>
      <w:r>
        <w:rPr>
          <w:lang w:val="en-CA"/>
        </w:rPr>
        <w:t>tile_group_</w:t>
      </w:r>
      <w:r w:rsidR="00B91625" w:rsidRPr="00AE349D">
        <w:rPr>
          <w:lang w:val="en-CA"/>
        </w:rPr>
        <w:t>log2_diff_min_qt_min_cb</w:t>
      </w:r>
      <w:r w:rsidR="00B91625">
        <w:rPr>
          <w:lang w:val="en-CA"/>
        </w:rPr>
        <w:t>_luma</w:t>
      </w:r>
      <w:r w:rsidR="00B91625" w:rsidRPr="00AE349D">
        <w:rPr>
          <w:lang w:val="en-CA"/>
        </w:rPr>
        <w:t xml:space="preserve"> is inferred </w:t>
      </w:r>
      <w:r w:rsidR="00B91625">
        <w:rPr>
          <w:lang w:val="en-CA"/>
        </w:rPr>
        <w:t>as follows:</w:t>
      </w:r>
    </w:p>
    <w:p w14:paraId="6360CDCA" w14:textId="7EF01DDE"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w:t>
      </w:r>
      <w:r w:rsidR="000A78D2">
        <w:rPr>
          <w:lang w:val="en-CA"/>
        </w:rPr>
        <w:t>_tile_group</w:t>
      </w:r>
      <w:r>
        <w:rPr>
          <w:lang w:val="en-CA"/>
        </w:rPr>
        <w:t>_luma</w:t>
      </w:r>
      <w:r w:rsidRPr="00AE349D">
        <w:rPr>
          <w:lang w:val="en-CA"/>
        </w:rPr>
        <w:t xml:space="preserve"> </w:t>
      </w:r>
    </w:p>
    <w:p w14:paraId="13C3A616" w14:textId="7D482435" w:rsidR="00B91625" w:rsidRPr="00AE349D" w:rsidRDefault="00B91625" w:rsidP="00B91625">
      <w:pPr>
        <w:pStyle w:val="enumlev1"/>
        <w:numPr>
          <w:ilvl w:val="0"/>
          <w:numId w:val="537"/>
        </w:numPr>
        <w:tabs>
          <w:tab w:val="clear" w:pos="794"/>
        </w:tabs>
        <w:ind w:left="360"/>
        <w:rPr>
          <w:lang w:val="en-CA"/>
        </w:rPr>
      </w:pPr>
      <w:r>
        <w:rPr>
          <w:lang w:val="en-CA"/>
        </w:rPr>
        <w:lastRenderedPageBreak/>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w:t>
      </w:r>
      <w:r w:rsidR="000A78D2">
        <w:rPr>
          <w:lang w:val="en-CA"/>
        </w:rPr>
        <w:t>_tile_group</w:t>
      </w:r>
      <w:r w:rsidRPr="00AE349D">
        <w:rPr>
          <w:lang w:val="en-CA"/>
        </w:rPr>
        <w:t>.</w:t>
      </w:r>
    </w:p>
    <w:p w14:paraId="53C75C74" w14:textId="4823C5F0" w:rsidR="00B91625" w:rsidRDefault="000A78D2" w:rsidP="00B91625">
      <w:pPr>
        <w:rPr>
          <w:lang w:val="en-CA"/>
        </w:rPr>
      </w:pPr>
      <w:r>
        <w:rPr>
          <w:b/>
          <w:lang w:val="en-CA"/>
        </w:rPr>
        <w:t>tile_group_</w:t>
      </w:r>
      <w:r w:rsidR="00B91625" w:rsidRPr="005F66C7">
        <w:rPr>
          <w:b/>
          <w:lang w:val="en-CA"/>
        </w:rPr>
        <w:t>max_mtt_hierarchy_depth_luma</w:t>
      </w:r>
      <w:r w:rsidR="00B91625" w:rsidRPr="00AE349D">
        <w:rPr>
          <w:lang w:val="en-CA"/>
        </w:rPr>
        <w:t xml:space="preserve"> specifies the maximum hierarchy depth for coding units resulting from multi-type tree </w:t>
      </w:r>
      <w:r w:rsidR="00B56608">
        <w:rPr>
          <w:lang w:val="en-CA"/>
        </w:rPr>
        <w:t>splitting of a quadtree leaf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max_mtt_hierarchy_depth_</w:t>
      </w:r>
      <w:r w:rsidR="00B91625">
        <w:rPr>
          <w:lang w:val="en-CA"/>
        </w:rPr>
        <w:t>luma</w:t>
      </w:r>
      <w:r w:rsidR="00B91625" w:rsidRPr="00AE349D">
        <w:rPr>
          <w:lang w:val="en-CA"/>
        </w:rPr>
        <w:t xml:space="preserve"> shall be in t</w:t>
      </w:r>
      <w:r w:rsidR="00B91625">
        <w:rPr>
          <w:lang w:val="en-CA"/>
        </w:rPr>
        <w:t>he range of 0 to CtbLog2SizeY − </w:t>
      </w:r>
      <w:r w:rsidR="00B91625" w:rsidRPr="00AE349D">
        <w:rPr>
          <w:lang w:val="en-CA"/>
        </w:rPr>
        <w:t>MinCbLog2SizeY, inclusive. When not pres</w:t>
      </w:r>
      <w:r w:rsidR="00B91625">
        <w:rPr>
          <w:lang w:val="en-CA"/>
        </w:rPr>
        <w:t>ent, the value</w:t>
      </w:r>
      <w:r w:rsidR="00B91625" w:rsidRPr="00AE349D">
        <w:rPr>
          <w:lang w:val="en-CA"/>
        </w:rPr>
        <w:t xml:space="preserve"> of </w:t>
      </w:r>
      <w:r>
        <w:rPr>
          <w:lang w:val="en-CA"/>
        </w:rPr>
        <w:t>tile_group_</w:t>
      </w:r>
      <w:r w:rsidR="00B91625" w:rsidRPr="00AE349D">
        <w:rPr>
          <w:lang w:val="en-CA"/>
        </w:rPr>
        <w:t>max_mtt_hierarchy_depth</w:t>
      </w:r>
      <w:r w:rsidR="00347D9C">
        <w:rPr>
          <w:lang w:val="en-CA"/>
        </w:rPr>
        <w:t>_luma</w:t>
      </w:r>
      <w:r w:rsidR="00B91625" w:rsidRPr="00AE349D">
        <w:rPr>
          <w:lang w:val="en-CA"/>
        </w:rPr>
        <w:t xml:space="preserve"> is inferred </w:t>
      </w:r>
      <w:r w:rsidR="00B91625">
        <w:rPr>
          <w:lang w:val="en-CA"/>
        </w:rPr>
        <w:t>as follows:</w:t>
      </w:r>
    </w:p>
    <w:p w14:paraId="2232AC67" w14:textId="0867CB4F"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w:t>
      </w:r>
      <w:r w:rsidR="000A78D2">
        <w:rPr>
          <w:lang w:val="en-CA"/>
        </w:rPr>
        <w:t>_tile_group</w:t>
      </w:r>
      <w:r w:rsidRPr="00AE349D">
        <w:rPr>
          <w:lang w:val="en-CA"/>
        </w:rPr>
        <w:t>s</w:t>
      </w:r>
      <w:r>
        <w:rPr>
          <w:lang w:val="en-CA"/>
        </w:rPr>
        <w:t>_luma</w:t>
      </w:r>
      <w:r w:rsidRPr="00AE349D">
        <w:rPr>
          <w:lang w:val="en-CA"/>
        </w:rPr>
        <w:t xml:space="preserve"> </w:t>
      </w:r>
    </w:p>
    <w:p w14:paraId="0D0CB23B" w14:textId="02FD70DB"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w:t>
      </w:r>
      <w:r w:rsidR="000A78D2">
        <w:rPr>
          <w:lang w:val="en-CA"/>
        </w:rPr>
        <w:t>_tile_group</w:t>
      </w:r>
      <w:r w:rsidRPr="00AE349D">
        <w:rPr>
          <w:lang w:val="en-CA"/>
        </w:rPr>
        <w:t>s.</w:t>
      </w:r>
    </w:p>
    <w:p w14:paraId="3B1E277F" w14:textId="3BD21147" w:rsidR="00B91625" w:rsidRDefault="000A78D2" w:rsidP="00B91625">
      <w:pPr>
        <w:rPr>
          <w:lang w:val="en-CA"/>
        </w:rPr>
      </w:pPr>
      <w:r>
        <w:rPr>
          <w:b/>
          <w:lang w:val="en-CA"/>
        </w:rPr>
        <w:t>tile_group_</w:t>
      </w:r>
      <w:r w:rsidR="00B91625" w:rsidRPr="005F66C7">
        <w:rPr>
          <w:b/>
          <w:lang w:val="en-CA"/>
        </w:rPr>
        <w:t>log2_diff_max_bt_min_qt_luma</w:t>
      </w:r>
      <w:r w:rsidR="00B91625"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log2_diff_max_bt_min_qt</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MinQtLog2SizeY</w:t>
      </w:r>
      <w:r w:rsidR="00B91625" w:rsidRPr="00AE349D">
        <w:rPr>
          <w:lang w:val="en-CA"/>
        </w:rPr>
        <w:t>, inclusi</w:t>
      </w:r>
      <w:r w:rsidR="00B91625">
        <w:rPr>
          <w:lang w:val="en-CA"/>
        </w:rPr>
        <w:t>ve. When not present, the value</w:t>
      </w:r>
      <w:r w:rsidR="00B91625" w:rsidRPr="00AE349D">
        <w:rPr>
          <w:lang w:val="en-CA"/>
        </w:rPr>
        <w:t xml:space="preserve"> of </w:t>
      </w:r>
      <w:r>
        <w:rPr>
          <w:lang w:val="en-CA"/>
        </w:rPr>
        <w:t>tile_group_</w:t>
      </w:r>
      <w:r w:rsidR="00B91625">
        <w:rPr>
          <w:lang w:val="en-CA"/>
        </w:rPr>
        <w:t>l</w:t>
      </w:r>
      <w:r w:rsidR="00B91625" w:rsidRPr="00AE349D">
        <w:rPr>
          <w:lang w:val="en-CA"/>
        </w:rPr>
        <w:t>og2_diff_max_bt_min_qt</w:t>
      </w:r>
      <w:r w:rsidR="00B91625">
        <w:rPr>
          <w:lang w:val="en-CA"/>
        </w:rPr>
        <w:t>_luma</w:t>
      </w:r>
      <w:r w:rsidR="00B91625" w:rsidRPr="00AE349D">
        <w:rPr>
          <w:lang w:val="en-CA"/>
        </w:rPr>
        <w:t xml:space="preserve"> is inferred </w:t>
      </w:r>
      <w:r w:rsidR="00B91625">
        <w:rPr>
          <w:lang w:val="en-CA"/>
        </w:rPr>
        <w:t>as follows:</w:t>
      </w:r>
    </w:p>
    <w:p w14:paraId="0EDE1778" w14:textId="3E37D7F8"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Pr>
          <w:lang w:val="en-CA"/>
        </w:rPr>
        <w:t>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w:t>
      </w:r>
      <w:r w:rsidR="000A78D2">
        <w:rPr>
          <w:lang w:val="en-CA"/>
        </w:rPr>
        <w:t>_tile_group</w:t>
      </w:r>
      <w:r>
        <w:rPr>
          <w:lang w:val="en-CA"/>
        </w:rPr>
        <w:t>_luma</w:t>
      </w:r>
      <w:r w:rsidRPr="00AE349D">
        <w:rPr>
          <w:lang w:val="en-CA"/>
        </w:rPr>
        <w:t xml:space="preserve"> </w:t>
      </w:r>
    </w:p>
    <w:p w14:paraId="79371262" w14:textId="1A1A5416"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Pr>
          <w:lang w:val="en-CA"/>
        </w:rPr>
        <w:t>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w:t>
      </w:r>
      <w:r w:rsidR="000A78D2">
        <w:rPr>
          <w:lang w:val="en-CA"/>
        </w:rPr>
        <w:t>_tile_group</w:t>
      </w:r>
      <w:r w:rsidRPr="00AE349D">
        <w:rPr>
          <w:lang w:val="en-CA"/>
        </w:rPr>
        <w:t>.</w:t>
      </w:r>
    </w:p>
    <w:p w14:paraId="50C937DB" w14:textId="1C512E92" w:rsidR="00B91625" w:rsidRDefault="000A78D2" w:rsidP="00B91625">
      <w:pPr>
        <w:rPr>
          <w:lang w:val="en-CA"/>
        </w:rPr>
      </w:pPr>
      <w:r>
        <w:rPr>
          <w:b/>
          <w:lang w:val="en-CA"/>
        </w:rPr>
        <w:t>tile_group_</w:t>
      </w:r>
      <w:r w:rsidR="00B91625" w:rsidRPr="005F66C7">
        <w:rPr>
          <w:b/>
          <w:lang w:val="en-CA"/>
        </w:rPr>
        <w:t>log2_diff_max_tt_min_qt_luma</w:t>
      </w:r>
      <w:r w:rsidR="00B91625"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log2_diff_max_tt_min_qt</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MinQtLog2SizeY</w:t>
      </w:r>
      <w:r w:rsidR="00B91625" w:rsidRPr="00AE349D">
        <w:rPr>
          <w:lang w:val="en-CA"/>
        </w:rPr>
        <w:t>, inclusi</w:t>
      </w:r>
      <w:r w:rsidR="00B91625">
        <w:rPr>
          <w:lang w:val="en-CA"/>
        </w:rPr>
        <w:t>ve. When not present, the value</w:t>
      </w:r>
      <w:r w:rsidR="00B91625" w:rsidRPr="00AE349D">
        <w:rPr>
          <w:lang w:val="en-CA"/>
        </w:rPr>
        <w:t xml:space="preserve"> of </w:t>
      </w:r>
      <w:r>
        <w:rPr>
          <w:lang w:val="en-CA"/>
        </w:rPr>
        <w:t>tile_group_</w:t>
      </w:r>
      <w:r w:rsidR="00B91625">
        <w:rPr>
          <w:lang w:val="en-CA"/>
        </w:rPr>
        <w:t>l</w:t>
      </w:r>
      <w:r w:rsidR="00B91625" w:rsidRPr="00AE349D">
        <w:rPr>
          <w:lang w:val="en-CA"/>
        </w:rPr>
        <w:t>og2_diff_max_tt_min_qt</w:t>
      </w:r>
      <w:r w:rsidR="00B91625">
        <w:rPr>
          <w:lang w:val="en-CA"/>
        </w:rPr>
        <w:t>_luma</w:t>
      </w:r>
      <w:r w:rsidR="00B91625" w:rsidRPr="00AE349D">
        <w:rPr>
          <w:lang w:val="en-CA"/>
        </w:rPr>
        <w:t xml:space="preserve"> is inferred</w:t>
      </w:r>
      <w:r w:rsidR="00B91625">
        <w:rPr>
          <w:lang w:val="en-CA"/>
        </w:rPr>
        <w:t xml:space="preserve"> as follows:</w:t>
      </w:r>
    </w:p>
    <w:p w14:paraId="5270A8F2" w14:textId="422A6C74"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Pr>
          <w:lang w:val="en-CA"/>
        </w:rPr>
        <w:t>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w:t>
      </w:r>
      <w:r w:rsidR="000A78D2">
        <w:rPr>
          <w:lang w:val="en-CA"/>
        </w:rPr>
        <w:t>_tile_group</w:t>
      </w:r>
      <w:r>
        <w:rPr>
          <w:lang w:val="en-CA"/>
        </w:rPr>
        <w:t>_luma</w:t>
      </w:r>
      <w:r w:rsidRPr="00AE349D">
        <w:rPr>
          <w:lang w:val="en-CA"/>
        </w:rPr>
        <w:t xml:space="preserve"> </w:t>
      </w:r>
    </w:p>
    <w:p w14:paraId="470E2454" w14:textId="5E193419"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Pr>
          <w:lang w:val="en-CA"/>
        </w:rPr>
        <w:t>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w:t>
      </w:r>
      <w:r w:rsidR="000A78D2">
        <w:rPr>
          <w:lang w:val="en-CA"/>
        </w:rPr>
        <w:t>_tile_group</w:t>
      </w:r>
      <w:r w:rsidRPr="00AE349D">
        <w:rPr>
          <w:lang w:val="en-CA"/>
        </w:rPr>
        <w:t>.</w:t>
      </w:r>
    </w:p>
    <w:p w14:paraId="22B9E980" w14:textId="4277E75D" w:rsidR="007252DE" w:rsidRDefault="000A78D2" w:rsidP="007252DE">
      <w:pPr>
        <w:rPr>
          <w:lang w:val="en-CA"/>
        </w:rPr>
      </w:pPr>
      <w:r>
        <w:rPr>
          <w:b/>
          <w:lang w:val="en-CA"/>
        </w:rPr>
        <w:t>tile_group_</w:t>
      </w:r>
      <w:r w:rsidR="007252DE" w:rsidRPr="005F66C7">
        <w:rPr>
          <w:b/>
          <w:lang w:val="en-CA"/>
        </w:rPr>
        <w:t>log2_diff_min_qt_min_cb_chroma</w:t>
      </w:r>
      <w:r w:rsidR="007252DE"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sidR="007252DE">
        <w:rPr>
          <w:lang w:val="en-CA"/>
        </w:rPr>
        <w:t xml:space="preserve"> t</w:t>
      </w:r>
      <w:r w:rsidR="007252DE" w:rsidRPr="00AE349D">
        <w:rPr>
          <w:lang w:val="en-CA"/>
        </w:rPr>
        <w:t xml:space="preserve">he current </w:t>
      </w:r>
      <w:r w:rsidR="00DB7471">
        <w:rPr>
          <w:lang w:val="en-CA"/>
        </w:rPr>
        <w:t>tile group</w:t>
      </w:r>
      <w:r w:rsidR="007252DE" w:rsidRPr="00AE349D">
        <w:rPr>
          <w:lang w:val="en-CA"/>
        </w:rPr>
        <w:t xml:space="preserve">. The value of </w:t>
      </w:r>
      <w:r>
        <w:rPr>
          <w:lang w:val="en-CA"/>
        </w:rPr>
        <w:t>tile_group_</w:t>
      </w:r>
      <w:r w:rsidR="007252DE" w:rsidRPr="00AE349D">
        <w:rPr>
          <w:lang w:val="en-CA"/>
        </w:rPr>
        <w:t>log2_diff_min_qt_min_cb_chroma shall be in</w:t>
      </w:r>
      <w:r w:rsidR="007252DE">
        <w:rPr>
          <w:lang w:val="en-CA"/>
        </w:rPr>
        <w:t xml:space="preserve"> the range of 0 to CtbLog2SizeY </w:t>
      </w:r>
      <w:r w:rsidR="007252DE" w:rsidRPr="00AE349D">
        <w:rPr>
          <w:lang w:val="en-CA"/>
        </w:rPr>
        <w:t>−</w:t>
      </w:r>
      <w:r w:rsidR="007252DE">
        <w:rPr>
          <w:lang w:val="en-CA"/>
        </w:rPr>
        <w:t> </w:t>
      </w:r>
      <w:r w:rsidR="007252DE" w:rsidRPr="00AE349D">
        <w:rPr>
          <w:lang w:val="en-CA"/>
        </w:rPr>
        <w:t>MinCbLog2SizeY, inclusi</w:t>
      </w:r>
      <w:r w:rsidR="00AF6C98">
        <w:rPr>
          <w:lang w:val="en-CA"/>
        </w:rPr>
        <w:t>ve. When not present, the value</w:t>
      </w:r>
      <w:r w:rsidR="007252DE" w:rsidRPr="00AE349D">
        <w:rPr>
          <w:lang w:val="en-CA"/>
        </w:rPr>
        <w:t xml:space="preserve"> of </w:t>
      </w:r>
      <w:r>
        <w:rPr>
          <w:lang w:val="en-CA"/>
        </w:rPr>
        <w:t>tile_group_</w:t>
      </w:r>
      <w:r w:rsidR="007252DE" w:rsidRPr="00AE349D">
        <w:rPr>
          <w:lang w:val="en-CA"/>
        </w:rPr>
        <w:t>log2_</w:t>
      </w:r>
      <w:r w:rsidR="007252DE">
        <w:rPr>
          <w:lang w:val="en-CA"/>
        </w:rPr>
        <w:t>diff_</w:t>
      </w:r>
      <w:r w:rsidR="007252DE" w:rsidRPr="00AE349D">
        <w:rPr>
          <w:lang w:val="en-CA"/>
        </w:rPr>
        <w:t>min_qt_</w:t>
      </w:r>
      <w:r w:rsidR="007252DE">
        <w:rPr>
          <w:lang w:val="en-CA"/>
        </w:rPr>
        <w:t>min_cb_chroma</w:t>
      </w:r>
      <w:r w:rsidR="007252DE" w:rsidRPr="00AE349D">
        <w:rPr>
          <w:lang w:val="en-CA"/>
        </w:rPr>
        <w:t xml:space="preserve"> is </w:t>
      </w:r>
      <w:r w:rsidR="007252DE">
        <w:rPr>
          <w:lang w:val="en-CA"/>
        </w:rPr>
        <w:t xml:space="preserve">inferred </w:t>
      </w:r>
      <w:r w:rsidR="007252DE" w:rsidRPr="00AE349D">
        <w:rPr>
          <w:lang w:val="en-CA"/>
        </w:rPr>
        <w:t>to be equal to sps_log2_diff_min_qt_min_cb_intra</w:t>
      </w:r>
      <w:r>
        <w:rPr>
          <w:lang w:val="en-CA"/>
        </w:rPr>
        <w:t>_tile_group</w:t>
      </w:r>
      <w:r w:rsidR="007252DE">
        <w:rPr>
          <w:lang w:val="en-CA"/>
        </w:rPr>
        <w:t>_chroma.</w:t>
      </w:r>
    </w:p>
    <w:p w14:paraId="513F9D27" w14:textId="3AEC8F5D" w:rsidR="007252DE" w:rsidRPr="00AE349D" w:rsidRDefault="000A78D2" w:rsidP="007252DE">
      <w:pPr>
        <w:rPr>
          <w:lang w:val="en-CA"/>
        </w:rPr>
      </w:pPr>
      <w:r>
        <w:rPr>
          <w:b/>
          <w:lang w:val="en-CA"/>
        </w:rPr>
        <w:t>tile_group_</w:t>
      </w:r>
      <w:r w:rsidR="007252DE" w:rsidRPr="005F66C7">
        <w:rPr>
          <w:b/>
          <w:lang w:val="en-CA"/>
        </w:rPr>
        <w:t>max_mtt_hierarchy_depth_chroma</w:t>
      </w:r>
      <w:r w:rsidR="007252DE"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007252DE" w:rsidRPr="00AE349D">
        <w:rPr>
          <w:lang w:val="en-CA"/>
        </w:rPr>
        <w:t xml:space="preserve"> the current </w:t>
      </w:r>
      <w:r w:rsidR="00DB7471">
        <w:rPr>
          <w:lang w:val="en-CA"/>
        </w:rPr>
        <w:t>tile group</w:t>
      </w:r>
      <w:r w:rsidR="007252DE" w:rsidRPr="00AE349D">
        <w:rPr>
          <w:lang w:val="en-CA"/>
        </w:rPr>
        <w:t xml:space="preserve">. The value of </w:t>
      </w:r>
      <w:r>
        <w:rPr>
          <w:lang w:val="en-CA"/>
        </w:rPr>
        <w:t>tile_group_</w:t>
      </w:r>
      <w:r w:rsidR="007252DE" w:rsidRPr="00AE349D">
        <w:rPr>
          <w:lang w:val="en-CA"/>
        </w:rPr>
        <w:t>max_mtt_hierarchy_depth_chroma shall be in</w:t>
      </w:r>
      <w:r w:rsidR="007252DE">
        <w:rPr>
          <w:lang w:val="en-CA"/>
        </w:rPr>
        <w:t xml:space="preserve"> the range of 0 to CtbLog2SizeY </w:t>
      </w:r>
      <w:r w:rsidR="007252DE" w:rsidRPr="00AE349D">
        <w:rPr>
          <w:lang w:val="en-CA"/>
        </w:rPr>
        <w:t>−</w:t>
      </w:r>
      <w:r w:rsidR="007252DE">
        <w:rPr>
          <w:lang w:val="en-CA"/>
        </w:rPr>
        <w:t> </w:t>
      </w:r>
      <w:r w:rsidR="007252DE" w:rsidRPr="00AE349D">
        <w:rPr>
          <w:lang w:val="en-CA"/>
        </w:rPr>
        <w:t xml:space="preserve">MinCbLog2SizeY, inclusive. When not present, the values of </w:t>
      </w:r>
      <w:r>
        <w:rPr>
          <w:lang w:val="en-CA"/>
        </w:rPr>
        <w:t>tile_group_</w:t>
      </w:r>
      <w:r w:rsidR="007252DE" w:rsidRPr="00AE349D">
        <w:rPr>
          <w:lang w:val="en-CA"/>
        </w:rPr>
        <w:t>max_mtt_hierarchy_depth</w:t>
      </w:r>
      <w:r w:rsidR="007252DE">
        <w:rPr>
          <w:lang w:val="en-CA"/>
        </w:rPr>
        <w:t>_chroma</w:t>
      </w:r>
      <w:r w:rsidR="007252DE" w:rsidRPr="00AE349D">
        <w:rPr>
          <w:lang w:val="en-CA"/>
        </w:rPr>
        <w:t xml:space="preserve"> is inferred to be equal to sps_max_mtt_hierarchy_</w:t>
      </w:r>
      <w:r w:rsidR="007252DE">
        <w:rPr>
          <w:lang w:val="en-CA"/>
        </w:rPr>
        <w:t>depth_intra</w:t>
      </w:r>
      <w:r>
        <w:rPr>
          <w:lang w:val="en-CA"/>
        </w:rPr>
        <w:t>_tile_group</w:t>
      </w:r>
      <w:r w:rsidR="007252DE">
        <w:rPr>
          <w:lang w:val="en-CA"/>
        </w:rPr>
        <w:t>s_chroma.</w:t>
      </w:r>
    </w:p>
    <w:p w14:paraId="7653F0D8" w14:textId="14FAC242" w:rsidR="0028211A" w:rsidRDefault="000A78D2" w:rsidP="0028211A">
      <w:pPr>
        <w:rPr>
          <w:lang w:val="en-CA"/>
        </w:rPr>
      </w:pPr>
      <w:r>
        <w:rPr>
          <w:b/>
          <w:lang w:val="en-CA"/>
        </w:rPr>
        <w:t>tile_group_</w:t>
      </w:r>
      <w:r w:rsidR="0028211A">
        <w:rPr>
          <w:b/>
          <w:lang w:val="en-CA"/>
        </w:rPr>
        <w:t>log2_diff_max_b</w:t>
      </w:r>
      <w:r w:rsidR="0028211A" w:rsidRPr="005F66C7">
        <w:rPr>
          <w:b/>
          <w:lang w:val="en-CA"/>
        </w:rPr>
        <w:t>t_min_qt_chroma</w:t>
      </w:r>
      <w:r w:rsidR="0028211A"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28211A" w:rsidRPr="00AE349D">
        <w:rPr>
          <w:lang w:val="en-CA"/>
        </w:rPr>
        <w:t xml:space="preserve"> </w:t>
      </w:r>
      <w:r w:rsidR="00B56608">
        <w:rPr>
          <w:lang w:val="en-CA"/>
        </w:rPr>
        <w:t>in</w:t>
      </w:r>
      <w:r w:rsidR="0028211A" w:rsidRPr="00AE349D">
        <w:rPr>
          <w:lang w:val="en-CA"/>
        </w:rPr>
        <w:t xml:space="preserve"> the current </w:t>
      </w:r>
      <w:r w:rsidR="00DB7471">
        <w:rPr>
          <w:lang w:val="en-CA"/>
        </w:rPr>
        <w:t>tile group</w:t>
      </w:r>
      <w:r w:rsidR="0028211A" w:rsidRPr="00AE349D">
        <w:rPr>
          <w:lang w:val="en-CA"/>
        </w:rPr>
        <w:t xml:space="preserve">. The value of </w:t>
      </w:r>
      <w:r>
        <w:rPr>
          <w:lang w:val="en-CA"/>
        </w:rPr>
        <w:t>tile_group_</w:t>
      </w:r>
      <w:r w:rsidR="0028211A">
        <w:rPr>
          <w:lang w:val="en-CA"/>
        </w:rPr>
        <w:t>log2_diff_max_b</w:t>
      </w:r>
      <w:r w:rsidR="0028211A" w:rsidRPr="00AE349D">
        <w:rPr>
          <w:lang w:val="en-CA"/>
        </w:rPr>
        <w:t>t_min_qt</w:t>
      </w:r>
      <w:r w:rsidR="0028211A">
        <w:rPr>
          <w:lang w:val="en-CA"/>
        </w:rPr>
        <w:t>_chroma</w:t>
      </w:r>
      <w:r w:rsidR="0028211A" w:rsidRPr="00AE349D">
        <w:rPr>
          <w:lang w:val="en-CA"/>
        </w:rPr>
        <w:t xml:space="preserve"> shall be in</w:t>
      </w:r>
      <w:r w:rsidR="0028211A">
        <w:rPr>
          <w:lang w:val="en-CA"/>
        </w:rPr>
        <w:t xml:space="preserve"> the range of 0 to CtbLog2SizeY </w:t>
      </w:r>
      <w:r w:rsidR="0028211A" w:rsidRPr="00AE349D">
        <w:rPr>
          <w:lang w:val="en-CA"/>
        </w:rPr>
        <w:t>−</w:t>
      </w:r>
      <w:r w:rsidR="0028211A">
        <w:rPr>
          <w:lang w:val="en-CA"/>
        </w:rPr>
        <w:t> MinQtLog2SizeC</w:t>
      </w:r>
      <w:r w:rsidR="0028211A" w:rsidRPr="00AE349D">
        <w:rPr>
          <w:lang w:val="en-CA"/>
        </w:rPr>
        <w:t>, inclusi</w:t>
      </w:r>
      <w:r w:rsidR="0028211A">
        <w:rPr>
          <w:lang w:val="en-CA"/>
        </w:rPr>
        <w:t>ve. When not present, the value</w:t>
      </w:r>
      <w:r w:rsidR="0028211A" w:rsidRPr="00AE349D">
        <w:rPr>
          <w:lang w:val="en-CA"/>
        </w:rPr>
        <w:t xml:space="preserve"> of </w:t>
      </w:r>
      <w:r>
        <w:rPr>
          <w:lang w:val="en-CA"/>
        </w:rPr>
        <w:t>tile_group_</w:t>
      </w:r>
      <w:r w:rsidR="0028211A">
        <w:rPr>
          <w:lang w:val="en-CA"/>
        </w:rPr>
        <w:t>log2_diff_max_b</w:t>
      </w:r>
      <w:r w:rsidR="0028211A" w:rsidRPr="00AE349D">
        <w:rPr>
          <w:lang w:val="en-CA"/>
        </w:rPr>
        <w:t>t_min_qt</w:t>
      </w:r>
      <w:r w:rsidR="0028211A">
        <w:rPr>
          <w:lang w:val="en-CA"/>
        </w:rPr>
        <w:t>_chroma</w:t>
      </w:r>
      <w:r w:rsidR="0028211A" w:rsidRPr="00AE349D">
        <w:rPr>
          <w:lang w:val="en-CA"/>
        </w:rPr>
        <w:t xml:space="preserve"> is inferred</w:t>
      </w:r>
      <w:r w:rsidR="0028211A">
        <w:rPr>
          <w:lang w:val="en-CA"/>
        </w:rPr>
        <w:t xml:space="preserve"> </w:t>
      </w:r>
      <w:r w:rsidR="0028211A" w:rsidRPr="00AE349D">
        <w:rPr>
          <w:lang w:val="en-CA"/>
        </w:rPr>
        <w:t xml:space="preserve">to be equal to </w:t>
      </w:r>
      <w:r w:rsidR="0028211A">
        <w:rPr>
          <w:lang w:val="en-CA"/>
        </w:rPr>
        <w:t>sps_log2_diff_max_b</w:t>
      </w:r>
      <w:r w:rsidR="0028211A" w:rsidRPr="00AE349D">
        <w:rPr>
          <w:lang w:val="en-CA"/>
        </w:rPr>
        <w:t>t_min_qt</w:t>
      </w:r>
      <w:r w:rsidR="0028211A">
        <w:rPr>
          <w:lang w:val="en-CA"/>
        </w:rPr>
        <w:t>_intra</w:t>
      </w:r>
      <w:r>
        <w:rPr>
          <w:lang w:val="en-CA"/>
        </w:rPr>
        <w:t>_tile_group</w:t>
      </w:r>
      <w:r w:rsidR="0028211A">
        <w:rPr>
          <w:lang w:val="en-CA"/>
        </w:rPr>
        <w:t>_chroma</w:t>
      </w:r>
      <w:r w:rsidR="0028211A" w:rsidRPr="00AE349D">
        <w:rPr>
          <w:lang w:val="en-CA"/>
        </w:rPr>
        <w:t xml:space="preserve"> </w:t>
      </w:r>
    </w:p>
    <w:p w14:paraId="6E3C01FD" w14:textId="4CE6A939" w:rsidR="0028211A" w:rsidRDefault="000A78D2" w:rsidP="0028211A">
      <w:pPr>
        <w:rPr>
          <w:lang w:val="en-CA"/>
        </w:rPr>
      </w:pPr>
      <w:r>
        <w:rPr>
          <w:b/>
          <w:lang w:val="en-CA"/>
        </w:rPr>
        <w:t>tile_group_</w:t>
      </w:r>
      <w:r w:rsidR="0028211A" w:rsidRPr="005F66C7">
        <w:rPr>
          <w:b/>
          <w:lang w:val="en-CA"/>
        </w:rPr>
        <w:t>log2_diff_max_tt_min_qt_chroma</w:t>
      </w:r>
      <w:r w:rsidR="0028211A"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0028211A" w:rsidRPr="00AE349D">
        <w:rPr>
          <w:lang w:val="en-CA"/>
        </w:rPr>
        <w:t xml:space="preserve"> the current </w:t>
      </w:r>
      <w:r w:rsidR="00DB7471">
        <w:rPr>
          <w:lang w:val="en-CA"/>
        </w:rPr>
        <w:t>tile group</w:t>
      </w:r>
      <w:r w:rsidR="0028211A" w:rsidRPr="00AE349D">
        <w:rPr>
          <w:lang w:val="en-CA"/>
        </w:rPr>
        <w:t xml:space="preserve">. The value of </w:t>
      </w:r>
      <w:r>
        <w:rPr>
          <w:lang w:val="en-CA"/>
        </w:rPr>
        <w:t>tile_group_</w:t>
      </w:r>
      <w:r w:rsidR="0028211A" w:rsidRPr="00AE349D">
        <w:rPr>
          <w:lang w:val="en-CA"/>
        </w:rPr>
        <w:t>log2_diff_max_tt_min_qt</w:t>
      </w:r>
      <w:r w:rsidR="0028211A">
        <w:rPr>
          <w:lang w:val="en-CA"/>
        </w:rPr>
        <w:t>_chroma</w:t>
      </w:r>
      <w:r w:rsidR="0028211A" w:rsidRPr="00AE349D">
        <w:rPr>
          <w:lang w:val="en-CA"/>
        </w:rPr>
        <w:t xml:space="preserve"> shall be in</w:t>
      </w:r>
      <w:r w:rsidR="0028211A">
        <w:rPr>
          <w:lang w:val="en-CA"/>
        </w:rPr>
        <w:t xml:space="preserve"> the range of 0 to CtbLog2SizeY </w:t>
      </w:r>
      <w:r w:rsidR="0028211A" w:rsidRPr="00AE349D">
        <w:rPr>
          <w:lang w:val="en-CA"/>
        </w:rPr>
        <w:t>−</w:t>
      </w:r>
      <w:r w:rsidR="0028211A">
        <w:rPr>
          <w:lang w:val="en-CA"/>
        </w:rPr>
        <w:t> MinQtLog2SizeC</w:t>
      </w:r>
      <w:r w:rsidR="0028211A" w:rsidRPr="00AE349D">
        <w:rPr>
          <w:lang w:val="en-CA"/>
        </w:rPr>
        <w:t>, inclusi</w:t>
      </w:r>
      <w:r w:rsidR="0028211A">
        <w:rPr>
          <w:lang w:val="en-CA"/>
        </w:rPr>
        <w:t>ve. When not present, the value</w:t>
      </w:r>
      <w:r w:rsidR="0028211A" w:rsidRPr="00AE349D">
        <w:rPr>
          <w:lang w:val="en-CA"/>
        </w:rPr>
        <w:t xml:space="preserve"> of </w:t>
      </w:r>
      <w:r>
        <w:rPr>
          <w:lang w:val="en-CA"/>
        </w:rPr>
        <w:t>tile_group_</w:t>
      </w:r>
      <w:r w:rsidR="0028211A">
        <w:rPr>
          <w:lang w:val="en-CA"/>
        </w:rPr>
        <w:t>l</w:t>
      </w:r>
      <w:r w:rsidR="0028211A" w:rsidRPr="00AE349D">
        <w:rPr>
          <w:lang w:val="en-CA"/>
        </w:rPr>
        <w:t>og2_diff_max_tt_min_qt</w:t>
      </w:r>
      <w:r w:rsidR="0028211A">
        <w:rPr>
          <w:lang w:val="en-CA"/>
        </w:rPr>
        <w:t>_chroma</w:t>
      </w:r>
      <w:r w:rsidR="0028211A" w:rsidRPr="00AE349D">
        <w:rPr>
          <w:lang w:val="en-CA"/>
        </w:rPr>
        <w:t xml:space="preserve"> is inferred</w:t>
      </w:r>
      <w:r w:rsidR="0028211A">
        <w:rPr>
          <w:lang w:val="en-CA"/>
        </w:rPr>
        <w:t xml:space="preserve"> </w:t>
      </w:r>
      <w:r w:rsidR="0028211A" w:rsidRPr="00AE349D">
        <w:rPr>
          <w:lang w:val="en-CA"/>
        </w:rPr>
        <w:t xml:space="preserve">to be equal to </w:t>
      </w:r>
      <w:r w:rsidR="0028211A">
        <w:rPr>
          <w:lang w:val="en-CA"/>
        </w:rPr>
        <w:t>sps_log2_diff_max_t</w:t>
      </w:r>
      <w:r w:rsidR="0028211A" w:rsidRPr="00AE349D">
        <w:rPr>
          <w:lang w:val="en-CA"/>
        </w:rPr>
        <w:t>t_min_qt</w:t>
      </w:r>
      <w:r w:rsidR="0028211A">
        <w:rPr>
          <w:lang w:val="en-CA"/>
        </w:rPr>
        <w:t>_intra</w:t>
      </w:r>
      <w:r>
        <w:rPr>
          <w:lang w:val="en-CA"/>
        </w:rPr>
        <w:t>_tile_group</w:t>
      </w:r>
      <w:r w:rsidR="0028211A">
        <w:rPr>
          <w:lang w:val="en-CA"/>
        </w:rPr>
        <w:t>_chroma</w:t>
      </w:r>
      <w:r w:rsidR="0028211A" w:rsidRPr="00AE349D">
        <w:rPr>
          <w:lang w:val="en-CA"/>
        </w:rPr>
        <w:t xml:space="preserve"> </w:t>
      </w:r>
    </w:p>
    <w:p w14:paraId="2909198A" w14:textId="4456BEF1" w:rsidR="0049203A" w:rsidRPr="00901B03" w:rsidRDefault="0049203A" w:rsidP="0049203A">
      <w:pPr>
        <w:rPr>
          <w:lang w:val="en-CA"/>
        </w:rPr>
      </w:pPr>
      <w:r w:rsidRPr="00901B03">
        <w:rPr>
          <w:lang w:val="en-CA"/>
        </w:rPr>
        <w:lastRenderedPageBreak/>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47F6BED5"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0A78D2">
        <w:rPr>
          <w:lang w:val="en-CA"/>
        </w:rPr>
        <w:t>tile_group_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598CE28E" w14:textId="6003C406"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w:t>
      </w:r>
      <w:r w:rsidR="000A78D2">
        <w:rPr>
          <w:lang w:val="en-CA"/>
        </w:rPr>
        <w:t>tile_group_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1C770A21" w14:textId="5BBB8937"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1DCC42F9" w14:textId="29575884"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36</w:t>
      </w:r>
      <w:r w:rsidRPr="00901B03">
        <w:rPr>
          <w:lang w:val="en-CA"/>
        </w:rPr>
        <w:fldChar w:fldCharType="end"/>
      </w:r>
      <w:r w:rsidRPr="00901B03">
        <w:rPr>
          <w:lang w:val="en-CA"/>
        </w:rPr>
        <w:t>)</w:t>
      </w:r>
    </w:p>
    <w:p w14:paraId="043AEE35" w14:textId="0B84016F"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0A78D2">
        <w:rPr>
          <w:lang w:val="en-CA"/>
        </w:rPr>
        <w:t>tile_group_</w:t>
      </w:r>
      <w:r w:rsidR="006F4566">
        <w:rPr>
          <w:lang w:val="en-CA"/>
        </w:rPr>
        <w:t>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37</w:t>
      </w:r>
      <w:r w:rsidRPr="00901B03">
        <w:rPr>
          <w:lang w:val="en-CA"/>
        </w:rPr>
        <w:fldChar w:fldCharType="end"/>
      </w:r>
      <w:r w:rsidRPr="00901B03">
        <w:rPr>
          <w:lang w:val="en-CA"/>
        </w:rPr>
        <w:t>)</w:t>
      </w:r>
    </w:p>
    <w:p w14:paraId="465CD661" w14:textId="6237BE56"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sidR="000A78D2">
        <w:rPr>
          <w:lang w:val="en-CA"/>
        </w:rPr>
        <w:t>tile_group_</w:t>
      </w:r>
      <w:r>
        <w:rPr>
          <w:lang w:val="en-CA"/>
        </w:rPr>
        <w:t>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38</w:t>
      </w:r>
      <w:r w:rsidRPr="00901B03">
        <w:rPr>
          <w:lang w:val="en-CA"/>
        </w:rPr>
        <w:fldChar w:fldCharType="end"/>
      </w:r>
      <w:r w:rsidRPr="00901B03">
        <w:rPr>
          <w:lang w:val="en-CA"/>
        </w:rPr>
        <w:t>)</w:t>
      </w:r>
    </w:p>
    <w:p w14:paraId="63D10C7E" w14:textId="20536D74"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39</w:t>
      </w:r>
      <w:r w:rsidRPr="00901B03">
        <w:rPr>
          <w:lang w:val="en-CA"/>
        </w:rPr>
        <w:fldChar w:fldCharType="end"/>
      </w:r>
      <w:r w:rsidRPr="00901B03">
        <w:rPr>
          <w:lang w:val="en-CA"/>
        </w:rPr>
        <w:t>)</w:t>
      </w:r>
    </w:p>
    <w:p w14:paraId="65D9222D" w14:textId="0F8DE03B" w:rsidR="00EB2B6A" w:rsidRPr="00901B03" w:rsidRDefault="00EB2B6A" w:rsidP="00EB2B6A">
      <w:pPr>
        <w:pStyle w:val="Equation"/>
        <w:tabs>
          <w:tab w:val="left" w:pos="1170"/>
          <w:tab w:val="left" w:pos="1890"/>
        </w:tabs>
        <w:spacing w:after="0"/>
        <w:ind w:left="794"/>
        <w:rPr>
          <w:lang w:val="en-CA"/>
        </w:rPr>
      </w:pPr>
      <w:r w:rsidRPr="00E83180">
        <w:rPr>
          <w:lang w:val="en-CA"/>
        </w:rPr>
        <w:t xml:space="preserve">MaxTtSizeY  =  </w:t>
      </w:r>
      <w:r w:rsidR="005E737F">
        <w:rPr>
          <w:lang w:val="en-CA"/>
        </w:rPr>
        <w:t>1  &lt;&lt;  ( </w:t>
      </w:r>
      <w:r w:rsidR="00A35B62" w:rsidRPr="00E61BE0">
        <w:rPr>
          <w:lang w:val="en-CA"/>
        </w:rPr>
        <w:t>MinQtLog2SizeY + </w:t>
      </w:r>
      <w:r w:rsidR="000A78D2">
        <w:rPr>
          <w:lang w:val="en-CA"/>
        </w:rPr>
        <w:t>tile_group_</w:t>
      </w:r>
      <w:r w:rsidR="00A35B62">
        <w:rPr>
          <w:lang w:val="en-CA"/>
        </w:rPr>
        <w:t>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40</w:t>
      </w:r>
      <w:r w:rsidRPr="00901B03">
        <w:rPr>
          <w:lang w:val="en-CA"/>
        </w:rPr>
        <w:fldChar w:fldCharType="end"/>
      </w:r>
      <w:r w:rsidRPr="00901B03">
        <w:rPr>
          <w:lang w:val="en-CA"/>
        </w:rPr>
        <w:t>)</w:t>
      </w:r>
    </w:p>
    <w:p w14:paraId="71EE87BA" w14:textId="50DFFBFE"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0A78D2">
        <w:rPr>
          <w:lang w:val="en-CA"/>
        </w:rPr>
        <w:t>tile_group_</w:t>
      </w:r>
      <w:r w:rsidR="00A35B62">
        <w:rPr>
          <w:lang w:val="en-CA"/>
        </w:rPr>
        <w:t>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3773BB">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3773BB">
        <w:rPr>
          <w:noProof/>
          <w:lang w:val="en-CA"/>
        </w:rPr>
        <w:t>41</w:t>
      </w:r>
      <w:r w:rsidR="00A35B62" w:rsidRPr="00901B03">
        <w:rPr>
          <w:lang w:val="en-CA"/>
        </w:rPr>
        <w:fldChar w:fldCharType="end"/>
      </w:r>
      <w:r w:rsidR="00A35B62" w:rsidRPr="00901B03">
        <w:rPr>
          <w:lang w:val="en-CA"/>
        </w:rPr>
        <w:t>)</w:t>
      </w:r>
    </w:p>
    <w:p w14:paraId="56010179" w14:textId="2C18E9B3"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42</w:t>
      </w:r>
      <w:r w:rsidRPr="00901B03">
        <w:rPr>
          <w:lang w:val="en-CA"/>
        </w:rPr>
        <w:fldChar w:fldCharType="end"/>
      </w:r>
      <w:r w:rsidRPr="00901B03">
        <w:rPr>
          <w:lang w:val="en-CA"/>
        </w:rPr>
        <w:t>)</w:t>
      </w:r>
    </w:p>
    <w:p w14:paraId="01771EA6" w14:textId="3BD320D5"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t>MaxMttDepth</w:t>
      </w:r>
      <w:r w:rsidR="00A0155D">
        <w:rPr>
          <w:lang w:val="en-CA"/>
        </w:rPr>
        <w:t>Y</w:t>
      </w:r>
      <w:r w:rsidRPr="00901B03">
        <w:rPr>
          <w:lang w:val="en-CA"/>
        </w:rPr>
        <w:t xml:space="preserve">  =  </w:t>
      </w:r>
      <w:r w:rsidR="000A78D2">
        <w:rPr>
          <w:lang w:val="en-CA"/>
        </w:rPr>
        <w:t>tile_group_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43</w:t>
      </w:r>
      <w:r w:rsidRPr="00901B03">
        <w:rPr>
          <w:lang w:val="en-CA"/>
        </w:rPr>
        <w:fldChar w:fldCharType="end"/>
      </w:r>
      <w:r w:rsidRPr="00901B03">
        <w:rPr>
          <w:lang w:val="en-CA"/>
        </w:rPr>
        <w:t>)</w:t>
      </w:r>
    </w:p>
    <w:p w14:paraId="34302B04" w14:textId="2D9F51E3"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sidR="000A78D2">
        <w:rPr>
          <w:lang w:val="en-CA"/>
        </w:rPr>
        <w:t>tile_group_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44</w:t>
      </w:r>
      <w:r w:rsidRPr="00901B03">
        <w:rPr>
          <w:lang w:val="en-CA"/>
        </w:rPr>
        <w:fldChar w:fldCharType="end"/>
      </w:r>
      <w:r w:rsidRPr="00901B03">
        <w:rPr>
          <w:lang w:val="en-CA"/>
        </w:rPr>
        <w:t>)</w:t>
      </w:r>
    </w:p>
    <w:p w14:paraId="76D66014" w14:textId="56166C37" w:rsidR="00B252B2" w:rsidRPr="00901B03" w:rsidRDefault="000A78D2" w:rsidP="00E279C7">
      <w:pPr>
        <w:rPr>
          <w:lang w:val="en-CA"/>
        </w:rPr>
      </w:pPr>
      <w:r>
        <w:rPr>
          <w:b/>
          <w:lang w:val="en-CA"/>
        </w:rPr>
        <w:t>tile_group_</w:t>
      </w:r>
      <w:r w:rsidR="00B252B2" w:rsidRPr="00901B03">
        <w:rPr>
          <w:b/>
          <w:lang w:val="en-CA"/>
        </w:rPr>
        <w:t>temporal_mvp_enabled_flag</w:t>
      </w:r>
      <w:r w:rsidR="00B252B2" w:rsidRPr="00901B03">
        <w:rPr>
          <w:lang w:val="en-CA"/>
        </w:rPr>
        <w:t xml:space="preserve"> specifies whether temporal motion vector predictors can be used for inter prediction. If </w:t>
      </w:r>
      <w:r>
        <w:rPr>
          <w:lang w:val="en-CA"/>
        </w:rPr>
        <w:t>tile_group_</w:t>
      </w:r>
      <w:r w:rsidR="00B252B2" w:rsidRPr="00901B03">
        <w:rPr>
          <w:lang w:val="en-CA"/>
        </w:rPr>
        <w:t>temporal_mvp_enabled_flag is equal to 0, the syntax elements of the current picture shall be constrained such that no temporal motion vector predictor is used in decoding of the current picture. Otherwise (</w:t>
      </w:r>
      <w:r>
        <w:rPr>
          <w:lang w:val="en-CA"/>
        </w:rPr>
        <w:t>tile_group_</w:t>
      </w:r>
      <w:r w:rsidR="00B252B2" w:rsidRPr="00901B03">
        <w:rPr>
          <w:lang w:val="en-CA"/>
        </w:rPr>
        <w:t xml:space="preserve">temporal_mvp_enabled_flag is equal to 1), temporal motion vector predictors may be used in decoding of the current picture. When not present, the value of </w:t>
      </w:r>
      <w:r>
        <w:rPr>
          <w:lang w:val="en-CA"/>
        </w:rPr>
        <w:t>tile_group_</w:t>
      </w:r>
      <w:r w:rsidR="00B252B2" w:rsidRPr="00901B03">
        <w:rPr>
          <w:lang w:val="en-CA"/>
        </w:rPr>
        <w:t>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6FEBA28C" w:rsidR="006D2C2E"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DC7CC72" w14:textId="672602D0" w:rsidR="003F7584" w:rsidRPr="00901B03" w:rsidRDefault="003F7584" w:rsidP="006D2C2E">
      <w:pPr>
        <w:rPr>
          <w:lang w:val="en-CA" w:eastAsia="ko-KR"/>
        </w:rPr>
      </w:pPr>
      <w:r>
        <w:t xml:space="preserve">It </w:t>
      </w:r>
      <w:r w:rsidRPr="00EF087B">
        <w:t>is a requirement of bitstream conformance that</w:t>
      </w:r>
      <w:r>
        <w:t xml:space="preserve"> the current decoded picture cannot be the collocated picture.</w:t>
      </w:r>
    </w:p>
    <w:p w14:paraId="3F4407FC" w14:textId="35425C10"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w:t>
      </w:r>
      <w:r w:rsidR="00DB7471">
        <w:rPr>
          <w:lang w:val="en-CA"/>
        </w:rPr>
        <w:t>tile group</w:t>
      </w:r>
      <w:r w:rsidR="006D2C2E" w:rsidRPr="00901B03">
        <w:rPr>
          <w:lang w:val="en-CA"/>
        </w:rPr>
        <w:t xml:space="preserve"> subtracted from </w:t>
      </w:r>
      <w:r w:rsidR="002C63C9">
        <w:rPr>
          <w:lang w:val="en-CA"/>
        </w:rPr>
        <w:t>6</w:t>
      </w:r>
      <w:r w:rsidR="006D2C2E" w:rsidRPr="00901B03">
        <w:rPr>
          <w:lang w:val="en-CA"/>
        </w:rPr>
        <w:t>. The maximum number of merging MVP candidates, MaxNumMergeCand is derived as follows:</w:t>
      </w:r>
    </w:p>
    <w:p w14:paraId="2FF33294" w14:textId="02EFADEC"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45</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4DD2A2BC"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w:t>
      </w:r>
      <w:r w:rsidR="00DB7471">
        <w:rPr>
          <w:lang w:val="en-CA"/>
        </w:rPr>
        <w:t>tile group</w:t>
      </w:r>
      <w:r w:rsidRPr="00901B03">
        <w:rPr>
          <w:lang w:val="en-CA"/>
        </w:rPr>
        <w:t xml:space="preserv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1DF6BA9B"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r w:rsidR="00934196">
        <w:rPr>
          <w:lang w:val="en-CA"/>
        </w:rPr>
        <w:t>Subblock</w:t>
      </w:r>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46</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47FE8621" w:rsidR="00A02A87" w:rsidRPr="003F3F11" w:rsidRDefault="000A78D2" w:rsidP="00A02A87">
      <w:pPr>
        <w:rPr>
          <w:noProof/>
        </w:rPr>
      </w:pPr>
      <w:r>
        <w:rPr>
          <w:b/>
          <w:bCs/>
          <w:noProof/>
        </w:rPr>
        <w:t>tile_group_</w:t>
      </w:r>
      <w:r w:rsidR="00A02A87" w:rsidRPr="003F3F11">
        <w:rPr>
          <w:b/>
          <w:bCs/>
          <w:noProof/>
        </w:rPr>
        <w:t>qp_delta</w:t>
      </w:r>
      <w:r w:rsidR="00A02A87" w:rsidRPr="003F3F11">
        <w:rPr>
          <w:noProof/>
        </w:rPr>
        <w:t xml:space="preserve"> specifies the initial value of Qp</w:t>
      </w:r>
      <w:r w:rsidR="00A02A87" w:rsidRPr="003F3F11">
        <w:rPr>
          <w:noProof/>
          <w:vertAlign w:val="subscript"/>
        </w:rPr>
        <w:t>Y</w:t>
      </w:r>
      <w:r w:rsidR="00A02A87" w:rsidRPr="003F3F11">
        <w:rPr>
          <w:noProof/>
        </w:rPr>
        <w:t xml:space="preserve"> to be used for the coding blocks in the </w:t>
      </w:r>
      <w:r w:rsidR="00DB7471">
        <w:rPr>
          <w:noProof/>
        </w:rPr>
        <w:t>tile group</w:t>
      </w:r>
      <w:r w:rsidR="00A02A87" w:rsidRPr="003F3F11">
        <w:rPr>
          <w:noProof/>
        </w:rPr>
        <w:t xml:space="preserve"> until modified by the value of </w:t>
      </w:r>
      <w:r w:rsidR="00A02A87" w:rsidRPr="003F3F11">
        <w:rPr>
          <w:noProof/>
          <w:lang w:eastAsia="ko-KR"/>
        </w:rPr>
        <w:t>CuQpDeltaVal</w:t>
      </w:r>
      <w:r w:rsidR="00A02A87" w:rsidRPr="003F3F11">
        <w:rPr>
          <w:noProof/>
        </w:rPr>
        <w:t xml:space="preserve"> in the </w:t>
      </w:r>
      <w:r w:rsidR="00A02A87" w:rsidRPr="003F3F11">
        <w:rPr>
          <w:noProof/>
          <w:lang w:eastAsia="ko-KR"/>
        </w:rPr>
        <w:t>coding unit</w:t>
      </w:r>
      <w:r w:rsidR="00A02A87" w:rsidRPr="003F3F11">
        <w:rPr>
          <w:noProof/>
        </w:rPr>
        <w:t xml:space="preserve"> layer. The initial value of the Qp</w:t>
      </w:r>
      <w:r w:rsidR="00A02A87" w:rsidRPr="003F3F11">
        <w:rPr>
          <w:noProof/>
          <w:vertAlign w:val="subscript"/>
        </w:rPr>
        <w:t>Y</w:t>
      </w:r>
      <w:r w:rsidR="00A02A87" w:rsidRPr="003F3F11">
        <w:rPr>
          <w:noProof/>
        </w:rPr>
        <w:t xml:space="preserve"> quantization parameter for the </w:t>
      </w:r>
      <w:r w:rsidR="00DB7471">
        <w:rPr>
          <w:noProof/>
        </w:rPr>
        <w:t>tile group</w:t>
      </w:r>
      <w:r w:rsidR="00A02A87" w:rsidRPr="003F3F11">
        <w:rPr>
          <w:noProof/>
        </w:rPr>
        <w:t xml:space="preserve">, </w:t>
      </w:r>
      <w:r w:rsidR="00DB7471">
        <w:rPr>
          <w:noProof/>
        </w:rPr>
        <w:t>Tile</w:t>
      </w:r>
      <w:r w:rsidR="005D2624">
        <w:rPr>
          <w:noProof/>
        </w:rPr>
        <w:t>G</w:t>
      </w:r>
      <w:r w:rsidR="00DB7471">
        <w:rPr>
          <w:noProof/>
        </w:rPr>
        <w:t>roup</w:t>
      </w:r>
      <w:r w:rsidR="00A02A87" w:rsidRPr="003F3F11">
        <w:rPr>
          <w:noProof/>
        </w:rPr>
        <w:t>Qp</w:t>
      </w:r>
      <w:r w:rsidR="00A02A87" w:rsidRPr="003F3F11">
        <w:rPr>
          <w:noProof/>
          <w:vertAlign w:val="subscript"/>
        </w:rPr>
        <w:t>Y</w:t>
      </w:r>
      <w:r w:rsidR="00A02A87" w:rsidRPr="003F3F11">
        <w:rPr>
          <w:noProof/>
        </w:rPr>
        <w:t>, is derived as follows:</w:t>
      </w:r>
    </w:p>
    <w:p w14:paraId="3F39E007" w14:textId="7BFB292C" w:rsidR="00A02A87" w:rsidRPr="003F3F11" w:rsidRDefault="00DB7471" w:rsidP="00A02A87">
      <w:pPr>
        <w:pStyle w:val="Equation"/>
        <w:tabs>
          <w:tab w:val="left" w:pos="1170"/>
          <w:tab w:val="left" w:pos="1890"/>
        </w:tabs>
        <w:ind w:left="794"/>
        <w:rPr>
          <w:noProof/>
        </w:rPr>
      </w:pPr>
      <w:r>
        <w:rPr>
          <w:noProof/>
        </w:rPr>
        <w:t>Tile</w:t>
      </w:r>
      <w:r w:rsidR="005D2624">
        <w:rPr>
          <w:noProof/>
        </w:rPr>
        <w:t>G</w:t>
      </w:r>
      <w:r>
        <w:rPr>
          <w:noProof/>
        </w:rPr>
        <w:t>roup</w:t>
      </w:r>
      <w:r w:rsidR="00A02A87" w:rsidRPr="003F3F11">
        <w:rPr>
          <w:noProof/>
        </w:rPr>
        <w:t>Qp</w:t>
      </w:r>
      <w:r w:rsidR="00A02A87" w:rsidRPr="003F3F11">
        <w:rPr>
          <w:noProof/>
          <w:vertAlign w:val="subscript"/>
        </w:rPr>
        <w:t>Y</w:t>
      </w:r>
      <w:r w:rsidR="00A02A87" w:rsidRPr="003F3F11">
        <w:rPr>
          <w:noProof/>
        </w:rPr>
        <w:t xml:space="preserve"> = 26 + init_qp_minus26 + </w:t>
      </w:r>
      <w:r w:rsidR="000A78D2">
        <w:rPr>
          <w:noProof/>
        </w:rPr>
        <w:t>tile_group_</w:t>
      </w:r>
      <w:r w:rsidR="00A02A87" w:rsidRPr="003F3F11">
        <w:rPr>
          <w:noProof/>
        </w:rPr>
        <w:t>qp_delta</w:t>
      </w:r>
      <w:r w:rsidR="00A02A87" w:rsidRPr="003F3F11">
        <w:rPr>
          <w:noProof/>
        </w:rPr>
        <w:tab/>
        <w:t>(</w:t>
      </w:r>
      <w:bookmarkStart w:id="893" w:name="QPYatSliceLevel_Eqn"/>
      <w:r w:rsidR="00A02A87" w:rsidRPr="003F3F11">
        <w:rPr>
          <w:noProof/>
        </w:rPr>
        <w:fldChar w:fldCharType="begin" w:fldLock="1"/>
      </w:r>
      <w:r w:rsidR="00A02A87" w:rsidRPr="003F3F11">
        <w:rPr>
          <w:noProof/>
        </w:rPr>
        <w:instrText xml:space="preserve"> STYLEREF 1 \s </w:instrText>
      </w:r>
      <w:r w:rsidR="00A02A87" w:rsidRPr="003F3F11">
        <w:rPr>
          <w:noProof/>
        </w:rPr>
        <w:fldChar w:fldCharType="separate"/>
      </w:r>
      <w:r w:rsidR="003773BB">
        <w:rPr>
          <w:noProof/>
        </w:rPr>
        <w:t>7</w:t>
      </w:r>
      <w:r w:rsidR="00A02A87" w:rsidRPr="003F3F11">
        <w:rPr>
          <w:noProof/>
        </w:rPr>
        <w:fldChar w:fldCharType="end"/>
      </w:r>
      <w:r w:rsidR="00A02A87" w:rsidRPr="003F3F11">
        <w:rPr>
          <w:noProof/>
        </w:rPr>
        <w:noBreakHyphen/>
      </w:r>
      <w:r w:rsidR="00A02A87" w:rsidRPr="003F3F11">
        <w:rPr>
          <w:noProof/>
        </w:rPr>
        <w:fldChar w:fldCharType="begin" w:fldLock="1"/>
      </w:r>
      <w:r w:rsidR="00A02A87" w:rsidRPr="003F3F11">
        <w:rPr>
          <w:noProof/>
        </w:rPr>
        <w:instrText xml:space="preserve"> SEQ Equation \* ARABIC \s 1 </w:instrText>
      </w:r>
      <w:r w:rsidR="00A02A87" w:rsidRPr="003F3F11">
        <w:rPr>
          <w:noProof/>
        </w:rPr>
        <w:fldChar w:fldCharType="separate"/>
      </w:r>
      <w:r w:rsidR="003773BB">
        <w:rPr>
          <w:noProof/>
        </w:rPr>
        <w:t>47</w:t>
      </w:r>
      <w:r w:rsidR="00A02A87" w:rsidRPr="003F3F11">
        <w:rPr>
          <w:noProof/>
        </w:rPr>
        <w:fldChar w:fldCharType="end"/>
      </w:r>
      <w:bookmarkEnd w:id="893"/>
      <w:r w:rsidR="00A02A87" w:rsidRPr="003F3F11">
        <w:rPr>
          <w:noProof/>
        </w:rPr>
        <w:t>)</w:t>
      </w:r>
    </w:p>
    <w:p w14:paraId="2A544A94" w14:textId="6D676941" w:rsidR="00A02A87" w:rsidRPr="003F3F11" w:rsidRDefault="00A02A87" w:rsidP="00A02A87">
      <w:pPr>
        <w:rPr>
          <w:noProof/>
        </w:rPr>
      </w:pPr>
      <w:r w:rsidRPr="003F3F11">
        <w:rPr>
          <w:noProof/>
        </w:rPr>
        <w:t xml:space="preserve">The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61A2C4D3" w:rsidR="00A02A87" w:rsidRPr="003F3F11" w:rsidRDefault="000A78D2" w:rsidP="00A02A87">
      <w:pPr>
        <w:rPr>
          <w:noProof/>
        </w:rPr>
      </w:pPr>
      <w:r>
        <w:rPr>
          <w:b/>
          <w:noProof/>
        </w:rPr>
        <w:lastRenderedPageBreak/>
        <w:t>tile_group_</w:t>
      </w:r>
      <w:r w:rsidR="00A02A87" w:rsidRPr="003F3F11">
        <w:rPr>
          <w:b/>
          <w:noProof/>
        </w:rPr>
        <w:t xml:space="preserve">cb_qp_offset </w:t>
      </w:r>
      <w:r w:rsidR="00A02A87" w:rsidRPr="003F3F11">
        <w:rPr>
          <w:noProof/>
        </w:rPr>
        <w:t>specifies a difference to be added to the value of pps_cb_qp_offset when determining the value of the Qp′</w:t>
      </w:r>
      <w:r w:rsidR="00A02A87" w:rsidRPr="003F3F11">
        <w:rPr>
          <w:noProof/>
          <w:vertAlign w:val="subscript"/>
        </w:rPr>
        <w:t>Cb</w:t>
      </w:r>
      <w:r w:rsidR="00A02A87" w:rsidRPr="003F3F11">
        <w:rPr>
          <w:noProof/>
        </w:rPr>
        <w:t xml:space="preserve"> quantization parameter. The value of </w:t>
      </w:r>
      <w:r>
        <w:rPr>
          <w:noProof/>
        </w:rPr>
        <w:t>tile_group_</w:t>
      </w:r>
      <w:r w:rsidR="00A02A87" w:rsidRPr="003F3F11">
        <w:rPr>
          <w:noProof/>
        </w:rPr>
        <w:t xml:space="preserve">cb_qp_offset shall be in the range of −12 to +12, inclusive. When </w:t>
      </w:r>
      <w:r>
        <w:rPr>
          <w:noProof/>
        </w:rPr>
        <w:t>tile_group_</w:t>
      </w:r>
      <w:r w:rsidR="00A02A87" w:rsidRPr="003F3F11">
        <w:rPr>
          <w:noProof/>
        </w:rPr>
        <w:t>cb_qp_offset is not present, it is inferred to be equal to 0. The value of pps_cb_qp_offset + </w:t>
      </w:r>
      <w:r>
        <w:rPr>
          <w:noProof/>
        </w:rPr>
        <w:t>tile_group_</w:t>
      </w:r>
      <w:r w:rsidR="00A02A87" w:rsidRPr="003F3F11">
        <w:rPr>
          <w:noProof/>
        </w:rPr>
        <w:t>cb_qp_offset shall be in the range of −12 to +12, inclusive.</w:t>
      </w:r>
    </w:p>
    <w:p w14:paraId="567B53B2" w14:textId="22151161" w:rsidR="00A02A87" w:rsidRPr="003F3F11" w:rsidRDefault="000A78D2" w:rsidP="00A02A87">
      <w:pPr>
        <w:rPr>
          <w:noProof/>
        </w:rPr>
      </w:pPr>
      <w:r>
        <w:rPr>
          <w:b/>
          <w:noProof/>
        </w:rPr>
        <w:t>tile_group_</w:t>
      </w:r>
      <w:r w:rsidR="00A02A87" w:rsidRPr="003F3F11">
        <w:rPr>
          <w:b/>
          <w:noProof/>
        </w:rPr>
        <w:t xml:space="preserve">cr_qp_offset </w:t>
      </w:r>
      <w:r w:rsidR="00A02A87" w:rsidRPr="003F3F11">
        <w:rPr>
          <w:noProof/>
        </w:rPr>
        <w:t>specifies a difference to be added to the value of pps_cr_qp_offset when determining the value of the Qp′</w:t>
      </w:r>
      <w:r w:rsidR="00A02A87" w:rsidRPr="003F3F11">
        <w:rPr>
          <w:noProof/>
          <w:vertAlign w:val="subscript"/>
        </w:rPr>
        <w:t>Cr</w:t>
      </w:r>
      <w:r w:rsidR="00A02A87" w:rsidRPr="003F3F11">
        <w:rPr>
          <w:noProof/>
        </w:rPr>
        <w:t xml:space="preserve"> quantization parameter. The value of </w:t>
      </w:r>
      <w:r>
        <w:rPr>
          <w:noProof/>
        </w:rPr>
        <w:t>tile_group_</w:t>
      </w:r>
      <w:r w:rsidR="00A02A87" w:rsidRPr="003F3F11">
        <w:rPr>
          <w:noProof/>
        </w:rPr>
        <w:t xml:space="preserve">cr_qp_offset shall be in the range of −12 to +12, inclusive. When </w:t>
      </w:r>
      <w:r>
        <w:rPr>
          <w:noProof/>
        </w:rPr>
        <w:t>tile_group_</w:t>
      </w:r>
      <w:r w:rsidR="00A02A87" w:rsidRPr="003F3F11">
        <w:rPr>
          <w:noProof/>
        </w:rPr>
        <w:t>cr_qp_offset is not present, it is inferred to be equal to 0. The value of pps_cr_qp_offset + </w:t>
      </w:r>
      <w:r>
        <w:rPr>
          <w:noProof/>
        </w:rPr>
        <w:t>tile_group_</w:t>
      </w:r>
      <w:r w:rsidR="00A02A87" w:rsidRPr="003F3F11">
        <w:rPr>
          <w:noProof/>
        </w:rPr>
        <w:t>cr_qp_offset shall be in the range of −12 to +12, inclusive.</w:t>
      </w:r>
    </w:p>
    <w:p w14:paraId="342E1F66" w14:textId="0D232A30" w:rsidR="00BE6F01" w:rsidRPr="003F3F11" w:rsidRDefault="000A78D2" w:rsidP="00BE6F01">
      <w:pPr>
        <w:rPr>
          <w:noProof/>
          <w:lang w:eastAsia="zh-TW"/>
        </w:rPr>
      </w:pPr>
      <w:r>
        <w:rPr>
          <w:b/>
          <w:noProof/>
        </w:rPr>
        <w:t>tile_group_</w:t>
      </w:r>
      <w:r w:rsidR="00BE6F01" w:rsidRPr="003F3F11">
        <w:rPr>
          <w:b/>
          <w:noProof/>
        </w:rPr>
        <w:t xml:space="preserve">sao_luma_flag </w:t>
      </w:r>
      <w:r w:rsidR="00BE6F01" w:rsidRPr="003F3F11">
        <w:rPr>
          <w:noProof/>
        </w:rPr>
        <w:t xml:space="preserve">equal to 1 specifies that </w:t>
      </w:r>
      <w:r w:rsidR="00BE6F01" w:rsidRPr="003F3F11">
        <w:rPr>
          <w:noProof/>
          <w:lang w:eastAsia="zh-TW"/>
        </w:rPr>
        <w:t>SAO</w:t>
      </w:r>
      <w:r w:rsidR="00BE6F01" w:rsidRPr="003F3F11">
        <w:rPr>
          <w:noProof/>
        </w:rPr>
        <w:t xml:space="preserve"> </w:t>
      </w:r>
      <w:r w:rsidR="00BE6F01" w:rsidRPr="003F3F11">
        <w:rPr>
          <w:noProof/>
          <w:lang w:eastAsia="zh-TW"/>
        </w:rPr>
        <w:t xml:space="preserve">is enabled for the luma component in the current </w:t>
      </w:r>
      <w:r w:rsidR="00DB7471">
        <w:rPr>
          <w:noProof/>
          <w:lang w:eastAsia="zh-TW"/>
        </w:rPr>
        <w:t>tile group</w:t>
      </w:r>
      <w:r w:rsidR="00BE6F01" w:rsidRPr="003F3F11">
        <w:rPr>
          <w:noProof/>
          <w:lang w:eastAsia="zh-TW"/>
        </w:rPr>
        <w:t xml:space="preserve">; </w:t>
      </w:r>
      <w:r>
        <w:rPr>
          <w:noProof/>
          <w:lang w:eastAsia="zh-TW"/>
        </w:rPr>
        <w:t>tile_group_</w:t>
      </w:r>
      <w:r w:rsidR="00BE6F01" w:rsidRPr="003F3F11">
        <w:rPr>
          <w:noProof/>
          <w:lang w:eastAsia="zh-TW"/>
        </w:rPr>
        <w:t xml:space="preserve">sao_luma_flag equal to 0 specifies that SAO is disabled for the luma component in the current </w:t>
      </w:r>
      <w:r w:rsidR="00DB7471">
        <w:rPr>
          <w:noProof/>
          <w:lang w:eastAsia="zh-TW"/>
        </w:rPr>
        <w:t>tile group</w:t>
      </w:r>
      <w:r w:rsidR="00BE6F01" w:rsidRPr="003F3F11">
        <w:rPr>
          <w:noProof/>
        </w:rPr>
        <w:t xml:space="preserve">. When </w:t>
      </w:r>
      <w:r>
        <w:rPr>
          <w:noProof/>
        </w:rPr>
        <w:t>tile_group_</w:t>
      </w:r>
      <w:r w:rsidR="00BE6F01" w:rsidRPr="003F3F11">
        <w:rPr>
          <w:noProof/>
        </w:rPr>
        <w:t>sao_luma_flag is not present, it is inferred to be equal to 0.</w:t>
      </w:r>
    </w:p>
    <w:p w14:paraId="68774E10" w14:textId="5E972609" w:rsidR="00BE6F01" w:rsidRPr="003F3F11" w:rsidRDefault="000A78D2" w:rsidP="00BE6F01">
      <w:pPr>
        <w:rPr>
          <w:noProof/>
          <w:lang w:eastAsia="zh-TW"/>
        </w:rPr>
      </w:pPr>
      <w:r>
        <w:rPr>
          <w:b/>
          <w:noProof/>
        </w:rPr>
        <w:t>tile_group_</w:t>
      </w:r>
      <w:r w:rsidR="00BE6F01" w:rsidRPr="003F3F11">
        <w:rPr>
          <w:b/>
          <w:noProof/>
          <w:lang w:eastAsia="zh-TW"/>
        </w:rPr>
        <w:t>sao_chroma</w:t>
      </w:r>
      <w:r w:rsidR="00BE6F01" w:rsidRPr="003F3F11">
        <w:rPr>
          <w:b/>
          <w:noProof/>
        </w:rPr>
        <w:t xml:space="preserve">_flag </w:t>
      </w:r>
      <w:r w:rsidR="00BE6F01" w:rsidRPr="003F3F11">
        <w:rPr>
          <w:noProof/>
        </w:rPr>
        <w:t xml:space="preserve">equal to 1 specifies that </w:t>
      </w:r>
      <w:r w:rsidR="00BE6F01" w:rsidRPr="003F3F11">
        <w:rPr>
          <w:noProof/>
          <w:lang w:eastAsia="zh-TW"/>
        </w:rPr>
        <w:t>SAO</w:t>
      </w:r>
      <w:r w:rsidR="00BE6F01" w:rsidRPr="003F3F11">
        <w:rPr>
          <w:noProof/>
        </w:rPr>
        <w:t xml:space="preserve"> </w:t>
      </w:r>
      <w:r w:rsidR="00BE6F01" w:rsidRPr="003F3F11">
        <w:rPr>
          <w:noProof/>
          <w:lang w:eastAsia="zh-TW"/>
        </w:rPr>
        <w:t xml:space="preserve">is enabled for the chroma component in the current </w:t>
      </w:r>
      <w:r w:rsidR="00DB7471">
        <w:rPr>
          <w:noProof/>
          <w:lang w:eastAsia="zh-TW"/>
        </w:rPr>
        <w:t>tile group</w:t>
      </w:r>
      <w:r w:rsidR="00BE6F01" w:rsidRPr="003F3F11">
        <w:rPr>
          <w:noProof/>
          <w:lang w:eastAsia="zh-TW"/>
        </w:rPr>
        <w:t xml:space="preserve">; </w:t>
      </w:r>
      <w:r>
        <w:rPr>
          <w:noProof/>
          <w:lang w:eastAsia="zh-TW"/>
        </w:rPr>
        <w:t>tile_group_</w:t>
      </w:r>
      <w:r w:rsidR="00BE6F01" w:rsidRPr="003F3F11">
        <w:rPr>
          <w:noProof/>
          <w:lang w:eastAsia="zh-TW"/>
        </w:rPr>
        <w:t xml:space="preserve">sao_chroma_flag equal to 0 specifies that SAO is disabled for the chroma component in the current </w:t>
      </w:r>
      <w:r w:rsidR="00DB7471">
        <w:rPr>
          <w:noProof/>
          <w:lang w:eastAsia="zh-TW"/>
        </w:rPr>
        <w:t>tile group</w:t>
      </w:r>
      <w:r w:rsidR="00BE6F01" w:rsidRPr="003F3F11">
        <w:rPr>
          <w:noProof/>
        </w:rPr>
        <w:t xml:space="preserve">. When </w:t>
      </w:r>
      <w:r>
        <w:rPr>
          <w:noProof/>
        </w:rPr>
        <w:t>tile_group_</w:t>
      </w:r>
      <w:r w:rsidR="00BE6F01" w:rsidRPr="003F3F11">
        <w:rPr>
          <w:noProof/>
        </w:rPr>
        <w:t>sao_chroma_flag is not present, it is inferred to be equal to 0.</w:t>
      </w:r>
    </w:p>
    <w:p w14:paraId="3AD5CC45" w14:textId="4C7E81A5" w:rsidR="00C04375" w:rsidRDefault="000A78D2" w:rsidP="00C04375">
      <w:pPr>
        <w:rPr>
          <w:rFonts w:eastAsia="PMingLiU"/>
          <w:bCs/>
          <w:lang w:eastAsia="zh-TW"/>
        </w:rPr>
      </w:pPr>
      <w:r>
        <w:rPr>
          <w:b/>
          <w:bCs/>
          <w:noProof/>
        </w:rPr>
        <w:t>tile_group_</w:t>
      </w:r>
      <w:r w:rsidR="00C04375">
        <w:rPr>
          <w:b/>
          <w:bCs/>
          <w:noProof/>
        </w:rPr>
        <w:t>alf_enabled_</w:t>
      </w:r>
      <w:r w:rsidR="00C04375" w:rsidRPr="00A26128">
        <w:rPr>
          <w:b/>
          <w:bCs/>
          <w:noProof/>
        </w:rPr>
        <w:t>flag</w:t>
      </w:r>
      <w:r w:rsidR="00C04375">
        <w:rPr>
          <w:rFonts w:hint="eastAsia"/>
        </w:rPr>
        <w:t xml:space="preserve"> </w:t>
      </w:r>
      <w:r w:rsidR="00C04375" w:rsidRPr="00FB08DB">
        <w:rPr>
          <w:rFonts w:eastAsia="PMingLiU"/>
          <w:bCs/>
          <w:lang w:eastAsia="zh-TW"/>
        </w:rPr>
        <w:t xml:space="preserve">equal to 1 specifies that adaptive loop filter </w:t>
      </w:r>
      <w:r w:rsidR="00C04375">
        <w:rPr>
          <w:rFonts w:eastAsia="PMingLiU"/>
          <w:bCs/>
          <w:lang w:eastAsia="zh-TW"/>
        </w:rPr>
        <w:t>is enabled and may be</w:t>
      </w:r>
      <w:r w:rsidR="00C04375" w:rsidRPr="00FB08DB">
        <w:rPr>
          <w:rFonts w:eastAsia="PMingLiU"/>
          <w:bCs/>
          <w:lang w:eastAsia="zh-TW"/>
        </w:rPr>
        <w:t xml:space="preserve"> applied </w:t>
      </w:r>
      <w:r w:rsidR="00C04375">
        <w:rPr>
          <w:rFonts w:eastAsia="PMingLiU"/>
          <w:bCs/>
          <w:lang w:eastAsia="zh-TW"/>
        </w:rPr>
        <w:t>to</w:t>
      </w:r>
      <w:r w:rsidR="00C04375" w:rsidRPr="00FB08DB">
        <w:rPr>
          <w:rFonts w:eastAsia="PMingLiU"/>
          <w:bCs/>
          <w:lang w:eastAsia="zh-TW"/>
        </w:rPr>
        <w:t xml:space="preserve"> </w:t>
      </w:r>
      <w:r w:rsidR="00C04375">
        <w:rPr>
          <w:rFonts w:eastAsia="PMingLiU"/>
          <w:bCs/>
          <w:lang w:eastAsia="zh-TW"/>
        </w:rPr>
        <w:t xml:space="preserve">Y, </w:t>
      </w:r>
      <w:r w:rsidR="00C04375" w:rsidRPr="00FB08DB">
        <w:rPr>
          <w:rFonts w:eastAsia="PMingLiU"/>
          <w:bCs/>
          <w:lang w:eastAsia="zh-TW"/>
        </w:rPr>
        <w:t>Cb</w:t>
      </w:r>
      <w:r w:rsidR="00C04375">
        <w:rPr>
          <w:rFonts w:eastAsia="PMingLiU"/>
          <w:bCs/>
          <w:lang w:eastAsia="zh-TW"/>
        </w:rPr>
        <w:t>, or Cr</w:t>
      </w:r>
      <w:r w:rsidR="00C04375" w:rsidRPr="00FB08DB">
        <w:rPr>
          <w:rFonts w:eastAsia="PMingLiU"/>
          <w:bCs/>
          <w:lang w:eastAsia="zh-TW"/>
        </w:rPr>
        <w:t xml:space="preserve"> </w:t>
      </w:r>
      <w:r w:rsidR="00C04375">
        <w:rPr>
          <w:rFonts w:eastAsia="PMingLiU"/>
          <w:bCs/>
          <w:lang w:eastAsia="zh-TW"/>
        </w:rPr>
        <w:t xml:space="preserve">colour </w:t>
      </w:r>
      <w:r w:rsidR="00C04375" w:rsidRPr="00FB08DB">
        <w:rPr>
          <w:rFonts w:eastAsia="PMingLiU"/>
          <w:bCs/>
          <w:lang w:eastAsia="zh-TW"/>
        </w:rPr>
        <w:t>component</w:t>
      </w:r>
      <w:r w:rsidR="00C04375">
        <w:rPr>
          <w:rFonts w:eastAsia="PMingLiU"/>
          <w:bCs/>
          <w:lang w:eastAsia="zh-TW"/>
        </w:rPr>
        <w:t xml:space="preserve"> in a </w:t>
      </w:r>
      <w:r w:rsidR="00DB7471">
        <w:rPr>
          <w:rFonts w:eastAsia="PMingLiU"/>
          <w:bCs/>
          <w:lang w:eastAsia="zh-TW"/>
        </w:rPr>
        <w:t>tile group</w:t>
      </w:r>
      <w:r w:rsidR="00C04375">
        <w:rPr>
          <w:rFonts w:eastAsia="PMingLiU"/>
          <w:bCs/>
          <w:lang w:eastAsia="zh-TW"/>
        </w:rPr>
        <w:t xml:space="preserve">. </w:t>
      </w:r>
      <w:r>
        <w:rPr>
          <w:rFonts w:eastAsia="PMingLiU"/>
          <w:bCs/>
          <w:lang w:eastAsia="zh-TW"/>
        </w:rPr>
        <w:t>tile_group_</w:t>
      </w:r>
      <w:r w:rsidR="00C04375">
        <w:rPr>
          <w:rFonts w:eastAsia="PMingLiU"/>
          <w:bCs/>
          <w:lang w:eastAsia="zh-TW"/>
        </w:rPr>
        <w:t>alf_enabled_flag</w:t>
      </w:r>
      <w:r w:rsidR="00C04375" w:rsidRPr="00FB08DB">
        <w:rPr>
          <w:rFonts w:eastAsia="PMingLiU"/>
          <w:bCs/>
          <w:lang w:eastAsia="zh-TW"/>
        </w:rPr>
        <w:t xml:space="preserve"> equal to 0 specifies that adaptive loop filter is disabled </w:t>
      </w:r>
      <w:r w:rsidR="00C04375">
        <w:rPr>
          <w:rFonts w:eastAsia="PMingLiU"/>
          <w:bCs/>
          <w:lang w:eastAsia="zh-TW"/>
        </w:rPr>
        <w:t>for all</w:t>
      </w:r>
      <w:r w:rsidR="00C04375" w:rsidRPr="00FB08DB">
        <w:rPr>
          <w:rFonts w:eastAsia="PMingLiU"/>
          <w:bCs/>
          <w:lang w:eastAsia="zh-TW"/>
        </w:rPr>
        <w:t xml:space="preserve"> </w:t>
      </w:r>
      <w:r w:rsidR="00C04375">
        <w:rPr>
          <w:rFonts w:eastAsia="PMingLiU"/>
          <w:bCs/>
          <w:lang w:val="en-US" w:eastAsia="zh-TW"/>
        </w:rPr>
        <w:t xml:space="preserve">colour </w:t>
      </w:r>
      <w:r w:rsidR="00C04375" w:rsidRPr="00FB08DB">
        <w:rPr>
          <w:rFonts w:eastAsia="PMingLiU"/>
          <w:bCs/>
          <w:lang w:eastAsia="zh-TW"/>
        </w:rPr>
        <w:t>component</w:t>
      </w:r>
      <w:r w:rsidR="00C04375">
        <w:rPr>
          <w:rFonts w:eastAsia="PMingLiU"/>
          <w:bCs/>
          <w:lang w:eastAsia="zh-TW"/>
        </w:rPr>
        <w:t xml:space="preserve">s in a </w:t>
      </w:r>
      <w:r w:rsidR="00DB7471">
        <w:rPr>
          <w:rFonts w:eastAsia="PMingLiU"/>
          <w:bCs/>
          <w:lang w:eastAsia="zh-TW"/>
        </w:rPr>
        <w:t>tile group</w:t>
      </w:r>
      <w:r w:rsidR="00C04375">
        <w:rPr>
          <w:rFonts w:eastAsia="PMingLiU"/>
          <w:bCs/>
          <w:lang w:eastAsia="zh-TW"/>
        </w:rPr>
        <w:t>.</w:t>
      </w:r>
    </w:p>
    <w:p w14:paraId="33B7A243" w14:textId="7F4EAD82" w:rsidR="003F7584" w:rsidRDefault="003F7584" w:rsidP="003F7584">
      <w:pPr>
        <w:rPr>
          <w:rFonts w:eastAsia="PMingLiU"/>
          <w:bCs/>
          <w:lang w:eastAsia="zh-TW"/>
        </w:rPr>
      </w:pPr>
      <w:r w:rsidRPr="00036251">
        <w:rPr>
          <w:rFonts w:eastAsia="PMingLiU"/>
          <w:b/>
          <w:bCs/>
          <w:lang w:eastAsia="zh-TW"/>
        </w:rPr>
        <w:t>num_ref_idx_l0_active_minus1</w:t>
      </w:r>
      <w:r w:rsidRPr="00036251">
        <w:rPr>
          <w:rFonts w:eastAsia="PMingLiU"/>
          <w:bCs/>
          <w:lang w:eastAsia="zh-TW"/>
        </w:rPr>
        <w:t xml:space="preserve"> specifies the maximum reference index for reference picture list 0 that may be used to decode the </w:t>
      </w:r>
      <w:r w:rsidR="00DB7471">
        <w:rPr>
          <w:rFonts w:eastAsia="PMingLiU"/>
          <w:bCs/>
          <w:lang w:eastAsia="zh-TW"/>
        </w:rPr>
        <w:t>tile group</w:t>
      </w:r>
      <w:r w:rsidRPr="00036251">
        <w:rPr>
          <w:rFonts w:eastAsia="PMingLiU"/>
          <w:bCs/>
          <w:lang w:eastAsia="zh-TW"/>
        </w:rPr>
        <w:t>. num_ref_idx_l0_active_minus1 shall be in the range of 0 to 14,</w:t>
      </w:r>
      <w:r>
        <w:rPr>
          <w:rFonts w:eastAsia="PMingLiU"/>
          <w:bCs/>
          <w:lang w:eastAsia="zh-TW"/>
        </w:rPr>
        <w:t xml:space="preserve"> </w:t>
      </w:r>
      <w:r w:rsidRPr="00680E7C">
        <w:rPr>
          <w:rFonts w:eastAsia="PMingLiU"/>
          <w:bCs/>
          <w:highlight w:val="yellow"/>
          <w:lang w:eastAsia="zh-TW"/>
        </w:rPr>
        <w:t>[Ed. (SL): This is copied from HEVC spec, which may be different in VVC. This syntax element and the next were already used in VVC WD (not just for CPR; other parts as well) but were not defined, thus copied here.]</w:t>
      </w:r>
      <w:r>
        <w:rPr>
          <w:rFonts w:eastAsia="PMingLiU"/>
          <w:bCs/>
          <w:lang w:eastAsia="zh-TW"/>
        </w:rPr>
        <w:t xml:space="preserve"> </w:t>
      </w:r>
      <w:r w:rsidRPr="00036251">
        <w:rPr>
          <w:rFonts w:eastAsia="PMingLiU"/>
          <w:bCs/>
          <w:lang w:eastAsia="zh-TW"/>
        </w:rPr>
        <w:t xml:space="preserve"> inclusive. When the current </w:t>
      </w:r>
      <w:r w:rsidR="00DB7471">
        <w:rPr>
          <w:rFonts w:eastAsia="PMingLiU"/>
          <w:bCs/>
          <w:lang w:eastAsia="zh-TW"/>
        </w:rPr>
        <w:t>tile group</w:t>
      </w:r>
      <w:r w:rsidRPr="00036251">
        <w:rPr>
          <w:rFonts w:eastAsia="PMingLiU"/>
          <w:bCs/>
          <w:lang w:eastAsia="zh-TW"/>
        </w:rPr>
        <w:t xml:space="preserve"> is a P or B </w:t>
      </w:r>
      <w:r w:rsidR="00DB7471">
        <w:rPr>
          <w:rFonts w:eastAsia="PMingLiU"/>
          <w:bCs/>
          <w:lang w:eastAsia="zh-TW"/>
        </w:rPr>
        <w:t>tile group</w:t>
      </w:r>
      <w:r w:rsidRPr="00036251">
        <w:rPr>
          <w:rFonts w:eastAsia="PMingLiU"/>
          <w:bCs/>
          <w:lang w:eastAsia="zh-TW"/>
        </w:rPr>
        <w:t xml:space="preserve"> and num_ref_idx_l0_active_minus1 is not present, num_ref_idx_l0_active_minus1 is inferred to be equal to </w:t>
      </w:r>
      <w:r w:rsidRPr="00680E7C">
        <w:rPr>
          <w:rFonts w:eastAsia="PMingLiU"/>
          <w:bCs/>
          <w:highlight w:val="yellow"/>
          <w:lang w:eastAsia="zh-TW"/>
        </w:rPr>
        <w:t>num_ref_idx_l0_default_active_minus1</w:t>
      </w:r>
      <w:r w:rsidRPr="00036251">
        <w:rPr>
          <w:rFonts w:eastAsia="PMingLiU"/>
          <w:bCs/>
          <w:lang w:eastAsia="zh-TW"/>
        </w:rPr>
        <w:t xml:space="preserve">. </w:t>
      </w:r>
    </w:p>
    <w:p w14:paraId="166ED31D" w14:textId="08635C73" w:rsidR="00D643E0" w:rsidRDefault="003F7584" w:rsidP="003F7584">
      <w:pPr>
        <w:rPr>
          <w:rFonts w:eastAsia="PMingLiU"/>
          <w:bCs/>
          <w:lang w:eastAsia="zh-TW"/>
        </w:rPr>
      </w:pPr>
      <w:r w:rsidRPr="00F84EE0">
        <w:rPr>
          <w:rFonts w:eastAsia="PMingLiU"/>
          <w:bCs/>
          <w:lang w:eastAsia="zh-TW"/>
        </w:rPr>
        <w:t xml:space="preserve">The variable CurrPicIsOnlyRef, specifying </w:t>
      </w:r>
      <w:r w:rsidR="00D643E0">
        <w:rPr>
          <w:rFonts w:eastAsia="PMingLiU"/>
          <w:bCs/>
          <w:lang w:eastAsia="zh-TW"/>
        </w:rPr>
        <w:t>that</w:t>
      </w:r>
      <w:r w:rsidRPr="00F84EE0">
        <w:rPr>
          <w:rFonts w:eastAsia="PMingLiU"/>
          <w:bCs/>
          <w:lang w:eastAsia="zh-TW"/>
        </w:rPr>
        <w:t xml:space="preserve"> the current decoded picture is the only reference picture for the current </w:t>
      </w:r>
      <w:r w:rsidR="00DB7471">
        <w:rPr>
          <w:rFonts w:eastAsia="PMingLiU"/>
          <w:bCs/>
          <w:lang w:eastAsia="zh-TW"/>
        </w:rPr>
        <w:t>tile group</w:t>
      </w:r>
      <w:r w:rsidR="00D643E0">
        <w:rPr>
          <w:rFonts w:eastAsia="PMingLiU"/>
          <w:bCs/>
          <w:lang w:eastAsia="zh-TW"/>
        </w:rPr>
        <w:t>, is derived as follows:</w:t>
      </w:r>
    </w:p>
    <w:p w14:paraId="26D8BBB5" w14:textId="66DE63F1" w:rsidR="003F7584" w:rsidRPr="00036251" w:rsidRDefault="00D643E0" w:rsidP="00151A24">
      <w:pPr>
        <w:pStyle w:val="Equation"/>
        <w:tabs>
          <w:tab w:val="left" w:pos="1170"/>
          <w:tab w:val="left" w:pos="2430"/>
        </w:tabs>
        <w:ind w:left="794"/>
        <w:rPr>
          <w:rFonts w:eastAsia="PMingLiU"/>
          <w:bCs/>
          <w:lang w:eastAsia="zh-TW"/>
        </w:rPr>
      </w:pPr>
      <w:r w:rsidRPr="00F84EE0">
        <w:rPr>
          <w:rFonts w:eastAsia="PMingLiU"/>
          <w:bCs/>
          <w:lang w:eastAsia="zh-TW"/>
        </w:rPr>
        <w:t xml:space="preserve">CurrPicIsOnlyRef </w:t>
      </w:r>
      <w:r>
        <w:rPr>
          <w:rFonts w:eastAsia="PMingLiU"/>
          <w:bCs/>
          <w:lang w:eastAsia="zh-TW"/>
        </w:rPr>
        <w:t xml:space="preserve">= </w:t>
      </w:r>
      <w:r w:rsidR="003F7584" w:rsidRPr="00F84EE0">
        <w:rPr>
          <w:rFonts w:eastAsia="PMingLiU"/>
          <w:bCs/>
          <w:lang w:eastAsia="zh-TW"/>
        </w:rPr>
        <w:t xml:space="preserve">sps_cpr_enabled_flag &amp;&amp; ( </w:t>
      </w:r>
      <w:r w:rsidR="000A78D2">
        <w:rPr>
          <w:rFonts w:eastAsia="PMingLiU"/>
          <w:bCs/>
          <w:lang w:eastAsia="zh-TW"/>
        </w:rPr>
        <w:t>tile_group_</w:t>
      </w:r>
      <w:r w:rsidR="003F7584" w:rsidRPr="00F84EE0">
        <w:rPr>
          <w:rFonts w:eastAsia="PMingLiU"/>
          <w:bCs/>
          <w:lang w:eastAsia="zh-TW"/>
        </w:rPr>
        <w:t>type</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P )</w:t>
      </w:r>
      <w:r>
        <w:rPr>
          <w:rFonts w:eastAsia="PMingLiU"/>
          <w:bCs/>
          <w:lang w:eastAsia="zh-TW"/>
        </w:rPr>
        <w:t xml:space="preserve"> </w:t>
      </w:r>
      <w:r w:rsidR="003F7584" w:rsidRPr="00F84EE0">
        <w:rPr>
          <w:rFonts w:eastAsia="PMingLiU"/>
          <w:bCs/>
          <w:lang w:eastAsia="zh-TW"/>
        </w:rPr>
        <w:t xml:space="preserve"> &amp;&amp; </w:t>
      </w:r>
      <w:r>
        <w:rPr>
          <w:rFonts w:eastAsia="PMingLiU"/>
          <w:bCs/>
          <w:lang w:eastAsia="zh-TW"/>
        </w:rPr>
        <w:t xml:space="preserve"> </w:t>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48</w:t>
      </w:r>
      <w:r w:rsidRPr="003F3F11">
        <w:rPr>
          <w:noProof/>
        </w:rPr>
        <w:fldChar w:fldCharType="end"/>
      </w:r>
      <w:r w:rsidRPr="003F3F11">
        <w:rPr>
          <w:noProof/>
        </w:rPr>
        <w:t>)</w:t>
      </w:r>
      <w:r w:rsidRPr="00901B03">
        <w:rPr>
          <w:rFonts w:eastAsia="MS Mincho"/>
          <w:lang w:val="en-CA" w:eastAsia="ja-JP"/>
        </w:rPr>
        <w:br/>
      </w:r>
      <w:r>
        <w:rPr>
          <w:rFonts w:eastAsia="PMingLiU"/>
          <w:bCs/>
          <w:lang w:eastAsia="zh-TW"/>
        </w:rPr>
        <w:tab/>
      </w:r>
      <w:r>
        <w:rPr>
          <w:rFonts w:eastAsia="PMingLiU"/>
          <w:bCs/>
          <w:lang w:eastAsia="zh-TW"/>
        </w:rPr>
        <w:tab/>
      </w:r>
      <w:r>
        <w:rPr>
          <w:rFonts w:eastAsia="PMingLiU"/>
          <w:bCs/>
          <w:lang w:eastAsia="zh-TW"/>
        </w:rPr>
        <w:tab/>
      </w:r>
      <w:r w:rsidR="003F7584" w:rsidRPr="00F84EE0">
        <w:rPr>
          <w:rFonts w:eastAsia="PMingLiU"/>
          <w:bCs/>
          <w:lang w:eastAsia="zh-TW"/>
        </w:rPr>
        <w:t>( num_ref_idx_l0_active_minus1</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0 )</w:t>
      </w:r>
    </w:p>
    <w:p w14:paraId="19CD13A3" w14:textId="7CAD0F48" w:rsidR="003F7584" w:rsidRDefault="003F7584" w:rsidP="003F7584">
      <w:pPr>
        <w:rPr>
          <w:rFonts w:eastAsia="PMingLiU"/>
          <w:bCs/>
          <w:lang w:eastAsia="zh-TW"/>
        </w:rPr>
      </w:pPr>
      <w:r w:rsidRPr="00036251">
        <w:rPr>
          <w:rFonts w:eastAsia="PMingLiU"/>
          <w:b/>
          <w:bCs/>
          <w:lang w:eastAsia="zh-TW"/>
        </w:rPr>
        <w:t>num_ref_idx_l1_active_minus1</w:t>
      </w:r>
      <w:r w:rsidRPr="00036251">
        <w:rPr>
          <w:rFonts w:eastAsia="PMingLiU"/>
          <w:bCs/>
          <w:lang w:eastAsia="zh-TW"/>
        </w:rPr>
        <w:t xml:space="preserve"> specifies the maximum reference index for reference picture list 1 that may be used to decode the </w:t>
      </w:r>
      <w:r w:rsidR="00DB7471">
        <w:rPr>
          <w:rFonts w:eastAsia="PMingLiU"/>
          <w:bCs/>
          <w:lang w:eastAsia="zh-TW"/>
        </w:rPr>
        <w:t>tile group</w:t>
      </w:r>
      <w:r w:rsidRPr="00036251">
        <w:rPr>
          <w:rFonts w:eastAsia="PMingLiU"/>
          <w:bCs/>
          <w:lang w:eastAsia="zh-TW"/>
        </w:rPr>
        <w:t xml:space="preserve">. num_ref_idx_l1_active_minus1 shall be in the range of 0 to 14, inclusive. When num_ref_idx_l1_active_minus1 is not present, num_ref_idx_l1_active_minus1 is inferred to be equal to </w:t>
      </w:r>
      <w:r w:rsidRPr="00680E7C">
        <w:rPr>
          <w:rFonts w:eastAsia="PMingLiU"/>
          <w:bCs/>
          <w:highlight w:val="yellow"/>
          <w:lang w:eastAsia="zh-TW"/>
        </w:rPr>
        <w:t>num_ref_idx_l1_default_active_minus1</w:t>
      </w:r>
      <w:r w:rsidRPr="00036251">
        <w:rPr>
          <w:rFonts w:eastAsia="PMingLiU"/>
          <w:bCs/>
          <w:lang w:eastAsia="zh-TW"/>
        </w:rPr>
        <w:t>.</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50F72377"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w:t>
      </w:r>
      <w:r w:rsidR="00DB7471">
        <w:rPr>
          <w:noProof/>
          <w:lang w:eastAsia="ko-KR"/>
        </w:rPr>
        <w:t>tile group</w:t>
      </w:r>
      <w:r w:rsidRPr="003F3F11">
        <w:rPr>
          <w:noProof/>
          <w:lang w:eastAsia="ko-KR"/>
        </w:rPr>
        <w:t xml:space="preserve"> header. deblocking_filter_override_flag equal to 0 specifies that deblocking parameters are not present in the </w:t>
      </w:r>
      <w:r w:rsidR="00DB7471">
        <w:rPr>
          <w:noProof/>
          <w:lang w:eastAsia="ko-KR"/>
        </w:rPr>
        <w:t>tile group</w:t>
      </w:r>
      <w:r w:rsidRPr="003F3F11">
        <w:rPr>
          <w:noProof/>
          <w:lang w:eastAsia="ko-KR"/>
        </w:rPr>
        <w:t xml:space="preserve"> header. When not present, the value of deblocking_filter_override_flag is inferred to be equal to 0.</w:t>
      </w:r>
    </w:p>
    <w:p w14:paraId="250DAF6A" w14:textId="27F863C2" w:rsidR="003D3BBD" w:rsidRPr="003F3F11" w:rsidRDefault="000A78D2" w:rsidP="003D3BBD">
      <w:pPr>
        <w:rPr>
          <w:noProof/>
          <w:lang w:eastAsia="ko-KR"/>
        </w:rPr>
      </w:pPr>
      <w:r>
        <w:rPr>
          <w:b/>
          <w:bCs/>
          <w:noProof/>
        </w:rPr>
        <w:t>tile_group_</w:t>
      </w:r>
      <w:r w:rsidR="003D3BBD" w:rsidRPr="003F3F11">
        <w:rPr>
          <w:b/>
          <w:bCs/>
          <w:noProof/>
        </w:rPr>
        <w:t>deblocking_filter_disabled_flag</w:t>
      </w:r>
      <w:r w:rsidR="003D3BBD" w:rsidRPr="003F3F11">
        <w:rPr>
          <w:noProof/>
          <w:lang w:eastAsia="ko-KR"/>
        </w:rPr>
        <w:t xml:space="preserve"> equal to 1 specifies that the operation of the deblocking filter is not applied for the current </w:t>
      </w:r>
      <w:r w:rsidR="00DB7471">
        <w:rPr>
          <w:noProof/>
          <w:lang w:eastAsia="ko-KR"/>
        </w:rPr>
        <w:t>tile group</w:t>
      </w:r>
      <w:r w:rsidR="003D3BBD" w:rsidRPr="003F3F11">
        <w:rPr>
          <w:noProof/>
          <w:lang w:eastAsia="ko-KR"/>
        </w:rPr>
        <w:t xml:space="preserve">. </w:t>
      </w:r>
      <w:r>
        <w:rPr>
          <w:noProof/>
          <w:lang w:eastAsia="ko-KR"/>
        </w:rPr>
        <w:t>tile_group_</w:t>
      </w:r>
      <w:r w:rsidR="003D3BBD" w:rsidRPr="003F3F11">
        <w:rPr>
          <w:noProof/>
          <w:lang w:eastAsia="ko-KR"/>
        </w:rPr>
        <w:t xml:space="preserve">deblocking_filter_disabled_flag equal to 0 specifies that the operation of the deblocking filter is applied for the current </w:t>
      </w:r>
      <w:r w:rsidR="00DB7471">
        <w:rPr>
          <w:noProof/>
          <w:lang w:eastAsia="ko-KR"/>
        </w:rPr>
        <w:t>tile group</w:t>
      </w:r>
      <w:r w:rsidR="003D3BBD" w:rsidRPr="003F3F11">
        <w:rPr>
          <w:noProof/>
          <w:lang w:eastAsia="ko-KR"/>
        </w:rPr>
        <w:t xml:space="preserve">. When </w:t>
      </w:r>
      <w:r>
        <w:rPr>
          <w:noProof/>
          <w:lang w:eastAsia="ko-KR"/>
        </w:rPr>
        <w:t>tile_group_</w:t>
      </w:r>
      <w:r w:rsidR="003D3BBD" w:rsidRPr="003F3F11">
        <w:rPr>
          <w:noProof/>
          <w:lang w:eastAsia="ko-KR"/>
        </w:rPr>
        <w:t>deblocking_filter_disabled_flag is not present, it is inferred to be equal to pps_deblocking_filter_disabled_flag.</w:t>
      </w:r>
    </w:p>
    <w:p w14:paraId="190F387F" w14:textId="34178C71" w:rsidR="003D3BBD" w:rsidRPr="003F3F11" w:rsidRDefault="000A78D2" w:rsidP="003D3BBD">
      <w:pPr>
        <w:rPr>
          <w:noProof/>
          <w:lang w:eastAsia="ko-KR"/>
        </w:rPr>
      </w:pPr>
      <w:r>
        <w:rPr>
          <w:b/>
          <w:noProof/>
          <w:lang w:eastAsia="ko-KR"/>
        </w:rPr>
        <w:t>tile_group_</w:t>
      </w:r>
      <w:r w:rsidR="003D3BBD" w:rsidRPr="003F3F11">
        <w:rPr>
          <w:b/>
          <w:noProof/>
          <w:lang w:eastAsia="ko-KR"/>
        </w:rPr>
        <w:t>beta_offset_div2</w:t>
      </w:r>
      <w:r w:rsidR="003D3BBD" w:rsidRPr="003F3F11">
        <w:rPr>
          <w:noProof/>
          <w:lang w:eastAsia="ko-KR"/>
        </w:rPr>
        <w:t xml:space="preserve"> and </w:t>
      </w:r>
      <w:r>
        <w:rPr>
          <w:b/>
          <w:noProof/>
          <w:lang w:eastAsia="ko-KR"/>
        </w:rPr>
        <w:t>tile_group_</w:t>
      </w:r>
      <w:r w:rsidR="003D3BBD" w:rsidRPr="003F3F11">
        <w:rPr>
          <w:b/>
          <w:noProof/>
          <w:lang w:eastAsia="ko-KR"/>
        </w:rPr>
        <w:t>tc_offset_div2</w:t>
      </w:r>
      <w:r w:rsidR="003D3BBD" w:rsidRPr="003F3F11">
        <w:rPr>
          <w:noProof/>
          <w:lang w:eastAsia="ko-KR"/>
        </w:rPr>
        <w:t xml:space="preserve"> specify the deblocking parameter offsets for β and tC (divided by 2) for the current </w:t>
      </w:r>
      <w:r w:rsidR="00DB7471">
        <w:rPr>
          <w:noProof/>
          <w:lang w:eastAsia="ko-KR"/>
        </w:rPr>
        <w:t>tile group</w:t>
      </w:r>
      <w:r w:rsidR="003D3BBD" w:rsidRPr="003F3F11">
        <w:rPr>
          <w:noProof/>
          <w:lang w:eastAsia="ko-KR"/>
        </w:rPr>
        <w:t xml:space="preserve">. The values of </w:t>
      </w:r>
      <w:r>
        <w:rPr>
          <w:noProof/>
          <w:lang w:eastAsia="ko-KR"/>
        </w:rPr>
        <w:t>tile_group_</w:t>
      </w:r>
      <w:r w:rsidR="003D3BBD" w:rsidRPr="003F3F11">
        <w:rPr>
          <w:noProof/>
          <w:lang w:eastAsia="ko-KR"/>
        </w:rPr>
        <w:t xml:space="preserve">beta_offset_div2 and </w:t>
      </w:r>
      <w:r>
        <w:rPr>
          <w:noProof/>
          <w:lang w:eastAsia="ko-KR"/>
        </w:rPr>
        <w:t>tile_group_</w:t>
      </w:r>
      <w:r w:rsidR="003D3BBD" w:rsidRPr="003F3F11">
        <w:rPr>
          <w:noProof/>
          <w:lang w:eastAsia="ko-KR"/>
        </w:rPr>
        <w:t xml:space="preserve">tc_offset_div2 shall both be in the range of −6 to 6, inclusive. When not present, the values of </w:t>
      </w:r>
      <w:r>
        <w:rPr>
          <w:noProof/>
          <w:lang w:eastAsia="ko-KR"/>
        </w:rPr>
        <w:t>tile_group_</w:t>
      </w:r>
      <w:r w:rsidR="003D3BBD" w:rsidRPr="003F3F11">
        <w:rPr>
          <w:noProof/>
          <w:lang w:eastAsia="ko-KR"/>
        </w:rPr>
        <w:t xml:space="preserve">beta_offset_div2 and </w:t>
      </w:r>
      <w:r>
        <w:rPr>
          <w:noProof/>
          <w:lang w:eastAsia="ko-KR"/>
        </w:rPr>
        <w:t>tile_group_</w:t>
      </w:r>
      <w:r w:rsidR="003D3BBD" w:rsidRPr="003F3F11">
        <w:rPr>
          <w:noProof/>
          <w:lang w:eastAsia="ko-KR"/>
        </w:rPr>
        <w:t>tc_offset_div2 are inferred to be equal to pps_beta_offset_div2 and pps_tc_offset_div2, respectively.</w:t>
      </w:r>
    </w:p>
    <w:p w14:paraId="6D0AF171" w14:textId="77777777" w:rsidR="00FF5BAB" w:rsidRPr="003F3F11" w:rsidRDefault="00FF5BAB" w:rsidP="00FF5BAB">
      <w:pPr>
        <w:rPr>
          <w:bCs/>
          <w:noProof/>
        </w:rPr>
      </w:pPr>
      <w:r w:rsidRPr="003F3F11">
        <w:rPr>
          <w:b/>
          <w:bCs/>
          <w:noProof/>
        </w:rPr>
        <w:t>offset_len_minus1</w:t>
      </w:r>
      <w:r w:rsidRPr="003F3F11">
        <w:rPr>
          <w:noProof/>
        </w:rPr>
        <w:t xml:space="preserve"> plus 1 specifies the length, in bits, of the entry</w:t>
      </w:r>
      <w:r w:rsidRPr="003F3F11">
        <w:rPr>
          <w:bCs/>
          <w:noProof/>
        </w:rPr>
        <w:t>_point_offset_minus1[</w:t>
      </w:r>
      <w:r w:rsidRPr="003F3F11">
        <w:rPr>
          <w:noProof/>
        </w:rPr>
        <w:t> i </w:t>
      </w:r>
      <w:r w:rsidRPr="003F3F11">
        <w:rPr>
          <w:bCs/>
          <w:noProof/>
        </w:rPr>
        <w:t>] syntax elements. The value of offset_len_minus1 shall be in the range of 0 to 31, inclusive.</w:t>
      </w:r>
    </w:p>
    <w:p w14:paraId="57DD72F6" w14:textId="7E9C0C70" w:rsidR="00FF5BAB" w:rsidRPr="003F3F11" w:rsidRDefault="00FF5BAB" w:rsidP="00FF5BAB">
      <w:pPr>
        <w:rPr>
          <w:bCs/>
          <w:noProof/>
        </w:rPr>
      </w:pPr>
      <w:r w:rsidRPr="003F3F11">
        <w:rPr>
          <w:b/>
          <w:bCs/>
          <w:noProof/>
        </w:rPr>
        <w:t>entry_point_offset_minus1</w:t>
      </w:r>
      <w:r w:rsidRPr="003F3F11">
        <w:rPr>
          <w:bCs/>
          <w:noProof/>
        </w:rPr>
        <w:t>[</w:t>
      </w:r>
      <w:r w:rsidRPr="003F3F11">
        <w:rPr>
          <w:noProof/>
        </w:rPr>
        <w:t> i </w:t>
      </w:r>
      <w:r w:rsidRPr="003F3F11">
        <w:rPr>
          <w:bCs/>
          <w:noProof/>
        </w:rPr>
        <w:t xml:space="preserve">] plus 1 specifies the i-th entry point offset in bytes, and is represented by offset_len_minus1 plus 1 bits. The </w:t>
      </w:r>
      <w:r>
        <w:rPr>
          <w:bCs/>
          <w:noProof/>
        </w:rPr>
        <w:t>tile group</w:t>
      </w:r>
      <w:r w:rsidRPr="003F3F11">
        <w:rPr>
          <w:bCs/>
          <w:noProof/>
        </w:rPr>
        <w:t xml:space="preserve"> data that follow the </w:t>
      </w:r>
      <w:r>
        <w:rPr>
          <w:bCs/>
          <w:noProof/>
        </w:rPr>
        <w:t>tile group</w:t>
      </w:r>
      <w:r w:rsidRPr="003F3F11">
        <w:rPr>
          <w:bCs/>
          <w:noProof/>
        </w:rPr>
        <w:t xml:space="preserve"> header consists of </w:t>
      </w:r>
      <w:r w:rsidRPr="008B3C4F">
        <w:rPr>
          <w:rFonts w:eastAsia="Batang"/>
          <w:bCs/>
          <w:lang w:eastAsia="ko-KR"/>
        </w:rPr>
        <w:t>num_tiles_in_tile_group_minus1</w:t>
      </w:r>
      <w:r>
        <w:rPr>
          <w:rFonts w:eastAsia="Batang"/>
          <w:bCs/>
          <w:lang w:eastAsia="ko-KR"/>
        </w:rPr>
        <w:t> +</w:t>
      </w:r>
      <w:r>
        <w:t>1</w:t>
      </w:r>
      <w:r w:rsidRPr="003F3F11">
        <w:rPr>
          <w:bCs/>
          <w:noProof/>
        </w:rPr>
        <w:t xml:space="preserve"> subsets, with subset index values ranging from 0 to </w:t>
      </w:r>
      <w:r w:rsidRPr="008B3C4F">
        <w:rPr>
          <w:rFonts w:eastAsia="Batang"/>
          <w:bCs/>
          <w:lang w:eastAsia="ko-KR"/>
        </w:rPr>
        <w:t>num_tiles_in_tile_group_minus1</w:t>
      </w:r>
      <w:r w:rsidRPr="003F3F11">
        <w:rPr>
          <w:bCs/>
          <w:noProof/>
        </w:rPr>
        <w:t xml:space="preserve">, inclusive. The first byte of the </w:t>
      </w:r>
      <w:r>
        <w:rPr>
          <w:bCs/>
          <w:noProof/>
        </w:rPr>
        <w:t>tile group</w:t>
      </w:r>
      <w:r w:rsidRPr="003F3F11">
        <w:rPr>
          <w:bCs/>
          <w:noProof/>
        </w:rPr>
        <w:t xml:space="preserve"> data is considered byte</w:t>
      </w:r>
      <w:r>
        <w:rPr>
          <w:bCs/>
          <w:noProof/>
        </w:rPr>
        <w:t> </w:t>
      </w:r>
      <w:r w:rsidRPr="003F3F11">
        <w:rPr>
          <w:bCs/>
          <w:noProof/>
        </w:rPr>
        <w:t xml:space="preserve">0. When present, emulation prevention bytes that appear in the </w:t>
      </w:r>
      <w:r>
        <w:rPr>
          <w:bCs/>
          <w:noProof/>
        </w:rPr>
        <w:t>tile group</w:t>
      </w:r>
      <w:r w:rsidRPr="003F3F11">
        <w:rPr>
          <w:bCs/>
          <w:noProof/>
        </w:rPr>
        <w:t xml:space="preserve"> data portion of the coded </w:t>
      </w:r>
      <w:r>
        <w:rPr>
          <w:bCs/>
          <w:noProof/>
        </w:rPr>
        <w:t>tile group</w:t>
      </w:r>
      <w:r w:rsidRPr="003F3F11">
        <w:rPr>
          <w:bCs/>
          <w:noProof/>
        </w:rPr>
        <w:t xml:space="preserve"> NAL unit are counted as part of the </w:t>
      </w:r>
      <w:r>
        <w:rPr>
          <w:bCs/>
          <w:noProof/>
        </w:rPr>
        <w:t>tile group</w:t>
      </w:r>
      <w:r w:rsidRPr="003F3F11">
        <w:rPr>
          <w:bCs/>
          <w:noProof/>
        </w:rPr>
        <w:t xml:space="preserve"> data for purposes of </w:t>
      </w:r>
      <w:r w:rsidRPr="003F3F11">
        <w:rPr>
          <w:bCs/>
          <w:noProof/>
        </w:rPr>
        <w:lastRenderedPageBreak/>
        <w:t>subset identification. Subset 0 consists of bytes 0 to entry_point_offset_minus1[</w:t>
      </w:r>
      <w:r w:rsidRPr="003F3F11">
        <w:rPr>
          <w:noProof/>
        </w:rPr>
        <w:t> 0 </w:t>
      </w:r>
      <w:r w:rsidRPr="003F3F11">
        <w:rPr>
          <w:bCs/>
          <w:noProof/>
        </w:rPr>
        <w:t xml:space="preserve">], inclusive, of the coded </w:t>
      </w:r>
      <w:r>
        <w:rPr>
          <w:bCs/>
          <w:noProof/>
        </w:rPr>
        <w:t>tile group</w:t>
      </w:r>
      <w:r w:rsidRPr="003F3F11">
        <w:rPr>
          <w:bCs/>
          <w:noProof/>
        </w:rPr>
        <w:t xml:space="preserve"> data, subset k, with k in the range of 1 to </w:t>
      </w:r>
      <w:r w:rsidRPr="008B3C4F">
        <w:rPr>
          <w:rFonts w:eastAsia="Batang"/>
          <w:bCs/>
          <w:lang w:eastAsia="ko-KR"/>
        </w:rPr>
        <w:t>num_tiles_in_tile_group_minus1</w:t>
      </w:r>
      <w:r>
        <w:rPr>
          <w:noProof/>
          <w:lang w:eastAsia="ko-KR"/>
        </w:rPr>
        <w:t> − 1</w:t>
      </w:r>
      <w:r w:rsidRPr="003F3F11">
        <w:rPr>
          <w:bCs/>
          <w:noProof/>
        </w:rPr>
        <w:t>, inclusive, consists of bytes firstByte[</w:t>
      </w:r>
      <w:r w:rsidRPr="003F3F11">
        <w:rPr>
          <w:noProof/>
        </w:rPr>
        <w:t> k </w:t>
      </w:r>
      <w:r w:rsidRPr="003F3F11">
        <w:rPr>
          <w:bCs/>
          <w:noProof/>
        </w:rPr>
        <w:t>] to lastByte[</w:t>
      </w:r>
      <w:r w:rsidRPr="003F3F11">
        <w:rPr>
          <w:noProof/>
        </w:rPr>
        <w:t> k </w:t>
      </w:r>
      <w:r w:rsidRPr="003F3F11">
        <w:rPr>
          <w:bCs/>
          <w:noProof/>
        </w:rPr>
        <w:t xml:space="preserve">], inclusive, of the coded </w:t>
      </w:r>
      <w:r>
        <w:rPr>
          <w:bCs/>
          <w:noProof/>
        </w:rPr>
        <w:t>tile group</w:t>
      </w:r>
      <w:r w:rsidRPr="003F3F11">
        <w:rPr>
          <w:bCs/>
          <w:noProof/>
        </w:rPr>
        <w:t xml:space="preserve"> data with firstByte[</w:t>
      </w:r>
      <w:r w:rsidRPr="003F3F11">
        <w:rPr>
          <w:noProof/>
        </w:rPr>
        <w:t> k </w:t>
      </w:r>
      <w:r w:rsidRPr="003F3F11">
        <w:rPr>
          <w:bCs/>
          <w:noProof/>
        </w:rPr>
        <w:t>] and lastByte[</w:t>
      </w:r>
      <w:r w:rsidRPr="003F3F11">
        <w:rPr>
          <w:noProof/>
        </w:rPr>
        <w:t> k </w:t>
      </w:r>
      <w:r w:rsidRPr="003F3F11">
        <w:rPr>
          <w:bCs/>
          <w:noProof/>
        </w:rPr>
        <w:t>] defined as:</w:t>
      </w:r>
    </w:p>
    <w:p w14:paraId="65902B65" w14:textId="0204B0C4" w:rsidR="00FF5BAB" w:rsidRPr="003F3F11" w:rsidRDefault="00FF5BAB" w:rsidP="00FF5BAB">
      <w:pPr>
        <w:pStyle w:val="Equation"/>
        <w:tabs>
          <w:tab w:val="left" w:pos="1170"/>
          <w:tab w:val="left" w:pos="1890"/>
        </w:tabs>
        <w:ind w:left="794"/>
        <w:rPr>
          <w:bCs/>
          <w:noProof/>
        </w:rPr>
      </w:pPr>
      <w:r w:rsidRPr="003F3F11">
        <w:rPr>
          <w:noProof/>
          <w:position w:val="-32"/>
        </w:rPr>
        <w:object w:dxaOrig="5400" w:dyaOrig="720" w14:anchorId="7CFF66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37.05pt;height:30.55pt;mso-width-percent:0;mso-height-percent:0;mso-width-percent:0;mso-height-percent:0" o:ole="">
            <v:imagedata r:id="rId38" o:title=""/>
          </v:shape>
          <o:OLEObject Type="Embed" ProgID="Equation.3" ShapeID="_x0000_i1025" DrawAspect="Content" ObjectID="_1608915060" r:id="rId39"/>
        </w:object>
      </w:r>
      <w:r w:rsidRPr="003F3F11">
        <w:rPr>
          <w:bCs/>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49</w:t>
      </w:r>
      <w:r w:rsidRPr="003F3F11">
        <w:rPr>
          <w:noProof/>
        </w:rPr>
        <w:fldChar w:fldCharType="end"/>
      </w:r>
      <w:r w:rsidRPr="003F3F11">
        <w:rPr>
          <w:noProof/>
        </w:rPr>
        <w:t>)</w:t>
      </w:r>
    </w:p>
    <w:p w14:paraId="66DDAE56" w14:textId="617DFFB8" w:rsidR="00FF5BAB" w:rsidRPr="003F3F11" w:rsidRDefault="00FF5BAB" w:rsidP="00FF5BAB">
      <w:pPr>
        <w:pStyle w:val="Equation"/>
        <w:tabs>
          <w:tab w:val="left" w:pos="1170"/>
          <w:tab w:val="left" w:pos="1890"/>
        </w:tabs>
        <w:ind w:left="794"/>
        <w:rPr>
          <w:bCs/>
          <w:noProof/>
        </w:rPr>
      </w:pPr>
      <w:r w:rsidRPr="003F3F11">
        <w:rPr>
          <w:bCs/>
          <w:noProof/>
        </w:rPr>
        <w:t>lastByte[</w:t>
      </w:r>
      <w:r w:rsidRPr="003F3F11">
        <w:rPr>
          <w:noProof/>
        </w:rPr>
        <w:t> k </w:t>
      </w:r>
      <w:r w:rsidRPr="003F3F11">
        <w:rPr>
          <w:bCs/>
          <w:noProof/>
        </w:rPr>
        <w:t>] = firstByte[</w:t>
      </w:r>
      <w:r w:rsidRPr="003F3F11">
        <w:rPr>
          <w:noProof/>
        </w:rPr>
        <w:t> k </w:t>
      </w:r>
      <w:r w:rsidRPr="003F3F11">
        <w:rPr>
          <w:bCs/>
          <w:noProof/>
        </w:rPr>
        <w:t>] + entry_point_offset_minus1[</w:t>
      </w:r>
      <w:r w:rsidRPr="003F3F11">
        <w:rPr>
          <w:noProof/>
        </w:rPr>
        <w:t> k </w:t>
      </w:r>
      <w:r w:rsidRPr="003F3F11">
        <w:rPr>
          <w:bCs/>
          <w:noProof/>
        </w:rPr>
        <w:t>]</w:t>
      </w:r>
      <w:r w:rsidRPr="003F3F11">
        <w:rPr>
          <w:bCs/>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50</w:t>
      </w:r>
      <w:r w:rsidRPr="003F3F11">
        <w:rPr>
          <w:noProof/>
        </w:rPr>
        <w:fldChar w:fldCharType="end"/>
      </w:r>
      <w:r w:rsidRPr="003F3F11">
        <w:rPr>
          <w:noProof/>
        </w:rPr>
        <w:t>)</w:t>
      </w:r>
    </w:p>
    <w:p w14:paraId="6176019E" w14:textId="77777777" w:rsidR="00FF5BAB" w:rsidRPr="003F3F11" w:rsidRDefault="00FF5BAB" w:rsidP="00FF5BAB">
      <w:pPr>
        <w:rPr>
          <w:bCs/>
          <w:noProof/>
        </w:rPr>
      </w:pPr>
      <w:r w:rsidRPr="003F3F11">
        <w:rPr>
          <w:bCs/>
          <w:noProof/>
        </w:rPr>
        <w:t xml:space="preserve">The last subset (with subset index equal to </w:t>
      </w:r>
      <w:r w:rsidRPr="008B3C4F">
        <w:rPr>
          <w:rFonts w:eastAsia="Batang"/>
          <w:bCs/>
          <w:lang w:eastAsia="ko-KR"/>
        </w:rPr>
        <w:t>num_tiles_in_tile_group_minus1</w:t>
      </w:r>
      <w:r w:rsidRPr="003F3F11">
        <w:rPr>
          <w:bCs/>
          <w:noProof/>
        </w:rPr>
        <w:t xml:space="preserve">) consists of the remaining bytes of the coded </w:t>
      </w:r>
      <w:r>
        <w:rPr>
          <w:bCs/>
          <w:noProof/>
        </w:rPr>
        <w:t>tile group</w:t>
      </w:r>
      <w:r w:rsidRPr="003F3F11">
        <w:rPr>
          <w:bCs/>
          <w:noProof/>
        </w:rPr>
        <w:t xml:space="preserve"> data.</w:t>
      </w:r>
    </w:p>
    <w:p w14:paraId="0728E537" w14:textId="77777777" w:rsidR="00FF5BAB" w:rsidRPr="003F3F11" w:rsidRDefault="00FF5BAB" w:rsidP="00FF5BAB">
      <w:pPr>
        <w:ind w:left="3"/>
        <w:rPr>
          <w:noProof/>
          <w:lang w:eastAsia="ja-JP"/>
        </w:rPr>
      </w:pPr>
      <w:r>
        <w:rPr>
          <w:noProof/>
        </w:rPr>
        <w:t>E</w:t>
      </w:r>
      <w:r w:rsidRPr="003F3F11">
        <w:rPr>
          <w:noProof/>
        </w:rPr>
        <w:t xml:space="preserve">ach subset shall consist of all coded bits of all CTUs in the </w:t>
      </w:r>
      <w:r>
        <w:rPr>
          <w:noProof/>
        </w:rPr>
        <w:t>tile group</w:t>
      </w:r>
      <w:r w:rsidRPr="003F3F11">
        <w:rPr>
          <w:noProof/>
        </w:rPr>
        <w:t xml:space="preserve"> that are within the same tile.</w:t>
      </w:r>
    </w:p>
    <w:p w14:paraId="13F992F3" w14:textId="77777777" w:rsidR="00E33D00" w:rsidRDefault="00E33D00" w:rsidP="00E33D00">
      <w:pPr>
        <w:rPr>
          <w:lang w:val="en-CA"/>
        </w:rPr>
      </w:pPr>
    </w:p>
    <w:p w14:paraId="68873A7C" w14:textId="77777777" w:rsidR="00E33D00" w:rsidRDefault="00E33D00" w:rsidP="00E33D00">
      <w:pPr>
        <w:pStyle w:val="Heading4"/>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135A74E4"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767FAF54"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w:t>
      </w:r>
      <w:r w:rsidRPr="00901B03">
        <w:rPr>
          <w:lang w:val="en-CA"/>
        </w:rPr>
        <w:fldChar w:fldCharType="end"/>
      </w:r>
      <w:r w:rsidRPr="00901B03">
        <w:rPr>
          <w:lang w:val="en-CA"/>
        </w:rPr>
        <w:t>)</w:t>
      </w:r>
    </w:p>
    <w:p w14:paraId="6C168FC6" w14:textId="32D8C011" w:rsidR="00E33D00" w:rsidRDefault="00E33D00" w:rsidP="00E33D00">
      <w:pPr>
        <w:pStyle w:val="Equation"/>
        <w:tabs>
          <w:tab w:val="left" w:pos="1170"/>
          <w:tab w:val="left" w:pos="1890"/>
        </w:tabs>
        <w:ind w:left="794"/>
        <w:rPr>
          <w:noProof/>
        </w:rPr>
      </w:pPr>
      <w:r>
        <w:rPr>
          <w:noProof/>
        </w:rPr>
        <w:lastRenderedPageBreak/>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53</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47020DEE"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54</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1D5006D4"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55</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011B9E7E"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3773BB">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3773BB">
        <w:rPr>
          <w:rFonts w:eastAsia="Malgun Gothic"/>
          <w:noProof/>
          <w:szCs w:val="22"/>
          <w:lang w:val="en-CA"/>
        </w:rPr>
        <w:t>56</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5C436D3A"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3773BB">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3773BB">
        <w:rPr>
          <w:rFonts w:eastAsia="Malgun Gothic"/>
          <w:noProof/>
          <w:szCs w:val="22"/>
          <w:lang w:val="en-CA"/>
        </w:rPr>
        <w:t>57</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24CEF19E"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58</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712C2FB4"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59</w:t>
      </w:r>
      <w:r w:rsidRPr="00901B03">
        <w:rPr>
          <w:lang w:val="en-CA"/>
        </w:rPr>
        <w:fldChar w:fldCharType="end"/>
      </w:r>
      <w:r w:rsidRPr="00901B03">
        <w:rPr>
          <w:lang w:val="en-CA"/>
        </w:rPr>
        <w:t>)</w:t>
      </w:r>
    </w:p>
    <w:p w14:paraId="556A467C" w14:textId="6F3849B7"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60</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1199953C"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lastRenderedPageBreak/>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61</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11783378"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62</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067390E3" w:rsidR="008B2CFD" w:rsidRPr="00901B03" w:rsidRDefault="00DB7471" w:rsidP="008B2CFD">
      <w:pPr>
        <w:pStyle w:val="Heading3"/>
        <w:rPr>
          <w:lang w:val="en-CA"/>
        </w:rPr>
      </w:pPr>
      <w:bookmarkStart w:id="894" w:name="_Toc415475879"/>
      <w:bookmarkStart w:id="895" w:name="_Toc423599154"/>
      <w:bookmarkStart w:id="896" w:name="_Toc423601658"/>
      <w:bookmarkStart w:id="897" w:name="_Toc501130177"/>
      <w:bookmarkStart w:id="898" w:name="_Toc510795100"/>
      <w:bookmarkStart w:id="899" w:name="_Toc534510585"/>
      <w:r>
        <w:rPr>
          <w:lang w:val="en-CA"/>
        </w:rPr>
        <w:t>Tile group</w:t>
      </w:r>
      <w:r w:rsidR="008B2CFD" w:rsidRPr="00901B03">
        <w:rPr>
          <w:lang w:val="en-CA"/>
        </w:rPr>
        <w:t xml:space="preserve"> data semantics</w:t>
      </w:r>
      <w:bookmarkEnd w:id="894"/>
      <w:bookmarkEnd w:id="895"/>
      <w:bookmarkEnd w:id="896"/>
      <w:bookmarkEnd w:id="897"/>
      <w:bookmarkEnd w:id="898"/>
      <w:bookmarkEnd w:id="899"/>
    </w:p>
    <w:p w14:paraId="5BC5CEDA" w14:textId="3EE6F959" w:rsidR="008B2CFD" w:rsidRPr="00901B03" w:rsidRDefault="008B2CFD" w:rsidP="008B2CFD">
      <w:pPr>
        <w:pStyle w:val="Heading4"/>
        <w:rPr>
          <w:lang w:val="en-CA"/>
        </w:rPr>
      </w:pPr>
      <w:r w:rsidRPr="00901B03">
        <w:rPr>
          <w:lang w:val="en-CA"/>
        </w:rPr>
        <w:t xml:space="preserve">General </w:t>
      </w:r>
      <w:r w:rsidR="00DB7471">
        <w:rPr>
          <w:lang w:val="en-CA"/>
        </w:rPr>
        <w:t>tile group</w:t>
      </w:r>
      <w:r w:rsidRPr="00901B03">
        <w:rPr>
          <w:lang w:val="en-CA"/>
        </w:rPr>
        <w:t xml:space="preserve"> data semantics</w:t>
      </w:r>
    </w:p>
    <w:p w14:paraId="4E9D788E" w14:textId="519C2399" w:rsidR="008B2CFD" w:rsidRPr="00901B03" w:rsidRDefault="004A3B17" w:rsidP="004A3B17">
      <w:pPr>
        <w:rPr>
          <w:lang w:val="en-CA" w:eastAsia="ja-JP"/>
        </w:rPr>
      </w:pPr>
      <w:r w:rsidRPr="003F3F11">
        <w:rPr>
          <w:b/>
          <w:noProof/>
        </w:rPr>
        <w:t>end_of_</w:t>
      </w:r>
      <w:r>
        <w:rPr>
          <w:b/>
          <w:noProof/>
        </w:rPr>
        <w:t>tile</w:t>
      </w:r>
      <w:r w:rsidRPr="003F3F11">
        <w:rPr>
          <w:b/>
          <w:noProof/>
        </w:rPr>
        <w:t>_one_bit</w:t>
      </w:r>
      <w:r w:rsidRPr="00032495">
        <w:rPr>
          <w:noProof/>
          <w:lang w:val="en-CA" w:eastAsia="ja-JP"/>
        </w:rPr>
        <w:t xml:space="preserve"> </w:t>
      </w:r>
      <w:r>
        <w:rPr>
          <w:noProof/>
          <w:lang w:val="en-CA" w:eastAsia="ja-JP"/>
        </w:rPr>
        <w:t xml:space="preserve">shall be </w:t>
      </w:r>
      <w:r w:rsidRPr="00032495">
        <w:rPr>
          <w:noProof/>
          <w:lang w:val="en-CA" w:eastAsia="ja-JP"/>
        </w:rPr>
        <w:t xml:space="preserve">equal to </w:t>
      </w:r>
      <w:r>
        <w:rPr>
          <w:noProof/>
          <w:lang w:val="en-CA" w:eastAsia="ja-JP"/>
        </w:rPr>
        <w:t>1</w:t>
      </w:r>
      <w:r w:rsidR="008B2CFD" w:rsidRPr="00901B03">
        <w:rPr>
          <w:lang w:val="en-CA" w:eastAsia="ja-JP"/>
        </w:rPr>
        <w:t>.</w:t>
      </w:r>
    </w:p>
    <w:p w14:paraId="0A26C6FE" w14:textId="77777777" w:rsidR="008B2CFD" w:rsidRPr="00901B03" w:rsidRDefault="008B2CFD" w:rsidP="008B2CFD">
      <w:pPr>
        <w:pStyle w:val="Heading4"/>
        <w:rPr>
          <w:lang w:val="en-CA"/>
        </w:rPr>
      </w:pPr>
      <w:bookmarkStart w:id="900" w:name="_Toc328577703"/>
      <w:bookmarkStart w:id="901" w:name="_Toc328598506"/>
      <w:bookmarkStart w:id="902" w:name="_Toc328663151"/>
      <w:bookmarkStart w:id="903" w:name="_Toc328752991"/>
      <w:bookmarkStart w:id="904" w:name="_Ref398990158"/>
      <w:bookmarkStart w:id="905" w:name="_Toc415475881"/>
      <w:bookmarkStart w:id="906" w:name="_Toc423599156"/>
      <w:bookmarkStart w:id="907" w:name="_Toc423601660"/>
      <w:bookmarkEnd w:id="900"/>
      <w:bookmarkEnd w:id="901"/>
      <w:bookmarkEnd w:id="902"/>
      <w:bookmarkEnd w:id="903"/>
      <w:r w:rsidRPr="00901B03">
        <w:rPr>
          <w:lang w:val="en-CA"/>
        </w:rPr>
        <w:t>Coding tree unit semantics</w:t>
      </w:r>
      <w:bookmarkEnd w:id="904"/>
      <w:bookmarkEnd w:id="905"/>
      <w:bookmarkEnd w:id="906"/>
      <w:bookmarkEnd w:id="907"/>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PMingLiU"/>
          <w:b/>
          <w:bCs/>
          <w:lang w:eastAsia="zh-TW"/>
        </w:rPr>
        <w:t>alf_ctb_flag</w:t>
      </w:r>
      <w:r>
        <w:rPr>
          <w:bCs/>
          <w:lang w:eastAsia="ko-KR"/>
        </w:rPr>
        <w:t>[ cIdx ][ xCtb &gt;&gt; Log2CtbSize ][ yCtb &gt;&gt; Log2CtbSize ]</w:t>
      </w:r>
      <w:r>
        <w:rPr>
          <w:b/>
          <w:bCs/>
          <w:lang w:eastAsia="ko-KR"/>
        </w:rPr>
        <w:t xml:space="preserve"> </w:t>
      </w:r>
      <w:r>
        <w:rPr>
          <w:rFonts w:eastAsia="PMingLiU"/>
          <w:bCs/>
          <w:lang w:eastAsia="zh-TW"/>
        </w:rPr>
        <w:t xml:space="preserve">equal to 1 specifies that the adaptive loop filter is applied to the coding tree block </w:t>
      </w:r>
      <w:r w:rsidR="007C0FFB">
        <w:rPr>
          <w:rFonts w:eastAsia="PMingLiU"/>
          <w:bCs/>
          <w:lang w:eastAsia="zh-TW"/>
        </w:rPr>
        <w:t xml:space="preserve">of the colour component indicated by cIdx of the coding tree unit </w:t>
      </w:r>
      <w:r>
        <w:rPr>
          <w:rFonts w:eastAsia="PMingLiU"/>
          <w:bCs/>
          <w:lang w:eastAsia="zh-TW"/>
        </w:rPr>
        <w:t xml:space="preserve">at </w:t>
      </w:r>
      <w:r w:rsidR="007C0FFB">
        <w:rPr>
          <w:rFonts w:eastAsia="PMingLiU"/>
          <w:bCs/>
          <w:lang w:eastAsia="zh-TW"/>
        </w:rPr>
        <w:t xml:space="preserve">luma </w:t>
      </w:r>
      <w:r>
        <w:rPr>
          <w:rFonts w:eastAsia="PMingLiU"/>
          <w:bCs/>
          <w:lang w:eastAsia="zh-TW"/>
        </w:rPr>
        <w:t>location ( xCtb, yCtb</w:t>
      </w:r>
      <w:r w:rsidR="007C0FFB">
        <w:rPr>
          <w:rFonts w:eastAsia="PMingLiU"/>
          <w:bCs/>
          <w:lang w:eastAsia="zh-TW"/>
        </w:rPr>
        <w:t> )</w:t>
      </w:r>
      <w:r>
        <w:rPr>
          <w:rFonts w:eastAsia="PMingLiU"/>
          <w:bCs/>
          <w:lang w:eastAsia="zh-TW"/>
        </w:rPr>
        <w:t xml:space="preserve">. </w:t>
      </w:r>
      <w:r w:rsidRPr="005F2784">
        <w:rPr>
          <w:rFonts w:eastAsia="PMingLiU"/>
          <w:bCs/>
          <w:lang w:eastAsia="zh-TW"/>
        </w:rPr>
        <w:t>alf_ctb_flag</w:t>
      </w:r>
      <w:r w:rsidRPr="0074798F">
        <w:rPr>
          <w:bCs/>
          <w:lang w:eastAsia="ko-KR"/>
        </w:rPr>
        <w:t>[</w:t>
      </w:r>
      <w:r>
        <w:rPr>
          <w:bCs/>
          <w:lang w:eastAsia="ko-KR"/>
        </w:rPr>
        <w:t xml:space="preserve"> cIdx ][ xCtb &gt;&gt; Log2CtbSize ][ yCtb &gt;&gt; Log2CtbSize ] </w:t>
      </w:r>
      <w:r>
        <w:rPr>
          <w:rFonts w:eastAsia="PMingLiU"/>
          <w:bCs/>
          <w:lang w:eastAsia="zh-TW"/>
        </w:rPr>
        <w:t xml:space="preserve">equal to 0 specifies that the adaptive loop filter is not applied </w:t>
      </w:r>
      <w:r w:rsidR="007C0FFB">
        <w:rPr>
          <w:rFonts w:eastAsia="PMingLiU"/>
          <w:bCs/>
          <w:lang w:eastAsia="zh-TW"/>
        </w:rPr>
        <w:t>to the coding tree block of the colour component indicated by cIdx of the coding tree unit at luma location ( xCtb, yCtb )</w:t>
      </w:r>
      <w:r>
        <w:rPr>
          <w:rFonts w:eastAsia="PMingLiU"/>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908" w:name="_Ref398990169"/>
      <w:bookmarkStart w:id="909" w:name="_Toc415475882"/>
      <w:bookmarkStart w:id="910" w:name="_Toc423599157"/>
      <w:bookmarkStart w:id="911" w:name="_Toc423601661"/>
    </w:p>
    <w:bookmarkEnd w:id="908"/>
    <w:bookmarkEnd w:id="909"/>
    <w:bookmarkEnd w:id="910"/>
    <w:bookmarkEnd w:id="911"/>
    <w:p w14:paraId="335AF0D1" w14:textId="77777777" w:rsidR="00574625" w:rsidRPr="003F3F11" w:rsidRDefault="00574625" w:rsidP="00574625">
      <w:pPr>
        <w:pStyle w:val="Heading4"/>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2B1B6973"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3773BB" w:rsidRPr="003F3F11">
        <w:rPr>
          <w:noProof/>
        </w:rPr>
        <w:t>Table </w:t>
      </w:r>
      <w:r w:rsidR="003773BB">
        <w:rPr>
          <w:noProof/>
        </w:rPr>
        <w:t>7</w:t>
      </w:r>
      <w:r w:rsidR="003773BB">
        <w:rPr>
          <w:noProof/>
        </w:rPr>
        <w:noBreakHyphen/>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lastRenderedPageBreak/>
        <w:t>Otherwise, SaoTypeIdx[ cIdx ][ rx ][ ry ] is set equal to 0.</w:t>
      </w:r>
    </w:p>
    <w:p w14:paraId="19AEBA83" w14:textId="4EC9533A" w:rsidR="00574625" w:rsidRPr="003F3F11" w:rsidRDefault="00574625" w:rsidP="00574625">
      <w:pPr>
        <w:pStyle w:val="Caption"/>
        <w:rPr>
          <w:noProof/>
          <w:lang w:val="en-GB" w:eastAsia="ko-KR"/>
        </w:rPr>
      </w:pPr>
      <w:bookmarkStart w:id="912" w:name="_Ref326759087"/>
      <w:bookmarkStart w:id="913" w:name="_Toc415476440"/>
      <w:bookmarkStart w:id="914" w:name="_Toc423602481"/>
      <w:bookmarkStart w:id="915" w:name="_Toc423602655"/>
      <w:bookmarkStart w:id="916" w:name="_Toc501130560"/>
      <w:bookmarkStart w:id="917" w:name="_Toc51079548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3</w:t>
      </w:r>
      <w:r w:rsidR="007F6735">
        <w:rPr>
          <w:noProof/>
          <w:lang w:val="en-GB"/>
        </w:rPr>
        <w:fldChar w:fldCharType="end"/>
      </w:r>
      <w:bookmarkEnd w:id="912"/>
      <w:r w:rsidRPr="003F3F11">
        <w:rPr>
          <w:noProof/>
          <w:lang w:val="en-GB"/>
        </w:rPr>
        <w:t xml:space="preserve"> –</w:t>
      </w:r>
      <w:r w:rsidRPr="003F3F11">
        <w:rPr>
          <w:noProof/>
          <w:lang w:val="en-GB" w:eastAsia="ko-KR"/>
        </w:rPr>
        <w:t xml:space="preserve"> Specification of the SAO type</w:t>
      </w:r>
      <w:bookmarkEnd w:id="913"/>
      <w:bookmarkEnd w:id="914"/>
      <w:bookmarkEnd w:id="915"/>
      <w:bookmarkEnd w:id="916"/>
      <w:bookmarkEnd w:id="9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PMingLiU"/>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PMingLiU"/>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PMingLiU"/>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PMingLiU"/>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 xml:space="preserve">If sao_merge_left_flag is equal to 1, </w:t>
      </w:r>
      <w:r w:rsidRPr="003F3F11">
        <w:rPr>
          <w:noProof/>
          <w:lang w:eastAsia="ko-KR"/>
        </w:rPr>
        <w:t>sao_offset</w:t>
      </w:r>
      <w:r w:rsidRPr="003F3F11">
        <w:rPr>
          <w:rFonts w:eastAsia="PMingLiU"/>
          <w:noProof/>
          <w:lang w:eastAsia="zh-TW"/>
        </w:rPr>
        <w:t>_sign</w:t>
      </w:r>
      <w:r w:rsidRPr="003F3F11">
        <w:rPr>
          <w:noProof/>
          <w:lang w:eastAsia="ko-KR"/>
        </w:rPr>
        <w:t>[ cIdx ][ rx ][ ry ]</w:t>
      </w:r>
      <w:r w:rsidRPr="003F3F11">
        <w:rPr>
          <w:rFonts w:eastAsia="PMingLiU"/>
          <w:noProof/>
          <w:lang w:eastAsia="zh-TW"/>
        </w:rPr>
        <w:t xml:space="preserve">[ i ] is inferred to be </w:t>
      </w:r>
      <w:r w:rsidRPr="003F3F11">
        <w:rPr>
          <w:noProof/>
          <w:lang w:eastAsia="ko-KR"/>
        </w:rPr>
        <w:t xml:space="preserve">equal </w:t>
      </w:r>
      <w:r w:rsidRPr="003F3F11">
        <w:rPr>
          <w:rFonts w:eastAsia="PMingLiU"/>
          <w:noProof/>
          <w:lang w:eastAsia="zh-TW"/>
        </w:rPr>
        <w:t xml:space="preserve">to </w:t>
      </w:r>
      <w:r w:rsidRPr="003F3F11">
        <w:rPr>
          <w:noProof/>
          <w:lang w:eastAsia="ko-KR"/>
        </w:rPr>
        <w:t>sao_offset</w:t>
      </w:r>
      <w:r w:rsidRPr="003F3F11">
        <w:rPr>
          <w:rFonts w:eastAsia="PMingLiU"/>
          <w:noProof/>
          <w:lang w:eastAsia="zh-TW"/>
        </w:rPr>
        <w:t>_sign</w:t>
      </w:r>
      <w:r w:rsidRPr="003F3F11">
        <w:rPr>
          <w:noProof/>
          <w:lang w:eastAsia="ko-KR"/>
        </w:rPr>
        <w:t>[ cIdx ][ rx</w:t>
      </w:r>
      <w:r w:rsidRPr="003F3F11">
        <w:rPr>
          <w:rFonts w:eastAsia="PMingLiU"/>
          <w:noProof/>
          <w:lang w:eastAsia="zh-TW"/>
        </w:rPr>
        <w:t> − 1</w:t>
      </w:r>
      <w:r w:rsidRPr="003F3F11">
        <w:rPr>
          <w:noProof/>
          <w:lang w:eastAsia="ko-KR"/>
        </w:rPr>
        <w:t> ][ ry ]</w:t>
      </w:r>
      <w:r w:rsidRPr="003F3F11">
        <w:rPr>
          <w:rFonts w:eastAsia="PMingLiU"/>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Otherwise, i</w:t>
      </w:r>
      <w:r w:rsidRPr="003F3F11">
        <w:rPr>
          <w:noProof/>
          <w:lang w:eastAsia="ko-KR"/>
        </w:rPr>
        <w:t>f sao_merge_up_flag is equal to 1,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equal to sao_offset</w:t>
      </w:r>
      <w:r w:rsidRPr="003F3F11">
        <w:rPr>
          <w:rFonts w:eastAsia="PMingLiU"/>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 xml:space="preserve">Otherwise, if SaoTypeIdx[ cIdx ][ rx ][ ry ] is </w:t>
      </w:r>
      <w:r w:rsidRPr="003F3F11">
        <w:rPr>
          <w:rFonts w:eastAsia="PMingLiU"/>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If i is equal to 0 or 1</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Otherwise (i is equal to 2 or 3)</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13ECC47B"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PMingLiU"/>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63</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209B33FE" w:rsidR="00574625" w:rsidRPr="003F3F11" w:rsidRDefault="00574625" w:rsidP="00574625">
      <w:pPr>
        <w:rPr>
          <w:noProof/>
          <w:lang w:eastAsia="ko-KR"/>
        </w:rPr>
      </w:pPr>
      <w:r w:rsidRPr="003F3F11">
        <w:rPr>
          <w:b/>
          <w:noProof/>
          <w:lang w:eastAsia="ko-KR"/>
        </w:rPr>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3773BB" w:rsidRPr="003F3F11">
        <w:rPr>
          <w:noProof/>
        </w:rPr>
        <w:t>Table </w:t>
      </w:r>
      <w:r w:rsidR="003773BB">
        <w:rPr>
          <w:noProof/>
        </w:rPr>
        <w:t>7</w:t>
      </w:r>
      <w:r w:rsidR="003773BB">
        <w:rPr>
          <w:noProof/>
        </w:rPr>
        <w:noBreakHyphen/>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lastRenderedPageBreak/>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0B7196D0" w:rsidR="00574625" w:rsidRPr="003F3F11" w:rsidRDefault="00574625" w:rsidP="00574625">
      <w:pPr>
        <w:pStyle w:val="Caption"/>
        <w:rPr>
          <w:noProof/>
          <w:lang w:val="en-GB"/>
        </w:rPr>
      </w:pPr>
      <w:bookmarkStart w:id="918" w:name="_Ref330849705"/>
      <w:bookmarkStart w:id="919" w:name="_Toc415476441"/>
      <w:bookmarkStart w:id="920" w:name="_Toc423602482"/>
      <w:bookmarkStart w:id="921" w:name="_Toc423602656"/>
      <w:bookmarkStart w:id="922" w:name="_Toc501130561"/>
      <w:bookmarkStart w:id="923" w:name="_Toc510795486"/>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4</w:t>
      </w:r>
      <w:r w:rsidR="007F6735">
        <w:rPr>
          <w:noProof/>
          <w:lang w:val="en-GB"/>
        </w:rPr>
        <w:fldChar w:fldCharType="end"/>
      </w:r>
      <w:bookmarkEnd w:id="918"/>
      <w:r w:rsidRPr="003F3F11">
        <w:rPr>
          <w:noProof/>
          <w:lang w:val="en-GB"/>
        </w:rPr>
        <w:t xml:space="preserve"> – Specification of the SAO edge offset class</w:t>
      </w:r>
      <w:bookmarkEnd w:id="919"/>
      <w:bookmarkEnd w:id="920"/>
      <w:bookmarkEnd w:id="921"/>
      <w:bookmarkEnd w:id="922"/>
      <w:bookmarkEnd w:id="9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Heading4"/>
        <w:rPr>
          <w:lang w:val="en-CA"/>
        </w:rPr>
      </w:pPr>
      <w:bookmarkStart w:id="924" w:name="_Ref398990180"/>
      <w:bookmarkStart w:id="925" w:name="_Toc415475883"/>
      <w:bookmarkStart w:id="926" w:name="_Toc423599158"/>
      <w:bookmarkStart w:id="927" w:name="_Toc423601662"/>
      <w:r w:rsidRPr="00901B03">
        <w:rPr>
          <w:lang w:val="en-CA"/>
        </w:rPr>
        <w:t>Coding quadtree semantics</w:t>
      </w:r>
      <w:bookmarkEnd w:id="924"/>
      <w:bookmarkEnd w:id="925"/>
      <w:bookmarkEnd w:id="926"/>
      <w:bookmarkEnd w:id="927"/>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Heading4"/>
        <w:rPr>
          <w:lang w:val="en-CA"/>
        </w:rPr>
      </w:pPr>
      <w:r w:rsidRPr="00901B03">
        <w:rPr>
          <w:lang w:val="en-CA"/>
        </w:rPr>
        <w:lastRenderedPageBreak/>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44055748"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3773BB">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354B269F"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3773BB">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1741C877"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3773BB">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081C68AC"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3773BB">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lastRenderedPageBreak/>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DF2BEE7"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3773BB" w:rsidRPr="00901B03">
        <w:rPr>
          <w:lang w:val="en-CA"/>
        </w:rPr>
        <w:t>Table </w:t>
      </w:r>
      <w:r w:rsidR="003773BB">
        <w:rPr>
          <w:lang w:val="en-CA"/>
        </w:rPr>
        <w:t>7</w:t>
      </w:r>
      <w:r w:rsidR="003773BB">
        <w:rPr>
          <w:lang w:val="en-CA"/>
        </w:rPr>
        <w:noBreakHyphen/>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02F079DC" w:rsidR="002C068C" w:rsidRPr="00901B03" w:rsidRDefault="002C068C" w:rsidP="002C068C">
      <w:pPr>
        <w:pStyle w:val="Caption"/>
        <w:keepNext w:val="0"/>
        <w:rPr>
          <w:lang w:val="en-CA"/>
        </w:rPr>
      </w:pPr>
      <w:bookmarkStart w:id="928"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928"/>
      <w:r w:rsidRPr="00901B03">
        <w:rPr>
          <w:lang w:val="en-CA"/>
        </w:rPr>
        <w:t xml:space="preserve"> – Multi-type tree spliting modes </w:t>
      </w:r>
      <w:r w:rsidRPr="00901B03">
        <w:rPr>
          <w:lang w:val="en-CA" w:eastAsia="ko-KR"/>
        </w:rPr>
        <w:t>indicated by MttSplitMode (informative)</w:t>
      </w:r>
    </w:p>
    <w:p w14:paraId="45E5362F" w14:textId="7D771B9E"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3773BB" w:rsidRPr="00901B03">
        <w:rPr>
          <w:lang w:val="en-CA"/>
        </w:rPr>
        <w:t>Figure </w:t>
      </w:r>
      <w:r w:rsidR="003773BB">
        <w:rPr>
          <w:lang w:val="en-CA"/>
        </w:rPr>
        <w:t>7</w:t>
      </w:r>
      <w:r w:rsidR="003773BB" w:rsidRPr="00901B03">
        <w:rPr>
          <w:lang w:val="en-CA"/>
        </w:rPr>
        <w:noBreakHyphen/>
      </w:r>
      <w:r w:rsidR="003773BB">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14D23390" w:rsidR="00A51B47" w:rsidRPr="00901B03" w:rsidRDefault="00A51B47" w:rsidP="00A51B47">
      <w:pPr>
        <w:pStyle w:val="Caption"/>
        <w:rPr>
          <w:lang w:val="en-CA" w:eastAsia="ko-KR"/>
        </w:rPr>
      </w:pPr>
      <w:bookmarkStart w:id="929" w:name="_Ref285719228"/>
      <w:bookmarkStart w:id="930" w:name="_Ref293581640"/>
      <w:bookmarkStart w:id="931" w:name="_Toc287363924"/>
      <w:bookmarkStart w:id="932" w:name="_Toc415476442"/>
      <w:bookmarkStart w:id="933" w:name="_Toc423602483"/>
      <w:bookmarkStart w:id="934" w:name="_Toc423602657"/>
      <w:bookmarkStart w:id="935" w:name="_Toc501130562"/>
      <w:bookmarkStart w:id="936" w:name="_Toc5107954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929"/>
      <w:bookmarkEnd w:id="930"/>
      <w:r w:rsidRPr="00901B03">
        <w:rPr>
          <w:lang w:val="en-CA"/>
        </w:rPr>
        <w:t xml:space="preserve"> – Specification of </w:t>
      </w:r>
      <w:bookmarkEnd w:id="931"/>
      <w:bookmarkEnd w:id="932"/>
      <w:bookmarkEnd w:id="933"/>
      <w:bookmarkEnd w:id="934"/>
      <w:bookmarkEnd w:id="935"/>
      <w:bookmarkEnd w:id="936"/>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937" w:name="_Toc342578186"/>
            <w:bookmarkStart w:id="938" w:name="_Toc311216945"/>
            <w:bookmarkStart w:id="939" w:name="_Toc311217033"/>
            <w:bookmarkStart w:id="940" w:name="_Toc311217083"/>
            <w:bookmarkStart w:id="941" w:name="_Toc311217090"/>
            <w:bookmarkStart w:id="942" w:name="_Toc311217097"/>
            <w:bookmarkStart w:id="943" w:name="_Toc311217147"/>
            <w:bookmarkStart w:id="944" w:name="_Toc311217154"/>
            <w:bookmarkEnd w:id="937"/>
            <w:bookmarkEnd w:id="938"/>
            <w:bookmarkEnd w:id="939"/>
            <w:bookmarkEnd w:id="940"/>
            <w:bookmarkEnd w:id="941"/>
            <w:bookmarkEnd w:id="942"/>
            <w:bookmarkEnd w:id="943"/>
            <w:bookmarkEnd w:id="944"/>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Heading4"/>
        <w:rPr>
          <w:lang w:val="en-CA"/>
        </w:rPr>
      </w:pPr>
      <w:bookmarkStart w:id="945" w:name="_Ref398990193"/>
      <w:bookmarkStart w:id="946" w:name="_Toc415475884"/>
      <w:bookmarkStart w:id="947" w:name="_Toc423599159"/>
      <w:bookmarkStart w:id="948" w:name="_Toc423601663"/>
      <w:r w:rsidRPr="00901B03">
        <w:rPr>
          <w:lang w:val="en-CA"/>
        </w:rPr>
        <w:t>Coding unit semantics</w:t>
      </w:r>
      <w:bookmarkEnd w:id="945"/>
      <w:bookmarkEnd w:id="946"/>
      <w:bookmarkEnd w:id="947"/>
      <w:bookmarkEnd w:id="948"/>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5757C94C"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64</w:t>
      </w:r>
      <w:r w:rsidRPr="00901B03">
        <w:rPr>
          <w:lang w:val="en-CA"/>
        </w:rPr>
        <w:fldChar w:fldCharType="end"/>
      </w:r>
      <w:r w:rsidRPr="00901B03">
        <w:rPr>
          <w:lang w:val="en-CA"/>
        </w:rPr>
        <w:t>)</w:t>
      </w:r>
    </w:p>
    <w:p w14:paraId="08F3F64F" w14:textId="5B00DC39" w:rsidR="00FC4BF2" w:rsidRPr="00901B03" w:rsidRDefault="00FC4BF2" w:rsidP="00FC4BF2">
      <w:pPr>
        <w:pStyle w:val="Equation"/>
        <w:tabs>
          <w:tab w:val="left" w:pos="1170"/>
          <w:tab w:val="left" w:pos="1890"/>
        </w:tabs>
        <w:spacing w:after="0"/>
        <w:ind w:left="794"/>
        <w:rPr>
          <w:lang w:val="en-CA"/>
        </w:rPr>
      </w:pPr>
      <w:r w:rsidRPr="00901B03">
        <w:rPr>
          <w:lang w:val="en-CA"/>
        </w:rPr>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65</w:t>
      </w:r>
      <w:r w:rsidRPr="00901B03">
        <w:rPr>
          <w:lang w:val="en-CA"/>
        </w:rPr>
        <w:fldChar w:fldCharType="end"/>
      </w:r>
      <w:r w:rsidRPr="00901B03">
        <w:rPr>
          <w:lang w:val="en-CA"/>
        </w:rPr>
        <w:t>)</w:t>
      </w:r>
    </w:p>
    <w:p w14:paraId="123CEF39" w14:textId="636A2543"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66</w:t>
      </w:r>
      <w:r w:rsidRPr="00901B03">
        <w:rPr>
          <w:lang w:val="en-CA"/>
        </w:rPr>
        <w:fldChar w:fldCharType="end"/>
      </w:r>
      <w:r w:rsidRPr="00901B03">
        <w:rPr>
          <w:lang w:val="en-CA"/>
        </w:rPr>
        <w:t>)</w:t>
      </w:r>
    </w:p>
    <w:p w14:paraId="46B20BDD" w14:textId="273C486B"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67</w:t>
      </w:r>
      <w:r w:rsidRPr="00901B03">
        <w:rPr>
          <w:lang w:val="en-CA"/>
        </w:rPr>
        <w:fldChar w:fldCharType="end"/>
      </w:r>
      <w:r w:rsidRPr="00901B03">
        <w:rPr>
          <w:lang w:val="en-CA"/>
        </w:rPr>
        <w:t>)</w:t>
      </w:r>
    </w:p>
    <w:p w14:paraId="377DF2EE" w14:textId="6E0E9366" w:rsidR="00AB5203" w:rsidRPr="00901B03" w:rsidRDefault="00AB5203" w:rsidP="00AB5203">
      <w:pPr>
        <w:tabs>
          <w:tab w:val="left" w:pos="284"/>
        </w:tabs>
        <w:rPr>
          <w:lang w:val="en-CA"/>
        </w:rPr>
      </w:pPr>
      <w:r w:rsidRPr="00901B03">
        <w:rPr>
          <w:b/>
          <w:lang w:val="en-CA"/>
        </w:rPr>
        <w:t>cu_skip_flag</w:t>
      </w:r>
      <w:r w:rsidRPr="00901B03">
        <w:rPr>
          <w:lang w:val="en-CA"/>
        </w:rPr>
        <w:t xml:space="preserve">[ x0 ][ y0 ] equal to 1 specifies that for the current coding unit, when decoding a P or B </w:t>
      </w:r>
      <w:r w:rsidR="00DB7471">
        <w:rPr>
          <w:lang w:val="en-CA"/>
        </w:rPr>
        <w:t>tile group</w:t>
      </w:r>
      <w:r w:rsidRPr="00901B03">
        <w:rPr>
          <w:lang w:val="en-CA"/>
        </w:rPr>
        <w:t xml:space="preserve">, no more syntax elements except </w:t>
      </w:r>
      <w:r w:rsidR="00594EE1">
        <w:rPr>
          <w:lang w:val="en-CA"/>
        </w:rPr>
        <w:t xml:space="preserve">one or more of the following </w:t>
      </w:r>
      <w:r w:rsidR="00594EE1" w:rsidRPr="00901B03">
        <w:rPr>
          <w:lang w:val="en-CA"/>
        </w:rPr>
        <w:t>are parsed after cu_skip_flag[ x0 ][ y0 ]</w:t>
      </w:r>
      <w:r w:rsidR="00594EE1">
        <w:rPr>
          <w:lang w:val="en-CA"/>
        </w:rPr>
        <w:t xml:space="preserve">: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the subblock-based </w:t>
      </w:r>
      <w:r w:rsidR="007A2155" w:rsidRPr="00901B03">
        <w:rPr>
          <w:lang w:val="en-CA"/>
        </w:rPr>
        <w:t xml:space="preserve">merging candidate index </w:t>
      </w:r>
      <w:r w:rsidR="007A2155">
        <w:rPr>
          <w:lang w:val="en-CA"/>
        </w:rPr>
        <w:t>merge_subblock_idx[ x0 ][ y0 ]</w:t>
      </w:r>
      <w:r w:rsidR="001E18AB">
        <w:rPr>
          <w:lang w:val="en-CA"/>
        </w:rPr>
        <w:t>, the merge triangle flag merge_triangle_flag[ x0 ][ y0 ], and the merge triangle index merge_triangle_index[ x0 ][ y0 ]</w:t>
      </w:r>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lastRenderedPageBreak/>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084645E2"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2556A5D9" w:rsidR="00330F29" w:rsidRPr="00901B03" w:rsidRDefault="00330F29" w:rsidP="00330F29">
      <w:pPr>
        <w:pStyle w:val="Caption"/>
        <w:rPr>
          <w:lang w:val="en-CA"/>
        </w:rPr>
      </w:pPr>
      <w:bookmarkStart w:id="949" w:name="_Ref5306728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6</w:t>
      </w:r>
      <w:r w:rsidR="007F6735">
        <w:rPr>
          <w:lang w:val="en-CA"/>
        </w:rPr>
        <w:fldChar w:fldCharType="end"/>
      </w:r>
      <w:bookmarkEnd w:id="949"/>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417CC4BF"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3773BB">
        <w:rPr>
          <w:lang w:val="en-CA"/>
        </w:rPr>
        <w:t>8.3.2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0DC5A994" w14:textId="7B21D07F" w:rsidR="004773A5" w:rsidRPr="00901B03" w:rsidRDefault="0014107C" w:rsidP="004773A5">
      <w:pPr>
        <w:rPr>
          <w:lang w:val="en-CA"/>
        </w:rPr>
      </w:pPr>
      <w:r>
        <w:rPr>
          <w:rFonts w:eastAsia="Batang"/>
          <w:b/>
          <w:lang w:val="en-CA"/>
        </w:rPr>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7</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56E4433E" w:rsidR="004773A5" w:rsidRPr="00901B03" w:rsidRDefault="004773A5" w:rsidP="004773A5">
      <w:pPr>
        <w:pStyle w:val="Caption"/>
        <w:rPr>
          <w:lang w:val="en-CA"/>
        </w:rPr>
      </w:pPr>
      <w:bookmarkStart w:id="950" w:name="_Ref525735509"/>
      <w:bookmarkStart w:id="951" w:name="_Ref278907130"/>
      <w:bookmarkStart w:id="952" w:name="_Toc287363925"/>
      <w:bookmarkStart w:id="953" w:name="_Toc3514090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950"/>
      <w:r w:rsidRPr="00901B03">
        <w:rPr>
          <w:lang w:val="en-CA"/>
        </w:rPr>
        <w:t xml:space="preserve"> – Name association to inter prediction mode</w:t>
      </w:r>
      <w:bookmarkEnd w:id="951"/>
      <w:bookmarkEnd w:id="952"/>
      <w:bookmarkEnd w:id="953"/>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08BEDFA3" w:rsidR="004773A5" w:rsidRDefault="004773A5" w:rsidP="004773A5">
      <w:pPr>
        <w:rPr>
          <w:rFonts w:eastAsia="Batang"/>
          <w:lang w:val="en-CA" w:eastAsia="ko-KR"/>
        </w:rPr>
      </w:pPr>
      <w:r w:rsidRPr="00901B03">
        <w:rPr>
          <w:rFonts w:eastAsia="Batang"/>
          <w:lang w:val="en-CA" w:eastAsia="ko-KR"/>
        </w:rPr>
        <w:lastRenderedPageBreak/>
        <w:t>When ref_idx_l0[ x0 ][ y0 ] is not present it is inferred to be equal to 0.</w:t>
      </w:r>
    </w:p>
    <w:p w14:paraId="1D962557" w14:textId="0EFF5C1F" w:rsidR="003F7584" w:rsidRPr="00901B03" w:rsidRDefault="003F7584" w:rsidP="004773A5">
      <w:pPr>
        <w:rPr>
          <w:rFonts w:eastAsia="Batang"/>
          <w:lang w:val="en-CA" w:eastAsia="ko-KR"/>
        </w:rPr>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sidRPr="005201A3">
        <w:rPr>
          <w:rFonts w:ascii="TimesNewRomanPSMT" w:eastAsia="Batang" w:hAnsi="TimesNewRomanPSMT" w:cs="TimesNewRomanPSMT"/>
          <w:color w:val="000000"/>
          <w:lang w:eastAsia="ko-KR"/>
        </w:rPr>
        <w:t xml:space="preserve">, </w:t>
      </w:r>
      <w:r w:rsidRPr="00901B03">
        <w:rPr>
          <w:rFonts w:eastAsia="Batang"/>
          <w:lang w:eastAsia="ko-KR"/>
        </w:rPr>
        <w:t>inter_pred_idc</w:t>
      </w:r>
      <w:r w:rsidRPr="00901B03">
        <w:t>[ x0 ][ y0 ]</w:t>
      </w:r>
      <w:r>
        <w:t xml:space="preserve"> shall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757DDCF0" w:rsidR="0024794E" w:rsidRPr="00901B03" w:rsidRDefault="0024794E" w:rsidP="0024794E">
      <w:pPr>
        <w:tabs>
          <w:tab w:val="left" w:pos="284"/>
        </w:tabs>
        <w:rPr>
          <w:szCs w:val="22"/>
          <w:lang w:val="en-CA"/>
        </w:rPr>
      </w:pPr>
      <w:bookmarkStart w:id="954"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ml:space="preserve">[ x0 ][ y0 ] equal to 1 specifies that for the current coding unit, when decoding a P or B </w:t>
      </w:r>
      <w:r w:rsidR="00DB7471">
        <w:rPr>
          <w:szCs w:val="22"/>
          <w:lang w:val="en-CA"/>
        </w:rPr>
        <w:t>tile group</w:t>
      </w:r>
      <w:r w:rsidRPr="00901B03">
        <w:rPr>
          <w:szCs w:val="22"/>
          <w:lang w:val="en-CA"/>
        </w:rPr>
        <w:t>,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7891CE8E"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w:t>
      </w:r>
      <w:r w:rsidR="00DB7471">
        <w:rPr>
          <w:szCs w:val="22"/>
          <w:lang w:val="en-CA"/>
        </w:rPr>
        <w:t>tile group</w:t>
      </w:r>
      <w:r w:rsidR="0024794E" w:rsidRPr="00901B03">
        <w:rPr>
          <w:szCs w:val="22"/>
          <w:lang w:val="en-CA"/>
        </w:rPr>
        <w:t xml:space="preserv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50DE940F"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ListParagraph"/>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169BCE4D"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68</w:t>
      </w:r>
      <w:r w:rsidRPr="00901B03">
        <w:rPr>
          <w:lang w:val="en-CA"/>
        </w:rPr>
        <w:fldChar w:fldCharType="end"/>
      </w:r>
      <w:r w:rsidRPr="00901B03">
        <w:rPr>
          <w:lang w:val="en-CA"/>
        </w:rPr>
        <w:t>)</w:t>
      </w:r>
    </w:p>
    <w:p w14:paraId="6D912817" w14:textId="77777777" w:rsidR="0024794E" w:rsidRPr="00901B03" w:rsidRDefault="0024794E" w:rsidP="0024794E">
      <w:pPr>
        <w:pStyle w:val="ListParagraph"/>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24733CC7"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69</w:t>
      </w:r>
      <w:r w:rsidRPr="00901B03">
        <w:rPr>
          <w:lang w:val="en-CA"/>
        </w:rPr>
        <w:fldChar w:fldCharType="end"/>
      </w:r>
      <w:r w:rsidRPr="00901B03">
        <w:rPr>
          <w:lang w:val="en-CA"/>
        </w:rPr>
        <w:t>)</w:t>
      </w:r>
    </w:p>
    <w:p w14:paraId="668B9F88" w14:textId="31A32A81" w:rsidR="0024794E" w:rsidRPr="00901B03" w:rsidRDefault="0024794E" w:rsidP="0024794E">
      <w:pPr>
        <w:pStyle w:val="Caption"/>
        <w:rPr>
          <w:lang w:val="en-CA"/>
        </w:rPr>
      </w:pPr>
      <w:bookmarkStart w:id="955" w:name="_Ref523236955"/>
      <w:bookmarkStart w:id="956" w:name="_Toc35140900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8</w:t>
      </w:r>
      <w:r w:rsidR="007F6735">
        <w:rPr>
          <w:lang w:val="en-CA"/>
        </w:rPr>
        <w:fldChar w:fldCharType="end"/>
      </w:r>
      <w:bookmarkEnd w:id="955"/>
      <w:r w:rsidRPr="00901B03">
        <w:rPr>
          <w:lang w:val="en-CA"/>
        </w:rPr>
        <w:t xml:space="preserve"> – Interpretation of </w:t>
      </w:r>
      <w:bookmarkEnd w:id="956"/>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4266A4FA" w14:textId="1F82FDF3" w:rsidR="003F7584" w:rsidRDefault="003F7584" w:rsidP="003F7584">
      <w:pPr>
        <w:tabs>
          <w:tab w:val="left" w:pos="284"/>
        </w:tabs>
        <w:rPr>
          <w:rFonts w:ascii="TimesNewRomanPSMT" w:eastAsia="Batang" w:hAnsi="TimesNewRomanPSMT" w:cs="TimesNewRomanPSMT"/>
          <w:color w:val="000000"/>
          <w:lang w:eastAsia="ko-KR"/>
        </w:rPr>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sidRPr="005201A3">
        <w:rPr>
          <w:rFonts w:ascii="TimesNewRomanPSMT" w:eastAsia="Batang" w:hAnsi="TimesNewRomanPSMT" w:cs="TimesNewRomanPSMT"/>
          <w:color w:val="000000"/>
          <w:lang w:eastAsia="ko-KR"/>
        </w:rPr>
        <w:t>, MotionModelIdc[</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x</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y</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5201A3">
        <w:rPr>
          <w:rFonts w:ascii="TimesNewRomanPSMT" w:eastAsia="Batang" w:hAnsi="TimesNewRomanPSMT" w:cs="TimesNewRomanPSMT"/>
          <w:color w:val="000000"/>
          <w:lang w:eastAsia="ko-KR"/>
        </w:rPr>
        <w:t>shall be equal to 0.</w:t>
      </w:r>
    </w:p>
    <w:p w14:paraId="76D3E8C7" w14:textId="262012D9" w:rsidR="003F7584" w:rsidRPr="00113799" w:rsidRDefault="003F7584" w:rsidP="003F7584">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b/>
          <w:color w:val="000000"/>
          <w:lang w:eastAsia="ko-KR"/>
        </w:rPr>
        <w:t>amvr_flag</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specifies the resolution of motion vector difference. The array indices x0, y0 specify the location (</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of the top-left luma sample of the considered coding block relative to the top-left luma sample of the picture. amvr_flag[</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0</w:t>
      </w:r>
      <w:r w:rsidR="00C00159">
        <w:rPr>
          <w:rFonts w:ascii="TimesNewRomanPSMT" w:eastAsia="Batang" w:hAnsi="TimesNewRomanPSMT" w:cs="TimesNewRomanPSMT"/>
          <w:color w:val="000000"/>
          <w:lang w:eastAsia="ko-KR"/>
        </w:rPr>
        <w:t xml:space="preserve"> specifies that</w:t>
      </w:r>
      <w:r w:rsidRPr="00113799">
        <w:rPr>
          <w:rFonts w:ascii="TimesNewRomanPSMT" w:eastAsia="Batang" w:hAnsi="TimesNewRomanPSMT" w:cs="TimesNewRomanPSMT"/>
          <w:color w:val="000000"/>
          <w:lang w:eastAsia="ko-KR"/>
        </w:rPr>
        <w:t xml:space="preserve"> 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1/4 </w:t>
      </w:r>
      <w:r w:rsidR="00C00159">
        <w:rPr>
          <w:rFonts w:ascii="TimesNewRomanPSMT" w:eastAsia="Batang" w:hAnsi="TimesNewRomanPSMT" w:cs="TimesNewRomanPSMT"/>
          <w:color w:val="000000"/>
          <w:lang w:eastAsia="ko-KR"/>
        </w:rPr>
        <w:t xml:space="preserve">of a luma sample. </w:t>
      </w:r>
      <w:r w:rsidRPr="00113799">
        <w:rPr>
          <w:rFonts w:ascii="TimesNewRomanPSMT" w:eastAsia="Batang" w:hAnsi="TimesNewRomanPSMT" w:cs="TimesNewRomanPSMT"/>
          <w:color w:val="000000"/>
          <w:lang w:eastAsia="ko-KR"/>
        </w:rPr>
        <w:t>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1</w:t>
      </w:r>
      <w:r w:rsidR="00C00159">
        <w:rPr>
          <w:rFonts w:ascii="TimesNewRomanPSMT" w:eastAsia="Batang" w:hAnsi="TimesNewRomanPSMT" w:cs="TimesNewRomanPSMT"/>
          <w:color w:val="000000"/>
          <w:lang w:eastAsia="ko-KR"/>
        </w:rPr>
        <w:t xml:space="preserve"> specifies that </w:t>
      </w:r>
      <w:r w:rsidRPr="00113799">
        <w:rPr>
          <w:rFonts w:ascii="TimesNewRomanPSMT" w:eastAsia="Batang" w:hAnsi="TimesNewRomanPSMT" w:cs="TimesNewRomanPSMT"/>
          <w:color w:val="000000"/>
          <w:lang w:eastAsia="ko-KR"/>
        </w:rPr>
        <w:t xml:space="preserve">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w:t>
      </w:r>
      <w:r>
        <w:rPr>
          <w:rFonts w:ascii="TimesNewRomanPSMT" w:eastAsia="Batang" w:hAnsi="TimesNewRomanPSMT" w:cs="TimesNewRomanPSMT"/>
          <w:color w:val="000000"/>
          <w:lang w:eastAsia="ko-KR"/>
        </w:rPr>
        <w:t xml:space="preserve">further </w:t>
      </w:r>
      <w:r w:rsidR="00C00159">
        <w:rPr>
          <w:rFonts w:ascii="TimesNewRomanPSMT" w:eastAsia="Batang" w:hAnsi="TimesNewRomanPSMT" w:cs="TimesNewRomanPSMT"/>
          <w:color w:val="000000"/>
          <w:lang w:eastAsia="ko-KR"/>
        </w:rPr>
        <w:t>specified</w:t>
      </w:r>
      <w:r>
        <w:rPr>
          <w:rFonts w:ascii="TimesNewRomanPSMT" w:eastAsia="Batang" w:hAnsi="TimesNewRomanPSMT" w:cs="TimesNewRomanPSMT"/>
          <w:color w:val="000000"/>
          <w:lang w:eastAsia="ko-KR"/>
        </w:rPr>
        <w:t xml:space="preserve"> by </w:t>
      </w:r>
      <w:r w:rsidRPr="00BC465E">
        <w:rPr>
          <w:rFonts w:ascii="TimesNewRomanPSMT" w:eastAsia="Batang" w:hAnsi="TimesNewRomanPSMT" w:cs="TimesNewRomanPSMT"/>
          <w:color w:val="000000"/>
          <w:lang w:eastAsia="ko-KR"/>
        </w:rPr>
        <w:t>amvr_</w:t>
      </w:r>
      <w:r w:rsidR="00C00159">
        <w:rPr>
          <w:rFonts w:ascii="TimesNewRomanPSMT" w:eastAsia="Batang" w:hAnsi="TimesNewRomanPSMT" w:cs="TimesNewRomanPSMT"/>
          <w:color w:val="000000"/>
          <w:lang w:eastAsia="ko-KR"/>
        </w:rPr>
        <w:t>4pel_flag</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Pr="00113799">
        <w:rPr>
          <w:rFonts w:ascii="TimesNewRomanPSMT" w:eastAsia="Batang" w:hAnsi="TimesNewRomanPSMT" w:cs="TimesNewRomanPSMT"/>
          <w:color w:val="000000"/>
          <w:lang w:eastAsia="ko-KR"/>
        </w:rPr>
        <w:t>.</w:t>
      </w:r>
    </w:p>
    <w:p w14:paraId="77389A39" w14:textId="77777777" w:rsidR="00C00159" w:rsidRDefault="003F7584" w:rsidP="00C044CE">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color w:val="000000"/>
          <w:lang w:eastAsia="ko-KR"/>
        </w:rPr>
        <w:t>When 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xml:space="preserve">] is not present, </w:t>
      </w:r>
      <w:r w:rsidR="00C00159">
        <w:rPr>
          <w:rFonts w:ascii="TimesNewRomanPSMT" w:eastAsia="Batang" w:hAnsi="TimesNewRomanPSMT" w:cs="TimesNewRomanPSMT"/>
          <w:color w:val="000000"/>
          <w:lang w:eastAsia="ko-KR"/>
        </w:rPr>
        <w:t>it is inferred as follows:</w:t>
      </w:r>
    </w:p>
    <w:p w14:paraId="5DB7C2A3" w14:textId="5ED17CAB" w:rsidR="00C00159" w:rsidRDefault="00C00159" w:rsidP="00151A24">
      <w:pPr>
        <w:pStyle w:val="ListParagraph"/>
        <w:numPr>
          <w:ilvl w:val="0"/>
          <w:numId w:val="473"/>
        </w:numPr>
        <w:tabs>
          <w:tab w:val="left" w:pos="284"/>
        </w:tabs>
        <w:contextualSpacing w:val="0"/>
        <w:rPr>
          <w:rFonts w:ascii="TimesNewRomanPSMT" w:eastAsia="Batang" w:hAnsi="TimesNewRomanPSMT" w:cs="TimesNewRomanPSMT"/>
          <w:color w:val="000000"/>
          <w:lang w:eastAsia="ko-KR"/>
        </w:rPr>
      </w:pPr>
      <w:r>
        <w:rPr>
          <w:rFonts w:ascii="TimesNewRomanPSMT" w:eastAsia="Batang" w:hAnsi="TimesNewRomanPSMT" w:cs="TimesNewRomanPSMT"/>
          <w:color w:val="000000"/>
          <w:lang w:eastAsia="ko-KR"/>
        </w:rPr>
        <w:t>If</w:t>
      </w:r>
      <w:r w:rsidR="003F7584" w:rsidRPr="00113799">
        <w:rPr>
          <w:rFonts w:ascii="TimesNewRomanPSMT" w:eastAsia="Batang" w:hAnsi="TimesNewRomanPSMT" w:cs="TimesNewRomanPSMT"/>
          <w:color w:val="000000"/>
          <w:lang w:eastAsia="ko-KR"/>
        </w:rPr>
        <w:t xml:space="preserve"> sps_cpr_enabled_flag is equal to 1,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1</w:t>
      </w:r>
      <w:r>
        <w:rPr>
          <w:rFonts w:ascii="TimesNewRomanPSMT" w:eastAsia="Batang" w:hAnsi="TimesNewRomanPSMT" w:cs="TimesNewRomanPSMT"/>
          <w:color w:val="000000"/>
          <w:lang w:eastAsia="ko-KR"/>
        </w:rPr>
        <w:t>.</w:t>
      </w:r>
    </w:p>
    <w:p w14:paraId="22D2B42B" w14:textId="1D4A3A96" w:rsidR="003F7584" w:rsidRPr="00AF1385" w:rsidRDefault="00C00159" w:rsidP="00151A24">
      <w:pPr>
        <w:pStyle w:val="ListParagraph"/>
        <w:numPr>
          <w:ilvl w:val="0"/>
          <w:numId w:val="473"/>
        </w:numPr>
        <w:tabs>
          <w:tab w:val="left" w:pos="284"/>
        </w:tabs>
        <w:contextualSpacing w:val="0"/>
        <w:rPr>
          <w:rFonts w:ascii="TimesNewRomanPSMT" w:eastAsia="Batang" w:hAnsi="TimesNewRomanPSMT" w:cs="TimesNewRomanPSMT"/>
          <w:b/>
          <w:color w:val="000000"/>
          <w:lang w:val="en-CA" w:eastAsia="ko-KR"/>
        </w:rPr>
      </w:pPr>
      <w:r>
        <w:rPr>
          <w:rFonts w:ascii="TimesNewRomanPSMT" w:eastAsia="Batang" w:hAnsi="TimesNewRomanPSMT" w:cs="TimesNewRomanPSMT"/>
          <w:color w:val="000000"/>
          <w:lang w:eastAsia="ko-KR"/>
        </w:rPr>
        <w:t xml:space="preserve">Otherwise ( </w:t>
      </w:r>
      <w:r w:rsidR="003F7584" w:rsidRPr="00113799">
        <w:rPr>
          <w:rFonts w:ascii="TimesNewRomanPSMT" w:eastAsia="Batang" w:hAnsi="TimesNewRomanPSMT" w:cs="TimesNewRomanPSMT"/>
          <w:color w:val="000000"/>
          <w:lang w:eastAsia="ko-KR"/>
        </w:rPr>
        <w:t>sps_cpr_enabled_flag is equal to 0</w:t>
      </w:r>
      <w:r>
        <w:rPr>
          <w:rFonts w:ascii="TimesNewRomanPSMT" w:eastAsia="Batang" w:hAnsi="TimesNewRomanPSMT" w:cs="TimesNewRomanPSMT"/>
          <w:color w:val="000000"/>
          <w:lang w:eastAsia="ko-KR"/>
        </w:rPr>
        <w:t xml:space="preserve"> )</w:t>
      </w:r>
      <w:r w:rsidR="003F7584" w:rsidRPr="00113799">
        <w:rPr>
          <w:rFonts w:ascii="TimesNewRomanPSMT" w:eastAsia="Batang" w:hAnsi="TimesNewRomanPSMT" w:cs="TimesNewRomanPSMT"/>
          <w:color w:val="000000"/>
          <w:lang w:eastAsia="ko-KR"/>
        </w:rPr>
        <w:t xml:space="preserve">,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0.</w:t>
      </w:r>
    </w:p>
    <w:p w14:paraId="1E5FF09C" w14:textId="43B63DB8"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w:t>
      </w:r>
      <w:r w:rsidR="003F7584">
        <w:rPr>
          <w:rFonts w:ascii="TimesNewRomanPSMT" w:eastAsia="Batang" w:hAnsi="TimesNewRomanPSMT" w:cs="TimesNewRomanPSMT"/>
          <w:b/>
          <w:color w:val="000000"/>
          <w:lang w:val="en-CA" w:eastAsia="ko-KR"/>
        </w:rPr>
        <w:t>4pel_flag</w:t>
      </w:r>
      <w:r w:rsidRPr="00901B03">
        <w:rPr>
          <w:lang w:val="en-CA"/>
        </w:rPr>
        <w:t xml:space="preserve">[ x0 ][ y0 ] </w:t>
      </w:r>
      <w:r w:rsidR="00C00159">
        <w:rPr>
          <w:lang w:val="en-CA"/>
        </w:rPr>
        <w:t xml:space="preserve">equal to 1 </w:t>
      </w:r>
      <w:r w:rsidRPr="00901B03">
        <w:rPr>
          <w:rFonts w:eastAsia="Batang"/>
          <w:lang w:val="en-CA"/>
        </w:rPr>
        <w:t xml:space="preserve">specifies </w:t>
      </w:r>
      <w:r w:rsidR="00C00159">
        <w:rPr>
          <w:rFonts w:eastAsia="Batang"/>
          <w:lang w:val="en-CA"/>
        </w:rPr>
        <w:t xml:space="preserve">that </w:t>
      </w:r>
      <w:r w:rsidRPr="00901B03">
        <w:rPr>
          <w:rFonts w:eastAsia="Batang"/>
          <w:lang w:val="en-CA"/>
        </w:rPr>
        <w:t xml:space="preserve">the resolution of </w:t>
      </w:r>
      <w:r w:rsidR="00C00159">
        <w:rPr>
          <w:rFonts w:eastAsia="Batang"/>
          <w:lang w:val="en-CA"/>
        </w:rPr>
        <w:t xml:space="preserve">the </w:t>
      </w:r>
      <w:r w:rsidRPr="00901B03">
        <w:rPr>
          <w:rFonts w:eastAsia="Batang"/>
          <w:lang w:val="en-CA"/>
        </w:rPr>
        <w:t>motion vector difference</w:t>
      </w:r>
      <w:r w:rsidR="00C00159">
        <w:rPr>
          <w:rFonts w:eastAsia="Batang"/>
          <w:lang w:val="en-CA"/>
        </w:rPr>
        <w:t xml:space="preserve"> is four luma samples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 </w:t>
      </w:r>
    </w:p>
    <w:p w14:paraId="619E5A2D" w14:textId="416AA2A5" w:rsidR="00C044CE" w:rsidRPr="00901B03" w:rsidRDefault="00C044CE" w:rsidP="00C044CE">
      <w:pPr>
        <w:tabs>
          <w:tab w:val="left" w:pos="284"/>
        </w:tabs>
        <w:rPr>
          <w:lang w:val="en-CA"/>
        </w:rPr>
      </w:pPr>
      <w:r w:rsidRPr="00901B03">
        <w:rPr>
          <w:lang w:val="en-CA"/>
        </w:rPr>
        <w:t>When amvr_</w:t>
      </w:r>
      <w:r w:rsidR="00C00159">
        <w:rPr>
          <w:lang w:val="en-CA"/>
        </w:rPr>
        <w:t>4pel_flag</w:t>
      </w:r>
      <w:r w:rsidRPr="00901B03">
        <w:rPr>
          <w:lang w:val="en-CA"/>
        </w:rPr>
        <w:t xml:space="preserve">[ x0 ][ y0 ] is not present, it is inferred to be equal to 0. </w:t>
      </w:r>
    </w:p>
    <w:bookmarkEnd w:id="954"/>
    <w:p w14:paraId="12F65175" w14:textId="23622694" w:rsidR="00577185" w:rsidRPr="00901B03" w:rsidRDefault="00577185" w:rsidP="00577185">
      <w:pPr>
        <w:tabs>
          <w:tab w:val="left" w:pos="284"/>
        </w:tabs>
        <w:rPr>
          <w:lang w:val="en-CA"/>
        </w:rPr>
      </w:pPr>
      <w:r w:rsidRPr="00901B03">
        <w:rPr>
          <w:lang w:val="en-CA"/>
        </w:rPr>
        <w:t xml:space="preserve">The variable MvShift is set equal to </w:t>
      </w:r>
      <w:r w:rsidR="003F7584" w:rsidRPr="006A7143">
        <w:t>(</w:t>
      </w:r>
      <w:r w:rsidR="00C00159">
        <w:t> </w:t>
      </w:r>
      <w:r w:rsidR="003F7584" w:rsidRPr="006A7143">
        <w:t>amvr_flag[</w:t>
      </w:r>
      <w:r w:rsidR="00B13A67">
        <w:t> </w:t>
      </w:r>
      <w:r w:rsidR="003F7584" w:rsidRPr="006A7143">
        <w:t>x0</w:t>
      </w:r>
      <w:r w:rsidR="00B13A67">
        <w:t> </w:t>
      </w:r>
      <w:r w:rsidR="003F7584" w:rsidRPr="006A7143">
        <w:t>][</w:t>
      </w:r>
      <w:r w:rsidR="00B13A67">
        <w:t> </w:t>
      </w:r>
      <w:r w:rsidR="003F7584" w:rsidRPr="006A7143">
        <w:t>y0</w:t>
      </w:r>
      <w:r w:rsidR="00B13A67">
        <w:t> </w:t>
      </w:r>
      <w:r w:rsidR="003F7584" w:rsidRPr="006A7143">
        <w:t>]</w:t>
      </w:r>
      <w:r w:rsidR="00C00159">
        <w:t> </w:t>
      </w:r>
      <w:r w:rsidR="003F7584" w:rsidRPr="006A7143">
        <w:t>+</w:t>
      </w:r>
      <w:r w:rsidR="00C00159">
        <w:t> </w:t>
      </w:r>
      <w:r w:rsidRPr="00901B03">
        <w:rPr>
          <w:lang w:val="en-CA"/>
        </w:rPr>
        <w:t>amvr_</w:t>
      </w:r>
      <w:r w:rsidR="003F7584">
        <w:rPr>
          <w:lang w:val="en-CA"/>
        </w:rPr>
        <w:t>4pel_flag</w:t>
      </w:r>
      <w:r w:rsidRPr="00901B03">
        <w:rPr>
          <w:lang w:val="en-CA"/>
        </w:rPr>
        <w:t>[ x0 ][ y0 ] </w:t>
      </w:r>
      <w:r w:rsidR="003F7584">
        <w:rPr>
          <w:lang w:val="en-CA"/>
        </w:rPr>
        <w:t>)</w:t>
      </w:r>
      <w:r w:rsidR="00C00159">
        <w:rPr>
          <w:lang w:val="en-CA"/>
        </w:rPr>
        <w:t> </w:t>
      </w:r>
      <w:r w:rsidRPr="00901B03">
        <w:rPr>
          <w:lang w:val="en-CA"/>
        </w:rPr>
        <w:t xml:space="preserve">&lt;&lt;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17359B1D"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70</w:t>
      </w:r>
      <w:r w:rsidRPr="00901B03">
        <w:rPr>
          <w:lang w:val="en-CA" w:eastAsia="ko-KR"/>
        </w:rPr>
        <w:fldChar w:fldCharType="end"/>
      </w:r>
      <w:r w:rsidRPr="00901B03">
        <w:rPr>
          <w:lang w:val="en-CA" w:eastAsia="ko-KR"/>
        </w:rPr>
        <w:t>)</w:t>
      </w:r>
    </w:p>
    <w:p w14:paraId="20785BF5" w14:textId="34D224D4"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71</w:t>
      </w:r>
      <w:r w:rsidRPr="00901B03">
        <w:rPr>
          <w:lang w:val="en-CA" w:eastAsia="ko-KR"/>
        </w:rPr>
        <w:fldChar w:fldCharType="end"/>
      </w:r>
      <w:r w:rsidRPr="00901B03">
        <w:rPr>
          <w:lang w:val="en-CA" w:eastAsia="ko-KR"/>
        </w:rPr>
        <w:t>)</w:t>
      </w:r>
    </w:p>
    <w:p w14:paraId="446C9235" w14:textId="4F3A4109"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72</w:t>
      </w:r>
      <w:r w:rsidRPr="00901B03">
        <w:rPr>
          <w:lang w:val="en-CA" w:eastAsia="ko-KR"/>
        </w:rPr>
        <w:fldChar w:fldCharType="end"/>
      </w:r>
      <w:r w:rsidRPr="00901B03">
        <w:rPr>
          <w:lang w:val="en-CA" w:eastAsia="ko-KR"/>
        </w:rPr>
        <w:t>)</w:t>
      </w:r>
    </w:p>
    <w:p w14:paraId="1431CAAE" w14:textId="39B3B9F4" w:rsidR="00577185" w:rsidRPr="00901B03" w:rsidRDefault="00577185" w:rsidP="00577185">
      <w:pPr>
        <w:pStyle w:val="Equation"/>
        <w:tabs>
          <w:tab w:val="left" w:pos="1170"/>
          <w:tab w:val="left" w:pos="1890"/>
        </w:tabs>
        <w:ind w:left="794"/>
        <w:rPr>
          <w:lang w:val="en-CA"/>
        </w:rPr>
      </w:pPr>
      <w:r w:rsidRPr="00901B03">
        <w:rPr>
          <w:lang w:val="en-CA" w:eastAsia="ko-KR"/>
        </w:rPr>
        <w:lastRenderedPageBreak/>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73</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lang w:val="en-CA"/>
        </w:rPr>
      </w:pPr>
    </w:p>
    <w:p w14:paraId="3A009324" w14:textId="77777777" w:rsidR="00220147" w:rsidRDefault="00220147" w:rsidP="00220147">
      <w:pPr>
        <w:pStyle w:val="Heading4"/>
        <w:rPr>
          <w:noProof/>
        </w:rPr>
      </w:pPr>
      <w:r w:rsidRPr="00617CB8">
        <w:rPr>
          <w:noProof/>
        </w:rPr>
        <w:t>PCM sample semantics</w:t>
      </w:r>
    </w:p>
    <w:p w14:paraId="43199967" w14:textId="77777777" w:rsidR="00220147" w:rsidRPr="00B33211" w:rsidRDefault="00220147" w:rsidP="0022014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481EEFA4" w14:textId="77777777" w:rsidR="00220147" w:rsidRPr="001233EA" w:rsidRDefault="00220147" w:rsidP="0022014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584BD1E" w14:textId="77777777" w:rsidR="00471C05" w:rsidRPr="00901B03" w:rsidRDefault="00471C05" w:rsidP="00471C05">
      <w:pPr>
        <w:rPr>
          <w:lang w:val="en-CA" w:eastAsia="ko-KR"/>
        </w:rPr>
      </w:pPr>
    </w:p>
    <w:p w14:paraId="7058015C" w14:textId="5CCC4C87" w:rsidR="00471C05" w:rsidRPr="00901B03" w:rsidRDefault="00471C05" w:rsidP="00471C05">
      <w:pPr>
        <w:pStyle w:val="Heading4"/>
        <w:rPr>
          <w:lang w:val="en-CA"/>
        </w:rPr>
      </w:pPr>
      <w:r>
        <w:rPr>
          <w:lang w:val="en-CA"/>
        </w:rPr>
        <w:t>Merge data</w:t>
      </w:r>
      <w:r w:rsidRPr="00901B03">
        <w:rPr>
          <w:lang w:val="en-CA"/>
        </w:rPr>
        <w:t xml:space="preserve"> s</w:t>
      </w:r>
      <w:r>
        <w:rPr>
          <w:lang w:val="en-CA"/>
        </w:rPr>
        <w:t>emantics</w:t>
      </w:r>
    </w:p>
    <w:p w14:paraId="64FF4254" w14:textId="77777777" w:rsidR="00220147" w:rsidRPr="00901B03" w:rsidRDefault="00220147" w:rsidP="00220147">
      <w:pPr>
        <w:tabs>
          <w:tab w:val="left" w:pos="284"/>
        </w:tabs>
        <w:rPr>
          <w:lang w:val="en-CA"/>
        </w:rPr>
      </w:pPr>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901B03" w:rsidRDefault="00220147" w:rsidP="00220147">
      <w:pPr>
        <w:tabs>
          <w:tab w:val="left" w:pos="284"/>
        </w:tabs>
        <w:rPr>
          <w:lang w:val="en-CA"/>
        </w:rPr>
      </w:pPr>
      <w:r w:rsidRPr="00901B03">
        <w:rPr>
          <w:lang w:val="en-CA"/>
        </w:rPr>
        <w:t>When merge_flag[ x0 ][ y0 ] is not present, it is inferred as follows:</w:t>
      </w:r>
    </w:p>
    <w:p w14:paraId="3CBA6194" w14:textId="77777777" w:rsidR="00220147" w:rsidRPr="00901B03" w:rsidRDefault="00220147" w:rsidP="00220147">
      <w:pPr>
        <w:numPr>
          <w:ilvl w:val="0"/>
          <w:numId w:val="9"/>
        </w:numPr>
        <w:tabs>
          <w:tab w:val="clear" w:pos="794"/>
          <w:tab w:val="left" w:pos="400"/>
        </w:tabs>
        <w:rPr>
          <w:lang w:val="en-CA"/>
        </w:rPr>
      </w:pPr>
      <w:r w:rsidRPr="00901B03">
        <w:rPr>
          <w:lang w:val="en-CA"/>
        </w:rPr>
        <w:t>If cu_skip_flag[ x0 ][ y0 ] is equal to 1, merge_flag[ x0 ][ y0 ] is inferred to be equal to 1.</w:t>
      </w:r>
    </w:p>
    <w:p w14:paraId="553E3E62" w14:textId="77777777" w:rsidR="00220147" w:rsidRPr="00901B03" w:rsidRDefault="00220147" w:rsidP="00220147">
      <w:pPr>
        <w:numPr>
          <w:ilvl w:val="0"/>
          <w:numId w:val="9"/>
        </w:numPr>
        <w:tabs>
          <w:tab w:val="clear" w:pos="794"/>
          <w:tab w:val="left" w:pos="400"/>
        </w:tabs>
        <w:rPr>
          <w:lang w:val="en-CA"/>
        </w:rPr>
      </w:pPr>
      <w:r w:rsidRPr="00901B03">
        <w:rPr>
          <w:lang w:val="en-CA"/>
        </w:rPr>
        <w:t>Otherwise, merge_flag[ x0 ][ y0 ] is inferred to be equal to 0.</w:t>
      </w:r>
    </w:p>
    <w:p w14:paraId="4FEC2AB7" w14:textId="77777777" w:rsidR="00220147" w:rsidRDefault="00220147" w:rsidP="00220147">
      <w:pPr>
        <w:tabs>
          <w:tab w:val="left" w:pos="284"/>
        </w:tabs>
        <w:rPr>
          <w:lang w:val="en-CA"/>
        </w:rPr>
      </w:pPr>
      <w:r w:rsidRPr="00CF63C9">
        <w:rPr>
          <w:b/>
          <w:szCs w:val="22"/>
          <w:lang w:val="en-CA"/>
        </w:rPr>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322F84A6" w14:textId="77777777" w:rsidR="00220147" w:rsidRPr="00CF63C9" w:rsidRDefault="00220147" w:rsidP="00220147">
      <w:pPr>
        <w:tabs>
          <w:tab w:val="left" w:pos="284"/>
        </w:tabs>
        <w:rPr>
          <w:szCs w:val="22"/>
          <w:lang w:val="en-CA"/>
        </w:rPr>
      </w:pPr>
      <w:r w:rsidRPr="00CF63C9">
        <w:rPr>
          <w:szCs w:val="22"/>
          <w:lang w:val="en-CA"/>
        </w:rPr>
        <w:t>When mmvd_flag[ x0 ][ y0 ] is not present, it is inferred to be equal to 0.</w:t>
      </w:r>
    </w:p>
    <w:p w14:paraId="6400A9CC" w14:textId="77777777" w:rsidR="00220147" w:rsidRPr="00CF63C9" w:rsidRDefault="00220147" w:rsidP="00220147">
      <w:pPr>
        <w:rPr>
          <w:lang w:val="en-CA"/>
        </w:rPr>
      </w:pPr>
      <w:r>
        <w:rPr>
          <w:b/>
          <w:szCs w:val="22"/>
          <w:lang w:val="en-CA"/>
        </w:rPr>
        <w:t>mmvd_merge_flag</w:t>
      </w:r>
      <w:r w:rsidRPr="00CF63C9">
        <w:rPr>
          <w:lang w:val="en-CA"/>
        </w:rPr>
        <w:t xml:space="preserve">[ x0 ][ y0 ] </w:t>
      </w:r>
      <w:r w:rsidRPr="00CF63C9">
        <w:rPr>
          <w:rFonts w:eastAsia="Batang"/>
          <w:lang w:val="en-CA"/>
        </w:rPr>
        <w:t xml:space="preserve">specifies </w:t>
      </w:r>
      <w:r>
        <w:rPr>
          <w:rFonts w:eastAsia="Batang"/>
          <w:lang w:val="en-CA"/>
        </w:rPr>
        <w:t xml:space="preserve">whether </w:t>
      </w:r>
      <w:r w:rsidRPr="00CF63C9">
        <w:rPr>
          <w:rFonts w:eastAsia="Batang"/>
          <w:lang w:val="en-CA"/>
        </w:rPr>
        <w:t xml:space="preserve">the </w:t>
      </w:r>
      <w:r>
        <w:rPr>
          <w:rFonts w:eastAsia="Batang"/>
          <w:lang w:val="en-CA"/>
        </w:rPr>
        <w:t>first (0) or the second (1) candidate in</w:t>
      </w:r>
      <w:r w:rsidRPr="00CF63C9">
        <w:rPr>
          <w:rFonts w:eastAsia="Batang"/>
          <w:lang w:val="en-CA"/>
        </w:rPr>
        <w:t xml:space="preserve"> the merging candidate list</w:t>
      </w:r>
      <w:r>
        <w:rPr>
          <w:rFonts w:eastAsia="Batang"/>
          <w:lang w:val="en-CA"/>
        </w:rPr>
        <w:t xml:space="preserve"> is used </w:t>
      </w:r>
      <w:r>
        <w:rPr>
          <w:szCs w:val="22"/>
          <w:lang w:val="en-CA"/>
        </w:rPr>
        <w:t xml:space="preserve">with the motion vector difference </w:t>
      </w:r>
      <w:r>
        <w:rPr>
          <w:rFonts w:eastAsia="Batang"/>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87EDA9E" w14:textId="1A0EAF0F" w:rsidR="00220147" w:rsidRPr="00CF63C9" w:rsidRDefault="00220147" w:rsidP="00220147">
      <w:pPr>
        <w:rPr>
          <w:lang w:val="en-CA"/>
        </w:rPr>
      </w:pPr>
      <w:r>
        <w:rPr>
          <w:rFonts w:eastAsia="Batang"/>
          <w:b/>
          <w:lang w:val="en-CA"/>
        </w:rPr>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used to derive </w:t>
      </w:r>
      <w:r>
        <w:rPr>
          <w:lang w:val="en-CA" w:eastAsia="ko-KR"/>
        </w:rPr>
        <w:t>MmvdDistance</w:t>
      </w:r>
      <w:r w:rsidRPr="00CF63C9">
        <w:rPr>
          <w:rFonts w:hint="eastAsia"/>
          <w:lang w:val="en-CA" w:eastAsia="ko-KR"/>
        </w:rPr>
        <w:t>[ x0 ][ y0 ]</w:t>
      </w:r>
      <w:r>
        <w:rPr>
          <w:rFonts w:eastAsia="Batang"/>
          <w:lang w:val="en-CA"/>
        </w:rPr>
        <w:t xml:space="preserve"> as specified in </w:t>
      </w:r>
      <w:r>
        <w:rPr>
          <w:rFonts w:eastAsia="Batang"/>
          <w:lang w:val="en-CA"/>
        </w:rPr>
        <w:fldChar w:fldCharType="begin" w:fldLock="1"/>
      </w:r>
      <w:r>
        <w:rPr>
          <w:rFonts w:eastAsia="Batang"/>
          <w:lang w:val="en-CA"/>
        </w:rPr>
        <w:instrText xml:space="preserve"> REF _Ref533077309 \h </w:instrText>
      </w:r>
      <w:r>
        <w:rPr>
          <w:rFonts w:eastAsia="Batang"/>
          <w:lang w:val="en-CA"/>
        </w:rPr>
      </w:r>
      <w:r>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9</w:t>
      </w:r>
      <w:r>
        <w:rPr>
          <w:rFonts w:eastAsia="Batang"/>
          <w:lang w:val="en-CA"/>
        </w:rPr>
        <w:fldChar w:fldCharType="end"/>
      </w:r>
      <w:r>
        <w:rPr>
          <w:rFonts w:eastAsia="Batang"/>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05959B45" w14:textId="451D536D" w:rsidR="00220147" w:rsidRPr="00901B03" w:rsidRDefault="00220147" w:rsidP="00220147">
      <w:pPr>
        <w:pStyle w:val="Caption"/>
        <w:keepLines/>
        <w:rPr>
          <w:lang w:val="en-CA"/>
        </w:rPr>
      </w:pPr>
      <w:bookmarkStart w:id="957" w:name="_Ref533077309"/>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9</w:t>
      </w:r>
      <w:r w:rsidR="007F6735">
        <w:rPr>
          <w:lang w:val="en-CA"/>
        </w:rPr>
        <w:fldChar w:fldCharType="end"/>
      </w:r>
      <w:bookmarkEnd w:id="957"/>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trPr>
        <w:tc>
          <w:tcPr>
            <w:tcW w:w="2705" w:type="dxa"/>
            <w:shd w:val="clear" w:color="auto" w:fill="auto"/>
          </w:tcPr>
          <w:p w14:paraId="57725E90" w14:textId="77777777" w:rsidR="00220147" w:rsidRPr="00901B03" w:rsidRDefault="00220147" w:rsidP="001716C4">
            <w:pPr>
              <w:keepNext/>
              <w:keepLines/>
              <w:tabs>
                <w:tab w:val="left" w:pos="284"/>
              </w:tabs>
              <w:jc w:val="center"/>
              <w:rPr>
                <w:szCs w:val="22"/>
                <w:lang w:val="en-CA" w:eastAsia="zh-CN"/>
              </w:rPr>
            </w:pPr>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p>
        </w:tc>
        <w:tc>
          <w:tcPr>
            <w:tcW w:w="3922" w:type="dxa"/>
            <w:shd w:val="clear" w:color="auto" w:fill="auto"/>
          </w:tcPr>
          <w:p w14:paraId="59A29280" w14:textId="77777777" w:rsidR="00220147" w:rsidRPr="00901B03" w:rsidRDefault="00220147" w:rsidP="001716C4">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220147" w:rsidRPr="00901B03" w14:paraId="6638716B" w14:textId="77777777" w:rsidTr="001716C4">
        <w:trPr>
          <w:jc w:val="center"/>
        </w:trPr>
        <w:tc>
          <w:tcPr>
            <w:tcW w:w="2705" w:type="dxa"/>
            <w:shd w:val="clear" w:color="auto" w:fill="auto"/>
          </w:tcPr>
          <w:p w14:paraId="0FE790E7"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1AEB3E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1</w:t>
            </w:r>
          </w:p>
        </w:tc>
      </w:tr>
      <w:tr w:rsidR="00220147" w:rsidRPr="00901B03" w14:paraId="3F25814C" w14:textId="77777777" w:rsidTr="001716C4">
        <w:trPr>
          <w:jc w:val="center"/>
        </w:trPr>
        <w:tc>
          <w:tcPr>
            <w:tcW w:w="2705" w:type="dxa"/>
            <w:shd w:val="clear" w:color="auto" w:fill="auto"/>
          </w:tcPr>
          <w:p w14:paraId="1E64012C"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8DACA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2</w:t>
            </w:r>
          </w:p>
        </w:tc>
      </w:tr>
      <w:tr w:rsidR="00220147" w:rsidRPr="00901B03" w14:paraId="493E417B" w14:textId="77777777" w:rsidTr="001716C4">
        <w:trPr>
          <w:jc w:val="center"/>
        </w:trPr>
        <w:tc>
          <w:tcPr>
            <w:tcW w:w="2705" w:type="dxa"/>
            <w:shd w:val="clear" w:color="auto" w:fill="auto"/>
          </w:tcPr>
          <w:p w14:paraId="1CDE198D"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F870101"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4</w:t>
            </w:r>
          </w:p>
        </w:tc>
      </w:tr>
      <w:tr w:rsidR="00220147" w:rsidRPr="00901B03" w14:paraId="7AC5C2AA" w14:textId="77777777" w:rsidTr="001716C4">
        <w:trPr>
          <w:jc w:val="center"/>
        </w:trPr>
        <w:tc>
          <w:tcPr>
            <w:tcW w:w="2705" w:type="dxa"/>
            <w:shd w:val="clear" w:color="auto" w:fill="auto"/>
          </w:tcPr>
          <w:p w14:paraId="7462D569"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0EA21329"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8</w:t>
            </w:r>
          </w:p>
        </w:tc>
      </w:tr>
      <w:tr w:rsidR="00220147" w:rsidRPr="00901B03" w14:paraId="79FCB91E" w14:textId="77777777" w:rsidTr="001716C4">
        <w:trPr>
          <w:jc w:val="center"/>
        </w:trPr>
        <w:tc>
          <w:tcPr>
            <w:tcW w:w="2705" w:type="dxa"/>
            <w:shd w:val="clear" w:color="auto" w:fill="auto"/>
          </w:tcPr>
          <w:p w14:paraId="0FC9EB7F"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505C24C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16</w:t>
            </w:r>
          </w:p>
        </w:tc>
      </w:tr>
      <w:tr w:rsidR="00220147" w:rsidRPr="00901B03" w14:paraId="29D07E01" w14:textId="77777777" w:rsidTr="001716C4">
        <w:trPr>
          <w:jc w:val="center"/>
        </w:trPr>
        <w:tc>
          <w:tcPr>
            <w:tcW w:w="2705" w:type="dxa"/>
            <w:shd w:val="clear" w:color="auto" w:fill="auto"/>
          </w:tcPr>
          <w:p w14:paraId="6F569C45"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8B60451"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32</w:t>
            </w:r>
          </w:p>
        </w:tc>
      </w:tr>
      <w:tr w:rsidR="00220147" w:rsidRPr="00901B03" w14:paraId="3B75D466" w14:textId="77777777" w:rsidTr="001716C4">
        <w:trPr>
          <w:jc w:val="center"/>
        </w:trPr>
        <w:tc>
          <w:tcPr>
            <w:tcW w:w="2705" w:type="dxa"/>
            <w:shd w:val="clear" w:color="auto" w:fill="auto"/>
          </w:tcPr>
          <w:p w14:paraId="3E7EB964"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1E9B00AE"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64</w:t>
            </w:r>
          </w:p>
        </w:tc>
      </w:tr>
      <w:tr w:rsidR="00220147" w:rsidRPr="00901B03" w14:paraId="6150F224" w14:textId="77777777" w:rsidTr="001716C4">
        <w:trPr>
          <w:jc w:val="center"/>
        </w:trPr>
        <w:tc>
          <w:tcPr>
            <w:tcW w:w="2705" w:type="dxa"/>
            <w:shd w:val="clear" w:color="auto" w:fill="auto"/>
          </w:tcPr>
          <w:p w14:paraId="326227F2"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7AA32F0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128</w:t>
            </w:r>
          </w:p>
        </w:tc>
      </w:tr>
    </w:tbl>
    <w:p w14:paraId="796648FC" w14:textId="77777777" w:rsidR="00220147" w:rsidRDefault="00220147" w:rsidP="00220147">
      <w:pPr>
        <w:tabs>
          <w:tab w:val="left" w:pos="284"/>
        </w:tabs>
        <w:rPr>
          <w:rFonts w:eastAsia="Malgun Gothic"/>
          <w:highlight w:val="yellow"/>
          <w:lang w:eastAsia="ko-KR"/>
        </w:rPr>
      </w:pPr>
    </w:p>
    <w:p w14:paraId="640AD9B1" w14:textId="28B75868" w:rsidR="00220147" w:rsidRPr="00F07EA8" w:rsidRDefault="00220147" w:rsidP="00220147">
      <w:pPr>
        <w:rPr>
          <w:lang w:val="en-CA"/>
        </w:rPr>
      </w:pPr>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Pr>
          <w:rFonts w:eastAsia="Batang"/>
          <w:lang w:val="en-CA"/>
        </w:rPr>
        <w:t xml:space="preserve">used to derive </w:t>
      </w:r>
      <w:r>
        <w:rPr>
          <w:lang w:val="en-CA" w:eastAsia="ko-KR"/>
        </w:rPr>
        <w:t>MmvdSign</w:t>
      </w:r>
      <w:r w:rsidRPr="00F07EA8">
        <w:rPr>
          <w:rFonts w:eastAsia="Batang"/>
          <w:lang w:val="en-CA"/>
        </w:rPr>
        <w:t xml:space="preserve">[ x0 ][ y0 ] </w:t>
      </w:r>
      <w:r>
        <w:rPr>
          <w:rFonts w:eastAsia="Batang"/>
          <w:lang w:val="en-CA"/>
        </w:rPr>
        <w:t xml:space="preserve">as specified in </w:t>
      </w:r>
      <w:r>
        <w:rPr>
          <w:rFonts w:eastAsia="Batang"/>
          <w:lang w:val="en-CA"/>
        </w:rPr>
        <w:fldChar w:fldCharType="begin" w:fldLock="1"/>
      </w:r>
      <w:r>
        <w:rPr>
          <w:rFonts w:eastAsia="Batang"/>
          <w:lang w:val="en-CA"/>
        </w:rPr>
        <w:instrText xml:space="preserve"> REF _Ref533077312 \h </w:instrText>
      </w:r>
      <w:r>
        <w:rPr>
          <w:rFonts w:eastAsia="Batang"/>
          <w:lang w:val="en-CA"/>
        </w:rPr>
      </w:r>
      <w:r>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10</w:t>
      </w:r>
      <w:r>
        <w:rPr>
          <w:rFonts w:eastAsia="Batang"/>
          <w:lang w:val="en-CA"/>
        </w:rPr>
        <w:fldChar w:fldCharType="end"/>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F4E35BE" w14:textId="38DDA2F6" w:rsidR="00220147" w:rsidRPr="00F07EA8" w:rsidRDefault="00220147" w:rsidP="00220147">
      <w:pPr>
        <w:pStyle w:val="Caption"/>
        <w:rPr>
          <w:lang w:val="en-CA"/>
        </w:rPr>
      </w:pPr>
      <w:bookmarkStart w:id="958" w:name="_Ref533077312"/>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10</w:t>
      </w:r>
      <w:r w:rsidR="007F6735">
        <w:rPr>
          <w:lang w:val="en-CA"/>
        </w:rPr>
        <w:fldChar w:fldCharType="end"/>
      </w:r>
      <w:bookmarkEnd w:id="958"/>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trPr>
        <w:tc>
          <w:tcPr>
            <w:tcW w:w="2972" w:type="dxa"/>
            <w:shd w:val="clear" w:color="auto" w:fill="auto"/>
          </w:tcPr>
          <w:p w14:paraId="467076B7" w14:textId="77777777" w:rsidR="00220147" w:rsidRPr="00F07EA8" w:rsidRDefault="00220147" w:rsidP="001716C4">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14:paraId="63872943"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p>
        </w:tc>
        <w:tc>
          <w:tcPr>
            <w:tcW w:w="2404" w:type="dxa"/>
          </w:tcPr>
          <w:p w14:paraId="5346E6ED"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p>
        </w:tc>
      </w:tr>
      <w:tr w:rsidR="00220147" w:rsidRPr="00F07EA8" w14:paraId="237E9E52" w14:textId="77777777" w:rsidTr="001716C4">
        <w:trPr>
          <w:jc w:val="center"/>
        </w:trPr>
        <w:tc>
          <w:tcPr>
            <w:tcW w:w="2972" w:type="dxa"/>
            <w:shd w:val="clear" w:color="auto" w:fill="auto"/>
          </w:tcPr>
          <w:p w14:paraId="7D73AE95" w14:textId="77777777" w:rsidR="00220147" w:rsidRPr="00F07EA8" w:rsidRDefault="00220147" w:rsidP="001716C4">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59FD79FF"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6C3E0CD1"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08DE3BC9" w14:textId="77777777" w:rsidTr="001716C4">
        <w:trPr>
          <w:jc w:val="center"/>
        </w:trPr>
        <w:tc>
          <w:tcPr>
            <w:tcW w:w="2972" w:type="dxa"/>
            <w:shd w:val="clear" w:color="auto" w:fill="auto"/>
          </w:tcPr>
          <w:p w14:paraId="4B8C74F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1</w:t>
            </w:r>
          </w:p>
        </w:tc>
        <w:tc>
          <w:tcPr>
            <w:tcW w:w="2458" w:type="dxa"/>
            <w:shd w:val="clear" w:color="auto" w:fill="auto"/>
          </w:tcPr>
          <w:p w14:paraId="666F5ADA"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8FD4F7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1789B7D7" w14:textId="77777777" w:rsidTr="001716C4">
        <w:trPr>
          <w:jc w:val="center"/>
        </w:trPr>
        <w:tc>
          <w:tcPr>
            <w:tcW w:w="2972" w:type="dxa"/>
            <w:shd w:val="clear" w:color="auto" w:fill="auto"/>
          </w:tcPr>
          <w:p w14:paraId="50A8404C"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2</w:t>
            </w:r>
          </w:p>
        </w:tc>
        <w:tc>
          <w:tcPr>
            <w:tcW w:w="2458" w:type="dxa"/>
            <w:shd w:val="clear" w:color="auto" w:fill="auto"/>
          </w:tcPr>
          <w:p w14:paraId="61B778E0"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56A51E5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w:t>
            </w:r>
            <w:r w:rsidRPr="00F07EA8">
              <w:rPr>
                <w:rFonts w:eastAsia="Malgun Gothic" w:hint="eastAsia"/>
                <w:szCs w:val="22"/>
                <w:lang w:val="en-CA" w:eastAsia="ko-KR"/>
              </w:rPr>
              <w:t>1</w:t>
            </w:r>
          </w:p>
        </w:tc>
      </w:tr>
      <w:tr w:rsidR="00220147" w:rsidRPr="00DF3833" w14:paraId="4978EF0E" w14:textId="77777777" w:rsidTr="001716C4">
        <w:trPr>
          <w:jc w:val="center"/>
        </w:trPr>
        <w:tc>
          <w:tcPr>
            <w:tcW w:w="2972" w:type="dxa"/>
            <w:shd w:val="clear" w:color="auto" w:fill="auto"/>
          </w:tcPr>
          <w:p w14:paraId="195E6A7B"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3</w:t>
            </w:r>
          </w:p>
        </w:tc>
        <w:tc>
          <w:tcPr>
            <w:tcW w:w="2458" w:type="dxa"/>
            <w:shd w:val="clear" w:color="auto" w:fill="auto"/>
          </w:tcPr>
          <w:p w14:paraId="5627AD1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4B279B2D"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w:t>
            </w:r>
            <w:r w:rsidRPr="00F07EA8">
              <w:rPr>
                <w:rFonts w:eastAsia="Malgun Gothic"/>
                <w:szCs w:val="22"/>
                <w:lang w:val="en-CA" w:eastAsia="ko-KR"/>
              </w:rPr>
              <w:t>1</w:t>
            </w:r>
          </w:p>
        </w:tc>
      </w:tr>
    </w:tbl>
    <w:p w14:paraId="3F77C088" w14:textId="77777777" w:rsidR="00220147" w:rsidRPr="00F07EA8" w:rsidRDefault="00220147" w:rsidP="00220147">
      <w:pPr>
        <w:tabs>
          <w:tab w:val="left" w:pos="284"/>
        </w:tabs>
        <w:rPr>
          <w:rFonts w:eastAsia="Malgun Gothic"/>
          <w:highlight w:val="yellow"/>
          <w:lang w:eastAsia="ko-KR"/>
        </w:rPr>
      </w:pPr>
    </w:p>
    <w:p w14:paraId="7021F014" w14:textId="77777777" w:rsidR="00220147" w:rsidRPr="00342D5D" w:rsidRDefault="00220147" w:rsidP="00220147">
      <w:pPr>
        <w:keepNext/>
        <w:tabs>
          <w:tab w:val="left" w:pos="284"/>
        </w:tabs>
        <w:rPr>
          <w:rFonts w:eastAsia="Malgun Gothic"/>
          <w:lang w:eastAsia="ko-KR"/>
        </w:rPr>
      </w:pPr>
      <w:r>
        <w:rPr>
          <w:rFonts w:eastAsia="Malgun Gothic"/>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610424D4" w14:textId="28651327"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74</w:t>
      </w:r>
      <w:r w:rsidRPr="00901B03">
        <w:rPr>
          <w:lang w:val="en-CA"/>
        </w:rPr>
        <w:fldChar w:fldCharType="end"/>
      </w:r>
      <w:r w:rsidRPr="00901B03">
        <w:rPr>
          <w:lang w:val="en-CA"/>
        </w:rPr>
        <w:t>)</w:t>
      </w:r>
    </w:p>
    <w:p w14:paraId="7705B2B4" w14:textId="3C34831E"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Malgun Gothic"/>
          <w:szCs w:val="22"/>
          <w:lang w:val="en-CA" w:eastAsia="ko-KR"/>
        </w:rPr>
        <w:t>[1</w:t>
      </w:r>
      <w:r w:rsidRPr="005A01FE">
        <w:rPr>
          <w:rFonts w:eastAsia="Malgun Gothic"/>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75</w:t>
      </w:r>
      <w:r w:rsidRPr="00901B03">
        <w:rPr>
          <w:lang w:val="en-CA"/>
        </w:rPr>
        <w:fldChar w:fldCharType="end"/>
      </w:r>
      <w:r w:rsidRPr="00901B03">
        <w:rPr>
          <w:lang w:val="en-CA"/>
        </w:rPr>
        <w:t>)</w:t>
      </w:r>
    </w:p>
    <w:p w14:paraId="30A58D7E" w14:textId="77777777" w:rsidR="00220147" w:rsidRPr="00F07EA8" w:rsidRDefault="00220147" w:rsidP="00220147">
      <w:pPr>
        <w:tabs>
          <w:tab w:val="left" w:pos="284"/>
        </w:tabs>
        <w:rPr>
          <w:rFonts w:eastAsia="Malgun Gothic"/>
          <w:highlight w:val="yellow"/>
          <w:lang w:eastAsia="ko-KR"/>
        </w:rPr>
      </w:pPr>
    </w:p>
    <w:p w14:paraId="5A31D60A" w14:textId="77777777" w:rsidR="00220147" w:rsidRPr="00901B03" w:rsidRDefault="00220147" w:rsidP="00220147">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5F9CE998" w14:textId="77777777" w:rsidR="00443B7C" w:rsidRPr="00901B03" w:rsidRDefault="00443B7C" w:rsidP="00443B7C">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21BA606F" w14:textId="77777777" w:rsidR="00443B7C" w:rsidRPr="00870501" w:rsidRDefault="00443B7C" w:rsidP="00443B7C">
      <w:pPr>
        <w:tabs>
          <w:tab w:val="left" w:pos="284"/>
        </w:tabs>
        <w:rPr>
          <w:rFonts w:eastAsia="Malgun Gothic"/>
          <w:lang w:val="en-CA" w:eastAsia="ko-KR"/>
        </w:rPr>
      </w:pPr>
      <w:r w:rsidRPr="00901B03">
        <w:rPr>
          <w:lang w:val="en-CA"/>
        </w:rPr>
        <w:t xml:space="preserve">When </w:t>
      </w:r>
      <w:r>
        <w:rPr>
          <w:lang w:val="en-CA"/>
        </w:rPr>
        <w:t>merge_subblock_idx</w:t>
      </w:r>
      <w:r w:rsidRPr="00901B03">
        <w:rPr>
          <w:lang w:val="en-CA"/>
        </w:rPr>
        <w:t>[ x0 ][ y0 ] is not present, it is inferred to be equal to 0.</w:t>
      </w:r>
    </w:p>
    <w:p w14:paraId="7D0A18A8" w14:textId="076ECC9E" w:rsidR="00220147" w:rsidRDefault="00352CB9" w:rsidP="00220147">
      <w:pPr>
        <w:tabs>
          <w:tab w:val="left" w:pos="284"/>
        </w:tabs>
        <w:rPr>
          <w:szCs w:val="22"/>
          <w:lang w:val="en-CA"/>
        </w:rPr>
      </w:pPr>
      <w:r>
        <w:rPr>
          <w:b/>
          <w:szCs w:val="22"/>
          <w:lang w:val="en-CA"/>
        </w:rPr>
        <w:t>ciip</w:t>
      </w:r>
      <w:r w:rsidR="00220147" w:rsidRPr="007B4EB9">
        <w:rPr>
          <w:b/>
          <w:szCs w:val="22"/>
          <w:lang w:val="en-CA"/>
        </w:rPr>
        <w:t>_flag</w:t>
      </w:r>
      <w:r w:rsidR="00220147" w:rsidRPr="00635E4D">
        <w:rPr>
          <w:szCs w:val="22"/>
          <w:lang w:val="en-CA"/>
        </w:rPr>
        <w:t>[ x0 ][ y0 ]</w:t>
      </w:r>
      <w:r w:rsidR="00220147" w:rsidRPr="00FA53FD">
        <w:rPr>
          <w:szCs w:val="22"/>
          <w:lang w:val="en-CA"/>
        </w:rPr>
        <w:t xml:space="preserve"> specifies whether the </w:t>
      </w:r>
      <w:r w:rsidR="00220147">
        <w:rPr>
          <w:szCs w:val="22"/>
          <w:lang w:val="en-CA"/>
        </w:rPr>
        <w:t>combined inter-picture merge and intra-picture</w:t>
      </w:r>
      <w:r w:rsidR="00220147" w:rsidRPr="00FA53FD">
        <w:rPr>
          <w:szCs w:val="22"/>
          <w:lang w:val="en-CA"/>
        </w:rPr>
        <w:t xml:space="preserve"> prediction</w:t>
      </w:r>
      <w:r w:rsidR="00220147">
        <w:rPr>
          <w:szCs w:val="22"/>
          <w:lang w:val="en-CA"/>
        </w:rPr>
        <w:t xml:space="preserve"> is applied</w:t>
      </w:r>
      <w:r w:rsidR="00220147" w:rsidRPr="00FA53FD">
        <w:rPr>
          <w:szCs w:val="22"/>
          <w:lang w:val="en-CA"/>
        </w:rPr>
        <w:t xml:space="preserve"> for the current coding unit. </w:t>
      </w:r>
      <w:r w:rsidR="00220147" w:rsidRPr="003725B6">
        <w:rPr>
          <w:szCs w:val="22"/>
          <w:lang w:val="en-CA"/>
        </w:rPr>
        <w:t>The array indice</w:t>
      </w:r>
      <w:r w:rsidR="00220147">
        <w:rPr>
          <w:szCs w:val="22"/>
          <w:lang w:val="en-CA"/>
        </w:rPr>
        <w:t>s x0, y0 specify the location ( x0, y0 </w:t>
      </w:r>
      <w:r w:rsidR="00220147" w:rsidRPr="003725B6">
        <w:rPr>
          <w:szCs w:val="22"/>
          <w:lang w:val="en-CA"/>
        </w:rPr>
        <w:t>) of the top-left luma sample of the considered coding block relative to the top-</w:t>
      </w:r>
      <w:r w:rsidR="00220147">
        <w:rPr>
          <w:szCs w:val="22"/>
          <w:lang w:val="en-CA"/>
        </w:rPr>
        <w:t>left luma sample of the picture.</w:t>
      </w:r>
    </w:p>
    <w:p w14:paraId="0760D5A7" w14:textId="40AC7C80" w:rsidR="00220147" w:rsidRPr="00FA53FD"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28F11B72" w14:textId="4A77F755" w:rsidR="00220147" w:rsidRPr="00635E4D" w:rsidRDefault="00220147" w:rsidP="00220147">
      <w:pPr>
        <w:tabs>
          <w:tab w:val="left" w:pos="284"/>
        </w:tabs>
        <w:rPr>
          <w:rFonts w:eastAsia="PMingLiU"/>
          <w:szCs w:val="22"/>
          <w:lang w:val="en-CA" w:eastAsia="zh-TW"/>
        </w:rPr>
      </w:pPr>
      <w:r w:rsidRPr="00901B03">
        <w:rPr>
          <w:lang w:val="en-CA" w:eastAsia="ko-KR"/>
        </w:rPr>
        <w:t xml:space="preserve">The syntax elements </w:t>
      </w:r>
      <w:r w:rsidR="00352CB9">
        <w:rPr>
          <w:b/>
          <w:szCs w:val="22"/>
          <w:lang w:val="en-CA"/>
        </w:rPr>
        <w:t>ciip</w:t>
      </w:r>
      <w:r w:rsidRPr="007B4EB9">
        <w:rPr>
          <w:b/>
          <w:szCs w:val="22"/>
          <w:lang w:val="en-CA"/>
        </w:rPr>
        <w:t>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00352CB9">
        <w:rPr>
          <w:b/>
          <w:szCs w:val="22"/>
          <w:lang w:val="en-CA"/>
        </w:rPr>
        <w:t>ciip</w:t>
      </w:r>
      <w:r w:rsidRPr="007B4EB9">
        <w:rPr>
          <w:b/>
          <w:szCs w:val="22"/>
          <w:lang w:val="en-CA"/>
        </w:rPr>
        <w:t>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Batang"/>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r>
        <w:rPr>
          <w:lang w:val="en-CA" w:eastAsia="ko-KR"/>
        </w:rPr>
      </w:r>
      <w:r>
        <w:rPr>
          <w:lang w:val="en-CA" w:eastAsia="ko-KR"/>
        </w:rPr>
        <w:fldChar w:fldCharType="separate"/>
      </w:r>
      <w:r w:rsidR="003773BB">
        <w:rPr>
          <w:lang w:val="en-CA" w:eastAsia="ko-KR"/>
        </w:rPr>
        <w:t>8.4.5</w:t>
      </w:r>
      <w:r>
        <w:rPr>
          <w:lang w:val="en-CA" w:eastAsia="ko-KR"/>
        </w:rPr>
        <w:fldChar w:fldCharType="end"/>
      </w:r>
      <w:r>
        <w:rPr>
          <w:szCs w:val="22"/>
          <w:lang w:val="en-CA"/>
        </w:rPr>
        <w:t>.</w:t>
      </w:r>
    </w:p>
    <w:p w14:paraId="44B6AB99" w14:textId="373D1AF6" w:rsidR="00220147"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p>
    <w:p w14:paraId="2EE1D57D" w14:textId="3E402CBA" w:rsidR="00220147" w:rsidRDefault="00220147" w:rsidP="00220147">
      <w:pPr>
        <w:numPr>
          <w:ilvl w:val="0"/>
          <w:numId w:val="9"/>
        </w:numPr>
        <w:tabs>
          <w:tab w:val="clear" w:pos="794"/>
          <w:tab w:val="left" w:pos="400"/>
        </w:tabs>
        <w:rPr>
          <w:szCs w:val="22"/>
          <w:lang w:val="en-CA"/>
        </w:rPr>
      </w:pPr>
      <w:r>
        <w:rPr>
          <w:lang w:val="en-CA"/>
        </w:rPr>
        <w:lastRenderedPageBreak/>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p>
    <w:p w14:paraId="28C7EC23" w14:textId="3F00C1D9" w:rsidR="00220147" w:rsidRPr="00901B03" w:rsidRDefault="00220147" w:rsidP="00220147">
      <w:pPr>
        <w:numPr>
          <w:ilvl w:val="0"/>
          <w:numId w:val="9"/>
        </w:numPr>
        <w:tabs>
          <w:tab w:val="clear" w:pos="794"/>
          <w:tab w:val="left" w:pos="400"/>
        </w:tabs>
        <w:rPr>
          <w:lang w:val="en-CA" w:eastAsia="ko-KR"/>
        </w:rPr>
      </w:pPr>
      <w:r>
        <w:rPr>
          <w:szCs w:val="22"/>
          <w:lang w:val="en-CA"/>
        </w:rPr>
        <w:t xml:space="preserve">Otherwise,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p>
    <w:p w14:paraId="13DF6FE3" w14:textId="398EAADD" w:rsidR="00AB6CF5" w:rsidRPr="0029189D" w:rsidRDefault="00AB6CF5" w:rsidP="00AB6CF5">
      <w:pPr>
        <w:tabs>
          <w:tab w:val="left" w:pos="284"/>
        </w:tabs>
        <w:rPr>
          <w:color w:val="000000" w:themeColor="text1"/>
          <w:szCs w:val="22"/>
          <w:lang w:val="en-CA"/>
        </w:rPr>
      </w:pPr>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w:t>
      </w:r>
      <w:r w:rsidR="00DB7471">
        <w:rPr>
          <w:color w:val="000000" w:themeColor="text1"/>
          <w:szCs w:val="22"/>
          <w:lang w:val="en-CA"/>
        </w:rPr>
        <w:t>tile group</w:t>
      </w:r>
      <w:r w:rsidRPr="0029189D">
        <w:rPr>
          <w:color w:val="000000" w:themeColor="text1"/>
          <w:szCs w:val="22"/>
          <w:lang w:val="en-CA"/>
        </w:rPr>
        <w:t xml:space="preserv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A10A50" w:rsidRDefault="00AB6CF5" w:rsidP="00AB6CF5">
      <w:pPr>
        <w:rPr>
          <w:color w:val="000000" w:themeColor="text1"/>
          <w:lang w:val="en-CA"/>
        </w:rPr>
      </w:pPr>
      <w:r w:rsidRPr="0029189D">
        <w:rPr>
          <w:rFonts w:eastAsia="Batang"/>
          <w:b/>
          <w:color w:val="000000" w:themeColor="text1"/>
          <w:lang w:val="en-CA"/>
        </w:rPr>
        <w:t>merge_triangle_idx</w:t>
      </w:r>
      <w:r w:rsidRPr="0029189D">
        <w:rPr>
          <w:color w:val="000000" w:themeColor="text1"/>
          <w:lang w:val="en-CA"/>
        </w:rPr>
        <w:t xml:space="preserve">[ x0 ][ y0 ] </w:t>
      </w:r>
      <w:r w:rsidRPr="0029189D">
        <w:rPr>
          <w:rFonts w:eastAsia="Batang"/>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p>
    <w:p w14:paraId="15598A68" w14:textId="77777777" w:rsidR="00DD44A0" w:rsidRPr="00901B03" w:rsidRDefault="00DD44A0" w:rsidP="00DD44A0">
      <w:pPr>
        <w:rPr>
          <w:lang w:val="en-CA"/>
        </w:rPr>
      </w:pPr>
      <w:r>
        <w:rPr>
          <w:rFonts w:eastAsia="Batang"/>
          <w:b/>
          <w:lang w:val="en-CA"/>
        </w:rPr>
        <w:t>m</w:t>
      </w:r>
      <w:r w:rsidRPr="00901B03">
        <w:rPr>
          <w:rFonts w:eastAsia="Batang"/>
          <w:b/>
          <w:lang w:val="en-CA"/>
        </w:rPr>
        <w:t>erge_idx</w:t>
      </w:r>
      <w:r w:rsidRPr="00901B03">
        <w:rPr>
          <w:lang w:val="en-CA"/>
        </w:rPr>
        <w:t xml:space="preserve">[ x0 ][ y0 ] </w:t>
      </w:r>
      <w:r w:rsidRPr="00901B03">
        <w:rPr>
          <w:rFonts w:eastAsia="Batang"/>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p>
    <w:p w14:paraId="271F8602" w14:textId="77777777" w:rsidR="00DD44A0" w:rsidRDefault="00DD44A0" w:rsidP="00DD44A0">
      <w:pPr>
        <w:tabs>
          <w:tab w:val="left" w:pos="284"/>
        </w:tabs>
        <w:rPr>
          <w:lang w:val="en-CA"/>
        </w:rPr>
      </w:pPr>
      <w:r w:rsidRPr="00901B03">
        <w:rPr>
          <w:lang w:val="en-CA"/>
        </w:rPr>
        <w:t xml:space="preserve">When merge_idx[ x0 ][ y0 ] is not present, it is inferred </w:t>
      </w:r>
      <w:r>
        <w:rPr>
          <w:lang w:val="en-CA"/>
        </w:rPr>
        <w:t>as follows:</w:t>
      </w:r>
    </w:p>
    <w:p w14:paraId="7F64C67A" w14:textId="77777777" w:rsidR="00DD44A0" w:rsidRDefault="00DD44A0" w:rsidP="00DD44A0">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81F28A9" w14:textId="77777777" w:rsidR="00DD44A0" w:rsidRPr="00901B03" w:rsidRDefault="00DD44A0" w:rsidP="00DD44A0">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p>
    <w:p w14:paraId="3EE9E45D" w14:textId="73FBEE3F" w:rsidR="00BB1808" w:rsidRPr="00375D48" w:rsidRDefault="00BB1808" w:rsidP="00BB1808">
      <w:pPr>
        <w:tabs>
          <w:tab w:val="left" w:pos="400"/>
        </w:tabs>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mmvd_flag[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merge_subblock_flag[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00352CB9">
        <w:rPr>
          <w:rFonts w:ascii="TimesNewRomanPSMT" w:eastAsia="Batang" w:hAnsi="TimesNewRomanPSMT" w:cs="TimesNewRomanPSMT"/>
          <w:color w:val="000000"/>
          <w:lang w:eastAsia="ko-KR"/>
        </w:rPr>
        <w:t>ciip</w:t>
      </w:r>
      <w:r w:rsidRPr="00F76EB8">
        <w:rPr>
          <w:rFonts w:ascii="TimesNewRomanPSMT" w:eastAsia="Batang" w:hAnsi="TimesNewRomanPSMT" w:cs="TimesNewRomanPSMT"/>
          <w:color w:val="000000"/>
          <w:lang w:eastAsia="ko-KR"/>
        </w:rPr>
        <w:t>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and </w:t>
      </w:r>
      <w:r w:rsidRPr="00F76EB8">
        <w:rPr>
          <w:rFonts w:ascii="TimesNewRomanPSMT" w:eastAsia="Batang" w:hAnsi="TimesNewRomanPSMT" w:cs="TimesNewRomanPSMT"/>
          <w:color w:val="000000"/>
          <w:lang w:eastAsia="ko-KR"/>
        </w:rPr>
        <w:t>merge_triangle_flag[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shall all be equal to 0.</w:t>
      </w:r>
    </w:p>
    <w:p w14:paraId="782EF2F8" w14:textId="77777777" w:rsidR="00BB1808" w:rsidRPr="00BB1808" w:rsidRDefault="00BB1808" w:rsidP="00471C05">
      <w:pPr>
        <w:tabs>
          <w:tab w:val="clear" w:pos="794"/>
          <w:tab w:val="left" w:pos="400"/>
        </w:tabs>
        <w:rPr>
          <w:lang w:val="en-CA"/>
        </w:rPr>
      </w:pPr>
    </w:p>
    <w:p w14:paraId="46C5883A" w14:textId="77777777" w:rsidR="00AD137E" w:rsidRPr="00901B03" w:rsidRDefault="00AD137E" w:rsidP="00AD137E">
      <w:pPr>
        <w:pStyle w:val="Heading4"/>
        <w:rPr>
          <w:lang w:val="en-CA"/>
        </w:rPr>
      </w:pPr>
      <w:bookmarkStart w:id="959" w:name="_Toc351408776"/>
      <w:r w:rsidRPr="00901B03">
        <w:rPr>
          <w:lang w:val="en-CA"/>
        </w:rPr>
        <w:t>Motion vector difference semantics</w:t>
      </w:r>
      <w:bookmarkEnd w:id="959"/>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46CD2AE9"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76</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lastRenderedPageBreak/>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Heading4"/>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Heading4"/>
        <w:rPr>
          <w:lang w:val="en-CA"/>
        </w:rPr>
      </w:pPr>
      <w:r w:rsidRPr="00901B03">
        <w:rPr>
          <w:lang w:val="en-CA"/>
        </w:rPr>
        <w:t>Transform unit semantics</w:t>
      </w:r>
    </w:p>
    <w:p w14:paraId="534195B2" w14:textId="77089BF5"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4427FD41" w:rsidR="008C1847" w:rsidRPr="008C1847" w:rsidRDefault="008C1847" w:rsidP="00E83180">
      <w:pPr>
        <w:pStyle w:val="Equation"/>
        <w:tabs>
          <w:tab w:val="left" w:pos="1170"/>
          <w:tab w:val="left" w:pos="1890"/>
        </w:tabs>
        <w:ind w:left="794"/>
        <w:rPr>
          <w:lang w:val="en-CA"/>
        </w:rPr>
      </w:pPr>
      <w:r w:rsidRPr="008C1847">
        <w:rPr>
          <w:lang w:val="en-CA"/>
        </w:rPr>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77</w:t>
      </w:r>
      <w:r w:rsidRPr="00901B03">
        <w:rPr>
          <w:lang w:val="en-CA" w:eastAsia="ko-KR"/>
        </w:rPr>
        <w:fldChar w:fldCharType="end"/>
      </w:r>
      <w:r w:rsidRPr="00901B03">
        <w:rPr>
          <w:lang w:val="en-CA" w:eastAsia="ko-KR"/>
        </w:rPr>
        <w:t>)</w:t>
      </w:r>
    </w:p>
    <w:p w14:paraId="2AE9968C" w14:textId="777AD3A6"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78</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Heading4"/>
        <w:rPr>
          <w:lang w:val="en-CA"/>
        </w:rPr>
      </w:pPr>
      <w:r w:rsidRPr="00901B03">
        <w:rPr>
          <w:lang w:val="en-CA"/>
        </w:rPr>
        <w:lastRenderedPageBreak/>
        <w:t>Residual coding semantics</w:t>
      </w:r>
    </w:p>
    <w:p w14:paraId="04D6F6AC" w14:textId="63B01ED2"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01CBE93F"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79</w:t>
      </w:r>
      <w:r w:rsidRPr="00901B03">
        <w:rPr>
          <w:lang w:val="en-CA"/>
        </w:rPr>
        <w:fldChar w:fldCharType="end"/>
      </w:r>
      <w:r w:rsidRPr="00901B03">
        <w:rPr>
          <w:lang w:val="en-CA"/>
        </w:rPr>
        <w:t>)</w:t>
      </w:r>
    </w:p>
    <w:p w14:paraId="31E787D6" w14:textId="58AC6D3F"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7CFB8FF5"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5D4D256C"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72F71071"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067F29ED"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84</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60B92BFA"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85</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lastRenderedPageBreak/>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2F55193B" w:rsidR="00BB4EF2" w:rsidRPr="00E66253" w:rsidRDefault="00A43EC4" w:rsidP="00BB4EF2">
      <w:pPr>
        <w:rPr>
          <w:color w:val="000000" w:themeColor="text1"/>
          <w:lang w:val="en-CA"/>
        </w:rPr>
      </w:pPr>
      <w:r w:rsidRPr="00E66253">
        <w:rPr>
          <w:b/>
          <w:bCs/>
          <w:color w:val="000000" w:themeColor="text1"/>
          <w:lang w:val="en-CA"/>
        </w:rPr>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3773BB">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lastRenderedPageBreak/>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Heading1"/>
        <w:rPr>
          <w:lang w:val="en-CA"/>
        </w:rPr>
      </w:pPr>
      <w:bookmarkStart w:id="960" w:name="_Toc534510586"/>
      <w:r w:rsidRPr="00901B03">
        <w:rPr>
          <w:lang w:val="en-CA"/>
        </w:rPr>
        <w:t>Decoding process</w:t>
      </w:r>
      <w:bookmarkEnd w:id="960"/>
    </w:p>
    <w:p w14:paraId="57EC42E9" w14:textId="77777777" w:rsidR="0012023F" w:rsidRPr="00901B03" w:rsidRDefault="0012023F" w:rsidP="0012023F">
      <w:pPr>
        <w:pStyle w:val="Heading2"/>
        <w:rPr>
          <w:lang w:val="en-CA"/>
        </w:rPr>
      </w:pPr>
      <w:bookmarkStart w:id="961" w:name="_Toc534510587"/>
      <w:r w:rsidRPr="00901B03">
        <w:rPr>
          <w:lang w:val="en-CA"/>
        </w:rPr>
        <w:t>General decoding process</w:t>
      </w:r>
      <w:bookmarkEnd w:id="961"/>
    </w:p>
    <w:p w14:paraId="08605BEE" w14:textId="22EFE179" w:rsidR="006A71C0" w:rsidRPr="00901B03" w:rsidRDefault="00DB7471" w:rsidP="006A71C0">
      <w:pPr>
        <w:pStyle w:val="Heading2"/>
        <w:rPr>
          <w:lang w:val="en-CA"/>
        </w:rPr>
      </w:pPr>
      <w:bookmarkStart w:id="962" w:name="_Toc534510588"/>
      <w:r>
        <w:rPr>
          <w:lang w:val="en-CA"/>
        </w:rPr>
        <w:t>Tile group</w:t>
      </w:r>
      <w:r w:rsidR="006A71C0" w:rsidRPr="00D05B5F">
        <w:rPr>
          <w:lang w:val="en-CA"/>
        </w:rPr>
        <w:t xml:space="preserve"> decoding process</w:t>
      </w:r>
      <w:bookmarkEnd w:id="962"/>
    </w:p>
    <w:p w14:paraId="73B37421" w14:textId="2438EB91" w:rsidR="006A71C0" w:rsidRPr="00901B03" w:rsidRDefault="006A71C0" w:rsidP="006A71C0">
      <w:pPr>
        <w:pStyle w:val="Heading3"/>
        <w:rPr>
          <w:lang w:val="en-CA" w:eastAsia="ko-KR"/>
        </w:rPr>
      </w:pPr>
      <w:bookmarkStart w:id="963" w:name="_Toc534510589"/>
      <w:r>
        <w:rPr>
          <w:lang w:val="en-CA" w:eastAsia="ko-KR"/>
        </w:rPr>
        <w:t>Decoding process for picture order count</w:t>
      </w:r>
      <w:bookmarkEnd w:id="963"/>
    </w:p>
    <w:p w14:paraId="031E20BC" w14:textId="77777777" w:rsidR="006A71C0" w:rsidRPr="003F3F11" w:rsidRDefault="006A71C0" w:rsidP="006A71C0">
      <w:pPr>
        <w:rPr>
          <w:noProof/>
        </w:rPr>
      </w:pPr>
      <w:r w:rsidRPr="003F3F11">
        <w:rPr>
          <w:noProof/>
        </w:rPr>
        <w:t>Output of this process is PicOrderCntVal, the picture order count of the current picture.</w:t>
      </w:r>
    </w:p>
    <w:p w14:paraId="35DA8159" w14:textId="77777777" w:rsidR="006A71C0" w:rsidRPr="003F3F11" w:rsidRDefault="006A71C0" w:rsidP="006A71C0">
      <w:pPr>
        <w:rPr>
          <w:noProof/>
          <w:lang w:eastAsia="ja-JP"/>
        </w:rPr>
      </w:pPr>
      <w:r w:rsidRPr="003F3F11">
        <w:rPr>
          <w:noProof/>
        </w:rPr>
        <w:t>Each coded picture is associated with a picture order count variable, denoted as PicOrderCntVal.</w:t>
      </w:r>
    </w:p>
    <w:p w14:paraId="1AA0FDE4" w14:textId="77777777" w:rsidR="006A71C0" w:rsidRPr="003F3F11" w:rsidRDefault="006A71C0" w:rsidP="006A71C0">
      <w:pPr>
        <w:numPr>
          <w:ilvl w:val="12"/>
          <w:numId w:val="0"/>
        </w:numPr>
        <w:rPr>
          <w:noProof/>
        </w:rPr>
      </w:pPr>
      <w:bookmarkStart w:id="964" w:name="_Hlt22461470"/>
      <w:bookmarkEnd w:id="964"/>
      <w:r w:rsidRPr="003F3F11">
        <w:rPr>
          <w:noProof/>
        </w:rPr>
        <w:t>When the current</w:t>
      </w:r>
      <w:r>
        <w:rPr>
          <w:noProof/>
        </w:rPr>
        <w:t xml:space="preserve"> picture is not an IRAP picture</w:t>
      </w:r>
      <w:r w:rsidRPr="003F3F11">
        <w:rPr>
          <w:noProof/>
        </w:rPr>
        <w:t>, the variables prevPicOrderCntLsb and prevPicOrderCntMsb are derived as follows:</w:t>
      </w:r>
    </w:p>
    <w:p w14:paraId="2D38D40B" w14:textId="77777777" w:rsidR="006A71C0" w:rsidRPr="003F3F11" w:rsidRDefault="006A71C0" w:rsidP="006A71C0">
      <w:pPr>
        <w:numPr>
          <w:ilvl w:val="0"/>
          <w:numId w:val="8"/>
        </w:numPr>
        <w:tabs>
          <w:tab w:val="left" w:pos="360"/>
        </w:tabs>
        <w:textAlignment w:val="auto"/>
        <w:rPr>
          <w:noProof/>
        </w:rPr>
      </w:pPr>
      <w:r w:rsidRPr="003F3F11">
        <w:rPr>
          <w:noProof/>
        </w:rPr>
        <w:t>Let prevTid0Pic be the previous picture in decoding order that has TemporalId equal to 0.</w:t>
      </w:r>
    </w:p>
    <w:p w14:paraId="782B7705" w14:textId="4C287FF9" w:rsidR="006A71C0" w:rsidRPr="003F3F11" w:rsidRDefault="006A71C0" w:rsidP="006A71C0">
      <w:pPr>
        <w:numPr>
          <w:ilvl w:val="0"/>
          <w:numId w:val="8"/>
        </w:numPr>
        <w:tabs>
          <w:tab w:val="left" w:pos="360"/>
        </w:tabs>
        <w:textAlignment w:val="auto"/>
        <w:rPr>
          <w:noProof/>
        </w:rPr>
      </w:pPr>
      <w:r w:rsidRPr="003F3F11">
        <w:rPr>
          <w:noProof/>
        </w:rPr>
        <w:t xml:space="preserve">The variable prevPicOrderCntLsb is set equal to </w:t>
      </w:r>
      <w:r w:rsidR="000A78D2">
        <w:rPr>
          <w:noProof/>
        </w:rPr>
        <w:t>tile_group_</w:t>
      </w:r>
      <w:r w:rsidRPr="003F3F11">
        <w:rPr>
          <w:noProof/>
        </w:rPr>
        <w:t>pic_order_cnt_lsb of prevTid0Pic.</w:t>
      </w:r>
    </w:p>
    <w:p w14:paraId="3681F088" w14:textId="77777777" w:rsidR="006A71C0" w:rsidRPr="003F3F11" w:rsidRDefault="006A71C0" w:rsidP="006A71C0">
      <w:pPr>
        <w:numPr>
          <w:ilvl w:val="0"/>
          <w:numId w:val="8"/>
        </w:numPr>
        <w:tabs>
          <w:tab w:val="left" w:pos="360"/>
        </w:tabs>
        <w:textAlignment w:val="auto"/>
        <w:rPr>
          <w:noProof/>
        </w:rPr>
      </w:pPr>
      <w:r w:rsidRPr="003F3F11">
        <w:rPr>
          <w:noProof/>
        </w:rPr>
        <w:t>The variable prevPicOrderCntMsb is set equal to PicOrderCntMsb of prevTid0Pic.</w:t>
      </w:r>
    </w:p>
    <w:p w14:paraId="31F552AC" w14:textId="77777777" w:rsidR="006A71C0" w:rsidRPr="003F3F11" w:rsidRDefault="006A71C0" w:rsidP="006A71C0">
      <w:pPr>
        <w:numPr>
          <w:ilvl w:val="12"/>
          <w:numId w:val="0"/>
        </w:numPr>
        <w:rPr>
          <w:noProof/>
        </w:rPr>
      </w:pPr>
      <w:r w:rsidRPr="003F3F11">
        <w:rPr>
          <w:noProof/>
        </w:rPr>
        <w:t>The variable PicOrderCntMsb of the current picture is derived as follows:</w:t>
      </w:r>
    </w:p>
    <w:p w14:paraId="2B714BFB" w14:textId="77777777" w:rsidR="006A71C0" w:rsidRPr="003F3F11" w:rsidRDefault="006A71C0" w:rsidP="006A71C0">
      <w:pPr>
        <w:numPr>
          <w:ilvl w:val="0"/>
          <w:numId w:val="8"/>
        </w:numPr>
        <w:tabs>
          <w:tab w:val="left" w:pos="360"/>
        </w:tabs>
        <w:textAlignment w:val="auto"/>
        <w:rPr>
          <w:noProof/>
        </w:rPr>
      </w:pPr>
      <w:r w:rsidRPr="003F3F11">
        <w:rPr>
          <w:noProof/>
        </w:rPr>
        <w:t>If the current picture is an IRAP picture, PicOrderCntMsb is set equal to 0.</w:t>
      </w:r>
    </w:p>
    <w:p w14:paraId="347C9834" w14:textId="77777777" w:rsidR="006A71C0" w:rsidRPr="003F3F11" w:rsidRDefault="006A71C0" w:rsidP="006A71C0">
      <w:pPr>
        <w:numPr>
          <w:ilvl w:val="0"/>
          <w:numId w:val="8"/>
        </w:numPr>
        <w:tabs>
          <w:tab w:val="left" w:pos="360"/>
        </w:tabs>
        <w:textAlignment w:val="auto"/>
        <w:rPr>
          <w:noProof/>
        </w:rPr>
      </w:pPr>
      <w:r w:rsidRPr="003F3F11">
        <w:rPr>
          <w:noProof/>
        </w:rPr>
        <w:t>Otherwise, PicOrderCntMsb is derived as follows:</w:t>
      </w:r>
    </w:p>
    <w:p w14:paraId="2AE7C953" w14:textId="72A84AC5" w:rsidR="006A71C0" w:rsidRPr="003F3F11" w:rsidRDefault="006A71C0" w:rsidP="006A71C0">
      <w:pPr>
        <w:pStyle w:val="Equation"/>
        <w:tabs>
          <w:tab w:val="clear" w:pos="794"/>
          <w:tab w:val="clear" w:pos="1588"/>
          <w:tab w:val="left" w:pos="851"/>
          <w:tab w:val="left" w:pos="1134"/>
          <w:tab w:val="left" w:pos="1418"/>
          <w:tab w:val="left" w:pos="1701"/>
        </w:tabs>
        <w:ind w:left="562"/>
        <w:rPr>
          <w:noProof/>
        </w:rPr>
      </w:pPr>
      <w:r w:rsidRPr="003F3F11">
        <w:rPr>
          <w:noProof/>
        </w:rPr>
        <w:t xml:space="preserve">if( ( </w:t>
      </w:r>
      <w:r w:rsidR="000A78D2">
        <w:rPr>
          <w:noProof/>
        </w:rPr>
        <w:t>tile_group_</w:t>
      </w:r>
      <w:r w:rsidRPr="003F3F11">
        <w:rPr>
          <w:noProof/>
        </w:rPr>
        <w:t>pic_order_cnt_lsb &lt; prevPicOrderCntLsb )  &amp;&amp;</w:t>
      </w:r>
      <w:r w:rsidRPr="003F3F11">
        <w:rPr>
          <w:noProof/>
        </w:rPr>
        <w:br/>
      </w:r>
      <w:r w:rsidRPr="003F3F11">
        <w:rPr>
          <w:noProof/>
        </w:rPr>
        <w:tab/>
      </w:r>
      <w:r w:rsidRPr="003F3F11">
        <w:rPr>
          <w:noProof/>
        </w:rPr>
        <w:tab/>
        <w:t xml:space="preserve">( ( prevPicOrderCntLsb − </w:t>
      </w:r>
      <w:r w:rsidR="000A78D2">
        <w:rPr>
          <w:noProof/>
        </w:rPr>
        <w:t>tile_group_</w:t>
      </w:r>
      <w:r w:rsidRPr="003F3F11">
        <w:rPr>
          <w:noProof/>
        </w:rPr>
        <w:t>pic_order_cnt_lsb )  &gt;=  ( MaxPicOrderCntLsb / 2 ) ) )</w:t>
      </w:r>
      <w:r w:rsidRPr="003F3F11">
        <w:rPr>
          <w:noProof/>
        </w:rPr>
        <w:br/>
      </w:r>
      <w:r w:rsidRPr="003F3F11">
        <w:rPr>
          <w:noProof/>
        </w:rPr>
        <w:tab/>
        <w:t>PicOrderCntMsb = prevPicOrderCntMsb + MaxPicOrderCntLsb</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r w:rsidRPr="003F3F11">
        <w:rPr>
          <w:noProof/>
        </w:rPr>
        <w:br/>
        <w:t>else if( (</w:t>
      </w:r>
      <w:r w:rsidR="000A78D2">
        <w:rPr>
          <w:noProof/>
        </w:rPr>
        <w:t>tile_group_</w:t>
      </w:r>
      <w:r w:rsidRPr="003F3F11">
        <w:rPr>
          <w:noProof/>
        </w:rPr>
        <w:t>pic_order_cnt_lsb &gt; prevPicOrderCntLsb )  &amp;&amp;</w:t>
      </w:r>
      <w:r w:rsidRPr="003F3F11">
        <w:rPr>
          <w:noProof/>
        </w:rPr>
        <w:br/>
      </w:r>
      <w:r w:rsidRPr="003F3F11">
        <w:rPr>
          <w:noProof/>
        </w:rPr>
        <w:tab/>
      </w:r>
      <w:r w:rsidRPr="003F3F11">
        <w:rPr>
          <w:noProof/>
        </w:rPr>
        <w:tab/>
        <w:t xml:space="preserve">( ( </w:t>
      </w:r>
      <w:r w:rsidR="000A78D2">
        <w:rPr>
          <w:noProof/>
        </w:rPr>
        <w:t>tile_group_</w:t>
      </w:r>
      <w:r w:rsidRPr="003F3F11">
        <w:rPr>
          <w:noProof/>
        </w:rPr>
        <w:t>pic_order_cnt_lsb − prevPicOrderCntLsb ) &gt; ( MaxPicOrderCntLsb / 2 ) ) )</w:t>
      </w:r>
      <w:r w:rsidRPr="003F3F11">
        <w:rPr>
          <w:noProof/>
        </w:rPr>
        <w:br/>
      </w:r>
      <w:r w:rsidRPr="003F3F11">
        <w:rPr>
          <w:noProof/>
        </w:rPr>
        <w:tab/>
        <w:t>PicOrderCntMsb = prevPicOrderCntMsb − MaxPicOrderCntLsb</w:t>
      </w:r>
      <w:r w:rsidRPr="003F3F11">
        <w:rPr>
          <w:noProof/>
        </w:rPr>
        <w:br/>
        <w:t>else</w:t>
      </w:r>
      <w:r w:rsidRPr="003F3F11">
        <w:rPr>
          <w:noProof/>
        </w:rPr>
        <w:br/>
      </w:r>
      <w:r w:rsidRPr="003F3F11">
        <w:rPr>
          <w:noProof/>
        </w:rPr>
        <w:tab/>
        <w:t>PicOrderCntMsb = prevPicOrderCntMsb</w:t>
      </w:r>
    </w:p>
    <w:p w14:paraId="1923451B" w14:textId="77777777" w:rsidR="006A71C0" w:rsidRPr="003F3F11" w:rsidRDefault="006A71C0" w:rsidP="006A71C0">
      <w:pPr>
        <w:rPr>
          <w:noProof/>
        </w:rPr>
      </w:pPr>
      <w:r w:rsidRPr="003F3F11">
        <w:rPr>
          <w:noProof/>
        </w:rPr>
        <w:t>PicOrderCntVal is derived as follows:</w:t>
      </w:r>
    </w:p>
    <w:p w14:paraId="791EC903" w14:textId="3D494EAB" w:rsidR="006A71C0" w:rsidRPr="003F3F11" w:rsidRDefault="006A71C0" w:rsidP="006A71C0">
      <w:pPr>
        <w:pStyle w:val="Equation"/>
        <w:tabs>
          <w:tab w:val="clear" w:pos="794"/>
          <w:tab w:val="clear" w:pos="1588"/>
          <w:tab w:val="left" w:pos="851"/>
          <w:tab w:val="left" w:pos="1134"/>
          <w:tab w:val="left" w:pos="1418"/>
          <w:tab w:val="left" w:pos="1701"/>
        </w:tabs>
        <w:ind w:left="562"/>
        <w:rPr>
          <w:noProof/>
        </w:rPr>
      </w:pPr>
      <w:r w:rsidRPr="003F3F11">
        <w:rPr>
          <w:noProof/>
        </w:rPr>
        <w:t xml:space="preserve">PicOrderCntVal = PicOrderCntMsb + </w:t>
      </w:r>
      <w:r w:rsidR="000A78D2">
        <w:rPr>
          <w:noProof/>
        </w:rPr>
        <w:t>tile_group_</w:t>
      </w:r>
      <w:r w:rsidRPr="003F3F11">
        <w:rPr>
          <w:noProof/>
        </w:rPr>
        <w:t>pic_order_cnt_lsb</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2D127EBD" w14:textId="405BCD90" w:rsidR="006A71C0" w:rsidRPr="003F3F11" w:rsidRDefault="006A71C0" w:rsidP="006A71C0">
      <w:pPr>
        <w:pStyle w:val="Note1"/>
        <w:spacing w:before="120"/>
        <w:rPr>
          <w:noProof/>
        </w:rPr>
      </w:pPr>
      <w:r w:rsidRPr="003F3F11">
        <w:rPr>
          <w:noProof/>
        </w:rPr>
        <w:t>NOTE </w:t>
      </w:r>
      <w:r w:rsidR="003E1303">
        <w:rPr>
          <w:noProof/>
        </w:rPr>
        <w:fldChar w:fldCharType="begin" w:fldLock="1"/>
      </w:r>
      <w:r w:rsidR="003E1303">
        <w:rPr>
          <w:noProof/>
        </w:rPr>
        <w:instrText xml:space="preserve"> SEQ NoteCounter \s 9 \* MERGEFORMAT </w:instrText>
      </w:r>
      <w:r w:rsidR="003E1303">
        <w:rPr>
          <w:noProof/>
        </w:rPr>
        <w:fldChar w:fldCharType="separate"/>
      </w:r>
      <w:r w:rsidR="003773BB">
        <w:rPr>
          <w:noProof/>
        </w:rPr>
        <w:t>1</w:t>
      </w:r>
      <w:r w:rsidR="003E1303">
        <w:rPr>
          <w:noProof/>
        </w:rPr>
        <w:fldChar w:fldCharType="end"/>
      </w:r>
      <w:r w:rsidRPr="003F3F11">
        <w:rPr>
          <w:noProof/>
        </w:rPr>
        <w:t xml:space="preserve"> – All </w:t>
      </w:r>
      <w:r>
        <w:rPr>
          <w:noProof/>
        </w:rPr>
        <w:t>IRAP</w:t>
      </w:r>
      <w:r w:rsidRPr="003F3F11">
        <w:rPr>
          <w:noProof/>
        </w:rPr>
        <w:t xml:space="preserve"> pictures will have PicOrderCntVal equal to </w:t>
      </w:r>
      <w:r w:rsidR="000A78D2">
        <w:rPr>
          <w:noProof/>
        </w:rPr>
        <w:t>tile_group_</w:t>
      </w:r>
      <w:r w:rsidRPr="003F3F11">
        <w:rPr>
          <w:noProof/>
        </w:rPr>
        <w:t xml:space="preserve">pic_order_cnt_lsb </w:t>
      </w:r>
      <w:r>
        <w:rPr>
          <w:noProof/>
        </w:rPr>
        <w:t xml:space="preserve">since </w:t>
      </w:r>
      <w:r w:rsidRPr="003F3F11">
        <w:rPr>
          <w:noProof/>
        </w:rPr>
        <w:t xml:space="preserve">for </w:t>
      </w:r>
      <w:r>
        <w:rPr>
          <w:noProof/>
        </w:rPr>
        <w:t>IRAP</w:t>
      </w:r>
      <w:r w:rsidRPr="003F3F11">
        <w:rPr>
          <w:noProof/>
        </w:rPr>
        <w:t xml:space="preserve"> pictures PicOrderCntMsb is set equal to 0.</w:t>
      </w:r>
    </w:p>
    <w:p w14:paraId="3994DBDF" w14:textId="77777777" w:rsidR="006A71C0" w:rsidRDefault="006A71C0" w:rsidP="006A71C0">
      <w:pPr>
        <w:rPr>
          <w:noProof/>
        </w:rPr>
      </w:pPr>
      <w:r w:rsidRPr="003F3F11">
        <w:rPr>
          <w:noProof/>
          <w:lang w:eastAsia="ja-JP"/>
        </w:rPr>
        <w:t>The value of PicOrderCntVal</w:t>
      </w:r>
      <w:r w:rsidRPr="003F3F11">
        <w:rPr>
          <w:noProof/>
        </w:rPr>
        <w:t xml:space="preserve"> shall be in the range of −2</w:t>
      </w:r>
      <w:r w:rsidRPr="003F3F11">
        <w:rPr>
          <w:noProof/>
          <w:vertAlign w:val="superscript"/>
        </w:rPr>
        <w:t>31</w:t>
      </w:r>
      <w:r w:rsidRPr="003F3F11">
        <w:rPr>
          <w:noProof/>
        </w:rPr>
        <w:t xml:space="preserve"> to 2</w:t>
      </w:r>
      <w:r w:rsidRPr="003F3F11">
        <w:rPr>
          <w:noProof/>
          <w:vertAlign w:val="superscript"/>
        </w:rPr>
        <w:t>31</w:t>
      </w:r>
      <w:r>
        <w:rPr>
          <w:noProof/>
        </w:rPr>
        <w:t> − 1, inclusive.</w:t>
      </w:r>
    </w:p>
    <w:p w14:paraId="1EC3D13B" w14:textId="77777777" w:rsidR="006A71C0" w:rsidRPr="003F3F11" w:rsidRDefault="006A71C0" w:rsidP="006A71C0">
      <w:pPr>
        <w:rPr>
          <w:noProof/>
        </w:rPr>
      </w:pPr>
      <w:r w:rsidRPr="003F3F11">
        <w:rPr>
          <w:noProof/>
        </w:rPr>
        <w:t>In one CVS, the PicOrderCntVal values for any two coded pictures shall not be the same.</w:t>
      </w:r>
    </w:p>
    <w:p w14:paraId="593E8864" w14:textId="77777777" w:rsidR="006A71C0" w:rsidRPr="003F3F11" w:rsidRDefault="006A71C0" w:rsidP="006A71C0">
      <w:pPr>
        <w:keepNext/>
        <w:rPr>
          <w:noProof/>
        </w:rPr>
      </w:pPr>
      <w:r w:rsidRPr="003F3F11">
        <w:rPr>
          <w:noProof/>
        </w:rPr>
        <w:t>The function PicOrderCnt( picX ) is specified as follows:</w:t>
      </w:r>
    </w:p>
    <w:p w14:paraId="4F035ADD" w14:textId="74BCA805" w:rsidR="006A71C0" w:rsidRPr="003F3F11" w:rsidRDefault="006A71C0" w:rsidP="006A71C0">
      <w:pPr>
        <w:pStyle w:val="Equation"/>
        <w:ind w:left="562"/>
        <w:rPr>
          <w:noProof/>
        </w:rPr>
      </w:pPr>
      <w:r w:rsidRPr="003F3F11">
        <w:rPr>
          <w:noProof/>
        </w:rPr>
        <w:t>PicOrderCnt( picX ) = PicOrderCntVal of the picture picX</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4EC1B7C3" w14:textId="77777777" w:rsidR="006A71C0" w:rsidRPr="003F3F11" w:rsidRDefault="006A71C0" w:rsidP="006A71C0">
      <w:pPr>
        <w:keepNext/>
        <w:rPr>
          <w:noProof/>
        </w:rPr>
      </w:pPr>
      <w:r w:rsidRPr="003F3F11">
        <w:rPr>
          <w:noProof/>
        </w:rPr>
        <w:lastRenderedPageBreak/>
        <w:t>The function DiffPicOrderCnt( picA, picB ) is specified as follows:</w:t>
      </w:r>
    </w:p>
    <w:p w14:paraId="78B387C2" w14:textId="6FD367BC" w:rsidR="006A71C0" w:rsidRPr="003F3F11" w:rsidRDefault="006A71C0" w:rsidP="006A71C0">
      <w:pPr>
        <w:pStyle w:val="Equation"/>
        <w:ind w:left="562"/>
        <w:rPr>
          <w:noProof/>
        </w:rPr>
      </w:pPr>
      <w:r w:rsidRPr="003F3F11">
        <w:rPr>
          <w:noProof/>
        </w:rPr>
        <w:t>DiffPicOrderCnt( picA, picB ) = PicOrderCnt( picA ) − PicOrderCnt( picB )</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r w:rsidRPr="00901B03">
        <w:rPr>
          <w:lang w:val="en-CA"/>
        </w:rPr>
        <w:t>)</w:t>
      </w:r>
    </w:p>
    <w:p w14:paraId="1A6C081A" w14:textId="77777777" w:rsidR="006A71C0" w:rsidRPr="003F3F11" w:rsidRDefault="006A71C0" w:rsidP="006A71C0">
      <w:pPr>
        <w:rPr>
          <w:noProof/>
        </w:rPr>
      </w:pPr>
      <w:r w:rsidRPr="003F3F11">
        <w:rPr>
          <w:noProof/>
        </w:rPr>
        <w:t>The bitstream shall not contain data that result in values of DiffPicOrderCnt( picA, picB ) used in the decoding process that are not in the range of −2</w:t>
      </w:r>
      <w:r w:rsidRPr="003F3F11">
        <w:rPr>
          <w:noProof/>
          <w:vertAlign w:val="superscript"/>
        </w:rPr>
        <w:t>15</w:t>
      </w:r>
      <w:r w:rsidRPr="003F3F11">
        <w:rPr>
          <w:noProof/>
        </w:rPr>
        <w:t xml:space="preserve"> to 2</w:t>
      </w:r>
      <w:r w:rsidRPr="003F3F11">
        <w:rPr>
          <w:noProof/>
          <w:vertAlign w:val="superscript"/>
        </w:rPr>
        <w:t>15</w:t>
      </w:r>
      <w:r w:rsidRPr="003F3F11">
        <w:rPr>
          <w:noProof/>
        </w:rPr>
        <w:t> − 1, inclusive.</w:t>
      </w:r>
      <w:bookmarkStart w:id="965" w:name="_Hlt22605870"/>
      <w:bookmarkEnd w:id="965"/>
    </w:p>
    <w:p w14:paraId="3D7F9334" w14:textId="4B68007E" w:rsidR="006A71C0" w:rsidRPr="00D05B5F" w:rsidRDefault="006A71C0" w:rsidP="006A71C0">
      <w:pPr>
        <w:pStyle w:val="Note1"/>
        <w:rPr>
          <w:lang w:val="en-CA" w:eastAsia="ko-KR"/>
        </w:rPr>
      </w:pPr>
      <w:r w:rsidRPr="003F3F11">
        <w:rPr>
          <w:noProof/>
        </w:rPr>
        <w:t>NOTE </w:t>
      </w:r>
      <w:r w:rsidR="003E1303">
        <w:rPr>
          <w:noProof/>
        </w:rPr>
        <w:fldChar w:fldCharType="begin" w:fldLock="1"/>
      </w:r>
      <w:r w:rsidR="003E1303">
        <w:rPr>
          <w:noProof/>
        </w:rPr>
        <w:instrText xml:space="preserve"> SEQ NoteCounter \s 9 \* MERGEFORMAT </w:instrText>
      </w:r>
      <w:r w:rsidR="003E1303">
        <w:rPr>
          <w:noProof/>
        </w:rPr>
        <w:fldChar w:fldCharType="separate"/>
      </w:r>
      <w:r w:rsidR="003773BB">
        <w:rPr>
          <w:noProof/>
        </w:rPr>
        <w:t>2</w:t>
      </w:r>
      <w:r w:rsidR="003E1303">
        <w:rPr>
          <w:noProof/>
        </w:rPr>
        <w:fldChar w:fldCharType="end"/>
      </w:r>
      <w:r w:rsidRPr="003F3F11">
        <w:rPr>
          <w:noProof/>
        </w:rPr>
        <w:t> – Let X be the current picture and Y and Z be two other pictures in the same CVS, Y and Z are considered to be in the same output order direction from X when both DiffPicOrderCnt( X, Y ) and DiffPicOrderCnt( X, Z ) are positive or both are negative.</w:t>
      </w:r>
    </w:p>
    <w:p w14:paraId="1DCFDC15" w14:textId="77777777" w:rsidR="00647EAA" w:rsidRPr="00901B03" w:rsidRDefault="00647EAA" w:rsidP="00647EAA">
      <w:pPr>
        <w:pStyle w:val="Heading2"/>
        <w:rPr>
          <w:lang w:val="en-CA"/>
        </w:rPr>
      </w:pPr>
      <w:bookmarkStart w:id="966" w:name="_Toc534510590"/>
      <w:r w:rsidRPr="00901B03">
        <w:rPr>
          <w:lang w:val="en-CA"/>
        </w:rPr>
        <w:t>Decoding process for cod</w:t>
      </w:r>
      <w:bookmarkStart w:id="967" w:name="_Toc287363813"/>
      <w:bookmarkStart w:id="968" w:name="_Toc311217244"/>
      <w:bookmarkStart w:id="969" w:name="_Toc317198791"/>
      <w:bookmarkStart w:id="970" w:name="_Ref398992129"/>
      <w:bookmarkStart w:id="971" w:name="_Ref398993355"/>
      <w:bookmarkStart w:id="972" w:name="_Toc415475906"/>
      <w:bookmarkStart w:id="973" w:name="_Toc423599181"/>
      <w:bookmarkStart w:id="974" w:name="_Toc423601685"/>
      <w:bookmarkStart w:id="975" w:name="_Toc462913180"/>
      <w:r w:rsidRPr="00901B03">
        <w:rPr>
          <w:lang w:val="en-CA"/>
        </w:rPr>
        <w:t>ing units coded in intra prediction mode</w:t>
      </w:r>
      <w:bookmarkEnd w:id="966"/>
      <w:bookmarkEnd w:id="967"/>
      <w:bookmarkEnd w:id="968"/>
      <w:bookmarkEnd w:id="969"/>
      <w:bookmarkEnd w:id="970"/>
      <w:bookmarkEnd w:id="971"/>
      <w:bookmarkEnd w:id="972"/>
      <w:bookmarkEnd w:id="973"/>
      <w:bookmarkEnd w:id="974"/>
      <w:bookmarkEnd w:id="975"/>
    </w:p>
    <w:p w14:paraId="4A3AD9A2" w14:textId="77777777" w:rsidR="00647EAA" w:rsidRPr="00901B03" w:rsidRDefault="00647EAA" w:rsidP="00647EAA">
      <w:pPr>
        <w:pStyle w:val="Heading3"/>
        <w:rPr>
          <w:lang w:val="en-CA" w:eastAsia="ko-KR"/>
        </w:rPr>
      </w:pPr>
      <w:bookmarkStart w:id="976" w:name="_Ref414881399"/>
      <w:bookmarkStart w:id="977" w:name="_Toc415475907"/>
      <w:bookmarkStart w:id="978" w:name="_Toc423599182"/>
      <w:bookmarkStart w:id="979" w:name="_Toc423601686"/>
      <w:bookmarkStart w:id="980" w:name="_Toc462913181"/>
      <w:bookmarkStart w:id="981" w:name="_Toc534510591"/>
      <w:r w:rsidRPr="00901B03">
        <w:rPr>
          <w:lang w:val="en-CA" w:eastAsia="ko-KR"/>
        </w:rPr>
        <w:t xml:space="preserve">General </w:t>
      </w:r>
      <w:r w:rsidRPr="00901B03">
        <w:rPr>
          <w:lang w:val="en-CA"/>
        </w:rPr>
        <w:t>decoding process for coding units coded in intra prediction mode</w:t>
      </w:r>
      <w:bookmarkEnd w:id="976"/>
      <w:bookmarkEnd w:id="977"/>
      <w:bookmarkEnd w:id="978"/>
      <w:bookmarkEnd w:id="979"/>
      <w:bookmarkEnd w:id="980"/>
      <w:bookmarkEnd w:id="981"/>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28B36099" w:rsidR="00090174" w:rsidRDefault="00090174" w:rsidP="00D01146">
      <w:pPr>
        <w:rPr>
          <w:lang w:val="en-CA"/>
        </w:rPr>
      </w:pPr>
      <w:bookmarkStart w:id="982" w:name="_Ref296586571"/>
      <w:bookmarkStart w:id="983" w:name="_Toc311217245"/>
      <w:bookmarkStart w:id="984" w:name="_Toc317198792"/>
      <w:bookmarkStart w:id="985" w:name="_Ref397950282"/>
      <w:bookmarkStart w:id="986" w:name="_Ref397950366"/>
      <w:bookmarkStart w:id="987" w:name="_Toc415475908"/>
      <w:bookmarkStart w:id="988" w:name="_Toc423599183"/>
      <w:bookmarkStart w:id="989" w:name="_Toc423601687"/>
      <w:bookmarkStart w:id="990"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3773BB">
        <w:rPr>
          <w:lang w:val="en-CA"/>
        </w:rPr>
        <w:t>8.5.1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671C6DF6"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2371C369"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3773BB">
        <w:rPr>
          <w:lang w:val="en-CA" w:eastAsia="ko-KR"/>
        </w:rPr>
        <w:t>8.3.2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7BCBCCF7"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61FBA6F9" w:rsidR="00422F75" w:rsidRPr="00B33211" w:rsidRDefault="00422F75" w:rsidP="00422F75">
      <w:pPr>
        <w:pStyle w:val="Equation"/>
        <w:tabs>
          <w:tab w:val="left" w:pos="1134"/>
        </w:tabs>
        <w:ind w:left="720"/>
        <w:rPr>
          <w:lang w:eastAsia="ko-KR"/>
        </w:rPr>
      </w:pPr>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64206CA6" w14:textId="3D442101"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61B7106D"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lastRenderedPageBreak/>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3773BB">
        <w:rPr>
          <w:lang w:val="en-CA" w:eastAsia="ko-KR"/>
        </w:rPr>
        <w:t>8.3.3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19543C5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0C653A6A"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Heading3"/>
        <w:rPr>
          <w:lang w:val="en-CA" w:eastAsia="ko-KR"/>
        </w:rPr>
      </w:pPr>
      <w:bookmarkStart w:id="991" w:name="_Ref522182246"/>
      <w:bookmarkStart w:id="992" w:name="_Toc534510592"/>
      <w:r w:rsidRPr="00901B03">
        <w:rPr>
          <w:lang w:val="en-CA" w:eastAsia="ko-KR"/>
        </w:rPr>
        <w:t>Derivation process for luma intra prediction mode</w:t>
      </w:r>
      <w:bookmarkEnd w:id="982"/>
      <w:bookmarkEnd w:id="983"/>
      <w:bookmarkEnd w:id="984"/>
      <w:bookmarkEnd w:id="985"/>
      <w:bookmarkEnd w:id="986"/>
      <w:bookmarkEnd w:id="987"/>
      <w:bookmarkEnd w:id="988"/>
      <w:bookmarkEnd w:id="989"/>
      <w:bookmarkEnd w:id="990"/>
      <w:bookmarkEnd w:id="991"/>
      <w:bookmarkEnd w:id="992"/>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12A442F6"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32C35C0F" w:rsidR="00647EAA" w:rsidRPr="00901B03" w:rsidRDefault="00647EAA" w:rsidP="00647EAA">
      <w:pPr>
        <w:pStyle w:val="Caption"/>
        <w:rPr>
          <w:lang w:val="en-CA" w:eastAsia="ko-KR"/>
        </w:rPr>
      </w:pPr>
      <w:bookmarkStart w:id="993" w:name="_Ref521602371"/>
      <w:bookmarkStart w:id="994" w:name="_Toc415476444"/>
      <w:bookmarkStart w:id="995" w:name="_Toc423602485"/>
      <w:bookmarkStart w:id="996" w:name="_Toc423602659"/>
      <w:bookmarkStart w:id="997" w:name="_Toc46291353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993"/>
      <w:r w:rsidRPr="00901B03">
        <w:rPr>
          <w:lang w:val="en-CA"/>
        </w:rPr>
        <w:t xml:space="preserve"> – </w:t>
      </w:r>
      <w:r w:rsidRPr="00901B03">
        <w:rPr>
          <w:lang w:val="en-CA" w:eastAsia="ko-KR"/>
        </w:rPr>
        <w:t>Specification of intra prediction mode and associated names</w:t>
      </w:r>
      <w:bookmarkEnd w:id="994"/>
      <w:bookmarkEnd w:id="995"/>
      <w:bookmarkEnd w:id="996"/>
      <w:bookmarkEnd w:id="99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Malgun Gothic"/>
                <w:lang w:val="en-CA" w:eastAsia="ko-KR"/>
              </w:rPr>
              <w:t>INTRA_</w:t>
            </w:r>
            <w:r w:rsidR="00542C78">
              <w:rPr>
                <w:rFonts w:eastAsia="Malgun Gothic"/>
                <w:lang w:val="en-CA" w:eastAsia="ko-KR"/>
              </w:rPr>
              <w:t>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L_</w:t>
            </w:r>
            <w:r w:rsidR="00542C78"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T_</w:t>
            </w:r>
            <w:r w:rsidR="00542C78" w:rsidRPr="00901B03">
              <w:rPr>
                <w:rFonts w:eastAsia="Malgun Gothic"/>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3B512B2A"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PMingLiU" w:hint="eastAsia"/>
          <w:lang w:val="en-CA" w:eastAsia="zh-TW"/>
        </w:rPr>
        <w:t xml:space="preserve">and </w:t>
      </w:r>
      <w:r w:rsidR="00352CB9">
        <w:rPr>
          <w:lang w:val="en-CA"/>
        </w:rPr>
        <w:t>ciip</w:t>
      </w:r>
      <w:r w:rsidR="00CD16AF">
        <w:rPr>
          <w:lang w:val="en-CA"/>
        </w:rPr>
        <w:t>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lastRenderedPageBreak/>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54EF42E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200CDD2B" w14:textId="45D2F3E0"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288D7285" w14:textId="3E7BF310"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51C8E2E1" w14:textId="204FA7A1"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22B4A9A2" w14:textId="781EABB0"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31FD8B15" w14:textId="59F4A1C2"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3773BB">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3773BB">
        <w:rPr>
          <w:noProof/>
          <w:lang w:val="en-CA"/>
        </w:rPr>
        <w:t>13</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7D47074F"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5A8F26CF" w14:textId="03B61085"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40D0B0B6" w14:textId="200D9A2E"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211803F8" w14:textId="763C5245"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315D105E" w14:textId="0C9EAC5B"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5A49C6BB" w14:textId="619F283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222B7101"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06DFBA78" w14:textId="3D96B69F"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4F43A1D3"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72AD5DC0" w14:textId="0C839926"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3F1EABEA"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24</w:t>
      </w:r>
      <w:r w:rsidRPr="00901B03">
        <w:rPr>
          <w:lang w:val="en-CA"/>
        </w:rPr>
        <w:fldChar w:fldCharType="end"/>
      </w:r>
      <w:r w:rsidRPr="00901B03">
        <w:rPr>
          <w:lang w:val="en-CA"/>
        </w:rPr>
        <w:t>)</w:t>
      </w:r>
    </w:p>
    <w:p w14:paraId="134F8743" w14:textId="75414379"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25</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56AED004"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26</w:t>
      </w:r>
      <w:r w:rsidRPr="00901B03">
        <w:rPr>
          <w:lang w:val="en-CA"/>
        </w:rPr>
        <w:fldChar w:fldCharType="end"/>
      </w:r>
      <w:r w:rsidRPr="00901B03">
        <w:rPr>
          <w:lang w:val="en-CA"/>
        </w:rPr>
        <w:t>)</w:t>
      </w:r>
    </w:p>
    <w:p w14:paraId="6D9436FE" w14:textId="445B3B6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27</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69292851"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28</w:t>
      </w:r>
      <w:r w:rsidRPr="00901B03">
        <w:rPr>
          <w:lang w:val="en-CA"/>
        </w:rPr>
        <w:fldChar w:fldCharType="end"/>
      </w:r>
      <w:r w:rsidRPr="00901B03">
        <w:rPr>
          <w:lang w:val="en-CA"/>
        </w:rPr>
        <w:t>)</w:t>
      </w:r>
    </w:p>
    <w:p w14:paraId="0F012D69" w14:textId="0EE2A7FD"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29</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lastRenderedPageBreak/>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7A96B1E2"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30</w:t>
      </w:r>
      <w:r w:rsidRPr="00901B03">
        <w:rPr>
          <w:lang w:val="en-CA"/>
        </w:rPr>
        <w:fldChar w:fldCharType="end"/>
      </w:r>
      <w:r w:rsidRPr="00901B03">
        <w:rPr>
          <w:lang w:val="en-CA"/>
        </w:rPr>
        <w:t>)</w:t>
      </w:r>
    </w:p>
    <w:p w14:paraId="0EF0FF8D" w14:textId="5939C92C"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p>
    <w:p w14:paraId="3E8ACF34" w14:textId="13F84F6E"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6E3BD362" w14:textId="7BC7B5BA"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7CE6EBB4"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28C1B7D1" w14:textId="70F362C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7AB0BB7B" w14:textId="26D56EFD"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36</w:t>
      </w:r>
      <w:r w:rsidRPr="00901B03">
        <w:rPr>
          <w:lang w:val="en-CA"/>
        </w:rPr>
        <w:fldChar w:fldCharType="end"/>
      </w:r>
      <w:r w:rsidRPr="00901B03">
        <w:rPr>
          <w:lang w:val="en-CA"/>
        </w:rPr>
        <w:t>)</w:t>
      </w:r>
    </w:p>
    <w:p w14:paraId="131C7DC9" w14:textId="5B3B6406"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37</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2F22EB7E"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38</w:t>
      </w:r>
      <w:r w:rsidRPr="00901B03">
        <w:rPr>
          <w:lang w:val="en-CA"/>
        </w:rPr>
        <w:fldChar w:fldCharType="end"/>
      </w:r>
      <w:r w:rsidRPr="00901B03">
        <w:rPr>
          <w:lang w:val="en-CA"/>
        </w:rPr>
        <w:t>)</w:t>
      </w:r>
    </w:p>
    <w:p w14:paraId="5053E2CA" w14:textId="394B2208"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39</w:t>
      </w:r>
      <w:r w:rsidRPr="00901B03">
        <w:rPr>
          <w:lang w:val="en-CA"/>
        </w:rPr>
        <w:fldChar w:fldCharType="end"/>
      </w:r>
      <w:r w:rsidRPr="00901B03">
        <w:rPr>
          <w:lang w:val="en-CA"/>
        </w:rPr>
        <w:t>)</w:t>
      </w:r>
    </w:p>
    <w:p w14:paraId="3D302CEF" w14:textId="3D470FED"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40</w:t>
      </w:r>
      <w:r w:rsidRPr="00901B03">
        <w:rPr>
          <w:lang w:val="en-CA"/>
        </w:rPr>
        <w:fldChar w:fldCharType="end"/>
      </w:r>
      <w:r w:rsidRPr="00901B03">
        <w:rPr>
          <w:lang w:val="en-CA"/>
        </w:rPr>
        <w:t>)</w:t>
      </w:r>
    </w:p>
    <w:p w14:paraId="7C38A696" w14:textId="11F9604A"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41</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147324AB"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42</w:t>
      </w:r>
      <w:r w:rsidRPr="00901B03">
        <w:rPr>
          <w:lang w:val="en-CA"/>
        </w:rPr>
        <w:fldChar w:fldCharType="end"/>
      </w:r>
      <w:r w:rsidRPr="00901B03">
        <w:rPr>
          <w:lang w:val="en-CA"/>
        </w:rPr>
        <w:t>)</w:t>
      </w:r>
    </w:p>
    <w:p w14:paraId="2FE47AC9" w14:textId="58F21E9E"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43</w:t>
      </w:r>
      <w:r w:rsidRPr="00901B03">
        <w:rPr>
          <w:lang w:val="en-CA"/>
        </w:rPr>
        <w:fldChar w:fldCharType="end"/>
      </w:r>
      <w:r w:rsidRPr="00901B03">
        <w:rPr>
          <w:lang w:val="en-CA"/>
        </w:rPr>
        <w:t>)</w:t>
      </w:r>
    </w:p>
    <w:p w14:paraId="6B473A5F" w14:textId="12CFCE4F"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44</w:t>
      </w:r>
      <w:r w:rsidRPr="00901B03">
        <w:rPr>
          <w:lang w:val="en-CA"/>
        </w:rPr>
        <w:fldChar w:fldCharType="end"/>
      </w:r>
      <w:r w:rsidRPr="00901B03">
        <w:rPr>
          <w:lang w:val="en-CA"/>
        </w:rPr>
        <w:t>)</w:t>
      </w:r>
    </w:p>
    <w:p w14:paraId="2697480C" w14:textId="06FBB7CB"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45</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14F33D5E"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46</w:t>
      </w:r>
      <w:r w:rsidRPr="00901B03">
        <w:rPr>
          <w:lang w:val="en-CA"/>
        </w:rPr>
        <w:fldChar w:fldCharType="end"/>
      </w:r>
      <w:r w:rsidRPr="00901B03">
        <w:rPr>
          <w:lang w:val="en-CA"/>
        </w:rPr>
        <w:t>)</w:t>
      </w:r>
    </w:p>
    <w:p w14:paraId="296FD412" w14:textId="79D1671F"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47</w:t>
      </w:r>
      <w:r w:rsidRPr="00901B03">
        <w:rPr>
          <w:lang w:val="en-CA"/>
        </w:rPr>
        <w:fldChar w:fldCharType="end"/>
      </w:r>
      <w:r w:rsidRPr="00901B03">
        <w:rPr>
          <w:lang w:val="en-CA"/>
        </w:rPr>
        <w:t>)</w:t>
      </w:r>
    </w:p>
    <w:p w14:paraId="422773D5" w14:textId="6188FBDA"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48</w:t>
      </w:r>
      <w:r w:rsidRPr="00901B03">
        <w:rPr>
          <w:lang w:val="en-CA"/>
        </w:rPr>
        <w:fldChar w:fldCharType="end"/>
      </w:r>
      <w:r w:rsidRPr="00901B03">
        <w:rPr>
          <w:lang w:val="en-CA"/>
        </w:rPr>
        <w:t>)</w:t>
      </w:r>
    </w:p>
    <w:p w14:paraId="7E937C2E" w14:textId="2F6859E1"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49</w:t>
      </w:r>
      <w:r w:rsidRPr="00901B03">
        <w:rPr>
          <w:lang w:val="en-CA"/>
        </w:rPr>
        <w:fldChar w:fldCharType="end"/>
      </w:r>
      <w:r w:rsidRPr="00901B03">
        <w:rPr>
          <w:lang w:val="en-CA"/>
        </w:rPr>
        <w:t>)</w:t>
      </w:r>
    </w:p>
    <w:p w14:paraId="7B0FEDB0" w14:textId="079B627A"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50</w:t>
      </w:r>
      <w:r w:rsidRPr="00901B03">
        <w:rPr>
          <w:lang w:val="en-CA"/>
        </w:rPr>
        <w:fldChar w:fldCharType="end"/>
      </w:r>
      <w:r w:rsidRPr="00901B03">
        <w:rPr>
          <w:lang w:val="en-CA"/>
        </w:rPr>
        <w:t>)</w:t>
      </w:r>
    </w:p>
    <w:p w14:paraId="2D1E783E" w14:textId="617BA698"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1B9E613D"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w:t>
      </w:r>
      <w:r w:rsidRPr="00901B03">
        <w:rPr>
          <w:lang w:val="en-CA"/>
        </w:rPr>
        <w:fldChar w:fldCharType="end"/>
      </w:r>
      <w:r w:rsidRPr="00901B03">
        <w:rPr>
          <w:lang w:val="en-CA"/>
        </w:rPr>
        <w:t>)</w:t>
      </w:r>
    </w:p>
    <w:p w14:paraId="01A823F5" w14:textId="2C856909"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53</w:t>
      </w:r>
      <w:r w:rsidRPr="00901B03">
        <w:rPr>
          <w:lang w:val="en-CA"/>
        </w:rPr>
        <w:fldChar w:fldCharType="end"/>
      </w:r>
      <w:r w:rsidRPr="00901B03">
        <w:rPr>
          <w:lang w:val="en-CA"/>
        </w:rPr>
        <w:t>)</w:t>
      </w:r>
    </w:p>
    <w:p w14:paraId="2A781DA9" w14:textId="50DEC0DC"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lastRenderedPageBreak/>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54</w:t>
      </w:r>
      <w:r w:rsidRPr="00901B03">
        <w:rPr>
          <w:lang w:val="en-CA"/>
        </w:rPr>
        <w:fldChar w:fldCharType="end"/>
      </w:r>
      <w:r w:rsidRPr="00901B03">
        <w:rPr>
          <w:lang w:val="en-CA"/>
        </w:rPr>
        <w:t>)</w:t>
      </w:r>
    </w:p>
    <w:p w14:paraId="5D16A3F3" w14:textId="15959BAD"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55</w:t>
      </w:r>
      <w:r w:rsidRPr="00901B03">
        <w:rPr>
          <w:lang w:val="en-CA"/>
        </w:rPr>
        <w:fldChar w:fldCharType="end"/>
      </w:r>
      <w:r w:rsidRPr="00901B03">
        <w:rPr>
          <w:lang w:val="en-CA"/>
        </w:rPr>
        <w:t>)</w:t>
      </w:r>
    </w:p>
    <w:p w14:paraId="489C9887" w14:textId="29419DDF"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56</w:t>
      </w:r>
      <w:r w:rsidRPr="00901B03">
        <w:rPr>
          <w:lang w:val="en-CA"/>
        </w:rPr>
        <w:fldChar w:fldCharType="end"/>
      </w:r>
      <w:r w:rsidRPr="00901B03">
        <w:rPr>
          <w:lang w:val="en-CA"/>
        </w:rPr>
        <w:t>)</w:t>
      </w:r>
    </w:p>
    <w:p w14:paraId="3A943CC6" w14:textId="2B8F1D36"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57</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04CE7F97"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58</w:t>
      </w:r>
      <w:r w:rsidRPr="00901B03">
        <w:rPr>
          <w:lang w:val="en-CA"/>
        </w:rPr>
        <w:fldChar w:fldCharType="end"/>
      </w:r>
      <w:r w:rsidRPr="00901B03">
        <w:rPr>
          <w:lang w:val="en-CA"/>
        </w:rPr>
        <w:t>)</w:t>
      </w:r>
    </w:p>
    <w:p w14:paraId="760C0524" w14:textId="4ED9382B"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59</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03CD1591"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60</w:t>
      </w:r>
      <w:r w:rsidRPr="00901B03">
        <w:rPr>
          <w:lang w:val="en-CA"/>
        </w:rPr>
        <w:fldChar w:fldCharType="end"/>
      </w:r>
      <w:r w:rsidRPr="00901B03">
        <w:rPr>
          <w:lang w:val="en-CA"/>
        </w:rPr>
        <w:t>)</w:t>
      </w:r>
    </w:p>
    <w:p w14:paraId="75E25A1B" w14:textId="6C998F05"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61</w:t>
      </w:r>
      <w:r w:rsidRPr="00901B03">
        <w:rPr>
          <w:lang w:val="en-CA"/>
        </w:rPr>
        <w:fldChar w:fldCharType="end"/>
      </w:r>
      <w:r w:rsidRPr="00901B03">
        <w:rPr>
          <w:lang w:val="en-CA"/>
        </w:rPr>
        <w:t>)</w:t>
      </w:r>
    </w:p>
    <w:p w14:paraId="07A7A942" w14:textId="29DDFA93"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62</w:t>
      </w:r>
      <w:r w:rsidRPr="00901B03">
        <w:rPr>
          <w:lang w:val="en-CA"/>
        </w:rPr>
        <w:fldChar w:fldCharType="end"/>
      </w:r>
      <w:r w:rsidRPr="00901B03">
        <w:rPr>
          <w:lang w:val="en-CA"/>
        </w:rPr>
        <w:t>)</w:t>
      </w:r>
    </w:p>
    <w:p w14:paraId="46150EBC" w14:textId="4EDDE520"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63</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44D3B0A4"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64</w:t>
      </w:r>
      <w:r w:rsidRPr="00901B03">
        <w:rPr>
          <w:lang w:val="en-CA"/>
        </w:rPr>
        <w:fldChar w:fldCharType="end"/>
      </w:r>
      <w:r w:rsidRPr="00901B03">
        <w:rPr>
          <w:lang w:val="en-CA"/>
        </w:rPr>
        <w:t>)</w:t>
      </w:r>
    </w:p>
    <w:p w14:paraId="2FEF5AB5" w14:textId="759D683B"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65</w:t>
      </w:r>
      <w:r w:rsidRPr="00901B03">
        <w:rPr>
          <w:lang w:val="en-CA"/>
        </w:rPr>
        <w:fldChar w:fldCharType="end"/>
      </w:r>
      <w:r w:rsidRPr="00901B03">
        <w:rPr>
          <w:lang w:val="en-CA"/>
        </w:rPr>
        <w:t>)</w:t>
      </w:r>
    </w:p>
    <w:p w14:paraId="0C77A11C" w14:textId="4331CB18"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66</w:t>
      </w:r>
      <w:r w:rsidRPr="00901B03">
        <w:rPr>
          <w:lang w:val="en-CA"/>
        </w:rPr>
        <w:fldChar w:fldCharType="end"/>
      </w:r>
      <w:r w:rsidRPr="00901B03">
        <w:rPr>
          <w:lang w:val="en-CA"/>
        </w:rPr>
        <w:t>)</w:t>
      </w:r>
    </w:p>
    <w:p w14:paraId="646C557F" w14:textId="4F6E3211"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67</w:t>
      </w:r>
      <w:r w:rsidRPr="00901B03">
        <w:rPr>
          <w:lang w:val="en-CA"/>
        </w:rPr>
        <w:fldChar w:fldCharType="end"/>
      </w:r>
      <w:r w:rsidRPr="00901B03">
        <w:rPr>
          <w:lang w:val="en-CA"/>
        </w:rPr>
        <w:t>)</w:t>
      </w:r>
    </w:p>
    <w:p w14:paraId="2B18D2AD" w14:textId="3E2A3E2C"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68</w:t>
      </w:r>
      <w:r w:rsidRPr="00901B03">
        <w:rPr>
          <w:lang w:val="en-CA"/>
        </w:rPr>
        <w:fldChar w:fldCharType="end"/>
      </w:r>
      <w:r w:rsidRPr="00901B03">
        <w:rPr>
          <w:lang w:val="en-CA"/>
        </w:rPr>
        <w:t>)</w:t>
      </w:r>
    </w:p>
    <w:p w14:paraId="7256F76F" w14:textId="2F896C77"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69</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0EB9D93B"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70</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Heading3"/>
        <w:rPr>
          <w:lang w:val="en-CA" w:eastAsia="ko-KR"/>
        </w:rPr>
      </w:pPr>
      <w:bookmarkStart w:id="998" w:name="_Ref287029616"/>
      <w:bookmarkStart w:id="999" w:name="_Toc287363815"/>
      <w:bookmarkStart w:id="1000" w:name="_Toc311217246"/>
      <w:bookmarkStart w:id="1001" w:name="_Toc317198793"/>
      <w:bookmarkStart w:id="1002" w:name="_Toc415475909"/>
      <w:bookmarkStart w:id="1003" w:name="_Toc423599184"/>
      <w:bookmarkStart w:id="1004" w:name="_Toc423601688"/>
      <w:bookmarkStart w:id="1005" w:name="_Toc462913183"/>
      <w:bookmarkStart w:id="1006" w:name="_Toc534510593"/>
      <w:bookmarkStart w:id="1007" w:name="_Ref278061700"/>
      <w:r w:rsidRPr="00901B03">
        <w:rPr>
          <w:lang w:val="en-CA" w:eastAsia="ko-KR"/>
        </w:rPr>
        <w:t>Derivation process for chroma intra prediction mode</w:t>
      </w:r>
      <w:bookmarkEnd w:id="998"/>
      <w:bookmarkEnd w:id="999"/>
      <w:bookmarkEnd w:id="1000"/>
      <w:bookmarkEnd w:id="1001"/>
      <w:bookmarkEnd w:id="1002"/>
      <w:bookmarkEnd w:id="1003"/>
      <w:bookmarkEnd w:id="1004"/>
      <w:bookmarkEnd w:id="1005"/>
      <w:bookmarkEnd w:id="1006"/>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lastRenderedPageBreak/>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2A09BD24"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3</w:t>
      </w:r>
      <w:r w:rsidR="00BC69E5" w:rsidRPr="00901B03">
        <w:rPr>
          <w:lang w:val="en-CA" w:eastAsia="ko-KR"/>
        </w:rPr>
        <w:fldChar w:fldCharType="end"/>
      </w:r>
      <w:r w:rsidRPr="00901B03">
        <w:rPr>
          <w:lang w:val="en-CA" w:eastAsia="ko-KR"/>
        </w:rPr>
        <w:t>.</w:t>
      </w:r>
    </w:p>
    <w:p w14:paraId="65A657F0" w14:textId="3A4A788B" w:rsidR="00647EAA" w:rsidRPr="00901B03" w:rsidRDefault="00D01146" w:rsidP="00647EAA">
      <w:pPr>
        <w:pStyle w:val="Caption"/>
        <w:keepLines/>
        <w:rPr>
          <w:lang w:val="en-CA" w:eastAsia="ko-KR"/>
        </w:rPr>
      </w:pPr>
      <w:bookmarkStart w:id="1008" w:name="_Ref527199571"/>
      <w:bookmarkStart w:id="1009" w:name="_Ref521602936"/>
      <w:bookmarkStart w:id="1010" w:name="_Toc415476445"/>
      <w:bookmarkStart w:id="1011" w:name="_Toc423602487"/>
      <w:bookmarkStart w:id="1012" w:name="_Toc423602661"/>
      <w:bookmarkStart w:id="1013" w:name="_Toc4629135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1008"/>
      <w:r w:rsidRPr="00901B03">
        <w:rPr>
          <w:lang w:val="en-CA"/>
        </w:rPr>
        <w:t xml:space="preserve"> – </w:t>
      </w:r>
      <w:bookmarkEnd w:id="1009"/>
      <w:r w:rsidR="00647EAA" w:rsidRPr="00901B03">
        <w:rPr>
          <w:lang w:val="en-CA" w:eastAsia="ko-KR"/>
        </w:rPr>
        <w:t>Specification of</w:t>
      </w:r>
      <w:bookmarkEnd w:id="1010"/>
      <w:bookmarkEnd w:id="1011"/>
      <w:bookmarkEnd w:id="1012"/>
      <w:bookmarkEnd w:id="1013"/>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014" w:name="_Ref287031486"/>
      <w:bookmarkStart w:id="1015" w:name="_Toc287363816"/>
      <w:bookmarkStart w:id="1016" w:name="_Toc311217247"/>
      <w:bookmarkStart w:id="1017" w:name="_Toc317198794"/>
      <w:bookmarkStart w:id="1018" w:name="_Toc415475910"/>
      <w:bookmarkStart w:id="1019" w:name="_Toc423599185"/>
      <w:bookmarkStart w:id="1020" w:name="_Toc423601689"/>
      <w:bookmarkStart w:id="1021" w:name="_Toc462913184"/>
    </w:p>
    <w:p w14:paraId="3BE8D305" w14:textId="48F82538" w:rsidR="00755B19" w:rsidRPr="00901B03" w:rsidRDefault="007C2F5E" w:rsidP="00755B19">
      <w:pPr>
        <w:pStyle w:val="Caption"/>
        <w:keepLines/>
        <w:rPr>
          <w:lang w:val="en-CA" w:eastAsia="ko-KR"/>
        </w:rPr>
      </w:pPr>
      <w:bookmarkStart w:id="1022" w:name="_Ref5219197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1022"/>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Heading3"/>
        <w:rPr>
          <w:lang w:val="en-CA"/>
        </w:rPr>
      </w:pPr>
      <w:bookmarkStart w:id="1023" w:name="_Toc534510594"/>
      <w:r w:rsidRPr="00901B03">
        <w:rPr>
          <w:lang w:val="en-CA"/>
        </w:rPr>
        <w:t>Decoding process for intra blocks</w:t>
      </w:r>
      <w:bookmarkEnd w:id="1007"/>
      <w:bookmarkEnd w:id="1014"/>
      <w:bookmarkEnd w:id="1015"/>
      <w:bookmarkEnd w:id="1016"/>
      <w:bookmarkEnd w:id="1017"/>
      <w:bookmarkEnd w:id="1018"/>
      <w:bookmarkEnd w:id="1019"/>
      <w:bookmarkEnd w:id="1020"/>
      <w:bookmarkEnd w:id="1021"/>
      <w:bookmarkEnd w:id="1023"/>
    </w:p>
    <w:p w14:paraId="582680FF" w14:textId="77777777" w:rsidR="00647EAA" w:rsidRPr="00901B03" w:rsidRDefault="00647EAA" w:rsidP="00647EAA">
      <w:pPr>
        <w:pStyle w:val="Heading4"/>
        <w:rPr>
          <w:lang w:val="en-CA"/>
        </w:rPr>
      </w:pPr>
      <w:bookmarkStart w:id="1024" w:name="_Ref330805510"/>
      <w:bookmarkStart w:id="1025" w:name="_Toc415475911"/>
      <w:bookmarkStart w:id="1026" w:name="_Toc423599186"/>
      <w:bookmarkStart w:id="1027" w:name="_Toc423601690"/>
      <w:r w:rsidRPr="00901B03">
        <w:rPr>
          <w:lang w:val="en-CA"/>
        </w:rPr>
        <w:t>General decoding process for intra blocks</w:t>
      </w:r>
      <w:bookmarkEnd w:id="1024"/>
      <w:bookmarkEnd w:id="1025"/>
      <w:bookmarkEnd w:id="1026"/>
      <w:bookmarkEnd w:id="1027"/>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6CBA619B"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71</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lastRenderedPageBreak/>
        <w:t>The luma sample location is derived as follows:</w:t>
      </w:r>
    </w:p>
    <w:p w14:paraId="342D695D" w14:textId="1758FCE5"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72</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6D91392B"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73</w:t>
      </w:r>
      <w:r w:rsidRPr="00901B03">
        <w:rPr>
          <w:lang w:val="en-CA"/>
        </w:rPr>
        <w:fldChar w:fldCharType="end"/>
      </w:r>
      <w:r w:rsidRPr="00901B03">
        <w:rPr>
          <w:lang w:val="en-CA"/>
        </w:rPr>
        <w:t>)</w:t>
      </w:r>
    </w:p>
    <w:p w14:paraId="494CE00C" w14:textId="052216F7"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74</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028" w:name="_Ref278117568"/>
      <w:bookmarkStart w:id="1029" w:name="_Toc287363817"/>
      <w:bookmarkStart w:id="1030" w:name="_Toc311217248"/>
      <w:bookmarkStart w:id="1031" w:name="_Toc317198795"/>
      <w:bookmarkStart w:id="1032" w:name="_Toc415475912"/>
      <w:bookmarkStart w:id="1033" w:name="_Toc423599187"/>
      <w:bookmarkStart w:id="1034" w:name="_Toc423601691"/>
      <w:r w:rsidRPr="00901B03">
        <w:rPr>
          <w:lang w:val="en-CA"/>
        </w:rPr>
        <w:t>Otherwise, the following ordered steps apply:</w:t>
      </w:r>
    </w:p>
    <w:p w14:paraId="56E31D35" w14:textId="7A9CF4EC"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3773BB">
        <w:rPr>
          <w:lang w:val="en-CA"/>
        </w:rPr>
        <w:t>8.3.4.2.1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5838853B"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3773BB">
        <w:rPr>
          <w:lang w:val="en-CA"/>
        </w:rPr>
        <w:t>8.5.2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64C73DFA"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3773BB">
        <w:rPr>
          <w:lang w:val="en-CA"/>
        </w:rPr>
        <w:t>8.5.5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Heading4"/>
        <w:rPr>
          <w:lang w:val="en-CA"/>
        </w:rPr>
      </w:pPr>
      <w:r w:rsidRPr="00901B03">
        <w:rPr>
          <w:lang w:val="en-CA"/>
        </w:rPr>
        <w:t>Intra sample prediction</w:t>
      </w:r>
      <w:bookmarkEnd w:id="1028"/>
      <w:bookmarkEnd w:id="1029"/>
      <w:bookmarkEnd w:id="1030"/>
      <w:bookmarkEnd w:id="1031"/>
      <w:bookmarkEnd w:id="1032"/>
      <w:bookmarkEnd w:id="1033"/>
      <w:bookmarkEnd w:id="1034"/>
    </w:p>
    <w:p w14:paraId="426B1A72" w14:textId="77777777" w:rsidR="00734323" w:rsidRPr="00901B03" w:rsidRDefault="00734323" w:rsidP="00734323">
      <w:pPr>
        <w:pStyle w:val="Heading5"/>
        <w:rPr>
          <w:lang w:val="en-CA"/>
        </w:rPr>
      </w:pPr>
      <w:bookmarkStart w:id="1035" w:name="_Ref330805706"/>
      <w:r w:rsidRPr="00901B03">
        <w:rPr>
          <w:lang w:val="en-CA"/>
        </w:rPr>
        <w:t>General intra sample prediction</w:t>
      </w:r>
      <w:bookmarkEnd w:id="1035"/>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lastRenderedPageBreak/>
        <w:t>The</w:t>
      </w:r>
      <w:r w:rsidRPr="00901B03">
        <w:rPr>
          <w:lang w:val="en-CA" w:eastAsia="ko-KR"/>
        </w:rPr>
        <w:t xml:space="preserve"> variables refW and refH are derived as follows:</w:t>
      </w:r>
    </w:p>
    <w:p w14:paraId="64B580B8" w14:textId="3D740E89"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3773BB">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3773BB">
        <w:rPr>
          <w:noProof/>
          <w:lang w:val="en-CA"/>
        </w:rPr>
        <w:t>75</w:t>
      </w:r>
      <w:r w:rsidR="004D5CDD" w:rsidRPr="00901B03">
        <w:rPr>
          <w:lang w:val="en-CA"/>
        </w:rPr>
        <w:fldChar w:fldCharType="end"/>
      </w:r>
      <w:r w:rsidR="004D5CDD" w:rsidRPr="00901B03">
        <w:rPr>
          <w:lang w:val="en-CA"/>
        </w:rPr>
        <w:t>)</w:t>
      </w:r>
    </w:p>
    <w:p w14:paraId="2217F78D" w14:textId="671A5D9B"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3773BB">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3773BB">
        <w:rPr>
          <w:noProof/>
          <w:lang w:val="en-CA"/>
        </w:rPr>
        <w:t>76</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742C4483"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77</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6F5F98CD"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3773BB">
        <w:rPr>
          <w:lang w:val="en-CA" w:eastAsia="ko-KR"/>
        </w:rPr>
        <w:t>8.3.4.2.2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616BB387"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3773BB">
        <w:rPr>
          <w:lang w:val="en-CA" w:eastAsia="ko-KR"/>
        </w:rPr>
        <w:t>8.3.4.2.3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6CB0A0F8"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3773BB">
        <w:rPr>
          <w:lang w:val="en-CA" w:eastAsia="ko-KR"/>
        </w:rPr>
        <w:t>8.3.4.2.4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036" w:name="_Ref521666736"/>
      <w:bookmarkStart w:id="1037" w:name="_Ref295462130"/>
      <w:bookmarkStart w:id="1038" w:name="_Ref521666779"/>
      <w:r w:rsidRPr="00901B03">
        <w:rPr>
          <w:lang w:val="en-CA" w:eastAsia="ko-KR"/>
        </w:rPr>
        <w:t>The intra sample prediction process according to predModeIntra applies as follows:</w:t>
      </w:r>
    </w:p>
    <w:p w14:paraId="12232BBC" w14:textId="0A4CE384"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3773BB">
        <w:rPr>
          <w:lang w:val="en-CA" w:eastAsia="ko-KR"/>
        </w:rPr>
        <w:t>8.3.4.2.5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00AB05EB"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3773BB">
        <w:rPr>
          <w:lang w:val="en-CA" w:eastAsia="ko-KR"/>
        </w:rPr>
        <w:t>8.3.4.2.6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1DD8D388"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3773BB">
        <w:rPr>
          <w:lang w:val="en-CA" w:eastAsia="ko-KR"/>
        </w:rPr>
        <w:t>8.3.4.2.8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513AC73C"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3773BB">
        <w:rPr>
          <w:lang w:val="en-CA" w:eastAsia="ko-KR"/>
        </w:rPr>
        <w:t>8.3.4.2.7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57937BEB"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3773BB">
        <w:rPr>
          <w:lang w:val="en-CA" w:eastAsia="ko-KR"/>
        </w:rPr>
        <w:t>8.3.4.2.9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lastRenderedPageBreak/>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Heading5"/>
        <w:rPr>
          <w:lang w:val="en-CA"/>
        </w:rPr>
      </w:pPr>
      <w:bookmarkStart w:id="1039"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036"/>
      <w:bookmarkEnd w:id="1039"/>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475CAC04"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78</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5A05C5A3"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79</w:t>
      </w:r>
      <w:r w:rsidRPr="00901B03">
        <w:rPr>
          <w:lang w:val="en-CA"/>
        </w:rPr>
        <w:fldChar w:fldCharType="end"/>
      </w:r>
      <w:r w:rsidRPr="00901B03">
        <w:rPr>
          <w:lang w:val="en-CA"/>
        </w:rPr>
        <w:t>)</w:t>
      </w:r>
    </w:p>
    <w:p w14:paraId="712417B6" w14:textId="059BE5C1"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Heading5"/>
        <w:rPr>
          <w:lang w:val="en-CA"/>
        </w:rPr>
      </w:pPr>
      <w:bookmarkStart w:id="1040" w:name="_Ref522097034"/>
      <w:r w:rsidRPr="00901B03">
        <w:rPr>
          <w:lang w:val="en-CA"/>
        </w:rPr>
        <w:t>Reference sample substitution process</w:t>
      </w:r>
      <w:bookmarkEnd w:id="1037"/>
      <w:bookmarkEnd w:id="1038"/>
      <w:bookmarkEnd w:id="1040"/>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lastRenderedPageBreak/>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Heading5"/>
        <w:rPr>
          <w:lang w:val="en-CA"/>
        </w:rPr>
      </w:pPr>
      <w:bookmarkStart w:id="1041" w:name="_Ref287018737"/>
      <w:bookmarkStart w:id="1042" w:name="_Ref278123331"/>
      <w:r w:rsidRPr="00901B03">
        <w:rPr>
          <w:lang w:val="en-CA"/>
        </w:rPr>
        <w:t>Reference sample filtering process</w:t>
      </w:r>
      <w:bookmarkEnd w:id="1041"/>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043" w:name="_Ref330805871"/>
      <w:bookmarkStart w:id="1044" w:name="_Ref414881514"/>
      <w:bookmarkStart w:id="1045" w:name="_Ref296540310"/>
      <w:bookmarkStart w:id="1046" w:name="_Ref330805887"/>
      <w:bookmarkStart w:id="1047" w:name="_Ref414881515"/>
      <w:bookmarkEnd w:id="1042"/>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2A7B8270"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w:t>
      </w:r>
      <w:r w:rsidRPr="00901B03">
        <w:rPr>
          <w:lang w:val="en-CA"/>
        </w:rPr>
        <w:fldChar w:fldCharType="end"/>
      </w:r>
      <w:r w:rsidRPr="00901B03">
        <w:rPr>
          <w:lang w:val="en-CA"/>
        </w:rPr>
        <w:t>)</w:t>
      </w:r>
    </w:p>
    <w:p w14:paraId="60FA35D0" w14:textId="4D5AE5AE"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lastRenderedPageBreak/>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w:t>
      </w:r>
      <w:r w:rsidRPr="00901B03">
        <w:rPr>
          <w:lang w:val="en-CA"/>
        </w:rPr>
        <w:fldChar w:fldCharType="end"/>
      </w:r>
      <w:r w:rsidRPr="00901B03">
        <w:rPr>
          <w:lang w:val="en-CA"/>
        </w:rPr>
        <w:t>)</w:t>
      </w:r>
    </w:p>
    <w:p w14:paraId="79EF5695" w14:textId="4A67ABD7"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w:t>
      </w:r>
      <w:r w:rsidRPr="00901B03">
        <w:rPr>
          <w:lang w:val="en-CA"/>
        </w:rPr>
        <w:fldChar w:fldCharType="end"/>
      </w:r>
      <w:r w:rsidRPr="00901B03">
        <w:rPr>
          <w:lang w:val="en-CA"/>
        </w:rPr>
        <w:t>)</w:t>
      </w:r>
    </w:p>
    <w:p w14:paraId="6DD99327" w14:textId="7EE1E23E"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84</w:t>
      </w:r>
      <w:r w:rsidRPr="00901B03">
        <w:rPr>
          <w:lang w:val="en-CA"/>
        </w:rPr>
        <w:fldChar w:fldCharType="end"/>
      </w:r>
      <w:r w:rsidRPr="00901B03">
        <w:rPr>
          <w:lang w:val="en-CA"/>
        </w:rPr>
        <w:t>)</w:t>
      </w:r>
    </w:p>
    <w:p w14:paraId="4EEF3747" w14:textId="155BADFE"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85</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Heading5"/>
        <w:rPr>
          <w:lang w:val="en-CA" w:eastAsia="ko-KR"/>
        </w:rPr>
      </w:pPr>
      <w:bookmarkStart w:id="1048" w:name="_Ref522100713"/>
      <w:r w:rsidRPr="00901B03">
        <w:rPr>
          <w:lang w:val="en-CA"/>
        </w:rPr>
        <w:t>Specification of INTRA_PLANAR intra prediction mode</w:t>
      </w:r>
      <w:bookmarkEnd w:id="1043"/>
      <w:bookmarkEnd w:id="1044"/>
      <w:bookmarkEnd w:id="1048"/>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572CD024"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w:t>
      </w:r>
      <w:r w:rsidRPr="00901B03">
        <w:rPr>
          <w:lang w:val="en-CA"/>
        </w:rPr>
        <w:fldChar w:fldCharType="end"/>
      </w:r>
      <w:r w:rsidRPr="00901B03">
        <w:rPr>
          <w:lang w:val="en-CA"/>
        </w:rPr>
        <w:t>)</w:t>
      </w:r>
    </w:p>
    <w:p w14:paraId="7985B5AF" w14:textId="7040DB61"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87</w:t>
      </w:r>
      <w:r w:rsidRPr="00901B03">
        <w:rPr>
          <w:lang w:val="en-CA"/>
        </w:rPr>
        <w:fldChar w:fldCharType="end"/>
      </w:r>
      <w:r w:rsidRPr="00901B03">
        <w:rPr>
          <w:lang w:val="en-CA"/>
        </w:rPr>
        <w:t>)</w:t>
      </w:r>
    </w:p>
    <w:p w14:paraId="199803B2" w14:textId="256F0A9C"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88</w:t>
      </w:r>
      <w:r w:rsidRPr="00901B03">
        <w:rPr>
          <w:lang w:val="en-CA"/>
        </w:rPr>
        <w:fldChar w:fldCharType="end"/>
      </w:r>
      <w:r w:rsidRPr="00901B03">
        <w:rPr>
          <w:lang w:val="en-CA"/>
        </w:rPr>
        <w:t>)</w:t>
      </w:r>
    </w:p>
    <w:p w14:paraId="77D286B9" w14:textId="0CB068D2" w:rsidR="00647EAA" w:rsidRPr="00901B03" w:rsidRDefault="00647EAA" w:rsidP="00647EAA">
      <w:pPr>
        <w:pStyle w:val="Heading5"/>
        <w:rPr>
          <w:lang w:val="en-CA"/>
        </w:rPr>
      </w:pPr>
      <w:bookmarkStart w:id="1049"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045"/>
      <w:bookmarkEnd w:id="1046"/>
      <w:bookmarkEnd w:id="1047"/>
      <w:bookmarkEnd w:id="1049"/>
    </w:p>
    <w:p w14:paraId="628756D9" w14:textId="77777777" w:rsidR="00647EAA" w:rsidRPr="00901B03" w:rsidRDefault="00647EAA" w:rsidP="00647EAA">
      <w:pPr>
        <w:rPr>
          <w:lang w:val="en-CA"/>
        </w:rPr>
      </w:pPr>
      <w:bookmarkStart w:id="1050" w:name="_Ref278123339"/>
      <w:bookmarkStart w:id="1051" w:name="_Ref414881516"/>
      <w:bookmarkStart w:id="1052"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1053" w:name="_Hlk520222874"/>
      <w:r w:rsidRPr="00901B03">
        <w:rPr>
          <w:lang w:val="en-CA" w:eastAsia="ko-KR"/>
        </w:rPr>
        <w:t> </w:t>
      </w:r>
      <w:bookmarkEnd w:id="1053"/>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1C50182B"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89</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519B2BA3"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90</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555DDD5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91</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054" w:name="_Ref521666808"/>
      <w:r w:rsidRPr="00901B03">
        <w:rPr>
          <w:lang w:val="en-CA"/>
        </w:rPr>
        <w:t>The prediction samples predSamples[x][y] are derived as follows:</w:t>
      </w:r>
    </w:p>
    <w:p w14:paraId="7DEFA0A0" w14:textId="5C1F81A7"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3773BB">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3773BB">
        <w:rPr>
          <w:noProof/>
          <w:lang w:val="en-CA"/>
        </w:rPr>
        <w:t>92</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Heading5"/>
        <w:rPr>
          <w:lang w:val="en-CA"/>
        </w:rPr>
      </w:pPr>
      <w:bookmarkStart w:id="1055" w:name="_Ref522097412"/>
      <w:r w:rsidRPr="00901B03">
        <w:rPr>
          <w:lang w:val="en-CA"/>
        </w:rPr>
        <w:lastRenderedPageBreak/>
        <w:t xml:space="preserve">Specification of </w:t>
      </w:r>
      <w:r w:rsidR="00E257D6" w:rsidRPr="00901B03">
        <w:rPr>
          <w:lang w:val="en-CA"/>
        </w:rPr>
        <w:t xml:space="preserve">INTRA_ANGULAR2..INTRA_ANGULAR66 </w:t>
      </w:r>
      <w:r w:rsidRPr="00901B03">
        <w:rPr>
          <w:lang w:val="en-CA"/>
        </w:rPr>
        <w:t>intra prediction mode</w:t>
      </w:r>
      <w:bookmarkEnd w:id="1050"/>
      <w:bookmarkEnd w:id="1051"/>
      <w:r w:rsidRPr="00901B03">
        <w:rPr>
          <w:lang w:val="en-CA"/>
        </w:rPr>
        <w:t>s</w:t>
      </w:r>
      <w:bookmarkEnd w:id="1052"/>
      <w:bookmarkEnd w:id="1054"/>
      <w:bookmarkEnd w:id="1055"/>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ListParagraph"/>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1FDE7886"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3773BB" w:rsidRPr="00122863">
        <w:rPr>
          <w:lang w:val="en-CA"/>
        </w:rPr>
        <w:t>Table </w:t>
      </w:r>
      <w:r w:rsidR="003773BB">
        <w:rPr>
          <w:noProof/>
          <w:lang w:val="en-CA"/>
        </w:rPr>
        <w:t>8</w:t>
      </w:r>
      <w:r w:rsidR="003773BB">
        <w:rPr>
          <w:lang w:val="en-CA"/>
        </w:rPr>
        <w:noBreakHyphen/>
      </w:r>
      <w:r w:rsidR="003773BB">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6B3D92FF" w:rsidR="007B41A1" w:rsidRPr="00122863" w:rsidRDefault="007B41A1" w:rsidP="007B41A1">
      <w:pPr>
        <w:pStyle w:val="Caption"/>
        <w:rPr>
          <w:lang w:val="en-CA" w:eastAsia="ko-KR"/>
        </w:rPr>
      </w:pPr>
      <w:bookmarkStart w:id="1056" w:name="_Ref531354788"/>
      <w:r w:rsidRPr="0012286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4</w:t>
      </w:r>
      <w:r w:rsidR="007F6735">
        <w:rPr>
          <w:lang w:val="en-CA"/>
        </w:rPr>
        <w:fldChar w:fldCharType="end"/>
      </w:r>
      <w:bookmarkEnd w:id="1056"/>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CommentText"/>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US" w:eastAsia="zh-CN"/>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1224D939" w:rsidR="001B6530" w:rsidRPr="00901B03" w:rsidRDefault="001B6530" w:rsidP="001B6530">
      <w:pPr>
        <w:pStyle w:val="Caption"/>
        <w:rPr>
          <w:lang w:val="en-CA"/>
        </w:rPr>
      </w:pPr>
      <w:bookmarkStart w:id="1057"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1057"/>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243F19DE"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3773BB" w:rsidRPr="00901B03">
        <w:rPr>
          <w:lang w:val="en-CA"/>
        </w:rPr>
        <w:t xml:space="preserve">Figure </w:t>
      </w:r>
      <w:r w:rsidR="003773BB">
        <w:rPr>
          <w:noProof/>
          <w:lang w:val="en-CA"/>
        </w:rPr>
        <w:t>8</w:t>
      </w:r>
      <w:r w:rsidR="003773BB" w:rsidRPr="00901B03">
        <w:rPr>
          <w:lang w:val="en-CA"/>
        </w:rPr>
        <w:noBreakHyphen/>
      </w:r>
      <w:r w:rsidR="003773BB">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6F64CD0C"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7D385334" w:rsidR="00647EAA" w:rsidRPr="00901B03" w:rsidRDefault="00CD33DF" w:rsidP="00647EAA">
      <w:pPr>
        <w:pStyle w:val="Caption"/>
        <w:rPr>
          <w:lang w:val="en-CA" w:eastAsia="ko-KR"/>
        </w:rPr>
      </w:pPr>
      <w:bookmarkStart w:id="1058" w:name="_Ref530672817"/>
      <w:bookmarkStart w:id="1059" w:name="_Ref521611858"/>
      <w:bookmarkStart w:id="1060" w:name="_Toc287363932"/>
      <w:bookmarkStart w:id="1061" w:name="_Toc415476448"/>
      <w:bookmarkStart w:id="1062" w:name="_Toc423602491"/>
      <w:bookmarkStart w:id="1063" w:name="_Toc423602665"/>
      <w:bookmarkStart w:id="1064" w:name="_Toc462913541"/>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1058"/>
      <w:r w:rsidRPr="00901B03">
        <w:rPr>
          <w:lang w:val="en-CA"/>
        </w:rPr>
        <w:t xml:space="preserve"> – </w:t>
      </w:r>
      <w:bookmarkEnd w:id="1059"/>
      <w:r w:rsidR="00647EAA" w:rsidRPr="00901B03">
        <w:rPr>
          <w:lang w:val="en-CA" w:eastAsia="ko-KR"/>
        </w:rPr>
        <w:t>Specification of intraPredAngle</w:t>
      </w:r>
      <w:bookmarkEnd w:id="1060"/>
      <w:bookmarkEnd w:id="1061"/>
      <w:bookmarkEnd w:id="1062"/>
      <w:bookmarkEnd w:id="1063"/>
      <w:bookmarkEnd w:id="106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lastRenderedPageBreak/>
        <w:t>The</w:t>
      </w:r>
      <w:r w:rsidRPr="00901B03">
        <w:rPr>
          <w:lang w:val="en-CA" w:eastAsia="ko-KR"/>
        </w:rPr>
        <w:t xml:space="preserve"> inverse angle parameter invAngle is derived based on intraPredAngle as follows:</w:t>
      </w:r>
    </w:p>
    <w:p w14:paraId="25E85EA0" w14:textId="378C81CC"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93</w:t>
      </w:r>
      <w:r w:rsidRPr="00901B03">
        <w:rPr>
          <w:lang w:val="en-CA"/>
        </w:rPr>
        <w:fldChar w:fldCharType="end"/>
      </w:r>
      <w:r w:rsidRPr="00901B03">
        <w:rPr>
          <w:lang w:val="en-CA"/>
        </w:rPr>
        <w:t>)</w:t>
      </w:r>
    </w:p>
    <w:p w14:paraId="62C5AE3F" w14:textId="123F4BFA"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3773BB">
        <w:t xml:space="preserve">Table </w:t>
      </w:r>
      <w:r w:rsidR="003773BB">
        <w:rPr>
          <w:noProof/>
        </w:rPr>
        <w:t>8</w:t>
      </w:r>
      <w:r w:rsidR="003773BB">
        <w:noBreakHyphen/>
      </w:r>
      <w:r w:rsidR="003773BB">
        <w:rPr>
          <w:noProof/>
        </w:rPr>
        <w:t>6</w:t>
      </w:r>
      <w:r w:rsidR="00460814">
        <w:rPr>
          <w:lang w:val="en-CA" w:eastAsia="ko-KR"/>
        </w:rPr>
        <w:fldChar w:fldCharType="end"/>
      </w:r>
      <w:r>
        <w:rPr>
          <w:lang w:val="en-CA" w:eastAsia="ko-KR"/>
        </w:rPr>
        <w:t>.</w:t>
      </w:r>
    </w:p>
    <w:p w14:paraId="1673BF89" w14:textId="4ABD9312" w:rsidR="00BB5856" w:rsidRDefault="00BB5856" w:rsidP="00BB5856">
      <w:pPr>
        <w:pStyle w:val="Caption"/>
      </w:pPr>
      <w:bookmarkStart w:id="1065" w:name="_Ref525908749"/>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6</w:t>
      </w:r>
      <w:r w:rsidR="002B24BF">
        <w:rPr>
          <w:noProof/>
        </w:rPr>
        <w:fldChar w:fldCharType="end"/>
      </w:r>
      <w:bookmarkEnd w:id="1065"/>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696C86E9"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94</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5CC5ED2A"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lastRenderedPageBreak/>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95</w:t>
      </w:r>
      <w:r w:rsidRPr="00901B03">
        <w:rPr>
          <w:lang w:val="en-CA"/>
        </w:rPr>
        <w:fldChar w:fldCharType="end"/>
      </w:r>
      <w:r w:rsidRPr="00901B03">
        <w:rPr>
          <w:lang w:val="en-CA"/>
        </w:rPr>
        <w:t>)</w:t>
      </w:r>
    </w:p>
    <w:p w14:paraId="527CD448" w14:textId="54A2913B"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96</w:t>
      </w:r>
      <w:r w:rsidRPr="00901B03">
        <w:rPr>
          <w:lang w:val="en-CA"/>
        </w:rPr>
        <w:fldChar w:fldCharType="end"/>
      </w:r>
      <w:r w:rsidRPr="00901B03">
        <w:rPr>
          <w:lang w:val="en-CA"/>
        </w:rPr>
        <w:t>)</w:t>
      </w:r>
    </w:p>
    <w:p w14:paraId="19E8BDE1" w14:textId="1E52B46F"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97</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t>Otherwise,</w:t>
      </w:r>
    </w:p>
    <w:p w14:paraId="02ABF626" w14:textId="24EBECFC"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98</w:t>
      </w:r>
      <w:r w:rsidRPr="00901B03">
        <w:rPr>
          <w:lang w:val="en-CA"/>
        </w:rPr>
        <w:fldChar w:fldCharType="end"/>
      </w:r>
      <w:r w:rsidRPr="00901B03">
        <w:rPr>
          <w:lang w:val="en-CA"/>
        </w:rPr>
        <w:t>)</w:t>
      </w:r>
    </w:p>
    <w:p w14:paraId="26C1536D" w14:textId="168AB669"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99</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7F195AC8"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100</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4B17E278"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101</w:t>
      </w:r>
      <w:r w:rsidRPr="00901B03">
        <w:rPr>
          <w:lang w:val="en-CA"/>
        </w:rPr>
        <w:fldChar w:fldCharType="end"/>
      </w:r>
      <w:r w:rsidRPr="00901B03">
        <w:rPr>
          <w:lang w:val="en-CA"/>
        </w:rPr>
        <w:t>)</w:t>
      </w:r>
    </w:p>
    <w:p w14:paraId="0CA39999" w14:textId="66EFCF4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102</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1206B1C7"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066" w:name="_Hlk529786089"/>
      <w:r>
        <w:rPr>
          <w:lang w:val="en-CA" w:eastAsia="ko-KR"/>
        </w:rPr>
        <w:t>filterFlag  ?  fG[ iFact ][ j ]  </w:t>
      </w:r>
      <w:r w:rsidRPr="00A33C17">
        <w:rPr>
          <w:lang w:val="en-CA" w:eastAsia="ko-KR"/>
        </w:rPr>
        <w:t>:</w:t>
      </w:r>
      <w:bookmarkEnd w:id="1066"/>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103</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12F07C6D"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104</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4CE4576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105</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72D4EAD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106</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05FE6DA4"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107</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74221318"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108</w:t>
      </w:r>
      <w:r w:rsidRPr="00901B03">
        <w:rPr>
          <w:lang w:val="en-CA"/>
        </w:rPr>
        <w:fldChar w:fldCharType="end"/>
      </w:r>
      <w:r w:rsidRPr="00901B03">
        <w:rPr>
          <w:lang w:val="en-CA"/>
        </w:rPr>
        <w:t>)</w:t>
      </w:r>
    </w:p>
    <w:p w14:paraId="47F1AC77" w14:textId="6417A745"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109</w:t>
      </w:r>
      <w:r w:rsidRPr="00901B03">
        <w:rPr>
          <w:lang w:val="en-CA"/>
        </w:rPr>
        <w:fldChar w:fldCharType="end"/>
      </w:r>
      <w:r w:rsidRPr="00901B03">
        <w:rPr>
          <w:lang w:val="en-CA"/>
        </w:rPr>
        <w:t>)</w:t>
      </w:r>
    </w:p>
    <w:p w14:paraId="1D722D65" w14:textId="38BC7CF7"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110</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lastRenderedPageBreak/>
        <w:t>Otherwise,</w:t>
      </w:r>
    </w:p>
    <w:p w14:paraId="72EBF9BF" w14:textId="1C5838D0"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111</w:t>
      </w:r>
      <w:r w:rsidRPr="00901B03">
        <w:rPr>
          <w:lang w:val="en-CA"/>
        </w:rPr>
        <w:fldChar w:fldCharType="end"/>
      </w:r>
      <w:r w:rsidRPr="00901B03">
        <w:rPr>
          <w:lang w:val="en-CA"/>
        </w:rPr>
        <w:t>)</w:t>
      </w:r>
    </w:p>
    <w:p w14:paraId="090A7679" w14:textId="2FB88888"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112</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37502F60"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113</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197F823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114</w:t>
      </w:r>
      <w:r w:rsidRPr="00901B03">
        <w:rPr>
          <w:lang w:val="en-CA"/>
        </w:rPr>
        <w:fldChar w:fldCharType="end"/>
      </w:r>
      <w:r w:rsidRPr="00901B03">
        <w:rPr>
          <w:lang w:val="en-CA"/>
        </w:rPr>
        <w:t>)</w:t>
      </w:r>
    </w:p>
    <w:p w14:paraId="5CF0D057" w14:textId="5C2A21A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115</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2777901D"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116</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5C0EC06A"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117</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6C3A9847"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118</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3DD98FD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119</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2EF5AEC7" w:rsidR="00EC78FC" w:rsidRPr="00901B03" w:rsidRDefault="00EC78FC" w:rsidP="00EC78FC">
      <w:pPr>
        <w:pStyle w:val="Heading5"/>
        <w:rPr>
          <w:lang w:val="en-CA"/>
        </w:rPr>
      </w:pPr>
      <w:bookmarkStart w:id="1067" w:name="_Ref519626026"/>
      <w:bookmarkStart w:id="1068"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067"/>
      <w:bookmarkEnd w:id="1068"/>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5C08A906"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120</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ml:space="preserve">( xCurr, yCurr ) </w:t>
      </w:r>
      <w:r w:rsidRPr="00901B03">
        <w:rPr>
          <w:lang w:val="en-CA" w:eastAsia="ko-KR"/>
        </w:rPr>
        <w:lastRenderedPageBreak/>
        <w:t>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0F8428D8"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121</w:t>
      </w:r>
      <w:r w:rsidR="00E45ED0" w:rsidRPr="00901B03">
        <w:rPr>
          <w:lang w:val="en-CA"/>
        </w:rPr>
        <w:fldChar w:fldCharType="end"/>
      </w:r>
      <w:r w:rsidR="00E45ED0" w:rsidRPr="00901B03">
        <w:rPr>
          <w:lang w:val="en-CA"/>
        </w:rPr>
        <w:t>)</w:t>
      </w:r>
    </w:p>
    <w:p w14:paraId="7C0BD4E2" w14:textId="4151A926"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122</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02F0FC86"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123</w:t>
      </w:r>
      <w:r w:rsidR="00E45ED0" w:rsidRPr="00901B03">
        <w:rPr>
          <w:lang w:val="en-CA"/>
        </w:rPr>
        <w:fldChar w:fldCharType="end"/>
      </w:r>
      <w:r w:rsidR="00E45ED0" w:rsidRPr="00901B03">
        <w:rPr>
          <w:lang w:val="en-CA"/>
        </w:rPr>
        <w:t>)</w:t>
      </w:r>
    </w:p>
    <w:p w14:paraId="5AF49FA2" w14:textId="464C5466"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L</w:t>
      </w:r>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INTRA_L_CCLM )  ?  (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124</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3440C3C4"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125</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22804C86"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126</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lastRenderedPageBreak/>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338CD9AE"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55AF4789"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4090DFE7"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129</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4C956D77"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56FF17A3"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131</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48040FAA"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132</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0877A624"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4E4C15E2"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4BABFED1"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135</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52515BD4"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136</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68BCE317"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137</w:t>
      </w:r>
      <w:r w:rsidRPr="00901B03">
        <w:rPr>
          <w:lang w:val="en-CA"/>
        </w:rPr>
        <w:fldChar w:fldCharType="end"/>
      </w:r>
      <w:r w:rsidRPr="00901B03">
        <w:rPr>
          <w:lang w:val="en-CA"/>
        </w:rPr>
        <w:t>)</w:t>
      </w:r>
    </w:p>
    <w:p w14:paraId="6F2D5230" w14:textId="60AFFBBA"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138</w:t>
      </w:r>
      <w:r w:rsidRPr="00901B03">
        <w:rPr>
          <w:lang w:val="en-CA"/>
        </w:rPr>
        <w:fldChar w:fldCharType="end"/>
      </w:r>
      <w:r w:rsidRPr="00901B03">
        <w:rPr>
          <w:lang w:val="en-CA"/>
        </w:rPr>
        <w:t>)</w:t>
      </w:r>
    </w:p>
    <w:p w14:paraId="38B6EC0E" w14:textId="59158E70"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139</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083398B6"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140</w:t>
      </w:r>
      <w:r w:rsidRPr="00901B03">
        <w:rPr>
          <w:lang w:val="en-CA"/>
        </w:rPr>
        <w:fldChar w:fldCharType="end"/>
      </w:r>
      <w:r w:rsidRPr="00901B03">
        <w:rPr>
          <w:lang w:val="en-CA"/>
        </w:rPr>
        <w:t>)</w:t>
      </w:r>
    </w:p>
    <w:p w14:paraId="15553A3B" w14:textId="08816A53"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141</w:t>
      </w:r>
      <w:r w:rsidRPr="00901B03">
        <w:rPr>
          <w:lang w:val="en-CA"/>
        </w:rPr>
        <w:fldChar w:fldCharType="end"/>
      </w:r>
      <w:r w:rsidRPr="00901B03">
        <w:rPr>
          <w:lang w:val="en-CA"/>
        </w:rPr>
        <w:t>)</w:t>
      </w:r>
    </w:p>
    <w:p w14:paraId="01A7B87D" w14:textId="425D1DDC"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142</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73300992"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143</w:t>
      </w:r>
      <w:r w:rsidRPr="00901B03">
        <w:rPr>
          <w:lang w:val="en-CA"/>
        </w:rPr>
        <w:fldChar w:fldCharType="end"/>
      </w:r>
      <w:r w:rsidRPr="00901B03">
        <w:rPr>
          <w:lang w:val="en-CA"/>
        </w:rPr>
        <w:t>)</w:t>
      </w:r>
    </w:p>
    <w:p w14:paraId="508C7380" w14:textId="5ABCDEF5"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144</w:t>
      </w:r>
      <w:r w:rsidRPr="00901B03">
        <w:rPr>
          <w:lang w:val="en-CA"/>
        </w:rPr>
        <w:fldChar w:fldCharType="end"/>
      </w:r>
      <w:r w:rsidRPr="00901B03">
        <w:rPr>
          <w:lang w:val="en-CA"/>
        </w:rPr>
        <w:t>)</w:t>
      </w:r>
    </w:p>
    <w:p w14:paraId="3737CB72" w14:textId="3D5E0921"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145</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1745D157"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3773BB">
        <w:rPr>
          <w:noProof/>
          <w:lang w:val="en-CA"/>
        </w:rPr>
        <w:t>146</w:t>
      </w:r>
      <w:r w:rsidRPr="00901B03">
        <w:rPr>
          <w:lang w:val="en-CA"/>
        </w:rPr>
        <w:fldChar w:fldCharType="end"/>
      </w:r>
      <w:r w:rsidRPr="001D0300">
        <w:rPr>
          <w:noProof/>
          <w:lang w:val="en-CA"/>
        </w:rPr>
        <w:t>)</w:t>
      </w:r>
    </w:p>
    <w:p w14:paraId="1274C66D" w14:textId="466672D0"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3773BB">
        <w:rPr>
          <w:noProof/>
          <w:lang w:val="en-CA"/>
        </w:rPr>
        <w:t>147</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17839A36"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148</w:t>
      </w:r>
      <w:r w:rsidRPr="00901B03">
        <w:rPr>
          <w:lang w:val="en-CA"/>
        </w:rPr>
        <w:fldChar w:fldCharType="end"/>
      </w:r>
      <w:r w:rsidRPr="00901B03">
        <w:rPr>
          <w:lang w:val="en-CA"/>
        </w:rPr>
        <w:t>)</w:t>
      </w:r>
    </w:p>
    <w:p w14:paraId="0FDAD1C1" w14:textId="1E5FE0F8"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149</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1079CC63"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150</w:t>
      </w:r>
      <w:r w:rsidRPr="00901B03">
        <w:rPr>
          <w:lang w:val="en-CA"/>
        </w:rPr>
        <w:fldChar w:fldCharType="end"/>
      </w:r>
      <w:r w:rsidRPr="00901B03">
        <w:rPr>
          <w:lang w:val="en-CA"/>
        </w:rPr>
        <w:t>)</w:t>
      </w:r>
    </w:p>
    <w:p w14:paraId="24F57297" w14:textId="4FEEE68D"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151</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lastRenderedPageBreak/>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28366F88"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152</w:t>
      </w:r>
      <w:r w:rsidRPr="00901B03">
        <w:rPr>
          <w:lang w:val="en-CA"/>
        </w:rPr>
        <w:fldChar w:fldCharType="end"/>
      </w:r>
      <w:r w:rsidRPr="00901B03">
        <w:rPr>
          <w:lang w:val="en-CA"/>
        </w:rPr>
        <w:t>)</w:t>
      </w:r>
    </w:p>
    <w:p w14:paraId="08CEDF55" w14:textId="7C3B3FA5"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153</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variables a, b, and k are derived as follows:</w:t>
      </w:r>
    </w:p>
    <w:p w14:paraId="5A156511" w14:textId="5ED14FAC"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7B66DB">
        <w:rPr>
          <w:lang w:val="en-CA"/>
        </w:rPr>
        <w:t>equal to</w:t>
      </w:r>
      <w:r w:rsidR="004948F1">
        <w:rPr>
          <w:lang w:val="en-CA"/>
        </w:rPr>
        <w:t xml:space="preserve">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7B66DB">
        <w:rPr>
          <w:lang w:val="en-CA"/>
        </w:rPr>
        <w:t>equal to</w:t>
      </w:r>
      <w:r w:rsidR="004948F1">
        <w:rPr>
          <w:lang w:val="en-CA"/>
        </w:rPr>
        <w:t xml:space="preserve"> 0</w:t>
      </w:r>
      <w:r w:rsidR="00662039">
        <w:rPr>
          <w:lang w:val="en-CA"/>
        </w:rPr>
        <w:t xml:space="preserve">, </w:t>
      </w:r>
      <w:r w:rsidRPr="00901B03">
        <w:rPr>
          <w:lang w:val="en-CA"/>
        </w:rPr>
        <w:t>the following applies:</w:t>
      </w:r>
    </w:p>
    <w:p w14:paraId="01D327E1" w14:textId="37EBDF02"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154</w:t>
      </w:r>
      <w:r w:rsidRPr="00901B03">
        <w:rPr>
          <w:lang w:val="en-CA"/>
        </w:rPr>
        <w:fldChar w:fldCharType="end"/>
      </w:r>
      <w:r w:rsidRPr="00901B03">
        <w:rPr>
          <w:lang w:val="en-CA"/>
        </w:rPr>
        <w:t>)</w:t>
      </w:r>
    </w:p>
    <w:p w14:paraId="1CAD8907" w14:textId="1D42DE44"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155</w:t>
      </w:r>
      <w:r w:rsidRPr="00901B03">
        <w:rPr>
          <w:lang w:val="en-CA"/>
        </w:rPr>
        <w:fldChar w:fldCharType="end"/>
      </w:r>
      <w:r w:rsidRPr="00901B03">
        <w:rPr>
          <w:lang w:val="en-CA"/>
        </w:rPr>
        <w:t>)</w:t>
      </w:r>
    </w:p>
    <w:p w14:paraId="486EA46A" w14:textId="3AAC124C"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156</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6EFBD5C7"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157</w:t>
      </w:r>
      <w:r w:rsidRPr="00901B03">
        <w:rPr>
          <w:lang w:val="en-CA"/>
        </w:rPr>
        <w:fldChar w:fldCharType="end"/>
      </w:r>
      <w:r w:rsidRPr="00901B03">
        <w:rPr>
          <w:lang w:val="en-CA"/>
        </w:rPr>
        <w:t>)</w:t>
      </w:r>
    </w:p>
    <w:p w14:paraId="408E49B4" w14:textId="710566CD"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158</w:t>
      </w:r>
      <w:r w:rsidRPr="00901B03">
        <w:rPr>
          <w:lang w:val="en-CA"/>
        </w:rPr>
        <w:fldChar w:fldCharType="end"/>
      </w:r>
      <w:r w:rsidRPr="00901B03">
        <w:rPr>
          <w:lang w:val="en-CA"/>
        </w:rPr>
        <w:t>)</w:t>
      </w:r>
    </w:p>
    <w:p w14:paraId="2DAE53F6" w14:textId="7836CB09"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159</w:t>
      </w:r>
      <w:r w:rsidRPr="00901B03">
        <w:rPr>
          <w:lang w:val="en-CA"/>
        </w:rPr>
        <w:fldChar w:fldCharType="end"/>
      </w:r>
      <w:r w:rsidRPr="00901B03">
        <w:rPr>
          <w:lang w:val="en-CA"/>
        </w:rPr>
        <w:t>)</w:t>
      </w:r>
    </w:p>
    <w:p w14:paraId="13D7C87B" w14:textId="399DDF82"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160</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16B7074D"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161</w:t>
      </w:r>
      <w:r w:rsidRPr="00901B03">
        <w:rPr>
          <w:lang w:val="en-CA"/>
        </w:rPr>
        <w:fldChar w:fldCharType="end"/>
      </w:r>
      <w:r w:rsidRPr="00901B03">
        <w:rPr>
          <w:lang w:val="en-CA"/>
        </w:rPr>
        <w:t>)</w:t>
      </w:r>
    </w:p>
    <w:p w14:paraId="443A1FD5" w14:textId="7BF87257"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162</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4C92DBE1"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163</w:t>
      </w:r>
      <w:r w:rsidRPr="00901B03">
        <w:rPr>
          <w:lang w:val="en-CA"/>
        </w:rPr>
        <w:fldChar w:fldCharType="end"/>
      </w:r>
      <w:r w:rsidRPr="00901B03">
        <w:rPr>
          <w:lang w:val="en-CA"/>
        </w:rPr>
        <w:t>)</w:t>
      </w:r>
    </w:p>
    <w:p w14:paraId="407A1EA1" w14:textId="40A02240"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164</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7B6217DD"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165</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Heading5"/>
        <w:rPr>
          <w:lang w:val="en-CA"/>
        </w:rPr>
      </w:pPr>
      <w:bookmarkStart w:id="1069"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069"/>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lastRenderedPageBreak/>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0E2463FA"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166</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6CFFBBC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167</w:t>
      </w:r>
      <w:r w:rsidRPr="00901B03">
        <w:rPr>
          <w:lang w:val="en-CA"/>
        </w:rPr>
        <w:fldChar w:fldCharType="end"/>
      </w:r>
      <w:r w:rsidRPr="00901B03">
        <w:rPr>
          <w:lang w:val="en-CA"/>
        </w:rPr>
        <w:t>)</w:t>
      </w:r>
    </w:p>
    <w:p w14:paraId="366E16C4" w14:textId="6BF249BB"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168</w:t>
      </w:r>
      <w:r w:rsidRPr="00901B03">
        <w:rPr>
          <w:lang w:val="en-CA"/>
        </w:rPr>
        <w:fldChar w:fldCharType="end"/>
      </w:r>
      <w:r w:rsidRPr="00901B03">
        <w:rPr>
          <w:lang w:val="en-CA"/>
        </w:rPr>
        <w:t>)</w:t>
      </w:r>
    </w:p>
    <w:p w14:paraId="386C37F1" w14:textId="1E5DC1D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169</w:t>
      </w:r>
      <w:r w:rsidRPr="00901B03">
        <w:rPr>
          <w:lang w:val="en-CA"/>
        </w:rPr>
        <w:fldChar w:fldCharType="end"/>
      </w:r>
      <w:r w:rsidRPr="00901B03">
        <w:rPr>
          <w:lang w:val="en-CA"/>
        </w:rPr>
        <w:t>)</w:t>
      </w:r>
    </w:p>
    <w:p w14:paraId="2AAAF11E" w14:textId="06C7C17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170</w:t>
      </w:r>
      <w:r w:rsidRPr="00901B03">
        <w:rPr>
          <w:lang w:val="en-CA"/>
        </w:rPr>
        <w:fldChar w:fldCharType="end"/>
      </w:r>
      <w:r w:rsidRPr="00901B03">
        <w:rPr>
          <w:lang w:val="en-CA"/>
        </w:rPr>
        <w:t>)</w:t>
      </w:r>
    </w:p>
    <w:p w14:paraId="7AF0DA32" w14:textId="65C8EAA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171</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5667BD4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172</w:t>
      </w:r>
      <w:r w:rsidRPr="00901B03">
        <w:rPr>
          <w:lang w:val="en-CA"/>
        </w:rPr>
        <w:fldChar w:fldCharType="end"/>
      </w:r>
      <w:r w:rsidRPr="00901B03">
        <w:rPr>
          <w:lang w:val="en-CA"/>
        </w:rPr>
        <w:t>)</w:t>
      </w:r>
    </w:p>
    <w:p w14:paraId="2B3C2111" w14:textId="27476212"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173</w:t>
      </w:r>
      <w:r w:rsidRPr="00901B03">
        <w:rPr>
          <w:lang w:val="en-CA"/>
        </w:rPr>
        <w:fldChar w:fldCharType="end"/>
      </w:r>
      <w:r w:rsidRPr="00901B03">
        <w:rPr>
          <w:lang w:val="en-CA"/>
        </w:rPr>
        <w:t>)</w:t>
      </w:r>
    </w:p>
    <w:p w14:paraId="3CCD5A53" w14:textId="5F31948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174</w:t>
      </w:r>
      <w:r w:rsidRPr="00901B03">
        <w:rPr>
          <w:lang w:val="en-CA"/>
        </w:rPr>
        <w:fldChar w:fldCharType="end"/>
      </w:r>
      <w:r w:rsidRPr="00901B03">
        <w:rPr>
          <w:lang w:val="en-CA"/>
        </w:rPr>
        <w:t>)</w:t>
      </w:r>
    </w:p>
    <w:p w14:paraId="2D0EF121" w14:textId="4B8CB21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175</w:t>
      </w:r>
      <w:r w:rsidRPr="00901B03">
        <w:rPr>
          <w:lang w:val="en-CA"/>
        </w:rPr>
        <w:fldChar w:fldCharType="end"/>
      </w:r>
      <w:r w:rsidRPr="00901B03">
        <w:rPr>
          <w:lang w:val="en-CA"/>
        </w:rPr>
        <w:t>)</w:t>
      </w:r>
    </w:p>
    <w:p w14:paraId="314543B3" w14:textId="0AE0359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176</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76DBE20E"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3773BB">
        <w:rPr>
          <w:rFonts w:eastAsia="Malgun Gothic"/>
          <w:lang w:val="en-CA" w:eastAsia="ko-KR"/>
        </w:rPr>
        <w:t>8.3.4.2.7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704456D5"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177</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7090515A"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178</w:t>
      </w:r>
      <w:r w:rsidRPr="00901B03">
        <w:rPr>
          <w:lang w:val="en-CA"/>
        </w:rPr>
        <w:fldChar w:fldCharType="end"/>
      </w:r>
      <w:r w:rsidRPr="00901B03">
        <w:rPr>
          <w:lang w:val="en-CA"/>
        </w:rPr>
        <w:t>)</w:t>
      </w:r>
    </w:p>
    <w:p w14:paraId="55102943" w14:textId="13303A39"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179</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76F8CB4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180</w:t>
      </w:r>
      <w:r w:rsidRPr="00901B03">
        <w:rPr>
          <w:lang w:val="en-CA"/>
        </w:rPr>
        <w:fldChar w:fldCharType="end"/>
      </w:r>
      <w:r w:rsidRPr="00901B03">
        <w:rPr>
          <w:lang w:val="en-CA"/>
        </w:rPr>
        <w:t>)</w:t>
      </w:r>
    </w:p>
    <w:p w14:paraId="2845AEF8" w14:textId="27A0C6B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181</w:t>
      </w:r>
      <w:r w:rsidRPr="00901B03">
        <w:rPr>
          <w:lang w:val="en-CA"/>
        </w:rPr>
        <w:fldChar w:fldCharType="end"/>
      </w:r>
      <w:r w:rsidRPr="00901B03">
        <w:rPr>
          <w:lang w:val="en-CA"/>
        </w:rPr>
        <w:t>)</w:t>
      </w:r>
    </w:p>
    <w:p w14:paraId="14562D7F" w14:textId="7771985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182</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574C856C"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3773BB">
        <w:rPr>
          <w:rFonts w:eastAsia="Malgun Gothic"/>
          <w:lang w:val="en-CA" w:eastAsia="ko-KR"/>
        </w:rPr>
        <w:t>8.3.4.2.7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3BCBA6FC"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lastRenderedPageBreak/>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183</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199218FB"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184</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11183AE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185</w:t>
      </w:r>
      <w:r w:rsidRPr="00901B03">
        <w:rPr>
          <w:lang w:val="en-CA"/>
        </w:rPr>
        <w:fldChar w:fldCharType="end"/>
      </w:r>
      <w:r w:rsidRPr="00901B03">
        <w:rPr>
          <w:lang w:val="en-CA"/>
        </w:rPr>
        <w:t>)</w:t>
      </w:r>
    </w:p>
    <w:p w14:paraId="33398DC7" w14:textId="5DA9552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186</w:t>
      </w:r>
      <w:r w:rsidRPr="00901B03">
        <w:rPr>
          <w:lang w:val="en-CA"/>
        </w:rPr>
        <w:fldChar w:fldCharType="end"/>
      </w:r>
      <w:r w:rsidRPr="00901B03">
        <w:rPr>
          <w:lang w:val="en-CA"/>
        </w:rPr>
        <w:t>)</w:t>
      </w:r>
    </w:p>
    <w:p w14:paraId="4200D972" w14:textId="17DDFCA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187</w:t>
      </w:r>
      <w:r w:rsidRPr="00901B03">
        <w:rPr>
          <w:lang w:val="en-CA"/>
        </w:rPr>
        <w:fldChar w:fldCharType="end"/>
      </w:r>
      <w:r w:rsidRPr="00901B03">
        <w:rPr>
          <w:lang w:val="en-CA"/>
        </w:rPr>
        <w:t>)</w:t>
      </w:r>
    </w:p>
    <w:p w14:paraId="35A2AF33" w14:textId="6CAA3B7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188</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1EF97E09"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3773BB">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3773BB">
        <w:rPr>
          <w:noProof/>
          <w:lang w:val="en-CA"/>
        </w:rPr>
        <w:t>189</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Heading2"/>
        <w:rPr>
          <w:lang w:val="en-CA"/>
        </w:rPr>
      </w:pPr>
      <w:bookmarkStart w:id="1070" w:name="_Toc534510595"/>
      <w:bookmarkStart w:id="1071" w:name="_Toc415475914"/>
      <w:bookmarkStart w:id="1072" w:name="_Toc423599189"/>
      <w:bookmarkStart w:id="1073" w:name="_Toc423601693"/>
      <w:bookmarkStart w:id="1074" w:name="_Toc501130196"/>
      <w:bookmarkStart w:id="1075" w:name="_Toc503777900"/>
      <w:r w:rsidRPr="00901B03">
        <w:rPr>
          <w:lang w:val="en-CA"/>
        </w:rPr>
        <w:t>Decoding process for coding units coded in inter prediction mode</w:t>
      </w:r>
      <w:bookmarkEnd w:id="1070"/>
    </w:p>
    <w:p w14:paraId="7A19F078" w14:textId="77777777" w:rsidR="0057383D" w:rsidRPr="00901B03" w:rsidDel="003C51E6" w:rsidRDefault="0057383D" w:rsidP="0057383D">
      <w:pPr>
        <w:pStyle w:val="Heading3"/>
        <w:rPr>
          <w:lang w:val="en-CA"/>
        </w:rPr>
      </w:pPr>
      <w:bookmarkStart w:id="1076" w:name="_Toc534510596"/>
      <w:r w:rsidRPr="00901B03" w:rsidDel="003C51E6">
        <w:rPr>
          <w:lang w:val="en-CA"/>
        </w:rPr>
        <w:t>General decoding process for coding units coded in inter prediction mode</w:t>
      </w:r>
      <w:bookmarkEnd w:id="1071"/>
      <w:bookmarkEnd w:id="1072"/>
      <w:bookmarkEnd w:id="1073"/>
      <w:bookmarkEnd w:id="1074"/>
      <w:bookmarkEnd w:id="1075"/>
      <w:bookmarkEnd w:id="1076"/>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3B4B75E6"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2B24BF">
        <w:rPr>
          <w:lang w:val="en-CA"/>
        </w:rPr>
        <w:t>,</w:t>
      </w:r>
    </w:p>
    <w:p w14:paraId="23D4CA96" w14:textId="77777777" w:rsidR="002B24BF" w:rsidRPr="00836895" w:rsidRDefault="002B24BF" w:rsidP="002B24BF">
      <w:pPr>
        <w:numPr>
          <w:ilvl w:val="0"/>
          <w:numId w:val="5"/>
        </w:numPr>
      </w:pPr>
      <w:r w:rsidRPr="00836895">
        <w:t>a variable treeType specifying whether a single or a dual tree is used and if a dual tree is used, it specifies whether the current tree corresponds to the luma or chroma components.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0B715580"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3773BB">
        <w:rPr>
          <w:lang w:val="en-CA"/>
        </w:rPr>
        <w:t>8.5.1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xml:space="preserve">, and the variable treeType </w:t>
      </w:r>
      <w:r w:rsidRPr="00090174">
        <w:rPr>
          <w:lang w:val="en-CA"/>
        </w:rPr>
        <w:t>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14B40605"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r w:rsidR="00CB25AE">
        <w:rPr>
          <w:szCs w:val="22"/>
          <w:lang w:val="en-CA" w:eastAsia="zh-CN"/>
        </w:rPr>
        <w:t>all</w:t>
      </w:r>
      <w:r w:rsidR="00CB25AE" w:rsidRPr="00901B03">
        <w:rPr>
          <w:szCs w:val="22"/>
          <w:lang w:val="en-CA" w:eastAsia="zh-CN"/>
        </w:rPr>
        <w:t xml:space="preserve"> </w:t>
      </w:r>
      <w:r w:rsidRPr="00901B03">
        <w:rPr>
          <w:szCs w:val="22"/>
          <w:lang w:val="en-CA" w:eastAsia="zh-CN"/>
        </w:rPr>
        <w:t>equal to 0, the following applies:</w:t>
      </w:r>
    </w:p>
    <w:p w14:paraId="52FF555B" w14:textId="0F943F97" w:rsidR="00127B55" w:rsidRDefault="00BB1808" w:rsidP="00817954">
      <w:pPr>
        <w:numPr>
          <w:ilvl w:val="0"/>
          <w:numId w:val="5"/>
        </w:numPr>
        <w:tabs>
          <w:tab w:val="clear" w:pos="400"/>
          <w:tab w:val="clear" w:pos="794"/>
          <w:tab w:val="clear" w:pos="1191"/>
        </w:tabs>
        <w:ind w:left="1276" w:hanging="284"/>
        <w:rPr>
          <w:lang w:val="en-CA" w:eastAsia="ko-KR"/>
        </w:rPr>
      </w:pPr>
      <w:r w:rsidRPr="00EC4829">
        <w:rPr>
          <w:lang w:eastAsia="ko-KR"/>
        </w:rPr>
        <w:t>If treeType is equal to SINGLE_TREE</w:t>
      </w:r>
      <w:r w:rsidR="00127B55">
        <w:rPr>
          <w:lang w:eastAsia="ko-KR"/>
        </w:rPr>
        <w:t xml:space="preserve"> or DUAL_TREE_LUMA</w:t>
      </w:r>
      <w:r>
        <w:rPr>
          <w:lang w:eastAsia="ko-KR"/>
        </w:rPr>
        <w:t>,</w:t>
      </w:r>
      <w:r>
        <w:rPr>
          <w:lang w:val="en-CA" w:eastAsia="ko-KR"/>
        </w:rPr>
        <w:t xml:space="preserve"> t</w:t>
      </w:r>
      <w:r w:rsidRPr="00901B03" w:rsidDel="003C51E6">
        <w:rPr>
          <w:lang w:val="en-CA" w:eastAsia="ko-KR"/>
        </w:rPr>
        <w:t xml:space="preserve">he </w:t>
      </w:r>
      <w:r w:rsidR="00127B55">
        <w:rPr>
          <w:lang w:val="en-CA" w:eastAsia="ko-KR"/>
        </w:rPr>
        <w:t>following applies:</w:t>
      </w:r>
    </w:p>
    <w:p w14:paraId="2866E8A2" w14:textId="46090A0D" w:rsidR="00817954" w:rsidRDefault="00127B55" w:rsidP="00127B55">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57383D" w:rsidRPr="00901B03" w:rsidDel="003C51E6">
        <w:rPr>
          <w:lang w:val="en-CA" w:eastAsia="ko-KR"/>
        </w:rPr>
        <w:t xml:space="preserve">derivation process for motion vector components and reference indices as specified in clause </w:t>
      </w:r>
      <w:r w:rsidR="0057383D" w:rsidRPr="00901B03">
        <w:rPr>
          <w:lang w:val="en-CA"/>
        </w:rPr>
        <w:fldChar w:fldCharType="begin" w:fldLock="1"/>
      </w:r>
      <w:r w:rsidR="0057383D" w:rsidRPr="00901B03">
        <w:rPr>
          <w:lang w:val="en-CA" w:eastAsia="ko-KR"/>
        </w:rPr>
        <w:instrText xml:space="preserve"> REF _Ref522363521 \r \h </w:instrText>
      </w:r>
      <w:r w:rsidR="0057383D" w:rsidRPr="00901B03">
        <w:rPr>
          <w:lang w:val="en-CA"/>
        </w:rPr>
      </w:r>
      <w:r w:rsidR="0057383D" w:rsidRPr="00901B03">
        <w:rPr>
          <w:lang w:val="en-CA"/>
        </w:rPr>
        <w:fldChar w:fldCharType="separate"/>
      </w:r>
      <w:r w:rsidR="003773BB">
        <w:rPr>
          <w:lang w:val="en-CA" w:eastAsia="ko-KR"/>
        </w:rPr>
        <w:t>8.4.2.1</w:t>
      </w:r>
      <w:r w:rsidR="0057383D" w:rsidRPr="00901B03">
        <w:rPr>
          <w:lang w:val="en-CA"/>
        </w:rPr>
        <w:fldChar w:fldCharType="end"/>
      </w:r>
      <w:r w:rsidR="0057383D" w:rsidRPr="00901B03" w:rsidDel="003C51E6">
        <w:rPr>
          <w:lang w:val="en-CA" w:eastAsia="ko-KR"/>
        </w:rPr>
        <w:t xml:space="preserve"> is invoked with 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the reference indices refIdxL0 and refIdxL1</w:t>
      </w:r>
      <w:r w:rsidR="0057383D" w:rsidRPr="00901B03" w:rsidDel="003C51E6">
        <w:rPr>
          <w:lang w:val="en-CA"/>
        </w:rPr>
        <w:t xml:space="preserve"> and the </w:t>
      </w:r>
      <w:r w:rsidR="0057383D"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0057383D" w:rsidRPr="00901B03" w:rsidDel="003C51E6">
        <w:rPr>
          <w:lang w:val="en-CA" w:eastAsia="ko-KR"/>
        </w:rPr>
        <w:t>as outputs.</w:t>
      </w:r>
    </w:p>
    <w:p w14:paraId="446489E8" w14:textId="3F7690CE" w:rsidR="00C23D9F" w:rsidRPr="00901B03" w:rsidRDefault="00C23D9F" w:rsidP="00C23D9F">
      <w:pPr>
        <w:numPr>
          <w:ilvl w:val="0"/>
          <w:numId w:val="5"/>
        </w:numPr>
        <w:tabs>
          <w:tab w:val="clear" w:pos="400"/>
          <w:tab w:val="clear" w:pos="794"/>
          <w:tab w:val="clear" w:pos="1191"/>
          <w:tab w:val="clear" w:pos="1588"/>
        </w:tabs>
        <w:ind w:left="1620" w:hanging="284"/>
        <w:rPr>
          <w:lang w:val="en-CA" w:eastAsia="ko-KR"/>
        </w:rPr>
      </w:pPr>
      <w:r>
        <w:rPr>
          <w:lang w:val="en-CA" w:eastAsia="ko-KR"/>
        </w:rPr>
        <w:lastRenderedPageBreak/>
        <w:t>When treeType is equal to SINGLE_TREE and</w:t>
      </w:r>
      <w:r w:rsidRPr="00901B03" w:rsidDel="003C51E6">
        <w:rPr>
          <w:lang w:val="en-CA" w:eastAsia="ko-KR"/>
        </w:rPr>
        <w:t xml:space="preserve"> predFlagLX</w:t>
      </w:r>
      <w:r>
        <w:rPr>
          <w:lang w:val="en-CA" w:eastAsia="ko-KR"/>
        </w:rPr>
        <w:t>[ 0</w:t>
      </w:r>
      <w:r w:rsidRPr="00901B03">
        <w:rPr>
          <w:lang w:val="en-CA" w:eastAsia="ko-KR"/>
        </w:rPr>
        <w:t> ][</w:t>
      </w:r>
      <w:r>
        <w:rPr>
          <w:lang w:val="en-CA" w:eastAsia="ko-KR"/>
        </w:rPr>
        <w:t>0</w:t>
      </w:r>
      <w:r w:rsidRPr="00901B03" w:rsidDel="003C51E6">
        <w:rPr>
          <w:lang w:val="en-CA" w:eastAsia="ko-KR"/>
        </w:rPr>
        <w:t> ],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Pr="00901B03" w:rsidDel="003C51E6">
        <w:rPr>
          <w:lang w:val="en-CA" w:eastAsia="ko-KR"/>
        </w:rPr>
        <w:t xml:space="preserve"> </w:t>
      </w:r>
      <w:r w:rsidR="002640D0">
        <w:rPr>
          <w:lang w:val="en-US" w:eastAsia="ko-KR"/>
        </w:rPr>
        <w:t xml:space="preserve">and </w:t>
      </w:r>
      <w:r w:rsidR="002640D0" w:rsidRPr="00901B03">
        <w:rPr>
          <w:lang w:val="en-CA" w:eastAsia="ko-KR"/>
        </w:rPr>
        <w:t>refIdxL</w:t>
      </w:r>
      <w:r w:rsidR="002640D0">
        <w:rPr>
          <w:lang w:val="en-US" w:eastAsia="ko-KR"/>
        </w:rPr>
        <w:t>X</w:t>
      </w:r>
      <w:r w:rsidR="002640D0" w:rsidRPr="00901B03">
        <w:rPr>
          <w:lang w:val="en-CA" w:eastAsia="ko-KR"/>
        </w:rPr>
        <w:t xml:space="preserve"> </w:t>
      </w:r>
      <w:r w:rsidRPr="00901B03" w:rsidDel="003C51E6">
        <w:rPr>
          <w:lang w:val="en-CA" w:eastAsia="ko-KR"/>
        </w:rPr>
        <w:t>as input</w:t>
      </w:r>
      <w:r w:rsidR="0077481E">
        <w:rPr>
          <w:lang w:val="en-CA" w:eastAsia="ko-KR"/>
        </w:rPr>
        <w:t>s</w:t>
      </w:r>
      <w:r w:rsidRPr="00901B03" w:rsidDel="003C51E6">
        <w:rPr>
          <w:lang w:val="en-CA" w:eastAsia="ko-KR"/>
        </w:rPr>
        <w:t>, and mvCLX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00367173">
        <w:rPr>
          <w:lang w:val="en-CA" w:eastAsia="zh-CN"/>
        </w:rPr>
        <w:t xml:space="preserve"> as output</w:t>
      </w:r>
      <w:r w:rsidRPr="00901B03" w:rsidDel="003C51E6">
        <w:rPr>
          <w:lang w:val="en-CA" w:eastAsia="ko-KR"/>
        </w:rPr>
        <w:t>.</w:t>
      </w:r>
    </w:p>
    <w:p w14:paraId="6A6AD892" w14:textId="77777777" w:rsidR="00A11B38" w:rsidRPr="0040128F" w:rsidRDefault="00A11B38" w:rsidP="00151A2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 are both set equal to 1.</w:t>
      </w:r>
    </w:p>
    <w:p w14:paraId="4DAE6B5B" w14:textId="77777777" w:rsidR="00F26FE4" w:rsidRDefault="00F26FE4" w:rsidP="00F26FE4">
      <w:pPr>
        <w:numPr>
          <w:ilvl w:val="0"/>
          <w:numId w:val="5"/>
        </w:numPr>
        <w:tabs>
          <w:tab w:val="clear" w:pos="400"/>
          <w:tab w:val="clear" w:pos="794"/>
          <w:tab w:val="clear" w:pos="1191"/>
        </w:tabs>
        <w:ind w:left="1276" w:hanging="284"/>
        <w:rPr>
          <w:lang w:val="en-CA" w:eastAsia="ko-KR"/>
        </w:rPr>
      </w:pPr>
      <w:r w:rsidRPr="00706935">
        <w:rPr>
          <w:lang w:val="en-CA" w:eastAsia="ko-KR"/>
        </w:rPr>
        <w:t>Otherwise, if treeType is equal to DUAL_TREE_</w:t>
      </w:r>
      <w:r>
        <w:rPr>
          <w:lang w:val="en-CA" w:eastAsia="ko-KR"/>
        </w:rPr>
        <w:t>CHROMA</w:t>
      </w:r>
      <w:r w:rsidRPr="00706935">
        <w:rPr>
          <w:lang w:val="en-CA" w:eastAsia="ko-KR"/>
        </w:rPr>
        <w:t xml:space="preserve">, </w:t>
      </w:r>
      <w:r>
        <w:rPr>
          <w:lang w:val="en-CA" w:eastAsia="ko-KR"/>
        </w:rPr>
        <w:t>the following applies:</w:t>
      </w:r>
    </w:p>
    <w:p w14:paraId="375972FA" w14:textId="0F21FDCD" w:rsidR="00F26FE4"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934BC2">
        <w:rPr>
          <w:lang w:val="en-CA" w:eastAsia="ko-KR"/>
        </w:rPr>
        <w:t>reference index</w:t>
      </w:r>
      <w:r w:rsidR="00934BC2" w:rsidRPr="00901B03" w:rsidDel="003C51E6">
        <w:rPr>
          <w:lang w:val="en-CA" w:eastAsia="ko-KR"/>
        </w:rPr>
        <w:t xml:space="preserve"> refIdxL</w:t>
      </w:r>
      <w:r w:rsidR="00934BC2">
        <w:rPr>
          <w:lang w:val="en-CA" w:eastAsia="ko-KR"/>
        </w:rPr>
        <w:t>0</w:t>
      </w:r>
      <w:r w:rsidR="00934BC2">
        <w:rPr>
          <w:rFonts w:hint="eastAsia"/>
          <w:lang w:val="en-CA" w:eastAsia="zh-CN"/>
        </w:rPr>
        <w:t>,</w:t>
      </w:r>
      <w:r w:rsidR="00934BC2">
        <w:rPr>
          <w:lang w:val="en-CA" w:eastAsia="zh-CN"/>
        </w:rPr>
        <w:t xml:space="preserve"> </w:t>
      </w:r>
      <w:r>
        <w:rPr>
          <w:lang w:val="en-CA" w:eastAsia="ko-KR"/>
        </w:rPr>
        <w:t>reference index</w:t>
      </w:r>
      <w:r w:rsidRPr="00901B03" w:rsidDel="003C51E6">
        <w:rPr>
          <w:lang w:val="en-CA" w:eastAsia="ko-KR"/>
        </w:rPr>
        <w:t xml:space="preserve"> refIdxL1</w:t>
      </w:r>
      <w:r>
        <w:rPr>
          <w:lang w:val="en-CA" w:eastAsia="ko-KR"/>
        </w:rPr>
        <w:t>,</w:t>
      </w:r>
      <w:r w:rsidRPr="00901B03" w:rsidDel="003C51E6">
        <w:rPr>
          <w:lang w:val="en-CA"/>
        </w:rPr>
        <w:t xml:space="preserve"> </w:t>
      </w:r>
      <w:r>
        <w:rPr>
          <w:lang w:val="en-CA" w:eastAsia="ko-KR"/>
        </w:rPr>
        <w:t xml:space="preserve"> </w:t>
      </w:r>
      <w:r w:rsidRPr="00C85F7E">
        <w:rPr>
          <w:lang w:val="en-CA" w:eastAsia="ko-KR"/>
        </w:rPr>
        <w:t>and the bi-prediction weight index gbiIdx</w:t>
      </w:r>
      <w:r>
        <w:rPr>
          <w:lang w:val="en-CA" w:eastAsia="ko-KR"/>
        </w:rPr>
        <w:t xml:space="preserve"> are derived as follows:</w:t>
      </w:r>
    </w:p>
    <w:p w14:paraId="7D9CB064" w14:textId="6C8AEE99" w:rsidR="00F26FE4" w:rsidRDefault="00F26FE4" w:rsidP="00F26FE4">
      <w:pPr>
        <w:pStyle w:val="Equation"/>
        <w:tabs>
          <w:tab w:val="clear" w:pos="794"/>
          <w:tab w:val="clear" w:pos="1588"/>
          <w:tab w:val="left" w:pos="851"/>
          <w:tab w:val="left" w:pos="1134"/>
          <w:tab w:val="left" w:pos="1418"/>
          <w:tab w:val="left" w:pos="1701"/>
          <w:tab w:val="left" w:pos="5040"/>
        </w:tabs>
        <w:ind w:left="2070"/>
        <w:rPr>
          <w:lang w:val="en-CA" w:eastAsia="ko-KR"/>
        </w:rPr>
      </w:pPr>
      <w:r w:rsidRPr="00151A24">
        <w:rPr>
          <w:lang w:val="en-CA" w:eastAsia="ko-KR"/>
        </w:rPr>
        <w:t>refIdxL0</w:t>
      </w:r>
      <w:r w:rsidRPr="00151A24" w:rsidDel="003C51E6">
        <w:rPr>
          <w:lang w:val="en-CA" w:eastAsia="ko-KR"/>
        </w:rPr>
        <w:t> = </w:t>
      </w:r>
      <w:r w:rsidRPr="00151A24">
        <w:rPr>
          <w:lang w:val="en-CA" w:eastAsia="ko-KR"/>
        </w:rPr>
        <w:t>0</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190</w:t>
      </w:r>
      <w:r w:rsidRPr="00901B03" w:rsidDel="003C51E6">
        <w:rPr>
          <w:lang w:val="en-CA" w:eastAsia="ko-KR"/>
        </w:rPr>
        <w:fldChar w:fldCharType="end"/>
      </w:r>
      <w:r w:rsidRPr="00901B03" w:rsidDel="003C51E6">
        <w:rPr>
          <w:lang w:val="en-CA" w:eastAsia="ko-KR"/>
        </w:rPr>
        <w:t>)</w:t>
      </w:r>
    </w:p>
    <w:p w14:paraId="391A359F" w14:textId="593C84A2"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Pr>
          <w:lang w:val="en-CA" w:eastAsia="ko-KR"/>
        </w:rPr>
        <w:t>refIdxL1</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191</w:t>
      </w:r>
      <w:r w:rsidRPr="00901B03" w:rsidDel="003C51E6">
        <w:rPr>
          <w:lang w:val="en-CA" w:eastAsia="ko-KR"/>
        </w:rPr>
        <w:fldChar w:fldCharType="end"/>
      </w:r>
      <w:r w:rsidRPr="00901B03" w:rsidDel="003C51E6">
        <w:rPr>
          <w:lang w:val="en-CA" w:eastAsia="ko-KR"/>
        </w:rPr>
        <w:t>)</w:t>
      </w:r>
    </w:p>
    <w:p w14:paraId="3D87DD11" w14:textId="335D808D"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sidRPr="00C85F7E">
        <w:rPr>
          <w:lang w:val="en-CA" w:eastAsia="ko-KR"/>
        </w:rPr>
        <w:t>gbiIdx</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192</w:t>
      </w:r>
      <w:r w:rsidRPr="00901B03" w:rsidDel="003C51E6">
        <w:rPr>
          <w:lang w:val="en-CA" w:eastAsia="ko-KR"/>
        </w:rPr>
        <w:fldChar w:fldCharType="end"/>
      </w:r>
      <w:r w:rsidRPr="00901B03" w:rsidDel="003C51E6">
        <w:rPr>
          <w:lang w:val="en-CA" w:eastAsia="ko-KR"/>
        </w:rPr>
        <w:t>)</w:t>
      </w:r>
    </w:p>
    <w:p w14:paraId="2038B9E2"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w:t>
      </w:r>
      <w:r w:rsidRPr="00BA38E9">
        <w:rPr>
          <w:lang w:val="en-CA" w:eastAsia="ko-KR"/>
        </w:rPr>
        <w:t xml:space="preserve"> are derived as follows:</w:t>
      </w:r>
    </w:p>
    <w:p w14:paraId="3B3FCB60" w14:textId="5E2CE994" w:rsidR="00F26FE4" w:rsidRPr="00901B03" w:rsidRDefault="00F26FE4" w:rsidP="00F26FE4">
      <w:pPr>
        <w:pStyle w:val="Equation"/>
        <w:tabs>
          <w:tab w:val="clear" w:pos="1588"/>
          <w:tab w:val="left" w:pos="851"/>
          <w:tab w:val="left" w:pos="1134"/>
          <w:tab w:val="left" w:pos="1418"/>
          <w:tab w:val="left" w:pos="1985"/>
        </w:tabs>
        <w:spacing w:before="136" w:after="0"/>
        <w:ind w:leftChars="1035" w:left="2070"/>
        <w:rPr>
          <w:lang w:eastAsia="ko-KR"/>
        </w:rPr>
      </w:pPr>
      <w:r>
        <w:rPr>
          <w:lang w:eastAsia="ko-KR"/>
        </w:rPr>
        <w:t>numSbX </w:t>
      </w:r>
      <w:r w:rsidRPr="00901B03">
        <w:rPr>
          <w:lang w:eastAsia="ko-KR"/>
        </w:rPr>
        <w:t>= </w:t>
      </w:r>
      <w:r w:rsidRPr="003150D2">
        <w:rPr>
          <w:lang w:eastAsia="ko-KR"/>
        </w:rPr>
        <w:t>(</w:t>
      </w:r>
      <w:r>
        <w:rPr>
          <w:lang w:eastAsia="ko-KR"/>
        </w:rPr>
        <w:t> </w:t>
      </w:r>
      <w:r w:rsidRPr="003150D2">
        <w:rPr>
          <w:lang w:eastAsia="ko-KR"/>
        </w:rPr>
        <w:t>cbWidth</w:t>
      </w:r>
      <w:r>
        <w:rPr>
          <w:lang w:eastAsia="ko-KR"/>
        </w:rPr>
        <w: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193</w:t>
      </w:r>
      <w:r w:rsidRPr="00901B03" w:rsidDel="003C51E6">
        <w:rPr>
          <w:lang w:val="en-CA" w:eastAsia="ko-KR"/>
        </w:rPr>
        <w:fldChar w:fldCharType="end"/>
      </w:r>
      <w:r w:rsidRPr="00901B03" w:rsidDel="003C51E6">
        <w:rPr>
          <w:lang w:val="en-CA" w:eastAsia="ko-KR"/>
        </w:rPr>
        <w:t>)</w:t>
      </w:r>
    </w:p>
    <w:p w14:paraId="1969E52A" w14:textId="1C39ACF5" w:rsidR="00F26FE4" w:rsidRDefault="00F26FE4" w:rsidP="00F26FE4">
      <w:pPr>
        <w:pStyle w:val="Equation"/>
        <w:tabs>
          <w:tab w:val="left" w:pos="851"/>
          <w:tab w:val="left" w:pos="1134"/>
          <w:tab w:val="left" w:pos="1418"/>
          <w:tab w:val="left" w:pos="1701"/>
          <w:tab w:val="left" w:pos="1985"/>
        </w:tabs>
        <w:spacing w:before="136" w:after="0"/>
        <w:ind w:leftChars="1035" w:left="2070"/>
        <w:rPr>
          <w:lang w:eastAsia="ko-KR"/>
        </w:rPr>
      </w:pPr>
      <w:r>
        <w:rPr>
          <w:lang w:eastAsia="ko-KR"/>
        </w:rPr>
        <w:t>numSbY</w:t>
      </w:r>
      <w:r w:rsidRPr="00901B03">
        <w:rPr>
          <w:lang w:eastAsia="ko-KR"/>
        </w:rPr>
        <w:t> = </w:t>
      </w:r>
      <w:r w:rsidRPr="003150D2">
        <w:rPr>
          <w:lang w:eastAsia="ko-KR"/>
        </w:rPr>
        <w:t>(</w:t>
      </w:r>
      <w:r>
        <w:rPr>
          <w:lang w:eastAsia="ko-KR"/>
        </w:rPr>
        <w:t> </w:t>
      </w:r>
      <w:r w:rsidRPr="003150D2">
        <w:rPr>
          <w:lang w:eastAsia="ko-KR"/>
        </w:rPr>
        <w:t>cb</w:t>
      </w:r>
      <w:r>
        <w:rPr>
          <w:lang w:eastAsia="ko-KR"/>
        </w:rPr>
        <w:t>Height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194</w:t>
      </w:r>
      <w:r w:rsidRPr="00901B03" w:rsidDel="003C51E6">
        <w:rPr>
          <w:lang w:val="en-CA" w:eastAsia="ko-KR"/>
        </w:rPr>
        <w:fldChar w:fldCharType="end"/>
      </w:r>
      <w:r w:rsidRPr="00901B03" w:rsidDel="003C51E6">
        <w:rPr>
          <w:lang w:val="en-CA" w:eastAsia="ko-KR"/>
        </w:rPr>
        <w:t>)</w:t>
      </w:r>
    </w:p>
    <w:p w14:paraId="0E893415"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chroma motion vectors </w:t>
      </w:r>
      <w:r>
        <w:rPr>
          <w:rFonts w:eastAsia="Malgun Gothic"/>
          <w:lang w:eastAsia="ko-KR"/>
        </w:rPr>
        <w:t>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 are derived as follows</w:t>
      </w:r>
      <w:r>
        <w:rPr>
          <w:lang w:val="en-CA" w:eastAsia="ko-KR"/>
        </w:rPr>
        <w:t xml:space="preserve"> f</w:t>
      </w:r>
      <w:r w:rsidRPr="00BA38E9">
        <w:rPr>
          <w:lang w:val="en-CA" w:eastAsia="ko-KR"/>
        </w:rPr>
        <w:t>or xSbIdx = 0..numSbX </w:t>
      </w:r>
      <w:r w:rsidRPr="00901B03" w:rsidDel="003C51E6">
        <w:rPr>
          <w:lang w:val="en-CA" w:eastAsia="ko-KR"/>
        </w:rPr>
        <w:t>−</w:t>
      </w:r>
      <w:r w:rsidRPr="00BA38E9">
        <w:rPr>
          <w:lang w:val="en-CA" w:eastAsia="ko-KR"/>
        </w:rPr>
        <w:t> 1, ySbIdx = 0..numSbY </w:t>
      </w:r>
      <w:r w:rsidRPr="00901B03" w:rsidDel="003C51E6">
        <w:rPr>
          <w:lang w:val="en-CA" w:eastAsia="ko-KR"/>
        </w:rPr>
        <w:t>−</w:t>
      </w:r>
      <w:r w:rsidRPr="00BA38E9">
        <w:rPr>
          <w:lang w:val="en-CA" w:eastAsia="ko-KR"/>
        </w:rPr>
        <w:t> 1:</w:t>
      </w:r>
    </w:p>
    <w:p w14:paraId="409FC978" w14:textId="77777777" w:rsidR="00F26FE4"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Pr>
          <w:lang w:val="en-CA" w:eastAsia="ko-KR"/>
        </w:rPr>
        <w:t>The luma motion vector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is derived as follows:</w:t>
      </w:r>
    </w:p>
    <w:p w14:paraId="4D00D124"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The location ( xCuY, yCuY ) of the collocated luma coding unit is dervied as follows:</w:t>
      </w:r>
    </w:p>
    <w:p w14:paraId="33643609" w14:textId="6274FF05"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xCuY = </w:t>
      </w:r>
      <w:r w:rsidRPr="00BA38E9">
        <w:rPr>
          <w:lang w:val="en-CA" w:eastAsia="ko-KR"/>
        </w:rPr>
        <w:t>xCb</w:t>
      </w:r>
      <w:r>
        <w:rPr>
          <w:lang w:val="en-CA" w:eastAsia="ko-KR"/>
        </w:rPr>
        <w:t> </w:t>
      </w:r>
      <w:r w:rsidRPr="00BA38E9">
        <w:rPr>
          <w:lang w:val="en-CA" w:eastAsia="ko-KR"/>
        </w:rPr>
        <w:t>+</w:t>
      </w:r>
      <w:r>
        <w:rPr>
          <w:lang w:val="en-CA" w:eastAsia="ko-KR"/>
        </w:rPr>
        <w:t> </w:t>
      </w:r>
      <w:r w:rsidRPr="00BA38E9">
        <w:rPr>
          <w:lang w:val="en-CA" w:eastAsia="ko-KR"/>
        </w:rPr>
        <w:t>xSbIdx*4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195</w:t>
      </w:r>
      <w:r w:rsidRPr="00901B03" w:rsidDel="003C51E6">
        <w:rPr>
          <w:lang w:val="en-CA" w:eastAsia="ko-KR"/>
        </w:rPr>
        <w:fldChar w:fldCharType="end"/>
      </w:r>
      <w:r w:rsidRPr="00901B03" w:rsidDel="003C51E6">
        <w:rPr>
          <w:lang w:val="en-CA" w:eastAsia="ko-KR"/>
        </w:rPr>
        <w:t>)</w:t>
      </w:r>
    </w:p>
    <w:p w14:paraId="2679B696" w14:textId="62656548"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yCuY = </w:t>
      </w:r>
      <w:r w:rsidRPr="00BA38E9">
        <w:rPr>
          <w:lang w:val="en-CA" w:eastAsia="ko-KR"/>
        </w:rPr>
        <w:t>yCb</w:t>
      </w:r>
      <w:r>
        <w:rPr>
          <w:lang w:val="en-CA" w:eastAsia="ko-KR"/>
        </w:rPr>
        <w:t> </w:t>
      </w:r>
      <w:r w:rsidRPr="00BA38E9">
        <w:rPr>
          <w:lang w:val="en-CA" w:eastAsia="ko-KR"/>
        </w:rPr>
        <w:t>+</w:t>
      </w:r>
      <w:r>
        <w:rPr>
          <w:lang w:val="en-CA" w:eastAsia="ko-KR"/>
        </w:rPr>
        <w:t> </w:t>
      </w:r>
      <w:r w:rsidRPr="00BA38E9">
        <w:rPr>
          <w:lang w:val="en-CA" w:eastAsia="ko-KR"/>
        </w:rPr>
        <w:t>ySbIdx*4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196</w:t>
      </w:r>
      <w:r w:rsidRPr="00901B03" w:rsidDel="003C51E6">
        <w:rPr>
          <w:lang w:val="en-CA" w:eastAsia="ko-KR"/>
        </w:rPr>
        <w:fldChar w:fldCharType="end"/>
      </w:r>
      <w:r w:rsidRPr="00901B03" w:rsidDel="003C51E6">
        <w:rPr>
          <w:lang w:val="en-CA" w:eastAsia="ko-KR"/>
        </w:rPr>
        <w:t>)</w:t>
      </w:r>
    </w:p>
    <w:p w14:paraId="265E5EA1" w14:textId="77777777" w:rsidR="00F26FE4" w:rsidRPr="00BA38E9"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If</w:t>
      </w:r>
      <w:r w:rsidRPr="00BA38E9">
        <w:rPr>
          <w:lang w:val="en-CA" w:eastAsia="ko-KR"/>
        </w:rPr>
        <w:t xml:space="preserve"> 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 xml:space="preserve">CuY ] </w:t>
      </w:r>
      <w:r w:rsidRPr="00BA38E9">
        <w:rPr>
          <w:lang w:val="en-CA" w:eastAsia="ko-KR"/>
        </w:rPr>
        <w:t>is equal to MODE_INTRA,</w:t>
      </w:r>
      <w:r>
        <w:rPr>
          <w:lang w:val="en-CA" w:eastAsia="ko-KR"/>
        </w:rPr>
        <w:t xml:space="preserve"> the following applies</w:t>
      </w:r>
      <w:r w:rsidRPr="00BA38E9">
        <w:rPr>
          <w:lang w:val="en-CA" w:eastAsia="ko-KR"/>
        </w:rPr>
        <w:t>.</w:t>
      </w:r>
    </w:p>
    <w:p w14:paraId="0D60FA91" w14:textId="3C6B6F23" w:rsidR="00F26FE4" w:rsidRPr="00901B03" w:rsidRDefault="00F26FE4" w:rsidP="00F26FE4">
      <w:pPr>
        <w:pStyle w:val="Equation"/>
        <w:tabs>
          <w:tab w:val="clear" w:pos="1588"/>
          <w:tab w:val="left" w:pos="851"/>
          <w:tab w:val="left" w:pos="1134"/>
          <w:tab w:val="left" w:pos="1418"/>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197</w:t>
      </w:r>
      <w:r w:rsidRPr="00901B03" w:rsidDel="003C51E6">
        <w:rPr>
          <w:lang w:val="en-CA" w:eastAsia="ko-KR"/>
        </w:rPr>
        <w:fldChar w:fldCharType="end"/>
      </w:r>
      <w:r w:rsidRPr="00901B03" w:rsidDel="003C51E6">
        <w:rPr>
          <w:lang w:val="en-CA" w:eastAsia="ko-KR"/>
        </w:rPr>
        <w:t>)</w:t>
      </w:r>
    </w:p>
    <w:p w14:paraId="5C79495E" w14:textId="49EE744E" w:rsidR="00F26FE4" w:rsidRDefault="00F26FE4" w:rsidP="00F26FE4">
      <w:pPr>
        <w:pStyle w:val="Equation"/>
        <w:tabs>
          <w:tab w:val="left" w:pos="851"/>
          <w:tab w:val="left" w:pos="1134"/>
          <w:tab w:val="left" w:pos="1418"/>
          <w:tab w:val="left" w:pos="1701"/>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w:t>
      </w:r>
      <w:r w:rsidRPr="00BA38E9">
        <w:rPr>
          <w:lang w:val="en-CA" w:eastAsia="ko-KR"/>
        </w:rPr>
        <w:t>1</w:t>
      </w:r>
      <w:r>
        <w:rPr>
          <w:lang w:val="en-CA" w:eastAsia="ko-KR"/>
        </w:rPr>
        <w:t>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198</w:t>
      </w:r>
      <w:r w:rsidRPr="00901B03" w:rsidDel="003C51E6">
        <w:rPr>
          <w:lang w:val="en-CA" w:eastAsia="ko-KR"/>
        </w:rPr>
        <w:fldChar w:fldCharType="end"/>
      </w:r>
      <w:r w:rsidRPr="00901B03" w:rsidDel="003C51E6">
        <w:rPr>
          <w:lang w:val="en-CA" w:eastAsia="ko-KR"/>
        </w:rPr>
        <w:t>)</w:t>
      </w:r>
    </w:p>
    <w:p w14:paraId="340079EF" w14:textId="0B948131"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199</w:t>
      </w:r>
      <w:r w:rsidRPr="00901B03" w:rsidDel="003C51E6">
        <w:rPr>
          <w:lang w:val="en-CA" w:eastAsia="ko-KR"/>
        </w:rPr>
        <w:fldChar w:fldCharType="end"/>
      </w:r>
      <w:r w:rsidRPr="00901B03" w:rsidDel="003C51E6">
        <w:rPr>
          <w:lang w:val="en-CA" w:eastAsia="ko-KR"/>
        </w:rPr>
        <w:t>)</w:t>
      </w:r>
    </w:p>
    <w:p w14:paraId="1152970D" w14:textId="513A2209"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200</w:t>
      </w:r>
      <w:r w:rsidRPr="00901B03" w:rsidDel="003C51E6">
        <w:rPr>
          <w:lang w:val="en-CA" w:eastAsia="ko-KR"/>
        </w:rPr>
        <w:fldChar w:fldCharType="end"/>
      </w:r>
      <w:r w:rsidRPr="00901B03" w:rsidDel="003C51E6">
        <w:rPr>
          <w:lang w:val="en-CA" w:eastAsia="ko-KR"/>
        </w:rPr>
        <w:t>)</w:t>
      </w:r>
    </w:p>
    <w:p w14:paraId="28797D4E"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Otherwise ( </w:t>
      </w:r>
      <w:r w:rsidRPr="00BA38E9">
        <w:rPr>
          <w:lang w:val="en-CA" w:eastAsia="ko-KR"/>
        </w:rPr>
        <w:t>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 is not equal to MODE_INTRA ), the following applies:</w:t>
      </w:r>
    </w:p>
    <w:p w14:paraId="57C8D9EC" w14:textId="438D165F"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0 ]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201</w:t>
      </w:r>
      <w:r w:rsidRPr="00901B03" w:rsidDel="003C51E6">
        <w:rPr>
          <w:lang w:val="en-CA" w:eastAsia="ko-KR"/>
        </w:rPr>
        <w:fldChar w:fldCharType="end"/>
      </w:r>
      <w:r w:rsidRPr="00901B03" w:rsidDel="003C51E6">
        <w:rPr>
          <w:lang w:val="en-CA" w:eastAsia="ko-KR"/>
        </w:rPr>
        <w:t>)</w:t>
      </w:r>
    </w:p>
    <w:p w14:paraId="4F5D229A" w14:textId="35AA1E74"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1 ]=MvL0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1 ]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202</w:t>
      </w:r>
      <w:r w:rsidRPr="00901B03" w:rsidDel="003C51E6">
        <w:rPr>
          <w:lang w:val="en-CA" w:eastAsia="ko-KR"/>
        </w:rPr>
        <w:fldChar w:fldCharType="end"/>
      </w:r>
      <w:r w:rsidRPr="00901B03" w:rsidDel="003C51E6">
        <w:rPr>
          <w:lang w:val="en-CA" w:eastAsia="ko-KR"/>
        </w:rPr>
        <w:t>)</w:t>
      </w:r>
    </w:p>
    <w:p w14:paraId="43054F0D" w14:textId="68BE2CB4"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203</w:t>
      </w:r>
      <w:r w:rsidRPr="00901B03" w:rsidDel="003C51E6">
        <w:rPr>
          <w:lang w:val="en-CA" w:eastAsia="ko-KR"/>
        </w:rPr>
        <w:fldChar w:fldCharType="end"/>
      </w:r>
      <w:r w:rsidRPr="00901B03" w:rsidDel="003C51E6">
        <w:rPr>
          <w:lang w:val="en-CA" w:eastAsia="ko-KR"/>
        </w:rPr>
        <w:t>)</w:t>
      </w:r>
    </w:p>
    <w:p w14:paraId="3DB68F26" w14:textId="0E1F39A6"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204</w:t>
      </w:r>
      <w:r w:rsidRPr="00901B03" w:rsidDel="003C51E6">
        <w:rPr>
          <w:lang w:val="en-CA" w:eastAsia="ko-KR"/>
        </w:rPr>
        <w:fldChar w:fldCharType="end"/>
      </w:r>
      <w:r w:rsidRPr="00901B03" w:rsidDel="003C51E6">
        <w:rPr>
          <w:lang w:val="en-CA" w:eastAsia="ko-KR"/>
        </w:rPr>
        <w:t>)</w:t>
      </w:r>
    </w:p>
    <w:p w14:paraId="1F9E6E16" w14:textId="357E3ADD" w:rsidR="00F26FE4" w:rsidRPr="00BA38E9"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sidRPr="00BA38E9">
        <w:rPr>
          <w:lang w:val="en-CA" w:eastAsia="ko-KR"/>
        </w:rPr>
        <w:t xml:space="preserve">The derivation process for chroma motion vectors in clause </w:t>
      </w:r>
      <w:r w:rsidRPr="00901B03">
        <w:rPr>
          <w:lang w:val="en-CA" w:eastAsia="ko-KR"/>
        </w:rPr>
        <w:fldChar w:fldCharType="begin" w:fldLock="1"/>
      </w:r>
      <w:r w:rsidRPr="00901B03">
        <w:rPr>
          <w:lang w:val="en-CA" w:eastAsia="ko-KR"/>
        </w:rPr>
        <w:instrText xml:space="preserve"> REF _Ref282002252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Pr>
          <w:lang w:val="en-CA" w:eastAsia="ko-KR"/>
        </w:rPr>
        <w:t xml:space="preserve"> is invoked with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 xml:space="preserve">] </w:t>
      </w:r>
      <w:r w:rsidR="00B54ACB">
        <w:rPr>
          <w:lang w:val="en-CA" w:eastAsia="ko-KR"/>
        </w:rPr>
        <w:t xml:space="preserve">and refIdxL0 </w:t>
      </w:r>
      <w:r w:rsidRPr="00BA38E9">
        <w:rPr>
          <w:lang w:val="en-CA" w:eastAsia="ko-KR"/>
        </w:rPr>
        <w:t>as input</w:t>
      </w:r>
      <w:r w:rsidR="00B54ACB">
        <w:rPr>
          <w:lang w:val="en-CA" w:eastAsia="ko-KR"/>
        </w:rPr>
        <w:t>s</w:t>
      </w:r>
      <w:r w:rsidRPr="00BA38E9">
        <w:rPr>
          <w:lang w:val="en-CA" w:eastAsia="ko-KR"/>
        </w:rPr>
        <w:t xml:space="preserve">, and </w:t>
      </w:r>
      <w:r>
        <w:rPr>
          <w:lang w:val="en-CA" w:eastAsia="ko-KR"/>
        </w:rPr>
        <w:t>mvCL0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as output</w:t>
      </w:r>
      <w:r w:rsidRPr="00BA38E9">
        <w:rPr>
          <w:lang w:val="en-CA" w:eastAsia="ko-KR"/>
        </w:rPr>
        <w:t>.</w:t>
      </w:r>
    </w:p>
    <w:p w14:paraId="1BF20E32" w14:textId="77777777" w:rsidR="00F26FE4" w:rsidRDefault="00F26FE4" w:rsidP="00F26FE4">
      <w:pPr>
        <w:numPr>
          <w:ilvl w:val="0"/>
          <w:numId w:val="5"/>
        </w:numPr>
        <w:tabs>
          <w:tab w:val="clear" w:pos="400"/>
          <w:tab w:val="clear" w:pos="794"/>
          <w:tab w:val="clear" w:pos="1191"/>
          <w:tab w:val="clear" w:pos="1588"/>
          <w:tab w:val="clear" w:pos="1985"/>
        </w:tabs>
        <w:ind w:left="1980" w:hanging="360"/>
        <w:rPr>
          <w:rFonts w:eastAsia="Malgun Gothic"/>
          <w:lang w:eastAsia="ko-KR"/>
        </w:rPr>
      </w:pPr>
      <w:r>
        <w:rPr>
          <w:rFonts w:eastAsia="Malgun Gothic"/>
          <w:lang w:eastAsia="ko-KR"/>
        </w:rPr>
        <w:t>I</w:t>
      </w:r>
      <w:r w:rsidRPr="00FC5E88">
        <w:rPr>
          <w:rFonts w:eastAsia="Malgun Gothic"/>
          <w:lang w:eastAsia="ko-KR"/>
        </w:rPr>
        <w:t xml:space="preserve">t is a requirement of bitstream conformance that </w:t>
      </w:r>
      <w:r w:rsidRPr="00227B68">
        <w:rPr>
          <w:rFonts w:eastAsia="Malgun Gothic"/>
          <w:lang w:val="en-CA" w:eastAsia="ko-KR"/>
        </w:rPr>
        <w:t>the</w:t>
      </w:r>
      <w:r>
        <w:rPr>
          <w:rFonts w:eastAsia="Malgun Gothic"/>
          <w:lang w:val="en-CA" w:eastAsia="ko-KR"/>
        </w:rPr>
        <w:t xml:space="preserve"> chroma</w:t>
      </w:r>
      <w:r w:rsidRPr="00227B68">
        <w:rPr>
          <w:rFonts w:eastAsia="Malgun Gothic"/>
          <w:lang w:val="en-CA" w:eastAsia="ko-KR"/>
        </w:rPr>
        <w:t xml:space="preserve"> motion vector mv</w:t>
      </w:r>
      <w:r>
        <w:rPr>
          <w:rFonts w:eastAsia="Malgun Gothic"/>
          <w:lang w:val="en-CA" w:eastAsia="ko-KR"/>
        </w:rPr>
        <w:t>CL0</w:t>
      </w:r>
      <w:r w:rsidRPr="00227B68">
        <w:rPr>
          <w:rFonts w:eastAsia="Malgun Gothic"/>
          <w:lang w:val="en-CA" w:eastAsia="ko-KR"/>
        </w:rPr>
        <w:t xml:space="preserve"> shall obey </w:t>
      </w:r>
      <w:r>
        <w:rPr>
          <w:rFonts w:eastAsia="Malgun Gothic"/>
          <w:lang w:val="en-CA" w:eastAsia="ko-KR"/>
        </w:rPr>
        <w:t xml:space="preserve">at least one of </w:t>
      </w:r>
      <w:r w:rsidRPr="00227B68">
        <w:rPr>
          <w:rFonts w:eastAsia="Malgun Gothic"/>
          <w:lang w:val="en-CA" w:eastAsia="ko-KR"/>
        </w:rPr>
        <w:t>the following constraints</w:t>
      </w:r>
      <w:r w:rsidRPr="00FC5E88">
        <w:rPr>
          <w:rFonts w:eastAsia="Malgun Gothic"/>
          <w:lang w:eastAsia="ko-KR"/>
        </w:rPr>
        <w:t>:</w:t>
      </w:r>
    </w:p>
    <w:p w14:paraId="30176397" w14:textId="77777777" w:rsidR="00F26FE4" w:rsidRPr="00C73E1F"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0</w:t>
      </w:r>
      <w:r>
        <w:rPr>
          <w:rFonts w:eastAsia="Malgun Gothic"/>
          <w:lang w:eastAsia="ko-KR"/>
        </w:rPr>
        <w:t> ] &gt;&gt; 5 ) + xSbIdx * </w:t>
      </w:r>
      <w:r w:rsidRPr="00C73E1F">
        <w:rPr>
          <w:rFonts w:eastAsia="Malgun Gothic"/>
          <w:lang w:eastAsia="ko-KR"/>
        </w:rPr>
        <w:t>2 + 2</w:t>
      </w:r>
      <w:r>
        <w:rPr>
          <w:rFonts w:eastAsia="Malgun Gothic"/>
          <w:lang w:eastAsia="ko-KR"/>
        </w:rPr>
        <w:t xml:space="preserve"> is less than or equal to 0.</w:t>
      </w:r>
    </w:p>
    <w:p w14:paraId="0C546004" w14:textId="77777777" w:rsidR="00F26FE4"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val="en-CA"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1</w:t>
      </w:r>
      <w:r>
        <w:rPr>
          <w:rFonts w:eastAsia="Malgun Gothic"/>
          <w:lang w:eastAsia="ko-KR"/>
        </w:rPr>
        <w:t> ] &gt;&gt; 5 ) + ySbIdx * </w:t>
      </w:r>
      <w:r w:rsidRPr="00C73E1F">
        <w:rPr>
          <w:rFonts w:eastAsia="Malgun Gothic"/>
          <w:lang w:eastAsia="ko-KR"/>
        </w:rPr>
        <w:t>2 + 2 is less than or equal to 0.</w:t>
      </w:r>
    </w:p>
    <w:p w14:paraId="5C8B4DFC" w14:textId="44F53A20" w:rsidR="00CB25AE" w:rsidRPr="00A10A50" w:rsidRDefault="00CB25AE" w:rsidP="00F26FE4">
      <w:pPr>
        <w:numPr>
          <w:ilvl w:val="0"/>
          <w:numId w:val="5"/>
        </w:numPr>
        <w:tabs>
          <w:tab w:val="clear" w:pos="400"/>
          <w:tab w:val="clear" w:pos="794"/>
        </w:tabs>
        <w:ind w:left="993" w:hanging="284"/>
        <w:rPr>
          <w:szCs w:val="22"/>
          <w:lang w:val="en-CA" w:eastAsia="zh-CN"/>
        </w:rPr>
      </w:pPr>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r w:rsidRPr="00CB25AE">
        <w:rPr>
          <w:color w:val="000000" w:themeColor="text1"/>
          <w:lang w:val="en-CA" w:eastAsia="ko-KR"/>
        </w:rPr>
      </w:r>
      <w:r w:rsidRPr="00CB25AE">
        <w:rPr>
          <w:color w:val="000000" w:themeColor="text1"/>
          <w:lang w:val="en-CA" w:eastAsia="ko-KR"/>
        </w:rPr>
        <w:fldChar w:fldCharType="separate"/>
      </w:r>
      <w:r w:rsidR="003773BB">
        <w:rPr>
          <w:color w:val="000000" w:themeColor="text1"/>
          <w:lang w:val="en-CA" w:eastAsia="ko-KR"/>
        </w:rPr>
        <w:t>8.4.3.1</w:t>
      </w:r>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w:t>
      </w:r>
      <w:r w:rsidRPr="00CB25AE" w:rsidDel="003C51E6">
        <w:rPr>
          <w:color w:val="000000" w:themeColor="text1"/>
          <w:lang w:val="en-CA" w:eastAsia="ko-KR"/>
        </w:rPr>
        <w:lastRenderedPageBreak/>
        <w:t>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039BF657"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3773BB">
        <w:rPr>
          <w:lang w:val="en-CA" w:eastAsia="ko-KR"/>
        </w:rPr>
        <w:t>8.4.4.1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495048E3"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352CB9">
        <w:rPr>
          <w:lang w:val="en-CA" w:eastAsia="ko-KR"/>
        </w:rPr>
        <w:t>ciip</w:t>
      </w:r>
      <w:r w:rsidR="00F8049C" w:rsidRPr="00C42A37">
        <w:rPr>
          <w:lang w:val="en-CA" w:eastAsia="ko-KR"/>
        </w:rPr>
        <w:t>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3773BB">
        <w:rPr>
          <w:lang w:val="en-CA" w:eastAsia="ko-KR"/>
        </w:rPr>
        <w:t>8.4.5</w:t>
      </w:r>
      <w:r w:rsidR="00F8049C">
        <w:rPr>
          <w:lang w:val="en-CA" w:eastAsia="ko-KR"/>
        </w:rPr>
        <w:fldChar w:fldCharType="end"/>
      </w:r>
      <w:r w:rsidR="00F8049C">
        <w:rPr>
          <w:lang w:val="en-CA" w:eastAsia="ko-KR"/>
        </w:rPr>
        <w:t xml:space="preserve"> is invoked.</w:t>
      </w:r>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p>
    <w:p w14:paraId="384CF891" w14:textId="4F080081" w:rsidR="0064490B" w:rsidRDefault="00CB25AE" w:rsidP="00A32CE1">
      <w:pPr>
        <w:numPr>
          <w:ilvl w:val="0"/>
          <w:numId w:val="5"/>
        </w:numPr>
        <w:tabs>
          <w:tab w:val="clear" w:pos="400"/>
          <w:tab w:val="clear" w:pos="794"/>
        </w:tabs>
        <w:ind w:left="993" w:hanging="284"/>
        <w:rPr>
          <w:lang w:val="en-CA" w:eastAsia="ko-KR"/>
        </w:rPr>
      </w:pPr>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r w:rsidR="00706935">
        <w:t xml:space="preserve">and if </w:t>
      </w:r>
      <w:r w:rsidR="00706935" w:rsidRPr="00EC4829">
        <w:t>treeType is equal to SINGLE_TREE</w:t>
      </w:r>
      <w:r w:rsidR="00614FFA" w:rsidRPr="00614FFA">
        <w:rPr>
          <w:lang w:eastAsia="ko-KR"/>
        </w:rPr>
        <w:t xml:space="preserve"> </w:t>
      </w:r>
      <w:r w:rsidR="00614FFA">
        <w:rPr>
          <w:lang w:eastAsia="ko-KR"/>
        </w:rPr>
        <w:t>or DUAL_TREE_LUMA</w:t>
      </w:r>
      <w:r w:rsidR="00706935">
        <w:t>,</w:t>
      </w:r>
      <w:r w:rsidR="00706935" w:rsidRPr="00EC4829">
        <w:t xml:space="preserve"> </w:t>
      </w:r>
      <w:r>
        <w:rPr>
          <w:lang w:val="en-CA"/>
        </w:rPr>
        <w:t>t</w:t>
      </w:r>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64490B">
        <w:rPr>
          <w:lang w:val="en-CA"/>
        </w:rPr>
        <w:t>as follows:</w:t>
      </w:r>
    </w:p>
    <w:p w14:paraId="2C37B2C7" w14:textId="7E0CE6F4" w:rsidR="0057383D" w:rsidRDefault="0021350E" w:rsidP="0064490B">
      <w:pPr>
        <w:numPr>
          <w:ilvl w:val="3"/>
          <w:numId w:val="5"/>
        </w:numPr>
        <w:tabs>
          <w:tab w:val="clear" w:pos="794"/>
          <w:tab w:val="clear" w:pos="1191"/>
        </w:tabs>
        <w:rPr>
          <w:lang w:val="en-CA" w:eastAsia="ko-KR"/>
        </w:rPr>
      </w:pPr>
      <w:r>
        <w:rPr>
          <w:lang w:val="en-CA" w:eastAsia="ko-KR"/>
        </w:rPr>
        <w:t>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3773BB">
        <w:rPr>
          <w:lang w:val="en-CA"/>
        </w:rPr>
        <w:t>8.4.6.1</w:t>
      </w:r>
      <w:r w:rsidR="00C85B77">
        <w:rPr>
          <w:lang w:val="en-CA" w:eastAsia="ko-KR"/>
        </w:rPr>
        <w:fldChar w:fldCharType="end"/>
      </w:r>
      <w:r w:rsidR="0057383D" w:rsidRPr="00901B03" w:rsidDel="003C51E6">
        <w:rPr>
          <w:lang w:val="en-CA"/>
        </w:rPr>
        <w:t xml:space="preserve"> </w:t>
      </w:r>
      <w:r>
        <w:rPr>
          <w:lang w:val="en-CA"/>
        </w:rPr>
        <w:t xml:space="preserve">is invoked </w:t>
      </w:r>
      <w:r w:rsidR="0057383D" w:rsidRPr="00901B03" w:rsidDel="003C51E6">
        <w:rPr>
          <w:lang w:val="en-CA"/>
        </w:rPr>
        <w:t>with</w:t>
      </w:r>
      <w:r>
        <w:rPr>
          <w:lang w:val="en-CA"/>
        </w:rPr>
        <w:t xml:space="preserve">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xml:space="preserve"> </w:t>
      </w:r>
      <w:r w:rsidR="00FA5EBC" w:rsidRPr="00901B03">
        <w:rPr>
          <w:lang w:val="en-CA" w:eastAsia="ko-KR"/>
        </w:rPr>
        <w:t>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Pr>
          <w:lang w:val="en-CA" w:eastAsia="ko-KR"/>
        </w:rPr>
        <w:t xml:space="preserve">, </w:t>
      </w:r>
      <w:r w:rsidR="0057383D" w:rsidRPr="00901B03" w:rsidDel="003C51E6">
        <w:rPr>
          <w:lang w:val="en-CA" w:eastAsia="ko-KR"/>
        </w:rPr>
        <w:t>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0</w:t>
      </w:r>
      <w:r>
        <w:rPr>
          <w:lang w:val="en-CA" w:eastAsia="ko-KR"/>
        </w:rPr>
        <w:t xml:space="preserve"> </w:t>
      </w:r>
      <w:r w:rsidR="0057383D" w:rsidRPr="00901B03" w:rsidDel="003C51E6">
        <w:rPr>
          <w:lang w:val="en-CA" w:eastAsia="ko-KR"/>
        </w:rPr>
        <w:t>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as outputs.</w:t>
      </w:r>
    </w:p>
    <w:p w14:paraId="6041D42A" w14:textId="3354675E" w:rsidR="00614FFA" w:rsidRPr="00614FFA" w:rsidRDefault="00614FFA" w:rsidP="00151A24">
      <w:pPr>
        <w:numPr>
          <w:ilvl w:val="0"/>
          <w:numId w:val="5"/>
        </w:numPr>
        <w:tabs>
          <w:tab w:val="clear" w:pos="400"/>
          <w:tab w:val="clear" w:pos="794"/>
        </w:tabs>
        <w:ind w:left="993" w:hanging="284"/>
        <w:rPr>
          <w:lang w:val="en-CA" w:eastAsia="ko-KR"/>
        </w:rPr>
      </w:pPr>
      <w:r w:rsidRPr="00614FFA">
        <w:rPr>
          <w:lang w:val="en-CA" w:eastAsia="ko-KR"/>
        </w:rPr>
        <w:t xml:space="preserve">Otherwise if merge_triangle_flag[ xCb ][ yCb ] is equal to 0, and if treeType is equal to </w:t>
      </w:r>
      <w:r w:rsidRPr="00EC4829">
        <w:t>SINGLE_TREE</w:t>
      </w:r>
      <w:r w:rsidRPr="00614FFA">
        <w:rPr>
          <w:lang w:eastAsia="ko-KR"/>
        </w:rPr>
        <w:t xml:space="preserve"> </w:t>
      </w:r>
      <w:r>
        <w:rPr>
          <w:lang w:eastAsia="ko-KR"/>
        </w:rPr>
        <w:t xml:space="preserve">or </w:t>
      </w:r>
      <w:r w:rsidRPr="00614FFA">
        <w:rPr>
          <w:lang w:val="en-CA" w:eastAsia="ko-KR"/>
        </w:rPr>
        <w:t>DUAL_TREE_</w:t>
      </w:r>
      <w:r>
        <w:rPr>
          <w:lang w:val="en-CA" w:eastAsia="ko-KR"/>
        </w:rPr>
        <w:t>CHRO</w:t>
      </w:r>
      <w:r w:rsidRPr="00614FFA">
        <w:rPr>
          <w:lang w:val="en-CA" w:eastAsia="ko-KR"/>
        </w:rPr>
        <w:t>MA,</w:t>
      </w:r>
      <w:r w:rsidRPr="00614FFA">
        <w:rPr>
          <w:lang w:val="en-CA"/>
        </w:rPr>
        <w:t xml:space="preserve"> t</w:t>
      </w:r>
      <w:r w:rsidRPr="00614FFA" w:rsidDel="003C51E6">
        <w:rPr>
          <w:lang w:val="en-CA"/>
        </w:rPr>
        <w:t xml:space="preserve">he </w:t>
      </w:r>
      <w:r w:rsidRPr="00614FFA">
        <w:rPr>
          <w:lang w:val="en-CA"/>
        </w:rPr>
        <w:t>prediction</w:t>
      </w:r>
      <w:r w:rsidRPr="00614FFA" w:rsidDel="003C51E6">
        <w:rPr>
          <w:lang w:val="en-CA"/>
        </w:rPr>
        <w:t xml:space="preserve"> samples of the current coding unit are derived </w:t>
      </w:r>
      <w:r w:rsidRPr="00614FFA">
        <w:rPr>
          <w:lang w:val="en-CA"/>
        </w:rPr>
        <w:t>as follows</w:t>
      </w:r>
      <w:r w:rsidRPr="00614FFA">
        <w:rPr>
          <w:lang w:val="en-CA" w:eastAsia="ko-KR"/>
        </w:rPr>
        <w:t>:</w:t>
      </w:r>
    </w:p>
    <w:p w14:paraId="68AA1930" w14:textId="6C6F3964" w:rsidR="0021350E" w:rsidRDefault="0021350E" w:rsidP="0064490B">
      <w:pPr>
        <w:numPr>
          <w:ilvl w:val="3"/>
          <w:numId w:val="5"/>
        </w:numPr>
        <w:tabs>
          <w:tab w:val="clear" w:pos="794"/>
          <w:tab w:val="clear" w:pos="1191"/>
        </w:tabs>
        <w:rPr>
          <w:lang w:val="en-CA" w:eastAsia="ko-KR"/>
        </w:rPr>
      </w:pPr>
      <w:r>
        <w:rPr>
          <w:lang w:val="en-CA" w:eastAsia="ko-KR"/>
        </w:rPr>
        <w:t>T</w:t>
      </w:r>
      <w:r w:rsidRPr="00901B03" w:rsidDel="003C51E6">
        <w:rPr>
          <w:lang w:val="en-CA" w:eastAsia="ko-KR"/>
        </w:rPr>
        <w:t>he d</w:t>
      </w:r>
      <w:r w:rsidRPr="00901B03" w:rsidDel="003C51E6">
        <w:rPr>
          <w:lang w:val="en-CA"/>
        </w:rPr>
        <w:t xml:space="preserve">ecoding process for inter </w:t>
      </w:r>
      <w:r w:rsidRPr="00901B03">
        <w:rPr>
          <w:lang w:val="en-CA"/>
        </w:rPr>
        <w:t>blocks</w:t>
      </w:r>
      <w:r w:rsidRPr="00901B03" w:rsidDel="003C51E6">
        <w:rPr>
          <w:lang w:val="en-CA"/>
        </w:rPr>
        <w:t xml:space="preserve"> as specified in clause </w:t>
      </w:r>
      <w:r>
        <w:rPr>
          <w:lang w:val="en-CA" w:eastAsia="ko-KR"/>
        </w:rPr>
        <w:fldChar w:fldCharType="begin" w:fldLock="1"/>
      </w:r>
      <w:r>
        <w:rPr>
          <w:lang w:val="en-CA"/>
        </w:rPr>
        <w:instrText xml:space="preserve"> REF _Ref524460607 \r \h </w:instrText>
      </w:r>
      <w:r>
        <w:rPr>
          <w:lang w:val="en-CA" w:eastAsia="ko-KR"/>
        </w:rPr>
      </w:r>
      <w:r>
        <w:rPr>
          <w:lang w:val="en-CA" w:eastAsia="ko-KR"/>
        </w:rPr>
        <w:fldChar w:fldCharType="separate"/>
      </w:r>
      <w:r w:rsidR="003773BB">
        <w:rPr>
          <w:lang w:val="en-CA"/>
        </w:rPr>
        <w:t>8.4.6.1</w:t>
      </w:r>
      <w:r>
        <w:rPr>
          <w:lang w:val="en-CA" w:eastAsia="ko-KR"/>
        </w:rPr>
        <w:fldChar w:fldCharType="end"/>
      </w:r>
      <w:r w:rsidRPr="00901B03" w:rsidDel="003C51E6">
        <w:rPr>
          <w:lang w:val="en-CA"/>
        </w:rPr>
        <w:t xml:space="preserve"> </w:t>
      </w:r>
      <w:r>
        <w:rPr>
          <w:lang w:val="en-CA"/>
        </w:rPr>
        <w:t xml:space="preserve">is invoked </w:t>
      </w:r>
      <w:r w:rsidRPr="00901B03" w:rsidDel="003C51E6">
        <w:rPr>
          <w:lang w:val="en-CA"/>
        </w:rPr>
        <w:t>with</w:t>
      </w:r>
      <w:r>
        <w:rPr>
          <w:lang w:val="en-CA"/>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500628" w:rsidDel="003C51E6">
        <w:rPr>
          <w:lang w:val="en-CA" w:eastAsia="ko-KR"/>
        </w:rPr>
        <w:t xml:space="preserve"> </w:t>
      </w:r>
      <w:r w:rsidRPr="00901B03">
        <w:rPr>
          <w:lang w:val="en-CA" w:eastAsia="ko-KR"/>
        </w:rPr>
        <w:t>the chroma motion vectors mvCL0[ xSbIdx ][ ySbIdx ] and mvCL1[ xSbIdx ][ ySbIdx ]</w:t>
      </w:r>
      <w:r w:rsidRPr="0021350E">
        <w:rPr>
          <w:lang w:val="en-CA" w:eastAsia="ko-KR"/>
        </w:rPr>
        <w:t xml:space="preserve"> </w:t>
      </w:r>
      <w:r w:rsidRPr="00901B03">
        <w:rPr>
          <w:lang w:val="en-CA" w:eastAsia="ko-KR"/>
        </w:rPr>
        <w:t>with xSbIdx = 0..numSbX </w:t>
      </w:r>
      <w:r w:rsidRPr="00901B03">
        <w:rPr>
          <w:lang w:val="en-CA"/>
        </w:rPr>
        <w:t>−</w:t>
      </w:r>
      <w:r w:rsidRPr="00901B03">
        <w:rPr>
          <w:lang w:val="en-CA" w:eastAsia="ko-KR"/>
        </w:rPr>
        <w:t> 1, and ySbIdx = 0..numSbY − 1,</w:t>
      </w:r>
      <w:r w:rsidRPr="00901B03" w:rsidDel="003C51E6">
        <w:rPr>
          <w:lang w:val="en-CA" w:eastAsia="ko-KR"/>
        </w:rPr>
        <w:t xml:space="preserve"> the reference indices refIdxL0 and refIdxL1,</w:t>
      </w:r>
      <w:r w:rsidRPr="00901B03" w:rsidDel="003C51E6">
        <w:rPr>
          <w:lang w:val="en-CA"/>
        </w:rPr>
        <w:t xml:space="preserve"> the </w:t>
      </w:r>
      <w:r w:rsidRPr="00901B03" w:rsidDel="003C51E6">
        <w:rPr>
          <w:lang w:val="en-CA" w:eastAsia="ko-KR"/>
        </w:rPr>
        <w:t>prediction list utilization flags predFlagL0</w:t>
      </w:r>
      <w:r w:rsidRPr="00901B03">
        <w:rPr>
          <w:lang w:val="en-CA" w:eastAsia="ko-KR"/>
        </w:rPr>
        <w:t>[ xSbIdx ][ ySbIdx ]</w:t>
      </w:r>
      <w:r w:rsidRPr="00901B03" w:rsidDel="003C51E6">
        <w:rPr>
          <w:lang w:val="en-CA" w:eastAsia="ko-KR"/>
        </w:rPr>
        <w:t xml:space="preserve"> and predFlagL1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1</w:t>
      </w:r>
      <w:r>
        <w:rPr>
          <w:lang w:val="en-CA" w:eastAsia="ko-KR"/>
        </w:rPr>
        <w:t xml:space="preserve"> </w:t>
      </w:r>
      <w:r w:rsidRPr="00901B03" w:rsidDel="003C51E6">
        <w:rPr>
          <w:lang w:val="en-CA" w:eastAsia="ko-KR"/>
        </w:rPr>
        <w:t>as inputs, and the i</w:t>
      </w:r>
      <w:r w:rsidRPr="00901B03" w:rsidDel="003C51E6">
        <w:rPr>
          <w:lang w:val="en-CA"/>
        </w:rPr>
        <w:t xml:space="preserve">nter prediction samples (predSamples) that are an </w:t>
      </w:r>
      <w:r w:rsidRPr="00901B03">
        <w:rPr>
          <w:lang w:val="en-CA"/>
        </w:rPr>
        <w:t>(</w:t>
      </w:r>
      <w:r w:rsidRPr="00901B03">
        <w:rPr>
          <w:lang w:val="en-CA" w:eastAsia="ko-KR"/>
        </w:rPr>
        <w:t>cbWidth / 2</w:t>
      </w:r>
      <w:r w:rsidRPr="00901B03">
        <w:rPr>
          <w:lang w:val="en-CA"/>
        </w:rPr>
        <w:t>)x(</w:t>
      </w:r>
      <w:r w:rsidRPr="00901B03">
        <w:rPr>
          <w:lang w:val="en-CA" w:eastAsia="ko-KR"/>
        </w:rPr>
        <w:t>cbHeight / 2</w:t>
      </w:r>
      <w:r w:rsidRPr="00901B03">
        <w:rPr>
          <w:lang w:val="en-CA"/>
        </w:rPr>
        <w:t>)</w:t>
      </w:r>
      <w:r w:rsidRPr="00901B03" w:rsidDel="003C51E6">
        <w:rPr>
          <w:lang w:val="en-CA"/>
        </w:rPr>
        <w:t xml:space="preserve"> array </w:t>
      </w:r>
      <w:r w:rsidRPr="00901B03">
        <w:rPr>
          <w:lang w:val="en-CA"/>
        </w:rPr>
        <w:t>predSamples</w:t>
      </w:r>
      <w:r w:rsidRPr="00901B03">
        <w:rPr>
          <w:vertAlign w:val="subscript"/>
          <w:lang w:val="en-CA"/>
        </w:rPr>
        <w:t>C</w:t>
      </w:r>
      <w:r>
        <w:rPr>
          <w:vertAlign w:val="subscript"/>
          <w:lang w:val="en-CA"/>
        </w:rPr>
        <w:t>b</w:t>
      </w:r>
      <w:r w:rsidRPr="00901B03" w:rsidDel="003C51E6">
        <w:rPr>
          <w:lang w:val="en-CA"/>
        </w:rPr>
        <w:t xml:space="preserve"> </w:t>
      </w:r>
      <w:r w:rsidRPr="00901B03">
        <w:rPr>
          <w:lang w:val="en-CA"/>
        </w:rPr>
        <w:t>of prediction chroma samples for the chroma components Cb</w:t>
      </w:r>
      <w:r w:rsidRPr="00901B03" w:rsidDel="003C51E6">
        <w:rPr>
          <w:lang w:val="en-CA"/>
        </w:rPr>
        <w:t xml:space="preserve"> as outputs.</w:t>
      </w:r>
      <w:r>
        <w:rPr>
          <w:lang w:val="en-CA"/>
        </w:rPr>
        <w:t xml:space="preserve"> </w:t>
      </w:r>
    </w:p>
    <w:p w14:paraId="63E7BED6" w14:textId="5F98C8B5" w:rsidR="00BC3CB5" w:rsidRPr="00A27373" w:rsidRDefault="0021350E" w:rsidP="00151A24">
      <w:pPr>
        <w:numPr>
          <w:ilvl w:val="3"/>
          <w:numId w:val="5"/>
        </w:numPr>
        <w:tabs>
          <w:tab w:val="clear" w:pos="794"/>
          <w:tab w:val="clear" w:pos="1191"/>
        </w:tabs>
        <w:rPr>
          <w:lang w:val="en-CA" w:eastAsia="ko-KR"/>
        </w:rPr>
      </w:pPr>
      <w:r w:rsidRPr="00614FFA">
        <w:rPr>
          <w:lang w:val="en-CA" w:eastAsia="ko-KR"/>
        </w:rPr>
        <w:t>T</w:t>
      </w:r>
      <w:r w:rsidRPr="00614FFA" w:rsidDel="003C51E6">
        <w:rPr>
          <w:lang w:val="en-CA" w:eastAsia="ko-KR"/>
        </w:rPr>
        <w:t>he d</w:t>
      </w:r>
      <w:r w:rsidRPr="00614FFA" w:rsidDel="003C51E6">
        <w:rPr>
          <w:lang w:val="en-CA"/>
        </w:rPr>
        <w:t xml:space="preserve">ecoding process for inter </w:t>
      </w:r>
      <w:r w:rsidRPr="00614FFA">
        <w:rPr>
          <w:lang w:val="en-CA"/>
        </w:rPr>
        <w:t>blocks</w:t>
      </w:r>
      <w:r w:rsidRPr="00614FFA" w:rsidDel="003C51E6">
        <w:rPr>
          <w:lang w:val="en-CA"/>
        </w:rPr>
        <w:t xml:space="preserve"> as specified in clause </w:t>
      </w:r>
      <w:r w:rsidRPr="00614FFA">
        <w:rPr>
          <w:lang w:val="en-CA" w:eastAsia="ko-KR"/>
        </w:rPr>
        <w:fldChar w:fldCharType="begin" w:fldLock="1"/>
      </w:r>
      <w:r w:rsidRPr="00614FFA">
        <w:rPr>
          <w:lang w:val="en-CA"/>
        </w:rPr>
        <w:instrText xml:space="preserve"> REF _Ref524460607 \r \h </w:instrText>
      </w:r>
      <w:r w:rsidRPr="00614FFA">
        <w:rPr>
          <w:lang w:val="en-CA" w:eastAsia="ko-KR"/>
        </w:rPr>
      </w:r>
      <w:r w:rsidRPr="00614FFA">
        <w:rPr>
          <w:lang w:val="en-CA" w:eastAsia="ko-KR"/>
        </w:rPr>
        <w:fldChar w:fldCharType="separate"/>
      </w:r>
      <w:r w:rsidR="003773BB">
        <w:rPr>
          <w:lang w:val="en-CA"/>
        </w:rPr>
        <w:t>8.4.6.1</w:t>
      </w:r>
      <w:r w:rsidRPr="00614FFA">
        <w:rPr>
          <w:lang w:val="en-CA" w:eastAsia="ko-KR"/>
        </w:rPr>
        <w:fldChar w:fldCharType="end"/>
      </w:r>
      <w:r w:rsidRPr="00614FFA" w:rsidDel="003C51E6">
        <w:rPr>
          <w:lang w:val="en-CA"/>
        </w:rPr>
        <w:t xml:space="preserve"> </w:t>
      </w:r>
      <w:r w:rsidRPr="00614FFA">
        <w:rPr>
          <w:lang w:val="en-CA"/>
        </w:rPr>
        <w:t xml:space="preserve">is invoked </w:t>
      </w:r>
      <w:r w:rsidRPr="00614FFA" w:rsidDel="003C51E6">
        <w:rPr>
          <w:lang w:val="en-CA"/>
        </w:rPr>
        <w:t>with</w:t>
      </w:r>
      <w:r w:rsidRPr="00614FFA">
        <w:rPr>
          <w:lang w:val="en-CA"/>
        </w:rPr>
        <w:t xml:space="preserve"> </w:t>
      </w:r>
      <w:r w:rsidRPr="00614FFA" w:rsidDel="003C51E6">
        <w:rPr>
          <w:lang w:val="en-CA" w:eastAsia="ko-KR"/>
        </w:rPr>
        <w:t xml:space="preserve">the luma coding block location ( xCb, yCb ), the luma </w:t>
      </w:r>
      <w:r w:rsidRPr="00614FFA">
        <w:rPr>
          <w:lang w:val="en-CA" w:eastAsia="ko-KR"/>
        </w:rPr>
        <w:t>coding</w:t>
      </w:r>
      <w:r w:rsidRPr="00614FFA" w:rsidDel="003C51E6">
        <w:rPr>
          <w:lang w:val="en-CA" w:eastAsia="ko-KR"/>
        </w:rPr>
        <w:t xml:space="preserve"> block width </w:t>
      </w:r>
      <w:r w:rsidRPr="00614FFA">
        <w:rPr>
          <w:lang w:val="en-CA" w:eastAsia="ko-KR"/>
        </w:rPr>
        <w:t>cb</w:t>
      </w:r>
      <w:r w:rsidRPr="00614FFA" w:rsidDel="003C51E6">
        <w:rPr>
          <w:lang w:val="en-CA" w:eastAsia="ko-KR"/>
        </w:rPr>
        <w:t>W</w:t>
      </w:r>
      <w:r w:rsidRPr="00614FFA">
        <w:rPr>
          <w:lang w:val="en-CA" w:eastAsia="ko-KR"/>
        </w:rPr>
        <w:t>idth and</w:t>
      </w:r>
      <w:r w:rsidRPr="00614FFA" w:rsidDel="003C51E6">
        <w:rPr>
          <w:lang w:val="en-CA" w:eastAsia="ko-KR"/>
        </w:rPr>
        <w:t xml:space="preserve"> the luma </w:t>
      </w:r>
      <w:r w:rsidRPr="00614FFA">
        <w:rPr>
          <w:lang w:val="en-CA" w:eastAsia="ko-KR"/>
        </w:rPr>
        <w:t>coding</w:t>
      </w:r>
      <w:r w:rsidRPr="00614FFA" w:rsidDel="003C51E6">
        <w:rPr>
          <w:lang w:val="en-CA" w:eastAsia="ko-KR"/>
        </w:rPr>
        <w:t xml:space="preserve"> block height </w:t>
      </w:r>
      <w:r w:rsidRPr="00614FFA">
        <w:rPr>
          <w:lang w:val="en-CA" w:eastAsia="ko-KR"/>
        </w:rPr>
        <w:t>cbHeight</w:t>
      </w:r>
      <w:r w:rsidRPr="00614FFA" w:rsidDel="003C51E6">
        <w:rPr>
          <w:lang w:val="en-CA" w:eastAsia="ko-KR"/>
        </w:rPr>
        <w:t xml:space="preserve">, </w:t>
      </w:r>
      <w:r w:rsidRPr="00614FFA">
        <w:rPr>
          <w:lang w:val="en-CA" w:eastAsia="ko-KR"/>
        </w:rPr>
        <w:t>the number of luma coding subblocks in horizontal direction numSbX and in vertical direction numSbY,</w:t>
      </w:r>
      <w:r w:rsidRPr="00614FFA" w:rsidDel="003C51E6">
        <w:rPr>
          <w:lang w:val="en-CA" w:eastAsia="ko-KR"/>
        </w:rPr>
        <w:t xml:space="preserve"> </w:t>
      </w:r>
      <w:r w:rsidRPr="00614FFA">
        <w:rPr>
          <w:lang w:val="en-CA" w:eastAsia="ko-KR"/>
        </w:rPr>
        <w:t>the chroma motion vectors mvCL0[ xSbIdx ][ ySbIdx ] and mvCL1[ xSbIdx ][ ySbIdx ] with xSbIdx = 0..numSbX </w:t>
      </w:r>
      <w:r w:rsidRPr="00614FFA">
        <w:rPr>
          <w:lang w:val="en-CA"/>
        </w:rPr>
        <w:t>−</w:t>
      </w:r>
      <w:r w:rsidRPr="00614FFA">
        <w:rPr>
          <w:lang w:val="en-CA" w:eastAsia="ko-KR"/>
        </w:rPr>
        <w:t> 1, and ySbIdx = 0..numSbY − 1,</w:t>
      </w:r>
      <w:r w:rsidRPr="00614FFA" w:rsidDel="003C51E6">
        <w:rPr>
          <w:lang w:val="en-CA" w:eastAsia="ko-KR"/>
        </w:rPr>
        <w:t xml:space="preserve"> the reference indices refIdxL0 and refIdxL1,</w:t>
      </w:r>
      <w:r w:rsidRPr="00614FFA" w:rsidDel="003C51E6">
        <w:rPr>
          <w:lang w:val="en-CA"/>
        </w:rPr>
        <w:t xml:space="preserve"> the </w:t>
      </w:r>
      <w:r w:rsidRPr="00614FFA" w:rsidDel="003C51E6">
        <w:rPr>
          <w:lang w:val="en-CA" w:eastAsia="ko-KR"/>
        </w:rPr>
        <w:t>prediction list utilization flags predFlagL0</w:t>
      </w:r>
      <w:r w:rsidRPr="00614FFA">
        <w:rPr>
          <w:lang w:val="en-CA" w:eastAsia="ko-KR"/>
        </w:rPr>
        <w:t>[ xSbIdx ][ ySbIdx ]</w:t>
      </w:r>
      <w:r w:rsidRPr="00614FFA" w:rsidDel="003C51E6">
        <w:rPr>
          <w:lang w:val="en-CA" w:eastAsia="ko-KR"/>
        </w:rPr>
        <w:t xml:space="preserve"> and predFlagL1</w:t>
      </w:r>
      <w:r w:rsidRPr="00614FFA">
        <w:rPr>
          <w:lang w:val="en-CA" w:eastAsia="ko-KR"/>
        </w:rPr>
        <w:t xml:space="preserve">[ xSbIdx ][ ySbIdx ], the generalization bi-prediction weight index gbiIdx, and </w:t>
      </w:r>
      <w:r w:rsidRPr="00614FFA">
        <w:rPr>
          <w:lang w:val="en-CA"/>
        </w:rPr>
        <w:t xml:space="preserve">the variable cIdx set equal to </w:t>
      </w:r>
      <w:r w:rsidR="00CC78BB" w:rsidRPr="00614FFA">
        <w:rPr>
          <w:lang w:val="en-CA"/>
        </w:rPr>
        <w:t>2</w:t>
      </w:r>
      <w:r w:rsidRPr="00614FFA">
        <w:rPr>
          <w:lang w:val="en-CA" w:eastAsia="ko-KR"/>
        </w:rPr>
        <w:t xml:space="preserve"> </w:t>
      </w:r>
      <w:r w:rsidRPr="00614FFA" w:rsidDel="003C51E6">
        <w:rPr>
          <w:lang w:val="en-CA" w:eastAsia="ko-KR"/>
        </w:rPr>
        <w:t>as inputs, and the i</w:t>
      </w:r>
      <w:r w:rsidRPr="00614FFA" w:rsidDel="003C51E6">
        <w:rPr>
          <w:lang w:val="en-CA"/>
        </w:rPr>
        <w:t xml:space="preserve">nter prediction samples (predSamples) that are an </w:t>
      </w:r>
      <w:r w:rsidRPr="00614FFA">
        <w:rPr>
          <w:lang w:val="en-CA"/>
        </w:rPr>
        <w:t>(</w:t>
      </w:r>
      <w:r w:rsidRPr="00614FFA">
        <w:rPr>
          <w:lang w:val="en-CA" w:eastAsia="ko-KR"/>
        </w:rPr>
        <w:t>cbWidth / 2</w:t>
      </w:r>
      <w:r w:rsidRPr="00614FFA">
        <w:rPr>
          <w:lang w:val="en-CA"/>
        </w:rPr>
        <w:t>)x(</w:t>
      </w:r>
      <w:r w:rsidRPr="00614FFA">
        <w:rPr>
          <w:lang w:val="en-CA" w:eastAsia="ko-KR"/>
        </w:rPr>
        <w:t>cbHeight / 2</w:t>
      </w:r>
      <w:r w:rsidRPr="00614FFA">
        <w:rPr>
          <w:lang w:val="en-CA"/>
        </w:rPr>
        <w:t>)</w:t>
      </w:r>
      <w:r w:rsidRPr="00614FFA" w:rsidDel="003C51E6">
        <w:rPr>
          <w:lang w:val="en-CA"/>
        </w:rPr>
        <w:t xml:space="preserve"> array </w:t>
      </w:r>
      <w:r w:rsidRPr="00614FFA">
        <w:rPr>
          <w:lang w:val="en-CA"/>
        </w:rPr>
        <w:t>predSamples</w:t>
      </w:r>
      <w:r w:rsidRPr="00614FFA">
        <w:rPr>
          <w:vertAlign w:val="subscript"/>
          <w:lang w:val="en-CA"/>
        </w:rPr>
        <w:t>Cr</w:t>
      </w:r>
      <w:r w:rsidRPr="00614FFA" w:rsidDel="003C51E6">
        <w:rPr>
          <w:lang w:val="en-CA"/>
        </w:rPr>
        <w:t xml:space="preserve"> </w:t>
      </w:r>
      <w:r w:rsidRPr="00614FFA">
        <w:rPr>
          <w:lang w:val="en-CA"/>
        </w:rPr>
        <w:t>of prediction chroma samples for the chroma components Cr</w:t>
      </w:r>
      <w:r w:rsidRPr="00614FFA" w:rsidDel="003C51E6">
        <w:rPr>
          <w:lang w:val="en-CA"/>
        </w:rPr>
        <w:t xml:space="preserve"> as outputs.</w:t>
      </w:r>
      <w:r w:rsidRPr="00614FFA">
        <w:rPr>
          <w:lang w:val="en-CA"/>
        </w:rPr>
        <w:t xml:space="preserve"> </w:t>
      </w:r>
    </w:p>
    <w:p w14:paraId="6087DBEA" w14:textId="7A16CE92" w:rsidR="00CB25AE" w:rsidRPr="00901B03" w:rsidDel="003C51E6" w:rsidRDefault="00CB25AE" w:rsidP="00A32CE1">
      <w:pPr>
        <w:numPr>
          <w:ilvl w:val="0"/>
          <w:numId w:val="5"/>
        </w:numPr>
        <w:tabs>
          <w:tab w:val="clear" w:pos="400"/>
          <w:tab w:val="clear" w:pos="794"/>
        </w:tabs>
        <w:ind w:left="993" w:hanging="284"/>
        <w:rPr>
          <w:lang w:val="en-CA" w:eastAsia="ko-KR"/>
        </w:rPr>
      </w:pPr>
      <w:r>
        <w:rPr>
          <w:lang w:val="en-CA"/>
        </w:rPr>
        <w:t>Otherwise (</w:t>
      </w:r>
      <w:r>
        <w:rPr>
          <w:color w:val="000000" w:themeColor="text1"/>
          <w:lang w:val="en-CA" w:eastAsia="ko-KR"/>
        </w:rPr>
        <w:t>merge_triangle_flag[ xCb ][ </w:t>
      </w:r>
      <w:r w:rsidRPr="0029189D">
        <w:rPr>
          <w:color w:val="000000" w:themeColor="text1"/>
          <w:lang w:val="en-CA" w:eastAsia="ko-KR"/>
        </w:rPr>
        <w:t>yCb ] is equal to</w:t>
      </w:r>
      <w:r w:rsidR="00041947">
        <w:rPr>
          <w:color w:val="000000" w:themeColor="text1"/>
          <w:lang w:val="en-CA" w:eastAsia="ko-KR"/>
        </w:rPr>
        <w:t xml:space="preserve"> </w:t>
      </w:r>
      <w:r w:rsidR="002E0D0A" w:rsidRPr="00151A24">
        <w:rPr>
          <w:color w:val="000000" w:themeColor="text1"/>
          <w:lang w:eastAsia="ko-KR"/>
        </w:rPr>
        <w:t>1</w:t>
      </w:r>
      <w:r>
        <w:rPr>
          <w:color w:val="000000" w:themeColor="text1"/>
          <w:lang w:val="en-CA" w:eastAsia="ko-KR"/>
        </w:rPr>
        <w:t xml:space="preserve">), </w:t>
      </w:r>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 inter</w:t>
      </w:r>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r w:rsidR="001F0C64" w:rsidRPr="0029189D">
        <w:rPr>
          <w:color w:val="000000" w:themeColor="text1"/>
          <w:lang w:val="en-CA" w:eastAsia="ko-KR"/>
        </w:rPr>
      </w:r>
      <w:r w:rsidR="001F0C64" w:rsidRPr="0029189D">
        <w:rPr>
          <w:color w:val="000000" w:themeColor="text1"/>
          <w:lang w:val="en-CA" w:eastAsia="ko-KR"/>
        </w:rPr>
        <w:fldChar w:fldCharType="separate"/>
      </w:r>
      <w:r w:rsidR="003773BB">
        <w:rPr>
          <w:color w:val="000000" w:themeColor="text1"/>
          <w:lang w:val="en-CA" w:eastAsia="ko-KR"/>
        </w:rPr>
        <w:t>8.4.7.1</w:t>
      </w:r>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lastRenderedPageBreak/>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09000D72" w:rsidR="0057383D" w:rsidRPr="00901B03"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the luma location ( xCb, yCb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 xml:space="preserve">width nTbW set equal to the </w:t>
      </w:r>
      <w:r w:rsidR="0057383D" w:rsidRPr="00901B03" w:rsidDel="003C51E6">
        <w:rPr>
          <w:lang w:val="en-CA" w:eastAsia="ko-KR"/>
        </w:rPr>
        <w:t xml:space="preserve">luma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 the height nTbH set equal to the luma coding block height cbHeight</w:t>
      </w:r>
      <w:r w:rsidR="0057383D" w:rsidRPr="00901B03">
        <w:rPr>
          <w:lang w:val="en-CA"/>
        </w:rPr>
        <w:t xml:space="preserve"> and the variable cIdx</w:t>
      </w:r>
      <w:r w:rsidR="00777657">
        <w:rPr>
          <w:lang w:val="en-CA" w:eastAsia="ko-KR"/>
        </w:rPr>
        <w:t>set equal to 0</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L</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3D942009" w14:textId="2E5C791D" w:rsidR="0057383D" w:rsidRPr="00901B03" w:rsidDel="003C51E6"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1</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Cb</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769DC339" w14:textId="6ECAD5A9" w:rsidR="0057383D" w:rsidRPr="00901B03" w:rsidDel="003C51E6" w:rsidRDefault="00567267"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2</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Cr</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4C326DF4" w:rsidR="0057383D" w:rsidRPr="00901B03" w:rsidRDefault="00872E5C" w:rsidP="001175F9">
      <w:pPr>
        <w:numPr>
          <w:ilvl w:val="0"/>
          <w:numId w:val="5"/>
        </w:numPr>
        <w:tabs>
          <w:tab w:val="clear" w:pos="400"/>
          <w:tab w:val="clear" w:pos="794"/>
        </w:tabs>
        <w:ind w:left="993" w:hanging="284"/>
        <w:rPr>
          <w:lang w:val="en-CA"/>
        </w:rPr>
      </w:pPr>
      <w:r>
        <w:t>When</w:t>
      </w:r>
      <w:r w:rsidRPr="00647ADC">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ml:space="preserve">( xCb, yCb ), </w:t>
      </w:r>
      <w:r w:rsidR="0057383D" w:rsidRPr="00901B03">
        <w:rPr>
          <w:lang w:val="en-CA"/>
        </w:rPr>
        <w:t>the block width bWidth set equal to cbWidth, the block height bHeight set equal to cbHeight, the variable cIdx</w:t>
      </w:r>
      <w:r w:rsidR="00777657" w:rsidRPr="00901B03" w:rsidDel="003C51E6">
        <w:rPr>
          <w:lang w:val="en-CA" w:eastAsia="ko-KR"/>
        </w:rPr>
        <w:t xml:space="preserve"> </w:t>
      </w:r>
      <w:r w:rsidR="00777657">
        <w:rPr>
          <w:lang w:val="en-CA" w:eastAsia="ko-KR"/>
        </w:rPr>
        <w:t>set equal to 0</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 set equal to predSamples</w:t>
      </w:r>
      <w:r w:rsidR="0057383D" w:rsidRPr="00901B03" w:rsidDel="003C51E6">
        <w:rPr>
          <w:vertAlign w:val="subscript"/>
          <w:lang w:val="en-CA" w:eastAsia="ko-KR"/>
        </w:rPr>
        <w:t>L</w:t>
      </w:r>
      <w:r w:rsidR="0057383D" w:rsidRPr="00901B03" w:rsidDel="003C51E6">
        <w:rPr>
          <w:lang w:val="en-CA"/>
        </w:rPr>
        <w:t xml:space="preserve"> and the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resSamples set equal to resSamples</w:t>
      </w:r>
      <w:r w:rsidR="0057383D" w:rsidRPr="00901B03" w:rsidDel="003C51E6">
        <w:rPr>
          <w:vertAlign w:val="subscript"/>
          <w:lang w:val="en-CA" w:eastAsia="ko-KR"/>
        </w:rPr>
        <w:t>L</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09178FE8" w14:textId="311EEB88"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sidR="00B7293C">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1</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predSamples set equal to predSamples</w:t>
      </w:r>
      <w:r w:rsidR="0057383D" w:rsidRPr="00901B03">
        <w:rPr>
          <w:vertAlign w:val="subscript"/>
          <w:lang w:val="en-CA" w:eastAsia="ko-KR"/>
        </w:rPr>
        <w:t>Cb</w:t>
      </w:r>
      <w:r w:rsidR="0057383D" w:rsidRPr="00901B03" w:rsidDel="003C51E6">
        <w:rPr>
          <w:lang w:val="en-CA"/>
        </w:rPr>
        <w:t xml:space="preserve"> 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resSamples set equal to resSamples</w:t>
      </w:r>
      <w:r w:rsidR="0057383D" w:rsidRPr="00901B03">
        <w:rPr>
          <w:vertAlign w:val="subscript"/>
          <w:lang w:val="en-CA" w:eastAsia="ko-KR"/>
        </w:rPr>
        <w:t>Cb</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67F8661C" w14:textId="1D3A8560"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2</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predSamples set equal to </w:t>
      </w:r>
      <w:r w:rsidR="008E5D01" w:rsidRPr="00901B03" w:rsidDel="003C51E6">
        <w:rPr>
          <w:lang w:val="en-CA"/>
        </w:rPr>
        <w:t>predSamples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resSamples set equal to </w:t>
      </w:r>
      <w:r w:rsidR="008E5D01" w:rsidRPr="00901B03" w:rsidDel="003C51E6">
        <w:rPr>
          <w:lang w:val="en-CA"/>
        </w:rPr>
        <w:t>resSamples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3F722E2B" w14:textId="77777777" w:rsidR="0057383D" w:rsidRPr="00901B03" w:rsidDel="003C51E6" w:rsidRDefault="0057383D" w:rsidP="0057383D">
      <w:pPr>
        <w:pStyle w:val="Heading3"/>
        <w:rPr>
          <w:lang w:val="en-CA"/>
        </w:rPr>
      </w:pPr>
      <w:bookmarkStart w:id="1077" w:name="_Ref278982626"/>
      <w:bookmarkStart w:id="1078" w:name="_Toc287363821"/>
      <w:bookmarkStart w:id="1079" w:name="_Toc311217252"/>
      <w:bookmarkStart w:id="1080" w:name="_Toc317198799"/>
      <w:bookmarkStart w:id="1081" w:name="_Toc415475918"/>
      <w:bookmarkStart w:id="1082" w:name="_Toc423599193"/>
      <w:bookmarkStart w:id="1083" w:name="_Toc423601697"/>
      <w:bookmarkStart w:id="1084" w:name="_Toc534510597"/>
      <w:r w:rsidRPr="00901B03" w:rsidDel="003C51E6">
        <w:rPr>
          <w:lang w:val="en-CA"/>
        </w:rPr>
        <w:t>Derivation process for motion vector components and reference indices</w:t>
      </w:r>
      <w:bookmarkEnd w:id="1077"/>
      <w:bookmarkEnd w:id="1078"/>
      <w:bookmarkEnd w:id="1079"/>
      <w:bookmarkEnd w:id="1080"/>
      <w:bookmarkEnd w:id="1081"/>
      <w:bookmarkEnd w:id="1082"/>
      <w:bookmarkEnd w:id="1083"/>
      <w:bookmarkEnd w:id="1084"/>
    </w:p>
    <w:p w14:paraId="1A61F3FA" w14:textId="77777777" w:rsidR="0057383D" w:rsidRPr="00901B03" w:rsidDel="003C51E6" w:rsidRDefault="0057383D" w:rsidP="0057383D">
      <w:pPr>
        <w:pStyle w:val="Heading4"/>
        <w:rPr>
          <w:lang w:val="en-CA"/>
        </w:rPr>
      </w:pPr>
      <w:bookmarkStart w:id="1085" w:name="_Ref522363521"/>
      <w:r w:rsidRPr="00901B03" w:rsidDel="003C51E6">
        <w:rPr>
          <w:lang w:val="en-CA"/>
        </w:rPr>
        <w:t>General</w:t>
      </w:r>
      <w:bookmarkEnd w:id="1085"/>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C6ABD75" w:rsidR="0057383D"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601E06C2"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lastRenderedPageBreak/>
        <w:t>For the derivation of the variables mvL0 and mvL1, refIdxL0 and refIdxL1, as well as predFlagL0 and predFlagL1, the following applies:</w:t>
      </w:r>
    </w:p>
    <w:p w14:paraId="1AFF4B3D" w14:textId="5B13BC78" w:rsidR="0057383D" w:rsidRPr="00901B03" w:rsidDel="003C51E6" w:rsidRDefault="0057383D" w:rsidP="00127B55">
      <w:pPr>
        <w:numPr>
          <w:ilvl w:val="0"/>
          <w:numId w:val="5"/>
        </w:numPr>
        <w:tabs>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3773BB">
        <w:rPr>
          <w:rFonts w:eastAsia="MS Mincho"/>
          <w:lang w:val="en-CA" w:eastAsia="ja-JP"/>
        </w:rPr>
        <w:t>8.4.2.2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127B55">
      <w:pPr>
        <w:numPr>
          <w:ilvl w:val="0"/>
          <w:numId w:val="5"/>
        </w:numPr>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127B55">
      <w:pPr>
        <w:numPr>
          <w:ilvl w:val="0"/>
          <w:numId w:val="5"/>
        </w:numPr>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127B55">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127B55">
      <w:pPr>
        <w:numPr>
          <w:ilvl w:val="0"/>
          <w:numId w:val="75"/>
        </w:numPr>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7B9C37A1"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205</w:t>
      </w:r>
      <w:r w:rsidRPr="00901B03" w:rsidDel="003C51E6">
        <w:rPr>
          <w:lang w:val="en-CA" w:eastAsia="ko-KR"/>
        </w:rPr>
        <w:fldChar w:fldCharType="end"/>
      </w:r>
      <w:r w:rsidRPr="00901B03" w:rsidDel="003C51E6">
        <w:rPr>
          <w:lang w:val="en-CA" w:eastAsia="ko-KR"/>
        </w:rPr>
        <w:t>)</w:t>
      </w:r>
    </w:p>
    <w:p w14:paraId="3BC6903F" w14:textId="4AEB81D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206</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127B55">
      <w:pPr>
        <w:numPr>
          <w:ilvl w:val="0"/>
          <w:numId w:val="75"/>
        </w:numPr>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698D575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207</w:t>
      </w:r>
      <w:r w:rsidRPr="00901B03" w:rsidDel="003C51E6">
        <w:rPr>
          <w:lang w:val="en-CA" w:eastAsia="ko-KR"/>
        </w:rPr>
        <w:fldChar w:fldCharType="end"/>
      </w:r>
      <w:r w:rsidRPr="00901B03" w:rsidDel="003C51E6">
        <w:rPr>
          <w:lang w:val="en-CA" w:eastAsia="ko-KR"/>
        </w:rPr>
        <w:t>)</w:t>
      </w:r>
    </w:p>
    <w:p w14:paraId="38F70D03" w14:textId="741F1E97"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208</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The variable mvdLX is derived as follows:</w:t>
      </w:r>
    </w:p>
    <w:p w14:paraId="3AF340B8" w14:textId="39444895"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209</w:t>
      </w:r>
      <w:r w:rsidRPr="00901B03" w:rsidDel="003C51E6">
        <w:rPr>
          <w:lang w:val="en-CA" w:eastAsia="ko-KR"/>
        </w:rPr>
        <w:fldChar w:fldCharType="end"/>
      </w:r>
      <w:r w:rsidRPr="00901B03" w:rsidDel="003C51E6">
        <w:rPr>
          <w:lang w:val="en-CA" w:eastAsia="ko-KR"/>
        </w:rPr>
        <w:t>)</w:t>
      </w:r>
    </w:p>
    <w:p w14:paraId="2106A066" w14:textId="6AC2321C"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210</w:t>
      </w:r>
      <w:r w:rsidRPr="00901B03" w:rsidDel="003C51E6">
        <w:rPr>
          <w:lang w:val="en-CA" w:eastAsia="ko-KR"/>
        </w:rPr>
        <w:fldChar w:fldCharType="end"/>
      </w:r>
      <w:r w:rsidRPr="00901B03" w:rsidDel="003C51E6">
        <w:rPr>
          <w:lang w:val="en-CA" w:eastAsia="ko-KR"/>
        </w:rPr>
        <w:t>)</w:t>
      </w:r>
    </w:p>
    <w:p w14:paraId="16441C75" w14:textId="79A8C8E5"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3773BB">
        <w:rPr>
          <w:lang w:val="en-CA" w:eastAsia="ko-KR"/>
        </w:rPr>
        <w:t>8.4.2.8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127B55">
      <w:pPr>
        <w:numPr>
          <w:ilvl w:val="0"/>
          <w:numId w:val="74"/>
        </w:numPr>
        <w:tabs>
          <w:tab w:val="clear" w:pos="1588"/>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5CBF5883"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211</w:t>
      </w:r>
      <w:r w:rsidRPr="00901B03" w:rsidDel="003C51E6">
        <w:rPr>
          <w:lang w:val="en-CA" w:eastAsia="ko-KR"/>
        </w:rPr>
        <w:fldChar w:fldCharType="end"/>
      </w:r>
      <w:r w:rsidRPr="00901B03" w:rsidDel="003C51E6">
        <w:rPr>
          <w:lang w:val="en-CA" w:eastAsia="ko-KR"/>
        </w:rPr>
        <w:t>)</w:t>
      </w:r>
    </w:p>
    <w:p w14:paraId="5C97BA0D" w14:textId="31FCE54B"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212</w:t>
      </w:r>
      <w:r w:rsidRPr="00901B03" w:rsidDel="003C51E6">
        <w:rPr>
          <w:lang w:val="en-CA" w:eastAsia="ko-KR"/>
        </w:rPr>
        <w:fldChar w:fldCharType="end"/>
      </w:r>
      <w:r w:rsidRPr="00901B03" w:rsidDel="003C51E6">
        <w:rPr>
          <w:lang w:val="en-CA" w:eastAsia="ko-KR"/>
        </w:rPr>
        <w:t>)</w:t>
      </w:r>
    </w:p>
    <w:p w14:paraId="43C97A5C" w14:textId="0DD68876"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213</w:t>
      </w:r>
      <w:r w:rsidRPr="00901B03" w:rsidDel="003C51E6">
        <w:rPr>
          <w:lang w:val="en-CA" w:eastAsia="ko-KR"/>
        </w:rPr>
        <w:fldChar w:fldCharType="end"/>
      </w:r>
      <w:r w:rsidRPr="00901B03" w:rsidDel="003C51E6">
        <w:rPr>
          <w:lang w:val="en-CA" w:eastAsia="ko-KR"/>
        </w:rPr>
        <w:t>)</w:t>
      </w:r>
    </w:p>
    <w:p w14:paraId="2367FC02" w14:textId="0682B3D0"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214</w:t>
      </w:r>
      <w:r w:rsidRPr="00901B03" w:rsidDel="003C51E6">
        <w:rPr>
          <w:lang w:val="en-CA" w:eastAsia="ko-KR"/>
        </w:rPr>
        <w:fldChar w:fldCharType="end"/>
      </w:r>
      <w:r w:rsidRPr="00901B03" w:rsidDel="003C51E6">
        <w:rPr>
          <w:lang w:val="en-CA" w:eastAsia="ko-KR"/>
        </w:rPr>
        <w:t>)</w:t>
      </w:r>
    </w:p>
    <w:p w14:paraId="673B915F" w14:textId="236DEFDC" w:rsidR="0057383D" w:rsidRPr="00901B03" w:rsidRDefault="0057383D" w:rsidP="00127B55">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3773BB">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127B55">
      <w:pPr>
        <w:numPr>
          <w:ilvl w:val="0"/>
          <w:numId w:val="5"/>
        </w:numPr>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09040EF1" w14:textId="460A6D41"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12176FD8"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3773BB">
        <w:rPr>
          <w:lang w:val="en-CA" w:eastAsia="ko-KR"/>
        </w:rPr>
        <w:t>8.4.2.15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20940388" w:rsidR="00D27D84" w:rsidRDefault="00127B55" w:rsidP="0057383D">
      <w:pPr>
        <w:rPr>
          <w:rFonts w:eastAsia="Malgun Gothic"/>
          <w:lang w:val="en-CA" w:eastAsia="ko-KR"/>
        </w:rPr>
      </w:pPr>
      <w:r>
        <w:rPr>
          <w:rFonts w:eastAsia="Malgun Gothic"/>
          <w:lang w:val="en-CA" w:eastAsia="ko-KR"/>
        </w:rPr>
        <w:lastRenderedPageBreak/>
        <w:t>I</w:t>
      </w:r>
      <w:r w:rsidR="00227B68" w:rsidRPr="00227B68">
        <w:rPr>
          <w:rFonts w:eastAsia="Malgun Gothic"/>
          <w:lang w:val="en-CA" w:eastAsia="ko-KR"/>
        </w:rPr>
        <w:t>t is a requirement of bitstream conformance that when the reference picture is the current picture, the luma motion vector mvL</w:t>
      </w:r>
      <w:r w:rsidR="00F54845">
        <w:rPr>
          <w:rFonts w:eastAsia="Malgun Gothic"/>
          <w:lang w:val="en-CA" w:eastAsia="ko-KR"/>
        </w:rPr>
        <w:t>0</w:t>
      </w:r>
      <w:r w:rsidR="0007455E" w:rsidRPr="00151A24">
        <w:rPr>
          <w:highlight w:val="yellow"/>
          <w:lang w:val="en-CA" w:eastAsia="ko-KR"/>
        </w:rPr>
        <w:t xml:space="preserve"> [Ed. (SL): current</w:t>
      </w:r>
      <w:r w:rsidR="00CC34A2">
        <w:rPr>
          <w:highlight w:val="yellow"/>
          <w:lang w:val="en-CA" w:eastAsia="ko-KR"/>
        </w:rPr>
        <w:t xml:space="preserve"> implementation</w:t>
      </w:r>
      <w:r w:rsidR="0007455E" w:rsidRPr="00151A24">
        <w:rPr>
          <w:highlight w:val="yellow"/>
          <w:lang w:val="en-CA" w:eastAsia="ko-KR"/>
        </w:rPr>
        <w:t xml:space="preserve"> only supports X being 0]</w:t>
      </w:r>
      <w:r w:rsidR="00227B68" w:rsidRPr="00227B68">
        <w:rPr>
          <w:rFonts w:eastAsia="Malgun Gothic"/>
          <w:lang w:val="en-CA" w:eastAsia="ko-KR"/>
        </w:rPr>
        <w:t xml:space="preserve"> shall obey the following constraints:</w:t>
      </w:r>
    </w:p>
    <w:p w14:paraId="371F8EB3" w14:textId="2B3E64E5" w:rsidR="00227B68" w:rsidRPr="00151A24" w:rsidRDefault="00FC5E88" w:rsidP="00151A24">
      <w:pPr>
        <w:numPr>
          <w:ilvl w:val="0"/>
          <w:numId w:val="5"/>
        </w:numPr>
        <w:rPr>
          <w:lang w:val="en-CA" w:eastAsia="ko-KR"/>
        </w:rPr>
      </w:pPr>
      <w:r w:rsidRPr="00A14064">
        <w:rPr>
          <w:rFonts w:eastAsia="Malgun Gothic"/>
          <w:lang w:val="en-CA" w:eastAsia="ko-KR"/>
        </w:rPr>
        <w:t xml:space="preserve">When the derivation process for block availability as specified in clause </w:t>
      </w:r>
      <w:r w:rsidRPr="00151A24">
        <w:rPr>
          <w:rFonts w:eastAsia="Malgun Gothic"/>
          <w:highlight w:val="yellow"/>
          <w:lang w:val="en-CA" w:eastAsia="ko-KR"/>
        </w:rPr>
        <w:t>6.4.X [Ed. (BB): Neighbouring blocks availability checking process tbd]</w:t>
      </w:r>
      <w:r w:rsidRPr="00A14064">
        <w:rPr>
          <w:rFonts w:eastAsia="Malgun Gothic"/>
          <w:lang w:val="en-CA" w:eastAsia="ko-KR"/>
        </w:rPr>
        <w:t xml:space="preserve"> is invoked with the current luma location ( xCurr, yCurr ) set equal to ( xCb, yCb ) and the neighbouring luma location ( xCb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0</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yCb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1</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 as inputs, and the output shall be equal to TRUE.</w:t>
      </w:r>
    </w:p>
    <w:p w14:paraId="602B716D" w14:textId="42D00DE4" w:rsidR="00FC5E88" w:rsidRPr="00151A24" w:rsidRDefault="00FC5E88" w:rsidP="00151A24">
      <w:pPr>
        <w:numPr>
          <w:ilvl w:val="0"/>
          <w:numId w:val="5"/>
        </w:numPr>
        <w:rPr>
          <w:lang w:val="en-CA" w:eastAsia="ko-KR"/>
        </w:rPr>
      </w:pPr>
      <w:r w:rsidRPr="00151A24">
        <w:rPr>
          <w:lang w:val="en-CA" w:eastAsia="ko-KR"/>
        </w:rPr>
        <w:t xml:space="preserve">When the derivation process for block availability as specified in clause </w:t>
      </w:r>
      <w:r w:rsidRPr="00151A24">
        <w:rPr>
          <w:highlight w:val="yellow"/>
          <w:lang w:val="en-CA" w:eastAsia="ko-KR"/>
        </w:rPr>
        <w:t>6.4.X [Ed. (BB): Neighbouring blocks availability checking process tbd]</w:t>
      </w:r>
      <w:r w:rsidRPr="00151A24">
        <w:rPr>
          <w:lang w:val="en-CA" w:eastAsia="ko-KR"/>
        </w:rPr>
        <w:t xml:space="preserve"> is invoked with the current luma location ( xCurr, yCurr ) set equal to ( xCb, yCb ) and the neighbouring luma location (</w:t>
      </w:r>
      <w:r w:rsidR="004F5507">
        <w:rPr>
          <w:lang w:val="en-CA" w:eastAsia="ko-KR"/>
        </w:rPr>
        <w:t> </w:t>
      </w:r>
      <w:r w:rsidRPr="00151A24">
        <w:rPr>
          <w:lang w:val="en-CA" w:eastAsia="ko-KR"/>
        </w:rPr>
        <w:t>xCb</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mvL</w:t>
      </w:r>
      <w:r w:rsidR="004F5507">
        <w:rPr>
          <w:lang w:val="en-CA" w:eastAsia="ko-KR"/>
        </w:rPr>
        <w:t>0</w:t>
      </w:r>
      <w:r w:rsidRPr="00151A24">
        <w:rPr>
          <w:lang w:val="en-CA" w:eastAsia="ko-KR"/>
        </w:rPr>
        <w:t>[</w:t>
      </w:r>
      <w:r w:rsidR="004F5507">
        <w:rPr>
          <w:lang w:val="en-CA" w:eastAsia="ko-KR"/>
        </w:rPr>
        <w:t> </w:t>
      </w:r>
      <w:r w:rsidRPr="00151A24">
        <w:rPr>
          <w:lang w:val="en-CA" w:eastAsia="ko-KR"/>
        </w:rPr>
        <w:t>0</w:t>
      </w:r>
      <w:r w:rsidR="004F5507">
        <w:rPr>
          <w:lang w:val="en-CA" w:eastAsia="ko-KR"/>
        </w:rPr>
        <w:t> </w:t>
      </w:r>
      <w:r w:rsidRPr="00151A24">
        <w:rPr>
          <w:lang w:val="en-CA" w:eastAsia="ko-KR"/>
        </w:rPr>
        <w:t>]</w:t>
      </w:r>
      <w:r w:rsidR="004F5507">
        <w:rPr>
          <w:lang w:val="en-CA" w:eastAsia="ko-KR"/>
        </w:rPr>
        <w:t> </w:t>
      </w:r>
      <w:r w:rsidRPr="00151A24">
        <w:rPr>
          <w:lang w:val="en-CA" w:eastAsia="ko-KR"/>
        </w:rPr>
        <w:t>&gt;&gt;</w:t>
      </w:r>
      <w:r w:rsidR="004F5507">
        <w:rPr>
          <w:lang w:val="en-CA" w:eastAsia="ko-KR"/>
        </w:rPr>
        <w:t> </w:t>
      </w:r>
      <w:r w:rsidRPr="00151A24">
        <w:rPr>
          <w:lang w:val="en-CA" w:eastAsia="ko-KR"/>
        </w:rPr>
        <w:t>4</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cbWidth</w:t>
      </w:r>
      <w:r w:rsidR="004F5507">
        <w:rPr>
          <w:lang w:val="en-CA" w:eastAsia="ko-KR"/>
        </w:rPr>
        <w:t> </w:t>
      </w:r>
      <w:r w:rsidR="00710000" w:rsidRPr="00901B03" w:rsidDel="003C51E6">
        <w:rPr>
          <w:lang w:val="en-CA" w:eastAsia="ko-KR"/>
        </w:rPr>
        <w:t>−</w:t>
      </w:r>
      <w:r w:rsidR="004F5507">
        <w:rPr>
          <w:lang w:val="en-CA" w:eastAsia="ko-KR"/>
        </w:rPr>
        <w:t> </w:t>
      </w:r>
      <w:r w:rsidRPr="00151A24">
        <w:rPr>
          <w:lang w:val="en-CA" w:eastAsia="ko-KR"/>
        </w:rPr>
        <w:t>1, yCb</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mvL</w:t>
      </w:r>
      <w:r w:rsidR="004F5507">
        <w:rPr>
          <w:lang w:val="en-CA" w:eastAsia="ko-KR"/>
        </w:rPr>
        <w:t>0</w:t>
      </w:r>
      <w:r w:rsidRPr="00151A24">
        <w:rPr>
          <w:lang w:val="en-CA" w:eastAsia="ko-KR"/>
        </w:rPr>
        <w:t>[</w:t>
      </w:r>
      <w:r w:rsidR="004F5507">
        <w:rPr>
          <w:lang w:val="en-CA" w:eastAsia="ko-KR"/>
        </w:rPr>
        <w:t> </w:t>
      </w:r>
      <w:r w:rsidRPr="00151A24">
        <w:rPr>
          <w:lang w:val="en-CA" w:eastAsia="ko-KR"/>
        </w:rPr>
        <w:t>1</w:t>
      </w:r>
      <w:r w:rsidR="004F5507">
        <w:rPr>
          <w:lang w:val="en-CA" w:eastAsia="ko-KR"/>
        </w:rPr>
        <w:t> </w:t>
      </w:r>
      <w:r w:rsidRPr="00151A24">
        <w:rPr>
          <w:lang w:val="en-CA" w:eastAsia="ko-KR"/>
        </w:rPr>
        <w:t>]</w:t>
      </w:r>
      <w:r w:rsidR="004F5507">
        <w:rPr>
          <w:lang w:val="en-CA" w:eastAsia="ko-KR"/>
        </w:rPr>
        <w:t> </w:t>
      </w:r>
      <w:r w:rsidRPr="00151A24">
        <w:rPr>
          <w:lang w:val="en-CA" w:eastAsia="ko-KR"/>
        </w:rPr>
        <w:t>&gt;&gt;</w:t>
      </w:r>
      <w:r w:rsidR="004F5507">
        <w:rPr>
          <w:lang w:val="en-CA" w:eastAsia="ko-KR"/>
        </w:rPr>
        <w:t> </w:t>
      </w:r>
      <w:r w:rsidRPr="00151A24">
        <w:rPr>
          <w:lang w:val="en-CA" w:eastAsia="ko-KR"/>
        </w:rPr>
        <w:t>4</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cbHeight</w:t>
      </w:r>
      <w:r w:rsidR="004F5507">
        <w:rPr>
          <w:lang w:val="en-CA" w:eastAsia="ko-KR"/>
        </w:rPr>
        <w:t> </w:t>
      </w:r>
      <w:r w:rsidR="00AD25E3" w:rsidRPr="00901B03" w:rsidDel="003C51E6">
        <w:rPr>
          <w:lang w:val="en-CA" w:eastAsia="ko-KR"/>
        </w:rPr>
        <w:t>−</w:t>
      </w:r>
      <w:r w:rsidR="004F5507">
        <w:rPr>
          <w:lang w:val="en-CA" w:eastAsia="ko-KR"/>
        </w:rPr>
        <w:t> </w:t>
      </w:r>
      <w:r w:rsidRPr="00151A24">
        <w:rPr>
          <w:lang w:val="en-CA" w:eastAsia="ko-KR"/>
        </w:rPr>
        <w:t>1</w:t>
      </w:r>
      <w:r w:rsidR="004F5507">
        <w:rPr>
          <w:lang w:val="en-CA" w:eastAsia="ko-KR"/>
        </w:rPr>
        <w:t> </w:t>
      </w:r>
      <w:r w:rsidRPr="00151A24">
        <w:rPr>
          <w:lang w:val="en-CA" w:eastAsia="ko-KR"/>
        </w:rPr>
        <w:t>) as inputs, and the output shall be equal to TRUE.</w:t>
      </w:r>
    </w:p>
    <w:p w14:paraId="282FFC14" w14:textId="2DD5593C" w:rsidR="00FC5E88" w:rsidRPr="00151A24" w:rsidRDefault="00FC5E88" w:rsidP="00FC5E88">
      <w:pPr>
        <w:numPr>
          <w:ilvl w:val="0"/>
          <w:numId w:val="5"/>
        </w:numPr>
        <w:rPr>
          <w:lang w:val="en-CA" w:eastAsia="ko-KR"/>
        </w:rPr>
      </w:pPr>
      <w:r w:rsidRPr="00151A24">
        <w:rPr>
          <w:lang w:val="en-CA" w:eastAsia="ko-KR"/>
        </w:rPr>
        <w:t>One or both the following conditions shall be true:</w:t>
      </w:r>
    </w:p>
    <w:p w14:paraId="6CCD2A16" w14:textId="42B1BB92" w:rsidR="00FC5E88" w:rsidRPr="00151A24" w:rsidRDefault="00FC5E88" w:rsidP="00151A24">
      <w:pPr>
        <w:numPr>
          <w:ilvl w:val="1"/>
          <w:numId w:val="5"/>
        </w:numPr>
        <w:rPr>
          <w:lang w:val="en-CA" w:eastAsia="ko-KR"/>
        </w:rPr>
      </w:pPr>
      <w:r w:rsidRPr="00151A24">
        <w:rPr>
          <w:lang w:val="en-CA" w:eastAsia="ko-KR"/>
        </w:rPr>
        <w:t>The value of ( mvL</w:t>
      </w:r>
      <w:r w:rsidR="0059772A">
        <w:rPr>
          <w:lang w:val="en-CA" w:eastAsia="ko-KR"/>
        </w:rPr>
        <w:t>0</w:t>
      </w:r>
      <w:r w:rsidRPr="00151A24">
        <w:rPr>
          <w:lang w:val="en-CA" w:eastAsia="ko-KR"/>
        </w:rPr>
        <w:t>[ 0 ] &gt;&gt; 4 ) + cbWidth is less than or equal to 0.</w:t>
      </w:r>
    </w:p>
    <w:p w14:paraId="6B53A5A5" w14:textId="37759E6A" w:rsidR="00FC5E88" w:rsidRPr="00151A24" w:rsidRDefault="00FC5E88" w:rsidP="00151A24">
      <w:pPr>
        <w:numPr>
          <w:ilvl w:val="1"/>
          <w:numId w:val="5"/>
        </w:numPr>
        <w:rPr>
          <w:lang w:val="en-CA" w:eastAsia="ko-KR"/>
        </w:rPr>
      </w:pPr>
      <w:r w:rsidRPr="00151A24">
        <w:rPr>
          <w:lang w:val="en-CA" w:eastAsia="ko-KR"/>
        </w:rPr>
        <w:t>The value of ( mvL</w:t>
      </w:r>
      <w:r w:rsidR="0059772A">
        <w:rPr>
          <w:lang w:val="en-CA" w:eastAsia="ko-KR"/>
        </w:rPr>
        <w:t>0</w:t>
      </w:r>
      <w:r w:rsidRPr="00151A24">
        <w:rPr>
          <w:lang w:val="en-CA" w:eastAsia="ko-KR"/>
        </w:rPr>
        <w:t>[</w:t>
      </w:r>
      <w:r w:rsidR="00B13A67">
        <w:rPr>
          <w:lang w:val="en-CA" w:eastAsia="ko-KR"/>
        </w:rPr>
        <w:t> </w:t>
      </w:r>
      <w:r w:rsidRPr="00151A24">
        <w:rPr>
          <w:lang w:val="en-CA" w:eastAsia="ko-KR"/>
        </w:rPr>
        <w:t>1</w:t>
      </w:r>
      <w:r w:rsidR="00B13A67">
        <w:rPr>
          <w:lang w:val="en-CA" w:eastAsia="ko-KR"/>
        </w:rPr>
        <w:t> </w:t>
      </w:r>
      <w:r w:rsidRPr="00151A24">
        <w:rPr>
          <w:lang w:val="en-CA" w:eastAsia="ko-KR"/>
        </w:rPr>
        <w:t>] &gt;&gt; 4 ) + cbHeight is less than or equal to 0.</w:t>
      </w:r>
    </w:p>
    <w:p w14:paraId="6BDC7D44" w14:textId="10B12E58" w:rsidR="00FC5E88" w:rsidRPr="00FC5E88" w:rsidRDefault="00FC5E88" w:rsidP="00151A24">
      <w:pPr>
        <w:numPr>
          <w:ilvl w:val="0"/>
          <w:numId w:val="5"/>
        </w:numPr>
        <w:rPr>
          <w:rFonts w:eastAsia="Malgun Gothic"/>
          <w:lang w:val="en-CA" w:eastAsia="ko-KR"/>
        </w:rPr>
      </w:pPr>
      <w:r w:rsidRPr="00F17C54">
        <w:t xml:space="preserve">The </w:t>
      </w:r>
      <w:r w:rsidRPr="00FC5E88">
        <w:t>following</w:t>
      </w:r>
      <w:r w:rsidRPr="00F17C54">
        <w:t xml:space="preserve"> conditions shall be true:</w:t>
      </w:r>
    </w:p>
    <w:p w14:paraId="4692A0AF" w14:textId="19CAC499" w:rsidR="00FC5E88" w:rsidRPr="00F17C54" w:rsidRDefault="00FC5E88" w:rsidP="00FC5E88">
      <w:pPr>
        <w:pStyle w:val="Equation"/>
        <w:tabs>
          <w:tab w:val="left" w:pos="851"/>
          <w:tab w:val="left" w:pos="1134"/>
          <w:tab w:val="left" w:pos="1418"/>
        </w:tabs>
        <w:ind w:left="800"/>
      </w:pPr>
      <w:bookmarkStart w:id="1086" w:name="_Hlk534220836"/>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215</w:t>
      </w:r>
      <w:r w:rsidR="005C4C60" w:rsidRPr="00901B03" w:rsidDel="003C51E6">
        <w:rPr>
          <w:lang w:val="en-CA" w:eastAsia="ko-KR"/>
        </w:rPr>
        <w:fldChar w:fldCharType="end"/>
      </w:r>
      <w:r w:rsidR="005C4C60" w:rsidRPr="00901B03" w:rsidDel="003C51E6">
        <w:rPr>
          <w:lang w:val="en-CA" w:eastAsia="ko-KR"/>
        </w:rPr>
        <w:t>)</w:t>
      </w:r>
    </w:p>
    <w:p w14:paraId="022B35D1" w14:textId="1B0E6850" w:rsidR="00FC5E88" w:rsidRPr="00F17C54" w:rsidRDefault="00FC5E88" w:rsidP="00FC5E88">
      <w:pPr>
        <w:pStyle w:val="Equation"/>
        <w:tabs>
          <w:tab w:val="left" w:pos="851"/>
          <w:tab w:val="left" w:pos="1134"/>
          <w:tab w:val="left" w:pos="1418"/>
        </w:tabs>
        <w:ind w:left="800"/>
      </w:pPr>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cbHeight </w:t>
      </w:r>
      <w:r w:rsidR="00710000" w:rsidRPr="00901B03" w:rsidDel="003C51E6">
        <w:rPr>
          <w:lang w:val="en-CA" w:eastAsia="ko-KR"/>
        </w:rPr>
        <w:t>−</w:t>
      </w:r>
      <w:r w:rsidRPr="00F17C54">
        <w:t xml:space="preserve"> 1)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216</w:t>
      </w:r>
      <w:r w:rsidR="005C4C60" w:rsidRPr="00901B03" w:rsidDel="003C51E6">
        <w:rPr>
          <w:lang w:val="en-CA" w:eastAsia="ko-KR"/>
        </w:rPr>
        <w:fldChar w:fldCharType="end"/>
      </w:r>
      <w:r w:rsidR="005C4C60" w:rsidRPr="00901B03" w:rsidDel="003C51E6">
        <w:rPr>
          <w:lang w:val="en-CA" w:eastAsia="ko-KR"/>
        </w:rPr>
        <w:t>)</w:t>
      </w:r>
    </w:p>
    <w:p w14:paraId="4EBC370A" w14:textId="5DE69E71" w:rsidR="00FC5E88" w:rsidRPr="00F17C54" w:rsidRDefault="00FC5E88" w:rsidP="00FC5E88">
      <w:pPr>
        <w:pStyle w:val="Equation"/>
        <w:tabs>
          <w:tab w:val="left" w:pos="851"/>
          <w:tab w:val="left" w:pos="1134"/>
          <w:tab w:val="left" w:pos="1418"/>
        </w:tabs>
        <w:ind w:left="800"/>
      </w:pPr>
      <w:r w:rsidRPr="00F17C54">
        <w:t xml:space="preserve">( xCb + </w:t>
      </w:r>
      <w:r w:rsidRPr="00F17C54">
        <w:rPr>
          <w:lang w:val="en-US" w:eastAsia="ko-KR"/>
        </w:rPr>
        <w:t>( mvL</w:t>
      </w:r>
      <w:r w:rsidR="0059772A">
        <w:rPr>
          <w:lang w:val="en-US" w:eastAsia="ko-KR"/>
        </w:rPr>
        <w:t>0</w:t>
      </w:r>
      <w:r w:rsidRPr="00F17C54">
        <w:rPr>
          <w:lang w:val="en-US" w:eastAsia="ko-KR"/>
        </w:rPr>
        <w:t xml:space="preserve">[ 0 ] &gt;&gt; 4 ) </w:t>
      </w:r>
      <w:r w:rsidRPr="00F17C54">
        <w:t xml:space="preserve">) </w:t>
      </w:r>
      <w:r w:rsidRPr="00F17C54">
        <w:rPr>
          <w:lang w:eastAsia="ko-KR"/>
        </w:rPr>
        <w:t>&gt;&gt;</w:t>
      </w:r>
      <w:r w:rsidRPr="00F17C54">
        <w:t> </w:t>
      </w:r>
      <w:r w:rsidRPr="00F17C54">
        <w:rPr>
          <w:lang w:eastAsia="ko-KR"/>
        </w:rPr>
        <w:t>CtbLog2SizeY</w:t>
      </w:r>
      <w:r w:rsidRPr="00F17C54">
        <w:t xml:space="preserve"> = xCb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217</w:t>
      </w:r>
      <w:r w:rsidR="005C4C60" w:rsidRPr="00901B03" w:rsidDel="003C51E6">
        <w:rPr>
          <w:lang w:val="en-CA" w:eastAsia="ko-KR"/>
        </w:rPr>
        <w:fldChar w:fldCharType="end"/>
      </w:r>
      <w:r w:rsidR="005C4C60" w:rsidRPr="00901B03" w:rsidDel="003C51E6">
        <w:rPr>
          <w:lang w:val="en-CA" w:eastAsia="ko-KR"/>
        </w:rPr>
        <w:t>)</w:t>
      </w:r>
    </w:p>
    <w:p w14:paraId="2598699B" w14:textId="46EF345C" w:rsidR="00FC5E88" w:rsidRPr="004763A7" w:rsidRDefault="00FC5E88" w:rsidP="00FC5E88">
      <w:pPr>
        <w:pStyle w:val="Equation"/>
        <w:tabs>
          <w:tab w:val="left" w:pos="851"/>
          <w:tab w:val="left" w:pos="1134"/>
          <w:tab w:val="left" w:pos="1418"/>
        </w:tabs>
        <w:ind w:left="800"/>
        <w:rPr>
          <w:rFonts w:eastAsia="Malgun Gothic"/>
          <w:lang w:eastAsia="ko-KR"/>
        </w:rPr>
      </w:pPr>
      <w:r w:rsidRPr="0017187A">
        <w:t xml:space="preserve">( </w:t>
      </w:r>
      <w:r w:rsidRPr="004763A7">
        <w:t xml:space="preserve">xCb + </w:t>
      </w:r>
      <w:r w:rsidRPr="004763A7">
        <w:rPr>
          <w:lang w:val="en-US" w:eastAsia="ko-KR"/>
        </w:rPr>
        <w:t>( mvL</w:t>
      </w:r>
      <w:r w:rsidR="0059772A">
        <w:rPr>
          <w:lang w:val="en-US" w:eastAsia="ko-KR"/>
        </w:rPr>
        <w:t>0</w:t>
      </w:r>
      <w:r w:rsidRPr="004763A7">
        <w:rPr>
          <w:lang w:val="en-US" w:eastAsia="ko-KR"/>
        </w:rPr>
        <w:t xml:space="preserve">[ 0 ] &gt;&gt; 4 ) </w:t>
      </w:r>
      <w:r w:rsidRPr="004763A7">
        <w:t xml:space="preserve">+ cbWidth </w:t>
      </w:r>
      <w:r w:rsidR="00710000" w:rsidRPr="00901B03" w:rsidDel="003C51E6">
        <w:rPr>
          <w:lang w:val="en-CA" w:eastAsia="ko-KR"/>
        </w:rPr>
        <w:t>−</w:t>
      </w:r>
      <w:r w:rsidRPr="004763A7">
        <w:t xml:space="preserve"> 1) </w:t>
      </w:r>
      <w:r w:rsidRPr="00F17C54">
        <w:rPr>
          <w:lang w:eastAsia="ko-KR"/>
        </w:rPr>
        <w:t>&gt;&gt;</w:t>
      </w:r>
      <w:r w:rsidRPr="0017187A">
        <w:t> </w:t>
      </w:r>
      <w:r w:rsidRPr="0017187A">
        <w:rPr>
          <w:lang w:eastAsia="ko-KR"/>
        </w:rPr>
        <w:t>CtbLog2SizeY</w:t>
      </w:r>
      <w:r w:rsidRPr="004763A7">
        <w:t xml:space="preserve"> = xCb </w:t>
      </w:r>
      <w:r w:rsidRPr="00F17C54">
        <w:rPr>
          <w:lang w:eastAsia="ko-KR"/>
        </w:rPr>
        <w:t>&gt;&gt;</w:t>
      </w:r>
      <w:r w:rsidRPr="0017187A">
        <w:t> </w:t>
      </w:r>
      <w:r w:rsidRPr="0017187A">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218</w:t>
      </w:r>
      <w:r w:rsidR="005C4C60" w:rsidRPr="00901B03" w:rsidDel="003C51E6">
        <w:rPr>
          <w:lang w:val="en-CA" w:eastAsia="ko-KR"/>
        </w:rPr>
        <w:fldChar w:fldCharType="end"/>
      </w:r>
      <w:r w:rsidR="005C4C60" w:rsidRPr="00901B03" w:rsidDel="003C51E6">
        <w:rPr>
          <w:lang w:val="en-CA" w:eastAsia="ko-KR"/>
        </w:rPr>
        <w:t>)</w:t>
      </w:r>
    </w:p>
    <w:bookmarkEnd w:id="1086"/>
    <w:p w14:paraId="1FCDA630" w14:textId="2D749767" w:rsidR="00127B55" w:rsidRPr="00127B55" w:rsidRDefault="00127B55" w:rsidP="00127B55">
      <w:pPr>
        <w:rPr>
          <w:lang w:val="en-CA" w:eastAsia="ko-KR"/>
        </w:rPr>
      </w:pPr>
    </w:p>
    <w:p w14:paraId="424D36C2" w14:textId="77777777" w:rsidR="0057383D" w:rsidRPr="00901B03" w:rsidDel="003C51E6" w:rsidRDefault="0057383D" w:rsidP="0057383D">
      <w:pPr>
        <w:pStyle w:val="Heading4"/>
        <w:rPr>
          <w:lang w:val="en-CA"/>
        </w:rPr>
      </w:pPr>
      <w:bookmarkStart w:id="1087" w:name="_Ref271908485"/>
      <w:bookmarkStart w:id="1088" w:name="_Ref279147148"/>
      <w:r w:rsidRPr="00901B03" w:rsidDel="003C51E6">
        <w:rPr>
          <w:lang w:val="en-CA"/>
        </w:rPr>
        <w:t>Derivation process for luma motion vectors for merge</w:t>
      </w:r>
      <w:bookmarkEnd w:id="1087"/>
      <w:r w:rsidRPr="00901B03" w:rsidDel="003C51E6">
        <w:rPr>
          <w:lang w:val="en-CA"/>
        </w:rPr>
        <w:t xml:space="preserve"> mode</w:t>
      </w:r>
      <w:bookmarkEnd w:id="1088"/>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1420D16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157F1E">
        <w:rPr>
          <w:lang w:val="en-CA"/>
        </w:rPr>
        <w:t>.</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13CCEF43"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00157F1E">
        <w:rPr>
          <w:lang w:val="en-CA"/>
        </w:rPr>
        <w:t>,</w:t>
      </w:r>
    </w:p>
    <w:p w14:paraId="58788795" w14:textId="77777777" w:rsidR="00157F1E" w:rsidRPr="00CE69D0" w:rsidDel="003C51E6" w:rsidRDefault="00157F1E" w:rsidP="00157F1E">
      <w:pPr>
        <w:numPr>
          <w:ilvl w:val="0"/>
          <w:numId w:val="5"/>
        </w:numPr>
        <w:rPr>
          <w:lang w:val="en-CA"/>
        </w:rPr>
      </w:pPr>
      <w:r>
        <w:rPr>
          <w:lang w:val="en-CA" w:eastAsia="ko-KR"/>
        </w:rPr>
        <w:t xml:space="preserve">the </w:t>
      </w:r>
      <w:r w:rsidRPr="00CE69D0">
        <w:rPr>
          <w:lang w:val="en-CA" w:eastAsia="ko-KR"/>
        </w:rPr>
        <w:t>bi-prediction weight index gbiIdx.</w:t>
      </w:r>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7F4C6575"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3040FA6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4C0B7E40"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219</w:t>
      </w:r>
      <w:r w:rsidRPr="00901B03" w:rsidDel="003C51E6">
        <w:rPr>
          <w:lang w:val="en-CA" w:eastAsia="ko-KR"/>
        </w:rPr>
        <w:fldChar w:fldCharType="end"/>
      </w:r>
      <w:r w:rsidRPr="00901B03" w:rsidDel="003C51E6">
        <w:rPr>
          <w:lang w:val="en-CA" w:eastAsia="ko-KR"/>
        </w:rPr>
        <w:t>)</w:t>
      </w:r>
    </w:p>
    <w:p w14:paraId="101B3CDE" w14:textId="25165C1D"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220</w:t>
      </w:r>
      <w:r w:rsidRPr="00901B03" w:rsidDel="003C51E6">
        <w:rPr>
          <w:lang w:val="en-CA" w:eastAsia="ko-KR"/>
        </w:rPr>
        <w:fldChar w:fldCharType="end"/>
      </w:r>
      <w:r w:rsidRPr="00901B03" w:rsidDel="003C51E6">
        <w:rPr>
          <w:lang w:val="en-CA" w:eastAsia="ko-KR"/>
        </w:rPr>
        <w:t>)</w:t>
      </w:r>
    </w:p>
    <w:p w14:paraId="7FFAD0B5" w14:textId="5EAD54C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221</w:t>
      </w:r>
      <w:r w:rsidRPr="00901B03" w:rsidDel="003C51E6">
        <w:rPr>
          <w:lang w:val="en-CA" w:eastAsia="ko-KR"/>
        </w:rPr>
        <w:fldChar w:fldCharType="end"/>
      </w:r>
      <w:r w:rsidRPr="00901B03" w:rsidDel="003C51E6">
        <w:rPr>
          <w:lang w:val="en-CA" w:eastAsia="ko-KR"/>
        </w:rPr>
        <w:t>)</w:t>
      </w:r>
    </w:p>
    <w:p w14:paraId="5425BB92" w14:textId="3DF83254"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w:t>
      </w:r>
      <w:r w:rsidR="000A78D2">
        <w:rPr>
          <w:lang w:val="en-CA" w:eastAsia="ko-KR"/>
        </w:rPr>
        <w:t>tile_group_</w:t>
      </w:r>
      <w:r w:rsidRPr="00901B03" w:rsidDel="003C51E6">
        <w:rPr>
          <w:lang w:val="en-CA" w:eastAsia="ko-KR"/>
        </w:rPr>
        <w:t xml:space="preserve">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A93F19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222</w:t>
      </w:r>
      <w:r w:rsidRPr="00901B03" w:rsidDel="003C51E6">
        <w:rPr>
          <w:lang w:val="en-CA" w:eastAsia="ko-KR"/>
        </w:rPr>
        <w:fldChar w:fldCharType="end"/>
      </w:r>
      <w:r w:rsidRPr="00901B03" w:rsidDel="003C51E6">
        <w:rPr>
          <w:lang w:val="en-CA" w:eastAsia="ko-KR"/>
        </w:rPr>
        <w:t>)</w:t>
      </w:r>
    </w:p>
    <w:p w14:paraId="0FC67209" w14:textId="3CE10CFC"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223</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153E6CB6"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224</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4282B5AE"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3773BB">
        <w:rPr>
          <w:lang w:val="en-CA"/>
        </w:rPr>
        <w:t>8.4.2.6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021DC059"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30AB6088"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3773BB">
        <w:rPr>
          <w:lang w:val="en-CA" w:eastAsia="ko-KR"/>
        </w:rPr>
        <w:t>8.4.2.5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w:t>
      </w:r>
      <w:r w:rsidRPr="00901B03" w:rsidDel="003C51E6">
        <w:rPr>
          <w:lang w:val="en-CA" w:eastAsia="ko-KR"/>
        </w:rPr>
        <w:lastRenderedPageBreak/>
        <w:t>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2F100789" w14:textId="32DD4FD4" w:rsidR="000B2010" w:rsidRDefault="000B2010"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The variable </w:t>
      </w:r>
      <w:r>
        <w:rPr>
          <w:lang w:val="en-CA"/>
        </w:rPr>
        <w:t>mergeIdxOffset is set equal to 0.</w:t>
      </w:r>
    </w:p>
    <w:p w14:paraId="666B72FE" w14:textId="14CE42ED" w:rsidR="0010285F" w:rsidRDefault="00CA4AD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0010285F" w:rsidRPr="0010285F">
        <w:rPr>
          <w:lang w:val="en-CA" w:eastAsia="ko-KR"/>
        </w:rPr>
        <w:t xml:space="preserve"> mmvd_flag[</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 xml:space="preserve">] is equal to 1, the variable mmvdCnt is set </w:t>
      </w:r>
      <w:r>
        <w:rPr>
          <w:lang w:val="en-CA" w:eastAsia="ko-KR"/>
        </w:rPr>
        <w:t xml:space="preserve">equal </w:t>
      </w:r>
      <w:r w:rsidR="0010285F" w:rsidRPr="0010285F">
        <w:rPr>
          <w:lang w:val="en-CA" w:eastAsia="ko-KR"/>
        </w:rPr>
        <w:t>to 0</w:t>
      </w:r>
      <w:r>
        <w:rPr>
          <w:lang w:val="en-CA" w:eastAsia="ko-KR"/>
        </w:rPr>
        <w:t xml:space="preserve"> and t</w:t>
      </w:r>
      <w:r w:rsidR="0010285F" w:rsidRPr="0010285F">
        <w:rPr>
          <w:lang w:val="en-CA" w:eastAsia="ko-KR"/>
        </w:rPr>
        <w:t xml:space="preserve">The following applies until mmvdCnt is greater than </w:t>
      </w:r>
      <w:r w:rsidR="000B2010">
        <w:rPr>
          <w:lang w:val="en-CA" w:eastAsia="ko-KR"/>
        </w:rPr>
        <w:t>( </w:t>
      </w:r>
      <w:r w:rsidR="0010285F" w:rsidRPr="0010285F">
        <w:rPr>
          <w:lang w:val="en-CA" w:eastAsia="ko-KR"/>
        </w:rPr>
        <w:t>merge_idx[</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w:t>
      </w:r>
      <w:r w:rsidR="000B2010">
        <w:rPr>
          <w:lang w:val="en-CA" w:eastAsia="ko-KR"/>
        </w:rPr>
        <w:t> + </w:t>
      </w:r>
      <w:r w:rsidR="000B2010">
        <w:rPr>
          <w:lang w:val="en-CA"/>
        </w:rPr>
        <w:t>mergeIdxOffset )</w:t>
      </w:r>
      <w:r w:rsidR="0010285F" w:rsidRPr="0010285F">
        <w:rPr>
          <w:lang w:val="en-CA" w:eastAsia="ko-KR"/>
        </w:rPr>
        <w:t xml:space="preserve"> or mmvdCnt is equal to MaxNumMergeCand:</w:t>
      </w:r>
    </w:p>
    <w:p w14:paraId="071F9527" w14:textId="7FFA57A9" w:rsidR="0010285F" w:rsidRPr="00151A24" w:rsidRDefault="00CA4AD7" w:rsidP="00151A24">
      <w:pPr>
        <w:numPr>
          <w:ilvl w:val="0"/>
          <w:numId w:val="5"/>
        </w:numPr>
        <w:tabs>
          <w:tab w:val="clear" w:pos="400"/>
          <w:tab w:val="clear" w:pos="794"/>
        </w:tabs>
        <w:ind w:left="993" w:hanging="284"/>
        <w:rPr>
          <w:lang w:val="en-CA"/>
        </w:rPr>
      </w:pPr>
      <w:r>
        <w:rPr>
          <w:lang w:val="en-CA"/>
        </w:rPr>
        <w:t>When</w:t>
      </w:r>
      <w:r w:rsidR="0010285F" w:rsidRPr="00151A24">
        <w:rPr>
          <w:lang w:val="en-CA"/>
        </w:rPr>
        <w:t xml:space="preserve"> candidate mergeCandList[</w:t>
      </w:r>
      <w:r>
        <w:rPr>
          <w:lang w:val="en-CA"/>
        </w:rPr>
        <w:t> </w:t>
      </w:r>
      <w:r w:rsidR="0010285F" w:rsidRPr="00151A24">
        <w:rPr>
          <w:lang w:val="en-CA"/>
        </w:rPr>
        <w:t>mmvdCnt</w:t>
      </w:r>
      <w:r>
        <w:rPr>
          <w:lang w:val="en-CA"/>
        </w:rPr>
        <w:t> </w:t>
      </w:r>
      <w:r w:rsidR="0010285F" w:rsidRPr="00151A24">
        <w:rPr>
          <w:lang w:val="en-CA"/>
        </w:rPr>
        <w:t xml:space="preserve">] uses the current decoded picture as its reference picture, </w:t>
      </w:r>
      <w:r w:rsidR="000B2010">
        <w:rPr>
          <w:lang w:val="en-CA"/>
        </w:rPr>
        <w:t xml:space="preserve">mergeIdxOffset </w:t>
      </w:r>
      <w:r>
        <w:rPr>
          <w:lang w:val="en-CA"/>
        </w:rPr>
        <w:t>is incremented by 1.</w:t>
      </w:r>
    </w:p>
    <w:p w14:paraId="68E32618" w14:textId="4201F4F7" w:rsidR="0010285F" w:rsidRPr="00151A24" w:rsidRDefault="00CA4AD7" w:rsidP="00151A24">
      <w:pPr>
        <w:numPr>
          <w:ilvl w:val="0"/>
          <w:numId w:val="5"/>
        </w:numPr>
        <w:tabs>
          <w:tab w:val="clear" w:pos="400"/>
          <w:tab w:val="clear" w:pos="794"/>
        </w:tabs>
        <w:ind w:left="993" w:hanging="284"/>
        <w:rPr>
          <w:lang w:val="en-CA"/>
        </w:rPr>
      </w:pPr>
      <w:r>
        <w:rPr>
          <w:lang w:val="en-CA"/>
        </w:rPr>
        <w:t xml:space="preserve">The variable </w:t>
      </w:r>
      <w:r w:rsidR="0010285F" w:rsidRPr="00151A24">
        <w:rPr>
          <w:lang w:val="en-CA"/>
        </w:rPr>
        <w:t>mmvdCnt</w:t>
      </w:r>
      <w:r>
        <w:rPr>
          <w:lang w:val="en-CA"/>
        </w:rPr>
        <w:t xml:space="preserve"> is incremented by 1.</w:t>
      </w:r>
    </w:p>
    <w:p w14:paraId="2387FCBC" w14:textId="67FB20BB" w:rsidR="0010285F" w:rsidRPr="00C06703" w:rsidRDefault="0010285F" w:rsidP="00151A24">
      <w:pPr>
        <w:tabs>
          <w:tab w:val="clear" w:pos="794"/>
          <w:tab w:val="clear" w:pos="1191"/>
          <w:tab w:val="clear" w:pos="1588"/>
          <w:tab w:val="clear" w:pos="1985"/>
          <w:tab w:val="left" w:pos="720"/>
          <w:tab w:val="left" w:pos="1080"/>
          <w:tab w:val="left" w:pos="1440"/>
          <w:tab w:val="left" w:pos="2977"/>
        </w:tabs>
        <w:ind w:left="1069"/>
        <w:rPr>
          <w:lang w:val="en-CA" w:eastAsia="ko-KR"/>
        </w:rPr>
      </w:pPr>
      <w:r w:rsidRPr="0010285F">
        <w:rPr>
          <w:highlight w:val="yellow"/>
          <w:lang w:eastAsia="ko-KR"/>
        </w:rPr>
        <w:t xml:space="preserve">[Ed. (SL): </w:t>
      </w:r>
      <w:r w:rsidRPr="00D9236A">
        <w:rPr>
          <w:highlight w:val="yellow"/>
          <w:lang w:eastAsia="ko-KR"/>
        </w:rPr>
        <w:t>to disallow CPR and</w:t>
      </w:r>
      <w:r w:rsidRPr="00CE64A2">
        <w:rPr>
          <w:highlight w:val="yellow"/>
          <w:lang w:eastAsia="ko-KR"/>
        </w:rPr>
        <w:t xml:space="preserve"> MMVD combination.</w:t>
      </w:r>
      <w:r w:rsidRPr="00C06703">
        <w:rPr>
          <w:highlight w:val="yellow"/>
          <w:lang w:eastAsia="ko-KR"/>
        </w:rPr>
        <w:t>]</w:t>
      </w:r>
    </w:p>
    <w:p w14:paraId="09B74368" w14:textId="2A6F6434"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E938A2">
        <w:rPr>
          <w:lang w:val="en-CA" w:eastAsia="ko-KR"/>
        </w:rPr>
        <w:t> + </w:t>
      </w:r>
      <w:r w:rsidR="00E938A2">
        <w:rPr>
          <w:lang w:val="en-CA"/>
        </w:rPr>
        <w:t>mergeIdxOffset</w:t>
      </w:r>
      <w:r w:rsidR="00E938A2" w:rsidRPr="00901B03" w:rsidDel="003C51E6">
        <w:rPr>
          <w:lang w:val="en-CA" w:eastAsia="ko-KR"/>
        </w:rPr>
        <w:t> </w:t>
      </w:r>
      <w:r w:rsidR="0057383D" w:rsidRPr="00901B03" w:rsidDel="003C51E6">
        <w:rPr>
          <w:lang w:val="en-CA" w:eastAsia="ko-KR"/>
        </w:rPr>
        <w:t xml:space="preserve">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0B2010">
        <w:rPr>
          <w:lang w:val="en-CA" w:eastAsia="ko-KR"/>
        </w:rPr>
        <w:t> + </w:t>
      </w:r>
      <w:r w:rsidR="000B2010">
        <w:rPr>
          <w:lang w:val="en-CA"/>
        </w:rPr>
        <w:t>mergeIdxOffset</w:t>
      </w:r>
      <w:r w:rsidR="0057383D" w:rsidRPr="00901B03" w:rsidDel="003C51E6">
        <w:rPr>
          <w:lang w:val="en-CA" w:eastAsia="ko-KR"/>
        </w:rPr>
        <w:t> ] ) and X being replaced by 0 or 1:</w:t>
      </w:r>
    </w:p>
    <w:p w14:paraId="40BB1868" w14:textId="1DBD876F"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225</w:t>
      </w:r>
      <w:r w:rsidRPr="00901B03" w:rsidDel="003C51E6">
        <w:rPr>
          <w:lang w:val="en-CA" w:eastAsia="ko-KR"/>
        </w:rPr>
        <w:fldChar w:fldCharType="end"/>
      </w:r>
      <w:r w:rsidRPr="00901B03" w:rsidDel="003C51E6">
        <w:rPr>
          <w:lang w:val="en-CA" w:eastAsia="ko-KR"/>
        </w:rPr>
        <w:t>)</w:t>
      </w:r>
    </w:p>
    <w:p w14:paraId="64A42C0A" w14:textId="13B420F1"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226</w:t>
      </w:r>
      <w:r w:rsidRPr="00901B03" w:rsidDel="003C51E6">
        <w:rPr>
          <w:lang w:val="en-CA" w:eastAsia="ko-KR"/>
        </w:rPr>
        <w:fldChar w:fldCharType="end"/>
      </w:r>
      <w:r w:rsidRPr="00901B03" w:rsidDel="003C51E6">
        <w:rPr>
          <w:lang w:val="en-CA" w:eastAsia="ko-KR"/>
        </w:rPr>
        <w:t>)</w:t>
      </w:r>
    </w:p>
    <w:p w14:paraId="093A68CF" w14:textId="4CFEAA9D"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227</w:t>
      </w:r>
      <w:r w:rsidRPr="00901B03" w:rsidDel="003C51E6">
        <w:rPr>
          <w:lang w:val="en-CA" w:eastAsia="ko-KR"/>
        </w:rPr>
        <w:fldChar w:fldCharType="end"/>
      </w:r>
      <w:r w:rsidRPr="00901B03" w:rsidDel="003C51E6">
        <w:rPr>
          <w:lang w:val="en-CA" w:eastAsia="ko-KR"/>
        </w:rPr>
        <w:t>)</w:t>
      </w:r>
    </w:p>
    <w:p w14:paraId="20D37344" w14:textId="20745E87"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228</w:t>
      </w:r>
      <w:r w:rsidRPr="00901B03" w:rsidDel="003C51E6">
        <w:rPr>
          <w:lang w:val="en-CA" w:eastAsia="ko-KR"/>
        </w:rPr>
        <w:fldChar w:fldCharType="end"/>
      </w:r>
      <w:r w:rsidRPr="00901B03" w:rsidDel="003C51E6">
        <w:rPr>
          <w:lang w:val="en-CA" w:eastAsia="ko-KR"/>
        </w:rPr>
        <w:t>)</w:t>
      </w:r>
    </w:p>
    <w:p w14:paraId="61E633A3" w14:textId="39024547"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229</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57DB26B5"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3773BB">
        <w:rPr>
          <w:lang w:val="en-CA" w:eastAsia="ko-KR"/>
        </w:rPr>
        <w:t>8.4.2.7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02D48E14"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3773BB">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3773BB">
        <w:rPr>
          <w:noProof/>
          <w:lang w:val="en-CA" w:eastAsia="ko-KR"/>
        </w:rPr>
        <w:t>230</w:t>
      </w:r>
      <w:r w:rsidR="009D72B8" w:rsidRPr="00901B03" w:rsidDel="003C51E6">
        <w:rPr>
          <w:lang w:val="en-CA" w:eastAsia="ko-KR"/>
        </w:rPr>
        <w:fldChar w:fldCharType="end"/>
      </w:r>
      <w:r w:rsidR="009D72B8" w:rsidRPr="00901B03" w:rsidDel="003C51E6">
        <w:rPr>
          <w:lang w:val="en-CA" w:eastAsia="ko-KR"/>
        </w:rPr>
        <w:t>)</w:t>
      </w:r>
    </w:p>
    <w:p w14:paraId="0295D1DA" w14:textId="1BEBC5F2"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3773BB">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3773BB">
        <w:rPr>
          <w:noProof/>
          <w:lang w:val="en-CA" w:eastAsia="ko-KR"/>
        </w:rPr>
        <w:t>231</w:t>
      </w:r>
      <w:r w:rsidR="009D72B8" w:rsidRPr="00901B03" w:rsidDel="003C51E6">
        <w:rPr>
          <w:lang w:val="en-CA" w:eastAsia="ko-KR"/>
        </w:rPr>
        <w:fldChar w:fldCharType="end"/>
      </w:r>
      <w:r w:rsidR="009D72B8" w:rsidRPr="00901B03" w:rsidDel="003C51E6">
        <w:rPr>
          <w:lang w:val="en-CA" w:eastAsia="ko-KR"/>
        </w:rPr>
        <w:t>)</w:t>
      </w:r>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Heading4"/>
        <w:rPr>
          <w:lang w:val="en-CA"/>
        </w:rPr>
      </w:pPr>
      <w:bookmarkStart w:id="1089" w:name="_Ref331176897"/>
      <w:r w:rsidRPr="00901B03" w:rsidDel="003C51E6">
        <w:rPr>
          <w:lang w:val="en-CA"/>
        </w:rPr>
        <w:t>Derivation process for spatial merging candidates</w:t>
      </w:r>
      <w:bookmarkEnd w:id="1089"/>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2974AC0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375766">
        <w:rPr>
          <w:lang w:val="en-CA"/>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lastRenderedPageBreak/>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462ED11A"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r w:rsidR="00375766">
        <w:rPr>
          <w:lang w:val="en-CA" w:eastAsia="ko-KR"/>
        </w:rPr>
        <w:t>,</w:t>
      </w:r>
    </w:p>
    <w:p w14:paraId="49901AFE" w14:textId="77777777" w:rsidR="00375766" w:rsidRPr="00DF6646" w:rsidDel="003C51E6" w:rsidRDefault="00375766" w:rsidP="00375766">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052B520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232</w:t>
      </w:r>
      <w:r w:rsidRPr="00901B03" w:rsidDel="003C51E6">
        <w:rPr>
          <w:lang w:val="en-CA" w:eastAsia="ko-KR"/>
        </w:rPr>
        <w:fldChar w:fldCharType="end"/>
      </w:r>
      <w:r w:rsidRPr="00901B03" w:rsidDel="003C51E6">
        <w:rPr>
          <w:lang w:val="en-CA" w:eastAsia="ko-KR"/>
        </w:rPr>
        <w:t>)</w:t>
      </w:r>
    </w:p>
    <w:p w14:paraId="4590BC53" w14:textId="0C00A7C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233</w:t>
      </w:r>
      <w:r w:rsidRPr="00901B03" w:rsidDel="003C51E6">
        <w:rPr>
          <w:lang w:val="en-CA" w:eastAsia="ko-KR"/>
        </w:rPr>
        <w:fldChar w:fldCharType="end"/>
      </w:r>
      <w:r w:rsidRPr="00901B03" w:rsidDel="003C51E6">
        <w:rPr>
          <w:lang w:val="en-CA" w:eastAsia="ko-KR"/>
        </w:rPr>
        <w:t>)</w:t>
      </w:r>
    </w:p>
    <w:p w14:paraId="5C958774" w14:textId="1403657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234</w:t>
      </w:r>
      <w:r w:rsidRPr="00901B03" w:rsidDel="003C51E6">
        <w:rPr>
          <w:lang w:val="en-CA" w:eastAsia="ko-KR"/>
        </w:rPr>
        <w:fldChar w:fldCharType="end"/>
      </w:r>
      <w:r w:rsidRPr="00901B03" w:rsidDel="003C51E6">
        <w:rPr>
          <w:lang w:val="en-CA" w:eastAsia="ko-KR"/>
        </w:rPr>
        <w:t>)</w:t>
      </w:r>
    </w:p>
    <w:p w14:paraId="3007DEA2" w14:textId="7DA4C5ED"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235</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4EDC882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236</w:t>
      </w:r>
      <w:r w:rsidRPr="00901B03" w:rsidDel="003C51E6">
        <w:rPr>
          <w:lang w:val="en-CA" w:eastAsia="ko-KR"/>
        </w:rPr>
        <w:fldChar w:fldCharType="end"/>
      </w:r>
      <w:r w:rsidRPr="00901B03" w:rsidDel="003C51E6">
        <w:rPr>
          <w:lang w:val="en-CA" w:eastAsia="ko-KR"/>
        </w:rPr>
        <w:t>)</w:t>
      </w:r>
    </w:p>
    <w:p w14:paraId="14414B53" w14:textId="0A033D6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237</w:t>
      </w:r>
      <w:r w:rsidRPr="00901B03" w:rsidDel="003C51E6">
        <w:rPr>
          <w:lang w:val="en-CA" w:eastAsia="ko-KR"/>
        </w:rPr>
        <w:fldChar w:fldCharType="end"/>
      </w:r>
      <w:r w:rsidRPr="00901B03" w:rsidDel="003C51E6">
        <w:rPr>
          <w:lang w:val="en-CA" w:eastAsia="ko-KR"/>
        </w:rPr>
        <w:t>)</w:t>
      </w:r>
    </w:p>
    <w:p w14:paraId="27F35BBD" w14:textId="26961B7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238</w:t>
      </w:r>
      <w:r w:rsidRPr="00901B03" w:rsidDel="003C51E6">
        <w:rPr>
          <w:lang w:val="en-CA" w:eastAsia="ko-KR"/>
        </w:rPr>
        <w:fldChar w:fldCharType="end"/>
      </w:r>
      <w:r w:rsidRPr="00901B03" w:rsidDel="003C51E6">
        <w:rPr>
          <w:lang w:val="en-CA" w:eastAsia="ko-KR"/>
        </w:rPr>
        <w:t>)</w:t>
      </w:r>
    </w:p>
    <w:p w14:paraId="3E662E53" w14:textId="436E3687"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239</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49BFCB99"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availableA</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1</w:t>
      </w:r>
      <w:r w:rsidRPr="00900F42" w:rsidDel="003C51E6">
        <w:rPr>
          <w:lang w:val="en-CA"/>
        </w:rPr>
        <w:t>, yNb</w:t>
      </w:r>
      <w:r w:rsidRPr="00900F42">
        <w:rPr>
          <w:lang w:val="en-CA"/>
        </w:rPr>
        <w:t>A</w:t>
      </w:r>
      <w:r w:rsidRPr="00900F42">
        <w:rPr>
          <w:vertAlign w:val="subscript"/>
          <w:lang w:val="en-CA"/>
        </w:rPr>
        <w:t>1</w:t>
      </w:r>
      <w:r w:rsidRPr="00900F42" w:rsidDel="003C51E6">
        <w:rPr>
          <w:lang w:val="en-CA"/>
        </w:rPr>
        <w:t> ) and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7E73726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240</w:t>
      </w:r>
      <w:r w:rsidRPr="00901B03" w:rsidDel="003C51E6">
        <w:rPr>
          <w:lang w:val="en-CA" w:eastAsia="ko-KR"/>
        </w:rPr>
        <w:fldChar w:fldCharType="end"/>
      </w:r>
      <w:r w:rsidRPr="00901B03" w:rsidDel="003C51E6">
        <w:rPr>
          <w:lang w:val="en-CA" w:eastAsia="ko-KR"/>
        </w:rPr>
        <w:t>)</w:t>
      </w:r>
    </w:p>
    <w:p w14:paraId="5985E595" w14:textId="3F3F36E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241</w:t>
      </w:r>
      <w:r w:rsidRPr="00901B03" w:rsidDel="003C51E6">
        <w:rPr>
          <w:lang w:val="en-CA" w:eastAsia="ko-KR"/>
        </w:rPr>
        <w:fldChar w:fldCharType="end"/>
      </w:r>
      <w:r w:rsidRPr="00901B03" w:rsidDel="003C51E6">
        <w:rPr>
          <w:lang w:val="en-CA" w:eastAsia="ko-KR"/>
        </w:rPr>
        <w:t>)</w:t>
      </w:r>
    </w:p>
    <w:p w14:paraId="00C575AD" w14:textId="1244838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242</w:t>
      </w:r>
      <w:r w:rsidRPr="00901B03" w:rsidDel="003C51E6">
        <w:rPr>
          <w:lang w:val="en-CA" w:eastAsia="ko-KR"/>
        </w:rPr>
        <w:fldChar w:fldCharType="end"/>
      </w:r>
      <w:r w:rsidRPr="00901B03" w:rsidDel="003C51E6">
        <w:rPr>
          <w:lang w:val="en-CA" w:eastAsia="ko-KR"/>
        </w:rPr>
        <w:t>)</w:t>
      </w:r>
    </w:p>
    <w:p w14:paraId="7B4D1739" w14:textId="1811D8CC"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243</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43E6552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71453862"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sidDel="003C51E6">
        <w:rPr>
          <w:vertAlign w:val="subscript"/>
          <w:lang w:val="en-CA"/>
        </w:rPr>
        <w:t>1</w:t>
      </w:r>
      <w:r w:rsidRPr="00900F42" w:rsidDel="003C51E6">
        <w:rPr>
          <w:lang w:val="en-CA"/>
        </w:rPr>
        <w:t>, yNb</w:t>
      </w:r>
      <w:r w:rsidRPr="00900F42">
        <w:rPr>
          <w:lang w:val="en-CA"/>
        </w:rPr>
        <w:t>B</w:t>
      </w:r>
      <w:r w:rsidRPr="00900F42" w:rsidDel="003C51E6">
        <w:rPr>
          <w:vertAlign w:val="subscript"/>
          <w:lang w:val="en-CA"/>
        </w:rPr>
        <w:t>1</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p>
    <w:p w14:paraId="0790F6F3"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74DDA2C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244</w:t>
      </w:r>
      <w:r w:rsidRPr="00901B03" w:rsidDel="003C51E6">
        <w:rPr>
          <w:lang w:val="en-CA" w:eastAsia="ko-KR"/>
        </w:rPr>
        <w:fldChar w:fldCharType="end"/>
      </w:r>
      <w:r w:rsidRPr="00901B03" w:rsidDel="003C51E6">
        <w:rPr>
          <w:lang w:val="en-CA" w:eastAsia="ko-KR"/>
        </w:rPr>
        <w:t>)</w:t>
      </w:r>
    </w:p>
    <w:p w14:paraId="17338F31" w14:textId="3180B70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245</w:t>
      </w:r>
      <w:r w:rsidRPr="00901B03" w:rsidDel="003C51E6">
        <w:rPr>
          <w:lang w:val="en-CA" w:eastAsia="ko-KR"/>
        </w:rPr>
        <w:fldChar w:fldCharType="end"/>
      </w:r>
      <w:r w:rsidRPr="00901B03" w:rsidDel="003C51E6">
        <w:rPr>
          <w:lang w:val="en-CA" w:eastAsia="ko-KR"/>
        </w:rPr>
        <w:t>)</w:t>
      </w:r>
    </w:p>
    <w:p w14:paraId="300914C2" w14:textId="1DF0AD5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246</w:t>
      </w:r>
      <w:r w:rsidRPr="00901B03" w:rsidDel="003C51E6">
        <w:rPr>
          <w:lang w:val="en-CA" w:eastAsia="ko-KR"/>
        </w:rPr>
        <w:fldChar w:fldCharType="end"/>
      </w:r>
      <w:r w:rsidRPr="00901B03" w:rsidDel="003C51E6">
        <w:rPr>
          <w:lang w:val="en-CA" w:eastAsia="ko-KR"/>
        </w:rPr>
        <w:t>)</w:t>
      </w:r>
    </w:p>
    <w:p w14:paraId="3BE56C94" w14:textId="14306D95"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247</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A3ACD8"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p>
    <w:p w14:paraId="102AB044"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w:t>
      </w:r>
      <w:r w:rsidRPr="00900F42">
        <w:rPr>
          <w:lang w:val="en-CA" w:eastAsia="ko-KR"/>
        </w:rPr>
        <w:t>A</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5D43F7" w14:textId="3B3FA691"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6EA9671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248</w:t>
      </w:r>
      <w:r w:rsidRPr="00901B03" w:rsidDel="003C51E6">
        <w:rPr>
          <w:lang w:val="en-CA" w:eastAsia="ko-KR"/>
        </w:rPr>
        <w:fldChar w:fldCharType="end"/>
      </w:r>
      <w:r w:rsidRPr="00901B03" w:rsidDel="003C51E6">
        <w:rPr>
          <w:lang w:val="en-CA" w:eastAsia="ko-KR"/>
        </w:rPr>
        <w:t>)</w:t>
      </w:r>
    </w:p>
    <w:p w14:paraId="3FEF2BDB" w14:textId="2DBF94C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249</w:t>
      </w:r>
      <w:r w:rsidRPr="00901B03" w:rsidDel="003C51E6">
        <w:rPr>
          <w:lang w:val="en-CA" w:eastAsia="ko-KR"/>
        </w:rPr>
        <w:fldChar w:fldCharType="end"/>
      </w:r>
      <w:r w:rsidRPr="00901B03" w:rsidDel="003C51E6">
        <w:rPr>
          <w:lang w:val="en-CA" w:eastAsia="ko-KR"/>
        </w:rPr>
        <w:t>)</w:t>
      </w:r>
    </w:p>
    <w:p w14:paraId="55725317" w14:textId="7496A94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250</w:t>
      </w:r>
      <w:r w:rsidRPr="00901B03" w:rsidDel="003C51E6">
        <w:rPr>
          <w:lang w:val="en-CA" w:eastAsia="ko-KR"/>
        </w:rPr>
        <w:fldChar w:fldCharType="end"/>
      </w:r>
      <w:r w:rsidRPr="00901B03" w:rsidDel="003C51E6">
        <w:rPr>
          <w:lang w:val="en-CA" w:eastAsia="ko-KR"/>
        </w:rPr>
        <w:t>)</w:t>
      </w:r>
    </w:p>
    <w:p w14:paraId="04663BD3" w14:textId="02308322"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251</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765DFC81" w:rsidR="0057383D" w:rsidRPr="00901B03" w:rsidDel="003C51E6" w:rsidRDefault="0057383D" w:rsidP="0057383D">
      <w:pPr>
        <w:pStyle w:val="Heading4"/>
        <w:rPr>
          <w:lang w:val="en-CA"/>
        </w:rPr>
      </w:pPr>
      <w:bookmarkStart w:id="1090" w:name="_Ref300150884"/>
      <w:bookmarkStart w:id="1091"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1090"/>
      <w:r w:rsidRPr="00901B03" w:rsidDel="003C51E6">
        <w:rPr>
          <w:lang w:val="en-CA"/>
        </w:rPr>
        <w:t>s</w:t>
      </w:r>
      <w:bookmarkEnd w:id="1091"/>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6B05DDBA"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lastRenderedPageBreak/>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252</w:t>
      </w:r>
      <w:r w:rsidRPr="00901B03" w:rsidDel="003C51E6">
        <w:rPr>
          <w:lang w:val="en-CA" w:eastAsia="ko-KR"/>
        </w:rPr>
        <w:fldChar w:fldCharType="end"/>
      </w:r>
      <w:r w:rsidRPr="00901B03" w:rsidDel="003C51E6">
        <w:rPr>
          <w:lang w:val="en-CA" w:eastAsia="ko-KR"/>
        </w:rPr>
        <w:t>)</w:t>
      </w:r>
    </w:p>
    <w:p w14:paraId="465DA50A" w14:textId="54D34BB0"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253</w:t>
      </w:r>
      <w:r w:rsidRPr="00901B03" w:rsidDel="003C51E6">
        <w:rPr>
          <w:lang w:val="en-CA" w:eastAsia="ko-KR"/>
        </w:rPr>
        <w:fldChar w:fldCharType="end"/>
      </w:r>
      <w:r w:rsidRPr="00901B03" w:rsidDel="003C51E6">
        <w:rPr>
          <w:lang w:val="en-CA" w:eastAsia="ko-KR"/>
        </w:rPr>
        <w:t>)</w:t>
      </w:r>
    </w:p>
    <w:p w14:paraId="119144C8" w14:textId="03917ED3"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w:t>
      </w:r>
      <w:r w:rsidR="003773BB">
        <w:rPr>
          <w:lang w:val="en-CA"/>
        </w:rPr>
        <w:t xml:space="preserve"> </w:t>
      </w:r>
      <w:r w:rsidRPr="003B3B9F">
        <w:rPr>
          <w:lang w:val="en-CA"/>
        </w:rPr>
        <w:t>avgIdx</w:t>
      </w:r>
      <w:r w:rsidR="003773BB">
        <w:rPr>
          <w:lang w:val="en-CA"/>
        </w:rPr>
        <w:t xml:space="preserve">  </w:t>
      </w:r>
      <w:r w:rsidRPr="003B3B9F">
        <w:rPr>
          <w:lang w:val="en-CA"/>
        </w:rPr>
        <w:t>&gt;=</w:t>
      </w:r>
      <w:r w:rsidR="003773BB">
        <w:rPr>
          <w:lang w:val="en-CA"/>
        </w:rPr>
        <w:t xml:space="preserve">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sidR="003773BB">
        <w:rPr>
          <w:lang w:val="en-CA"/>
        </w:rPr>
        <w:t xml:space="preserve"> </w:t>
      </w:r>
      <w:r w:rsidRPr="003B3B9F">
        <w:rPr>
          <w:lang w:val="en-CA"/>
        </w:rPr>
        <w:t>)</w:t>
      </w:r>
      <w:r>
        <w:rPr>
          <w:lang w:val="en-CA"/>
        </w:rPr>
        <w:t> </w:t>
      </w:r>
      <w:r w:rsidRPr="003B3B9F">
        <w:rPr>
          <w:lang w:val="en-CA"/>
        </w:rPr>
        <w:t>/</w:t>
      </w:r>
      <w:r>
        <w:rPr>
          <w:lang w:val="en-CA"/>
        </w:rPr>
        <w:t> </w:t>
      </w:r>
      <w:r w:rsidRPr="003B3B9F">
        <w:rPr>
          <w:lang w:val="en-CA"/>
        </w:rPr>
        <w:t>2</w:t>
      </w:r>
      <w:r w:rsidR="003773BB">
        <w:rPr>
          <w:lang w:val="en-CA"/>
        </w:rPr>
        <w:t xml:space="preserve"> </w:t>
      </w:r>
      <w:r w:rsidRPr="003B3B9F">
        <w:rPr>
          <w:lang w:val="en-CA"/>
        </w:rPr>
        <w:t>)</w:t>
      </w:r>
      <w:r w:rsidR="003773BB">
        <w:rPr>
          <w:lang w:val="en-CA"/>
        </w:rPr>
        <w:t xml:space="preserve">  </w:t>
      </w:r>
      <w:r w:rsidRPr="003B3B9F">
        <w:rPr>
          <w:lang w:val="en-CA"/>
        </w:rPr>
        <w:t>|</w:t>
      </w:r>
      <w:r w:rsidR="003773BB">
        <w:rPr>
          <w:lang w:val="en-CA"/>
        </w:rPr>
        <w:t> </w:t>
      </w:r>
      <w:r w:rsidRPr="003B3B9F">
        <w:rPr>
          <w:lang w:val="en-CA"/>
        </w:rPr>
        <w:t>|</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254</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sidR="003773BB">
        <w:rPr>
          <w:lang w:val="en-CA"/>
        </w:rPr>
        <w:t xml:space="preserve"> </w:t>
      </w:r>
      <w:r w:rsidRPr="003B3B9F">
        <w:rPr>
          <w:lang w:val="en-CA"/>
        </w:rPr>
        <w:t>)</w:t>
      </w:r>
    </w:p>
    <w:p w14:paraId="0D085F76" w14:textId="6FAC5040"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w:t>
      </w:r>
      <w:r w:rsidR="000A78D2">
        <w:rPr>
          <w:lang w:val="en-CA"/>
        </w:rPr>
        <w:t>tile_group_</w:t>
      </w:r>
      <w:r>
        <w:rPr>
          <w:lang w:val="en-CA"/>
        </w:rPr>
        <w:t>type</w:t>
      </w:r>
      <w:r w:rsidR="003773BB">
        <w:rPr>
          <w:lang w:val="en-CA"/>
        </w:rPr>
        <w:t xml:space="preserve">  </w:t>
      </w:r>
      <w:r>
        <w:rPr>
          <w:lang w:val="en-CA"/>
        </w:rPr>
        <w:t>= =</w:t>
      </w:r>
      <w:r w:rsidR="003773BB">
        <w:rPr>
          <w:lang w:val="en-CA"/>
        </w:rPr>
        <w:t xml:space="preserve">  </w:t>
      </w:r>
      <w:r>
        <w:rPr>
          <w:lang w:val="en-CA"/>
        </w:rPr>
        <w:t>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255</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6F4C0ED7"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3773BB" w:rsidRPr="00901B03" w:rsidDel="003C51E6">
        <w:rPr>
          <w:lang w:val="en-CA"/>
        </w:rPr>
        <w:t xml:space="preserve">Table </w:t>
      </w:r>
      <w:r w:rsidR="003773BB">
        <w:rPr>
          <w:lang w:val="en-CA"/>
        </w:rPr>
        <w:t>8</w:t>
      </w:r>
      <w:r w:rsidR="003773BB">
        <w:rPr>
          <w:lang w:val="en-CA"/>
        </w:rPr>
        <w:noBreakHyphen/>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7EE2754A"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3773BB">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3773BB">
        <w:rPr>
          <w:noProof/>
          <w:lang w:val="en-CA" w:eastAsia="ko-KR"/>
        </w:rPr>
        <w:t>256</w:t>
      </w:r>
      <w:r w:rsidR="00757F97" w:rsidRPr="00901B03" w:rsidDel="003C51E6">
        <w:rPr>
          <w:lang w:val="en-CA" w:eastAsia="ko-KR"/>
        </w:rPr>
        <w:fldChar w:fldCharType="end"/>
      </w:r>
      <w:r w:rsidR="00757F97" w:rsidRPr="00901B03" w:rsidDel="003C51E6">
        <w:rPr>
          <w:lang w:val="en-CA" w:eastAsia="ko-KR"/>
        </w:rPr>
        <w:t>)</w:t>
      </w:r>
    </w:p>
    <w:p w14:paraId="6084005C" w14:textId="6862B235"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3773BB">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3773BB">
        <w:rPr>
          <w:noProof/>
          <w:lang w:val="en-CA" w:eastAsia="ko-KR"/>
        </w:rPr>
        <w:t>257</w:t>
      </w:r>
      <w:r w:rsidR="00757F97" w:rsidRPr="00901B03" w:rsidDel="003C51E6">
        <w:rPr>
          <w:lang w:val="en-CA" w:eastAsia="ko-KR"/>
        </w:rPr>
        <w:fldChar w:fldCharType="end"/>
      </w:r>
      <w:r w:rsidR="00757F97" w:rsidRPr="00901B03" w:rsidDel="003C51E6">
        <w:rPr>
          <w:lang w:val="en-CA" w:eastAsia="ko-KR"/>
        </w:rPr>
        <w:t>)</w:t>
      </w:r>
    </w:p>
    <w:p w14:paraId="286D3D20" w14:textId="350800B6" w:rsidR="0057383D" w:rsidRPr="00901B03" w:rsidDel="003C51E6" w:rsidRDefault="00D9236A"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092" w:name="_Ref300150896"/>
      <w:r>
        <w:t>If neither or both of pN</w:t>
      </w:r>
      <w:r w:rsidRPr="00901B03" w:rsidDel="003C51E6">
        <w:t>Cand </w:t>
      </w:r>
      <w:r>
        <w:t xml:space="preserve"> (N is 0 or 1) use</w:t>
      </w:r>
      <w:r>
        <w:rPr>
          <w:lang w:val="en-US"/>
        </w:rPr>
        <w:t xml:space="preserve"> the </w:t>
      </w:r>
      <w:r>
        <w:t xml:space="preserve">current picture as the reference picture, </w:t>
      </w:r>
      <w:r w:rsidRPr="00680E7C">
        <w:rPr>
          <w:highlight w:val="yellow"/>
        </w:rPr>
        <w:t>[Ed. (SL): this condition allows pairwise average if both candidates are CPR, as implemented in current VTM. Another option could be disallowing CPR for pairwise average at all. Then the text should be changed to “If neither of pNCand (N is 0 or 1) uses current picture as the reference picture, “ Yet another option could be to allow CPR-inter and conventional inter pairwise average, then this condition can be totally eliminated, i.e. no text change here.]</w:t>
      </w:r>
      <w:r>
        <w:rPr>
          <w:highlight w:val="yellow"/>
        </w:rPr>
        <w:t xml:space="preserve"> </w:t>
      </w:r>
      <w:r>
        <w:rPr>
          <w:lang w:val="en-CA"/>
        </w:rPr>
        <w:t>t</w:t>
      </w:r>
      <w:r w:rsidRPr="00901B03" w:rsidDel="003C51E6">
        <w:rPr>
          <w:lang w:val="en-CA"/>
        </w:rPr>
        <w:t xml:space="preserve">he </w:t>
      </w:r>
      <w:r w:rsidR="0057383D" w:rsidRPr="00901B03" w:rsidDel="003C51E6">
        <w:rPr>
          <w:lang w:val="en-CA"/>
        </w:rPr>
        <w:t xml:space="preserve">candidate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006135A1" w:rsidRPr="00901B03" w:rsidDel="003C51E6">
        <w:rPr>
          <w:lang w:val="en-CA"/>
        </w:rPr>
        <w:t>num</w:t>
      </w:r>
      <w:r w:rsidR="006135A1">
        <w:rPr>
          <w:lang w:val="en-CA"/>
        </w:rPr>
        <w:t>Orig</w:t>
      </w:r>
      <w:r w:rsidR="006135A1" w:rsidRPr="00901B03" w:rsidDel="003C51E6">
        <w:rPr>
          <w:lang w:val="en-CA"/>
        </w:rPr>
        <w:t>MergeCand </w:t>
      </w:r>
      <w:r w:rsidR="0057383D" w:rsidRPr="00901B03" w:rsidDel="003C51E6">
        <w:rPr>
          <w:lang w:val="en-CA"/>
        </w:rPr>
        <w:t xml:space="preserve">) is added at the end of mergeCandList, i.e., mergeCandList[ numCurrMergeCand ] is set equal to </w:t>
      </w:r>
      <w:r w:rsidR="006135A1">
        <w:rPr>
          <w:lang w:val="en-CA"/>
        </w:rPr>
        <w:t>avg</w:t>
      </w:r>
      <w:r w:rsidR="006135A1" w:rsidRPr="00901B03" w:rsidDel="003C51E6">
        <w:rPr>
          <w:lang w:val="en-CA"/>
        </w:rPr>
        <w:t>Cand</w:t>
      </w:r>
      <w:r w:rsidR="006135A1"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6AC25B8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258</w:t>
      </w:r>
      <w:r w:rsidRPr="00901B03" w:rsidDel="003C51E6">
        <w:rPr>
          <w:lang w:val="en-CA" w:eastAsia="ko-KR"/>
        </w:rPr>
        <w:fldChar w:fldCharType="end"/>
      </w:r>
      <w:r w:rsidRPr="00901B03" w:rsidDel="003C51E6">
        <w:rPr>
          <w:lang w:val="en-CA" w:eastAsia="ko-KR"/>
        </w:rPr>
        <w:t>)</w:t>
      </w:r>
    </w:p>
    <w:p w14:paraId="7823CD7C" w14:textId="49039C5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259</w:t>
      </w:r>
      <w:r w:rsidRPr="00901B03" w:rsidDel="003C51E6">
        <w:rPr>
          <w:lang w:val="en-CA" w:eastAsia="ko-KR"/>
        </w:rPr>
        <w:fldChar w:fldCharType="end"/>
      </w:r>
      <w:r w:rsidRPr="00901B03" w:rsidDel="003C51E6">
        <w:rPr>
          <w:lang w:val="en-CA" w:eastAsia="ko-KR"/>
        </w:rPr>
        <w:t>)</w:t>
      </w:r>
    </w:p>
    <w:p w14:paraId="108EFA52" w14:textId="6D8C6C0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260</w:t>
      </w:r>
      <w:r w:rsidRPr="00901B03" w:rsidDel="003C51E6">
        <w:rPr>
          <w:lang w:val="en-CA" w:eastAsia="ko-KR"/>
        </w:rPr>
        <w:fldChar w:fldCharType="end"/>
      </w:r>
      <w:r w:rsidRPr="00901B03" w:rsidDel="003C51E6">
        <w:rPr>
          <w:lang w:val="en-CA" w:eastAsia="ko-KR"/>
        </w:rPr>
        <w:t>)</w:t>
      </w:r>
    </w:p>
    <w:p w14:paraId="5825E165" w14:textId="5777DBDB" w:rsidR="0073396C"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261</w:t>
      </w:r>
      <w:r w:rsidRPr="00901B03" w:rsidDel="003C51E6">
        <w:rPr>
          <w:lang w:val="en-CA" w:eastAsia="ko-KR"/>
        </w:rPr>
        <w:fldChar w:fldCharType="end"/>
      </w:r>
      <w:r w:rsidRPr="00901B03" w:rsidDel="003C51E6">
        <w:rPr>
          <w:lang w:val="en-CA" w:eastAsia="ko-KR"/>
        </w:rPr>
        <w:t>)</w:t>
      </w:r>
    </w:p>
    <w:p w14:paraId="682E0C99" w14:textId="4539F2CD" w:rsidR="00D9236A" w:rsidRDefault="00D9236A" w:rsidP="00D9236A">
      <w:pPr>
        <w:pStyle w:val="Equation"/>
        <w:tabs>
          <w:tab w:val="clear" w:pos="4849"/>
          <w:tab w:val="left" w:pos="851"/>
          <w:tab w:val="left" w:pos="1134"/>
          <w:tab w:val="left" w:pos="1418"/>
          <w:tab w:val="left" w:pos="1701"/>
          <w:tab w:val="left" w:pos="1985"/>
        </w:tabs>
        <w:ind w:left="1418"/>
      </w:pPr>
      <w:r>
        <w:t xml:space="preserve">If both </w:t>
      </w:r>
      <w:r w:rsidRPr="003B3B9F">
        <w:t>refIdxLXp0Cand</w:t>
      </w:r>
      <w:r>
        <w:t xml:space="preserve"> and </w:t>
      </w:r>
      <w:r w:rsidRPr="003B3B9F">
        <w:t>refIdxLXp</w:t>
      </w:r>
      <w:r>
        <w:t>1</w:t>
      </w:r>
      <w:r w:rsidRPr="003B3B9F">
        <w:t>Cand</w:t>
      </w:r>
      <w:r>
        <w:t xml:space="preserve"> indicate that the current picture is used as the reference picture, the follow</w:t>
      </w:r>
      <w:r w:rsidR="00A7701A">
        <w:t>ing</w:t>
      </w:r>
      <w:r>
        <w:t xml:space="preserve"> applies:</w:t>
      </w:r>
    </w:p>
    <w:p w14:paraId="49A644D7" w14:textId="241D43B7" w:rsidR="00D9236A" w:rsidRPr="003B3B9F" w:rsidRDefault="00D9236A" w:rsidP="00D9236A">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0</w:t>
      </w:r>
      <w:r w:rsidR="00B13A67">
        <w:t> </w:t>
      </w:r>
      <w:r w:rsidRPr="003B3B9F">
        <w:t>] = ( mvLXavgCand</w:t>
      </w:r>
      <w:r w:rsidRPr="003B3B9F">
        <w:rPr>
          <w:vertAlign w:val="subscript"/>
        </w:rPr>
        <w:t>k</w:t>
      </w:r>
      <w:r w:rsidRPr="003B3B9F">
        <w:t>[</w:t>
      </w:r>
      <w:r>
        <w:t> </w:t>
      </w:r>
      <w:r w:rsidRPr="003B3B9F">
        <w:t>0</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262</w:t>
      </w:r>
      <w:r w:rsidR="005C4C60" w:rsidRPr="00901B03" w:rsidDel="003C51E6">
        <w:rPr>
          <w:lang w:val="en-CA" w:eastAsia="ko-KR"/>
        </w:rPr>
        <w:fldChar w:fldCharType="end"/>
      </w:r>
      <w:r w:rsidR="005C4C60" w:rsidRPr="00901B03" w:rsidDel="003C51E6">
        <w:rPr>
          <w:lang w:val="en-CA" w:eastAsia="ko-KR"/>
        </w:rPr>
        <w:t>)</w:t>
      </w:r>
    </w:p>
    <w:p w14:paraId="4322093F" w14:textId="3B94C1D7" w:rsidR="00D9236A" w:rsidRPr="003B3B9F" w:rsidRDefault="00D9236A" w:rsidP="00151A24">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1</w:t>
      </w:r>
      <w:r w:rsidR="00B13A67">
        <w:t> </w:t>
      </w:r>
      <w:r w:rsidRPr="003B3B9F">
        <w:t>] = ( mvLXavgCand</w:t>
      </w:r>
      <w:r w:rsidRPr="003B3B9F">
        <w:rPr>
          <w:vertAlign w:val="subscript"/>
        </w:rPr>
        <w:t>k</w:t>
      </w:r>
      <w:r w:rsidRPr="003B3B9F">
        <w:t>[</w:t>
      </w:r>
      <w:r>
        <w:t> </w:t>
      </w:r>
      <w:r w:rsidRPr="003B3B9F">
        <w:t>1</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263</w:t>
      </w:r>
      <w:r w:rsidR="005C4C60" w:rsidRPr="00901B03" w:rsidDel="003C51E6">
        <w:rPr>
          <w:lang w:val="en-CA" w:eastAsia="ko-KR"/>
        </w:rPr>
        <w:fldChar w:fldCharType="end"/>
      </w:r>
      <w:r w:rsidR="005C4C60"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0C7120E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264</w:t>
      </w:r>
      <w:r w:rsidRPr="00901B03" w:rsidDel="003C51E6">
        <w:rPr>
          <w:lang w:val="en-CA" w:eastAsia="ko-KR"/>
        </w:rPr>
        <w:fldChar w:fldCharType="end"/>
      </w:r>
      <w:r w:rsidRPr="00901B03" w:rsidDel="003C51E6">
        <w:rPr>
          <w:lang w:val="en-CA" w:eastAsia="ko-KR"/>
        </w:rPr>
        <w:t>)</w:t>
      </w:r>
    </w:p>
    <w:p w14:paraId="3C073900" w14:textId="1DDC6B9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265</w:t>
      </w:r>
      <w:r w:rsidRPr="00901B03" w:rsidDel="003C51E6">
        <w:rPr>
          <w:lang w:val="en-CA" w:eastAsia="ko-KR"/>
        </w:rPr>
        <w:fldChar w:fldCharType="end"/>
      </w:r>
      <w:r w:rsidRPr="00901B03" w:rsidDel="003C51E6">
        <w:rPr>
          <w:lang w:val="en-CA" w:eastAsia="ko-KR"/>
        </w:rPr>
        <w:t>)</w:t>
      </w:r>
    </w:p>
    <w:p w14:paraId="7C227882" w14:textId="1E6DD06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266</w:t>
      </w:r>
      <w:r w:rsidRPr="00901B03" w:rsidDel="003C51E6">
        <w:rPr>
          <w:lang w:val="en-CA" w:eastAsia="ko-KR"/>
        </w:rPr>
        <w:fldChar w:fldCharType="end"/>
      </w:r>
      <w:r w:rsidRPr="00901B03" w:rsidDel="003C51E6">
        <w:rPr>
          <w:lang w:val="en-CA" w:eastAsia="ko-KR"/>
        </w:rPr>
        <w:t>)</w:t>
      </w:r>
    </w:p>
    <w:p w14:paraId="51760651" w14:textId="1F1FA32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267</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lastRenderedPageBreak/>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73E4E0FF"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268</w:t>
      </w:r>
      <w:r w:rsidRPr="00901B03" w:rsidDel="003C51E6">
        <w:rPr>
          <w:lang w:val="en-CA" w:eastAsia="ko-KR"/>
        </w:rPr>
        <w:fldChar w:fldCharType="end"/>
      </w:r>
      <w:r w:rsidRPr="00901B03" w:rsidDel="003C51E6">
        <w:rPr>
          <w:lang w:val="en-CA" w:eastAsia="ko-KR"/>
        </w:rPr>
        <w:t>)</w:t>
      </w:r>
    </w:p>
    <w:p w14:paraId="1728B944" w14:textId="2E684A0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269</w:t>
      </w:r>
      <w:r w:rsidRPr="00901B03" w:rsidDel="003C51E6">
        <w:rPr>
          <w:lang w:val="en-CA" w:eastAsia="ko-KR"/>
        </w:rPr>
        <w:fldChar w:fldCharType="end"/>
      </w:r>
      <w:r w:rsidRPr="00901B03" w:rsidDel="003C51E6">
        <w:rPr>
          <w:lang w:val="en-CA" w:eastAsia="ko-KR"/>
        </w:rPr>
        <w:t>)</w:t>
      </w:r>
    </w:p>
    <w:p w14:paraId="105833EE" w14:textId="5BAA9572"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270</w:t>
      </w:r>
      <w:r w:rsidRPr="00901B03" w:rsidDel="003C51E6">
        <w:rPr>
          <w:lang w:val="en-CA" w:eastAsia="ko-KR"/>
        </w:rPr>
        <w:fldChar w:fldCharType="end"/>
      </w:r>
      <w:r w:rsidRPr="00901B03" w:rsidDel="003C51E6">
        <w:rPr>
          <w:lang w:val="en-CA" w:eastAsia="ko-KR"/>
        </w:rPr>
        <w:t>)</w:t>
      </w:r>
    </w:p>
    <w:p w14:paraId="22CCFD37" w14:textId="1C905B82"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271</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6240134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272</w:t>
      </w:r>
      <w:r w:rsidRPr="00901B03" w:rsidDel="003C51E6">
        <w:rPr>
          <w:lang w:val="en-CA" w:eastAsia="ko-KR"/>
        </w:rPr>
        <w:fldChar w:fldCharType="end"/>
      </w:r>
      <w:r w:rsidRPr="00901B03" w:rsidDel="003C51E6">
        <w:rPr>
          <w:lang w:val="en-CA" w:eastAsia="ko-KR"/>
        </w:rPr>
        <w:t>)</w:t>
      </w:r>
    </w:p>
    <w:p w14:paraId="356EB5FC" w14:textId="6262B72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273</w:t>
      </w:r>
      <w:r w:rsidRPr="00901B03" w:rsidDel="003C51E6">
        <w:rPr>
          <w:lang w:val="en-CA" w:eastAsia="ko-KR"/>
        </w:rPr>
        <w:fldChar w:fldCharType="end"/>
      </w:r>
      <w:r w:rsidRPr="00901B03" w:rsidDel="003C51E6">
        <w:rPr>
          <w:lang w:val="en-CA" w:eastAsia="ko-KR"/>
        </w:rPr>
        <w:t>)</w:t>
      </w:r>
    </w:p>
    <w:p w14:paraId="73485A30" w14:textId="2FD2C35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274</w:t>
      </w:r>
      <w:r w:rsidRPr="00901B03" w:rsidDel="003C51E6">
        <w:rPr>
          <w:lang w:val="en-CA" w:eastAsia="ko-KR"/>
        </w:rPr>
        <w:fldChar w:fldCharType="end"/>
      </w:r>
      <w:r w:rsidRPr="00901B03" w:rsidDel="003C51E6">
        <w:rPr>
          <w:lang w:val="en-CA" w:eastAsia="ko-KR"/>
        </w:rPr>
        <w:t>)</w:t>
      </w:r>
    </w:p>
    <w:p w14:paraId="39B8D4E1" w14:textId="5539A78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275</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t>When</w:t>
      </w:r>
      <w:r w:rsidRPr="003B3B9F">
        <w:t xml:space="preserve"> numRefLists</w:t>
      </w:r>
      <w:r>
        <w:t xml:space="preserve"> is equal to 1, the following applies: </w:t>
      </w:r>
    </w:p>
    <w:p w14:paraId="57419FEB" w14:textId="3B321A9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276</w:t>
      </w:r>
      <w:r w:rsidRPr="00901B03" w:rsidDel="003C51E6">
        <w:rPr>
          <w:lang w:val="en-CA" w:eastAsia="ko-KR"/>
        </w:rPr>
        <w:fldChar w:fldCharType="end"/>
      </w:r>
      <w:r w:rsidRPr="00901B03" w:rsidDel="003C51E6">
        <w:rPr>
          <w:lang w:val="en-CA" w:eastAsia="ko-KR"/>
        </w:rPr>
        <w:t>)</w:t>
      </w:r>
    </w:p>
    <w:p w14:paraId="0BA0E9A5" w14:textId="0B8FD2F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277</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752DFB5B" w:rsidR="0057383D" w:rsidRPr="00901B03" w:rsidDel="003C51E6" w:rsidRDefault="0057383D" w:rsidP="0057383D">
      <w:pPr>
        <w:pStyle w:val="Caption"/>
        <w:rPr>
          <w:lang w:val="en-CA"/>
        </w:rPr>
      </w:pPr>
      <w:bookmarkStart w:id="1093" w:name="_Ref300223182"/>
      <w:bookmarkStart w:id="1094" w:name="_Toc415476450"/>
      <w:bookmarkStart w:id="1095" w:name="_Toc423602493"/>
      <w:bookmarkStart w:id="1096" w:name="_Toc423602667"/>
      <w:bookmarkStart w:id="1097" w:name="_Toc501130570"/>
      <w:bookmarkStart w:id="1098" w:name="_Toc503770578"/>
      <w:r w:rsidRPr="00901B03" w:rsidDel="003C51E6">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1093"/>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1094"/>
      <w:bookmarkEnd w:id="1095"/>
      <w:bookmarkEnd w:id="1096"/>
      <w:bookmarkEnd w:id="1097"/>
      <w:bookmarkEnd w:id="1098"/>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Heading4"/>
        <w:rPr>
          <w:lang w:val="en-CA"/>
        </w:rPr>
      </w:pPr>
      <w:bookmarkStart w:id="1099" w:name="_Ref300150902"/>
      <w:bookmarkStart w:id="1100" w:name="_Ref522366447"/>
      <w:bookmarkEnd w:id="1092"/>
      <w:r w:rsidRPr="00901B03" w:rsidDel="003C51E6">
        <w:rPr>
          <w:lang w:val="en-CA"/>
        </w:rPr>
        <w:t>Derivation process for zero motion vector merging candidate</w:t>
      </w:r>
      <w:bookmarkEnd w:id="1099"/>
      <w:r w:rsidRPr="00901B03" w:rsidDel="003C51E6">
        <w:rPr>
          <w:lang w:val="en-CA"/>
        </w:rPr>
        <w:t>s</w:t>
      </w:r>
      <w:bookmarkEnd w:id="1100"/>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lastRenderedPageBreak/>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408FA07C" w:rsidR="0057383D" w:rsidRPr="00901B03" w:rsidDel="003C51E6" w:rsidRDefault="0057383D" w:rsidP="0057383D">
      <w:pPr>
        <w:numPr>
          <w:ilvl w:val="0"/>
          <w:numId w:val="5"/>
        </w:numPr>
        <w:rPr>
          <w:lang w:val="en-CA"/>
        </w:rPr>
      </w:pPr>
      <w:r w:rsidRPr="00901B03" w:rsidDel="003C51E6">
        <w:rPr>
          <w:lang w:val="en-CA"/>
        </w:rPr>
        <w:t xml:space="preserve">If </w:t>
      </w:r>
      <w:r w:rsidR="000A78D2">
        <w:rPr>
          <w:lang w:val="en-CA"/>
        </w:rPr>
        <w:t>tile_group_</w:t>
      </w:r>
      <w:r w:rsidRPr="00901B03" w:rsidDel="003C51E6">
        <w:rPr>
          <w:lang w:val="en-CA"/>
        </w:rPr>
        <w:t>type is equal to P, numRefIdx is set equal to num_ref_idx_l0_active_minus1 + 1.</w:t>
      </w:r>
    </w:p>
    <w:p w14:paraId="00B290CE" w14:textId="610C8AFD"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w:t>
      </w:r>
      <w:r w:rsidR="000A78D2">
        <w:rPr>
          <w:lang w:val="en-CA" w:eastAsia="ko-KR"/>
        </w:rPr>
        <w:t>tile_group_</w:t>
      </w:r>
      <w:r w:rsidRPr="00901B03" w:rsidDel="003C51E6">
        <w:rPr>
          <w:lang w:val="en-CA" w:eastAsia="ko-KR"/>
        </w:rPr>
        <w:t>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393CF2DD"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 xml:space="preserve">If </w:t>
      </w:r>
      <w:r w:rsidR="000A78D2">
        <w:rPr>
          <w:lang w:val="en-CA"/>
        </w:rPr>
        <w:t>tile_group_</w:t>
      </w:r>
      <w:r w:rsidRPr="00901B03" w:rsidDel="003C51E6">
        <w:rPr>
          <w:lang w:val="en-CA"/>
        </w:rPr>
        <w:t>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6C94DAC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278</w:t>
      </w:r>
      <w:r w:rsidRPr="00901B03" w:rsidDel="003C51E6">
        <w:rPr>
          <w:lang w:val="en-CA" w:eastAsia="ko-KR"/>
        </w:rPr>
        <w:fldChar w:fldCharType="end"/>
      </w:r>
      <w:r w:rsidRPr="00901B03" w:rsidDel="003C51E6">
        <w:rPr>
          <w:lang w:val="en-CA" w:eastAsia="ko-KR"/>
        </w:rPr>
        <w:t>)</w:t>
      </w:r>
    </w:p>
    <w:p w14:paraId="214397E5" w14:textId="761E833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279</w:t>
      </w:r>
      <w:r w:rsidRPr="00901B03" w:rsidDel="003C51E6">
        <w:rPr>
          <w:lang w:val="en-CA" w:eastAsia="ko-KR"/>
        </w:rPr>
        <w:fldChar w:fldCharType="end"/>
      </w:r>
      <w:r w:rsidRPr="00901B03" w:rsidDel="003C51E6">
        <w:rPr>
          <w:lang w:val="en-CA" w:eastAsia="ko-KR"/>
        </w:rPr>
        <w:t>)</w:t>
      </w:r>
    </w:p>
    <w:p w14:paraId="3926F060" w14:textId="493C5DE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280</w:t>
      </w:r>
      <w:r w:rsidRPr="00901B03" w:rsidDel="003C51E6">
        <w:rPr>
          <w:lang w:val="en-CA" w:eastAsia="ko-KR"/>
        </w:rPr>
        <w:fldChar w:fldCharType="end"/>
      </w:r>
      <w:r w:rsidRPr="00901B03" w:rsidDel="003C51E6">
        <w:rPr>
          <w:lang w:val="en-CA" w:eastAsia="ko-KR"/>
        </w:rPr>
        <w:t>)</w:t>
      </w:r>
    </w:p>
    <w:p w14:paraId="25E077F5" w14:textId="506DDC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281</w:t>
      </w:r>
      <w:r w:rsidRPr="00901B03" w:rsidDel="003C51E6">
        <w:rPr>
          <w:lang w:val="en-CA" w:eastAsia="ko-KR"/>
        </w:rPr>
        <w:fldChar w:fldCharType="end"/>
      </w:r>
      <w:r w:rsidRPr="00901B03" w:rsidDel="003C51E6">
        <w:rPr>
          <w:lang w:val="en-CA" w:eastAsia="ko-KR"/>
        </w:rPr>
        <w:t>)</w:t>
      </w:r>
    </w:p>
    <w:p w14:paraId="2F66A6C1" w14:textId="27F2240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282</w:t>
      </w:r>
      <w:r w:rsidRPr="00901B03" w:rsidDel="003C51E6">
        <w:rPr>
          <w:lang w:val="en-CA" w:eastAsia="ko-KR"/>
        </w:rPr>
        <w:fldChar w:fldCharType="end"/>
      </w:r>
      <w:r w:rsidRPr="00901B03" w:rsidDel="003C51E6">
        <w:rPr>
          <w:lang w:val="en-CA" w:eastAsia="ko-KR"/>
        </w:rPr>
        <w:t>)</w:t>
      </w:r>
    </w:p>
    <w:p w14:paraId="10180F29" w14:textId="4B9D917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283</w:t>
      </w:r>
      <w:r w:rsidRPr="00901B03" w:rsidDel="003C51E6">
        <w:rPr>
          <w:lang w:val="en-CA" w:eastAsia="ko-KR"/>
        </w:rPr>
        <w:fldChar w:fldCharType="end"/>
      </w:r>
      <w:r w:rsidRPr="00901B03" w:rsidDel="003C51E6">
        <w:rPr>
          <w:lang w:val="en-CA" w:eastAsia="ko-KR"/>
        </w:rPr>
        <w:t>)</w:t>
      </w:r>
    </w:p>
    <w:p w14:paraId="060A5198" w14:textId="69CD16C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284</w:t>
      </w:r>
      <w:r w:rsidRPr="00901B03" w:rsidDel="003C51E6">
        <w:rPr>
          <w:lang w:val="en-CA" w:eastAsia="ko-KR"/>
        </w:rPr>
        <w:fldChar w:fldCharType="end"/>
      </w:r>
      <w:r w:rsidRPr="00901B03" w:rsidDel="003C51E6">
        <w:rPr>
          <w:lang w:val="en-CA" w:eastAsia="ko-KR"/>
        </w:rPr>
        <w:t>)</w:t>
      </w:r>
    </w:p>
    <w:p w14:paraId="54E8E273" w14:textId="51CD7A0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285</w:t>
      </w:r>
      <w:r w:rsidRPr="00901B03" w:rsidDel="003C51E6">
        <w:rPr>
          <w:lang w:val="en-CA" w:eastAsia="ko-KR"/>
        </w:rPr>
        <w:fldChar w:fldCharType="end"/>
      </w:r>
      <w:r w:rsidRPr="00901B03" w:rsidDel="003C51E6">
        <w:rPr>
          <w:lang w:val="en-CA" w:eastAsia="ko-KR"/>
        </w:rPr>
        <w:t>)</w:t>
      </w:r>
    </w:p>
    <w:p w14:paraId="05443265" w14:textId="547B46C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286</w:t>
      </w:r>
      <w:r w:rsidRPr="00901B03" w:rsidDel="003C51E6">
        <w:rPr>
          <w:lang w:val="en-CA" w:eastAsia="ko-KR"/>
        </w:rPr>
        <w:fldChar w:fldCharType="end"/>
      </w:r>
      <w:r w:rsidRPr="00901B03" w:rsidDel="003C51E6">
        <w:rPr>
          <w:lang w:val="en-CA" w:eastAsia="ko-KR"/>
        </w:rPr>
        <w:t>)</w:t>
      </w:r>
    </w:p>
    <w:p w14:paraId="244DED4A" w14:textId="723DD1C9"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w:t>
      </w:r>
      <w:r w:rsidR="000A78D2">
        <w:rPr>
          <w:lang w:val="en-CA"/>
        </w:rPr>
        <w:t>tile_group_</w:t>
      </w:r>
      <w:r w:rsidRPr="00901B03" w:rsidDel="003C51E6">
        <w:rPr>
          <w:lang w:val="en-CA"/>
        </w:rPr>
        <w:t>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7852B20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287</w:t>
      </w:r>
      <w:r w:rsidRPr="00901B03" w:rsidDel="003C51E6">
        <w:rPr>
          <w:lang w:val="en-CA" w:eastAsia="ko-KR"/>
        </w:rPr>
        <w:fldChar w:fldCharType="end"/>
      </w:r>
      <w:r w:rsidRPr="00901B03" w:rsidDel="003C51E6">
        <w:rPr>
          <w:lang w:val="en-CA" w:eastAsia="ko-KR"/>
        </w:rPr>
        <w:t>)</w:t>
      </w:r>
    </w:p>
    <w:p w14:paraId="56F73130" w14:textId="275CAC4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288</w:t>
      </w:r>
      <w:r w:rsidRPr="00901B03" w:rsidDel="003C51E6">
        <w:rPr>
          <w:lang w:val="en-CA"/>
        </w:rPr>
        <w:fldChar w:fldCharType="end"/>
      </w:r>
      <w:r w:rsidRPr="00901B03" w:rsidDel="003C51E6">
        <w:rPr>
          <w:lang w:val="en-CA"/>
        </w:rPr>
        <w:t>)</w:t>
      </w:r>
    </w:p>
    <w:p w14:paraId="6426E157" w14:textId="1177D3A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289</w:t>
      </w:r>
      <w:r w:rsidRPr="00901B03" w:rsidDel="003C51E6">
        <w:rPr>
          <w:lang w:val="en-CA" w:eastAsia="ko-KR"/>
        </w:rPr>
        <w:fldChar w:fldCharType="end"/>
      </w:r>
      <w:r w:rsidRPr="00901B03" w:rsidDel="003C51E6">
        <w:rPr>
          <w:lang w:val="en-CA" w:eastAsia="ko-KR"/>
        </w:rPr>
        <w:t>)</w:t>
      </w:r>
    </w:p>
    <w:p w14:paraId="429FBDD1" w14:textId="1A703AA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290</w:t>
      </w:r>
      <w:r w:rsidRPr="00901B03" w:rsidDel="003C51E6">
        <w:rPr>
          <w:lang w:val="en-CA" w:eastAsia="ko-KR"/>
        </w:rPr>
        <w:fldChar w:fldCharType="end"/>
      </w:r>
      <w:r w:rsidRPr="00901B03" w:rsidDel="003C51E6">
        <w:rPr>
          <w:lang w:val="en-CA" w:eastAsia="ko-KR"/>
        </w:rPr>
        <w:t>)</w:t>
      </w:r>
    </w:p>
    <w:p w14:paraId="0541D465" w14:textId="54CC82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291</w:t>
      </w:r>
      <w:r w:rsidRPr="00901B03" w:rsidDel="003C51E6">
        <w:rPr>
          <w:lang w:val="en-CA" w:eastAsia="ko-KR"/>
        </w:rPr>
        <w:fldChar w:fldCharType="end"/>
      </w:r>
      <w:r w:rsidRPr="00901B03" w:rsidDel="003C51E6">
        <w:rPr>
          <w:lang w:val="en-CA" w:eastAsia="ko-KR"/>
        </w:rPr>
        <w:t>)</w:t>
      </w:r>
    </w:p>
    <w:p w14:paraId="497DD585" w14:textId="5BAE356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292</w:t>
      </w:r>
      <w:r w:rsidRPr="00901B03" w:rsidDel="003C51E6">
        <w:rPr>
          <w:lang w:val="en-CA" w:eastAsia="ko-KR"/>
        </w:rPr>
        <w:fldChar w:fldCharType="end"/>
      </w:r>
      <w:r w:rsidRPr="00901B03" w:rsidDel="003C51E6">
        <w:rPr>
          <w:lang w:val="en-CA" w:eastAsia="ko-KR"/>
        </w:rPr>
        <w:t>)</w:t>
      </w:r>
    </w:p>
    <w:p w14:paraId="7B753D4F" w14:textId="0D73E2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293</w:t>
      </w:r>
      <w:r w:rsidRPr="00901B03" w:rsidDel="003C51E6">
        <w:rPr>
          <w:lang w:val="en-CA" w:eastAsia="ko-KR"/>
        </w:rPr>
        <w:fldChar w:fldCharType="end"/>
      </w:r>
      <w:r w:rsidRPr="00901B03" w:rsidDel="003C51E6">
        <w:rPr>
          <w:lang w:val="en-CA" w:eastAsia="ko-KR"/>
        </w:rPr>
        <w:t>)</w:t>
      </w:r>
    </w:p>
    <w:p w14:paraId="5BBDF26A" w14:textId="513FF1B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294</w:t>
      </w:r>
      <w:r w:rsidRPr="00901B03" w:rsidDel="003C51E6">
        <w:rPr>
          <w:lang w:val="en-CA" w:eastAsia="ko-KR"/>
        </w:rPr>
        <w:fldChar w:fldCharType="end"/>
      </w:r>
      <w:r w:rsidRPr="00901B03" w:rsidDel="003C51E6">
        <w:rPr>
          <w:lang w:val="en-CA" w:eastAsia="ko-KR"/>
        </w:rPr>
        <w:t>)</w:t>
      </w:r>
    </w:p>
    <w:p w14:paraId="2109A9F2" w14:textId="421F61A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lastRenderedPageBreak/>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295</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Heading4"/>
        <w:rPr>
          <w:lang w:val="en-CA"/>
        </w:rPr>
      </w:pPr>
      <w:bookmarkStart w:id="1101"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1101"/>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631E5C44"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296</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Heading4"/>
        <w:rPr>
          <w:lang w:val="en-CA" w:eastAsia="ko-KR"/>
        </w:rPr>
      </w:pPr>
      <w:bookmarkStart w:id="1102" w:name="_Ref532478537"/>
      <w:r>
        <w:rPr>
          <w:lang w:val="en-CA" w:eastAsia="ko-KR"/>
        </w:rPr>
        <w:t xml:space="preserve">Derivation process for </w:t>
      </w:r>
      <w:r>
        <w:rPr>
          <w:lang w:val="en-CA"/>
        </w:rPr>
        <w:t>merge</w:t>
      </w:r>
      <w:r>
        <w:rPr>
          <w:lang w:val="en-CA" w:eastAsia="ko-KR"/>
        </w:rPr>
        <w:t xml:space="preserve"> motion vector difference</w:t>
      </w:r>
      <w:bookmarkEnd w:id="1102"/>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13642976"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297</w:t>
      </w:r>
      <w:r w:rsidRPr="00901B03" w:rsidDel="003C51E6">
        <w:rPr>
          <w:lang w:val="en-CA" w:eastAsia="ko-KR"/>
        </w:rPr>
        <w:fldChar w:fldCharType="end"/>
      </w:r>
      <w:r w:rsidRPr="00901B03" w:rsidDel="003C51E6">
        <w:rPr>
          <w:lang w:val="en-CA" w:eastAsia="ko-KR"/>
        </w:rPr>
        <w:t>)</w:t>
      </w:r>
    </w:p>
    <w:p w14:paraId="4615A319" w14:textId="105DACDF"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298</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11638A7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299</w:t>
      </w:r>
      <w:r w:rsidRPr="00901B03" w:rsidDel="003C51E6">
        <w:rPr>
          <w:lang w:val="en-CA" w:eastAsia="ko-KR"/>
        </w:rPr>
        <w:fldChar w:fldCharType="end"/>
      </w:r>
      <w:r w:rsidRPr="00901B03" w:rsidDel="003C51E6">
        <w:rPr>
          <w:lang w:val="en-CA" w:eastAsia="ko-KR"/>
        </w:rPr>
        <w:t>)</w:t>
      </w:r>
    </w:p>
    <w:p w14:paraId="64F8EC1E" w14:textId="1A621F57" w:rsidR="002A2945" w:rsidRPr="00901B03" w:rsidDel="003C51E6" w:rsidRDefault="002A2945" w:rsidP="002A2945">
      <w:pPr>
        <w:pStyle w:val="Equation"/>
        <w:tabs>
          <w:tab w:val="clear" w:pos="794"/>
          <w:tab w:val="clear" w:pos="1588"/>
        </w:tabs>
        <w:ind w:left="1440"/>
        <w:rPr>
          <w:lang w:val="en-CA" w:eastAsia="ko-KR"/>
        </w:rPr>
      </w:pPr>
      <w:r>
        <w:rPr>
          <w:lang w:val="en-CA" w:eastAsia="ko-KR"/>
        </w:rPr>
        <w:lastRenderedPageBreak/>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300</w:t>
      </w:r>
      <w:r w:rsidRPr="00901B03" w:rsidDel="003C51E6">
        <w:rPr>
          <w:lang w:val="en-CA" w:eastAsia="ko-KR"/>
        </w:rPr>
        <w:fldChar w:fldCharType="end"/>
      </w:r>
      <w:r w:rsidRPr="00901B03" w:rsidDel="003C51E6">
        <w:rPr>
          <w:lang w:val="en-CA" w:eastAsia="ko-KR"/>
        </w:rPr>
        <w:t>)</w:t>
      </w:r>
    </w:p>
    <w:p w14:paraId="3C871BC9" w14:textId="69B0E30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301</w:t>
      </w:r>
      <w:r w:rsidRPr="00901B03" w:rsidDel="003C51E6">
        <w:rPr>
          <w:lang w:val="en-CA" w:eastAsia="ko-KR"/>
        </w:rPr>
        <w:fldChar w:fldCharType="end"/>
      </w:r>
      <w:r w:rsidRPr="00901B03" w:rsidDel="003C51E6">
        <w:rPr>
          <w:lang w:val="en-CA" w:eastAsia="ko-KR"/>
        </w:rPr>
        <w:t>)</w:t>
      </w:r>
    </w:p>
    <w:p w14:paraId="2641B32E" w14:textId="3BC0AD7C"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302</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12E9828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303</w:t>
      </w:r>
      <w:r w:rsidRPr="00901B03" w:rsidDel="003C51E6">
        <w:rPr>
          <w:lang w:val="en-CA" w:eastAsia="ko-KR"/>
        </w:rPr>
        <w:fldChar w:fldCharType="end"/>
      </w:r>
      <w:r w:rsidRPr="00901B03" w:rsidDel="003C51E6">
        <w:rPr>
          <w:lang w:val="en-CA" w:eastAsia="ko-KR"/>
        </w:rPr>
        <w:t>)</w:t>
      </w:r>
    </w:p>
    <w:p w14:paraId="75A78AEE" w14:textId="509CCCB0"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304</w:t>
      </w:r>
      <w:r w:rsidRPr="00901B03" w:rsidDel="003C51E6">
        <w:rPr>
          <w:lang w:val="en-CA" w:eastAsia="ko-KR"/>
        </w:rPr>
        <w:fldChar w:fldCharType="end"/>
      </w:r>
      <w:r w:rsidRPr="00901B03" w:rsidDel="003C51E6">
        <w:rPr>
          <w:lang w:val="en-CA" w:eastAsia="ko-KR"/>
        </w:rPr>
        <w:t>)</w:t>
      </w:r>
    </w:p>
    <w:p w14:paraId="3789CB77" w14:textId="6AACA469"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305</w:t>
      </w:r>
      <w:r w:rsidRPr="00901B03" w:rsidDel="003C51E6">
        <w:rPr>
          <w:lang w:val="en-CA" w:eastAsia="ko-KR"/>
        </w:rPr>
        <w:fldChar w:fldCharType="end"/>
      </w:r>
      <w:r w:rsidRPr="00901B03" w:rsidDel="003C51E6">
        <w:rPr>
          <w:lang w:val="en-CA" w:eastAsia="ko-KR"/>
        </w:rPr>
        <w:t>)</w:t>
      </w:r>
    </w:p>
    <w:p w14:paraId="3C4F6993" w14:textId="74C55FE5"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306</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343048F7"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307</w:t>
      </w:r>
      <w:r w:rsidRPr="00901B03" w:rsidDel="003C51E6">
        <w:rPr>
          <w:lang w:val="en-CA" w:eastAsia="ko-KR"/>
        </w:rPr>
        <w:fldChar w:fldCharType="end"/>
      </w:r>
      <w:r w:rsidRPr="00901B03" w:rsidDel="003C51E6">
        <w:rPr>
          <w:lang w:val="en-CA" w:eastAsia="ko-KR"/>
        </w:rPr>
        <w:t>)</w:t>
      </w:r>
    </w:p>
    <w:p w14:paraId="5CABA5C9" w14:textId="0760413C"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308</w:t>
      </w:r>
      <w:r w:rsidRPr="00901B03" w:rsidDel="003C51E6">
        <w:rPr>
          <w:lang w:val="en-CA" w:eastAsia="ko-KR"/>
        </w:rPr>
        <w:fldChar w:fldCharType="end"/>
      </w:r>
      <w:r w:rsidRPr="00901B03" w:rsidDel="003C51E6">
        <w:rPr>
          <w:lang w:val="en-CA" w:eastAsia="ko-KR"/>
        </w:rPr>
        <w:t>)</w:t>
      </w:r>
    </w:p>
    <w:p w14:paraId="4003EF41" w14:textId="7E53F35E"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309</w:t>
      </w:r>
      <w:r w:rsidRPr="00901B03" w:rsidDel="003C51E6">
        <w:rPr>
          <w:lang w:val="en-CA" w:eastAsia="ko-KR"/>
        </w:rPr>
        <w:fldChar w:fldCharType="end"/>
      </w:r>
      <w:r w:rsidRPr="00901B03" w:rsidDel="003C51E6">
        <w:rPr>
          <w:lang w:val="en-CA" w:eastAsia="ko-KR"/>
        </w:rPr>
        <w:t>)</w:t>
      </w:r>
    </w:p>
    <w:p w14:paraId="71FE6548" w14:textId="779F07A5"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310</w:t>
      </w:r>
      <w:r w:rsidRPr="00901B03" w:rsidDel="003C51E6">
        <w:rPr>
          <w:lang w:val="en-CA" w:eastAsia="ko-KR"/>
        </w:rPr>
        <w:fldChar w:fldCharType="end"/>
      </w:r>
      <w:r w:rsidRPr="00901B03" w:rsidDel="003C51E6">
        <w:rPr>
          <w:lang w:val="en-CA" w:eastAsia="ko-KR"/>
        </w:rPr>
        <w:t>)</w:t>
      </w:r>
    </w:p>
    <w:p w14:paraId="47805EBC" w14:textId="432BAFF2"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311</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1890E170"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312</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2EE498C7"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313</w:t>
      </w:r>
      <w:r w:rsidRPr="00901B03" w:rsidDel="003C51E6">
        <w:rPr>
          <w:lang w:val="en-CA" w:eastAsia="ko-KR"/>
        </w:rPr>
        <w:fldChar w:fldCharType="end"/>
      </w:r>
      <w:r w:rsidRPr="00901B03" w:rsidDel="003C51E6">
        <w:rPr>
          <w:lang w:val="en-CA" w:eastAsia="ko-KR"/>
        </w:rPr>
        <w:t>)</w:t>
      </w:r>
    </w:p>
    <w:p w14:paraId="0AA5FA0F" w14:textId="1C972703"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314</w:t>
      </w:r>
      <w:r w:rsidRPr="00901B03" w:rsidDel="003C51E6">
        <w:rPr>
          <w:lang w:val="en-CA" w:eastAsia="ko-KR"/>
        </w:rPr>
        <w:fldChar w:fldCharType="end"/>
      </w:r>
      <w:r w:rsidRPr="00901B03" w:rsidDel="003C51E6">
        <w:rPr>
          <w:lang w:val="en-CA" w:eastAsia="ko-KR"/>
        </w:rPr>
        <w:t>)</w:t>
      </w:r>
    </w:p>
    <w:p w14:paraId="1C76BA4A" w14:textId="001DAD5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315</w:t>
      </w:r>
      <w:r w:rsidRPr="00901B03" w:rsidDel="003C51E6">
        <w:rPr>
          <w:lang w:val="en-CA" w:eastAsia="ko-KR"/>
        </w:rPr>
        <w:fldChar w:fldCharType="end"/>
      </w:r>
      <w:r w:rsidRPr="00901B03" w:rsidDel="003C51E6">
        <w:rPr>
          <w:lang w:val="en-CA" w:eastAsia="ko-KR"/>
        </w:rPr>
        <w:t>)</w:t>
      </w:r>
    </w:p>
    <w:p w14:paraId="11D55C23" w14:textId="24FF0A9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316</w:t>
      </w:r>
      <w:r w:rsidRPr="00901B03" w:rsidDel="003C51E6">
        <w:rPr>
          <w:lang w:val="en-CA" w:eastAsia="ko-KR"/>
        </w:rPr>
        <w:fldChar w:fldCharType="end"/>
      </w:r>
      <w:r w:rsidRPr="00901B03" w:rsidDel="003C51E6">
        <w:rPr>
          <w:lang w:val="en-CA" w:eastAsia="ko-KR"/>
        </w:rPr>
        <w:t>)</w:t>
      </w:r>
    </w:p>
    <w:p w14:paraId="413C677B" w14:textId="5ED4B783"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3773BB">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3773BB">
        <w:rPr>
          <w:noProof/>
          <w:lang w:val="en-CA" w:eastAsia="ko-KR"/>
        </w:rPr>
        <w:t>317</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3D4FD45B"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3773BB">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3773BB">
        <w:rPr>
          <w:noProof/>
          <w:lang w:val="en-CA" w:eastAsia="ko-KR"/>
        </w:rPr>
        <w:t>318</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7116E5AE"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319</w:t>
      </w:r>
      <w:r w:rsidRPr="00901B03" w:rsidDel="003C51E6">
        <w:rPr>
          <w:lang w:val="en-CA" w:eastAsia="ko-KR"/>
        </w:rPr>
        <w:fldChar w:fldCharType="end"/>
      </w:r>
      <w:r w:rsidRPr="00901B03" w:rsidDel="003C51E6">
        <w:rPr>
          <w:lang w:val="en-CA" w:eastAsia="ko-KR"/>
        </w:rPr>
        <w:t>)</w:t>
      </w:r>
    </w:p>
    <w:p w14:paraId="590B3D75" w14:textId="262C6BD1"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320</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Heading4"/>
        <w:rPr>
          <w:lang w:val="en-CA"/>
        </w:rPr>
      </w:pPr>
      <w:bookmarkStart w:id="1103" w:name="_Ref330806115"/>
      <w:r w:rsidRPr="00901B03" w:rsidDel="003C51E6">
        <w:rPr>
          <w:lang w:val="en-CA"/>
        </w:rPr>
        <w:t>Derivation process for luma motion vector prediction</w:t>
      </w:r>
      <w:bookmarkEnd w:id="1103"/>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lastRenderedPageBreak/>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207F9E00"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3773BB">
        <w:rPr>
          <w:lang w:val="en-CA" w:eastAsia="ko-KR"/>
        </w:rPr>
        <w:t>8.4.2.9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624ADDFC"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3773BB">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3773BB">
        <w:rPr>
          <w:noProof/>
          <w:lang w:val="en-CA" w:eastAsia="ko-KR"/>
        </w:rPr>
        <w:t>321</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Heading4"/>
        <w:rPr>
          <w:rFonts w:eastAsia="Malgun Gothic"/>
          <w:lang w:val="en-CA" w:eastAsia="ko-KR"/>
        </w:rPr>
      </w:pPr>
      <w:bookmarkStart w:id="1104" w:name="_Ref524456024"/>
      <w:r w:rsidRPr="00901B03" w:rsidDel="003C51E6">
        <w:rPr>
          <w:lang w:val="en-CA"/>
        </w:rPr>
        <w:t>Derivation process for mo</w:t>
      </w:r>
      <w:r>
        <w:rPr>
          <w:lang w:val="en-CA"/>
        </w:rPr>
        <w:t>tion vector predictor candidate list</w:t>
      </w:r>
      <w:bookmarkEnd w:id="1104"/>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59AB1CDD"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3773BB">
        <w:rPr>
          <w:lang w:val="en-CA" w:eastAsia="ko-KR"/>
        </w:rPr>
        <w:t>8.4.2.10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6BA27C6B"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3773BB">
        <w:rPr>
          <w:lang w:val="en-CA" w:eastAsia="ko-KR"/>
        </w:rPr>
        <w:t>8.4.2.14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3B9EFEDD"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3773BB">
        <w:rPr>
          <w:lang w:val="en-CA" w:eastAsia="ko-KR"/>
        </w:rPr>
        <w:t>8.4.2.11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7F43D690"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3773BB">
        <w:rPr>
          <w:lang w:val="en-CA" w:eastAsia="ko-KR"/>
        </w:rPr>
        <w:t>8.4.2.14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3775807D"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3773BB">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3773BB">
        <w:rPr>
          <w:noProof/>
          <w:lang w:val="en-CA" w:eastAsia="ko-KR"/>
        </w:rPr>
        <w:t>322</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r>
      <w:r w:rsidR="00085BD7" w:rsidRPr="00901B03" w:rsidDel="003C51E6">
        <w:rPr>
          <w:lang w:val="en-CA" w:eastAsia="ko-KR"/>
        </w:rPr>
        <w:lastRenderedPageBreak/>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1EC4987B"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323</w:t>
      </w:r>
      <w:r w:rsidRPr="00901B03" w:rsidDel="003C51E6">
        <w:rPr>
          <w:lang w:val="en-CA" w:eastAsia="ko-KR"/>
        </w:rPr>
        <w:fldChar w:fldCharType="end"/>
      </w:r>
      <w:r w:rsidRPr="00901B03" w:rsidDel="003C51E6">
        <w:rPr>
          <w:lang w:val="en-CA" w:eastAsia="ko-KR"/>
        </w:rPr>
        <w:t>)</w:t>
      </w:r>
    </w:p>
    <w:p w14:paraId="2D2F026D" w14:textId="4DEC7E93"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324</w:t>
      </w:r>
      <w:r w:rsidRPr="00901B03" w:rsidDel="003C51E6">
        <w:rPr>
          <w:lang w:val="en-CA" w:eastAsia="ko-KR"/>
        </w:rPr>
        <w:fldChar w:fldCharType="end"/>
      </w:r>
      <w:r w:rsidRPr="00901B03" w:rsidDel="003C51E6">
        <w:rPr>
          <w:lang w:val="en-CA" w:eastAsia="ko-KR"/>
        </w:rPr>
        <w:t>)</w:t>
      </w:r>
    </w:p>
    <w:p w14:paraId="7F7CC82A" w14:textId="617141B9"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325</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Heading4"/>
        <w:rPr>
          <w:lang w:val="en-CA"/>
        </w:rPr>
      </w:pPr>
      <w:bookmarkStart w:id="1105" w:name="_Ref261985008"/>
      <w:bookmarkStart w:id="1106" w:name="_Toc271739132"/>
      <w:r w:rsidRPr="00901B03" w:rsidDel="003C51E6">
        <w:rPr>
          <w:lang w:val="en-CA"/>
        </w:rPr>
        <w:t xml:space="preserve">Derivation process for </w:t>
      </w:r>
      <w:r w:rsidR="00390FFF">
        <w:rPr>
          <w:lang w:val="en-CA"/>
        </w:rPr>
        <w:t xml:space="preserve">spatial </w:t>
      </w:r>
      <w:r w:rsidRPr="00901B03" w:rsidDel="003C51E6">
        <w:rPr>
          <w:lang w:val="en-CA"/>
        </w:rPr>
        <w:t>motion vector predictor candidates</w:t>
      </w:r>
      <w:bookmarkEnd w:id="1105"/>
      <w:bookmarkEnd w:id="1106"/>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75FBA225"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3773BB" w:rsidRPr="00901B03" w:rsidDel="003C51E6">
        <w:rPr>
          <w:lang w:val="en-CA"/>
        </w:rPr>
        <w:t>Figure </w:t>
      </w:r>
      <w:r w:rsidR="003773BB">
        <w:rPr>
          <w:noProof/>
          <w:lang w:val="en-CA"/>
        </w:rPr>
        <w:t>8</w:t>
      </w:r>
      <w:r w:rsidR="003773BB" w:rsidRPr="00901B03" w:rsidDel="003C51E6">
        <w:rPr>
          <w:lang w:val="en-CA"/>
        </w:rPr>
        <w:noBreakHyphen/>
      </w:r>
      <w:r w:rsidR="003773BB">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US" w:eastAsia="zh-CN"/>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5E525A5D" w:rsidR="0057383D" w:rsidRPr="00901B03" w:rsidDel="003C51E6" w:rsidRDefault="0057383D" w:rsidP="0057383D">
      <w:pPr>
        <w:pStyle w:val="Caption"/>
        <w:rPr>
          <w:lang w:val="en-CA" w:eastAsia="ko-KR"/>
        </w:rPr>
      </w:pPr>
      <w:bookmarkStart w:id="1107" w:name="_Ref522366805"/>
      <w:bookmarkStart w:id="1108" w:name="_Toc287363899"/>
      <w:bookmarkStart w:id="1109" w:name="_Toc317198626"/>
      <w:bookmarkStart w:id="1110" w:name="_Toc415476398"/>
      <w:bookmarkStart w:id="1111" w:name="_Toc423602668"/>
      <w:bookmarkStart w:id="1112" w:name="_Toc423603304"/>
      <w:bookmarkStart w:id="1113" w:name="_Toc501130518"/>
      <w:bookmarkStart w:id="1114"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3773BB">
        <w:rPr>
          <w:noProof/>
          <w:lang w:val="en-CA"/>
        </w:rPr>
        <w:t>2</w:t>
      </w:r>
      <w:r w:rsidRPr="00901B03" w:rsidDel="003C51E6">
        <w:rPr>
          <w:lang w:val="en-CA"/>
        </w:rPr>
        <w:fldChar w:fldCharType="end"/>
      </w:r>
      <w:bookmarkEnd w:id="1107"/>
      <w:r w:rsidRPr="00901B03" w:rsidDel="003C51E6">
        <w:rPr>
          <w:lang w:val="en-CA"/>
        </w:rPr>
        <w:t xml:space="preserve"> – </w:t>
      </w:r>
      <w:r w:rsidRPr="00901B03" w:rsidDel="003C51E6">
        <w:rPr>
          <w:lang w:val="en-CA" w:eastAsia="ko-KR"/>
        </w:rPr>
        <w:t>Spatial motion vector neighbours</w:t>
      </w:r>
      <w:bookmarkEnd w:id="1108"/>
      <w:bookmarkEnd w:id="1109"/>
      <w:r w:rsidRPr="00901B03" w:rsidDel="003C51E6">
        <w:rPr>
          <w:lang w:val="en-CA" w:eastAsia="ko-KR"/>
        </w:rPr>
        <w:t xml:space="preserve"> (informative)</w:t>
      </w:r>
      <w:bookmarkEnd w:id="1110"/>
      <w:bookmarkEnd w:id="1111"/>
      <w:bookmarkEnd w:id="1112"/>
      <w:bookmarkEnd w:id="1113"/>
      <w:bookmarkEnd w:id="1114"/>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1658438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326</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75435A3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327</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4772F5E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328</w:t>
      </w:r>
      <w:r w:rsidRPr="00901B03" w:rsidDel="003C51E6">
        <w:rPr>
          <w:lang w:val="en-CA" w:eastAsia="ko-KR"/>
        </w:rPr>
        <w:fldChar w:fldCharType="end"/>
      </w:r>
      <w:r w:rsidRPr="00901B03" w:rsidDel="003C51E6">
        <w:rPr>
          <w:lang w:val="en-CA" w:eastAsia="ko-KR"/>
        </w:rPr>
        <w:t>)</w:t>
      </w:r>
    </w:p>
    <w:p w14:paraId="159DFD77" w14:textId="012B8D8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329</w:t>
      </w:r>
      <w:r w:rsidRPr="00901B03" w:rsidDel="003C51E6">
        <w:rPr>
          <w:lang w:val="en-CA" w:eastAsia="ko-KR"/>
        </w:rPr>
        <w:fldChar w:fldCharType="end"/>
      </w:r>
      <w:r w:rsidRPr="00901B03" w:rsidDel="003C51E6">
        <w:rPr>
          <w:lang w:val="en-CA" w:eastAsia="ko-KR"/>
        </w:rPr>
        <w:t>)</w:t>
      </w:r>
    </w:p>
    <w:p w14:paraId="6911876F" w14:textId="6A13DA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330</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3B7643D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331</w:t>
      </w:r>
      <w:r w:rsidRPr="00901B03" w:rsidDel="003C51E6">
        <w:rPr>
          <w:lang w:val="en-CA" w:eastAsia="ko-KR"/>
        </w:rPr>
        <w:fldChar w:fldCharType="end"/>
      </w:r>
      <w:r w:rsidRPr="00901B03" w:rsidDel="003C51E6">
        <w:rPr>
          <w:lang w:val="en-CA" w:eastAsia="ko-KR"/>
        </w:rPr>
        <w:t>)</w:t>
      </w:r>
    </w:p>
    <w:p w14:paraId="74FBB6EF" w14:textId="230BC03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332</w:t>
      </w:r>
      <w:r w:rsidRPr="00901B03" w:rsidDel="003C51E6">
        <w:rPr>
          <w:lang w:val="en-CA" w:eastAsia="ko-KR"/>
        </w:rPr>
        <w:fldChar w:fldCharType="end"/>
      </w:r>
      <w:r w:rsidRPr="00901B03" w:rsidDel="003C51E6">
        <w:rPr>
          <w:lang w:val="en-CA" w:eastAsia="ko-KR"/>
        </w:rPr>
        <w:t>)</w:t>
      </w:r>
    </w:p>
    <w:p w14:paraId="77A5EF79" w14:textId="0940BD4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333</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A2109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334</w:t>
      </w:r>
      <w:r w:rsidRPr="00901B03" w:rsidDel="003C51E6">
        <w:rPr>
          <w:lang w:val="en-CA" w:eastAsia="ko-KR"/>
        </w:rPr>
        <w:fldChar w:fldCharType="end"/>
      </w:r>
      <w:r w:rsidRPr="00901B03" w:rsidDel="003C51E6">
        <w:rPr>
          <w:lang w:val="en-CA" w:eastAsia="ko-KR"/>
        </w:rPr>
        <w:t>)</w:t>
      </w:r>
    </w:p>
    <w:p w14:paraId="5CCFF4B8" w14:textId="5A74FD0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335</w:t>
      </w:r>
      <w:r w:rsidRPr="00901B03" w:rsidDel="003C51E6">
        <w:rPr>
          <w:lang w:val="en-CA" w:eastAsia="ko-KR"/>
        </w:rPr>
        <w:fldChar w:fldCharType="end"/>
      </w:r>
      <w:r w:rsidRPr="00901B03" w:rsidDel="003C51E6">
        <w:rPr>
          <w:lang w:val="en-CA" w:eastAsia="ko-KR"/>
        </w:rPr>
        <w:t>)</w:t>
      </w:r>
    </w:p>
    <w:p w14:paraId="30EC31A7" w14:textId="15C72D5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336</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0327A3E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lastRenderedPageBreak/>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337</w:t>
      </w:r>
      <w:r w:rsidRPr="00901B03" w:rsidDel="003C51E6">
        <w:rPr>
          <w:lang w:val="en-CA" w:eastAsia="ko-KR"/>
        </w:rPr>
        <w:fldChar w:fldCharType="end"/>
      </w:r>
      <w:r w:rsidRPr="00901B03" w:rsidDel="003C51E6">
        <w:rPr>
          <w:lang w:val="en-CA" w:eastAsia="ko-KR"/>
        </w:rPr>
        <w:t>)</w:t>
      </w:r>
    </w:p>
    <w:p w14:paraId="5739204F" w14:textId="69BC45C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338</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552D379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339</w:t>
      </w:r>
      <w:r w:rsidRPr="00901B03" w:rsidDel="003C51E6">
        <w:rPr>
          <w:lang w:val="en-CA" w:eastAsia="ko-KR"/>
        </w:rPr>
        <w:fldChar w:fldCharType="end"/>
      </w:r>
      <w:r w:rsidRPr="00901B03" w:rsidDel="003C51E6">
        <w:rPr>
          <w:lang w:val="en-CA" w:eastAsia="ko-KR"/>
        </w:rPr>
        <w:t>)</w:t>
      </w:r>
    </w:p>
    <w:p w14:paraId="04808B25" w14:textId="1BD4FDF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340</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3102BB4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341</w:t>
      </w:r>
      <w:r w:rsidRPr="00901B03" w:rsidDel="003C51E6">
        <w:rPr>
          <w:lang w:val="en-CA" w:eastAsia="ko-KR"/>
        </w:rPr>
        <w:fldChar w:fldCharType="end"/>
      </w:r>
      <w:r w:rsidRPr="00901B03" w:rsidDel="003C51E6">
        <w:rPr>
          <w:lang w:val="en-CA" w:eastAsia="ko-KR"/>
        </w:rPr>
        <w:t>)</w:t>
      </w:r>
    </w:p>
    <w:p w14:paraId="6B36D475" w14:textId="62C2E63F"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342</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5ED0305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343</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6684344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344</w:t>
      </w:r>
      <w:r w:rsidRPr="00901B03" w:rsidDel="003C51E6">
        <w:rPr>
          <w:lang w:val="en-CA" w:eastAsia="ko-KR"/>
        </w:rPr>
        <w:fldChar w:fldCharType="end"/>
      </w:r>
      <w:r w:rsidRPr="00901B03" w:rsidDel="003C51E6">
        <w:rPr>
          <w:lang w:val="en-CA" w:eastAsia="ko-KR"/>
        </w:rPr>
        <w:t>)</w:t>
      </w:r>
    </w:p>
    <w:p w14:paraId="350425DE" w14:textId="0E37AA2B"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345</w:t>
      </w:r>
      <w:r w:rsidRPr="00901B03" w:rsidDel="003C51E6">
        <w:rPr>
          <w:lang w:val="en-CA" w:eastAsia="ko-KR"/>
        </w:rPr>
        <w:fldChar w:fldCharType="end"/>
      </w:r>
      <w:r w:rsidRPr="00901B03" w:rsidDel="003C51E6">
        <w:rPr>
          <w:lang w:val="en-CA" w:eastAsia="ko-KR"/>
        </w:rPr>
        <w:t>)</w:t>
      </w:r>
    </w:p>
    <w:p w14:paraId="7B2D96FA" w14:textId="3D3F3471"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346</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19022552"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347</w:t>
      </w:r>
      <w:r w:rsidRPr="00901B03" w:rsidDel="003C51E6">
        <w:rPr>
          <w:lang w:val="en-CA" w:eastAsia="ko-KR"/>
        </w:rPr>
        <w:fldChar w:fldCharType="end"/>
      </w:r>
      <w:r w:rsidRPr="00901B03" w:rsidDel="003C51E6">
        <w:rPr>
          <w:lang w:val="en-CA" w:eastAsia="ko-KR"/>
        </w:rPr>
        <w:t>)</w:t>
      </w:r>
    </w:p>
    <w:p w14:paraId="4006C50F" w14:textId="0306FFF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348</w:t>
      </w:r>
      <w:r w:rsidRPr="00901B03" w:rsidDel="003C51E6">
        <w:rPr>
          <w:lang w:val="en-CA" w:eastAsia="ko-KR"/>
        </w:rPr>
        <w:fldChar w:fldCharType="end"/>
      </w:r>
      <w:r w:rsidRPr="00901B03" w:rsidDel="003C51E6">
        <w:rPr>
          <w:lang w:val="en-CA" w:eastAsia="ko-KR"/>
        </w:rPr>
        <w:t>)</w:t>
      </w:r>
    </w:p>
    <w:p w14:paraId="5EC2B36E" w14:textId="271C297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lastRenderedPageBreak/>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349</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0608466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350</w:t>
      </w:r>
      <w:r w:rsidRPr="00901B03" w:rsidDel="003C51E6">
        <w:rPr>
          <w:lang w:val="en-CA" w:eastAsia="ko-KR"/>
        </w:rPr>
        <w:fldChar w:fldCharType="end"/>
      </w:r>
      <w:r w:rsidRPr="00901B03" w:rsidDel="003C51E6">
        <w:rPr>
          <w:lang w:val="en-CA" w:eastAsia="ko-KR"/>
        </w:rPr>
        <w:t>)</w:t>
      </w:r>
    </w:p>
    <w:p w14:paraId="2A6097DC" w14:textId="3932AB9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351</w:t>
      </w:r>
      <w:r w:rsidRPr="00901B03" w:rsidDel="003C51E6">
        <w:rPr>
          <w:lang w:val="en-CA" w:eastAsia="ko-KR"/>
        </w:rPr>
        <w:fldChar w:fldCharType="end"/>
      </w:r>
      <w:r w:rsidRPr="00901B03" w:rsidDel="003C51E6">
        <w:rPr>
          <w:lang w:val="en-CA" w:eastAsia="ko-KR"/>
        </w:rPr>
        <w:t>)</w:t>
      </w:r>
    </w:p>
    <w:p w14:paraId="56AE9E00" w14:textId="7DAE5F1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352</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4597601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353</w:t>
      </w:r>
      <w:r w:rsidRPr="00901B03" w:rsidDel="003C51E6">
        <w:rPr>
          <w:lang w:val="en-CA" w:eastAsia="ko-KR"/>
        </w:rPr>
        <w:fldChar w:fldCharType="end"/>
      </w:r>
      <w:r w:rsidRPr="00901B03" w:rsidDel="003C51E6">
        <w:rPr>
          <w:lang w:val="en-CA" w:eastAsia="ko-KR"/>
        </w:rPr>
        <w:t>)</w:t>
      </w:r>
    </w:p>
    <w:p w14:paraId="1CC8299E" w14:textId="280FBD7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354</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Heading4"/>
        <w:rPr>
          <w:lang w:val="en-CA"/>
        </w:rPr>
      </w:pPr>
      <w:bookmarkStart w:id="1115" w:name="_Ref300570067"/>
      <w:r w:rsidRPr="00901B03" w:rsidDel="003C51E6">
        <w:rPr>
          <w:lang w:val="en-CA"/>
        </w:rPr>
        <w:t>Derivation process for temporal luma motion vector prediction</w:t>
      </w:r>
      <w:bookmarkEnd w:id="1115"/>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48A6137D"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r w:rsidR="000A78D2">
        <w:rPr>
          <w:lang w:val="en-CA" w:eastAsia="ko-KR"/>
        </w:rPr>
        <w:t>tile_group_</w:t>
      </w:r>
      <w:r w:rsidRPr="00901B03" w:rsidDel="003C51E6">
        <w:rPr>
          <w:lang w:val="en-CA" w:eastAsia="ko-KR"/>
        </w:rPr>
        <w:t xml:space="preserve">temporal_mvp_enabled_flag is equal to 0, </w:t>
      </w:r>
      <w:r w:rsidR="00CE64A2" w:rsidRPr="005D0716">
        <w:rPr>
          <w:lang w:eastAsia="ko-KR"/>
        </w:rPr>
        <w:t xml:space="preserve">or if the reference picture is the current picture, </w:t>
      </w:r>
      <w:r w:rsidRPr="00901B03" w:rsidDel="003C51E6">
        <w:rPr>
          <w:lang w:val="en-CA" w:eastAsia="ko-KR"/>
        </w:rPr>
        <w:t xml:space="preserve">both components of </w:t>
      </w:r>
      <w:r w:rsidRPr="00901B03" w:rsidDel="003C51E6">
        <w:rPr>
          <w:lang w:val="en-CA"/>
        </w:rPr>
        <w:t>mvLX</w:t>
      </w:r>
      <w:r w:rsidRPr="00901B03" w:rsidDel="003C51E6">
        <w:rPr>
          <w:lang w:val="en-CA" w:eastAsia="ko-KR"/>
        </w:rPr>
        <w:t>Col are set equal to 0 and availableFlagLXCol is set equal to 0.</w:t>
      </w:r>
    </w:p>
    <w:p w14:paraId="6A188D56" w14:textId="26468BD6"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000A78D2">
        <w:rPr>
          <w:rFonts w:eastAsia="MS Mincho"/>
          <w:lang w:val="en-CA" w:eastAsia="ja-JP"/>
        </w:rPr>
        <w:t>tile_group_</w:t>
      </w:r>
      <w:r w:rsidRPr="00901B03">
        <w:rPr>
          <w:rFonts w:eastAsia="MS Mincho"/>
          <w:lang w:val="en-CA" w:eastAsia="ja-JP"/>
        </w:rPr>
        <w:t>temporal_mvp_enabled_flag is equal to 1</w:t>
      </w:r>
      <w:r w:rsidR="00CE64A2" w:rsidRPr="00CE64A2">
        <w:rPr>
          <w:rFonts w:eastAsia="MS Mincho"/>
          <w:lang w:eastAsia="ja-JP"/>
        </w:rPr>
        <w:t xml:space="preserve"> </w:t>
      </w:r>
      <w:r w:rsidR="00CE64A2" w:rsidRPr="005D0716">
        <w:rPr>
          <w:rFonts w:eastAsia="MS Mincho"/>
          <w:lang w:eastAsia="ja-JP"/>
        </w:rPr>
        <w:t>and the reference picture is not the current picture</w:t>
      </w:r>
      <w:r w:rsidRPr="00901B03">
        <w:rPr>
          <w:rFonts w:eastAsia="MS Mincho"/>
          <w:lang w:val="en-CA" w:eastAsia="ja-JP"/>
        </w:rPr>
        <w:t>)</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3400BC1D"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355</w:t>
      </w:r>
      <w:r w:rsidRPr="00901B03" w:rsidDel="003C51E6">
        <w:rPr>
          <w:lang w:val="en-CA" w:eastAsia="ko-KR"/>
        </w:rPr>
        <w:fldChar w:fldCharType="end"/>
      </w:r>
      <w:r w:rsidRPr="00901B03" w:rsidDel="003C51E6">
        <w:rPr>
          <w:lang w:val="en-CA" w:eastAsia="ko-KR"/>
        </w:rPr>
        <w:t>)</w:t>
      </w:r>
    </w:p>
    <w:p w14:paraId="7CD355C2" w14:textId="7648548C"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356</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717D45BC"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lastRenderedPageBreak/>
        <w:t>When availableFlagLXCol is equal to 0, the central collocated motion vector is derived as follows:</w:t>
      </w:r>
    </w:p>
    <w:p w14:paraId="2518EECE" w14:textId="54CAC45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357</w:t>
      </w:r>
      <w:r w:rsidRPr="00901B03" w:rsidDel="003C51E6">
        <w:rPr>
          <w:lang w:val="en-CA" w:eastAsia="ko-KR"/>
        </w:rPr>
        <w:fldChar w:fldCharType="end"/>
      </w:r>
      <w:r w:rsidRPr="00901B03" w:rsidDel="003C51E6">
        <w:rPr>
          <w:lang w:val="en-CA" w:eastAsia="ko-KR"/>
        </w:rPr>
        <w:t>)</w:t>
      </w:r>
    </w:p>
    <w:p w14:paraId="488E22FC" w14:textId="5E7A2095"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358</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693E3CD7"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Heading4"/>
        <w:rPr>
          <w:lang w:val="en-CA"/>
        </w:rPr>
      </w:pPr>
      <w:bookmarkStart w:id="1116" w:name="_Ref342330774"/>
      <w:r w:rsidRPr="00901B03" w:rsidDel="003C51E6">
        <w:rPr>
          <w:lang w:val="en-CA"/>
        </w:rPr>
        <w:t>Derivation process for collocated motion vectors</w:t>
      </w:r>
      <w:bookmarkEnd w:id="1116"/>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3EF487E8"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b is coded in an intra prediction mode</w:t>
      </w:r>
      <w:r w:rsidR="00CE64A2" w:rsidRPr="008537FD">
        <w:rPr>
          <w:lang w:eastAsia="ko-KR"/>
        </w:rPr>
        <w:t xml:space="preserve">, or </w:t>
      </w:r>
      <w:r w:rsidR="00CE64A2" w:rsidRPr="008537FD">
        <w:rPr>
          <w:rFonts w:hint="eastAsia"/>
          <w:lang w:eastAsia="zh-CN"/>
        </w:rPr>
        <w:t xml:space="preserve">its </w:t>
      </w:r>
      <w:r w:rsidR="00CE64A2" w:rsidRPr="008537FD">
        <w:rPr>
          <w:lang w:eastAsia="ko-KR"/>
        </w:rPr>
        <w:t>reference picture is ColPic</w:t>
      </w:r>
      <w:r w:rsidRPr="00901B03" w:rsidDel="003C51E6">
        <w:rPr>
          <w:lang w:val="en-CA" w:eastAsia="ko-KR"/>
        </w:rPr>
        <w:t xml:space="preserv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lastRenderedPageBreak/>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7B6F5A05"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 xml:space="preserve">If DiffPicOrderCnt( aPic, currPic ) is less than or equal to 0 for every picture aPic in every reference picture list of the current </w:t>
      </w:r>
      <w:r w:rsidR="00DB7471">
        <w:rPr>
          <w:noProof/>
          <w:lang w:eastAsia="ko-KR"/>
        </w:rPr>
        <w:t>tile group</w:t>
      </w:r>
      <w:r>
        <w:rPr>
          <w:noProof/>
          <w:lang w:eastAsia="ko-KR"/>
        </w:rPr>
        <w:t xml:space="preserv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79DD6461"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 xml:space="preserve">Otherwise, the variable availableFlagLXCol is set equal to 1, refPicListCol[ refIdxCol ] is set to be the picture with reference index refIdxCol in the reference picture list listCol of the </w:t>
      </w:r>
      <w:r w:rsidR="00DB7471">
        <w:rPr>
          <w:lang w:val="en-CA" w:eastAsia="ko-KR"/>
        </w:rPr>
        <w:t>tile group</w:t>
      </w:r>
      <w:r w:rsidRPr="00901B03" w:rsidDel="003C51E6">
        <w:rPr>
          <w:lang w:val="en-CA" w:eastAsia="ko-KR"/>
        </w:rPr>
        <w:t xml:space="preserv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772491AC"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359</w:t>
      </w:r>
      <w:r w:rsidRPr="00901B03" w:rsidDel="003C51E6">
        <w:rPr>
          <w:lang w:val="en-CA" w:eastAsia="ko-KR"/>
        </w:rPr>
        <w:fldChar w:fldCharType="end"/>
      </w:r>
      <w:r w:rsidRPr="00901B03" w:rsidDel="003C51E6">
        <w:rPr>
          <w:lang w:val="en-CA" w:eastAsia="ko-KR"/>
        </w:rPr>
        <w:t>)</w:t>
      </w:r>
    </w:p>
    <w:p w14:paraId="673C8E97" w14:textId="6FF13DD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360</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938C76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361</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1B4F8CA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362</w:t>
      </w:r>
      <w:r w:rsidRPr="00901B03" w:rsidDel="003C51E6">
        <w:rPr>
          <w:lang w:val="en-CA" w:eastAsia="ko-KR"/>
        </w:rPr>
        <w:fldChar w:fldCharType="end"/>
      </w:r>
      <w:r w:rsidRPr="00901B03" w:rsidDel="003C51E6">
        <w:rPr>
          <w:lang w:val="en-CA" w:eastAsia="ko-KR"/>
        </w:rPr>
        <w:t>)</w:t>
      </w:r>
    </w:p>
    <w:p w14:paraId="25A01A66" w14:textId="43128FF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363</w:t>
      </w:r>
      <w:r w:rsidRPr="00901B03" w:rsidDel="003C51E6">
        <w:rPr>
          <w:lang w:val="en-CA" w:eastAsia="ko-KR"/>
        </w:rPr>
        <w:fldChar w:fldCharType="end"/>
      </w:r>
      <w:r w:rsidRPr="00901B03" w:rsidDel="003C51E6">
        <w:rPr>
          <w:lang w:val="en-CA" w:eastAsia="ko-KR"/>
        </w:rPr>
        <w:t>)</w:t>
      </w:r>
    </w:p>
    <w:p w14:paraId="0A2171AE" w14:textId="18719F36"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364</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3FBE7D4C"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365</w:t>
      </w:r>
      <w:r w:rsidRPr="00901B03" w:rsidDel="003C51E6">
        <w:rPr>
          <w:lang w:val="en-CA" w:eastAsia="ko-KR"/>
        </w:rPr>
        <w:fldChar w:fldCharType="end"/>
      </w:r>
      <w:r w:rsidRPr="00901B03" w:rsidDel="003C51E6">
        <w:rPr>
          <w:lang w:val="en-CA" w:eastAsia="ko-KR"/>
        </w:rPr>
        <w:t>)</w:t>
      </w:r>
    </w:p>
    <w:p w14:paraId="2BCBCCC6" w14:textId="77F3088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366</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Heading4"/>
        <w:rPr>
          <w:lang w:val="en-CA"/>
        </w:rPr>
      </w:pPr>
      <w:bookmarkStart w:id="1117" w:name="_Ref282002252"/>
      <w:r w:rsidRPr="00901B03" w:rsidDel="003C51E6">
        <w:rPr>
          <w:lang w:val="en-CA"/>
        </w:rPr>
        <w:t>Derivation process for chroma motion vectors</w:t>
      </w:r>
      <w:bookmarkEnd w:id="1117"/>
    </w:p>
    <w:p w14:paraId="35C3AF55" w14:textId="6FAAE4B4" w:rsidR="0077481E" w:rsidRDefault="0057383D" w:rsidP="0057383D">
      <w:pPr>
        <w:rPr>
          <w:lang w:val="en-CA" w:eastAsia="ko-KR"/>
        </w:rPr>
      </w:pPr>
      <w:r w:rsidRPr="00901B03" w:rsidDel="003C51E6">
        <w:rPr>
          <w:lang w:val="en-CA" w:eastAsia="ko-KR"/>
        </w:rPr>
        <w:t xml:space="preserve">Input to this process </w:t>
      </w:r>
      <w:r w:rsidR="002C75EB">
        <w:rPr>
          <w:lang w:val="en-CA" w:eastAsia="ko-KR"/>
        </w:rPr>
        <w:t>are</w:t>
      </w:r>
      <w:r w:rsidR="0077481E">
        <w:rPr>
          <w:lang w:val="en-CA" w:eastAsia="ko-KR"/>
        </w:rPr>
        <w:t>:</w:t>
      </w:r>
    </w:p>
    <w:p w14:paraId="1C47A69C" w14:textId="750E81D2" w:rsidR="0077481E" w:rsidRDefault="0057383D" w:rsidP="00151A24">
      <w:pPr>
        <w:numPr>
          <w:ilvl w:val="0"/>
          <w:numId w:val="5"/>
        </w:numPr>
        <w:tabs>
          <w:tab w:val="clear" w:pos="794"/>
        </w:tabs>
        <w:rPr>
          <w:lang w:val="en-CA" w:eastAsia="ko-KR"/>
        </w:rPr>
      </w:pPr>
      <w:r w:rsidRPr="00901B03" w:rsidDel="003C51E6">
        <w:rPr>
          <w:lang w:val="en-CA" w:eastAsia="ko-KR"/>
        </w:rPr>
        <w:t xml:space="preserve">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r w:rsidR="0077481E">
        <w:rPr>
          <w:lang w:val="en-CA" w:eastAsia="ko-KR"/>
        </w:rPr>
        <w:t>,</w:t>
      </w:r>
    </w:p>
    <w:p w14:paraId="50F4DA03" w14:textId="2CB9BEF3" w:rsidR="0057383D" w:rsidRPr="00901B03" w:rsidDel="003C51E6" w:rsidRDefault="002C75EB" w:rsidP="00151A24">
      <w:pPr>
        <w:numPr>
          <w:ilvl w:val="0"/>
          <w:numId w:val="5"/>
        </w:numPr>
        <w:tabs>
          <w:tab w:val="clear" w:pos="794"/>
        </w:tabs>
        <w:rPr>
          <w:lang w:val="en-CA" w:eastAsia="ko-KR"/>
        </w:rPr>
      </w:pPr>
      <w:r>
        <w:rPr>
          <w:lang w:val="en-CA" w:eastAsia="ko-KR"/>
        </w:rPr>
        <w:t>the reference index refIdxLX</w:t>
      </w:r>
      <w:r w:rsidR="0057383D" w:rsidRPr="00901B03" w:rsidDel="003C51E6">
        <w:rPr>
          <w:lang w:val="en-CA" w:eastAsia="ko-KR"/>
        </w:rPr>
        <w:t>.</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0BD574F2" w:rsidR="0057383D" w:rsidRDefault="00F6091F" w:rsidP="0057383D">
      <w:pPr>
        <w:rPr>
          <w:lang w:val="en-CA" w:eastAsia="ko-KR"/>
        </w:rPr>
      </w:pPr>
      <w:r>
        <w:rPr>
          <w:lang w:val="en-CA" w:eastAsia="ko-KR"/>
        </w:rPr>
        <w:t>T</w:t>
      </w:r>
      <w:r w:rsidR="0057383D" w:rsidRPr="00901B03" w:rsidDel="003C51E6">
        <w:rPr>
          <w:lang w:val="en-CA" w:eastAsia="ko-KR"/>
        </w:rPr>
        <w:t xml:space="preserve">he chroma motion vector mvCLX, </w:t>
      </w:r>
      <w:r>
        <w:rPr>
          <w:lang w:val="en-CA" w:eastAsia="ko-KR"/>
        </w:rPr>
        <w:t>is derived as</w:t>
      </w:r>
      <w:r w:rsidRPr="00901B03" w:rsidDel="003C51E6">
        <w:rPr>
          <w:lang w:val="en-CA" w:eastAsia="ko-KR"/>
        </w:rPr>
        <w:t xml:space="preserve"> </w:t>
      </w:r>
      <w:r w:rsidR="0057383D" w:rsidRPr="00901B03" w:rsidDel="003C51E6">
        <w:rPr>
          <w:lang w:val="en-CA" w:eastAsia="ko-KR"/>
        </w:rPr>
        <w:t>follows:</w:t>
      </w:r>
    </w:p>
    <w:p w14:paraId="7C375E8B" w14:textId="74E62BE6" w:rsidR="00CE64A2" w:rsidRPr="00901B03" w:rsidDel="003C51E6" w:rsidRDefault="00CE64A2" w:rsidP="00151A24">
      <w:pPr>
        <w:numPr>
          <w:ilvl w:val="0"/>
          <w:numId w:val="76"/>
        </w:numPr>
        <w:tabs>
          <w:tab w:val="clear" w:pos="805"/>
          <w:tab w:val="clear" w:pos="1191"/>
        </w:tabs>
        <w:ind w:left="360" w:hanging="360"/>
        <w:rPr>
          <w:lang w:val="en-CA" w:eastAsia="ko-KR"/>
        </w:rPr>
      </w:pPr>
      <w:r w:rsidRPr="00CE64A2">
        <w:rPr>
          <w:lang w:val="en-CA" w:eastAsia="ko-KR"/>
        </w:rPr>
        <w:lastRenderedPageBreak/>
        <w:t xml:space="preserve">If the </w:t>
      </w:r>
      <w:r w:rsidR="00AF4D81">
        <w:rPr>
          <w:lang w:val="en-CA" w:eastAsia="ko-KR"/>
        </w:rPr>
        <w:t xml:space="preserve">reference picture corresponding to refIdxLX </w:t>
      </w:r>
      <w:r w:rsidR="005D7041">
        <w:rPr>
          <w:lang w:val="en-CA" w:eastAsia="ko-KR"/>
        </w:rPr>
        <w:t xml:space="preserve">for the current coding unit </w:t>
      </w:r>
      <w:r w:rsidR="00AF4D81">
        <w:rPr>
          <w:lang w:val="en-CA" w:eastAsia="ko-KR"/>
        </w:rPr>
        <w:t xml:space="preserve">is not the </w:t>
      </w:r>
      <w:r w:rsidR="005D31BE" w:rsidRPr="005201A3">
        <w:rPr>
          <w:rFonts w:ascii="TimesNewRomanPSMT" w:eastAsia="Batang" w:hAnsi="TimesNewRomanPSMT" w:cs="TimesNewRomanPSMT"/>
          <w:color w:val="000000"/>
          <w:lang w:eastAsia="ko-KR"/>
        </w:rPr>
        <w:t>current picture</w:t>
      </w:r>
      <w:r w:rsidR="005D31BE">
        <w:rPr>
          <w:lang w:val="en-CA" w:eastAsia="ko-KR"/>
        </w:rPr>
        <w:t>, the following applies:</w:t>
      </w:r>
    </w:p>
    <w:p w14:paraId="077152E1" w14:textId="49C8D3F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367</w:t>
      </w:r>
      <w:r w:rsidRPr="00901B03" w:rsidDel="003C51E6">
        <w:rPr>
          <w:lang w:val="en-CA" w:eastAsia="ko-KR"/>
        </w:rPr>
        <w:fldChar w:fldCharType="end"/>
      </w:r>
      <w:r w:rsidRPr="00901B03" w:rsidDel="003C51E6">
        <w:rPr>
          <w:lang w:val="en-CA" w:eastAsia="ko-KR"/>
        </w:rPr>
        <w:t>)</w:t>
      </w:r>
    </w:p>
    <w:p w14:paraId="21853C56" w14:textId="66ABE51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368</w:t>
      </w:r>
      <w:r w:rsidRPr="00901B03" w:rsidDel="003C51E6">
        <w:rPr>
          <w:lang w:val="en-CA" w:eastAsia="ko-KR"/>
        </w:rPr>
        <w:fldChar w:fldCharType="end"/>
      </w:r>
      <w:r w:rsidRPr="00901B03" w:rsidDel="003C51E6">
        <w:rPr>
          <w:lang w:val="en-CA" w:eastAsia="ko-KR"/>
        </w:rPr>
        <w:t>)</w:t>
      </w:r>
    </w:p>
    <w:p w14:paraId="0F68645F" w14:textId="457175A2" w:rsidR="00F24843" w:rsidRDefault="00CE64A2" w:rsidP="00151A24">
      <w:pPr>
        <w:numPr>
          <w:ilvl w:val="0"/>
          <w:numId w:val="76"/>
        </w:numPr>
        <w:tabs>
          <w:tab w:val="clear" w:pos="805"/>
          <w:tab w:val="clear" w:pos="1191"/>
        </w:tabs>
        <w:ind w:left="360" w:hanging="360"/>
        <w:rPr>
          <w:lang w:val="en-CA" w:eastAsia="ko-KR"/>
        </w:rPr>
      </w:pPr>
      <w:r w:rsidRPr="00CE64A2">
        <w:rPr>
          <w:lang w:val="en-CA" w:eastAsia="ko-KR"/>
        </w:rPr>
        <w:t>Otherwise</w:t>
      </w:r>
      <w:r w:rsidR="005D31BE">
        <w:rPr>
          <w:lang w:val="en-CA" w:eastAsia="ko-KR"/>
        </w:rPr>
        <w:t xml:space="preserve"> (</w:t>
      </w:r>
      <w:r w:rsidR="005D31BE" w:rsidRPr="00CE64A2">
        <w:rPr>
          <w:lang w:val="en-CA" w:eastAsia="ko-KR"/>
        </w:rPr>
        <w:t xml:space="preserve">the </w:t>
      </w:r>
      <w:r w:rsidR="005D7041">
        <w:rPr>
          <w:lang w:val="en-CA" w:eastAsia="ko-KR"/>
        </w:rPr>
        <w:t xml:space="preserve">reference picture corresponding to refIdxLX for the current coding unit is the </w:t>
      </w:r>
      <w:r w:rsidR="005D31BE" w:rsidRPr="005201A3">
        <w:rPr>
          <w:rFonts w:ascii="TimesNewRomanPSMT" w:eastAsia="Batang" w:hAnsi="TimesNewRomanPSMT" w:cs="TimesNewRomanPSMT"/>
          <w:color w:val="000000"/>
          <w:lang w:eastAsia="ko-KR"/>
        </w:rPr>
        <w:t>current picture</w:t>
      </w:r>
      <w:r w:rsidR="005D31BE">
        <w:rPr>
          <w:rFonts w:ascii="TimesNewRomanPSMT" w:eastAsia="Batang" w:hAnsi="TimesNewRomanPSMT" w:cs="TimesNewRomanPSMT"/>
          <w:color w:val="000000"/>
          <w:lang w:eastAsia="ko-KR"/>
        </w:rPr>
        <w:t>)</w:t>
      </w:r>
      <w:r>
        <w:rPr>
          <w:lang w:val="en-CA" w:eastAsia="ko-KR"/>
        </w:rPr>
        <w:t>,</w:t>
      </w:r>
      <w:r w:rsidR="00F6091F">
        <w:rPr>
          <w:lang w:val="en-CA" w:eastAsia="ko-KR"/>
        </w:rPr>
        <w:t xml:space="preserve"> the following applies:</w:t>
      </w:r>
    </w:p>
    <w:p w14:paraId="03A75182" w14:textId="3998572C" w:rsidR="00CE64A2" w:rsidRPr="00202B8B"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0</w:t>
      </w:r>
      <w:r w:rsidR="00045FD4">
        <w:rPr>
          <w:lang w:eastAsia="ko-KR"/>
        </w:rPr>
        <w:t> </w:t>
      </w:r>
      <w:r w:rsidRPr="00202B8B">
        <w:rPr>
          <w:lang w:eastAsia="ko-KR"/>
        </w:rPr>
        <w:t>] = ( ( mvLX[</w:t>
      </w:r>
      <w:r w:rsidR="00045FD4">
        <w:rPr>
          <w:lang w:eastAsia="ko-KR"/>
        </w:rPr>
        <w:t> </w:t>
      </w:r>
      <w:r w:rsidRPr="00202B8B">
        <w:rPr>
          <w:lang w:eastAsia="ko-KR"/>
        </w:rPr>
        <w:t>0</w:t>
      </w:r>
      <w:r w:rsidR="00045FD4">
        <w:rPr>
          <w:lang w:eastAsia="ko-KR"/>
        </w:rPr>
        <w:t> </w:t>
      </w:r>
      <w:r w:rsidRPr="00202B8B">
        <w:rPr>
          <w:lang w:eastAsia="ko-KR"/>
        </w:rPr>
        <w:t>] </w:t>
      </w:r>
      <w:r w:rsidRPr="00202B8B">
        <w:rPr>
          <w:lang w:val="en-US" w:eastAsia="ko-KR"/>
        </w:rPr>
        <w:t xml:space="preserve">&gt;&gt; ( 3 + </w:t>
      </w:r>
      <w:r w:rsidRPr="00202B8B">
        <w:rPr>
          <w:lang w:eastAsia="ko-KR"/>
        </w:rPr>
        <w:t>SubWidthC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369</w:t>
      </w:r>
      <w:r w:rsidR="005C4C60" w:rsidRPr="00901B03" w:rsidDel="003C51E6">
        <w:rPr>
          <w:lang w:val="en-CA" w:eastAsia="ko-KR"/>
        </w:rPr>
        <w:fldChar w:fldCharType="end"/>
      </w:r>
      <w:r w:rsidR="005C4C60" w:rsidRPr="00901B03" w:rsidDel="003C51E6">
        <w:rPr>
          <w:lang w:val="en-CA" w:eastAsia="ko-KR"/>
        </w:rPr>
        <w:t>)</w:t>
      </w:r>
    </w:p>
    <w:p w14:paraId="44EE8779" w14:textId="770E9567" w:rsidR="00CE64A2"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1</w:t>
      </w:r>
      <w:r w:rsidR="00045FD4">
        <w:rPr>
          <w:lang w:eastAsia="ko-KR"/>
        </w:rPr>
        <w:t> </w:t>
      </w:r>
      <w:r w:rsidRPr="00202B8B">
        <w:rPr>
          <w:lang w:eastAsia="ko-KR"/>
        </w:rPr>
        <w:t>] = ( ( mvLX[</w:t>
      </w:r>
      <w:r w:rsidR="00045FD4">
        <w:rPr>
          <w:lang w:eastAsia="ko-KR"/>
        </w:rPr>
        <w:t> </w:t>
      </w:r>
      <w:r w:rsidRPr="00202B8B">
        <w:rPr>
          <w:lang w:eastAsia="ko-KR"/>
        </w:rPr>
        <w:t>1</w:t>
      </w:r>
      <w:r w:rsidR="00045FD4">
        <w:rPr>
          <w:lang w:eastAsia="ko-KR"/>
        </w:rPr>
        <w:t> </w:t>
      </w:r>
      <w:r w:rsidRPr="00202B8B">
        <w:rPr>
          <w:lang w:eastAsia="ko-KR"/>
        </w:rPr>
        <w:t>] </w:t>
      </w:r>
      <w:r w:rsidRPr="00202B8B">
        <w:rPr>
          <w:lang w:val="en-US" w:eastAsia="ko-KR"/>
        </w:rPr>
        <w:t>&gt;&gt; ( 3 + </w:t>
      </w:r>
      <w:r w:rsidRPr="00202B8B">
        <w:rPr>
          <w:lang w:eastAsia="ko-KR"/>
        </w:rPr>
        <w:t>SubHeightC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370</w:t>
      </w:r>
      <w:r w:rsidR="005C4C60" w:rsidRPr="00901B03" w:rsidDel="003C51E6">
        <w:rPr>
          <w:lang w:val="en-CA" w:eastAsia="ko-KR"/>
        </w:rPr>
        <w:fldChar w:fldCharType="end"/>
      </w:r>
      <w:r w:rsidR="005C4C60" w:rsidRPr="00901B03" w:rsidDel="003C51E6">
        <w:rPr>
          <w:lang w:val="en-CA" w:eastAsia="ko-KR"/>
        </w:rPr>
        <w:t>)</w:t>
      </w:r>
    </w:p>
    <w:p w14:paraId="6B4EBE54" w14:textId="77777777" w:rsidR="00CE64A2" w:rsidRDefault="00CE64A2" w:rsidP="00F24843">
      <w:pPr>
        <w:rPr>
          <w:lang w:val="en-CA" w:eastAsia="ko-KR"/>
        </w:rPr>
      </w:pPr>
    </w:p>
    <w:p w14:paraId="32DF3BAC" w14:textId="77777777" w:rsidR="00F24843" w:rsidRPr="00901B03" w:rsidRDefault="00F24843" w:rsidP="00F24843">
      <w:pPr>
        <w:pStyle w:val="Heading4"/>
        <w:rPr>
          <w:lang w:val="en-CA" w:eastAsia="ko-KR"/>
        </w:rPr>
      </w:pPr>
      <w:bookmarkStart w:id="1118" w:name="_Ref524531299"/>
      <w:r w:rsidRPr="00901B03">
        <w:rPr>
          <w:lang w:val="en-CA" w:eastAsia="ko-KR"/>
        </w:rPr>
        <w:t>Rounding process for motion vectors</w:t>
      </w:r>
      <w:bookmarkEnd w:id="1118"/>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4DCDE5D1"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w:t>
      </w:r>
      <w:r w:rsidR="003773BB">
        <w:rPr>
          <w:lang w:val="en-CA" w:eastAsia="zh-CN"/>
        </w:rPr>
        <w:t> </w:t>
      </w:r>
      <w:r w:rsidRPr="00901B03">
        <w:rPr>
          <w:lang w:val="en-CA" w:eastAsia="zh-CN"/>
        </w:rPr>
        <w:t> &lt;&lt;</w:t>
      </w:r>
      <w:r w:rsidR="003773BB">
        <w:rPr>
          <w:lang w:val="en-CA" w:eastAsia="zh-CN"/>
        </w:rPr>
        <w:t> </w:t>
      </w:r>
      <w:r w:rsidRPr="00901B03">
        <w:rPr>
          <w:lang w:val="en-CA" w:eastAsia="zh-CN"/>
        </w:rPr>
        <w: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371</w:t>
      </w:r>
      <w:r w:rsidRPr="00901B03" w:rsidDel="003C51E6">
        <w:rPr>
          <w:lang w:val="en-CA" w:eastAsia="ko-KR"/>
        </w:rPr>
        <w:fldChar w:fldCharType="end"/>
      </w:r>
      <w:r w:rsidRPr="00901B03" w:rsidDel="003C51E6">
        <w:rPr>
          <w:lang w:val="en-CA" w:eastAsia="ko-KR"/>
        </w:rPr>
        <w:t>)</w:t>
      </w:r>
    </w:p>
    <w:p w14:paraId="0A231239" w14:textId="24B9C63C"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w:t>
      </w:r>
      <w:r w:rsidR="003773BB">
        <w:rPr>
          <w:lang w:val="en-CA" w:eastAsia="zh-CN"/>
        </w:rPr>
        <w:t xml:space="preserve">  </w:t>
      </w:r>
      <w:r w:rsidRPr="00901B03">
        <w:rPr>
          <w:lang w:val="en-CA" w:eastAsia="zh-CN"/>
        </w:rPr>
        <w:t>&gt;=</w:t>
      </w:r>
      <w:r w:rsidR="003773BB">
        <w:rPr>
          <w:lang w:val="en-CA" w:eastAsia="zh-CN"/>
        </w:rPr>
        <w:t xml:space="preserve">  </w:t>
      </w:r>
      <w:r w:rsidRPr="00901B03">
        <w:rPr>
          <w:lang w:val="en-CA" w:eastAsia="zh-CN"/>
        </w:rPr>
        <w:t>0 ? ( mvX[ 0 ] + offset</w:t>
      </w:r>
      <w:r w:rsidR="003773BB">
        <w:rPr>
          <w:lang w:val="en-CA" w:eastAsia="zh-CN"/>
        </w:rPr>
        <w:t xml:space="preserve"> </w:t>
      </w:r>
      <w:r w:rsidRPr="00901B03">
        <w:rPr>
          <w:lang w:val="en-CA" w:eastAsia="zh-CN"/>
        </w:rPr>
        <w:t>)</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w:t>
      </w:r>
      <w:r w:rsidR="003773BB">
        <w:rPr>
          <w:lang w:val="en-CA" w:eastAsia="zh-CN"/>
        </w:rPr>
        <w:t xml:space="preserve"> </w:t>
      </w:r>
      <w:r w:rsidRPr="00901B03">
        <w:rPr>
          <w:lang w:val="en-CA" w:eastAsia="zh-CN"/>
        </w:rPr>
        <w:t>− mvX[ 0 ] + offset )</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lang w:val="en-CA" w:eastAsia="ko-KR"/>
        </w:rPr>
        <w:t xml:space="preserve">) </w:t>
      </w:r>
      <w:r w:rsidR="003773BB">
        <w:rPr>
          <w:lang w:val="en-CA" w:eastAsia="ko-KR"/>
        </w:rPr>
        <w:t xml:space="preserve"> </w:t>
      </w:r>
      <w:r w:rsidRPr="00901B03">
        <w:rPr>
          <w:lang w:val="en-CA" w:eastAsia="ko-KR"/>
        </w:rPr>
        <w:t>&lt;&lt;</w:t>
      </w:r>
      <w:r w:rsidR="003773BB">
        <w:rPr>
          <w:lang w:val="en-CA" w:eastAsia="ko-KR"/>
        </w:rPr>
        <w:t xml:space="preserve"> </w:t>
      </w:r>
      <w:r w:rsidRPr="00901B03">
        <w:rPr>
          <w:lang w:val="en-CA" w:eastAsia="ko-KR"/>
        </w:rPr>
        <w:t xml:space="preserve">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372</w:t>
      </w:r>
      <w:r w:rsidRPr="00901B03" w:rsidDel="003C51E6">
        <w:rPr>
          <w:lang w:val="en-CA" w:eastAsia="ko-KR"/>
        </w:rPr>
        <w:fldChar w:fldCharType="end"/>
      </w:r>
      <w:r w:rsidRPr="00901B03" w:rsidDel="003C51E6">
        <w:rPr>
          <w:lang w:val="en-CA" w:eastAsia="ko-KR"/>
        </w:rPr>
        <w:t>)</w:t>
      </w:r>
    </w:p>
    <w:p w14:paraId="7E7EC33C" w14:textId="3FD632D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w:t>
      </w:r>
      <w:r w:rsidR="003773BB">
        <w:rPr>
          <w:lang w:val="en-CA" w:eastAsia="zh-CN"/>
        </w:rPr>
        <w:t xml:space="preserve">  </w:t>
      </w:r>
      <w:r w:rsidRPr="00901B03">
        <w:rPr>
          <w:lang w:val="en-CA" w:eastAsia="zh-CN"/>
        </w:rPr>
        <w:t>&gt;=</w:t>
      </w:r>
      <w:r w:rsidR="003773BB">
        <w:rPr>
          <w:lang w:val="en-CA" w:eastAsia="zh-CN"/>
        </w:rPr>
        <w:t xml:space="preserve">  </w:t>
      </w:r>
      <w:r w:rsidRPr="00901B03">
        <w:rPr>
          <w:lang w:val="en-CA" w:eastAsia="zh-CN"/>
        </w:rPr>
        <w:t>0 ? ( mvX[ 1 ] + offset</w:t>
      </w:r>
      <w:r w:rsidR="003773BB">
        <w:rPr>
          <w:lang w:val="en-CA" w:eastAsia="zh-CN"/>
        </w:rPr>
        <w:t xml:space="preserve"> </w:t>
      </w:r>
      <w:r w:rsidRPr="00901B03">
        <w:rPr>
          <w:lang w:val="en-CA" w:eastAsia="zh-CN"/>
        </w:rPr>
        <w:t>)</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w:t>
      </w:r>
      <w:r w:rsidR="003773BB">
        <w:rPr>
          <w:lang w:val="en-CA" w:eastAsia="zh-CN"/>
        </w:rPr>
        <w:t xml:space="preserve"> </w:t>
      </w:r>
      <w:r w:rsidRPr="00901B03">
        <w:rPr>
          <w:lang w:val="en-CA" w:eastAsia="zh-CN"/>
        </w:rPr>
        <w:t>− mvX[ 1 ] + offset )</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lang w:val="en-CA" w:eastAsia="ko-KR"/>
        </w:rPr>
        <w:t xml:space="preserve">) </w:t>
      </w:r>
      <w:r w:rsidR="003773BB">
        <w:rPr>
          <w:lang w:val="en-CA" w:eastAsia="ko-KR"/>
        </w:rPr>
        <w:t xml:space="preserve"> </w:t>
      </w:r>
      <w:r w:rsidRPr="00901B03">
        <w:rPr>
          <w:lang w:val="en-CA" w:eastAsia="ko-KR"/>
        </w:rPr>
        <w:t xml:space="preserve">&lt;&lt; </w:t>
      </w:r>
      <w:r w:rsidR="003773BB">
        <w:rPr>
          <w:lang w:val="en-CA" w:eastAsia="ko-KR"/>
        </w:rPr>
        <w:t xml:space="preserve">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373</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Heading4"/>
      </w:pPr>
      <w:bookmarkStart w:id="1119" w:name="_Ref532376975"/>
      <w:r w:rsidRPr="00651315">
        <w:t>Updating</w:t>
      </w:r>
      <w:r w:rsidRPr="00643BCA">
        <w:t xml:space="preserve"> proce</w:t>
      </w:r>
      <w:r>
        <w:t>ss for the history-bas</w:t>
      </w:r>
      <w:bookmarkStart w:id="1120" w:name="_Ref531704409"/>
      <w:r>
        <w:t xml:space="preserve">ed motion vector predictor </w:t>
      </w:r>
      <w:r w:rsidR="00935EE5">
        <w:t xml:space="preserve">candidate </w:t>
      </w:r>
      <w:r>
        <w:t>list</w:t>
      </w:r>
      <w:bookmarkEnd w:id="1119"/>
      <w:bookmarkEnd w:id="1120"/>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lastRenderedPageBreak/>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4B82A2E3" w14:textId="77777777" w:rsidR="0030382C" w:rsidRDefault="0030382C" w:rsidP="0030382C">
      <w:pPr>
        <w:rPr>
          <w:lang w:val="en-CA" w:eastAsia="ko-KR"/>
        </w:rPr>
      </w:pPr>
    </w:p>
    <w:p w14:paraId="6DAFCC9B" w14:textId="77777777" w:rsidR="0030382C" w:rsidRPr="00804990" w:rsidDel="003C51E6" w:rsidRDefault="0030382C" w:rsidP="0030382C">
      <w:pPr>
        <w:pStyle w:val="Heading3"/>
        <w:rPr>
          <w:color w:val="000000" w:themeColor="text1"/>
          <w:lang w:val="en-CA"/>
        </w:rPr>
      </w:pPr>
      <w:bookmarkStart w:id="1121" w:name="_Toc534510598"/>
      <w:r w:rsidRPr="00804990" w:rsidDel="003C51E6">
        <w:rPr>
          <w:color w:val="000000" w:themeColor="text1"/>
          <w:lang w:val="en-CA"/>
        </w:rPr>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1121"/>
    </w:p>
    <w:p w14:paraId="0C4956F7" w14:textId="77777777" w:rsidR="0030382C" w:rsidRPr="00804990" w:rsidRDefault="0030382C" w:rsidP="0030382C">
      <w:pPr>
        <w:pStyle w:val="Heading4"/>
        <w:rPr>
          <w:color w:val="000000" w:themeColor="text1"/>
          <w:lang w:val="en-CA"/>
        </w:rPr>
      </w:pPr>
      <w:bookmarkStart w:id="1122" w:name="_Ref527711097"/>
      <w:r w:rsidRPr="00804990" w:rsidDel="003C51E6">
        <w:rPr>
          <w:color w:val="000000" w:themeColor="text1"/>
          <w:lang w:val="en-CA"/>
        </w:rPr>
        <w:t>General</w:t>
      </w:r>
      <w:bookmarkEnd w:id="1122"/>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804990" w:rsidDel="003C51E6">
        <w:rPr>
          <w:color w:val="000000" w:themeColor="text1"/>
          <w:lang w:val="en-CA" w:eastAsia="ko-KR"/>
        </w:rPr>
        <w:t>Inputs to this process are:</w:t>
      </w:r>
    </w:p>
    <w:p w14:paraId="50AE8BF1"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2EF4011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61D9A916"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7638AEDE"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779980D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56F0C49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p>
    <w:p w14:paraId="6DB2EB3C"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03F74BD8" w14:textId="2AA85734" w:rsidR="0030382C" w:rsidRPr="00804990" w:rsidRDefault="0030382C" w:rsidP="0030382C">
      <w:pPr>
        <w:rPr>
          <w:color w:val="000000" w:themeColor="text1"/>
          <w:lang w:val="en-CA" w:eastAsia="ko-KR"/>
        </w:rPr>
      </w:pPr>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3773BB">
        <w:rPr>
          <w:color w:val="000000" w:themeColor="text1"/>
          <w:lang w:val="en-CA" w:eastAsia="ko-KR"/>
        </w:rPr>
        <w:t>8.4.3.2</w:t>
      </w:r>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41255870" w14:textId="2D9C2652" w:rsidR="0030382C" w:rsidRPr="00804990"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r w:rsidR="004214A7">
        <w:rPr>
          <w:color w:val="000000" w:themeColor="text1"/>
          <w:lang w:val="en-CA" w:eastAsia="ko-KR"/>
        </w:rPr>
        <w:t xml:space="preserve"> and refIdxLA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p>
    <w:p w14:paraId="50BE98A7" w14:textId="1C15ADB8" w:rsidR="0030382C"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r w:rsidR="004214A7">
        <w:rPr>
          <w:color w:val="000000" w:themeColor="text1"/>
          <w:lang w:val="en-CA" w:eastAsia="ko-KR"/>
        </w:rPr>
        <w:t xml:space="preserve"> and refIdxLB</w:t>
      </w:r>
      <w:r w:rsidR="00DA2153">
        <w:rPr>
          <w:lang w:val="en-US" w:eastAsia="ko-KR"/>
        </w:rPr>
        <w:t xml:space="preserve"> </w:t>
      </w:r>
      <w:r w:rsidRPr="00804990" w:rsidDel="003C51E6">
        <w:rPr>
          <w:color w:val="000000" w:themeColor="text1"/>
          <w:lang w:val="en-CA" w:eastAsia="ko-KR"/>
        </w:rPr>
        <w:t>as input, and the output being mvCL</w:t>
      </w:r>
      <w:r w:rsidRPr="00804990">
        <w:rPr>
          <w:color w:val="000000" w:themeColor="text1"/>
          <w:lang w:val="en-CA" w:eastAsia="ko-KR"/>
        </w:rPr>
        <w:t>B</w:t>
      </w:r>
      <w:r w:rsidRPr="00804990" w:rsidDel="003C51E6">
        <w:rPr>
          <w:color w:val="000000" w:themeColor="text1"/>
          <w:lang w:val="en-CA" w:eastAsia="ko-KR"/>
        </w:rPr>
        <w:t>.</w:t>
      </w:r>
    </w:p>
    <w:p w14:paraId="37DDF38A" w14:textId="77777777" w:rsidR="0030382C" w:rsidRPr="00804990" w:rsidRDefault="0030382C" w:rsidP="0030382C">
      <w:pPr>
        <w:tabs>
          <w:tab w:val="clear" w:pos="794"/>
        </w:tabs>
        <w:rPr>
          <w:color w:val="000000" w:themeColor="text1"/>
          <w:lang w:val="en-CA" w:eastAsia="ko-KR"/>
        </w:rPr>
      </w:pPr>
    </w:p>
    <w:p w14:paraId="093537A6" w14:textId="77777777" w:rsidR="0030382C" w:rsidRPr="00804990" w:rsidDel="003C51E6" w:rsidRDefault="0030382C" w:rsidP="0030382C">
      <w:pPr>
        <w:pStyle w:val="Heading4"/>
        <w:rPr>
          <w:color w:val="000000" w:themeColor="text1"/>
          <w:lang w:val="en-CA"/>
        </w:rPr>
      </w:pPr>
      <w:bookmarkStart w:id="1123" w:name="_Ref527723806"/>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1123"/>
    </w:p>
    <w:p w14:paraId="59A49E11" w14:textId="7DA74538"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 xml:space="preserve">This process is only invoked when </w:t>
      </w:r>
      <w:r w:rsidRPr="00804990">
        <w:rPr>
          <w:rFonts w:eastAsia="MS Mincho"/>
          <w:color w:val="000000" w:themeColor="text1"/>
          <w:lang w:val="en-CA" w:eastAsia="ja-JP"/>
        </w:rPr>
        <w:t>merge_triangle_flag[ xC</w:t>
      </w:r>
      <w:r w:rsidR="00BC17A8">
        <w:rPr>
          <w:rFonts w:eastAsia="MS Mincho"/>
          <w:color w:val="000000" w:themeColor="text1"/>
          <w:lang w:val="en-CA" w:eastAsia="ja-JP"/>
        </w:rPr>
        <w:t>b ][ yC</w:t>
      </w:r>
      <w:r w:rsidRPr="00804990" w:rsidDel="003C51E6">
        <w:rPr>
          <w:rFonts w:eastAsia="MS Mincho"/>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y</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xml:space="preserve"> ) </w:t>
      </w:r>
      <w:r w:rsidRPr="00804990" w:rsidDel="003C51E6">
        <w:rPr>
          <w:rFonts w:eastAsia="MS Mincho"/>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p>
    <w:p w14:paraId="1B50C5F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Inputs to this process are:</w:t>
      </w:r>
    </w:p>
    <w:p w14:paraId="04C6B19B"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4A4AF74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38FC551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43589949"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p>
    <w:p w14:paraId="38FD6820"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p>
    <w:p w14:paraId="6C906EF6"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p>
    <w:p w14:paraId="7BFDBD50"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p>
    <w:p w14:paraId="5054A045" w14:textId="17A7F2C0"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r w:rsidR="008C777E" w:rsidRPr="00F5546D">
        <w:rPr>
          <w:color w:val="000000" w:themeColor="text1"/>
          <w:highlight w:val="yellow"/>
          <w:lang w:val="en-CA" w:eastAsia="ko-KR"/>
        </w:rPr>
      </w:r>
      <w:r w:rsidR="008C777E" w:rsidRPr="00F5546D">
        <w:rPr>
          <w:color w:val="000000" w:themeColor="text1"/>
          <w:highlight w:val="yellow"/>
          <w:lang w:val="en-CA" w:eastAsia="ko-KR"/>
        </w:rPr>
        <w:fldChar w:fldCharType="separate"/>
      </w:r>
      <w:r w:rsidR="003773BB">
        <w:rPr>
          <w:color w:val="000000" w:themeColor="text1"/>
          <w:highlight w:val="yellow"/>
          <w:lang w:val="en-CA" w:eastAsia="ko-KR"/>
        </w:rPr>
        <w:t>8.4.2.3</w:t>
      </w:r>
      <w:r w:rsidR="008C777E" w:rsidRPr="00F5546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xml:space="preserve">, </w:t>
      </w:r>
      <w:r w:rsidRPr="00804990" w:rsidDel="003C51E6">
        <w:rPr>
          <w:color w:val="000000" w:themeColor="text1"/>
          <w:lang w:val="en-CA" w:eastAsia="ko-KR"/>
        </w:rPr>
        <w:lastRenderedPageBreak/>
        <w:t>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p>
    <w:p w14:paraId="59955ACB" w14:textId="7777777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p>
    <w:p w14:paraId="51C914E2" w14:textId="438BCCBD"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derivation process for temporal </w:t>
      </w:r>
      <w:r w:rsidR="00CB015C">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_Ref527979570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8.4.3.3</w:t>
      </w:r>
      <w:r w:rsidRPr="0029189D">
        <w:rPr>
          <w:color w:val="000000" w:themeColor="text1"/>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as inputs, and the output being the availability flag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A32F499" w14:textId="07E4082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374</w:t>
      </w:r>
      <w:r w:rsidR="00BC17A8" w:rsidRPr="00901B03" w:rsidDel="003C51E6">
        <w:rPr>
          <w:lang w:val="en-CA" w:eastAsia="ko-KR"/>
        </w:rPr>
        <w:fldChar w:fldCharType="end"/>
      </w:r>
      <w:r w:rsidR="00BC17A8" w:rsidRPr="00901B03" w:rsidDel="003C51E6">
        <w:rPr>
          <w:lang w:val="en-CA" w:eastAsia="ko-KR"/>
        </w:rPr>
        <w:t>)</w:t>
      </w:r>
    </w:p>
    <w:p w14:paraId="7FDE6AE5" w14:textId="54BDC2A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375</w:t>
      </w:r>
      <w:r w:rsidR="00BC17A8" w:rsidRPr="00901B03" w:rsidDel="003C51E6">
        <w:rPr>
          <w:lang w:val="en-CA" w:eastAsia="ko-KR"/>
        </w:rPr>
        <w:fldChar w:fldCharType="end"/>
      </w:r>
      <w:r w:rsidR="00BC17A8" w:rsidRPr="00901B03" w:rsidDel="003C51E6">
        <w:rPr>
          <w:lang w:val="en-CA" w:eastAsia="ko-KR"/>
        </w:rPr>
        <w:t>)</w:t>
      </w:r>
    </w:p>
    <w:p w14:paraId="12B7C0D1" w14:textId="6BE6EA39"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376</w:t>
      </w:r>
      <w:r w:rsidR="00BC17A8" w:rsidRPr="00901B03" w:rsidDel="003C51E6">
        <w:rPr>
          <w:lang w:val="en-CA" w:eastAsia="ko-KR"/>
        </w:rPr>
        <w:fldChar w:fldCharType="end"/>
      </w:r>
      <w:r w:rsidR="00BC17A8" w:rsidRPr="00901B03" w:rsidDel="003C51E6">
        <w:rPr>
          <w:lang w:val="en-CA" w:eastAsia="ko-KR"/>
        </w:rPr>
        <w:t>)</w:t>
      </w:r>
    </w:p>
    <w:p w14:paraId="2E6CBB83" w14:textId="6100C77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377</w:t>
      </w:r>
      <w:r w:rsidR="00BC17A8" w:rsidRPr="00901B03" w:rsidDel="003C51E6">
        <w:rPr>
          <w:lang w:val="en-CA" w:eastAsia="ko-KR"/>
        </w:rPr>
        <w:fldChar w:fldCharType="end"/>
      </w:r>
      <w:r w:rsidR="00BC17A8" w:rsidRPr="00901B03" w:rsidDel="003C51E6">
        <w:rPr>
          <w:lang w:val="en-CA" w:eastAsia="ko-KR"/>
        </w:rPr>
        <w:t>)</w:t>
      </w:r>
    </w:p>
    <w:p w14:paraId="1C62632A" w14:textId="4B22FD7D"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378</w:t>
      </w:r>
      <w:r w:rsidR="00BC17A8" w:rsidRPr="00901B03" w:rsidDel="003C51E6">
        <w:rPr>
          <w:lang w:val="en-CA" w:eastAsia="ko-KR"/>
        </w:rPr>
        <w:fldChar w:fldCharType="end"/>
      </w:r>
      <w:r w:rsidR="00BC17A8" w:rsidRPr="00901B03" w:rsidDel="003C51E6">
        <w:rPr>
          <w:lang w:val="en-CA" w:eastAsia="ko-KR"/>
        </w:rPr>
        <w:t>)</w:t>
      </w:r>
    </w:p>
    <w:p w14:paraId="0582FC2E" w14:textId="5E61044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379</w:t>
      </w:r>
      <w:r w:rsidR="00BC17A8" w:rsidRPr="00901B03" w:rsidDel="003C51E6">
        <w:rPr>
          <w:lang w:val="en-CA" w:eastAsia="ko-KR"/>
        </w:rPr>
        <w:fldChar w:fldCharType="end"/>
      </w:r>
      <w:r w:rsidR="00BC17A8" w:rsidRPr="00901B03" w:rsidDel="003C51E6">
        <w:rPr>
          <w:lang w:val="en-CA" w:eastAsia="ko-KR"/>
        </w:rPr>
        <w:t>)</w:t>
      </w:r>
    </w:p>
    <w:p w14:paraId="0D1133DA" w14:textId="17682AE9"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When </w:t>
      </w:r>
      <w:r w:rsidR="000A78D2">
        <w:rPr>
          <w:color w:val="000000" w:themeColor="text1"/>
          <w:lang w:val="en-CA" w:eastAsia="ko-KR"/>
        </w:rPr>
        <w:t>tile_group_</w:t>
      </w:r>
      <w:r w:rsidRPr="00804990" w:rsidDel="003C51E6">
        <w:rPr>
          <w:color w:val="000000" w:themeColor="text1"/>
          <w:lang w:val="en-CA" w:eastAsia="ko-KR"/>
        </w:rPr>
        <w:t xml:space="preserve">type is equal to B, the derivation process for temporal </w:t>
      </w:r>
      <w:r w:rsidR="00C125E1">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_Ref527979570 \r \h </w:instrText>
      </w:r>
      <w:r w:rsidRPr="00804990">
        <w:rPr>
          <w:color w:val="000000" w:themeColor="text1"/>
          <w:highlight w:val="yellow"/>
          <w:lang w:val="en-CA" w:eastAsia="ko-KR"/>
        </w:rPr>
        <w:instrText xml:space="preserve"> \* MERGEFORMAT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3773BB">
        <w:rPr>
          <w:color w:val="000000" w:themeColor="text1"/>
          <w:lang w:val="en-CA" w:eastAsia="ko-KR"/>
        </w:rPr>
        <w:t>8.4.3.3</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67FEDC14" w14:textId="6DFF5B32"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380</w:t>
      </w:r>
      <w:r w:rsidR="00BC17A8" w:rsidRPr="00901B03" w:rsidDel="003C51E6">
        <w:rPr>
          <w:lang w:val="en-CA" w:eastAsia="ko-KR"/>
        </w:rPr>
        <w:fldChar w:fldCharType="end"/>
      </w:r>
      <w:r w:rsidR="00BC17A8" w:rsidRPr="00901B03" w:rsidDel="003C51E6">
        <w:rPr>
          <w:lang w:val="en-CA" w:eastAsia="ko-KR"/>
        </w:rPr>
        <w:t>)</w:t>
      </w:r>
    </w:p>
    <w:p w14:paraId="374DD9B6" w14:textId="7300C579"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381</w:t>
      </w:r>
      <w:r w:rsidR="00BC17A8" w:rsidRPr="00901B03" w:rsidDel="003C51E6">
        <w:rPr>
          <w:lang w:val="en-CA" w:eastAsia="ko-KR"/>
        </w:rPr>
        <w:fldChar w:fldCharType="end"/>
      </w:r>
      <w:r w:rsidR="00BC17A8" w:rsidRPr="00901B03" w:rsidDel="003C51E6">
        <w:rPr>
          <w:lang w:val="en-CA" w:eastAsia="ko-KR"/>
        </w:rPr>
        <w:t>)</w:t>
      </w:r>
    </w:p>
    <w:p w14:paraId="40A5EAEB" w14:textId="52F4564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382</w:t>
      </w:r>
      <w:r w:rsidR="00BC17A8" w:rsidRPr="00901B03" w:rsidDel="003C51E6">
        <w:rPr>
          <w:lang w:val="en-CA" w:eastAsia="ko-KR"/>
        </w:rPr>
        <w:fldChar w:fldCharType="end"/>
      </w:r>
      <w:r w:rsidR="00BC17A8" w:rsidRPr="00901B03" w:rsidDel="003C51E6">
        <w:rPr>
          <w:lang w:val="en-CA" w:eastAsia="ko-KR"/>
        </w:rPr>
        <w:t>)</w:t>
      </w:r>
    </w:p>
    <w:p w14:paraId="3831FE02" w14:textId="23A88245"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383</w:t>
      </w:r>
      <w:r w:rsidR="00BC17A8" w:rsidRPr="00901B03" w:rsidDel="003C51E6">
        <w:rPr>
          <w:lang w:val="en-CA" w:eastAsia="ko-KR"/>
        </w:rPr>
        <w:fldChar w:fldCharType="end"/>
      </w:r>
      <w:r w:rsidR="00BC17A8" w:rsidRPr="00901B03" w:rsidDel="003C51E6">
        <w:rPr>
          <w:lang w:val="en-CA" w:eastAsia="ko-KR"/>
        </w:rPr>
        <w:t>)</w:t>
      </w:r>
    </w:p>
    <w:p w14:paraId="70EA54E3" w14:textId="4369B87D"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 xml:space="preserve">The derivation process for uni-prediction </w:t>
      </w:r>
      <w:r w:rsidR="004C5A2E">
        <w:rPr>
          <w:color w:val="000000" w:themeColor="text1"/>
          <w:lang w:val="en-CA" w:eastAsia="ko-KR"/>
        </w:rPr>
        <w:t>triangle merging candidates</w:t>
      </w:r>
      <w:r w:rsidRPr="00804990">
        <w:rPr>
          <w:color w:val="000000" w:themeColor="text1"/>
          <w:lang w:val="en-CA" w:eastAsia="ko-KR"/>
        </w:rPr>
        <w:t xml:space="preserve">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3773BB">
        <w:rPr>
          <w:color w:val="000000" w:themeColor="text1"/>
          <w:lang w:val="en-CA" w:eastAsia="ko-KR"/>
        </w:rPr>
        <w:t>8.4.3.4</w:t>
      </w:r>
      <w:r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662E3CF3"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r w:rsidR="004C5A2E">
        <w:rPr>
          <w:color w:val="000000" w:themeColor="text1"/>
          <w:lang w:val="en-CA" w:eastAsia="ko-KR"/>
        </w:rPr>
        <w:t xml:space="preserve">triangle </w:t>
      </w:r>
      <w:r w:rsidRPr="00804990" w:rsidDel="003C51E6">
        <w:rPr>
          <w:color w:val="000000" w:themeColor="text1"/>
          <w:lang w:val="en-CA" w:eastAsia="ko-KR"/>
        </w:rPr>
        <w:t>merging candidates specified in clause </w:t>
      </w:r>
      <w:r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r w:rsidRPr="0029189D">
        <w:rPr>
          <w:color w:val="000000" w:themeColor="text1"/>
          <w:highlight w:val="yellow"/>
          <w:lang w:val="en-CA"/>
        </w:rPr>
      </w:r>
      <w:r w:rsidRPr="0029189D">
        <w:rPr>
          <w:color w:val="000000" w:themeColor="text1"/>
          <w:highlight w:val="yellow"/>
          <w:lang w:val="en-CA"/>
        </w:rPr>
        <w:fldChar w:fldCharType="separate"/>
      </w:r>
      <w:r w:rsidR="003773BB">
        <w:rPr>
          <w:color w:val="000000" w:themeColor="text1"/>
          <w:lang w:val="en-CA" w:eastAsia="ko-KR"/>
        </w:rPr>
        <w:t>8.4.3.6</w:t>
      </w:r>
      <w:r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p>
    <w:p w14:paraId="464F226C" w14:textId="77777777"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The following applies:</w:t>
      </w:r>
    </w:p>
    <w:p w14:paraId="64E86219" w14:textId="29F8FE4F" w:rsidR="0030382C" w:rsidRPr="00804990" w:rsidRDefault="0030382C" w:rsidP="006E3CF2">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t>The variables m and n, being the candidates in the merging candidate list mergeCandList, are derived using merge_triangle_idx[ xCb ][ yCb ] as specified in</w:t>
      </w:r>
      <w:r w:rsidR="005D2624">
        <w:rPr>
          <w:color w:val="000000" w:themeColor="text1"/>
          <w:lang w:val="en-CA" w:eastAsia="ko-KR"/>
        </w:rPr>
        <w:t xml:space="preserve"> </w:t>
      </w:r>
      <w:r w:rsidR="00EF27B8">
        <w:rPr>
          <w:color w:val="000000" w:themeColor="text1"/>
          <w:lang w:val="en-CA" w:eastAsia="ko-KR"/>
        </w:rPr>
        <w:fldChar w:fldCharType="begin" w:fldLock="1"/>
      </w:r>
      <w:r w:rsidR="00EF27B8">
        <w:rPr>
          <w:color w:val="000000" w:themeColor="text1"/>
          <w:lang w:val="en-CA" w:eastAsia="ko-KR"/>
        </w:rPr>
        <w:instrText xml:space="preserve"> REF _Ref533085667 \h </w:instrText>
      </w:r>
      <w:r w:rsidR="00EF27B8">
        <w:rPr>
          <w:color w:val="000000" w:themeColor="text1"/>
          <w:lang w:val="en-CA" w:eastAsia="ko-KR"/>
        </w:rPr>
      </w:r>
      <w:r w:rsidR="00EF27B8">
        <w:rPr>
          <w:color w:val="000000" w:themeColor="text1"/>
          <w:lang w:val="en-CA" w:eastAsia="ko-KR"/>
        </w:rPr>
        <w:fldChar w:fldCharType="separate"/>
      </w:r>
      <w:r w:rsidR="003773BB">
        <w:t xml:space="preserve">Table </w:t>
      </w:r>
      <w:r w:rsidR="003773BB">
        <w:rPr>
          <w:noProof/>
        </w:rPr>
        <w:t>8</w:t>
      </w:r>
      <w:r w:rsidR="003773BB">
        <w:noBreakHyphen/>
      </w:r>
      <w:r w:rsidR="003773BB">
        <w:rPr>
          <w:noProof/>
        </w:rPr>
        <w:t>8</w:t>
      </w:r>
      <w:r w:rsidR="00EF27B8">
        <w:rPr>
          <w:color w:val="000000" w:themeColor="text1"/>
          <w:lang w:val="en-CA" w:eastAsia="ko-KR"/>
        </w:rPr>
        <w:fldChar w:fldCharType="end"/>
      </w:r>
      <w:r w:rsidR="000A3760">
        <w:rPr>
          <w:color w:val="000000" w:themeColor="text1"/>
          <w:lang w:val="en-CA" w:eastAsia="ko-KR"/>
        </w:rPr>
        <w:t>.</w:t>
      </w:r>
    </w:p>
    <w:p w14:paraId="438FC08D" w14:textId="1DAB0747" w:rsidR="0030382C" w:rsidRPr="00804990" w:rsidRDefault="0030382C" w:rsidP="0030382C">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lastRenderedPageBreak/>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 n </w:t>
      </w:r>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p>
    <w:p w14:paraId="02292E34" w14:textId="7DE7872C" w:rsidR="00F520EA" w:rsidRPr="00804990" w:rsidRDefault="00F520EA" w:rsidP="00F520EA">
      <w:pPr>
        <w:pStyle w:val="Equation"/>
        <w:ind w:firstLine="1620"/>
        <w:rPr>
          <w:color w:val="000000" w:themeColor="text1"/>
          <w:lang w:val="en-CA"/>
        </w:rPr>
      </w:pPr>
      <w:r>
        <w:rPr>
          <w:color w:val="000000" w:themeColor="text1"/>
          <w:lang w:val="en-CA"/>
        </w:rPr>
        <w:t xml:space="preserve">predFlagLA = ( predFlagL0M </w:t>
      </w:r>
      <w:r w:rsidR="00731448">
        <w:rPr>
          <w:color w:val="000000" w:themeColor="text1"/>
          <w:lang w:val="en-CA"/>
        </w:rPr>
        <w:t xml:space="preserve"> </w:t>
      </w:r>
      <w:r>
        <w:rPr>
          <w:color w:val="000000" w:themeColor="text1"/>
          <w:lang w:val="en-CA"/>
        </w:rPr>
        <w:t>= </w:t>
      </w:r>
      <w:r w:rsidRPr="00804990">
        <w:rPr>
          <w:color w:val="000000" w:themeColor="text1"/>
          <w:lang w:val="en-CA"/>
        </w:rPr>
        <w:t>=</w:t>
      </w:r>
      <w:r w:rsidR="00731448">
        <w:rPr>
          <w:color w:val="000000" w:themeColor="text1"/>
          <w:lang w:val="en-CA"/>
        </w:rPr>
        <w:t xml:space="preserve"> </w:t>
      </w:r>
      <w:r w:rsidRPr="00804990">
        <w:rPr>
          <w:color w:val="000000" w:themeColor="text1"/>
          <w:lang w:val="en-CA"/>
        </w:rPr>
        <w:t xml:space="preserve">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384</w:t>
      </w:r>
      <w:r w:rsidRPr="00901B03" w:rsidDel="003C51E6">
        <w:rPr>
          <w:lang w:val="en-CA" w:eastAsia="ko-KR"/>
        </w:rPr>
        <w:fldChar w:fldCharType="end"/>
      </w:r>
      <w:r w:rsidRPr="00901B03" w:rsidDel="003C51E6">
        <w:rPr>
          <w:lang w:val="en-CA" w:eastAsia="ko-KR"/>
        </w:rPr>
        <w:t>)</w:t>
      </w:r>
    </w:p>
    <w:p w14:paraId="00DE3233" w14:textId="73C3EB74" w:rsidR="00F520EA" w:rsidRPr="00804990" w:rsidRDefault="00F520EA" w:rsidP="00F520EA">
      <w:pPr>
        <w:pStyle w:val="Equation"/>
        <w:ind w:firstLine="1620"/>
        <w:rPr>
          <w:color w:val="000000" w:themeColor="text1"/>
          <w:lang w:val="en-CA"/>
        </w:rPr>
      </w:pPr>
      <w:r>
        <w:rPr>
          <w:color w:val="000000" w:themeColor="text1"/>
          <w:lang w:val="en-CA"/>
        </w:rPr>
        <w:t xml:space="preserve">predFlagLB = ( predFlagL0N </w:t>
      </w:r>
      <w:r w:rsidR="00731448">
        <w:rPr>
          <w:color w:val="000000" w:themeColor="text1"/>
          <w:lang w:val="en-CA"/>
        </w:rPr>
        <w:t xml:space="preserve"> </w:t>
      </w:r>
      <w:r>
        <w:rPr>
          <w:color w:val="000000" w:themeColor="text1"/>
          <w:lang w:val="en-CA"/>
        </w:rPr>
        <w:t>= </w:t>
      </w:r>
      <w:r w:rsidRPr="00804990">
        <w:rPr>
          <w:color w:val="000000" w:themeColor="text1"/>
          <w:lang w:val="en-CA"/>
        </w:rPr>
        <w:t xml:space="preserve">= </w:t>
      </w:r>
      <w:r w:rsidR="00731448">
        <w:rPr>
          <w:color w:val="000000" w:themeColor="text1"/>
          <w:lang w:val="en-CA"/>
        </w:rPr>
        <w:t xml:space="preserve"> </w:t>
      </w:r>
      <w:r w:rsidRPr="00804990">
        <w:rPr>
          <w:color w:val="000000" w:themeColor="text1"/>
          <w:lang w:val="en-CA"/>
        </w:rPr>
        <w:t>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385</w:t>
      </w:r>
      <w:r w:rsidRPr="00901B03" w:rsidDel="003C51E6">
        <w:rPr>
          <w:lang w:val="en-CA" w:eastAsia="ko-KR"/>
        </w:rPr>
        <w:fldChar w:fldCharType="end"/>
      </w:r>
      <w:r w:rsidRPr="00901B03" w:rsidDel="003C51E6">
        <w:rPr>
          <w:lang w:val="en-CA" w:eastAsia="ko-KR"/>
        </w:rPr>
        <w:t>)</w:t>
      </w:r>
    </w:p>
    <w:p w14:paraId="67386F92" w14:textId="38CED00A" w:rsidR="00F520EA" w:rsidRPr="00804990" w:rsidRDefault="00F520EA" w:rsidP="00F520EA">
      <w:pPr>
        <w:pStyle w:val="Equation"/>
        <w:ind w:firstLine="1620"/>
        <w:rPr>
          <w:color w:val="000000" w:themeColor="text1"/>
          <w:lang w:val="en-CA"/>
        </w:rPr>
      </w:pPr>
      <w:r>
        <w:rPr>
          <w:color w:val="000000" w:themeColor="text1"/>
          <w:lang w:val="en-CA"/>
        </w:rPr>
        <w:t xml:space="preserve">refIdxLA = ( predFlagL0M </w:t>
      </w:r>
      <w:r w:rsidR="00731448">
        <w:rPr>
          <w:color w:val="000000" w:themeColor="text1"/>
          <w:lang w:val="en-CA"/>
        </w:rPr>
        <w:t xml:space="preserve"> </w:t>
      </w:r>
      <w:r>
        <w:rPr>
          <w:color w:val="000000" w:themeColor="text1"/>
          <w:lang w:val="en-CA"/>
        </w:rPr>
        <w:t>= </w:t>
      </w:r>
      <w:r w:rsidRPr="00804990">
        <w:rPr>
          <w:color w:val="000000" w:themeColor="text1"/>
          <w:lang w:val="en-CA"/>
        </w:rPr>
        <w:t>=</w:t>
      </w:r>
      <w:r w:rsidR="00731448">
        <w:rPr>
          <w:color w:val="000000" w:themeColor="text1"/>
          <w:lang w:val="en-CA"/>
        </w:rPr>
        <w:t xml:space="preserve"> </w:t>
      </w:r>
      <w:r w:rsidRPr="00804990">
        <w:rPr>
          <w:color w:val="000000" w:themeColor="text1"/>
          <w:lang w:val="en-CA"/>
        </w:rPr>
        <w:t xml:space="preserve"> 1 ) ? refIdxL0M : refIdxL1M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386</w:t>
      </w:r>
      <w:r w:rsidRPr="00901B03" w:rsidDel="003C51E6">
        <w:rPr>
          <w:lang w:val="en-CA" w:eastAsia="ko-KR"/>
        </w:rPr>
        <w:fldChar w:fldCharType="end"/>
      </w:r>
      <w:r w:rsidRPr="00901B03" w:rsidDel="003C51E6">
        <w:rPr>
          <w:lang w:val="en-CA" w:eastAsia="ko-KR"/>
        </w:rPr>
        <w:t>)</w:t>
      </w:r>
    </w:p>
    <w:p w14:paraId="7B1D28D8" w14:textId="10406190" w:rsidR="00F520EA" w:rsidRPr="00804990" w:rsidRDefault="00F520EA" w:rsidP="00F520EA">
      <w:pPr>
        <w:pStyle w:val="Equation"/>
        <w:ind w:firstLine="1620"/>
        <w:rPr>
          <w:color w:val="000000" w:themeColor="text1"/>
          <w:lang w:val="en-CA"/>
        </w:rPr>
      </w:pPr>
      <w:r w:rsidRPr="00804990">
        <w:rPr>
          <w:color w:val="000000" w:themeColor="text1"/>
          <w:lang w:val="en-CA"/>
        </w:rPr>
        <w:t xml:space="preserve">refIdxLB = ( predFlagL0N </w:t>
      </w:r>
      <w:r w:rsidR="00731448">
        <w:rPr>
          <w:color w:val="000000" w:themeColor="text1"/>
          <w:lang w:val="en-CA"/>
        </w:rPr>
        <w:t xml:space="preserve"> </w:t>
      </w:r>
      <w:r w:rsidRPr="00804990">
        <w:rPr>
          <w:color w:val="000000" w:themeColor="text1"/>
          <w:lang w:val="en-CA"/>
        </w:rPr>
        <w:t>=</w:t>
      </w:r>
      <w:r>
        <w:rPr>
          <w:color w:val="000000" w:themeColor="text1"/>
          <w:lang w:val="en-CA"/>
        </w:rPr>
        <w:t> </w:t>
      </w:r>
      <w:r w:rsidRPr="00804990">
        <w:rPr>
          <w:color w:val="000000" w:themeColor="text1"/>
          <w:lang w:val="en-CA"/>
        </w:rPr>
        <w:t xml:space="preserve">= </w:t>
      </w:r>
      <w:r w:rsidR="00731448">
        <w:rPr>
          <w:color w:val="000000" w:themeColor="text1"/>
          <w:lang w:val="en-CA"/>
        </w:rPr>
        <w:t xml:space="preserve"> </w:t>
      </w:r>
      <w:r w:rsidRPr="00804990">
        <w:rPr>
          <w:color w:val="000000" w:themeColor="text1"/>
          <w:lang w:val="en-CA"/>
        </w:rPr>
        <w:t>1 ) ? refIdxL0N : refIdxL1N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387</w:t>
      </w:r>
      <w:r w:rsidRPr="00901B03" w:rsidDel="003C51E6">
        <w:rPr>
          <w:lang w:val="en-CA" w:eastAsia="ko-KR"/>
        </w:rPr>
        <w:fldChar w:fldCharType="end"/>
      </w:r>
      <w:r w:rsidRPr="00901B03" w:rsidDel="003C51E6">
        <w:rPr>
          <w:lang w:val="en-CA" w:eastAsia="ko-KR"/>
        </w:rPr>
        <w:t>)</w:t>
      </w:r>
    </w:p>
    <w:p w14:paraId="28B4DA62" w14:textId="6F9A1C69" w:rsidR="00F520EA" w:rsidRPr="00804990" w:rsidRDefault="00F520EA" w:rsidP="00F520EA">
      <w:pPr>
        <w:pStyle w:val="Equation"/>
        <w:ind w:firstLine="1620"/>
        <w:rPr>
          <w:color w:val="000000" w:themeColor="text1"/>
          <w:lang w:val="en-CA"/>
        </w:rPr>
      </w:pPr>
      <w:r>
        <w:rPr>
          <w:color w:val="000000" w:themeColor="text1"/>
          <w:lang w:val="en-CA"/>
        </w:rPr>
        <w:t xml:space="preserve">mvLA[ 0 ] = ( predFlagL0M </w:t>
      </w:r>
      <w:r w:rsidR="00731448">
        <w:rPr>
          <w:color w:val="000000" w:themeColor="text1"/>
          <w:lang w:val="en-CA"/>
        </w:rPr>
        <w:t xml:space="preserve"> </w:t>
      </w:r>
      <w:r>
        <w:rPr>
          <w:color w:val="000000" w:themeColor="text1"/>
          <w:lang w:val="en-CA"/>
        </w:rPr>
        <w:t>= =</w:t>
      </w:r>
      <w:r w:rsidR="00731448">
        <w:rPr>
          <w:color w:val="000000" w:themeColor="text1"/>
          <w:lang w:val="en-CA"/>
        </w:rPr>
        <w:t xml:space="preserve"> </w:t>
      </w:r>
      <w:r>
        <w:rPr>
          <w:color w:val="000000" w:themeColor="text1"/>
          <w:lang w:val="en-CA"/>
        </w:rPr>
        <w:t xml:space="preserve"> 1 ) ? mvL0M[ 0 ] : mvL1M[ 0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388</w:t>
      </w:r>
      <w:r w:rsidRPr="00901B03" w:rsidDel="003C51E6">
        <w:rPr>
          <w:lang w:val="en-CA" w:eastAsia="ko-KR"/>
        </w:rPr>
        <w:fldChar w:fldCharType="end"/>
      </w:r>
      <w:r w:rsidRPr="00901B03" w:rsidDel="003C51E6">
        <w:rPr>
          <w:lang w:val="en-CA" w:eastAsia="ko-KR"/>
        </w:rPr>
        <w:t>)</w:t>
      </w:r>
    </w:p>
    <w:p w14:paraId="3D2ABB71" w14:textId="39FBD42F" w:rsidR="00F520EA" w:rsidRPr="00804990" w:rsidRDefault="00F520EA" w:rsidP="00F520EA">
      <w:pPr>
        <w:pStyle w:val="Equation"/>
        <w:ind w:firstLine="1620"/>
        <w:rPr>
          <w:color w:val="000000" w:themeColor="text1"/>
          <w:lang w:val="en-CA"/>
        </w:rPr>
      </w:pPr>
      <w:r>
        <w:rPr>
          <w:color w:val="000000" w:themeColor="text1"/>
          <w:lang w:val="en-CA"/>
        </w:rPr>
        <w:t xml:space="preserve">mvLA[ 1 ] = ( predFlagL0M </w:t>
      </w:r>
      <w:r w:rsidR="00731448">
        <w:rPr>
          <w:color w:val="000000" w:themeColor="text1"/>
          <w:lang w:val="en-CA"/>
        </w:rPr>
        <w:t xml:space="preserve"> </w:t>
      </w:r>
      <w:r>
        <w:rPr>
          <w:color w:val="000000" w:themeColor="text1"/>
          <w:lang w:val="en-CA"/>
        </w:rPr>
        <w:t xml:space="preserve">= = </w:t>
      </w:r>
      <w:r w:rsidR="00731448">
        <w:rPr>
          <w:color w:val="000000" w:themeColor="text1"/>
          <w:lang w:val="en-CA"/>
        </w:rPr>
        <w:t xml:space="preserve"> </w:t>
      </w:r>
      <w:r>
        <w:rPr>
          <w:color w:val="000000" w:themeColor="text1"/>
          <w:lang w:val="en-CA"/>
        </w:rPr>
        <w:t>1 ) ? mvL0M[ 1 ] : mvL1M[ 1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389</w:t>
      </w:r>
      <w:r w:rsidRPr="00901B03" w:rsidDel="003C51E6">
        <w:rPr>
          <w:lang w:val="en-CA" w:eastAsia="ko-KR"/>
        </w:rPr>
        <w:fldChar w:fldCharType="end"/>
      </w:r>
      <w:r w:rsidRPr="00901B03" w:rsidDel="003C51E6">
        <w:rPr>
          <w:lang w:val="en-CA" w:eastAsia="ko-KR"/>
        </w:rPr>
        <w:t>)</w:t>
      </w:r>
    </w:p>
    <w:p w14:paraId="2B65AFB9" w14:textId="1FA6C1B0" w:rsidR="00F520EA" w:rsidRPr="00804990" w:rsidRDefault="00F520EA" w:rsidP="00F520EA">
      <w:pPr>
        <w:pStyle w:val="Equation"/>
        <w:ind w:firstLine="1620"/>
        <w:rPr>
          <w:color w:val="000000" w:themeColor="text1"/>
          <w:lang w:val="en-CA"/>
        </w:rPr>
      </w:pPr>
      <w:r>
        <w:rPr>
          <w:color w:val="000000" w:themeColor="text1"/>
          <w:lang w:val="en-CA"/>
        </w:rPr>
        <w:t xml:space="preserve">mvLB[ 0 ] = ( predFlagL0N </w:t>
      </w:r>
      <w:r w:rsidR="00731448">
        <w:rPr>
          <w:color w:val="000000" w:themeColor="text1"/>
          <w:lang w:val="en-CA"/>
        </w:rPr>
        <w:t xml:space="preserve"> </w:t>
      </w:r>
      <w:r>
        <w:rPr>
          <w:color w:val="000000" w:themeColor="text1"/>
          <w:lang w:val="en-CA"/>
        </w:rPr>
        <w:t>= =</w:t>
      </w:r>
      <w:r w:rsidR="00731448">
        <w:rPr>
          <w:color w:val="000000" w:themeColor="text1"/>
          <w:lang w:val="en-CA"/>
        </w:rPr>
        <w:t xml:space="preserve"> </w:t>
      </w:r>
      <w:r>
        <w:rPr>
          <w:color w:val="000000" w:themeColor="text1"/>
          <w:lang w:val="en-CA"/>
        </w:rPr>
        <w:t xml:space="preserve"> 1 ) ? mvL0N[ 0 ] : mvL1N[ 0 ]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390</w:t>
      </w:r>
      <w:r w:rsidRPr="00901B03" w:rsidDel="003C51E6">
        <w:rPr>
          <w:lang w:val="en-CA" w:eastAsia="ko-KR"/>
        </w:rPr>
        <w:fldChar w:fldCharType="end"/>
      </w:r>
      <w:r w:rsidRPr="00901B03" w:rsidDel="003C51E6">
        <w:rPr>
          <w:lang w:val="en-CA" w:eastAsia="ko-KR"/>
        </w:rPr>
        <w:t>)</w:t>
      </w:r>
    </w:p>
    <w:p w14:paraId="77132598" w14:textId="1C5C9A6A" w:rsidR="00F520EA" w:rsidRDefault="00F520EA" w:rsidP="00F520EA">
      <w:pPr>
        <w:pStyle w:val="Equation"/>
        <w:ind w:firstLine="1620"/>
        <w:rPr>
          <w:lang w:val="en-CA" w:eastAsia="ko-KR"/>
        </w:rPr>
      </w:pPr>
      <w:r>
        <w:rPr>
          <w:color w:val="000000" w:themeColor="text1"/>
          <w:lang w:val="en-CA"/>
        </w:rPr>
        <w:t xml:space="preserve">mvLB[ 1 ] = ( predFlagL0N </w:t>
      </w:r>
      <w:r w:rsidR="00731448">
        <w:rPr>
          <w:color w:val="000000" w:themeColor="text1"/>
          <w:lang w:val="en-CA"/>
        </w:rPr>
        <w:t xml:space="preserve"> </w:t>
      </w:r>
      <w:r>
        <w:rPr>
          <w:color w:val="000000" w:themeColor="text1"/>
          <w:lang w:val="en-CA"/>
        </w:rPr>
        <w:t xml:space="preserve">= = </w:t>
      </w:r>
      <w:r w:rsidR="00731448">
        <w:rPr>
          <w:color w:val="000000" w:themeColor="text1"/>
          <w:lang w:val="en-CA"/>
        </w:rPr>
        <w:t xml:space="preserve"> </w:t>
      </w:r>
      <w:r>
        <w:rPr>
          <w:color w:val="000000" w:themeColor="text1"/>
          <w:lang w:val="en-CA"/>
        </w:rPr>
        <w:t>1 ) ? mvL0N[ 1 ] : mvL1N[ 1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391</w:t>
      </w:r>
      <w:r w:rsidRPr="00901B03" w:rsidDel="003C51E6">
        <w:rPr>
          <w:lang w:val="en-CA" w:eastAsia="ko-KR"/>
        </w:rPr>
        <w:fldChar w:fldCharType="end"/>
      </w:r>
      <w:r w:rsidRPr="00901B03" w:rsidDel="003C51E6">
        <w:rPr>
          <w:lang w:val="en-CA" w:eastAsia="ko-KR"/>
        </w:rPr>
        <w:t>)</w:t>
      </w:r>
    </w:p>
    <w:p w14:paraId="45BD16BD" w14:textId="77777777" w:rsidR="00EF27B8" w:rsidRPr="00804990" w:rsidRDefault="00EF27B8" w:rsidP="00EF27B8">
      <w:pPr>
        <w:rPr>
          <w:lang w:val="en-CA"/>
        </w:rPr>
      </w:pPr>
      <w:bookmarkStart w:id="1124" w:name="_Ref533085667"/>
    </w:p>
    <w:p w14:paraId="7E7AFE96" w14:textId="58166A61" w:rsidR="00EF27B8" w:rsidRDefault="00EF27B8" w:rsidP="00EF27B8">
      <w:pPr>
        <w:pStyle w:val="Caption"/>
      </w:pPr>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8</w:t>
      </w:r>
      <w:r w:rsidR="002B24BF">
        <w:rPr>
          <w:noProof/>
        </w:rPr>
        <w:fldChar w:fldCharType="end"/>
      </w:r>
      <w:bookmarkEnd w:id="1124"/>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EF27B8" w:rsidRPr="00804990"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r>
      <w:tr w:rsidR="00EF27B8" w:rsidRPr="00804990"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EF27B8" w:rsidRPr="00804990"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EF27B8" w:rsidRPr="00804990"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r>
      <w:tr w:rsidR="00EF27B8" w:rsidRPr="00804990"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r>
    </w:tbl>
    <w:p w14:paraId="24DC8C3A" w14:textId="0741C8F9" w:rsidR="000A3760" w:rsidRDefault="000A3760" w:rsidP="00B17F6D">
      <w:pPr>
        <w:rPr>
          <w:rFonts w:eastAsia="Malgun Gothic"/>
          <w:lang w:val="en-CA" w:eastAsia="ko-KR"/>
        </w:rPr>
      </w:pPr>
    </w:p>
    <w:p w14:paraId="106C918F" w14:textId="2001486A" w:rsidR="00EF27B8" w:rsidRPr="00804990" w:rsidDel="003C51E6" w:rsidRDefault="00EF27B8" w:rsidP="00EF27B8">
      <w:pPr>
        <w:pStyle w:val="Heading4"/>
        <w:rPr>
          <w:color w:val="000000" w:themeColor="text1"/>
          <w:lang w:val="en-CA"/>
        </w:rPr>
      </w:pPr>
      <w:bookmarkStart w:id="1125" w:name="_Ref527979570"/>
      <w:r w:rsidRPr="00804990" w:rsidDel="003C51E6">
        <w:rPr>
          <w:color w:val="000000" w:themeColor="text1"/>
          <w:lang w:val="en-CA"/>
        </w:rPr>
        <w:t xml:space="preserve">Derivation process for temporal </w:t>
      </w:r>
      <w:r w:rsidRPr="00804990">
        <w:rPr>
          <w:color w:val="000000" w:themeColor="text1"/>
          <w:lang w:val="en-CA"/>
        </w:rPr>
        <w:t xml:space="preserve">triangle </w:t>
      </w:r>
      <w:bookmarkEnd w:id="1125"/>
      <w:r>
        <w:rPr>
          <w:color w:val="000000" w:themeColor="text1"/>
          <w:lang w:val="en-CA"/>
        </w:rPr>
        <w:t>merging candidates</w:t>
      </w:r>
    </w:p>
    <w:p w14:paraId="3018C30A" w14:textId="77777777" w:rsidR="00EF27B8" w:rsidRPr="00804990" w:rsidDel="003C51E6" w:rsidRDefault="00EF27B8" w:rsidP="00EF27B8">
      <w:pPr>
        <w:keepNext/>
        <w:rPr>
          <w:color w:val="000000" w:themeColor="text1"/>
          <w:lang w:val="en-CA" w:eastAsia="ko-KR"/>
        </w:rPr>
      </w:pPr>
      <w:r w:rsidRPr="00804990" w:rsidDel="003C51E6">
        <w:rPr>
          <w:color w:val="000000" w:themeColor="text1"/>
          <w:lang w:val="en-CA" w:eastAsia="ko-KR"/>
        </w:rPr>
        <w:t>Inputs to this process are:</w:t>
      </w:r>
    </w:p>
    <w:p w14:paraId="40FF10ED" w14:textId="77777777" w:rsidR="00EF27B8" w:rsidRPr="00804990" w:rsidDel="003C51E6" w:rsidRDefault="00EF27B8" w:rsidP="00EF27B8">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7275CCE8"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2C42D09A"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p>
    <w:p w14:paraId="1A496237" w14:textId="77777777" w:rsidR="00EF27B8" w:rsidRPr="00804990" w:rsidDel="003C51E6" w:rsidRDefault="00EF27B8" w:rsidP="00EF27B8">
      <w:pPr>
        <w:rPr>
          <w:color w:val="000000" w:themeColor="text1"/>
          <w:lang w:val="en-CA" w:eastAsia="ko-KR"/>
        </w:rPr>
      </w:pPr>
      <w:r w:rsidRPr="00804990" w:rsidDel="003C51E6">
        <w:rPr>
          <w:color w:val="000000" w:themeColor="text1"/>
          <w:lang w:val="en-CA" w:eastAsia="ko-KR"/>
        </w:rPr>
        <w:t>Outputs of this process are:</w:t>
      </w:r>
    </w:p>
    <w:p w14:paraId="0C498949"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p>
    <w:p w14:paraId="7C247CEC"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1ED96DE9" w14:textId="77777777" w:rsidR="00EF27B8" w:rsidRPr="00804990" w:rsidDel="003C51E6" w:rsidRDefault="00EF27B8" w:rsidP="00EF27B8">
      <w:pPr>
        <w:rPr>
          <w:rFonts w:eastAsia="MS Mincho"/>
          <w:color w:val="000000" w:themeColor="text1"/>
          <w:lang w:val="en-CA" w:eastAsia="ja-JP"/>
        </w:rPr>
      </w:pPr>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p>
    <w:p w14:paraId="165A4702" w14:textId="77777777" w:rsidR="00EF27B8" w:rsidRPr="00804990" w:rsidDel="003C51E6" w:rsidRDefault="00EF27B8" w:rsidP="00EF27B8">
      <w:pPr>
        <w:rPr>
          <w:rFonts w:eastAsia="MS Mincho"/>
          <w:color w:val="000000" w:themeColor="text1"/>
          <w:lang w:val="en-CA" w:eastAsia="ja-JP"/>
        </w:rPr>
      </w:pPr>
      <w:r w:rsidRPr="00804990" w:rsidDel="003C51E6">
        <w:rPr>
          <w:rFonts w:eastAsia="MS Mincho"/>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062D685" w14:textId="5040D472"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 xml:space="preserve">If </w:t>
      </w:r>
      <w:r w:rsidR="000A78D2">
        <w:rPr>
          <w:color w:val="000000" w:themeColor="text1"/>
          <w:lang w:val="en-CA" w:eastAsia="ko-KR"/>
        </w:rPr>
        <w:t>tile_group_</w:t>
      </w:r>
      <w:r w:rsidRPr="00804990" w:rsidDel="003C51E6">
        <w:rPr>
          <w:color w:val="000000" w:themeColor="text1"/>
          <w:lang w:val="en-CA" w:eastAsia="ko-KR"/>
        </w:rPr>
        <w:t>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p>
    <w:p w14:paraId="0ACC680A" w14:textId="6222F8A5"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Otherwise</w:t>
      </w:r>
      <w:r w:rsidRPr="00804990">
        <w:rPr>
          <w:rFonts w:eastAsia="MS Mincho"/>
          <w:color w:val="000000" w:themeColor="text1"/>
          <w:lang w:val="en-CA" w:eastAsia="ja-JP"/>
        </w:rPr>
        <w:t xml:space="preserve"> (</w:t>
      </w:r>
      <w:r w:rsidR="000A78D2">
        <w:rPr>
          <w:rFonts w:eastAsia="MS Mincho"/>
          <w:color w:val="000000" w:themeColor="text1"/>
          <w:lang w:val="en-CA" w:eastAsia="ja-JP"/>
        </w:rPr>
        <w:t>tile_group_</w:t>
      </w:r>
      <w:r w:rsidRPr="00804990">
        <w:rPr>
          <w:rFonts w:eastAsia="MS Mincho"/>
          <w:color w:val="000000" w:themeColor="text1"/>
          <w:lang w:val="en-CA" w:eastAsia="ja-JP"/>
        </w:rPr>
        <w:t>temporal_mvp_enabled_flag is equal to 1)</w:t>
      </w:r>
      <w:r w:rsidRPr="00804990" w:rsidDel="003C51E6">
        <w:rPr>
          <w:rFonts w:eastAsia="MS Mincho"/>
          <w:color w:val="000000" w:themeColor="text1"/>
          <w:lang w:val="en-CA" w:eastAsia="ja-JP"/>
        </w:rPr>
        <w:t>, t</w:t>
      </w:r>
      <w:r w:rsidRPr="00804990" w:rsidDel="003C51E6">
        <w:rPr>
          <w:color w:val="000000" w:themeColor="text1"/>
          <w:lang w:val="en-CA" w:eastAsia="ko-KR"/>
        </w:rPr>
        <w:t>he following ordered steps apply:</w:t>
      </w:r>
    </w:p>
    <w:p w14:paraId="5EBFF231"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p>
    <w:p w14:paraId="04BB223D" w14:textId="6950C877"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392</w:t>
      </w:r>
      <w:r w:rsidR="003F58AE" w:rsidRPr="00901B03" w:rsidDel="003C51E6">
        <w:rPr>
          <w:lang w:val="en-CA" w:eastAsia="ko-KR"/>
        </w:rPr>
        <w:fldChar w:fldCharType="end"/>
      </w:r>
      <w:r w:rsidR="003F58AE" w:rsidRPr="00901B03" w:rsidDel="003C51E6">
        <w:rPr>
          <w:lang w:val="en-CA" w:eastAsia="ko-KR"/>
        </w:rPr>
        <w:t>)</w:t>
      </w:r>
    </w:p>
    <w:p w14:paraId="1A1D28DF" w14:textId="387F4579" w:rsidR="00EF27B8" w:rsidRPr="00804990" w:rsidDel="003C51E6" w:rsidRDefault="00EF27B8" w:rsidP="00EF27B8">
      <w:pPr>
        <w:pStyle w:val="Equation"/>
        <w:tabs>
          <w:tab w:val="clear" w:pos="4849"/>
        </w:tabs>
        <w:ind w:left="1588"/>
        <w:rPr>
          <w:color w:val="000000" w:themeColor="text1"/>
          <w:lang w:val="en-CA" w:eastAsia="ko-KR"/>
        </w:rPr>
      </w:pPr>
      <w:r w:rsidRPr="00804990">
        <w:rPr>
          <w:color w:val="000000" w:themeColor="text1"/>
          <w:lang w:val="en-CA" w:eastAsia="ko-KR"/>
        </w:rPr>
        <w:t>yColBr = yCb + cbHeight</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393</w:t>
      </w:r>
      <w:r w:rsidR="003F58AE" w:rsidRPr="00901B03" w:rsidDel="003C51E6">
        <w:rPr>
          <w:lang w:val="en-CA" w:eastAsia="ko-KR"/>
        </w:rPr>
        <w:fldChar w:fldCharType="end"/>
      </w:r>
      <w:r w:rsidR="003F58AE" w:rsidRPr="00901B03" w:rsidDel="003C51E6">
        <w:rPr>
          <w:lang w:val="en-CA" w:eastAsia="ko-KR"/>
        </w:rPr>
        <w:t>)</w:t>
      </w:r>
    </w:p>
    <w:p w14:paraId="6BB5BB04"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lastRenderedPageBreak/>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777FFB99" w14:textId="58B58080"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p>
    <w:p w14:paraId="03E408DB"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p>
    <w:p w14:paraId="5E347F2A"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p>
    <w:p w14:paraId="1EFF64A6" w14:textId="6DF34898"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394</w:t>
      </w:r>
      <w:r w:rsidR="003F58AE" w:rsidRPr="00901B03" w:rsidDel="003C51E6">
        <w:rPr>
          <w:lang w:val="en-CA" w:eastAsia="ko-KR"/>
        </w:rPr>
        <w:fldChar w:fldCharType="end"/>
      </w:r>
      <w:r w:rsidR="003F58AE" w:rsidRPr="00901B03" w:rsidDel="003C51E6">
        <w:rPr>
          <w:lang w:val="en-CA" w:eastAsia="ko-KR"/>
        </w:rPr>
        <w:t>)</w:t>
      </w:r>
    </w:p>
    <w:p w14:paraId="46C4E77B" w14:textId="04304F6A"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395</w:t>
      </w:r>
      <w:r w:rsidR="003F58AE" w:rsidRPr="00901B03" w:rsidDel="003C51E6">
        <w:rPr>
          <w:lang w:val="en-CA" w:eastAsia="ko-KR"/>
        </w:rPr>
        <w:fldChar w:fldCharType="end"/>
      </w:r>
      <w:r w:rsidR="003F58AE" w:rsidRPr="00901B03" w:rsidDel="003C51E6">
        <w:rPr>
          <w:lang w:val="en-CA" w:eastAsia="ko-KR"/>
        </w:rPr>
        <w:t>)</w:t>
      </w:r>
    </w:p>
    <w:p w14:paraId="0AF135D9"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62AB8957"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69C0C1B1" w14:textId="1AB3FD89" w:rsidR="00EF27B8" w:rsidRPr="00804990"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01C7B9F3" w14:textId="5AB81763" w:rsidR="00EF27B8" w:rsidRDefault="00EF27B8" w:rsidP="00B17F6D">
      <w:pPr>
        <w:rPr>
          <w:rFonts w:eastAsia="Malgun Gothic"/>
          <w:lang w:val="en-CA" w:eastAsia="ko-KR"/>
        </w:rPr>
      </w:pPr>
    </w:p>
    <w:p w14:paraId="101E442C" w14:textId="4DEF1DCB" w:rsidR="00EC241F" w:rsidRPr="00804990" w:rsidRDefault="00EC241F" w:rsidP="00EC241F">
      <w:pPr>
        <w:pStyle w:val="Heading4"/>
        <w:rPr>
          <w:color w:val="000000" w:themeColor="text1"/>
          <w:lang w:val="en-CA" w:eastAsia="ko-KR"/>
        </w:rPr>
      </w:pPr>
      <w:bookmarkStart w:id="1126" w:name="_Ref527981534"/>
      <w:r w:rsidRPr="00804990">
        <w:rPr>
          <w:color w:val="000000" w:themeColor="text1"/>
          <w:lang w:val="en-CA" w:eastAsia="ko-KR"/>
        </w:rPr>
        <w:t xml:space="preserve">Derivation process for uni-prediction </w:t>
      </w:r>
      <w:bookmarkEnd w:id="1126"/>
      <w:r w:rsidRPr="00804990">
        <w:rPr>
          <w:color w:val="000000" w:themeColor="text1"/>
          <w:lang w:val="en-CA" w:eastAsia="ko-KR"/>
        </w:rPr>
        <w:t>triangle</w:t>
      </w:r>
      <w:r w:rsidR="00AA2A79">
        <w:rPr>
          <w:color w:val="000000" w:themeColor="text1"/>
          <w:lang w:val="en-CA" w:eastAsia="ko-KR"/>
        </w:rPr>
        <w:t xml:space="preserve"> merging candidates</w:t>
      </w:r>
    </w:p>
    <w:p w14:paraId="742A17BC" w14:textId="77777777" w:rsidR="00EC241F" w:rsidRPr="00804990" w:rsidRDefault="00EC241F" w:rsidP="00EC241F">
      <w:pPr>
        <w:rPr>
          <w:color w:val="000000" w:themeColor="text1"/>
          <w:lang w:val="en-CA" w:eastAsia="ko-KR"/>
        </w:rPr>
      </w:pPr>
      <w:r w:rsidRPr="00804990">
        <w:rPr>
          <w:color w:val="000000" w:themeColor="text1"/>
          <w:lang w:val="en-CA" w:eastAsia="ko-KR"/>
        </w:rPr>
        <w:t>Inputs to this process are:</w:t>
      </w:r>
    </w:p>
    <w:p w14:paraId="0DDD79A4"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p>
    <w:p w14:paraId="04904340"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p>
    <w:p w14:paraId="2D70AA58"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rPr>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p>
    <w:p w14:paraId="5643BF5E"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p>
    <w:p w14:paraId="70903FCE" w14:textId="77777777" w:rsidR="00C406FC" w:rsidRPr="00804990" w:rsidRDefault="00C406FC" w:rsidP="00C406FC">
      <w:pPr>
        <w:rPr>
          <w:color w:val="000000" w:themeColor="text1"/>
          <w:lang w:val="en-CA" w:eastAsia="ko-KR"/>
        </w:rPr>
      </w:pPr>
      <w:r w:rsidRPr="00804990">
        <w:rPr>
          <w:color w:val="000000" w:themeColor="text1"/>
          <w:lang w:val="en-CA" w:eastAsia="ko-KR"/>
        </w:rPr>
        <w:t>Outputs of this process are:</w:t>
      </w:r>
    </w:p>
    <w:p w14:paraId="68ECC170"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5DC5CC6A" w14:textId="77777777" w:rsidR="00C406FC" w:rsidRPr="00804990" w:rsidDel="003C51E6" w:rsidRDefault="00C406FC" w:rsidP="00C406FC">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083FD979"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486BE11"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036541E" w14:textId="77777777" w:rsidR="00C406FC" w:rsidRPr="00804990" w:rsidRDefault="00C406FC" w:rsidP="00C406FC">
      <w:pPr>
        <w:numPr>
          <w:ilvl w:val="0"/>
          <w:numId w:val="5"/>
        </w:numPr>
        <w:rPr>
          <w:color w:val="000000" w:themeColor="text1"/>
          <w:lang w:val="en-CA"/>
        </w:rPr>
      </w:pPr>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p>
    <w:p w14:paraId="0F45B062" w14:textId="77777777" w:rsidR="00C406FC" w:rsidRPr="00804990" w:rsidDel="003C51E6" w:rsidRDefault="00C406FC" w:rsidP="00C406FC">
      <w:pPr>
        <w:rPr>
          <w:color w:val="000000" w:themeColor="text1"/>
          <w:lang w:val="en-CA"/>
        </w:rPr>
      </w:pPr>
      <w:r w:rsidRPr="00804990">
        <w:rPr>
          <w:color w:val="000000" w:themeColor="text1"/>
          <w:lang w:val="en-CA"/>
        </w:rPr>
        <w:t>The following steps are performed:</w:t>
      </w:r>
    </w:p>
    <w:p w14:paraId="7F8C5CE4"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currPic specifies the current picture.</w:t>
      </w:r>
    </w:p>
    <w:p w14:paraId="46D486FF"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two components of the variable zeroMv, representing a motion vector, are derived as follows:</w:t>
      </w:r>
    </w:p>
    <w:p w14:paraId="624BBB54" w14:textId="719B6C3C"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396</w:t>
      </w:r>
      <w:r w:rsidRPr="00901B03" w:rsidDel="003C51E6">
        <w:rPr>
          <w:lang w:val="en-CA" w:eastAsia="ko-KR"/>
        </w:rPr>
        <w:fldChar w:fldCharType="end"/>
      </w:r>
      <w:r w:rsidRPr="00901B03" w:rsidDel="003C51E6">
        <w:rPr>
          <w:lang w:val="en-CA" w:eastAsia="ko-KR"/>
        </w:rPr>
        <w:t>)</w:t>
      </w:r>
    </w:p>
    <w:p w14:paraId="0E5E656D" w14:textId="54849139"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397</w:t>
      </w:r>
      <w:r w:rsidRPr="00901B03" w:rsidDel="003C51E6">
        <w:rPr>
          <w:lang w:val="en-CA" w:eastAsia="ko-KR"/>
        </w:rPr>
        <w:fldChar w:fldCharType="end"/>
      </w:r>
      <w:r w:rsidRPr="00901B03" w:rsidDel="003C51E6">
        <w:rPr>
          <w:lang w:val="en-CA" w:eastAsia="ko-KR"/>
        </w:rPr>
        <w:t>)</w:t>
      </w:r>
    </w:p>
    <w:p w14:paraId="5665CD41"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lastRenderedPageBreak/>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p>
    <w:p w14:paraId="1A801B78"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FAA90CD" w14:textId="09D92E6A"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0D81E9E2"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BF63BAC"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sidDel="003C51E6">
        <w:rPr>
          <w:color w:val="000000" w:themeColor="text1"/>
          <w:lang w:val="en-CA"/>
        </w:rPr>
        <w:t>numCurrMergeCand</w:t>
      </w:r>
      <w:r w:rsidRPr="00804990">
        <w:rPr>
          <w:color w:val="000000" w:themeColor="text1"/>
          <w:lang w:val="en-CA"/>
        </w:rPr>
        <w:t xml:space="preserve"> is less than 5</w:t>
      </w:r>
    </w:p>
    <w:p w14:paraId="405C14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availableFlagN is equal to 1 and predFlagL0N + predFlagL1N is equal to 1</w:t>
      </w:r>
    </w:p>
    <w:p w14:paraId="2790CBA5" w14:textId="3CBDC3E2" w:rsidR="00C406FC"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571089FF" w14:textId="772BFE76" w:rsidR="00C06703" w:rsidRPr="00804990" w:rsidRDefault="00C06703" w:rsidP="00C406FC">
      <w:pPr>
        <w:numPr>
          <w:ilvl w:val="1"/>
          <w:numId w:val="5"/>
        </w:numPr>
        <w:tabs>
          <w:tab w:val="clear" w:pos="800"/>
          <w:tab w:val="clear" w:pos="1191"/>
        </w:tabs>
        <w:ind w:left="1080" w:hanging="360"/>
        <w:rPr>
          <w:color w:val="000000" w:themeColor="text1"/>
          <w:lang w:val="en-CA" w:eastAsia="ko-KR"/>
        </w:rPr>
      </w:pPr>
      <w:r w:rsidRPr="00C06703">
        <w:rPr>
          <w:color w:val="000000" w:themeColor="text1"/>
          <w:lang w:val="en-CA" w:eastAsia="ko-KR"/>
        </w:rPr>
        <w:t>the reference picture that refIdxLXN corresponds to is not the current decoded picture</w:t>
      </w:r>
    </w:p>
    <w:p w14:paraId="78E13A47"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3859E9D" w14:textId="074C89B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398</w:t>
      </w:r>
      <w:r w:rsidRPr="00901B03" w:rsidDel="003C51E6">
        <w:rPr>
          <w:lang w:val="en-CA" w:eastAsia="ko-KR"/>
        </w:rPr>
        <w:fldChar w:fldCharType="end"/>
      </w:r>
      <w:r w:rsidRPr="00901B03" w:rsidDel="003C51E6">
        <w:rPr>
          <w:lang w:val="en-CA" w:eastAsia="ko-KR"/>
        </w:rPr>
        <w:t>)</w:t>
      </w:r>
    </w:p>
    <w:p w14:paraId="6822F1BB" w14:textId="2E7EB31D"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399</w:t>
      </w:r>
      <w:r w:rsidRPr="00901B03" w:rsidDel="003C51E6">
        <w:rPr>
          <w:lang w:val="en-CA" w:eastAsia="ko-KR"/>
        </w:rPr>
        <w:fldChar w:fldCharType="end"/>
      </w:r>
      <w:r w:rsidRPr="00901B03" w:rsidDel="003C51E6">
        <w:rPr>
          <w:lang w:val="en-CA" w:eastAsia="ko-KR"/>
        </w:rPr>
        <w:t>)</w:t>
      </w:r>
    </w:p>
    <w:p w14:paraId="1FA08726" w14:textId="07C0B01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400</w:t>
      </w:r>
      <w:r w:rsidRPr="00901B03" w:rsidDel="003C51E6">
        <w:rPr>
          <w:lang w:val="en-CA" w:eastAsia="ko-KR"/>
        </w:rPr>
        <w:fldChar w:fldCharType="end"/>
      </w:r>
      <w:r w:rsidRPr="00901B03" w:rsidDel="003C51E6">
        <w:rPr>
          <w:lang w:val="en-CA" w:eastAsia="ko-KR"/>
        </w:rPr>
        <w:t>)</w:t>
      </w:r>
    </w:p>
    <w:p w14:paraId="6C6D8C14" w14:textId="6383A9F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401</w:t>
      </w:r>
      <w:r w:rsidRPr="00901B03" w:rsidDel="003C51E6">
        <w:rPr>
          <w:lang w:val="en-CA" w:eastAsia="ko-KR"/>
        </w:rPr>
        <w:fldChar w:fldCharType="end"/>
      </w:r>
      <w:r w:rsidRPr="00901B03" w:rsidDel="003C51E6">
        <w:rPr>
          <w:lang w:val="en-CA" w:eastAsia="ko-KR"/>
        </w:rPr>
        <w:t>)</w:t>
      </w:r>
    </w:p>
    <w:p w14:paraId="41A3BBD9" w14:textId="7D020E1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402</w:t>
      </w:r>
      <w:r w:rsidRPr="00901B03" w:rsidDel="003C51E6">
        <w:rPr>
          <w:lang w:val="en-CA" w:eastAsia="ko-KR"/>
        </w:rPr>
        <w:fldChar w:fldCharType="end"/>
      </w:r>
      <w:r w:rsidRPr="00901B03" w:rsidDel="003C51E6">
        <w:rPr>
          <w:lang w:val="en-CA" w:eastAsia="ko-KR"/>
        </w:rPr>
        <w:t>)</w:t>
      </w:r>
    </w:p>
    <w:p w14:paraId="416A52EB" w14:textId="2A1779D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403</w:t>
      </w:r>
      <w:r w:rsidRPr="00901B03" w:rsidDel="003C51E6">
        <w:rPr>
          <w:lang w:val="en-CA" w:eastAsia="ko-KR"/>
        </w:rPr>
        <w:fldChar w:fldCharType="end"/>
      </w:r>
      <w:r w:rsidRPr="00901B03" w:rsidDel="003C51E6">
        <w:rPr>
          <w:lang w:val="en-CA" w:eastAsia="ko-KR"/>
        </w:rPr>
        <w:t>)</w:t>
      </w:r>
    </w:p>
    <w:p w14:paraId="26FBC81B" w14:textId="290792C0"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404</w:t>
      </w:r>
      <w:r w:rsidRPr="00901B03" w:rsidDel="003C51E6">
        <w:rPr>
          <w:lang w:val="en-CA" w:eastAsia="ko-KR"/>
        </w:rPr>
        <w:fldChar w:fldCharType="end"/>
      </w:r>
      <w:r w:rsidRPr="00901B03" w:rsidDel="003C51E6">
        <w:rPr>
          <w:lang w:val="en-CA" w:eastAsia="ko-KR"/>
        </w:rPr>
        <w:t>)</w:t>
      </w:r>
    </w:p>
    <w:p w14:paraId="24387945"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25910E28" w14:textId="6294F7A8"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8D8CFF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0AE78B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0058E8DC"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 is equal to 1 and predFlagL0N + predFlagL1N is equal to 2</w:t>
      </w:r>
    </w:p>
    <w:p w14:paraId="6DE9E92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p>
    <w:p w14:paraId="41A19372"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6EA25966" w14:textId="0EFD02D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405</w:t>
      </w:r>
      <w:r w:rsidRPr="00901B03" w:rsidDel="003C51E6">
        <w:rPr>
          <w:lang w:val="en-CA" w:eastAsia="ko-KR"/>
        </w:rPr>
        <w:fldChar w:fldCharType="end"/>
      </w:r>
      <w:r w:rsidRPr="00901B03" w:rsidDel="003C51E6">
        <w:rPr>
          <w:lang w:val="en-CA" w:eastAsia="ko-KR"/>
        </w:rPr>
        <w:t>)</w:t>
      </w:r>
    </w:p>
    <w:p w14:paraId="654C87DA" w14:textId="5B94464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406</w:t>
      </w:r>
      <w:r w:rsidRPr="00901B03" w:rsidDel="003C51E6">
        <w:rPr>
          <w:lang w:val="en-CA" w:eastAsia="ko-KR"/>
        </w:rPr>
        <w:fldChar w:fldCharType="end"/>
      </w:r>
      <w:r w:rsidRPr="00901B03" w:rsidDel="003C51E6">
        <w:rPr>
          <w:lang w:val="en-CA" w:eastAsia="ko-KR"/>
        </w:rPr>
        <w:t>)</w:t>
      </w:r>
    </w:p>
    <w:p w14:paraId="4404A251" w14:textId="6ED8895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407</w:t>
      </w:r>
      <w:r w:rsidRPr="00901B03" w:rsidDel="003C51E6">
        <w:rPr>
          <w:lang w:val="en-CA" w:eastAsia="ko-KR"/>
        </w:rPr>
        <w:fldChar w:fldCharType="end"/>
      </w:r>
      <w:r w:rsidRPr="00901B03" w:rsidDel="003C51E6">
        <w:rPr>
          <w:lang w:val="en-CA" w:eastAsia="ko-KR"/>
        </w:rPr>
        <w:t>)</w:t>
      </w:r>
    </w:p>
    <w:p w14:paraId="00D3DB64" w14:textId="0EDD0588"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408</w:t>
      </w:r>
      <w:r w:rsidRPr="00901B03" w:rsidDel="003C51E6">
        <w:rPr>
          <w:lang w:val="en-CA" w:eastAsia="ko-KR"/>
        </w:rPr>
        <w:fldChar w:fldCharType="end"/>
      </w:r>
      <w:r w:rsidRPr="00901B03" w:rsidDel="003C51E6">
        <w:rPr>
          <w:lang w:val="en-CA" w:eastAsia="ko-KR"/>
        </w:rPr>
        <w:t>)</w:t>
      </w:r>
    </w:p>
    <w:p w14:paraId="5A943643" w14:textId="4254B42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409</w:t>
      </w:r>
      <w:r w:rsidRPr="00901B03" w:rsidDel="003C51E6">
        <w:rPr>
          <w:lang w:val="en-CA" w:eastAsia="ko-KR"/>
        </w:rPr>
        <w:fldChar w:fldCharType="end"/>
      </w:r>
      <w:r w:rsidRPr="00901B03" w:rsidDel="003C51E6">
        <w:rPr>
          <w:lang w:val="en-CA" w:eastAsia="ko-KR"/>
        </w:rPr>
        <w:t>)</w:t>
      </w:r>
    </w:p>
    <w:p w14:paraId="02F28542" w14:textId="509ABFE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410</w:t>
      </w:r>
      <w:r w:rsidRPr="00901B03" w:rsidDel="003C51E6">
        <w:rPr>
          <w:lang w:val="en-CA" w:eastAsia="ko-KR"/>
        </w:rPr>
        <w:fldChar w:fldCharType="end"/>
      </w:r>
      <w:r w:rsidRPr="00901B03" w:rsidDel="003C51E6">
        <w:rPr>
          <w:lang w:val="en-CA" w:eastAsia="ko-KR"/>
        </w:rPr>
        <w:t>)</w:t>
      </w:r>
    </w:p>
    <w:p w14:paraId="2CEED68C" w14:textId="57E5CB00"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lastRenderedPageBreak/>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411</w:t>
      </w:r>
      <w:r w:rsidRPr="00901B03" w:rsidDel="003C51E6">
        <w:rPr>
          <w:lang w:val="en-CA" w:eastAsia="ko-KR"/>
        </w:rPr>
        <w:fldChar w:fldCharType="end"/>
      </w:r>
      <w:r w:rsidRPr="00901B03" w:rsidDel="003C51E6">
        <w:rPr>
          <w:lang w:val="en-CA" w:eastAsia="ko-KR"/>
        </w:rPr>
        <w:t>)</w:t>
      </w:r>
    </w:p>
    <w:p w14:paraId="61A97AB9"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DD5EF16" w14:textId="79AEFB5D"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p>
    <w:p w14:paraId="5341FDB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5AEACA6"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39221002"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p>
    <w:p w14:paraId="6ACCDCF0"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p>
    <w:p w14:paraId="5044D694"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BE8BB1D" w14:textId="20851099"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412</w:t>
      </w:r>
      <w:r w:rsidRPr="00901B03" w:rsidDel="003C51E6">
        <w:rPr>
          <w:lang w:val="en-CA" w:eastAsia="ko-KR"/>
        </w:rPr>
        <w:fldChar w:fldCharType="end"/>
      </w:r>
      <w:r w:rsidRPr="00901B03" w:rsidDel="003C51E6">
        <w:rPr>
          <w:lang w:val="en-CA" w:eastAsia="ko-KR"/>
        </w:rPr>
        <w:t>)</w:t>
      </w:r>
    </w:p>
    <w:p w14:paraId="2A5F2F16" w14:textId="7FDA41F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413</w:t>
      </w:r>
      <w:r w:rsidRPr="00901B03" w:rsidDel="003C51E6">
        <w:rPr>
          <w:lang w:val="en-CA" w:eastAsia="ko-KR"/>
        </w:rPr>
        <w:fldChar w:fldCharType="end"/>
      </w:r>
      <w:r w:rsidRPr="00901B03" w:rsidDel="003C51E6">
        <w:rPr>
          <w:lang w:val="en-CA" w:eastAsia="ko-KR"/>
        </w:rPr>
        <w:t>)</w:t>
      </w:r>
    </w:p>
    <w:p w14:paraId="209E3A08" w14:textId="526E435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414</w:t>
      </w:r>
      <w:r w:rsidRPr="00901B03" w:rsidDel="003C51E6">
        <w:rPr>
          <w:lang w:val="en-CA" w:eastAsia="ko-KR"/>
        </w:rPr>
        <w:fldChar w:fldCharType="end"/>
      </w:r>
      <w:r w:rsidRPr="00901B03" w:rsidDel="003C51E6">
        <w:rPr>
          <w:lang w:val="en-CA" w:eastAsia="ko-KR"/>
        </w:rPr>
        <w:t>)</w:t>
      </w:r>
    </w:p>
    <w:p w14:paraId="712512FB" w14:textId="1D43C41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415</w:t>
      </w:r>
      <w:r w:rsidRPr="00901B03" w:rsidDel="003C51E6">
        <w:rPr>
          <w:lang w:val="en-CA" w:eastAsia="ko-KR"/>
        </w:rPr>
        <w:fldChar w:fldCharType="end"/>
      </w:r>
      <w:r w:rsidRPr="00901B03" w:rsidDel="003C51E6">
        <w:rPr>
          <w:lang w:val="en-CA" w:eastAsia="ko-KR"/>
        </w:rPr>
        <w:t>)</w:t>
      </w:r>
    </w:p>
    <w:p w14:paraId="36560B5D" w14:textId="1826AE1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416</w:t>
      </w:r>
      <w:r w:rsidRPr="00901B03" w:rsidDel="003C51E6">
        <w:rPr>
          <w:lang w:val="en-CA" w:eastAsia="ko-KR"/>
        </w:rPr>
        <w:fldChar w:fldCharType="end"/>
      </w:r>
      <w:r w:rsidRPr="00901B03" w:rsidDel="003C51E6">
        <w:rPr>
          <w:lang w:val="en-CA" w:eastAsia="ko-KR"/>
        </w:rPr>
        <w:t>)</w:t>
      </w:r>
    </w:p>
    <w:p w14:paraId="1DFEC315" w14:textId="46FA3D1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417</w:t>
      </w:r>
      <w:r w:rsidRPr="00901B03" w:rsidDel="003C51E6">
        <w:rPr>
          <w:lang w:val="en-CA" w:eastAsia="ko-KR"/>
        </w:rPr>
        <w:fldChar w:fldCharType="end"/>
      </w:r>
      <w:r w:rsidRPr="00901B03" w:rsidDel="003C51E6">
        <w:rPr>
          <w:lang w:val="en-CA" w:eastAsia="ko-KR"/>
        </w:rPr>
        <w:t>)</w:t>
      </w:r>
    </w:p>
    <w:p w14:paraId="518EBD5E" w14:textId="2FA543BF"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418</w:t>
      </w:r>
      <w:r w:rsidRPr="00901B03" w:rsidDel="003C51E6">
        <w:rPr>
          <w:lang w:val="en-CA" w:eastAsia="ko-KR"/>
        </w:rPr>
        <w:fldChar w:fldCharType="end"/>
      </w:r>
      <w:r w:rsidRPr="00901B03" w:rsidDel="003C51E6">
        <w:rPr>
          <w:lang w:val="en-CA" w:eastAsia="ko-KR"/>
        </w:rPr>
        <w:t>)</w:t>
      </w:r>
    </w:p>
    <w:p w14:paraId="6C039696"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60B4F7B8"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eastAsia="ko-KR"/>
        </w:rPr>
        <w:t>The variable tempMv is derived as follows:</w:t>
      </w:r>
    </w:p>
    <w:p w14:paraId="1990382B"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w:t>
      </w:r>
      <w:r w:rsidRPr="00804990">
        <w:rPr>
          <w:color w:val="000000" w:themeColor="text1"/>
          <w:lang w:val="en-CA" w:eastAsia="ko-KR"/>
        </w:rPr>
        <w:t xml:space="preserve"> DiffPicOrderCnt( RefPicList0[ refIdxL0N ], RefPicList1[ refIdxL1N ] ) is not equal to 0:</w:t>
      </w:r>
    </w:p>
    <w:p w14:paraId="4CC799CB" w14:textId="6F5CFFA9"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419</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p>
    <w:p w14:paraId="2063E839" w14:textId="662A9BF7"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420</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p>
    <w:p w14:paraId="33D0A6A1" w14:textId="77777777" w:rsidR="00C406FC" w:rsidRDefault="00C406FC" w:rsidP="00C406FC">
      <w:pPr>
        <w:pStyle w:val="ListParagraph"/>
        <w:tabs>
          <w:tab w:val="clear" w:pos="794"/>
          <w:tab w:val="clear" w:pos="1191"/>
          <w:tab w:val="clear" w:pos="1588"/>
          <w:tab w:val="clear" w:pos="1985"/>
          <w:tab w:val="left" w:pos="1440"/>
          <w:tab w:val="left" w:pos="2977"/>
        </w:tabs>
        <w:ind w:left="1080"/>
        <w:rPr>
          <w:color w:val="000000" w:themeColor="text1"/>
          <w:lang w:val="en-CA" w:eastAsia="ko-KR"/>
        </w:rPr>
      </w:pPr>
      <w:r w:rsidRPr="00804990">
        <w:rPr>
          <w:color w:val="000000" w:themeColor="text1"/>
          <w:lang w:val="en-CA" w:eastAsia="ko-KR"/>
        </w:rPr>
        <w:t>where distScaleFactor is derived as follows:</w:t>
      </w:r>
    </w:p>
    <w:p w14:paraId="669532BF" w14:textId="45F276DA"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421</w:t>
      </w:r>
      <w:r w:rsidRPr="00901B03" w:rsidDel="003C51E6">
        <w:rPr>
          <w:lang w:val="en-CA" w:eastAsia="ko-KR"/>
        </w:rPr>
        <w:fldChar w:fldCharType="end"/>
      </w:r>
      <w:r w:rsidRPr="00901B03" w:rsidDel="003C51E6">
        <w:rPr>
          <w:lang w:val="en-CA" w:eastAsia="ko-KR"/>
        </w:rPr>
        <w:t>)</w:t>
      </w:r>
    </w:p>
    <w:p w14:paraId="04C8B570" w14:textId="7D89BFB5"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422</w:t>
      </w:r>
      <w:r w:rsidRPr="00901B03" w:rsidDel="003C51E6">
        <w:rPr>
          <w:lang w:val="en-CA" w:eastAsia="ko-KR"/>
        </w:rPr>
        <w:fldChar w:fldCharType="end"/>
      </w:r>
      <w:r w:rsidRPr="00901B03" w:rsidDel="003C51E6">
        <w:rPr>
          <w:lang w:val="en-CA" w:eastAsia="ko-KR"/>
        </w:rPr>
        <w:t>)</w:t>
      </w:r>
    </w:p>
    <w:p w14:paraId="22E53A51" w14:textId="75ADC43F"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423</w:t>
      </w:r>
      <w:r w:rsidRPr="00901B03" w:rsidDel="003C51E6">
        <w:rPr>
          <w:lang w:val="en-CA" w:eastAsia="ko-KR"/>
        </w:rPr>
        <w:fldChar w:fldCharType="end"/>
      </w:r>
      <w:r w:rsidRPr="00901B03" w:rsidDel="003C51E6">
        <w:rPr>
          <w:lang w:val="en-CA" w:eastAsia="ko-KR"/>
        </w:rPr>
        <w:t>)</w:t>
      </w:r>
    </w:p>
    <w:p w14:paraId="4EFB0AD8" w14:textId="1572E1B4"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424</w:t>
      </w:r>
      <w:r w:rsidRPr="00901B03" w:rsidDel="003C51E6">
        <w:rPr>
          <w:lang w:val="en-CA" w:eastAsia="ko-KR"/>
        </w:rPr>
        <w:fldChar w:fldCharType="end"/>
      </w:r>
      <w:r w:rsidRPr="00901B03" w:rsidDel="003C51E6">
        <w:rPr>
          <w:lang w:val="en-CA" w:eastAsia="ko-KR"/>
        </w:rPr>
        <w:t>)</w:t>
      </w:r>
    </w:p>
    <w:p w14:paraId="0FDBDD02"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RefPicList0[ refIdxL0N ], RefPicList1[ refIdxL1N ] ) is equal to 0 ):</w:t>
      </w:r>
    </w:p>
    <w:p w14:paraId="00BA55B8" w14:textId="57CE2F7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425</w:t>
      </w:r>
      <w:r w:rsidRPr="00901B03" w:rsidDel="003C51E6">
        <w:rPr>
          <w:lang w:val="en-CA" w:eastAsia="ko-KR"/>
        </w:rPr>
        <w:fldChar w:fldCharType="end"/>
      </w:r>
      <w:r w:rsidRPr="00901B03" w:rsidDel="003C51E6">
        <w:rPr>
          <w:lang w:val="en-CA" w:eastAsia="ko-KR"/>
        </w:rPr>
        <w:t>)</w:t>
      </w:r>
    </w:p>
    <w:p w14:paraId="07772BF8" w14:textId="23417911"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426</w:t>
      </w:r>
      <w:r w:rsidRPr="00901B03" w:rsidDel="003C51E6">
        <w:rPr>
          <w:lang w:val="en-CA" w:eastAsia="ko-KR"/>
        </w:rPr>
        <w:fldChar w:fldCharType="end"/>
      </w:r>
      <w:r w:rsidRPr="00901B03" w:rsidDel="003C51E6">
        <w:rPr>
          <w:lang w:val="en-CA" w:eastAsia="ko-KR"/>
        </w:rPr>
        <w:t>)</w:t>
      </w:r>
    </w:p>
    <w:p w14:paraId="01DE7E73" w14:textId="7F6D74D6"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t>
      </w:r>
      <w:r w:rsidRPr="00804990">
        <w:rPr>
          <w:color w:val="000000" w:themeColor="text1"/>
          <w:lang w:val="en-CA" w:eastAsia="ko-KR"/>
        </w:rPr>
        <w:lastRenderedPageBreak/>
        <w:t>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FA5A6FB"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103B8ED"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26DA24B4"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availableFlagN is equal to 1 and predFlagL0N + predFlagL1N is equal to 2</w:t>
      </w:r>
    </w:p>
    <w:p w14:paraId="19BEE79B"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4BC7F375"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50D3BAA7" w14:textId="5CC80D0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427</w:t>
      </w:r>
      <w:r w:rsidRPr="00901B03" w:rsidDel="003C51E6">
        <w:rPr>
          <w:lang w:val="en-CA" w:eastAsia="ko-KR"/>
        </w:rPr>
        <w:fldChar w:fldCharType="end"/>
      </w:r>
      <w:r w:rsidRPr="00901B03" w:rsidDel="003C51E6">
        <w:rPr>
          <w:lang w:val="en-CA" w:eastAsia="ko-KR"/>
        </w:rPr>
        <w:t>)</w:t>
      </w:r>
    </w:p>
    <w:p w14:paraId="65AC68C4" w14:textId="104B592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428</w:t>
      </w:r>
      <w:r w:rsidRPr="00901B03" w:rsidDel="003C51E6">
        <w:rPr>
          <w:lang w:val="en-CA" w:eastAsia="ko-KR"/>
        </w:rPr>
        <w:fldChar w:fldCharType="end"/>
      </w:r>
      <w:r w:rsidRPr="00901B03" w:rsidDel="003C51E6">
        <w:rPr>
          <w:lang w:val="en-CA" w:eastAsia="ko-KR"/>
        </w:rPr>
        <w:t>)</w:t>
      </w:r>
    </w:p>
    <w:p w14:paraId="223C07B7" w14:textId="4A78C51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429</w:t>
      </w:r>
      <w:r w:rsidRPr="00901B03" w:rsidDel="003C51E6">
        <w:rPr>
          <w:lang w:val="en-CA" w:eastAsia="ko-KR"/>
        </w:rPr>
        <w:fldChar w:fldCharType="end"/>
      </w:r>
      <w:r w:rsidRPr="00901B03" w:rsidDel="003C51E6">
        <w:rPr>
          <w:lang w:val="en-CA" w:eastAsia="ko-KR"/>
        </w:rPr>
        <w:t>)</w:t>
      </w:r>
    </w:p>
    <w:p w14:paraId="7400A928" w14:textId="3D70EB8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430</w:t>
      </w:r>
      <w:r w:rsidRPr="00901B03" w:rsidDel="003C51E6">
        <w:rPr>
          <w:lang w:val="en-CA" w:eastAsia="ko-KR"/>
        </w:rPr>
        <w:fldChar w:fldCharType="end"/>
      </w:r>
      <w:r w:rsidRPr="00901B03" w:rsidDel="003C51E6">
        <w:rPr>
          <w:lang w:val="en-CA" w:eastAsia="ko-KR"/>
        </w:rPr>
        <w:t>)</w:t>
      </w:r>
    </w:p>
    <w:p w14:paraId="58664DC7" w14:textId="24BD1F3B"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431</w:t>
      </w:r>
      <w:r w:rsidRPr="00901B03" w:rsidDel="003C51E6">
        <w:rPr>
          <w:lang w:val="en-CA" w:eastAsia="ko-KR"/>
        </w:rPr>
        <w:fldChar w:fldCharType="end"/>
      </w:r>
      <w:r w:rsidRPr="00901B03" w:rsidDel="003C51E6">
        <w:rPr>
          <w:lang w:val="en-CA" w:eastAsia="ko-KR"/>
        </w:rPr>
        <w:t>)</w:t>
      </w:r>
    </w:p>
    <w:p w14:paraId="67C2BB02" w14:textId="7BAC7EF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432</w:t>
      </w:r>
      <w:r w:rsidRPr="00901B03" w:rsidDel="003C51E6">
        <w:rPr>
          <w:lang w:val="en-CA" w:eastAsia="ko-KR"/>
        </w:rPr>
        <w:fldChar w:fldCharType="end"/>
      </w:r>
      <w:r w:rsidRPr="00901B03" w:rsidDel="003C51E6">
        <w:rPr>
          <w:lang w:val="en-CA" w:eastAsia="ko-KR"/>
        </w:rPr>
        <w:t>)</w:t>
      </w:r>
    </w:p>
    <w:p w14:paraId="348D3543" w14:textId="09D273C8"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433</w:t>
      </w:r>
      <w:r w:rsidRPr="00901B03" w:rsidDel="003C51E6">
        <w:rPr>
          <w:lang w:val="en-CA" w:eastAsia="ko-KR"/>
        </w:rPr>
        <w:fldChar w:fldCharType="end"/>
      </w:r>
      <w:r w:rsidRPr="00901B03" w:rsidDel="003C51E6">
        <w:rPr>
          <w:lang w:val="en-CA" w:eastAsia="ko-KR"/>
        </w:rPr>
        <w:t>)</w:t>
      </w:r>
    </w:p>
    <w:p w14:paraId="63661C2F" w14:textId="1092EF2A" w:rsidR="00EC241F" w:rsidRDefault="00EC241F" w:rsidP="00B17F6D">
      <w:pPr>
        <w:rPr>
          <w:rFonts w:eastAsia="Malgun Gothic"/>
          <w:lang w:val="en-CA" w:eastAsia="ko-KR"/>
        </w:rPr>
      </w:pPr>
    </w:p>
    <w:p w14:paraId="68D2C6AB" w14:textId="6713E6F0" w:rsidR="00C406FC" w:rsidRPr="00804990" w:rsidDel="003C51E6" w:rsidRDefault="00C406FC" w:rsidP="00C406FC">
      <w:pPr>
        <w:pStyle w:val="Heading4"/>
        <w:rPr>
          <w:color w:val="000000" w:themeColor="text1"/>
          <w:lang w:val="en-CA"/>
        </w:rPr>
      </w:pPr>
      <w:bookmarkStart w:id="1127" w:name="_Ref528169506"/>
      <w:r>
        <w:rPr>
          <w:color w:val="000000" w:themeColor="text1"/>
          <w:lang w:val="en-CA"/>
        </w:rPr>
        <w:t>Comparison process for u</w:t>
      </w:r>
      <w:r w:rsidRPr="00804990">
        <w:rPr>
          <w:color w:val="000000" w:themeColor="text1"/>
          <w:lang w:val="en-CA"/>
        </w:rPr>
        <w:t>ni-prediction luma motion vector</w:t>
      </w:r>
      <w:bookmarkEnd w:id="1127"/>
      <w:r w:rsidRPr="00804990">
        <w:rPr>
          <w:color w:val="000000" w:themeColor="text1"/>
          <w:lang w:val="en-CA"/>
        </w:rPr>
        <w:t>s</w:t>
      </w:r>
    </w:p>
    <w:p w14:paraId="791C791E" w14:textId="77777777" w:rsidR="00C406FC" w:rsidRPr="00804990" w:rsidDel="003C51E6" w:rsidRDefault="00C406FC" w:rsidP="00C406FC">
      <w:pPr>
        <w:rPr>
          <w:color w:val="000000" w:themeColor="text1"/>
          <w:lang w:val="en-CA"/>
        </w:rPr>
      </w:pPr>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p>
    <w:p w14:paraId="545F5C6C"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reference indices refIdxLXN and refIdxLXuniCand</w:t>
      </w:r>
      <w:r w:rsidRPr="00804990">
        <w:rPr>
          <w:color w:val="000000" w:themeColor="text1"/>
          <w:vertAlign w:val="subscript"/>
          <w:lang w:val="en-CA"/>
        </w:rPr>
        <w:t>m</w:t>
      </w:r>
      <w:r w:rsidRPr="00804990">
        <w:rPr>
          <w:color w:val="000000" w:themeColor="text1"/>
          <w:lang w:val="en-CA"/>
        </w:rPr>
        <w:t>,</w:t>
      </w:r>
    </w:p>
    <w:p w14:paraId="6969840F"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p>
    <w:p w14:paraId="0FFC11B6"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p>
    <w:p w14:paraId="544039EC" w14:textId="77777777" w:rsidR="00C406FC" w:rsidRPr="00804990" w:rsidDel="003C51E6" w:rsidRDefault="00C406FC" w:rsidP="00C406FC">
      <w:pPr>
        <w:numPr>
          <w:ilvl w:val="0"/>
          <w:numId w:val="5"/>
        </w:numPr>
        <w:rPr>
          <w:color w:val="000000" w:themeColor="text1"/>
          <w:lang w:val="en-CA"/>
        </w:rPr>
      </w:pPr>
      <w:r w:rsidRPr="00804990">
        <w:rPr>
          <w:color w:val="000000" w:themeColor="text1"/>
          <w:lang w:val="en-CA"/>
        </w:rPr>
        <w:t>the prediction list flag predFlag.</w:t>
      </w:r>
    </w:p>
    <w:p w14:paraId="3EFB0586" w14:textId="77777777" w:rsidR="00C406FC" w:rsidRPr="00804990" w:rsidRDefault="00C406FC" w:rsidP="00C406FC">
      <w:pPr>
        <w:rPr>
          <w:color w:val="000000" w:themeColor="text1"/>
          <w:lang w:val="en-CA"/>
        </w:rPr>
      </w:pPr>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p>
    <w:p w14:paraId="3F0FCA02"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p>
    <w:p w14:paraId="051219BF" w14:textId="77777777" w:rsidR="005C7097" w:rsidRPr="00804990" w:rsidRDefault="005C7097" w:rsidP="005C7097">
      <w:pPr>
        <w:rPr>
          <w:color w:val="000000" w:themeColor="text1"/>
          <w:lang w:val="en-CA"/>
        </w:rPr>
      </w:pPr>
      <w:r w:rsidRPr="00804990">
        <w:rPr>
          <w:color w:val="000000" w:themeColor="text1"/>
          <w:lang w:val="en-CA"/>
        </w:rPr>
        <w:t>The prediction list flags predFlagN and predFlagCand are derived as follows:</w:t>
      </w:r>
    </w:p>
    <w:p w14:paraId="22725EF3" w14:textId="56D482C8"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 xml:space="preserve">predFlagN </w:t>
      </w:r>
      <w:r>
        <w:rPr>
          <w:color w:val="000000" w:themeColor="text1"/>
          <w:lang w:val="en-CA"/>
        </w:rPr>
        <w:t>= ( predFlagL0N + predFlagL1N = </w:t>
      </w:r>
      <w:r w:rsidRPr="00804990">
        <w:rPr>
          <w:color w:val="000000" w:themeColor="text1"/>
          <w:lang w:val="en-CA"/>
        </w:rPr>
        <w:t xml:space="preserve">= 2 )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predFlag</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 ( predFlagL0N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434</w:t>
      </w:r>
      <w:r w:rsidRPr="00901B03" w:rsidDel="003C51E6">
        <w:rPr>
          <w:lang w:val="en-CA" w:eastAsia="ko-KR"/>
        </w:rPr>
        <w:fldChar w:fldCharType="end"/>
      </w:r>
      <w:r w:rsidRPr="00901B03" w:rsidDel="003C51E6">
        <w:rPr>
          <w:lang w:val="en-CA" w:eastAsia="ko-KR"/>
        </w:rPr>
        <w:t>)</w:t>
      </w:r>
    </w:p>
    <w:p w14:paraId="18B14A59" w14:textId="3576B906"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435</w:t>
      </w:r>
      <w:r w:rsidRPr="00901B03" w:rsidDel="003C51E6">
        <w:rPr>
          <w:lang w:val="en-CA" w:eastAsia="ko-KR"/>
        </w:rPr>
        <w:fldChar w:fldCharType="end"/>
      </w:r>
      <w:r w:rsidRPr="00901B03" w:rsidDel="003C51E6">
        <w:rPr>
          <w:lang w:val="en-CA" w:eastAsia="ko-KR"/>
        </w:rPr>
        <w:t>)</w:t>
      </w:r>
    </w:p>
    <w:p w14:paraId="647E0967" w14:textId="77777777" w:rsidR="005C7097" w:rsidRPr="00804990" w:rsidRDefault="005C7097" w:rsidP="005C7097">
      <w:pPr>
        <w:rPr>
          <w:color w:val="000000" w:themeColor="text1"/>
          <w:lang w:val="en-CA"/>
        </w:rPr>
      </w:pPr>
      <w:r w:rsidRPr="00804990">
        <w:rPr>
          <w:color w:val="000000" w:themeColor="text1"/>
          <w:lang w:val="en-CA"/>
        </w:rPr>
        <w:t>The variables refPicPocN and refPicPocCand are derived as follows:</w:t>
      </w:r>
    </w:p>
    <w:p w14:paraId="523BA2C9" w14:textId="3E65B0C3"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436</w:t>
      </w:r>
      <w:r w:rsidRPr="00901B03" w:rsidDel="003C51E6">
        <w:rPr>
          <w:lang w:val="en-CA" w:eastAsia="ko-KR"/>
        </w:rPr>
        <w:fldChar w:fldCharType="end"/>
      </w:r>
      <w:r w:rsidRPr="00901B03" w:rsidDel="003C51E6">
        <w:rPr>
          <w:lang w:val="en-CA" w:eastAsia="ko-KR"/>
        </w:rPr>
        <w:t>)</w:t>
      </w:r>
    </w:p>
    <w:p w14:paraId="54E0E836" w14:textId="20FAA66C" w:rsidR="005C7097" w:rsidRPr="00804990" w:rsidRDefault="005C7097" w:rsidP="005C7097">
      <w:pPr>
        <w:pStyle w:val="Equation"/>
        <w:tabs>
          <w:tab w:val="clear" w:pos="794"/>
          <w:tab w:val="clear" w:pos="1588"/>
          <w:tab w:val="clear" w:pos="4849"/>
          <w:tab w:val="left" w:pos="3780"/>
        </w:tabs>
        <w:ind w:left="360"/>
        <w:rPr>
          <w:color w:val="000000" w:themeColor="text1"/>
          <w:lang w:val="en-CA"/>
        </w:rPr>
      </w:pPr>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437</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p>
    <w:p w14:paraId="53394EBC" w14:textId="77777777" w:rsidR="005C7097" w:rsidRPr="00804990" w:rsidRDefault="005C7097" w:rsidP="005C7097">
      <w:pPr>
        <w:rPr>
          <w:color w:val="000000" w:themeColor="text1"/>
          <w:lang w:val="en-CA"/>
        </w:rPr>
      </w:pPr>
      <w:r w:rsidRPr="00804990">
        <w:rPr>
          <w:color w:val="000000" w:themeColor="text1"/>
          <w:lang w:val="en-CA"/>
        </w:rPr>
        <w:t>The motion vectors mvN and mvCand are derived as follows:</w:t>
      </w:r>
    </w:p>
    <w:p w14:paraId="588E6A72" w14:textId="3EFECC84"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438</w:t>
      </w:r>
      <w:r w:rsidRPr="00901B03" w:rsidDel="003C51E6">
        <w:rPr>
          <w:lang w:val="en-CA" w:eastAsia="ko-KR"/>
        </w:rPr>
        <w:fldChar w:fldCharType="end"/>
      </w:r>
      <w:r w:rsidRPr="00901B03" w:rsidDel="003C51E6">
        <w:rPr>
          <w:lang w:val="en-CA" w:eastAsia="ko-KR"/>
        </w:rPr>
        <w:t>)</w:t>
      </w:r>
    </w:p>
    <w:p w14:paraId="6A9683AF" w14:textId="72A17E1C"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439</w:t>
      </w:r>
      <w:r w:rsidRPr="00901B03" w:rsidDel="003C51E6">
        <w:rPr>
          <w:lang w:val="en-CA" w:eastAsia="ko-KR"/>
        </w:rPr>
        <w:fldChar w:fldCharType="end"/>
      </w:r>
      <w:r w:rsidRPr="00901B03" w:rsidDel="003C51E6">
        <w:rPr>
          <w:lang w:val="en-CA" w:eastAsia="ko-KR"/>
        </w:rPr>
        <w:t>)</w:t>
      </w:r>
    </w:p>
    <w:p w14:paraId="2B46BC79" w14:textId="77777777" w:rsidR="005C7097" w:rsidRPr="00804990" w:rsidRDefault="005C7097" w:rsidP="005C7097">
      <w:p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 xml:space="preserve"> is derived as follows:</w:t>
      </w:r>
    </w:p>
    <w:p w14:paraId="53B93703" w14:textId="674F031E"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lastRenderedPageBreak/>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440</w:t>
      </w:r>
      <w:r w:rsidRPr="00901B03" w:rsidDel="003C51E6">
        <w:rPr>
          <w:lang w:val="en-CA" w:eastAsia="ko-KR"/>
        </w:rPr>
        <w:fldChar w:fldCharType="end"/>
      </w:r>
      <w:r w:rsidRPr="00901B03" w:rsidDel="003C51E6">
        <w:rPr>
          <w:lang w:val="en-CA" w:eastAsia="ko-KR"/>
        </w:rPr>
        <w:t>)</w:t>
      </w:r>
    </w:p>
    <w:p w14:paraId="6FEDC5AB" w14:textId="263228EA" w:rsidR="00C406FC" w:rsidRDefault="00C406FC" w:rsidP="00B17F6D">
      <w:pPr>
        <w:rPr>
          <w:rFonts w:eastAsia="Malgun Gothic"/>
          <w:lang w:val="en-CA" w:eastAsia="ko-KR"/>
        </w:rPr>
      </w:pPr>
    </w:p>
    <w:p w14:paraId="5264AC0A" w14:textId="77F6DC20" w:rsidR="00463E81" w:rsidRPr="00804990" w:rsidDel="003C51E6" w:rsidRDefault="00463E81" w:rsidP="00463E81">
      <w:pPr>
        <w:pStyle w:val="Heading4"/>
        <w:rPr>
          <w:color w:val="000000" w:themeColor="text1"/>
          <w:lang w:val="en-CA"/>
        </w:rPr>
      </w:pPr>
      <w:bookmarkStart w:id="1128" w:name="_Ref527985403"/>
      <w:r w:rsidRPr="00804990" w:rsidDel="003C51E6">
        <w:rPr>
          <w:color w:val="000000" w:themeColor="text1"/>
          <w:lang w:val="en-CA"/>
        </w:rPr>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1128"/>
    </w:p>
    <w:p w14:paraId="7B28EEDF" w14:textId="77777777" w:rsidR="00463E81" w:rsidRPr="00804990" w:rsidDel="003C51E6" w:rsidRDefault="00463E81" w:rsidP="00463E81">
      <w:pPr>
        <w:rPr>
          <w:color w:val="000000" w:themeColor="text1"/>
          <w:lang w:val="en-CA"/>
        </w:rPr>
      </w:pPr>
      <w:r w:rsidRPr="00804990" w:rsidDel="003C51E6">
        <w:rPr>
          <w:color w:val="000000" w:themeColor="text1"/>
          <w:lang w:val="en-CA"/>
        </w:rPr>
        <w:t>Inputs to this process are:</w:t>
      </w:r>
    </w:p>
    <w:p w14:paraId="6C60C8C9"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a merging candidate list mergeCandList,</w:t>
      </w:r>
    </w:p>
    <w:p w14:paraId="5803B6E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218C03A6" w14:textId="77777777" w:rsidR="00463E81" w:rsidRPr="00804990" w:rsidDel="003C51E6" w:rsidRDefault="00463E81" w:rsidP="00463E81">
      <w:pPr>
        <w:rPr>
          <w:color w:val="000000" w:themeColor="text1"/>
          <w:lang w:val="en-CA"/>
        </w:rPr>
      </w:pPr>
      <w:r w:rsidRPr="00804990" w:rsidDel="003C51E6">
        <w:rPr>
          <w:color w:val="000000" w:themeColor="text1"/>
          <w:lang w:val="en-CA"/>
        </w:rPr>
        <w:t>Outputs of this process are:</w:t>
      </w:r>
    </w:p>
    <w:p w14:paraId="1374C156"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0129C568"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3A86CCFF"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60731E8A"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3B67798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p>
    <w:p w14:paraId="0BAD6737" w14:textId="77777777" w:rsidR="00463E81" w:rsidRPr="00804990" w:rsidDel="003C51E6" w:rsidRDefault="00463E81" w:rsidP="00463E81">
      <w:pPr>
        <w:rPr>
          <w:color w:val="000000" w:themeColor="text1"/>
          <w:lang w:val="en-CA" w:eastAsia="ko-KR"/>
        </w:rPr>
      </w:pPr>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p>
    <w:p w14:paraId="165D6D8B"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p>
    <w:p w14:paraId="56239E98" w14:textId="77777777" w:rsidR="007A76D7" w:rsidRPr="00804990" w:rsidDel="003C51E6" w:rsidRDefault="007A76D7" w:rsidP="007A76D7">
      <w:pPr>
        <w:rPr>
          <w:color w:val="000000" w:themeColor="text1"/>
          <w:lang w:val="en-CA"/>
        </w:rPr>
      </w:pPr>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12668666" w14:textId="189D1ACC"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441</w:t>
      </w:r>
      <w:r w:rsidRPr="00901B03" w:rsidDel="003C51E6">
        <w:rPr>
          <w:lang w:val="en-CA" w:eastAsia="ko-KR"/>
        </w:rPr>
        <w:fldChar w:fldCharType="end"/>
      </w:r>
      <w:r w:rsidRPr="00901B03" w:rsidDel="003C51E6">
        <w:rPr>
          <w:lang w:val="en-CA" w:eastAsia="ko-KR"/>
        </w:rPr>
        <w:t>)</w:t>
      </w:r>
    </w:p>
    <w:p w14:paraId="023EA849" w14:textId="78BEFB9F"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442</w:t>
      </w:r>
      <w:r w:rsidRPr="00901B03" w:rsidDel="003C51E6">
        <w:rPr>
          <w:lang w:val="en-CA" w:eastAsia="ko-KR"/>
        </w:rPr>
        <w:fldChar w:fldCharType="end"/>
      </w:r>
      <w:r w:rsidRPr="00901B03" w:rsidDel="003C51E6">
        <w:rPr>
          <w:lang w:val="en-CA" w:eastAsia="ko-KR"/>
        </w:rPr>
        <w:t>)</w:t>
      </w:r>
    </w:p>
    <w:p w14:paraId="38CAB8F5" w14:textId="18E7A38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443</w:t>
      </w:r>
      <w:r w:rsidRPr="00901B03" w:rsidDel="003C51E6">
        <w:rPr>
          <w:lang w:val="en-CA" w:eastAsia="ko-KR"/>
        </w:rPr>
        <w:fldChar w:fldCharType="end"/>
      </w:r>
      <w:r w:rsidRPr="00901B03" w:rsidDel="003C51E6">
        <w:rPr>
          <w:lang w:val="en-CA" w:eastAsia="ko-KR"/>
        </w:rPr>
        <w:t>)</w:t>
      </w:r>
    </w:p>
    <w:p w14:paraId="542670F0" w14:textId="02B867FB"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444</w:t>
      </w:r>
      <w:r w:rsidRPr="00901B03" w:rsidDel="003C51E6">
        <w:rPr>
          <w:lang w:val="en-CA" w:eastAsia="ko-KR"/>
        </w:rPr>
        <w:fldChar w:fldCharType="end"/>
      </w:r>
      <w:r w:rsidRPr="00901B03" w:rsidDel="003C51E6">
        <w:rPr>
          <w:lang w:val="en-CA" w:eastAsia="ko-KR"/>
        </w:rPr>
        <w:t>)</w:t>
      </w:r>
    </w:p>
    <w:p w14:paraId="61C7812D" w14:textId="342889C5"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445</w:t>
      </w:r>
      <w:r w:rsidRPr="00901B03" w:rsidDel="003C51E6">
        <w:rPr>
          <w:lang w:val="en-CA" w:eastAsia="ko-KR"/>
        </w:rPr>
        <w:fldChar w:fldCharType="end"/>
      </w:r>
      <w:r w:rsidRPr="00901B03" w:rsidDel="003C51E6">
        <w:rPr>
          <w:lang w:val="en-CA" w:eastAsia="ko-KR"/>
        </w:rPr>
        <w:t>)</w:t>
      </w:r>
    </w:p>
    <w:p w14:paraId="3DB37AF5" w14:textId="0053958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446</w:t>
      </w:r>
      <w:r w:rsidRPr="00901B03" w:rsidDel="003C51E6">
        <w:rPr>
          <w:lang w:val="en-CA" w:eastAsia="ko-KR"/>
        </w:rPr>
        <w:fldChar w:fldCharType="end"/>
      </w:r>
      <w:r w:rsidRPr="00901B03" w:rsidDel="003C51E6">
        <w:rPr>
          <w:lang w:val="en-CA" w:eastAsia="ko-KR"/>
        </w:rPr>
        <w:t>)</w:t>
      </w:r>
    </w:p>
    <w:p w14:paraId="2980DA27" w14:textId="2EE8D8C9"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447</w:t>
      </w:r>
      <w:r w:rsidRPr="00901B03" w:rsidDel="003C51E6">
        <w:rPr>
          <w:lang w:val="en-CA" w:eastAsia="ko-KR"/>
        </w:rPr>
        <w:fldChar w:fldCharType="end"/>
      </w:r>
      <w:r w:rsidRPr="00901B03" w:rsidDel="003C51E6">
        <w:rPr>
          <w:lang w:val="en-CA" w:eastAsia="ko-KR"/>
        </w:rPr>
        <w:t>)</w:t>
      </w:r>
    </w:p>
    <w:p w14:paraId="4F3DD924" w14:textId="459CF5C0"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448</w:t>
      </w:r>
      <w:r w:rsidRPr="00901B03" w:rsidDel="003C51E6">
        <w:rPr>
          <w:lang w:val="en-CA" w:eastAsia="ko-KR"/>
        </w:rPr>
        <w:fldChar w:fldCharType="end"/>
      </w:r>
      <w:r w:rsidRPr="00901B03" w:rsidDel="003C51E6">
        <w:rPr>
          <w:lang w:val="en-CA" w:eastAsia="ko-KR"/>
        </w:rPr>
        <w:t>)</w:t>
      </w:r>
    </w:p>
    <w:p w14:paraId="12C02527" w14:textId="125D0003"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449</w:t>
      </w:r>
      <w:r w:rsidRPr="00901B03" w:rsidDel="003C51E6">
        <w:rPr>
          <w:lang w:val="en-CA" w:eastAsia="ko-KR"/>
        </w:rPr>
        <w:fldChar w:fldCharType="end"/>
      </w:r>
      <w:r w:rsidRPr="00901B03" w:rsidDel="003C51E6">
        <w:rPr>
          <w:lang w:val="en-CA" w:eastAsia="ko-KR"/>
        </w:rPr>
        <w:t>)</w:t>
      </w:r>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63F0D23C" w14:textId="13FDC2A3"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450</w:t>
      </w:r>
      <w:r w:rsidRPr="00901B03" w:rsidDel="003C51E6">
        <w:rPr>
          <w:lang w:val="en-CA" w:eastAsia="ko-KR"/>
        </w:rPr>
        <w:fldChar w:fldCharType="end"/>
      </w:r>
      <w:r w:rsidRPr="00901B03" w:rsidDel="003C51E6">
        <w:rPr>
          <w:lang w:val="en-CA" w:eastAsia="ko-KR"/>
        </w:rPr>
        <w:t>)</w:t>
      </w:r>
    </w:p>
    <w:p w14:paraId="28BE45E7" w14:textId="3EA40F2F"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451</w:t>
      </w:r>
      <w:r w:rsidRPr="00901B03" w:rsidDel="003C51E6">
        <w:rPr>
          <w:lang w:val="en-CA" w:eastAsia="ko-KR"/>
        </w:rPr>
        <w:fldChar w:fldCharType="end"/>
      </w:r>
      <w:r w:rsidRPr="00901B03" w:rsidDel="003C51E6">
        <w:rPr>
          <w:lang w:val="en-CA" w:eastAsia="ko-KR"/>
        </w:rPr>
        <w:t>)</w:t>
      </w:r>
    </w:p>
    <w:p w14:paraId="268C7D4B" w14:textId="79320DFD"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452</w:t>
      </w:r>
      <w:r w:rsidRPr="00901B03" w:rsidDel="003C51E6">
        <w:rPr>
          <w:lang w:val="en-CA" w:eastAsia="ko-KR"/>
        </w:rPr>
        <w:fldChar w:fldCharType="end"/>
      </w:r>
      <w:r w:rsidRPr="00901B03" w:rsidDel="003C51E6">
        <w:rPr>
          <w:lang w:val="en-CA" w:eastAsia="ko-KR"/>
        </w:rPr>
        <w:t>)</w:t>
      </w:r>
    </w:p>
    <w:p w14:paraId="76AF7FEF" w14:textId="41BA59D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lastRenderedPageBreak/>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453</w:t>
      </w:r>
      <w:r w:rsidRPr="00901B03" w:rsidDel="003C51E6">
        <w:rPr>
          <w:lang w:val="en-CA" w:eastAsia="ko-KR"/>
        </w:rPr>
        <w:fldChar w:fldCharType="end"/>
      </w:r>
      <w:r w:rsidRPr="00901B03" w:rsidDel="003C51E6">
        <w:rPr>
          <w:lang w:val="en-CA" w:eastAsia="ko-KR"/>
        </w:rPr>
        <w:t>)</w:t>
      </w:r>
    </w:p>
    <w:p w14:paraId="45CBDDEC" w14:textId="468D816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454</w:t>
      </w:r>
      <w:r w:rsidRPr="00901B03" w:rsidDel="003C51E6">
        <w:rPr>
          <w:lang w:val="en-CA" w:eastAsia="ko-KR"/>
        </w:rPr>
        <w:fldChar w:fldCharType="end"/>
      </w:r>
      <w:r w:rsidRPr="00901B03" w:rsidDel="003C51E6">
        <w:rPr>
          <w:lang w:val="en-CA" w:eastAsia="ko-KR"/>
        </w:rPr>
        <w:t>)</w:t>
      </w:r>
    </w:p>
    <w:p w14:paraId="390D885E" w14:textId="1C109C1D"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455</w:t>
      </w:r>
      <w:r w:rsidRPr="00901B03" w:rsidDel="003C51E6">
        <w:rPr>
          <w:lang w:val="en-CA" w:eastAsia="ko-KR"/>
        </w:rPr>
        <w:fldChar w:fldCharType="end"/>
      </w:r>
      <w:r w:rsidRPr="00901B03" w:rsidDel="003C51E6">
        <w:rPr>
          <w:lang w:val="en-CA" w:eastAsia="ko-KR"/>
        </w:rPr>
        <w:t>)</w:t>
      </w:r>
    </w:p>
    <w:p w14:paraId="57354BA0" w14:textId="6D6965E6"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456</w:t>
      </w:r>
      <w:r w:rsidRPr="00901B03" w:rsidDel="003C51E6">
        <w:rPr>
          <w:lang w:val="en-CA" w:eastAsia="ko-KR"/>
        </w:rPr>
        <w:fldChar w:fldCharType="end"/>
      </w:r>
      <w:r w:rsidRPr="00901B03" w:rsidDel="003C51E6">
        <w:rPr>
          <w:lang w:val="en-CA" w:eastAsia="ko-KR"/>
        </w:rPr>
        <w:t>)</w:t>
      </w:r>
    </w:p>
    <w:p w14:paraId="32A30BEC" w14:textId="6A10D05D"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457</w:t>
      </w:r>
      <w:r w:rsidRPr="00901B03" w:rsidDel="003C51E6">
        <w:rPr>
          <w:lang w:val="en-CA" w:eastAsia="ko-KR"/>
        </w:rPr>
        <w:fldChar w:fldCharType="end"/>
      </w:r>
      <w:r w:rsidRPr="00901B03" w:rsidDel="003C51E6">
        <w:rPr>
          <w:lang w:val="en-CA" w:eastAsia="ko-KR"/>
        </w:rPr>
        <w:t>)</w:t>
      </w:r>
    </w:p>
    <w:p w14:paraId="340D2B8F" w14:textId="78D2C75A"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458</w:t>
      </w:r>
      <w:r w:rsidRPr="00901B03" w:rsidDel="003C51E6">
        <w:rPr>
          <w:lang w:val="en-CA" w:eastAsia="ko-KR"/>
        </w:rPr>
        <w:fldChar w:fldCharType="end"/>
      </w:r>
      <w:r w:rsidRPr="00901B03" w:rsidDel="003C51E6">
        <w:rPr>
          <w:lang w:val="en-CA" w:eastAsia="ko-KR"/>
        </w:rPr>
        <w:t>)</w:t>
      </w:r>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p>
    <w:p w14:paraId="6D585912" w14:textId="77777777" w:rsidR="00463E81" w:rsidRPr="00901B03" w:rsidRDefault="00463E81" w:rsidP="00B17F6D">
      <w:pPr>
        <w:rPr>
          <w:rFonts w:eastAsia="Malgun Gothic"/>
          <w:lang w:val="en-CA" w:eastAsia="ko-KR"/>
        </w:rPr>
      </w:pPr>
    </w:p>
    <w:p w14:paraId="19141FFF" w14:textId="0DF30D21" w:rsidR="007B651A" w:rsidRPr="00901B03" w:rsidRDefault="007B651A" w:rsidP="007B651A">
      <w:pPr>
        <w:pStyle w:val="Heading3"/>
        <w:rPr>
          <w:rFonts w:eastAsia="Malgun Gothic"/>
          <w:lang w:val="en-CA" w:eastAsia="ko-KR"/>
        </w:rPr>
      </w:pPr>
      <w:bookmarkStart w:id="1129" w:name="_Toc534510599"/>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1129"/>
    </w:p>
    <w:p w14:paraId="341C2F23" w14:textId="77777777" w:rsidR="00E46C7A" w:rsidRPr="00901B03" w:rsidRDefault="00E46C7A" w:rsidP="00E46C7A">
      <w:pPr>
        <w:pStyle w:val="Heading4"/>
        <w:rPr>
          <w:lang w:val="en-CA" w:eastAsia="ko-KR"/>
        </w:rPr>
      </w:pPr>
      <w:bookmarkStart w:id="1130" w:name="_Ref524379592"/>
      <w:r w:rsidRPr="00901B03">
        <w:rPr>
          <w:lang w:val="en-CA" w:eastAsia="ko-KR"/>
        </w:rPr>
        <w:t>General</w:t>
      </w:r>
      <w:bookmarkEnd w:id="1130"/>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5488C0EC"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3773BB">
        <w:rPr>
          <w:lang w:val="en-CA" w:eastAsia="ko-KR"/>
        </w:rPr>
        <w:t>8.4.4.2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lastRenderedPageBreak/>
        <w:t>If inter_pred_idc</w:t>
      </w:r>
      <w:r w:rsidRPr="00901B03">
        <w:rPr>
          <w:lang w:val="en-CA"/>
        </w:rPr>
        <w:t>[ xCb ][ yCb ]</w:t>
      </w:r>
      <w:r w:rsidRPr="00901B03">
        <w:rPr>
          <w:lang w:val="en-CA" w:eastAsia="ko-KR"/>
        </w:rPr>
        <w:t xml:space="preserve"> is equal to PRED_LX or PRED_BI,</w:t>
      </w:r>
    </w:p>
    <w:p w14:paraId="5BC59032" w14:textId="115A67E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459</w:t>
      </w:r>
      <w:r w:rsidRPr="00901B03" w:rsidDel="003C51E6">
        <w:rPr>
          <w:lang w:val="en-CA"/>
        </w:rPr>
        <w:fldChar w:fldCharType="end"/>
      </w:r>
      <w:r w:rsidRPr="00901B03" w:rsidDel="003C51E6">
        <w:rPr>
          <w:lang w:val="en-CA"/>
        </w:rPr>
        <w:t>)</w:t>
      </w:r>
    </w:p>
    <w:p w14:paraId="4539A754" w14:textId="67FE572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460</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0C5E7D2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461</w:t>
      </w:r>
      <w:r w:rsidRPr="00901B03" w:rsidDel="003C51E6">
        <w:rPr>
          <w:lang w:val="en-CA"/>
        </w:rPr>
        <w:fldChar w:fldCharType="end"/>
      </w:r>
      <w:r w:rsidRPr="00901B03" w:rsidDel="003C51E6">
        <w:rPr>
          <w:lang w:val="en-CA"/>
        </w:rPr>
        <w:t>)</w:t>
      </w:r>
    </w:p>
    <w:p w14:paraId="22B279CC" w14:textId="669A3BA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462</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3483AA8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463</w:t>
      </w:r>
      <w:r w:rsidRPr="00901B03" w:rsidDel="003C51E6">
        <w:rPr>
          <w:lang w:val="en-CA"/>
        </w:rPr>
        <w:fldChar w:fldCharType="end"/>
      </w:r>
      <w:r w:rsidRPr="00901B03" w:rsidDel="003C51E6">
        <w:rPr>
          <w:lang w:val="en-CA"/>
        </w:rPr>
        <w:t>)</w:t>
      </w:r>
    </w:p>
    <w:p w14:paraId="07BF7EF5" w14:textId="6618775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464</w:t>
      </w:r>
      <w:r w:rsidRPr="00901B03" w:rsidDel="003C51E6">
        <w:rPr>
          <w:lang w:val="en-CA"/>
        </w:rPr>
        <w:fldChar w:fldCharType="end"/>
      </w:r>
      <w:r w:rsidRPr="00901B03" w:rsidDel="003C51E6">
        <w:rPr>
          <w:lang w:val="en-CA"/>
        </w:rPr>
        <w:t>)</w:t>
      </w:r>
    </w:p>
    <w:p w14:paraId="5876302E" w14:textId="435D9F48"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3773BB">
        <w:rPr>
          <w:lang w:val="en-CA" w:eastAsia="ko-KR"/>
        </w:rPr>
        <w:t>8.4.4.7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6045B7E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465</w:t>
      </w:r>
      <w:r w:rsidRPr="00901B03" w:rsidDel="003C51E6">
        <w:rPr>
          <w:lang w:val="en-CA"/>
        </w:rPr>
        <w:fldChar w:fldCharType="end"/>
      </w:r>
      <w:r w:rsidRPr="00901B03" w:rsidDel="003C51E6">
        <w:rPr>
          <w:lang w:val="en-CA"/>
        </w:rPr>
        <w:t>)</w:t>
      </w:r>
    </w:p>
    <w:p w14:paraId="128C0532" w14:textId="2B329557"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466</w:t>
      </w:r>
      <w:r w:rsidRPr="00901B03" w:rsidDel="003C51E6">
        <w:rPr>
          <w:lang w:val="en-CA"/>
        </w:rPr>
        <w:fldChar w:fldCharType="end"/>
      </w:r>
      <w:r w:rsidRPr="00901B03" w:rsidDel="003C51E6">
        <w:rPr>
          <w:lang w:val="en-CA"/>
        </w:rPr>
        <w:t>)</w:t>
      </w:r>
    </w:p>
    <w:p w14:paraId="20B002A4" w14:textId="153A9630"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467</w:t>
      </w:r>
      <w:r w:rsidRPr="00901B03" w:rsidDel="003C51E6">
        <w:rPr>
          <w:lang w:val="en-CA"/>
        </w:rPr>
        <w:fldChar w:fldCharType="end"/>
      </w:r>
      <w:r w:rsidRPr="00901B03" w:rsidDel="003C51E6">
        <w:rPr>
          <w:lang w:val="en-CA"/>
        </w:rPr>
        <w:t>)</w:t>
      </w:r>
    </w:p>
    <w:p w14:paraId="1B621F41" w14:textId="105D301B"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468</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19DF0635"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469</w:t>
      </w:r>
      <w:r w:rsidRPr="00901B03" w:rsidDel="003C51E6">
        <w:rPr>
          <w:lang w:val="en-CA"/>
        </w:rPr>
        <w:fldChar w:fldCharType="end"/>
      </w:r>
      <w:r w:rsidRPr="00901B03" w:rsidDel="003C51E6">
        <w:rPr>
          <w:lang w:val="en-CA"/>
        </w:rPr>
        <w:t>)</w:t>
      </w:r>
    </w:p>
    <w:p w14:paraId="393CBF55" w14:textId="097308EA"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470</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46CCA5CB"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471</w:t>
      </w:r>
      <w:r w:rsidRPr="00A21C3C" w:rsidDel="003C51E6">
        <w:rPr>
          <w:lang w:eastAsia="ko-KR"/>
        </w:rPr>
        <w:fldChar w:fldCharType="end"/>
      </w:r>
      <w:r w:rsidRPr="00A21C3C" w:rsidDel="003C51E6">
        <w:rPr>
          <w:lang w:eastAsia="ko-KR"/>
        </w:rPr>
        <w:t>)</w:t>
      </w:r>
    </w:p>
    <w:p w14:paraId="1E55B3A4" w14:textId="2F277830"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3773BB">
        <w:rPr>
          <w:lang w:val="en-CA" w:eastAsia="ko-KR"/>
        </w:rPr>
        <w:t>8.4.4.9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w:t>
      </w:r>
      <w:r w:rsidR="005267DC">
        <w:rPr>
          <w:lang w:val="en-CA" w:eastAsia="ko-KR"/>
        </w:rPr>
        <w:t xml:space="preserve">the reference index refIdxLX </w:t>
      </w:r>
      <w:r w:rsidR="006931DD">
        <w:rPr>
          <w:lang w:val="en-CA" w:eastAsia="ko-KR"/>
        </w:rPr>
        <w:t xml:space="preserve">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Heading4"/>
        <w:rPr>
          <w:lang w:val="en-CA" w:eastAsia="ko-KR"/>
        </w:rPr>
      </w:pPr>
      <w:bookmarkStart w:id="1131"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1131"/>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lastRenderedPageBreak/>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1CEA08B8"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660BF9DD"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3773BB">
        <w:rPr>
          <w:lang w:val="en-CA" w:eastAsia="ko-KR"/>
        </w:rPr>
        <w:t>8.4.4.3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2F31B069"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472</w:t>
      </w:r>
      <w:r w:rsidRPr="00901B03" w:rsidDel="003C51E6">
        <w:rPr>
          <w:lang w:val="en-CA"/>
        </w:rPr>
        <w:fldChar w:fldCharType="end"/>
      </w:r>
      <w:r w:rsidRPr="00901B03" w:rsidDel="003C51E6">
        <w:rPr>
          <w:lang w:val="en-CA"/>
        </w:rPr>
        <w:t>)</w:t>
      </w:r>
    </w:p>
    <w:p w14:paraId="1B61EDCB" w14:textId="573AA449"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473</w:t>
      </w:r>
      <w:r w:rsidRPr="00901B03" w:rsidDel="003C51E6">
        <w:rPr>
          <w:lang w:val="en-CA"/>
        </w:rPr>
        <w:fldChar w:fldCharType="end"/>
      </w:r>
      <w:r w:rsidRPr="00901B03" w:rsidDel="003C51E6">
        <w:rPr>
          <w:lang w:val="en-CA"/>
        </w:rPr>
        <w:t>)</w:t>
      </w:r>
    </w:p>
    <w:p w14:paraId="16EC4689" w14:textId="5BCD1AEB"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474</w:t>
      </w:r>
      <w:r w:rsidRPr="00901B03" w:rsidDel="003C51E6">
        <w:rPr>
          <w:lang w:val="en-CA"/>
        </w:rPr>
        <w:fldChar w:fldCharType="end"/>
      </w:r>
      <w:r w:rsidRPr="00901B03" w:rsidDel="003C51E6">
        <w:rPr>
          <w:lang w:val="en-CA"/>
        </w:rPr>
        <w:t>)</w:t>
      </w:r>
    </w:p>
    <w:p w14:paraId="015ABBAF" w14:textId="143708B0"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475</w:t>
      </w:r>
      <w:r w:rsidRPr="00901B03" w:rsidDel="003C51E6">
        <w:rPr>
          <w:lang w:val="en-CA"/>
        </w:rPr>
        <w:fldChar w:fldCharType="end"/>
      </w:r>
      <w:r w:rsidRPr="00901B03" w:rsidDel="003C51E6">
        <w:rPr>
          <w:lang w:val="en-CA"/>
        </w:rPr>
        <w:t>)</w:t>
      </w:r>
    </w:p>
    <w:p w14:paraId="10DEC7BF" w14:textId="629C366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476</w:t>
      </w:r>
      <w:r w:rsidRPr="00901B03" w:rsidDel="003C51E6">
        <w:rPr>
          <w:lang w:val="en-CA"/>
        </w:rPr>
        <w:fldChar w:fldCharType="end"/>
      </w:r>
      <w:r w:rsidRPr="00901B03" w:rsidDel="003C51E6">
        <w:rPr>
          <w:lang w:val="en-CA"/>
        </w:rPr>
        <w:t>)</w:t>
      </w:r>
    </w:p>
    <w:p w14:paraId="4DA1B371" w14:textId="53F0021B"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477</w:t>
      </w:r>
      <w:r w:rsidRPr="00901B03" w:rsidDel="003C51E6">
        <w:rPr>
          <w:lang w:val="en-CA"/>
        </w:rPr>
        <w:fldChar w:fldCharType="end"/>
      </w:r>
      <w:r w:rsidRPr="00901B03" w:rsidDel="003C51E6">
        <w:rPr>
          <w:lang w:val="en-CA"/>
        </w:rPr>
        <w:t>)</w:t>
      </w:r>
    </w:p>
    <w:p w14:paraId="4F6DDF36" w14:textId="3A45DACE"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478</w:t>
      </w:r>
      <w:r w:rsidRPr="00901B03" w:rsidDel="003C51E6">
        <w:rPr>
          <w:lang w:val="en-CA"/>
        </w:rPr>
        <w:fldChar w:fldCharType="end"/>
      </w:r>
      <w:r w:rsidRPr="00901B03" w:rsidDel="003C51E6">
        <w:rPr>
          <w:lang w:val="en-CA"/>
        </w:rPr>
        <w:t>)</w:t>
      </w:r>
    </w:p>
    <w:p w14:paraId="45190504" w14:textId="0DB5C36C"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479</w:t>
      </w:r>
      <w:r w:rsidRPr="00A21C3C" w:rsidDel="003C51E6">
        <w:rPr>
          <w:lang w:eastAsia="ko-KR"/>
        </w:rPr>
        <w:fldChar w:fldCharType="end"/>
      </w:r>
      <w:r>
        <w:rPr>
          <w:lang w:eastAsia="ko-KR"/>
        </w:rPr>
        <w:t>)</w:t>
      </w:r>
    </w:p>
    <w:p w14:paraId="6BE24198" w14:textId="1324A1E2"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480</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19D66B8A"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lastRenderedPageBreak/>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6D336C71"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481</w:t>
      </w:r>
      <w:r w:rsidRPr="00A21C3C" w:rsidDel="003C51E6">
        <w:rPr>
          <w:lang w:val="en-US" w:eastAsia="ko-KR"/>
        </w:rPr>
        <w:fldChar w:fldCharType="end"/>
      </w:r>
      <w:r w:rsidRPr="00A21C3C" w:rsidDel="003C51E6">
        <w:rPr>
          <w:lang w:val="en-US" w:eastAsia="ko-KR"/>
        </w:rPr>
        <w:t>)</w:t>
      </w:r>
    </w:p>
    <w:p w14:paraId="2AA253D8" w14:textId="0DC9D98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3773BB">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3773BB">
        <w:rPr>
          <w:noProof/>
          <w:lang w:val="en-US" w:eastAsia="ko-KR"/>
        </w:rPr>
        <w:t>482</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2D5A4DD1"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3773BB">
        <w:rPr>
          <w:lang w:val="en-CA" w:eastAsia="ko-KR"/>
        </w:rPr>
        <w:t>8.4.4.5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and the number of control point motion vectors numCpMv as 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637B76D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483</w:t>
      </w:r>
      <w:r w:rsidRPr="00A21C3C" w:rsidDel="003C51E6">
        <w:rPr>
          <w:lang w:val="en-US" w:eastAsia="ko-KR"/>
        </w:rPr>
        <w:fldChar w:fldCharType="end"/>
      </w:r>
      <w:r w:rsidRPr="00A21C3C" w:rsidDel="003C51E6">
        <w:rPr>
          <w:lang w:val="en-US" w:eastAsia="ko-KR"/>
        </w:rPr>
        <w:t>)</w:t>
      </w:r>
    </w:p>
    <w:p w14:paraId="5ACA6FF2" w14:textId="37D9B886"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484</w:t>
      </w:r>
      <w:r w:rsidRPr="00A21C3C" w:rsidDel="003C51E6">
        <w:rPr>
          <w:lang w:val="en-US" w:eastAsia="ko-KR"/>
        </w:rPr>
        <w:fldChar w:fldCharType="end"/>
      </w:r>
      <w:r w:rsidRPr="00A21C3C" w:rsidDel="003C51E6">
        <w:rPr>
          <w:lang w:val="en-US" w:eastAsia="ko-KR"/>
        </w:rPr>
        <w:t>)</w:t>
      </w:r>
    </w:p>
    <w:p w14:paraId="23356E5C" w14:textId="38F82532"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3773BB">
        <w:rPr>
          <w:lang w:val="en-CA" w:eastAsia="ko-KR"/>
        </w:rPr>
        <w:t>8.4.4.6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765EB9D8"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485</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lastRenderedPageBreak/>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0ABBDE0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486</w:t>
      </w:r>
      <w:r w:rsidRPr="00A21C3C" w:rsidDel="003C51E6">
        <w:rPr>
          <w:lang w:eastAsia="ko-KR"/>
        </w:rPr>
        <w:fldChar w:fldCharType="end"/>
      </w:r>
      <w:r w:rsidRPr="00A21C3C" w:rsidDel="003C51E6">
        <w:rPr>
          <w:lang w:eastAsia="ko-KR"/>
        </w:rPr>
        <w:t>)</w:t>
      </w:r>
    </w:p>
    <w:p w14:paraId="22A85EB3" w14:textId="1A72C168"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487</w:t>
      </w:r>
      <w:r w:rsidRPr="00A21C3C" w:rsidDel="003C51E6">
        <w:rPr>
          <w:lang w:eastAsia="ko-KR"/>
        </w:rPr>
        <w:fldChar w:fldCharType="end"/>
      </w:r>
      <w:r w:rsidRPr="00A21C3C" w:rsidDel="003C51E6">
        <w:rPr>
          <w:lang w:eastAsia="ko-KR"/>
        </w:rPr>
        <w:t>)</w:t>
      </w:r>
    </w:p>
    <w:p w14:paraId="3045CC46" w14:textId="0D3E1FF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488</w:t>
      </w:r>
      <w:r w:rsidRPr="00A21C3C" w:rsidDel="003C51E6">
        <w:rPr>
          <w:lang w:eastAsia="ko-KR"/>
        </w:rPr>
        <w:fldChar w:fldCharType="end"/>
      </w:r>
      <w:r w:rsidRPr="00A21C3C" w:rsidDel="003C51E6">
        <w:rPr>
          <w:lang w:eastAsia="ko-KR"/>
        </w:rPr>
        <w:t>)</w:t>
      </w:r>
    </w:p>
    <w:p w14:paraId="00BA6BB5" w14:textId="3450678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489</w:t>
      </w:r>
      <w:r w:rsidRPr="00A21C3C" w:rsidDel="003C51E6">
        <w:rPr>
          <w:lang w:eastAsia="ko-KR"/>
        </w:rPr>
        <w:fldChar w:fldCharType="end"/>
      </w:r>
      <w:r w:rsidRPr="00A21C3C" w:rsidDel="003C51E6">
        <w:rPr>
          <w:lang w:eastAsia="ko-KR"/>
        </w:rPr>
        <w:t>)</w:t>
      </w:r>
    </w:p>
    <w:p w14:paraId="0AC29CCE" w14:textId="4365CC0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490</w:t>
      </w:r>
      <w:r w:rsidRPr="00A21C3C" w:rsidDel="003C51E6">
        <w:rPr>
          <w:lang w:eastAsia="ko-KR"/>
        </w:rPr>
        <w:fldChar w:fldCharType="end"/>
      </w:r>
      <w:r w:rsidRPr="00A21C3C" w:rsidDel="003C51E6">
        <w:rPr>
          <w:lang w:eastAsia="ko-KR"/>
        </w:rPr>
        <w:t>)</w:t>
      </w:r>
    </w:p>
    <w:p w14:paraId="67063817" w14:textId="06F0528C"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 (</w:t>
      </w:r>
      <w:r w:rsidR="005D2624">
        <w:rPr>
          <w:lang w:eastAsia="ko-KR"/>
        </w:rPr>
        <w:t xml:space="preserve"> </w:t>
      </w:r>
      <w:r w:rsidR="000A78D2">
        <w:rPr>
          <w:lang w:eastAsia="ko-KR"/>
        </w:rPr>
        <w:t>tile_group_</w:t>
      </w:r>
      <w:r w:rsidRPr="00A21C3C">
        <w:rPr>
          <w:lang w:eastAsia="ko-KR"/>
        </w:rPr>
        <w:t>type</w:t>
      </w:r>
      <w:r w:rsidR="005D2624">
        <w:rPr>
          <w:lang w:eastAsia="ko-KR"/>
        </w:rPr>
        <w:t xml:space="preserve">  </w:t>
      </w:r>
      <w:r w:rsidRPr="00A21C3C">
        <w:rPr>
          <w:lang w:eastAsia="ko-KR"/>
        </w:rPr>
        <w:t>=</w:t>
      </w:r>
      <w:r w:rsidR="005D2624">
        <w:rPr>
          <w:lang w:eastAsia="ko-KR"/>
        </w:rPr>
        <w:t> </w:t>
      </w:r>
      <w:r w:rsidRPr="00A21C3C">
        <w:rPr>
          <w:lang w:eastAsia="ko-KR"/>
        </w:rPr>
        <w:t>=</w:t>
      </w:r>
      <w:r w:rsidR="005D2624">
        <w:rPr>
          <w:lang w:eastAsia="ko-KR"/>
        </w:rPr>
        <w:t xml:space="preserve">  </w:t>
      </w:r>
      <w:r w:rsidRPr="00A21C3C">
        <w:rPr>
          <w:lang w:eastAsia="ko-KR"/>
        </w:rPr>
        <w:t>B</w:t>
      </w:r>
      <w:r w:rsidR="005D2624">
        <w:rPr>
          <w:lang w:eastAsia="ko-KR"/>
        </w:rPr>
        <w:t xml:space="preserve"> </w:t>
      </w:r>
      <w:r w:rsidRPr="00A21C3C">
        <w:rPr>
          <w:lang w:eastAsia="ko-KR"/>
        </w:rPr>
        <w:t xml:space="preserve">)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491</w:t>
      </w:r>
      <w:r w:rsidRPr="00A21C3C" w:rsidDel="003C51E6">
        <w:rPr>
          <w:lang w:eastAsia="ko-KR"/>
        </w:rPr>
        <w:fldChar w:fldCharType="end"/>
      </w:r>
      <w:r w:rsidRPr="00A21C3C" w:rsidDel="003C51E6">
        <w:rPr>
          <w:lang w:eastAsia="ko-KR"/>
        </w:rPr>
        <w:t>)</w:t>
      </w:r>
    </w:p>
    <w:p w14:paraId="74A2CAF8" w14:textId="630F5EC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w:t>
      </w:r>
      <w:r w:rsidR="005D2624">
        <w:rPr>
          <w:lang w:eastAsia="ko-KR"/>
        </w:rPr>
        <w:t xml:space="preserve"> </w:t>
      </w:r>
      <w:r w:rsidR="000A78D2">
        <w:rPr>
          <w:lang w:eastAsia="ko-KR"/>
        </w:rPr>
        <w:t>tile_group_</w:t>
      </w:r>
      <w:r w:rsidRPr="00A21C3C">
        <w:rPr>
          <w:lang w:eastAsia="ko-KR"/>
        </w:rPr>
        <w:t>type</w:t>
      </w:r>
      <w:r w:rsidR="005D2624">
        <w:rPr>
          <w:lang w:eastAsia="ko-KR"/>
        </w:rPr>
        <w:t xml:space="preserve">  </w:t>
      </w:r>
      <w:r w:rsidRPr="00A21C3C">
        <w:rPr>
          <w:lang w:eastAsia="ko-KR"/>
        </w:rPr>
        <w:t>=</w:t>
      </w:r>
      <w:r w:rsidR="005D2624">
        <w:rPr>
          <w:lang w:eastAsia="ko-KR"/>
        </w:rPr>
        <w:t> </w:t>
      </w:r>
      <w:r w:rsidRPr="00A21C3C">
        <w:rPr>
          <w:lang w:eastAsia="ko-KR"/>
        </w:rPr>
        <w:t>=</w:t>
      </w:r>
      <w:r w:rsidR="005D2624">
        <w:rPr>
          <w:lang w:eastAsia="ko-KR"/>
        </w:rPr>
        <w:t xml:space="preserve">  </w:t>
      </w:r>
      <w:r w:rsidRPr="00A21C3C">
        <w:rPr>
          <w:lang w:eastAsia="ko-KR"/>
        </w:rPr>
        <w:t>B</w:t>
      </w:r>
      <w:r w:rsidR="005D2624">
        <w:rPr>
          <w:lang w:eastAsia="ko-KR"/>
        </w:rPr>
        <w:t xml:space="preserve"> </w:t>
      </w:r>
      <w:r w:rsidRPr="00A21C3C">
        <w:rPr>
          <w:lang w:eastAsia="ko-KR"/>
        </w:rPr>
        <w:t>)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492</w:t>
      </w:r>
      <w:r w:rsidRPr="00A21C3C" w:rsidDel="003C51E6">
        <w:rPr>
          <w:lang w:eastAsia="ko-KR"/>
        </w:rPr>
        <w:fldChar w:fldCharType="end"/>
      </w:r>
      <w:r w:rsidRPr="00A21C3C" w:rsidDel="003C51E6">
        <w:rPr>
          <w:lang w:eastAsia="ko-KR"/>
        </w:rPr>
        <w:t>)</w:t>
      </w:r>
    </w:p>
    <w:p w14:paraId="245170F3" w14:textId="575D0276"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493</w:t>
      </w:r>
      <w:r w:rsidRPr="00A21C3C" w:rsidDel="003C51E6">
        <w:rPr>
          <w:lang w:eastAsia="ko-KR"/>
        </w:rPr>
        <w:fldChar w:fldCharType="end"/>
      </w:r>
      <w:r w:rsidRPr="00A21C3C" w:rsidDel="003C51E6">
        <w:rPr>
          <w:lang w:eastAsia="ko-KR"/>
        </w:rPr>
        <w:t>)</w:t>
      </w:r>
    </w:p>
    <w:p w14:paraId="6366E0A2" w14:textId="1D59DBC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494</w:t>
      </w:r>
      <w:r w:rsidRPr="00A21C3C" w:rsidDel="003C51E6">
        <w:rPr>
          <w:lang w:eastAsia="ko-KR"/>
        </w:rPr>
        <w:fldChar w:fldCharType="end"/>
      </w:r>
      <w:r w:rsidRPr="00A21C3C" w:rsidDel="003C51E6">
        <w:rPr>
          <w:lang w:eastAsia="ko-KR"/>
        </w:rPr>
        <w:t>)</w:t>
      </w:r>
    </w:p>
    <w:p w14:paraId="7CC49631" w14:textId="13A1C08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495</w:t>
      </w:r>
      <w:r w:rsidRPr="00A21C3C" w:rsidDel="003C51E6">
        <w:rPr>
          <w:lang w:eastAsia="ko-KR"/>
        </w:rPr>
        <w:fldChar w:fldCharType="end"/>
      </w:r>
      <w:r w:rsidRPr="00A21C3C" w:rsidDel="003C51E6">
        <w:rPr>
          <w:lang w:eastAsia="ko-KR"/>
        </w:rPr>
        <w:t>)</w:t>
      </w:r>
    </w:p>
    <w:p w14:paraId="1CC2D2DC" w14:textId="5E7B524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496</w:t>
      </w:r>
      <w:r w:rsidRPr="00A21C3C" w:rsidDel="003C51E6">
        <w:rPr>
          <w:lang w:eastAsia="ko-KR"/>
        </w:rPr>
        <w:fldChar w:fldCharType="end"/>
      </w:r>
      <w:r w:rsidRPr="00A21C3C" w:rsidDel="003C51E6">
        <w:rPr>
          <w:lang w:eastAsia="ko-KR"/>
        </w:rPr>
        <w:t>)</w:t>
      </w:r>
    </w:p>
    <w:p w14:paraId="69313C54" w14:textId="3EF09FB3"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497</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63EED6D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498</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7CA04A75"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499</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571D30CB"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500</w:t>
      </w:r>
      <w:r w:rsidRPr="00901B03" w:rsidDel="003C51E6">
        <w:rPr>
          <w:lang w:val="en-CA" w:eastAsia="ko-KR"/>
        </w:rPr>
        <w:fldChar w:fldCharType="end"/>
      </w:r>
      <w:r w:rsidRPr="00901B03" w:rsidDel="003C51E6">
        <w:rPr>
          <w:lang w:val="en-CA" w:eastAsia="ko-KR"/>
        </w:rPr>
        <w:t>)</w:t>
      </w:r>
    </w:p>
    <w:p w14:paraId="40ED8C9D" w14:textId="4ABADEB7"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501</w:t>
      </w:r>
      <w:r w:rsidRPr="00901B03" w:rsidDel="003C51E6">
        <w:rPr>
          <w:lang w:val="en-CA" w:eastAsia="ko-KR"/>
        </w:rPr>
        <w:fldChar w:fldCharType="end"/>
      </w:r>
      <w:r w:rsidRPr="00901B03" w:rsidDel="003C51E6">
        <w:rPr>
          <w:lang w:val="en-CA" w:eastAsia="ko-KR"/>
        </w:rPr>
        <w:t>)</w:t>
      </w:r>
    </w:p>
    <w:p w14:paraId="74384783" w14:textId="20A2C81F"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502</w:t>
      </w:r>
      <w:r w:rsidRPr="00901B03" w:rsidDel="003C51E6">
        <w:rPr>
          <w:lang w:val="en-CA" w:eastAsia="ko-KR"/>
        </w:rPr>
        <w:fldChar w:fldCharType="end"/>
      </w:r>
      <w:r w:rsidRPr="00901B03" w:rsidDel="003C51E6">
        <w:rPr>
          <w:lang w:val="en-CA" w:eastAsia="ko-KR"/>
        </w:rPr>
        <w:t>)</w:t>
      </w:r>
    </w:p>
    <w:p w14:paraId="2E1C5CAF" w14:textId="0BC60443"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w:t>
      </w:r>
      <w:r w:rsidR="002978AB">
        <w:rPr>
          <w:lang w:val="en-CA" w:eastAsia="ko-KR"/>
        </w:rPr>
        <w:t>and refIdxL</w:t>
      </w:r>
      <w:r w:rsidR="0077481E">
        <w:rPr>
          <w:lang w:val="en-CA" w:eastAsia="ko-KR"/>
        </w:rPr>
        <w:t>X</w:t>
      </w:r>
      <w:r w:rsidR="002978AB">
        <w:rPr>
          <w:lang w:val="en-CA" w:eastAsia="ko-KR"/>
        </w:rPr>
        <w:t xml:space="preserve"> </w:t>
      </w:r>
      <w:r w:rsidRPr="00901B03" w:rsidDel="003C51E6">
        <w:rPr>
          <w:lang w:val="en-CA" w:eastAsia="ko-KR"/>
        </w:rPr>
        <w:t>as input</w:t>
      </w:r>
      <w:r w:rsidR="002978AB">
        <w:rPr>
          <w:lang w:val="en-CA" w:eastAsia="ko-KR"/>
        </w:rPr>
        <w:t>s</w:t>
      </w:r>
      <w:r w:rsidRPr="00901B03" w:rsidDel="003C51E6">
        <w:rPr>
          <w:lang w:val="en-CA" w:eastAsia="ko-KR"/>
        </w:rPr>
        <w: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2E93D4A8"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503</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lastRenderedPageBreak/>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0D183800"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504</w:t>
      </w:r>
      <w:r w:rsidRPr="00A21C3C" w:rsidDel="003C51E6">
        <w:rPr>
          <w:lang w:eastAsia="ko-KR"/>
        </w:rPr>
        <w:fldChar w:fldCharType="end"/>
      </w:r>
      <w:r w:rsidRPr="00A21C3C" w:rsidDel="003C51E6">
        <w:rPr>
          <w:lang w:eastAsia="ko-KR"/>
        </w:rPr>
        <w:t>)</w:t>
      </w:r>
    </w:p>
    <w:p w14:paraId="300836DD" w14:textId="6E4B077B"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505</w:t>
      </w:r>
      <w:r w:rsidRPr="00A21C3C" w:rsidDel="003C51E6">
        <w:rPr>
          <w:lang w:eastAsia="ko-KR"/>
        </w:rPr>
        <w:fldChar w:fldCharType="end"/>
      </w:r>
      <w:r w:rsidRPr="00A21C3C" w:rsidDel="003C51E6">
        <w:rPr>
          <w:lang w:eastAsia="ko-KR"/>
        </w:rPr>
        <w:t>)</w:t>
      </w:r>
    </w:p>
    <w:p w14:paraId="462D8497" w14:textId="1007B4A7"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506</w:t>
      </w:r>
      <w:r w:rsidRPr="00A21C3C" w:rsidDel="003C51E6">
        <w:rPr>
          <w:lang w:eastAsia="ko-KR"/>
        </w:rPr>
        <w:fldChar w:fldCharType="end"/>
      </w:r>
      <w:r w:rsidRPr="00A21C3C" w:rsidDel="003C51E6">
        <w:rPr>
          <w:lang w:eastAsia="ko-KR"/>
        </w:rPr>
        <w:t>)</w:t>
      </w:r>
    </w:p>
    <w:p w14:paraId="5B44798F" w14:textId="3985235C"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507</w:t>
      </w:r>
      <w:r w:rsidRPr="00A21C3C" w:rsidDel="003C51E6">
        <w:rPr>
          <w:lang w:eastAsia="ko-KR"/>
        </w:rPr>
        <w:fldChar w:fldCharType="end"/>
      </w:r>
      <w:r w:rsidRPr="00A21C3C" w:rsidDel="003C51E6">
        <w:rPr>
          <w:lang w:eastAsia="ko-KR"/>
        </w:rPr>
        <w:t>)</w:t>
      </w:r>
    </w:p>
    <w:p w14:paraId="6CF84195" w14:textId="59A6E35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508</w:t>
      </w:r>
      <w:r w:rsidRPr="00A21C3C" w:rsidDel="003C51E6">
        <w:rPr>
          <w:lang w:eastAsia="ko-KR"/>
        </w:rPr>
        <w:fldChar w:fldCharType="end"/>
      </w:r>
      <w:r w:rsidRPr="00A21C3C" w:rsidDel="003C51E6">
        <w:rPr>
          <w:lang w:eastAsia="ko-KR"/>
        </w:rPr>
        <w:t>)</w:t>
      </w:r>
    </w:p>
    <w:p w14:paraId="0AF8DAC8" w14:textId="791E732C"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509</w:t>
      </w:r>
      <w:r w:rsidRPr="00A21C3C" w:rsidDel="003C51E6">
        <w:rPr>
          <w:lang w:eastAsia="ko-KR"/>
        </w:rPr>
        <w:fldChar w:fldCharType="end"/>
      </w:r>
      <w:r w:rsidRPr="00A21C3C" w:rsidDel="003C51E6">
        <w:rPr>
          <w:lang w:eastAsia="ko-KR"/>
        </w:rPr>
        <w:t>)</w:t>
      </w:r>
    </w:p>
    <w:p w14:paraId="24C3E197" w14:textId="3D24CECE"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510</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22305425"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511</w:t>
      </w:r>
      <w:r w:rsidRPr="00A21C3C" w:rsidDel="003C51E6">
        <w:rPr>
          <w:lang w:eastAsia="ko-KR"/>
        </w:rPr>
        <w:fldChar w:fldCharType="end"/>
      </w:r>
      <w:r w:rsidRPr="00A21C3C" w:rsidDel="003C51E6">
        <w:rPr>
          <w:lang w:eastAsia="ko-KR"/>
        </w:rPr>
        <w:t>)</w:t>
      </w:r>
    </w:p>
    <w:p w14:paraId="6A75E102" w14:textId="599B504A"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3773BB">
        <w:rPr>
          <w:lang w:val="en-CA" w:eastAsia="ko-KR"/>
        </w:rPr>
        <w:t>8.4.4.9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4B7FA189"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512</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Heading4"/>
        <w:rPr>
          <w:rFonts w:eastAsia="Malgun Gothic"/>
          <w:lang w:val="en-CA" w:eastAsia="ko-KR"/>
        </w:rPr>
      </w:pPr>
      <w:bookmarkStart w:id="1132" w:name="_Ref531205325"/>
      <w:r>
        <w:rPr>
          <w:rFonts w:eastAsia="Malgun Gothic"/>
          <w:lang w:val="en-CA" w:eastAsia="ko-KR"/>
        </w:rPr>
        <w:t>Derivation process for subblock-based temporal merging candidates</w:t>
      </w:r>
      <w:bookmarkEnd w:id="1132"/>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lastRenderedPageBreak/>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5FB4FAC5" w:rsidR="008A2C95" w:rsidRDefault="000A78D2" w:rsidP="008A2C95">
      <w:pPr>
        <w:numPr>
          <w:ilvl w:val="0"/>
          <w:numId w:val="5"/>
        </w:numPr>
        <w:tabs>
          <w:tab w:val="clear" w:pos="400"/>
        </w:tabs>
        <w:ind w:left="720" w:hanging="360"/>
        <w:rPr>
          <w:noProof/>
          <w:lang w:eastAsia="ko-KR"/>
        </w:rPr>
      </w:pPr>
      <w:r>
        <w:rPr>
          <w:noProof/>
          <w:lang w:eastAsia="ko-KR"/>
        </w:rPr>
        <w:t>tile_group_</w:t>
      </w:r>
      <w:r w:rsidR="008A2C95" w:rsidRPr="00007D34">
        <w:rPr>
          <w:noProof/>
          <w:lang w:eastAsia="ko-KR"/>
        </w:rPr>
        <w:t xml:space="preserve">temporal_mvp_enable_flag </w:t>
      </w:r>
      <w:r w:rsidR="008A2C95">
        <w:rPr>
          <w:noProof/>
          <w:lang w:eastAsia="ko-KR"/>
        </w:rPr>
        <w:t>is equal to 0</w:t>
      </w:r>
      <w:r w:rsidR="005D2624">
        <w:rPr>
          <w:noProof/>
          <w:lang w:eastAsia="ko-KR"/>
        </w:rPr>
        <w:t>.</w:t>
      </w:r>
    </w:p>
    <w:p w14:paraId="2DB2B497" w14:textId="224FA995"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r w:rsidR="005D2624">
        <w:rPr>
          <w:noProof/>
          <w:lang w:eastAsia="ko-KR"/>
        </w:rPr>
        <w:t>.</w:t>
      </w:r>
    </w:p>
    <w:p w14:paraId="45617F06" w14:textId="5E4901AD"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r w:rsidR="005D2624">
        <w:rPr>
          <w:noProof/>
          <w:lang w:eastAsia="ko-KR"/>
        </w:rPr>
        <w:t>.</w:t>
      </w:r>
    </w:p>
    <w:p w14:paraId="34135B7A" w14:textId="623D2852"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r w:rsidR="005D2624">
        <w:rPr>
          <w:noProof/>
          <w:lang w:eastAsia="ko-KR"/>
        </w:rPr>
        <w:t>.</w:t>
      </w:r>
    </w:p>
    <w:p w14:paraId="1549FC68" w14:textId="3D055406"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r w:rsidR="005D2624">
        <w:rPr>
          <w:noProof/>
          <w:lang w:eastAsia="ko-KR"/>
        </w:rPr>
        <w:t>:</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56E96254"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513</w:t>
      </w:r>
      <w:r w:rsidRPr="003F3F11" w:rsidDel="003C51E6">
        <w:rPr>
          <w:noProof/>
          <w:lang w:eastAsia="ko-KR"/>
        </w:rPr>
        <w:fldChar w:fldCharType="end"/>
      </w:r>
      <w:r w:rsidRPr="003F3F11" w:rsidDel="003C51E6">
        <w:rPr>
          <w:noProof/>
          <w:lang w:eastAsia="ko-KR"/>
        </w:rPr>
        <w:t>)</w:t>
      </w:r>
    </w:p>
    <w:p w14:paraId="3AFE5143" w14:textId="18C58CDB"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514</w:t>
      </w:r>
      <w:r w:rsidRPr="003F3F11" w:rsidDel="003C51E6">
        <w:rPr>
          <w:noProof/>
          <w:lang w:eastAsia="ko-KR"/>
        </w:rPr>
        <w:fldChar w:fldCharType="end"/>
      </w:r>
      <w:r w:rsidRPr="003F3F11" w:rsidDel="003C51E6">
        <w:rPr>
          <w:noProof/>
          <w:lang w:eastAsia="ko-KR"/>
        </w:rPr>
        <w:t>)</w:t>
      </w:r>
    </w:p>
    <w:p w14:paraId="498050A8" w14:textId="44799B3F"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515</w:t>
      </w:r>
      <w:r w:rsidRPr="003F3F11" w:rsidDel="003C51E6">
        <w:rPr>
          <w:noProof/>
          <w:lang w:eastAsia="ko-KR"/>
        </w:rPr>
        <w:fldChar w:fldCharType="end"/>
      </w:r>
      <w:r w:rsidRPr="003F3F11" w:rsidDel="003C51E6">
        <w:rPr>
          <w:noProof/>
          <w:lang w:eastAsia="ko-KR"/>
        </w:rPr>
        <w:t>)</w:t>
      </w:r>
    </w:p>
    <w:p w14:paraId="5AA31B4A" w14:textId="572FF8EA"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516</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01C21199"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3773BB">
        <w:rPr>
          <w:noProof/>
          <w:lang w:eastAsia="ko-KR"/>
        </w:rPr>
        <w:t>8.4.4.4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57CC9218"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517</w:t>
      </w:r>
      <w:r w:rsidRPr="00901B03">
        <w:rPr>
          <w:lang w:val="en-CA"/>
        </w:rPr>
        <w:fldChar w:fldCharType="end"/>
      </w:r>
      <w:r>
        <w:rPr>
          <w:lang w:val="en-CA"/>
        </w:rPr>
        <w:t>)</w:t>
      </w:r>
    </w:p>
    <w:p w14:paraId="561E57D0" w14:textId="6B74092C"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518</w:t>
      </w:r>
      <w:r w:rsidRPr="00901B03">
        <w:rPr>
          <w:lang w:val="en-CA"/>
        </w:rPr>
        <w:fldChar w:fldCharType="end"/>
      </w:r>
      <w:r>
        <w:rPr>
          <w:lang w:val="en-CA"/>
        </w:rPr>
        <w:t>)</w:t>
      </w:r>
    </w:p>
    <w:p w14:paraId="651BB408" w14:textId="06A4AC39"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519</w:t>
      </w:r>
      <w:r w:rsidRPr="00901B03" w:rsidDel="003C51E6">
        <w:rPr>
          <w:lang w:val="en-CA"/>
        </w:rPr>
        <w:fldChar w:fldCharType="end"/>
      </w:r>
      <w:r w:rsidRPr="00901B03" w:rsidDel="003C51E6">
        <w:rPr>
          <w:lang w:val="en-CA"/>
        </w:rPr>
        <w:t>)</w:t>
      </w:r>
    </w:p>
    <w:p w14:paraId="72D67F34" w14:textId="79AB50B3"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520</w:t>
      </w:r>
      <w:r w:rsidRPr="00901B03" w:rsidDel="003C51E6">
        <w:rPr>
          <w:lang w:val="en-CA"/>
        </w:rPr>
        <w:fldChar w:fldCharType="end"/>
      </w:r>
      <w:r w:rsidRPr="00901B03" w:rsidDel="003C51E6">
        <w:rPr>
          <w:lang w:val="en-CA"/>
        </w:rPr>
        <w:t>)</w:t>
      </w:r>
    </w:p>
    <w:p w14:paraId="29DAE81A" w14:textId="6862FDE0"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521</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1F42AEFF"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522</w:t>
      </w:r>
      <w:r w:rsidRPr="00901B03" w:rsidDel="003C51E6">
        <w:rPr>
          <w:lang w:val="en-CA"/>
        </w:rPr>
        <w:fldChar w:fldCharType="end"/>
      </w:r>
      <w:r w:rsidRPr="00901B03" w:rsidDel="003C51E6">
        <w:rPr>
          <w:lang w:val="en-CA"/>
        </w:rPr>
        <w:t>)</w:t>
      </w:r>
    </w:p>
    <w:p w14:paraId="61E55B0C" w14:textId="234D6FA5"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523</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523C6B25"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lastRenderedPageBreak/>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524</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552B3389"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525</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3AB2808D"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612A5CA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07EA11C4"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526</w:t>
      </w:r>
      <w:r w:rsidRPr="00901B03" w:rsidDel="003C51E6">
        <w:rPr>
          <w:lang w:val="en-CA" w:eastAsia="ko-KR"/>
        </w:rPr>
        <w:fldChar w:fldCharType="end"/>
      </w:r>
      <w:r w:rsidRPr="00901B03" w:rsidDel="003C51E6">
        <w:rPr>
          <w:lang w:val="en-CA" w:eastAsia="ko-KR"/>
        </w:rPr>
        <w:t>)</w:t>
      </w:r>
    </w:p>
    <w:p w14:paraId="6EB57DF3" w14:textId="77F1D6D0"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527</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Heading4"/>
        <w:rPr>
          <w:lang w:val="en-CA" w:eastAsia="ko-KR"/>
        </w:rPr>
      </w:pPr>
      <w:bookmarkStart w:id="1133" w:name="_Ref531265651"/>
      <w:r>
        <w:rPr>
          <w:lang w:val="en-CA" w:eastAsia="ko-KR"/>
        </w:rPr>
        <w:t>Derivation process for subblock-based temporal merging base motion data</w:t>
      </w:r>
      <w:bookmarkEnd w:id="1133"/>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7663D14A"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528</w:t>
      </w:r>
      <w:r w:rsidRPr="00901B03" w:rsidDel="003C51E6">
        <w:rPr>
          <w:lang w:val="en-CA" w:eastAsia="ko-KR"/>
        </w:rPr>
        <w:fldChar w:fldCharType="end"/>
      </w:r>
      <w:r w:rsidRPr="00901B03" w:rsidDel="003C51E6">
        <w:rPr>
          <w:lang w:val="en-CA" w:eastAsia="ko-KR"/>
        </w:rPr>
        <w:t>)</w:t>
      </w:r>
    </w:p>
    <w:p w14:paraId="5149308E" w14:textId="27E9D30D"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529</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lastRenderedPageBreak/>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55BF6C3D" w:rsidR="006E2750" w:rsidRPr="00F7467B" w:rsidRDefault="006E2750" w:rsidP="006E2750">
      <w:pPr>
        <w:numPr>
          <w:ilvl w:val="0"/>
          <w:numId w:val="5"/>
        </w:numPr>
        <w:tabs>
          <w:tab w:val="clear" w:pos="400"/>
        </w:tabs>
        <w:ind w:left="360" w:hanging="360"/>
        <w:rPr>
          <w:noProof/>
        </w:rPr>
      </w:pPr>
      <w:r w:rsidRPr="00F7467B">
        <w:rPr>
          <w:noProof/>
        </w:rPr>
        <w:t>When availableFlag</w:t>
      </w:r>
      <w:r w:rsidR="000D2541" w:rsidRPr="00F7467B">
        <w:rPr>
          <w:noProof/>
        </w:rPr>
        <w:t>A</w:t>
      </w:r>
      <w:r w:rsidR="000D2541">
        <w:rPr>
          <w:noProof/>
          <w:vertAlign w:val="subscript"/>
        </w:rPr>
        <w:t>1</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715E114E"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w:t>
      </w:r>
      <w:r w:rsidR="000D2541" w:rsidRPr="00F7467B">
        <w:rPr>
          <w:noProof/>
        </w:rPr>
        <w:t>B</w:t>
      </w:r>
      <w:r w:rsidR="000D2541">
        <w:rPr>
          <w:noProof/>
          <w:vertAlign w:val="subscript"/>
        </w:rPr>
        <w:t>1</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401ADA78"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B</w:t>
      </w:r>
      <w:r w:rsidR="000D2541">
        <w:rPr>
          <w:noProof/>
          <w:vertAlign w:val="subscript"/>
        </w:rPr>
        <w:t>0</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55B12D9C"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A</w:t>
      </w:r>
      <w:r w:rsidR="000D2541">
        <w:rPr>
          <w:noProof/>
          <w:vertAlign w:val="subscript"/>
        </w:rPr>
        <w:t>0</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7C0D3903" w:rsidR="006E2750" w:rsidRDefault="006E2750" w:rsidP="006E2750">
      <w:pPr>
        <w:numPr>
          <w:ilvl w:val="1"/>
          <w:numId w:val="5"/>
        </w:numPr>
        <w:tabs>
          <w:tab w:val="clear" w:pos="800"/>
        </w:tabs>
        <w:ind w:left="1134"/>
        <w:rPr>
          <w:noProof/>
        </w:rPr>
      </w:pPr>
      <w:r w:rsidRPr="00007D34">
        <w:rPr>
          <w:noProof/>
        </w:rPr>
        <w:t xml:space="preserve">DiffPicOrderCnt(aPic, currPic) is less than or equal to 0 for every picture aPic in every reference picture list of the current </w:t>
      </w:r>
      <w:r w:rsidR="00DB7471">
        <w:rPr>
          <w:noProof/>
        </w:rPr>
        <w:t>tile group</w:t>
      </w:r>
      <w:r>
        <w:rPr>
          <w:noProof/>
        </w:rPr>
        <w:t>,</w:t>
      </w:r>
    </w:p>
    <w:p w14:paraId="5D17AFD5" w14:textId="22513050" w:rsidR="006E2750" w:rsidRDefault="000A78D2" w:rsidP="006E2750">
      <w:pPr>
        <w:numPr>
          <w:ilvl w:val="1"/>
          <w:numId w:val="5"/>
        </w:numPr>
        <w:tabs>
          <w:tab w:val="clear" w:pos="800"/>
        </w:tabs>
        <w:ind w:left="1134"/>
        <w:rPr>
          <w:noProof/>
        </w:rPr>
      </w:pPr>
      <w:r>
        <w:rPr>
          <w:noProof/>
        </w:rPr>
        <w:t>tile_group_</w:t>
      </w:r>
      <w:r w:rsidR="006E2750" w:rsidRPr="00007D34">
        <w:rPr>
          <w:noProof/>
        </w:rPr>
        <w:t>type is equal to B</w:t>
      </w:r>
      <w:r w:rsidR="006E2750">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52E0FC0B"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530</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522BB1CD"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531</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471AEBA8"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252DB191" w:rsidR="00A80447" w:rsidRDefault="00A80447" w:rsidP="00A80447">
      <w:pPr>
        <w:numPr>
          <w:ilvl w:val="1"/>
          <w:numId w:val="5"/>
        </w:numPr>
        <w:rPr>
          <w:noProof/>
        </w:rPr>
      </w:pPr>
      <w:r w:rsidRPr="00007D34">
        <w:rPr>
          <w:noProof/>
        </w:rPr>
        <w:lastRenderedPageBreak/>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4C0D1601"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532</w:t>
      </w:r>
      <w:r w:rsidRPr="00901B03" w:rsidDel="003C51E6">
        <w:rPr>
          <w:lang w:val="en-CA" w:eastAsia="ko-KR"/>
        </w:rPr>
        <w:fldChar w:fldCharType="end"/>
      </w:r>
      <w:r w:rsidRPr="00901B03" w:rsidDel="003C51E6">
        <w:rPr>
          <w:lang w:val="en-CA" w:eastAsia="ko-KR"/>
        </w:rPr>
        <w:t>)</w:t>
      </w:r>
    </w:p>
    <w:p w14:paraId="1BD9EF7D" w14:textId="768962FE"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533</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Heading4"/>
        <w:rPr>
          <w:lang w:val="en-CA" w:eastAsia="ko-KR"/>
        </w:rPr>
      </w:pPr>
      <w:bookmarkStart w:id="1134" w:name="_Ref524382949"/>
      <w:r w:rsidRPr="00901B03">
        <w:rPr>
          <w:lang w:val="en-CA" w:eastAsia="ko-KR"/>
        </w:rPr>
        <w:t>Derivation process for luma affine control point motion vectors from a neighbouring block</w:t>
      </w:r>
      <w:bookmarkEnd w:id="1134"/>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ListParagraph"/>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ListParagraph"/>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t>The variables log2NbW and log2NbH are derived as follows:</w:t>
      </w:r>
    </w:p>
    <w:p w14:paraId="155F1B62" w14:textId="414AB82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534</w:t>
      </w:r>
      <w:r w:rsidRPr="00901B03" w:rsidDel="003C51E6">
        <w:rPr>
          <w:lang w:val="en-CA"/>
        </w:rPr>
        <w:fldChar w:fldCharType="end"/>
      </w:r>
      <w:r w:rsidRPr="00901B03" w:rsidDel="003C51E6">
        <w:rPr>
          <w:lang w:val="en-CA"/>
        </w:rPr>
        <w:t>)</w:t>
      </w:r>
    </w:p>
    <w:p w14:paraId="7CAA3A17" w14:textId="4B2A684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535</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669508F9"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536</w:t>
      </w:r>
      <w:r w:rsidRPr="008A6174" w:rsidDel="003C51E6">
        <w:rPr>
          <w:lang w:val="en-CA" w:eastAsia="zh-CN"/>
        </w:rPr>
        <w:fldChar w:fldCharType="end"/>
      </w:r>
      <w:r w:rsidRPr="008A6174" w:rsidDel="003C51E6">
        <w:rPr>
          <w:lang w:val="en-CA" w:eastAsia="zh-CN"/>
        </w:rPr>
        <w:t>)</w:t>
      </w:r>
    </w:p>
    <w:p w14:paraId="1FF093B9" w14:textId="43C564F0"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537</w:t>
      </w:r>
      <w:r w:rsidRPr="008A6174" w:rsidDel="003C51E6">
        <w:rPr>
          <w:lang w:val="en-CA" w:eastAsia="zh-CN"/>
        </w:rPr>
        <w:fldChar w:fldCharType="end"/>
      </w:r>
      <w:r w:rsidRPr="008A6174" w:rsidDel="003C51E6">
        <w:rPr>
          <w:lang w:val="en-CA" w:eastAsia="zh-CN"/>
        </w:rPr>
        <w:t>)</w:t>
      </w:r>
    </w:p>
    <w:p w14:paraId="6B5FEC7B" w14:textId="1E131581"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538</w:t>
      </w:r>
      <w:r w:rsidRPr="008A6174" w:rsidDel="003C51E6">
        <w:rPr>
          <w:lang w:val="en-CA" w:eastAsia="zh-CN"/>
        </w:rPr>
        <w:fldChar w:fldCharType="end"/>
      </w:r>
      <w:r w:rsidRPr="008A6174" w:rsidDel="003C51E6">
        <w:rPr>
          <w:lang w:val="en-CA" w:eastAsia="zh-CN"/>
        </w:rPr>
        <w:t>)</w:t>
      </w:r>
    </w:p>
    <w:p w14:paraId="5A002770" w14:textId="7F599E50"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3773BB">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3773BB">
        <w:rPr>
          <w:noProof/>
          <w:lang w:val="en-CA"/>
        </w:rPr>
        <w:t>539</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6900A30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540</w:t>
      </w:r>
      <w:r w:rsidRPr="00901B03" w:rsidDel="003C51E6">
        <w:rPr>
          <w:lang w:val="en-CA" w:eastAsia="zh-CN"/>
        </w:rPr>
        <w:fldChar w:fldCharType="end"/>
      </w:r>
      <w:r w:rsidRPr="00901B03" w:rsidDel="003C51E6">
        <w:rPr>
          <w:lang w:val="en-CA" w:eastAsia="zh-CN"/>
        </w:rPr>
        <w:t>)</w:t>
      </w:r>
    </w:p>
    <w:p w14:paraId="54043B8E" w14:textId="3197759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541</w:t>
      </w:r>
      <w:r w:rsidRPr="00901B03" w:rsidDel="003C51E6">
        <w:rPr>
          <w:lang w:val="en-CA" w:eastAsia="zh-CN"/>
        </w:rPr>
        <w:fldChar w:fldCharType="end"/>
      </w:r>
      <w:r w:rsidRPr="00901B03" w:rsidDel="003C51E6">
        <w:rPr>
          <w:lang w:val="en-CA" w:eastAsia="zh-CN"/>
        </w:rPr>
        <w:t>)</w:t>
      </w:r>
    </w:p>
    <w:p w14:paraId="416DAB66" w14:textId="52BBC42A"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542</w:t>
      </w:r>
      <w:r w:rsidRPr="00901B03" w:rsidDel="003C51E6">
        <w:rPr>
          <w:lang w:val="en-CA" w:eastAsia="zh-CN"/>
        </w:rPr>
        <w:fldChar w:fldCharType="end"/>
      </w:r>
      <w:r w:rsidRPr="00901B03" w:rsidDel="003C51E6">
        <w:rPr>
          <w:lang w:val="en-CA" w:eastAsia="zh-CN"/>
        </w:rPr>
        <w:t>)</w:t>
      </w:r>
    </w:p>
    <w:p w14:paraId="275548B7" w14:textId="0C07DE51"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543</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4D81F4C6"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lastRenderedPageBreak/>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544</w:t>
      </w:r>
      <w:r w:rsidRPr="00901B03" w:rsidDel="003C51E6">
        <w:rPr>
          <w:lang w:val="en-CA" w:eastAsia="zh-CN"/>
        </w:rPr>
        <w:fldChar w:fldCharType="end"/>
      </w:r>
      <w:r w:rsidRPr="00901B03" w:rsidDel="003C51E6">
        <w:rPr>
          <w:lang w:val="en-CA" w:eastAsia="zh-CN"/>
        </w:rPr>
        <w:t>)</w:t>
      </w:r>
    </w:p>
    <w:p w14:paraId="0CBECC50" w14:textId="7618588C"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545</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6B68F82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546</w:t>
      </w:r>
      <w:r w:rsidRPr="00901B03" w:rsidDel="003C51E6">
        <w:rPr>
          <w:lang w:val="en-CA" w:eastAsia="zh-CN"/>
        </w:rPr>
        <w:fldChar w:fldCharType="end"/>
      </w:r>
      <w:r w:rsidRPr="00901B03" w:rsidDel="003C51E6">
        <w:rPr>
          <w:lang w:val="en-CA" w:eastAsia="zh-CN"/>
        </w:rPr>
        <w:t>)</w:t>
      </w:r>
    </w:p>
    <w:p w14:paraId="22E9724A" w14:textId="6D9B4A8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547</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ListParagraph"/>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ListParagraph"/>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5193B531"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548</w:t>
      </w:r>
      <w:r w:rsidRPr="00901B03" w:rsidDel="003C51E6">
        <w:rPr>
          <w:lang w:val="en-CA"/>
        </w:rPr>
        <w:fldChar w:fldCharType="end"/>
      </w:r>
      <w:r w:rsidRPr="00901B03" w:rsidDel="003C51E6">
        <w:rPr>
          <w:lang w:val="en-CA"/>
        </w:rPr>
        <w:t>)</w:t>
      </w:r>
    </w:p>
    <w:p w14:paraId="06B6FD46" w14:textId="3E4B5A8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549</w:t>
      </w:r>
      <w:r w:rsidRPr="00901B03" w:rsidDel="003C51E6">
        <w:rPr>
          <w:lang w:val="en-CA" w:eastAsia="zh-CN"/>
        </w:rPr>
        <w:fldChar w:fldCharType="end"/>
      </w:r>
      <w:r w:rsidRPr="00901B03" w:rsidDel="003C51E6">
        <w:rPr>
          <w:lang w:val="en-CA" w:eastAsia="zh-CN"/>
        </w:rPr>
        <w:t>)</w:t>
      </w:r>
    </w:p>
    <w:p w14:paraId="351F0AEC" w14:textId="7ED06D8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550</w:t>
      </w:r>
      <w:r w:rsidRPr="00901B03" w:rsidDel="003C51E6">
        <w:rPr>
          <w:lang w:val="en-CA" w:eastAsia="zh-CN"/>
        </w:rPr>
        <w:fldChar w:fldCharType="end"/>
      </w:r>
      <w:r w:rsidRPr="00901B03" w:rsidDel="003C51E6">
        <w:rPr>
          <w:lang w:val="en-CA" w:eastAsia="zh-CN"/>
        </w:rPr>
        <w:t>)</w:t>
      </w:r>
    </w:p>
    <w:p w14:paraId="02F2C4D3" w14:textId="69B035D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551</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1388E69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552</w:t>
      </w:r>
      <w:r w:rsidRPr="00901B03" w:rsidDel="003C51E6">
        <w:rPr>
          <w:lang w:val="en-CA" w:eastAsia="zh-CN"/>
        </w:rPr>
        <w:fldChar w:fldCharType="end"/>
      </w:r>
      <w:r w:rsidRPr="00901B03" w:rsidDel="003C51E6">
        <w:rPr>
          <w:lang w:val="en-CA" w:eastAsia="zh-CN"/>
        </w:rPr>
        <w:t>)</w:t>
      </w:r>
    </w:p>
    <w:p w14:paraId="457CA24F" w14:textId="2F6A82E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553</w:t>
      </w:r>
      <w:r w:rsidRPr="00901B03" w:rsidDel="003C51E6">
        <w:rPr>
          <w:lang w:val="en-CA" w:eastAsia="zh-CN"/>
        </w:rPr>
        <w:fldChar w:fldCharType="end"/>
      </w:r>
      <w:r w:rsidRPr="00901B03" w:rsidDel="003C51E6">
        <w:rPr>
          <w:lang w:val="en-CA" w:eastAsia="zh-CN"/>
        </w:rPr>
        <w:t>)</w:t>
      </w:r>
    </w:p>
    <w:p w14:paraId="596B83CB" w14:textId="0A3ADE07" w:rsidR="00502E15" w:rsidRDefault="00502E15" w:rsidP="00502E15">
      <w:pPr>
        <w:pStyle w:val="ListParagraph"/>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Heading4"/>
        <w:rPr>
          <w:rFonts w:eastAsia="Malgun Gothic"/>
          <w:lang w:val="en-CA" w:eastAsia="ko-KR"/>
        </w:rPr>
      </w:pPr>
      <w:bookmarkStart w:id="1135"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1135"/>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20A73650"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lastRenderedPageBreak/>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554</w:t>
      </w:r>
      <w:r w:rsidRPr="00007D34" w:rsidDel="003C51E6">
        <w:rPr>
          <w:noProof/>
          <w:lang w:val="es-ES_tradnl" w:eastAsia="ko-KR"/>
        </w:rPr>
        <w:fldChar w:fldCharType="end"/>
      </w:r>
      <w:r w:rsidRPr="00007D34" w:rsidDel="003C51E6">
        <w:rPr>
          <w:noProof/>
          <w:lang w:val="es-ES_tradnl" w:eastAsia="ko-KR"/>
        </w:rPr>
        <w:t>)</w:t>
      </w:r>
    </w:p>
    <w:p w14:paraId="7363F22D" w14:textId="4B4934FE"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555</w:t>
      </w:r>
      <w:r w:rsidRPr="00007D34" w:rsidDel="003C51E6">
        <w:rPr>
          <w:noProof/>
          <w:lang w:val="es-ES_tradnl" w:eastAsia="ko-KR"/>
        </w:rPr>
        <w:fldChar w:fldCharType="end"/>
      </w:r>
      <w:r w:rsidRPr="00007D34" w:rsidDel="003C51E6">
        <w:rPr>
          <w:noProof/>
          <w:lang w:val="es-ES_tradnl" w:eastAsia="ko-KR"/>
        </w:rPr>
        <w:t>)</w:t>
      </w:r>
    </w:p>
    <w:p w14:paraId="5C4EA46D" w14:textId="3659B484"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556</w:t>
      </w:r>
      <w:r w:rsidRPr="00007D34" w:rsidDel="003C51E6">
        <w:rPr>
          <w:noProof/>
          <w:lang w:val="es-ES_tradnl" w:eastAsia="ko-KR"/>
        </w:rPr>
        <w:fldChar w:fldCharType="end"/>
      </w:r>
      <w:r w:rsidRPr="00007D34" w:rsidDel="003C51E6">
        <w:rPr>
          <w:noProof/>
          <w:lang w:val="es-ES_tradnl" w:eastAsia="ko-KR"/>
        </w:rPr>
        <w:t>)</w:t>
      </w:r>
    </w:p>
    <w:p w14:paraId="5006E202" w14:textId="73ED9003"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557</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10F10BEE"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558</w:t>
      </w:r>
      <w:r w:rsidRPr="00A21C3C" w:rsidDel="003C51E6">
        <w:rPr>
          <w:lang w:eastAsia="ko-KR"/>
        </w:rPr>
        <w:fldChar w:fldCharType="end"/>
      </w:r>
      <w:r w:rsidRPr="00A21C3C" w:rsidDel="003C51E6">
        <w:rPr>
          <w:lang w:eastAsia="ko-KR"/>
        </w:rPr>
        <w:t>)</w:t>
      </w:r>
    </w:p>
    <w:p w14:paraId="6D895D33" w14:textId="5C53ADD4"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559</w:t>
      </w:r>
      <w:r w:rsidRPr="00812C46" w:rsidDel="003C51E6">
        <w:rPr>
          <w:noProof/>
          <w:lang w:val="es-ES_tradnl" w:eastAsia="ko-KR"/>
        </w:rPr>
        <w:fldChar w:fldCharType="end"/>
      </w:r>
      <w:r w:rsidRPr="00812C46" w:rsidDel="003C51E6">
        <w:rPr>
          <w:noProof/>
          <w:lang w:val="es-ES_tradnl" w:eastAsia="ko-KR"/>
        </w:rPr>
        <w:t>)</w:t>
      </w:r>
    </w:p>
    <w:p w14:paraId="49C95E38" w14:textId="133E3E13"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560</w:t>
      </w:r>
      <w:r w:rsidRPr="00812C46" w:rsidDel="003C51E6">
        <w:rPr>
          <w:noProof/>
          <w:lang w:val="es-ES_tradnl" w:eastAsia="ko-KR"/>
        </w:rPr>
        <w:fldChar w:fldCharType="end"/>
      </w:r>
      <w:r w:rsidRPr="00812C46" w:rsidDel="003C51E6">
        <w:rPr>
          <w:noProof/>
          <w:lang w:val="es-ES_tradnl" w:eastAsia="ko-KR"/>
        </w:rPr>
        <w:t>)</w:t>
      </w:r>
    </w:p>
    <w:p w14:paraId="4D306B60" w14:textId="743C6335"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561</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188AF940"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562</w:t>
      </w:r>
      <w:r w:rsidRPr="00A21C3C" w:rsidDel="003C51E6">
        <w:rPr>
          <w:lang w:eastAsia="ko-KR"/>
        </w:rPr>
        <w:fldChar w:fldCharType="end"/>
      </w:r>
      <w:r w:rsidRPr="00A21C3C" w:rsidDel="003C51E6">
        <w:rPr>
          <w:lang w:eastAsia="ko-KR"/>
        </w:rPr>
        <w:t>)</w:t>
      </w:r>
    </w:p>
    <w:p w14:paraId="2F260FAA" w14:textId="3EFF9A02"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563</w:t>
      </w:r>
      <w:r w:rsidRPr="00A21C3C" w:rsidDel="003C51E6">
        <w:rPr>
          <w:lang w:eastAsia="ko-KR"/>
        </w:rPr>
        <w:fldChar w:fldCharType="end"/>
      </w:r>
      <w:r w:rsidRPr="00A21C3C" w:rsidDel="003C51E6">
        <w:rPr>
          <w:lang w:eastAsia="ko-KR"/>
        </w:rPr>
        <w:t>)</w:t>
      </w:r>
    </w:p>
    <w:p w14:paraId="6233BEE1" w14:textId="047F1AED"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564</w:t>
      </w:r>
      <w:r w:rsidRPr="00A21C3C" w:rsidDel="003C51E6">
        <w:rPr>
          <w:lang w:eastAsia="ko-KR"/>
        </w:rPr>
        <w:fldChar w:fldCharType="end"/>
      </w:r>
      <w:r w:rsidRPr="00A21C3C" w:rsidDel="003C51E6">
        <w:rPr>
          <w:lang w:eastAsia="ko-KR"/>
        </w:rPr>
        <w:t>)</w:t>
      </w:r>
    </w:p>
    <w:p w14:paraId="762E9A92" w14:textId="1EBDF50A"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3773BB">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3773BB">
        <w:rPr>
          <w:noProof/>
          <w:lang w:eastAsia="ko-KR"/>
        </w:rPr>
        <w:t>565</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1FB7293B"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r w:rsidR="000A78D2">
        <w:rPr>
          <w:lang w:val="en-CA" w:eastAsia="ko-KR"/>
        </w:rPr>
        <w:t>tile_group_</w:t>
      </w:r>
      <w:r w:rsidRPr="00901B03" w:rsidDel="003C51E6">
        <w:rPr>
          <w:lang w:val="en-CA" w:eastAsia="ko-KR"/>
        </w:rPr>
        <w:t xml:space="preserve">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6080F68A"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000A78D2">
        <w:rPr>
          <w:lang w:val="en-CA" w:eastAsia="ko-KR"/>
        </w:rPr>
        <w:t>tile_group_</w:t>
      </w:r>
      <w:r w:rsidRPr="00901B03">
        <w:rPr>
          <w:rFonts w:eastAsia="MS Mincho"/>
          <w:lang w:val="en-CA" w:eastAsia="ja-JP"/>
        </w:rPr>
        <w:t>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093A8A59"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566</w:t>
      </w:r>
      <w:r w:rsidRPr="00901B03" w:rsidDel="003C51E6">
        <w:rPr>
          <w:lang w:val="en-CA" w:eastAsia="ko-KR"/>
        </w:rPr>
        <w:fldChar w:fldCharType="end"/>
      </w:r>
      <w:r w:rsidRPr="00901B03" w:rsidDel="003C51E6">
        <w:rPr>
          <w:lang w:val="en-CA" w:eastAsia="ko-KR"/>
        </w:rPr>
        <w:t>)</w:t>
      </w:r>
    </w:p>
    <w:p w14:paraId="18F67E70" w14:textId="3DDEE7F6"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567</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5C74CA8F"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lastRenderedPageBreak/>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71D6C1D5"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568</w:t>
      </w:r>
      <w:r w:rsidRPr="00A21C3C" w:rsidDel="003C51E6">
        <w:rPr>
          <w:lang w:eastAsia="ko-KR"/>
        </w:rPr>
        <w:fldChar w:fldCharType="end"/>
      </w:r>
      <w:r w:rsidRPr="00A21C3C" w:rsidDel="003C51E6">
        <w:rPr>
          <w:lang w:eastAsia="ko-KR"/>
        </w:rPr>
        <w:t>)</w:t>
      </w:r>
    </w:p>
    <w:p w14:paraId="58CB22AA" w14:textId="302A0236"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569</w:t>
      </w:r>
      <w:r w:rsidRPr="00A21C3C" w:rsidDel="003C51E6">
        <w:rPr>
          <w:lang w:eastAsia="ko-KR"/>
        </w:rPr>
        <w:fldChar w:fldCharType="end"/>
      </w:r>
      <w:r w:rsidRPr="00A21C3C" w:rsidDel="003C51E6">
        <w:rPr>
          <w:lang w:eastAsia="ko-KR"/>
        </w:rPr>
        <w:t>)</w:t>
      </w:r>
    </w:p>
    <w:p w14:paraId="03FDC79A" w14:textId="78A182AF"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570</w:t>
      </w:r>
      <w:r w:rsidRPr="00A21C3C" w:rsidDel="003C51E6">
        <w:rPr>
          <w:lang w:eastAsia="ko-KR"/>
        </w:rPr>
        <w:fldChar w:fldCharType="end"/>
      </w:r>
      <w:r w:rsidRPr="00A21C3C" w:rsidDel="003C51E6">
        <w:rPr>
          <w:lang w:eastAsia="ko-KR"/>
        </w:rPr>
        <w:t>)</w:t>
      </w:r>
    </w:p>
    <w:p w14:paraId="39DF0B61" w14:textId="7D5D93DC"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571</w:t>
      </w:r>
      <w:r w:rsidRPr="00A21C3C" w:rsidDel="003C51E6">
        <w:rPr>
          <w:lang w:eastAsia="ko-KR"/>
        </w:rPr>
        <w:fldChar w:fldCharType="end"/>
      </w:r>
      <w:r w:rsidRPr="00A21C3C" w:rsidDel="003C51E6">
        <w:rPr>
          <w:lang w:eastAsia="ko-KR"/>
        </w:rPr>
        <w:t>)</w:t>
      </w:r>
    </w:p>
    <w:p w14:paraId="3CC45710" w14:textId="4E7F05D1"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 xml:space="preserve">When </w:t>
      </w:r>
      <w:r w:rsidR="000A78D2">
        <w:rPr>
          <w:lang w:val="en-CA" w:eastAsia="ko-KR"/>
        </w:rPr>
        <w:t>tile_group_</w:t>
      </w:r>
      <w:r w:rsidRPr="00901B03" w:rsidDel="003C51E6">
        <w:rPr>
          <w:lang w:val="en-CA" w:eastAsia="ko-KR"/>
        </w:rPr>
        <w:t>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23607455"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572</w:t>
      </w:r>
      <w:r w:rsidRPr="00A21C3C" w:rsidDel="003C51E6">
        <w:rPr>
          <w:lang w:eastAsia="ko-KR"/>
        </w:rPr>
        <w:fldChar w:fldCharType="end"/>
      </w:r>
      <w:r w:rsidRPr="00A21C3C" w:rsidDel="003C51E6">
        <w:rPr>
          <w:lang w:eastAsia="ko-KR"/>
        </w:rPr>
        <w:t>)</w:t>
      </w:r>
    </w:p>
    <w:p w14:paraId="46EB84A6" w14:textId="7251F269"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573</w:t>
      </w:r>
      <w:r w:rsidRPr="00A21C3C" w:rsidDel="003C51E6">
        <w:rPr>
          <w:lang w:eastAsia="ko-KR"/>
        </w:rPr>
        <w:fldChar w:fldCharType="end"/>
      </w:r>
      <w:r w:rsidRPr="00A21C3C" w:rsidDel="003C51E6">
        <w:rPr>
          <w:lang w:eastAsia="ko-KR"/>
        </w:rPr>
        <w:t>)</w:t>
      </w:r>
    </w:p>
    <w:p w14:paraId="544CB82F" w14:textId="19367A27"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574</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7178271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575</w:t>
      </w:r>
      <w:r w:rsidRPr="00A21C3C" w:rsidDel="003C51E6">
        <w:rPr>
          <w:lang w:eastAsia="ko-KR"/>
        </w:rPr>
        <w:fldChar w:fldCharType="end"/>
      </w:r>
      <w:r w:rsidRPr="00A21C3C" w:rsidDel="003C51E6">
        <w:rPr>
          <w:lang w:eastAsia="ko-KR"/>
        </w:rPr>
        <w:t>)</w:t>
      </w:r>
    </w:p>
    <w:p w14:paraId="6D546899" w14:textId="4FD4C46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576</w:t>
      </w:r>
      <w:r w:rsidRPr="00A21C3C" w:rsidDel="003C51E6">
        <w:rPr>
          <w:lang w:eastAsia="ko-KR"/>
        </w:rPr>
        <w:fldChar w:fldCharType="end"/>
      </w:r>
      <w:r w:rsidRPr="00A21C3C" w:rsidDel="003C51E6">
        <w:rPr>
          <w:lang w:eastAsia="ko-KR"/>
        </w:rPr>
        <w:t>)</w:t>
      </w:r>
    </w:p>
    <w:p w14:paraId="5A3DB230" w14:textId="136F3D4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577</w:t>
      </w:r>
      <w:r w:rsidRPr="00A21C3C" w:rsidDel="003C51E6">
        <w:rPr>
          <w:lang w:eastAsia="ko-KR"/>
        </w:rPr>
        <w:fldChar w:fldCharType="end"/>
      </w:r>
      <w:r w:rsidRPr="00A21C3C" w:rsidDel="003C51E6">
        <w:rPr>
          <w:lang w:eastAsia="ko-KR"/>
        </w:rPr>
        <w:t>)</w:t>
      </w:r>
    </w:p>
    <w:p w14:paraId="0BE9B7FA" w14:textId="71E4A43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578</w:t>
      </w:r>
      <w:r w:rsidRPr="00A21C3C" w:rsidDel="003C51E6">
        <w:rPr>
          <w:lang w:eastAsia="ko-KR"/>
        </w:rPr>
        <w:fldChar w:fldCharType="end"/>
      </w:r>
      <w:r w:rsidRPr="00A21C3C" w:rsidDel="003C51E6">
        <w:rPr>
          <w:lang w:eastAsia="ko-KR"/>
        </w:rPr>
        <w:t>)</w:t>
      </w:r>
    </w:p>
    <w:p w14:paraId="2043B1D0" w14:textId="20C6FFE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579</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lastRenderedPageBreak/>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4C4842E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580</w:t>
      </w:r>
      <w:r w:rsidRPr="00A21C3C" w:rsidDel="003C51E6">
        <w:rPr>
          <w:lang w:eastAsia="ko-KR"/>
        </w:rPr>
        <w:fldChar w:fldCharType="end"/>
      </w:r>
      <w:r w:rsidRPr="00A21C3C" w:rsidDel="003C51E6">
        <w:rPr>
          <w:lang w:eastAsia="ko-KR"/>
        </w:rPr>
        <w:t>)</w:t>
      </w:r>
    </w:p>
    <w:p w14:paraId="345F9618" w14:textId="3E4F780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581</w:t>
      </w:r>
      <w:r w:rsidRPr="00A21C3C" w:rsidDel="003C51E6">
        <w:rPr>
          <w:lang w:eastAsia="ko-KR"/>
        </w:rPr>
        <w:fldChar w:fldCharType="end"/>
      </w:r>
      <w:r w:rsidRPr="00A21C3C" w:rsidDel="003C51E6">
        <w:rPr>
          <w:lang w:eastAsia="ko-KR"/>
        </w:rPr>
        <w:t>)</w:t>
      </w:r>
    </w:p>
    <w:p w14:paraId="520DDF53" w14:textId="1F0D21E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582</w:t>
      </w:r>
      <w:r w:rsidRPr="00A21C3C" w:rsidDel="003C51E6">
        <w:rPr>
          <w:lang w:eastAsia="ko-KR"/>
        </w:rPr>
        <w:fldChar w:fldCharType="end"/>
      </w:r>
      <w:r w:rsidRPr="00A21C3C" w:rsidDel="003C51E6">
        <w:rPr>
          <w:lang w:eastAsia="ko-KR"/>
        </w:rPr>
        <w:t>)</w:t>
      </w:r>
    </w:p>
    <w:p w14:paraId="793D4D5D" w14:textId="07016F3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583</w:t>
      </w:r>
      <w:r w:rsidRPr="00A21C3C" w:rsidDel="003C51E6">
        <w:rPr>
          <w:lang w:eastAsia="ko-KR"/>
        </w:rPr>
        <w:fldChar w:fldCharType="end"/>
      </w:r>
      <w:r w:rsidRPr="00A21C3C" w:rsidDel="003C51E6">
        <w:rPr>
          <w:lang w:eastAsia="ko-KR"/>
        </w:rPr>
        <w:t>)</w:t>
      </w:r>
    </w:p>
    <w:p w14:paraId="3FCDDD4D" w14:textId="3DBBB8B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584</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1A6AE44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585</w:t>
      </w:r>
      <w:r w:rsidRPr="00A21C3C" w:rsidDel="003C51E6">
        <w:rPr>
          <w:lang w:eastAsia="ko-KR"/>
        </w:rPr>
        <w:fldChar w:fldCharType="end"/>
      </w:r>
      <w:r w:rsidRPr="00A21C3C" w:rsidDel="003C51E6">
        <w:rPr>
          <w:lang w:eastAsia="ko-KR"/>
        </w:rPr>
        <w:t>)</w:t>
      </w:r>
    </w:p>
    <w:p w14:paraId="1FCFECEF" w14:textId="54CB7CF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586</w:t>
      </w:r>
      <w:r w:rsidRPr="00A21C3C" w:rsidDel="003C51E6">
        <w:rPr>
          <w:lang w:eastAsia="ko-KR"/>
        </w:rPr>
        <w:fldChar w:fldCharType="end"/>
      </w:r>
      <w:r w:rsidRPr="00A21C3C" w:rsidDel="003C51E6">
        <w:rPr>
          <w:lang w:eastAsia="ko-KR"/>
        </w:rPr>
        <w:t>)</w:t>
      </w:r>
    </w:p>
    <w:p w14:paraId="06C153C9" w14:textId="4BE411A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587</w:t>
      </w:r>
      <w:r w:rsidRPr="00A21C3C" w:rsidDel="003C51E6">
        <w:rPr>
          <w:lang w:eastAsia="ko-KR"/>
        </w:rPr>
        <w:fldChar w:fldCharType="end"/>
      </w:r>
      <w:r w:rsidRPr="00A21C3C" w:rsidDel="003C51E6">
        <w:rPr>
          <w:lang w:eastAsia="ko-KR"/>
        </w:rPr>
        <w:t>)</w:t>
      </w:r>
    </w:p>
    <w:p w14:paraId="41B7FA05" w14:textId="3F9EE04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588</w:t>
      </w:r>
      <w:r w:rsidRPr="00A21C3C" w:rsidDel="003C51E6">
        <w:rPr>
          <w:lang w:eastAsia="ko-KR"/>
        </w:rPr>
        <w:fldChar w:fldCharType="end"/>
      </w:r>
      <w:r w:rsidRPr="00A21C3C" w:rsidDel="003C51E6">
        <w:rPr>
          <w:lang w:eastAsia="ko-KR"/>
        </w:rPr>
        <w:t>)</w:t>
      </w:r>
    </w:p>
    <w:p w14:paraId="49FF6DE7" w14:textId="60F6171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589</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lastRenderedPageBreak/>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57C75D7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590</w:t>
      </w:r>
      <w:r w:rsidRPr="00A21C3C" w:rsidDel="003C51E6">
        <w:rPr>
          <w:lang w:eastAsia="ko-KR"/>
        </w:rPr>
        <w:fldChar w:fldCharType="end"/>
      </w:r>
      <w:r w:rsidRPr="00A21C3C" w:rsidDel="003C51E6">
        <w:rPr>
          <w:lang w:eastAsia="ko-KR"/>
        </w:rPr>
        <w:t>)</w:t>
      </w:r>
    </w:p>
    <w:p w14:paraId="67808603" w14:textId="7A1D488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591</w:t>
      </w:r>
      <w:r w:rsidRPr="00A21C3C" w:rsidDel="003C51E6">
        <w:rPr>
          <w:lang w:eastAsia="ko-KR"/>
        </w:rPr>
        <w:fldChar w:fldCharType="end"/>
      </w:r>
      <w:r w:rsidRPr="00A21C3C" w:rsidDel="003C51E6">
        <w:rPr>
          <w:lang w:eastAsia="ko-KR"/>
        </w:rPr>
        <w:t>)</w:t>
      </w:r>
    </w:p>
    <w:p w14:paraId="48A2118F" w14:textId="3BE4F0D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592</w:t>
      </w:r>
      <w:r w:rsidRPr="00A21C3C" w:rsidDel="003C51E6">
        <w:rPr>
          <w:lang w:eastAsia="ko-KR"/>
        </w:rPr>
        <w:fldChar w:fldCharType="end"/>
      </w:r>
      <w:r w:rsidRPr="00A21C3C" w:rsidDel="003C51E6">
        <w:rPr>
          <w:lang w:eastAsia="ko-KR"/>
        </w:rPr>
        <w:t>)</w:t>
      </w:r>
    </w:p>
    <w:p w14:paraId="0C886714" w14:textId="6024CE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593</w:t>
      </w:r>
      <w:r w:rsidRPr="00A21C3C" w:rsidDel="003C51E6">
        <w:rPr>
          <w:lang w:eastAsia="ko-KR"/>
        </w:rPr>
        <w:fldChar w:fldCharType="end"/>
      </w:r>
      <w:r w:rsidRPr="00A21C3C" w:rsidDel="003C51E6">
        <w:rPr>
          <w:lang w:eastAsia="ko-KR"/>
        </w:rPr>
        <w:t>)</w:t>
      </w:r>
    </w:p>
    <w:p w14:paraId="67E732B8" w14:textId="7075F86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594</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48F3E46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595</w:t>
      </w:r>
      <w:r w:rsidRPr="00A21C3C" w:rsidDel="003C51E6">
        <w:rPr>
          <w:lang w:eastAsia="ko-KR"/>
        </w:rPr>
        <w:fldChar w:fldCharType="end"/>
      </w:r>
      <w:r w:rsidRPr="00A21C3C" w:rsidDel="003C51E6">
        <w:rPr>
          <w:lang w:eastAsia="ko-KR"/>
        </w:rPr>
        <w:t>)</w:t>
      </w:r>
    </w:p>
    <w:p w14:paraId="3C7B2AE3" w14:textId="49D0564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596</w:t>
      </w:r>
      <w:r w:rsidRPr="00A21C3C" w:rsidDel="003C51E6">
        <w:rPr>
          <w:lang w:eastAsia="ko-KR"/>
        </w:rPr>
        <w:fldChar w:fldCharType="end"/>
      </w:r>
      <w:r w:rsidRPr="00A21C3C" w:rsidDel="003C51E6">
        <w:rPr>
          <w:lang w:eastAsia="ko-KR"/>
        </w:rPr>
        <w:t>)</w:t>
      </w:r>
    </w:p>
    <w:p w14:paraId="5C290AF3" w14:textId="0556D38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lastRenderedPageBreak/>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597</w:t>
      </w:r>
      <w:r w:rsidRPr="00A21C3C" w:rsidDel="003C51E6">
        <w:rPr>
          <w:lang w:eastAsia="ko-KR"/>
        </w:rPr>
        <w:fldChar w:fldCharType="end"/>
      </w:r>
      <w:r w:rsidRPr="00A21C3C" w:rsidDel="003C51E6">
        <w:rPr>
          <w:lang w:eastAsia="ko-KR"/>
        </w:rPr>
        <w:t>)</w:t>
      </w:r>
    </w:p>
    <w:p w14:paraId="2D95E6DE" w14:textId="0404336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598</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3B32722C"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599</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173A00D4"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600</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259DE90C"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44889F4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601</w:t>
      </w:r>
      <w:r w:rsidRPr="00A21C3C" w:rsidDel="003C51E6">
        <w:rPr>
          <w:lang w:eastAsia="ko-KR"/>
        </w:rPr>
        <w:fldChar w:fldCharType="end"/>
      </w:r>
      <w:r w:rsidRPr="00A21C3C" w:rsidDel="003C51E6">
        <w:rPr>
          <w:lang w:eastAsia="ko-KR"/>
        </w:rPr>
        <w:t>)</w:t>
      </w:r>
    </w:p>
    <w:p w14:paraId="587CA955" w14:textId="1C80FF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602</w:t>
      </w:r>
      <w:r w:rsidRPr="00A21C3C" w:rsidDel="003C51E6">
        <w:rPr>
          <w:lang w:eastAsia="ko-KR"/>
        </w:rPr>
        <w:fldChar w:fldCharType="end"/>
      </w:r>
      <w:r w:rsidRPr="00A21C3C" w:rsidDel="003C51E6">
        <w:rPr>
          <w:lang w:eastAsia="ko-KR"/>
        </w:rPr>
        <w:t>)</w:t>
      </w:r>
    </w:p>
    <w:p w14:paraId="417912B9" w14:textId="4553DE9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603</w:t>
      </w:r>
      <w:r w:rsidRPr="00A21C3C" w:rsidDel="003C51E6">
        <w:rPr>
          <w:lang w:eastAsia="ko-KR"/>
        </w:rPr>
        <w:fldChar w:fldCharType="end"/>
      </w:r>
      <w:r w:rsidRPr="00A21C3C" w:rsidDel="003C51E6">
        <w:rPr>
          <w:lang w:eastAsia="ko-KR"/>
        </w:rPr>
        <w:t>)</w:t>
      </w:r>
    </w:p>
    <w:p w14:paraId="5CD00BD0" w14:textId="2F6BF58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604</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Heading4"/>
        <w:rPr>
          <w:lang w:val="en-CA" w:eastAsia="ko-KR"/>
        </w:rPr>
      </w:pPr>
      <w:bookmarkStart w:id="1136" w:name="_Ref522625587"/>
      <w:bookmarkStart w:id="1137" w:name="_Ref524385281"/>
      <w:r w:rsidRPr="00901B03">
        <w:rPr>
          <w:lang w:val="en-CA"/>
        </w:rPr>
        <w:t>Derivation process for luma affine control point motion vector predictor</w:t>
      </w:r>
      <w:bookmarkEnd w:id="1136"/>
      <w:r w:rsidRPr="00901B03">
        <w:rPr>
          <w:lang w:val="en-CA"/>
        </w:rPr>
        <w:t>s</w:t>
      </w:r>
      <w:bookmarkEnd w:id="1137"/>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lastRenderedPageBreak/>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4A53A0A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605</w:t>
      </w:r>
      <w:r w:rsidRPr="00901B03" w:rsidDel="003C51E6">
        <w:rPr>
          <w:lang w:val="en-CA"/>
        </w:rPr>
        <w:fldChar w:fldCharType="end"/>
      </w:r>
      <w:r w:rsidRPr="00901B03" w:rsidDel="003C51E6">
        <w:rPr>
          <w:lang w:val="en-CA"/>
        </w:rPr>
        <w:t>)</w:t>
      </w:r>
    </w:p>
    <w:p w14:paraId="4636BC2F" w14:textId="2A24DDDB"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606</w:t>
      </w:r>
      <w:r w:rsidRPr="00901B03" w:rsidDel="003C51E6">
        <w:rPr>
          <w:lang w:val="en-CA"/>
        </w:rPr>
        <w:fldChar w:fldCharType="end"/>
      </w:r>
      <w:r w:rsidRPr="00901B03" w:rsidDel="003C51E6">
        <w:rPr>
          <w:lang w:val="en-CA"/>
        </w:rPr>
        <w:t>)</w:t>
      </w:r>
    </w:p>
    <w:p w14:paraId="3CDE28D2" w14:textId="31A238A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607</w:t>
      </w:r>
      <w:r w:rsidRPr="00901B03" w:rsidDel="003C51E6">
        <w:rPr>
          <w:lang w:val="en-CA"/>
        </w:rPr>
        <w:fldChar w:fldCharType="end"/>
      </w:r>
      <w:r w:rsidRPr="00901B03" w:rsidDel="003C51E6">
        <w:rPr>
          <w:lang w:val="en-CA"/>
        </w:rPr>
        <w:t>)</w:t>
      </w:r>
    </w:p>
    <w:p w14:paraId="31D0E0A6" w14:textId="3AC57D40"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608</w:t>
      </w:r>
      <w:r w:rsidRPr="00901B03" w:rsidDel="003C51E6">
        <w:rPr>
          <w:lang w:val="en-CA"/>
        </w:rPr>
        <w:fldChar w:fldCharType="end"/>
      </w:r>
      <w:r w:rsidRPr="00901B03" w:rsidDel="003C51E6">
        <w:rPr>
          <w:lang w:val="en-CA"/>
        </w:rPr>
        <w:t>)</w:t>
      </w:r>
    </w:p>
    <w:p w14:paraId="35470A69" w14:textId="31BC57B8"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609</w:t>
      </w:r>
      <w:r w:rsidRPr="00901B03" w:rsidDel="003C51E6">
        <w:rPr>
          <w:lang w:val="en-CA"/>
        </w:rPr>
        <w:fldChar w:fldCharType="end"/>
      </w:r>
      <w:r w:rsidRPr="00901B03" w:rsidDel="003C51E6">
        <w:rPr>
          <w:lang w:val="en-CA"/>
        </w:rPr>
        <w:t>)</w:t>
      </w:r>
    </w:p>
    <w:p w14:paraId="01672A4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7A3EBEA6"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2680BCD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512E123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610</w:t>
      </w:r>
      <w:r w:rsidRPr="00812C46" w:rsidDel="003C51E6">
        <w:rPr>
          <w:lang w:val="en-US" w:eastAsia="ko-KR"/>
        </w:rPr>
        <w:fldChar w:fldCharType="end"/>
      </w:r>
      <w:r w:rsidRPr="00812C46" w:rsidDel="003C51E6">
        <w:rPr>
          <w:lang w:val="en-US" w:eastAsia="ko-KR"/>
        </w:rPr>
        <w:t>)</w:t>
      </w:r>
    </w:p>
    <w:p w14:paraId="56C7F968" w14:textId="6450C60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611</w:t>
      </w:r>
      <w:r w:rsidRPr="00812C46" w:rsidDel="003C51E6">
        <w:rPr>
          <w:lang w:val="en-US" w:eastAsia="ko-KR"/>
        </w:rPr>
        <w:fldChar w:fldCharType="end"/>
      </w:r>
      <w:r w:rsidRPr="00812C46" w:rsidDel="003C51E6">
        <w:rPr>
          <w:lang w:val="en-US" w:eastAsia="ko-KR"/>
        </w:rPr>
        <w:t>)</w:t>
      </w:r>
    </w:p>
    <w:p w14:paraId="50B7E239" w14:textId="4A398CD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612</w:t>
      </w:r>
      <w:r w:rsidRPr="00812C46" w:rsidDel="003C51E6">
        <w:rPr>
          <w:lang w:val="en-US" w:eastAsia="ko-KR"/>
        </w:rPr>
        <w:fldChar w:fldCharType="end"/>
      </w:r>
      <w:r w:rsidRPr="00812C46" w:rsidDel="003C51E6">
        <w:rPr>
          <w:lang w:val="en-US" w:eastAsia="ko-KR"/>
        </w:rPr>
        <w:t>)</w:t>
      </w:r>
    </w:p>
    <w:p w14:paraId="396E7D93" w14:textId="54A496B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613</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7ABF5DB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xml:space="preserve">, and the number of </w:t>
      </w:r>
      <w:r w:rsidRPr="00A21C3C">
        <w:rPr>
          <w:lang w:val="en-CA" w:eastAsia="ko-KR"/>
        </w:rPr>
        <w:lastRenderedPageBreak/>
        <w:t>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6B07E95A"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377E4223"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614</w:t>
      </w:r>
      <w:r w:rsidRPr="00812C46" w:rsidDel="003C51E6">
        <w:rPr>
          <w:lang w:val="en-US" w:eastAsia="ko-KR"/>
        </w:rPr>
        <w:fldChar w:fldCharType="end"/>
      </w:r>
      <w:r w:rsidRPr="00812C46" w:rsidDel="003C51E6">
        <w:rPr>
          <w:lang w:val="en-US" w:eastAsia="ko-KR"/>
        </w:rPr>
        <w:t>)</w:t>
      </w:r>
    </w:p>
    <w:p w14:paraId="67CECEAB" w14:textId="0873194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615</w:t>
      </w:r>
      <w:r w:rsidRPr="00812C46" w:rsidDel="003C51E6">
        <w:rPr>
          <w:lang w:val="en-US" w:eastAsia="ko-KR"/>
        </w:rPr>
        <w:fldChar w:fldCharType="end"/>
      </w:r>
      <w:r w:rsidRPr="00812C46" w:rsidDel="003C51E6">
        <w:rPr>
          <w:lang w:val="en-US" w:eastAsia="ko-KR"/>
        </w:rPr>
        <w:t>)</w:t>
      </w:r>
    </w:p>
    <w:p w14:paraId="03DB6F82" w14:textId="2509198B"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616</w:t>
      </w:r>
      <w:r w:rsidRPr="00812C46" w:rsidDel="003C51E6">
        <w:rPr>
          <w:lang w:val="en-US" w:eastAsia="ko-KR"/>
        </w:rPr>
        <w:fldChar w:fldCharType="end"/>
      </w:r>
      <w:r w:rsidRPr="00812C46" w:rsidDel="003C51E6">
        <w:rPr>
          <w:lang w:val="en-US" w:eastAsia="ko-KR"/>
        </w:rPr>
        <w:t>)</w:t>
      </w:r>
    </w:p>
    <w:p w14:paraId="14518B99" w14:textId="7E70969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617</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33D0782A"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67591ECC"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3DEF8175" w14:textId="4C6D0F7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618</w:t>
      </w:r>
      <w:r w:rsidRPr="00812C46" w:rsidDel="003C51E6">
        <w:rPr>
          <w:lang w:val="en-US" w:eastAsia="ko-KR"/>
        </w:rPr>
        <w:fldChar w:fldCharType="end"/>
      </w:r>
      <w:r w:rsidRPr="00812C46" w:rsidDel="003C51E6">
        <w:rPr>
          <w:lang w:val="en-US" w:eastAsia="ko-KR"/>
        </w:rPr>
        <w:t>)</w:t>
      </w:r>
    </w:p>
    <w:p w14:paraId="28463C59" w14:textId="52130C4A"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619</w:t>
      </w:r>
      <w:r w:rsidRPr="00812C46" w:rsidDel="003C51E6">
        <w:rPr>
          <w:lang w:val="en-US" w:eastAsia="ko-KR"/>
        </w:rPr>
        <w:fldChar w:fldCharType="end"/>
      </w:r>
      <w:r w:rsidRPr="00812C46" w:rsidDel="003C51E6">
        <w:rPr>
          <w:lang w:val="en-US" w:eastAsia="ko-KR"/>
        </w:rPr>
        <w:t>)</w:t>
      </w:r>
    </w:p>
    <w:p w14:paraId="2985E9D1" w14:textId="4E398654"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620</w:t>
      </w:r>
      <w:r w:rsidRPr="00812C46" w:rsidDel="003C51E6">
        <w:rPr>
          <w:lang w:val="en-US" w:eastAsia="ko-KR"/>
        </w:rPr>
        <w:fldChar w:fldCharType="end"/>
      </w:r>
      <w:r w:rsidRPr="00812C46" w:rsidDel="003C51E6">
        <w:rPr>
          <w:lang w:val="en-US" w:eastAsia="ko-KR"/>
        </w:rPr>
        <w:t>)</w:t>
      </w:r>
    </w:p>
    <w:p w14:paraId="1167B558" w14:textId="26D4029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621</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2CEDA56B"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0F6C436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lastRenderedPageBreak/>
        <w:t>T</w:t>
      </w:r>
      <w:r w:rsidRPr="00151A1B" w:rsidDel="003C51E6">
        <w:rPr>
          <w:lang w:val="en-CA" w:eastAsia="ko-KR"/>
        </w:rPr>
        <w:t>he following assignments are made</w:t>
      </w:r>
      <w:r w:rsidRPr="00151A1B">
        <w:rPr>
          <w:lang w:val="en-CA" w:eastAsia="zh-CN"/>
        </w:rPr>
        <w:t>:</w:t>
      </w:r>
    </w:p>
    <w:p w14:paraId="66BEF2DA" w14:textId="259D8C1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622</w:t>
      </w:r>
      <w:r w:rsidRPr="00812C46" w:rsidDel="003C51E6">
        <w:rPr>
          <w:lang w:val="en-US" w:eastAsia="ko-KR"/>
        </w:rPr>
        <w:fldChar w:fldCharType="end"/>
      </w:r>
      <w:r w:rsidRPr="00812C46" w:rsidDel="003C51E6">
        <w:rPr>
          <w:lang w:val="en-US" w:eastAsia="ko-KR"/>
        </w:rPr>
        <w:t>)</w:t>
      </w:r>
    </w:p>
    <w:p w14:paraId="46778FA1" w14:textId="76322F42"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623</w:t>
      </w:r>
      <w:r w:rsidRPr="00812C46" w:rsidDel="003C51E6">
        <w:rPr>
          <w:lang w:val="en-US" w:eastAsia="ko-KR"/>
        </w:rPr>
        <w:fldChar w:fldCharType="end"/>
      </w:r>
      <w:r w:rsidRPr="00812C46" w:rsidDel="003C51E6">
        <w:rPr>
          <w:lang w:val="en-US" w:eastAsia="ko-KR"/>
        </w:rPr>
        <w:t>)</w:t>
      </w:r>
    </w:p>
    <w:p w14:paraId="73CDE5AF" w14:textId="2E15F4D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624</w:t>
      </w:r>
      <w:r w:rsidRPr="00812C46" w:rsidDel="003C51E6">
        <w:rPr>
          <w:lang w:val="en-US" w:eastAsia="ko-KR"/>
        </w:rPr>
        <w:fldChar w:fldCharType="end"/>
      </w:r>
      <w:r w:rsidRPr="00812C46" w:rsidDel="003C51E6">
        <w:rPr>
          <w:lang w:val="en-US" w:eastAsia="ko-KR"/>
        </w:rPr>
        <w:t>)</w:t>
      </w:r>
    </w:p>
    <w:p w14:paraId="3CF14E61" w14:textId="7EE9023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625</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407AAB45"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3773BB">
        <w:rPr>
          <w:lang w:val="en-CA" w:eastAsia="ko-KR"/>
        </w:rPr>
        <w:t>8.4.4.8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182AAEE0"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626</w:t>
      </w:r>
      <w:r w:rsidRPr="00901B03" w:rsidDel="003C51E6">
        <w:rPr>
          <w:lang w:val="en-CA" w:eastAsia="ko-KR"/>
        </w:rPr>
        <w:fldChar w:fldCharType="end"/>
      </w:r>
      <w:r w:rsidRPr="00901B03" w:rsidDel="003C51E6">
        <w:rPr>
          <w:lang w:val="en-CA" w:eastAsia="ko-KR"/>
        </w:rPr>
        <w:t>)</w:t>
      </w:r>
    </w:p>
    <w:p w14:paraId="32D81894" w14:textId="74835C69"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627</w:t>
      </w:r>
      <w:r w:rsidRPr="00901B03" w:rsidDel="003C51E6">
        <w:rPr>
          <w:lang w:val="en-CA" w:eastAsia="ko-KR"/>
        </w:rPr>
        <w:fldChar w:fldCharType="end"/>
      </w:r>
      <w:r w:rsidRPr="00901B03" w:rsidDel="003C51E6">
        <w:rPr>
          <w:lang w:val="en-CA" w:eastAsia="ko-KR"/>
        </w:rPr>
        <w:t>)</w:t>
      </w:r>
    </w:p>
    <w:p w14:paraId="2733A9A7" w14:textId="186ADF4D"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628</w:t>
      </w:r>
      <w:r w:rsidRPr="00901B03" w:rsidDel="003C51E6">
        <w:rPr>
          <w:lang w:val="en-CA" w:eastAsia="ko-KR"/>
        </w:rPr>
        <w:fldChar w:fldCharType="end"/>
      </w:r>
      <w:r w:rsidRPr="00901B03" w:rsidDel="003C51E6">
        <w:rPr>
          <w:lang w:val="en-CA" w:eastAsia="ko-KR"/>
        </w:rPr>
        <w:t>)</w:t>
      </w:r>
    </w:p>
    <w:p w14:paraId="040034E0" w14:textId="5B3AAC18"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629</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0DFF673E"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630</w:t>
      </w:r>
      <w:r w:rsidRPr="00901B03" w:rsidDel="003C51E6">
        <w:rPr>
          <w:lang w:val="en-CA" w:eastAsia="ko-KR"/>
        </w:rPr>
        <w:fldChar w:fldCharType="end"/>
      </w:r>
      <w:r w:rsidRPr="00901B03" w:rsidDel="003C51E6">
        <w:rPr>
          <w:lang w:val="en-CA" w:eastAsia="ko-KR"/>
        </w:rPr>
        <w:t>)</w:t>
      </w:r>
    </w:p>
    <w:p w14:paraId="12A7FFEE" w14:textId="7E481E60"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631</w:t>
      </w:r>
      <w:r w:rsidRPr="00901B03" w:rsidDel="003C51E6">
        <w:rPr>
          <w:lang w:val="en-CA" w:eastAsia="ko-KR"/>
        </w:rPr>
        <w:fldChar w:fldCharType="end"/>
      </w:r>
      <w:r w:rsidRPr="00901B03" w:rsidDel="003C51E6">
        <w:rPr>
          <w:lang w:val="en-CA" w:eastAsia="ko-KR"/>
        </w:rPr>
        <w:t>)</w:t>
      </w:r>
    </w:p>
    <w:p w14:paraId="52121731" w14:textId="55B7927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632</w:t>
      </w:r>
      <w:r w:rsidRPr="00901B03" w:rsidDel="003C51E6">
        <w:rPr>
          <w:lang w:val="en-CA" w:eastAsia="ko-KR"/>
        </w:rPr>
        <w:fldChar w:fldCharType="end"/>
      </w:r>
      <w:r w:rsidRPr="00901B03" w:rsidDel="003C51E6">
        <w:rPr>
          <w:lang w:val="en-CA" w:eastAsia="ko-KR"/>
        </w:rPr>
        <w:t>)</w:t>
      </w:r>
    </w:p>
    <w:p w14:paraId="1B108274" w14:textId="72A6A049"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633</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67CAADD5"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sidRPr="00901B03" w:rsidDel="003C51E6">
        <w:rPr>
          <w:lang w:val="en-CA" w:eastAsia="ko-KR"/>
        </w:rPr>
        <w:t>availableFlagLXCol</w:t>
      </w:r>
      <w:r>
        <w:rPr>
          <w:lang w:val="en-CA" w:eastAsia="ko-KR"/>
        </w:rPr>
        <w:t xml:space="preserve"> is equal to 1, the following applies:</w:t>
      </w:r>
    </w:p>
    <w:p w14:paraId="26017F3B" w14:textId="575CA35F"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53B94C5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634</w:t>
      </w:r>
      <w:r w:rsidRPr="00901B03" w:rsidDel="003C51E6">
        <w:rPr>
          <w:lang w:val="en-CA" w:eastAsia="ko-KR"/>
        </w:rPr>
        <w:fldChar w:fldCharType="end"/>
      </w:r>
      <w:r w:rsidRPr="00901B03" w:rsidDel="003C51E6">
        <w:rPr>
          <w:lang w:val="en-CA" w:eastAsia="ko-KR"/>
        </w:rPr>
        <w:t>)</w:t>
      </w:r>
    </w:p>
    <w:p w14:paraId="05877DB1" w14:textId="6C606B04"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635</w:t>
      </w:r>
      <w:r w:rsidRPr="00901B03" w:rsidDel="003C51E6">
        <w:rPr>
          <w:lang w:val="en-CA" w:eastAsia="ko-KR"/>
        </w:rPr>
        <w:fldChar w:fldCharType="end"/>
      </w:r>
      <w:r w:rsidRPr="00901B03" w:rsidDel="003C51E6">
        <w:rPr>
          <w:lang w:val="en-CA" w:eastAsia="ko-KR"/>
        </w:rPr>
        <w:t>)</w:t>
      </w:r>
    </w:p>
    <w:p w14:paraId="39EDACF8" w14:textId="619CC8E3"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636</w:t>
      </w:r>
      <w:r w:rsidRPr="00901B03" w:rsidDel="003C51E6">
        <w:rPr>
          <w:lang w:val="en-CA" w:eastAsia="ko-KR"/>
        </w:rPr>
        <w:fldChar w:fldCharType="end"/>
      </w:r>
      <w:r w:rsidRPr="00901B03" w:rsidDel="003C51E6">
        <w:rPr>
          <w:lang w:val="en-CA" w:eastAsia="ko-KR"/>
        </w:rPr>
        <w:t>)</w:t>
      </w:r>
    </w:p>
    <w:p w14:paraId="6E116C60" w14:textId="3C71162E"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637</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5EAF3AF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638</w:t>
      </w:r>
      <w:r w:rsidRPr="00901B03" w:rsidDel="003C51E6">
        <w:rPr>
          <w:lang w:val="en-CA" w:eastAsia="ko-KR"/>
        </w:rPr>
        <w:fldChar w:fldCharType="end"/>
      </w:r>
      <w:r w:rsidRPr="00901B03" w:rsidDel="003C51E6">
        <w:rPr>
          <w:lang w:val="en-CA" w:eastAsia="ko-KR"/>
        </w:rPr>
        <w:t>)</w:t>
      </w:r>
    </w:p>
    <w:p w14:paraId="20E3EF42" w14:textId="5C8CB56D"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639</w:t>
      </w:r>
      <w:r w:rsidRPr="00901B03" w:rsidDel="003C51E6">
        <w:rPr>
          <w:lang w:val="en-CA" w:eastAsia="ko-KR"/>
        </w:rPr>
        <w:fldChar w:fldCharType="end"/>
      </w:r>
      <w:r w:rsidRPr="00901B03" w:rsidDel="003C51E6">
        <w:rPr>
          <w:lang w:val="en-CA" w:eastAsia="ko-KR"/>
        </w:rPr>
        <w:t>)</w:t>
      </w:r>
    </w:p>
    <w:p w14:paraId="635E7551" w14:textId="2729D48A"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640</w:t>
      </w:r>
      <w:r w:rsidRPr="00901B03" w:rsidDel="003C51E6">
        <w:rPr>
          <w:lang w:val="en-CA" w:eastAsia="ko-KR"/>
        </w:rPr>
        <w:fldChar w:fldCharType="end"/>
      </w:r>
      <w:r w:rsidRPr="00901B03" w:rsidDel="003C51E6">
        <w:rPr>
          <w:lang w:val="en-CA" w:eastAsia="ko-KR"/>
        </w:rPr>
        <w:t>)</w:t>
      </w:r>
    </w:p>
    <w:p w14:paraId="39C78310" w14:textId="18FCEA57"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641</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0E2AB23B"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642</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Heading4"/>
        <w:rPr>
          <w:rFonts w:eastAsia="Malgun Gothic"/>
          <w:lang w:val="en-CA" w:eastAsia="ko-KR"/>
        </w:rPr>
      </w:pPr>
      <w:bookmarkStart w:id="1138" w:name="_Ref519541702"/>
      <w:bookmarkStart w:id="1139"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1138"/>
      <w:r w:rsidR="009706B1">
        <w:rPr>
          <w:lang w:val="en-CA"/>
        </w:rPr>
        <w:t xml:space="preserve"> prediction</w:t>
      </w:r>
      <w:r w:rsidR="00EE0632">
        <w:rPr>
          <w:lang w:val="en-CA"/>
        </w:rPr>
        <w:t xml:space="preserve"> candidate</w:t>
      </w:r>
      <w:r w:rsidR="00627F04">
        <w:rPr>
          <w:lang w:val="en-CA"/>
        </w:rPr>
        <w:t>s</w:t>
      </w:r>
      <w:bookmarkEnd w:id="1139"/>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45A146A9"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061BE872" w14:textId="614A09DD"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643</w:t>
      </w:r>
      <w:r w:rsidRPr="00007D34" w:rsidDel="003C51E6">
        <w:rPr>
          <w:noProof/>
          <w:lang w:val="es-ES_tradnl" w:eastAsia="ko-KR"/>
        </w:rPr>
        <w:fldChar w:fldCharType="end"/>
      </w:r>
      <w:r w:rsidRPr="00007D34" w:rsidDel="003C51E6">
        <w:rPr>
          <w:noProof/>
          <w:lang w:val="es-ES_tradnl" w:eastAsia="ko-KR"/>
        </w:rPr>
        <w:t>)</w:t>
      </w:r>
    </w:p>
    <w:p w14:paraId="77B0FEFB" w14:textId="79E4DFDA"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5C32CB68" w14:textId="76CE090A"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644</w:t>
      </w:r>
      <w:r w:rsidRPr="00007D34" w:rsidDel="003C51E6">
        <w:rPr>
          <w:noProof/>
          <w:lang w:val="es-ES_tradnl" w:eastAsia="ko-KR"/>
        </w:rPr>
        <w:fldChar w:fldCharType="end"/>
      </w:r>
      <w:r w:rsidRPr="00007D34" w:rsidDel="003C51E6">
        <w:rPr>
          <w:noProof/>
          <w:lang w:val="es-ES_tradnl" w:eastAsia="ko-KR"/>
        </w:rPr>
        <w:t>)</w:t>
      </w:r>
    </w:p>
    <w:p w14:paraId="23B24819" w14:textId="2F313476"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08CC9870"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lastRenderedPageBreak/>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3A1CCE57"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645</w:t>
      </w:r>
      <w:r w:rsidRPr="00007D34" w:rsidDel="003C51E6">
        <w:rPr>
          <w:noProof/>
          <w:lang w:val="es-ES_tradnl" w:eastAsia="ko-KR"/>
        </w:rPr>
        <w:fldChar w:fldCharType="end"/>
      </w:r>
      <w:r w:rsidRPr="00007D34" w:rsidDel="003C51E6">
        <w:rPr>
          <w:noProof/>
          <w:lang w:val="es-ES_tradnl" w:eastAsia="ko-KR"/>
        </w:rPr>
        <w:t>)</w:t>
      </w:r>
    </w:p>
    <w:p w14:paraId="49FBBD1A" w14:textId="2A50FB2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0A3AD5BC"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646</w:t>
      </w:r>
      <w:r w:rsidRPr="00007D34" w:rsidDel="003C51E6">
        <w:rPr>
          <w:noProof/>
          <w:lang w:val="es-ES_tradnl" w:eastAsia="ko-KR"/>
        </w:rPr>
        <w:fldChar w:fldCharType="end"/>
      </w:r>
      <w:r w:rsidRPr="00007D34" w:rsidDel="003C51E6">
        <w:rPr>
          <w:noProof/>
          <w:lang w:val="es-ES_tradnl" w:eastAsia="ko-KR"/>
        </w:rPr>
        <w:t>)</w:t>
      </w:r>
    </w:p>
    <w:p w14:paraId="61F0DC18" w14:textId="6D0E37E9"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3ABA162D"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bookmarkStart w:id="1140" w:name="_Hlk534222631"/>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bookmarkEnd w:id="1140"/>
      <w:r w:rsidRPr="002E4154" w:rsidDel="003C51E6">
        <w:rPr>
          <w:lang w:eastAsia="ko-KR"/>
        </w:rPr>
        <w:t>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576327A2"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647</w:t>
      </w:r>
      <w:r w:rsidRPr="00007D34" w:rsidDel="003C51E6">
        <w:rPr>
          <w:noProof/>
          <w:lang w:val="es-ES_tradnl" w:eastAsia="ko-KR"/>
        </w:rPr>
        <w:fldChar w:fldCharType="end"/>
      </w:r>
      <w:r w:rsidRPr="00007D34" w:rsidDel="003C51E6">
        <w:rPr>
          <w:noProof/>
          <w:lang w:val="es-ES_tradnl" w:eastAsia="ko-KR"/>
        </w:rPr>
        <w:t>)</w:t>
      </w:r>
    </w:p>
    <w:p w14:paraId="133918B1" w14:textId="3662998B"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r w:rsidRPr="002E4154" w:rsidDel="003C51E6">
        <w:rPr>
          <w:lang w:eastAsia="ko-KR"/>
        </w:rPr>
        <w:t>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36296955"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648</w:t>
      </w:r>
      <w:r w:rsidRPr="00007D34" w:rsidDel="003C51E6">
        <w:rPr>
          <w:noProof/>
          <w:lang w:val="es-ES_tradnl" w:eastAsia="ko-KR"/>
        </w:rPr>
        <w:fldChar w:fldCharType="end"/>
      </w:r>
      <w:r w:rsidRPr="00007D34" w:rsidDel="003C51E6">
        <w:rPr>
          <w:noProof/>
          <w:lang w:val="es-ES_tradnl" w:eastAsia="ko-KR"/>
        </w:rPr>
        <w:t>)</w:t>
      </w:r>
    </w:p>
    <w:p w14:paraId="73AB1719" w14:textId="2F251A80"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Heading4"/>
        <w:rPr>
          <w:lang w:val="en-CA"/>
        </w:rPr>
      </w:pPr>
      <w:bookmarkStart w:id="1141" w:name="_Ref519540614"/>
      <w:r w:rsidRPr="00901B03">
        <w:rPr>
          <w:lang w:val="en-CA"/>
        </w:rPr>
        <w:lastRenderedPageBreak/>
        <w:t>Derivation process for motion vector</w:t>
      </w:r>
      <w:bookmarkEnd w:id="1141"/>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5233C6BF" w14:textId="6CA1FC65" w:rsidR="00433888" w:rsidRDefault="00433888" w:rsidP="00183709">
      <w:pPr>
        <w:numPr>
          <w:ilvl w:val="0"/>
          <w:numId w:val="5"/>
        </w:numPr>
        <w:rPr>
          <w:lang w:val="en-CA" w:eastAsia="ko-KR"/>
        </w:rPr>
      </w:pPr>
      <w:r>
        <w:rPr>
          <w:lang w:val="en-CA" w:eastAsia="ko-KR"/>
        </w:rPr>
        <w:t>the reference index refIdxLX and X being 0 or 1,</w:t>
      </w:r>
    </w:p>
    <w:p w14:paraId="4C13AF5B" w14:textId="77CA0A9B"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78E0E1A6"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649</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58AF1007"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650</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4702598D"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651</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14:paraId="517259C3" w14:textId="3927B38E"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652</w:t>
      </w:r>
      <w:r w:rsidRPr="00901B03" w:rsidDel="003C51E6">
        <w:rPr>
          <w:lang w:val="en-CA" w:eastAsia="ko-KR"/>
        </w:rPr>
        <w:fldChar w:fldCharType="end"/>
      </w:r>
      <w:r w:rsidRPr="00901B03" w:rsidDel="003C51E6">
        <w:rPr>
          <w:lang w:val="en-CA" w:eastAsia="ko-KR"/>
        </w:rPr>
        <w:t>)</w:t>
      </w:r>
    </w:p>
    <w:p w14:paraId="2AEA6BCD" w14:textId="5282A7F1"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653</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32D65B5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654</w:t>
      </w:r>
      <w:r w:rsidRPr="00901B03" w:rsidDel="003C51E6">
        <w:rPr>
          <w:lang w:val="en-CA" w:eastAsia="ko-KR"/>
        </w:rPr>
        <w:fldChar w:fldCharType="end"/>
      </w:r>
      <w:r w:rsidRPr="00901B03" w:rsidDel="003C51E6">
        <w:rPr>
          <w:lang w:val="en-CA" w:eastAsia="ko-KR"/>
        </w:rPr>
        <w:t>)</w:t>
      </w:r>
    </w:p>
    <w:p w14:paraId="1F906D27" w14:textId="072D8074"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655</w:t>
      </w:r>
      <w:r w:rsidRPr="00901B03" w:rsidDel="003C51E6">
        <w:rPr>
          <w:lang w:val="en-CA" w:eastAsia="ko-KR"/>
        </w:rPr>
        <w:fldChar w:fldCharType="end"/>
      </w:r>
      <w:r w:rsidRPr="00901B03" w:rsidDel="003C51E6">
        <w:rPr>
          <w:lang w:val="en-CA" w:eastAsia="ko-KR"/>
        </w:rPr>
        <w:t>)</w:t>
      </w:r>
    </w:p>
    <w:p w14:paraId="02B83B0D" w14:textId="78371F0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656</w:t>
      </w:r>
      <w:r w:rsidRPr="00901B03" w:rsidDel="003C51E6">
        <w:rPr>
          <w:lang w:val="en-CA" w:eastAsia="ko-KR"/>
        </w:rPr>
        <w:fldChar w:fldCharType="end"/>
      </w:r>
      <w:r w:rsidRPr="00901B03" w:rsidDel="003C51E6">
        <w:rPr>
          <w:lang w:val="en-CA" w:eastAsia="ko-KR"/>
        </w:rPr>
        <w:t>)</w:t>
      </w:r>
    </w:p>
    <w:p w14:paraId="70BE18F1" w14:textId="3528D790"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657</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37CE4C64"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658</w:t>
      </w:r>
      <w:r w:rsidRPr="00901B03" w:rsidDel="003C51E6">
        <w:rPr>
          <w:lang w:val="en-CA" w:eastAsia="ko-KR"/>
        </w:rPr>
        <w:fldChar w:fldCharType="end"/>
      </w:r>
      <w:r w:rsidRPr="00901B03" w:rsidDel="003C51E6">
        <w:rPr>
          <w:lang w:val="en-CA" w:eastAsia="ko-KR"/>
        </w:rPr>
        <w:t>)</w:t>
      </w:r>
    </w:p>
    <w:p w14:paraId="0FD97FE8" w14:textId="760786C8"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659</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1CF87C6A"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660</w:t>
      </w:r>
      <w:r w:rsidRPr="00901B03" w:rsidDel="003C51E6">
        <w:rPr>
          <w:lang w:val="en-CA" w:eastAsia="ko-KR"/>
        </w:rPr>
        <w:fldChar w:fldCharType="end"/>
      </w:r>
      <w:r w:rsidRPr="00901B03" w:rsidDel="003C51E6">
        <w:rPr>
          <w:lang w:val="en-CA" w:eastAsia="ko-KR"/>
        </w:rPr>
        <w:t>)</w:t>
      </w:r>
    </w:p>
    <w:p w14:paraId="4AAC2F99" w14:textId="2060950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661</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B36FA64"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662</w:t>
      </w:r>
      <w:r w:rsidRPr="00901B03" w:rsidDel="003C51E6">
        <w:rPr>
          <w:lang w:val="en-CA" w:eastAsia="ko-KR"/>
        </w:rPr>
        <w:fldChar w:fldCharType="end"/>
      </w:r>
      <w:r w:rsidRPr="00901B03" w:rsidDel="003C51E6">
        <w:rPr>
          <w:lang w:val="en-CA" w:eastAsia="ko-KR"/>
        </w:rPr>
        <w:t>)</w:t>
      </w:r>
    </w:p>
    <w:p w14:paraId="0BCD41CC" w14:textId="3C1BDAA4"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663</w:t>
      </w:r>
      <w:r w:rsidRPr="00901B03" w:rsidDel="003C51E6">
        <w:rPr>
          <w:lang w:val="en-CA" w:eastAsia="ko-KR"/>
        </w:rPr>
        <w:fldChar w:fldCharType="end"/>
      </w:r>
      <w:r w:rsidRPr="00901B03" w:rsidDel="003C51E6">
        <w:rPr>
          <w:lang w:val="en-CA" w:eastAsia="ko-KR"/>
        </w:rPr>
        <w:t>)</w:t>
      </w:r>
    </w:p>
    <w:p w14:paraId="5C61E103" w14:textId="7AC7A5E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664</w:t>
      </w:r>
      <w:r w:rsidRPr="00901B03" w:rsidDel="003C51E6">
        <w:rPr>
          <w:lang w:val="en-CA" w:eastAsia="ko-KR"/>
        </w:rPr>
        <w:fldChar w:fldCharType="end"/>
      </w:r>
      <w:r w:rsidRPr="00901B03" w:rsidDel="003C51E6">
        <w:rPr>
          <w:lang w:val="en-CA" w:eastAsia="ko-KR"/>
        </w:rPr>
        <w:t>)</w:t>
      </w:r>
    </w:p>
    <w:p w14:paraId="320208E2" w14:textId="2CF1C60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665</w:t>
      </w:r>
      <w:r w:rsidRPr="00901B03" w:rsidDel="003C51E6">
        <w:rPr>
          <w:lang w:val="en-CA" w:eastAsia="ko-KR"/>
        </w:rPr>
        <w:fldChar w:fldCharType="end"/>
      </w:r>
      <w:r w:rsidRPr="00901B03" w:rsidDel="003C51E6">
        <w:rPr>
          <w:lang w:val="en-CA" w:eastAsia="ko-KR"/>
        </w:rPr>
        <w:t>)</w:t>
      </w:r>
    </w:p>
    <w:p w14:paraId="131B82F2" w14:textId="79614C16"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lastRenderedPageBreak/>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4BDD8451"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666</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3F1C9AC2"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00453125">
        <w:rPr>
          <w:lang w:val="en-CA" w:eastAsia="ko-KR"/>
        </w:rPr>
        <w:t xml:space="preserve">and refIdxLX </w:t>
      </w:r>
      <w:r w:rsidRPr="00901B03" w:rsidDel="003C51E6">
        <w:rPr>
          <w:lang w:val="en-CA" w:eastAsia="ko-KR"/>
        </w:rPr>
        <w:t>as input</w:t>
      </w:r>
      <w:r w:rsidR="00D26AF4">
        <w:rPr>
          <w:lang w:val="en-CA" w:eastAsia="ko-KR"/>
        </w:rPr>
        <w:t>s</w:t>
      </w:r>
      <w:r w:rsidRPr="00901B03" w:rsidDel="003C51E6">
        <w:rPr>
          <w:lang w:val="en-CA" w:eastAsia="ko-KR"/>
        </w:rPr>
        <w:t xml:space="preserve">,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4123A329" w14:textId="408BF70B" w:rsidR="00AD08F3" w:rsidRPr="00901B03" w:rsidRDefault="00AD08F3" w:rsidP="00AD08F3">
      <w:pPr>
        <w:pStyle w:val="Heading3"/>
        <w:rPr>
          <w:lang w:val="en-CA" w:eastAsia="ko-KR"/>
        </w:rPr>
      </w:pPr>
      <w:bookmarkStart w:id="1142" w:name="_Ref531882744"/>
      <w:bookmarkStart w:id="1143" w:name="_Ref532491373"/>
      <w:bookmarkStart w:id="1144" w:name="_Toc534510600"/>
      <w:r w:rsidRPr="00901B03">
        <w:rPr>
          <w:lang w:val="en-CA" w:eastAsia="ko-KR"/>
        </w:rPr>
        <w:t>Derivation process for intra prediction mode</w:t>
      </w:r>
      <w:r>
        <w:rPr>
          <w:lang w:val="en-CA" w:eastAsia="ko-KR"/>
        </w:rPr>
        <w:t xml:space="preserve"> in combined merge and intra </w:t>
      </w:r>
      <w:bookmarkEnd w:id="1142"/>
      <w:r>
        <w:rPr>
          <w:lang w:val="en-CA" w:eastAsia="ko-KR"/>
        </w:rPr>
        <w:t>prediction</w:t>
      </w:r>
      <w:bookmarkEnd w:id="1143"/>
      <w:bookmarkEnd w:id="1144"/>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59D1C209" w:rsidR="00A23068" w:rsidRPr="00901B03" w:rsidDel="00956C28" w:rsidRDefault="00A23068" w:rsidP="00A23068">
      <w:pPr>
        <w:numPr>
          <w:ilvl w:val="0"/>
          <w:numId w:val="12"/>
        </w:numPr>
        <w:tabs>
          <w:tab w:val="clear" w:pos="400"/>
          <w:tab w:val="clear" w:pos="794"/>
        </w:tabs>
        <w:ind w:left="360" w:hanging="360"/>
        <w:rPr>
          <w:del w:id="1145" w:author="Biao Wang" w:date="2019-01-13T20:00:00Z"/>
          <w:lang w:val="en-CA"/>
        </w:rPr>
      </w:pPr>
      <w:del w:id="1146" w:author="Biao Wang" w:date="2019-01-13T20:00:00Z">
        <w:r w:rsidRPr="00901B03" w:rsidDel="00956C28">
          <w:rPr>
            <w:lang w:val="en-CA"/>
          </w:rPr>
          <w:delText>a variable cbWidth specifying the width of the current coding block in luma samples,</w:delText>
        </w:r>
      </w:del>
    </w:p>
    <w:p w14:paraId="3A4BF6AA" w14:textId="2DBEF9ED" w:rsidR="00A23068" w:rsidDel="00956C28" w:rsidRDefault="00A23068" w:rsidP="00A23068">
      <w:pPr>
        <w:numPr>
          <w:ilvl w:val="0"/>
          <w:numId w:val="12"/>
        </w:numPr>
        <w:tabs>
          <w:tab w:val="clear" w:pos="400"/>
          <w:tab w:val="clear" w:pos="794"/>
        </w:tabs>
        <w:ind w:left="360" w:hanging="360"/>
        <w:rPr>
          <w:del w:id="1147" w:author="Biao Wang" w:date="2019-01-13T20:00:00Z"/>
          <w:lang w:val="en-CA"/>
        </w:rPr>
      </w:pPr>
      <w:del w:id="1148" w:author="Biao Wang" w:date="2019-01-13T20:00:00Z">
        <w:r w:rsidRPr="00901B03" w:rsidDel="00956C28">
          <w:rPr>
            <w:lang w:val="en-CA"/>
          </w:rPr>
          <w:delText>a variable cbHeight specifying the height of the current coding block in luma samples.</w:delText>
        </w:r>
      </w:del>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1ED19027" w:rsidR="00A23068" w:rsidRPr="00901B03" w:rsidDel="00040277" w:rsidRDefault="00A23068" w:rsidP="00A23068">
      <w:pPr>
        <w:numPr>
          <w:ilvl w:val="0"/>
          <w:numId w:val="565"/>
        </w:numPr>
        <w:tabs>
          <w:tab w:val="clear" w:pos="794"/>
          <w:tab w:val="left" w:pos="284"/>
          <w:tab w:val="left" w:pos="709"/>
        </w:tabs>
        <w:rPr>
          <w:del w:id="1149" w:author="Biao Wang" w:date="2019-01-13T19:19:00Z"/>
          <w:lang w:val="en-CA"/>
        </w:rPr>
      </w:pPr>
      <w:del w:id="1150" w:author="Biao Wang" w:date="2019-01-13T19:19:00Z">
        <w:r w:rsidRPr="00901B03" w:rsidDel="00040277">
          <w:rPr>
            <w:lang w:val="en-CA" w:eastAsia="ko-KR"/>
          </w:rPr>
          <w:delText>The neighbouring locations (</w:delText>
        </w:r>
        <w:r w:rsidRPr="00901B03" w:rsidDel="00040277">
          <w:rPr>
            <w:lang w:val="en-CA"/>
          </w:rPr>
          <w:delText> </w:delText>
        </w:r>
        <w:r w:rsidRPr="00901B03" w:rsidDel="00040277">
          <w:rPr>
            <w:lang w:val="en-CA" w:eastAsia="ko-KR"/>
          </w:rPr>
          <w:delText>xNbA,</w:delText>
        </w:r>
        <w:r w:rsidRPr="00901B03" w:rsidDel="00040277">
          <w:rPr>
            <w:lang w:val="en-CA"/>
          </w:rPr>
          <w:delText> </w:delText>
        </w:r>
        <w:r w:rsidRPr="00901B03" w:rsidDel="00040277">
          <w:rPr>
            <w:lang w:val="en-CA" w:eastAsia="ko-KR"/>
          </w:rPr>
          <w:delText>yNbA</w:delText>
        </w:r>
        <w:r w:rsidRPr="00901B03" w:rsidDel="00040277">
          <w:rPr>
            <w:lang w:val="en-CA"/>
          </w:rPr>
          <w:delText> </w:delText>
        </w:r>
        <w:r w:rsidRPr="00901B03" w:rsidDel="00040277">
          <w:rPr>
            <w:lang w:val="en-CA" w:eastAsia="ko-KR"/>
          </w:rPr>
          <w:delText>) and (</w:delText>
        </w:r>
        <w:r w:rsidRPr="00901B03" w:rsidDel="00040277">
          <w:rPr>
            <w:lang w:val="en-CA"/>
          </w:rPr>
          <w:delText> </w:delText>
        </w:r>
        <w:r w:rsidRPr="00901B03" w:rsidDel="00040277">
          <w:rPr>
            <w:lang w:val="en-CA" w:eastAsia="ko-KR"/>
          </w:rPr>
          <w:delText>xNbB,</w:delText>
        </w:r>
        <w:r w:rsidRPr="00901B03" w:rsidDel="00040277">
          <w:rPr>
            <w:lang w:val="en-CA"/>
          </w:rPr>
          <w:delText> </w:delText>
        </w:r>
        <w:r w:rsidRPr="00901B03" w:rsidDel="00040277">
          <w:rPr>
            <w:lang w:val="en-CA" w:eastAsia="ko-KR"/>
          </w:rPr>
          <w:delText>yNbB</w:delText>
        </w:r>
        <w:r w:rsidRPr="00901B03" w:rsidDel="00040277">
          <w:rPr>
            <w:lang w:val="en-CA"/>
          </w:rPr>
          <w:delText> </w:delText>
        </w:r>
        <w:r w:rsidRPr="00901B03" w:rsidDel="00040277">
          <w:rPr>
            <w:lang w:val="en-CA" w:eastAsia="ko-KR"/>
          </w:rPr>
          <w:delText>) are set equal to (</w:delText>
        </w:r>
        <w:r w:rsidRPr="00901B03" w:rsidDel="00040277">
          <w:rPr>
            <w:lang w:val="en-CA"/>
          </w:rPr>
          <w:delText> </w:delText>
        </w:r>
        <w:r w:rsidRPr="00901B03" w:rsidDel="00040277">
          <w:rPr>
            <w:lang w:val="en-CA" w:eastAsia="ko-KR"/>
          </w:rPr>
          <w:delText>xCb − 1,</w:delText>
        </w:r>
        <w:r w:rsidRPr="00901B03" w:rsidDel="00040277">
          <w:rPr>
            <w:lang w:val="en-CA"/>
          </w:rPr>
          <w:delText> </w:delText>
        </w:r>
        <w:r w:rsidRPr="00901B03" w:rsidDel="00040277">
          <w:rPr>
            <w:lang w:val="en-CA" w:eastAsia="ko-KR"/>
          </w:rPr>
          <w:delText>yCb</w:delText>
        </w:r>
        <w:r w:rsidRPr="00901B03" w:rsidDel="00040277">
          <w:rPr>
            <w:lang w:val="en-CA"/>
          </w:rPr>
          <w:delText> </w:delText>
        </w:r>
        <w:r w:rsidRPr="00901B03" w:rsidDel="00040277">
          <w:rPr>
            <w:lang w:val="en-CA" w:eastAsia="ko-KR"/>
          </w:rPr>
          <w:delText>) and (</w:delText>
        </w:r>
        <w:r w:rsidRPr="00901B03" w:rsidDel="00040277">
          <w:rPr>
            <w:lang w:val="en-CA"/>
          </w:rPr>
          <w:delText> </w:delText>
        </w:r>
        <w:r w:rsidRPr="00901B03" w:rsidDel="00040277">
          <w:rPr>
            <w:lang w:val="en-CA" w:eastAsia="ko-KR"/>
          </w:rPr>
          <w:delText>xCb,</w:delText>
        </w:r>
        <w:r w:rsidRPr="00901B03" w:rsidDel="00040277">
          <w:rPr>
            <w:lang w:val="en-CA"/>
          </w:rPr>
          <w:delText> </w:delText>
        </w:r>
        <w:r w:rsidRPr="00901B03" w:rsidDel="00040277">
          <w:rPr>
            <w:lang w:val="en-CA" w:eastAsia="ko-KR"/>
          </w:rPr>
          <w:delText>yCb − 1</w:delText>
        </w:r>
        <w:r w:rsidRPr="00901B03" w:rsidDel="00040277">
          <w:rPr>
            <w:lang w:val="en-CA"/>
          </w:rPr>
          <w:delText> </w:delText>
        </w:r>
        <w:r w:rsidRPr="00901B03" w:rsidDel="00040277">
          <w:rPr>
            <w:lang w:val="en-CA" w:eastAsia="ko-KR"/>
          </w:rPr>
          <w:delText>), respectively.</w:delText>
        </w:r>
      </w:del>
    </w:p>
    <w:p w14:paraId="06C246D1" w14:textId="0C5B0F3C" w:rsidR="00A23068" w:rsidRPr="00901B03" w:rsidDel="00040277" w:rsidRDefault="00A23068" w:rsidP="00A23068">
      <w:pPr>
        <w:numPr>
          <w:ilvl w:val="0"/>
          <w:numId w:val="565"/>
        </w:numPr>
        <w:tabs>
          <w:tab w:val="clear" w:pos="794"/>
          <w:tab w:val="left" w:pos="284"/>
          <w:tab w:val="left" w:pos="709"/>
        </w:tabs>
        <w:rPr>
          <w:del w:id="1151" w:author="Biao Wang" w:date="2019-01-13T19:19:00Z"/>
          <w:lang w:val="en-CA" w:eastAsia="ko-KR"/>
        </w:rPr>
      </w:pPr>
      <w:del w:id="1152" w:author="Biao Wang" w:date="2019-01-13T19:19:00Z">
        <w:r w:rsidRPr="00901B03" w:rsidDel="00040277">
          <w:rPr>
            <w:lang w:val="en-CA" w:eastAsia="ko-KR"/>
          </w:rPr>
          <w:delText>For X being replaced by either A or B, the variables candIntraPredModeX are derived as follows:</w:delText>
        </w:r>
      </w:del>
    </w:p>
    <w:p w14:paraId="662365B0" w14:textId="2BA71D68" w:rsidR="00A23068" w:rsidRPr="00901B03" w:rsidDel="00040277"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del w:id="1153" w:author="Biao Wang" w:date="2019-01-13T19:19:00Z"/>
          <w:lang w:val="en-CA" w:eastAsia="ko-KR"/>
        </w:rPr>
      </w:pPr>
      <w:del w:id="1154" w:author="Biao Wang" w:date="2019-01-13T19:19:00Z">
        <w:r w:rsidRPr="00901B03" w:rsidDel="00040277">
          <w:rPr>
            <w:lang w:val="en-CA" w:eastAsia="ko-KR"/>
          </w:rPr>
          <w:delText>The availability derivation process for a block as specified in clause </w:delText>
        </w:r>
        <w:r w:rsidRPr="00901B03" w:rsidDel="00040277">
          <w:rPr>
            <w:highlight w:val="yellow"/>
            <w:lang w:val="en-CA" w:eastAsia="ko-KR"/>
          </w:rPr>
          <w:delText>6.4.X [Ed. (BB): Neighbouring blocks availability checking process tbd]</w:delText>
        </w:r>
        <w:r w:rsidRPr="00901B03" w:rsidDel="00040277">
          <w:rPr>
            <w:lang w:val="en-CA" w:eastAsia="ko-KR"/>
          </w:rPr>
          <w:delText xml:space="preserve"> is invoked with </w:delText>
        </w:r>
        <w:r w:rsidRPr="00901B03" w:rsidDel="00040277">
          <w:rPr>
            <w:lang w:val="en-CA"/>
          </w:rPr>
          <w:delText xml:space="preserve">the location </w:delText>
        </w:r>
        <w:r w:rsidRPr="00901B03" w:rsidDel="00040277">
          <w:rPr>
            <w:lang w:val="en-CA" w:eastAsia="ko-KR"/>
          </w:rPr>
          <w:delText>( xCurr, yCurr ) set equal to ( xCb, yCb ) and the neighbouring location ( xNbY, yNbY ) set equal to ( xNbX, yNbX ) as inputs, and the output is assigned to availableX.</w:delText>
        </w:r>
      </w:del>
    </w:p>
    <w:p w14:paraId="7700FFC1" w14:textId="7164990D" w:rsidR="00A23068" w:rsidRPr="00901B03" w:rsidDel="00040277"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del w:id="1155" w:author="Biao Wang" w:date="2019-01-13T19:19:00Z"/>
          <w:lang w:val="en-CA" w:eastAsia="ko-KR"/>
        </w:rPr>
      </w:pPr>
      <w:del w:id="1156" w:author="Biao Wang" w:date="2019-01-13T19:19:00Z">
        <w:r w:rsidRPr="00901B03" w:rsidDel="00040277">
          <w:rPr>
            <w:lang w:val="en-CA" w:eastAsia="ko-KR"/>
          </w:rPr>
          <w:delText>The candidate intra prediction mode candIntraPredModeX is derived as follows:</w:delText>
        </w:r>
      </w:del>
    </w:p>
    <w:p w14:paraId="7C6081C0" w14:textId="48326C66" w:rsidR="00A23068" w:rsidRPr="00901B03" w:rsidDel="00040277" w:rsidRDefault="00A23068" w:rsidP="00A23068">
      <w:pPr>
        <w:numPr>
          <w:ilvl w:val="0"/>
          <w:numId w:val="12"/>
        </w:numPr>
        <w:tabs>
          <w:tab w:val="clear" w:pos="400"/>
          <w:tab w:val="clear" w:pos="794"/>
          <w:tab w:val="clear" w:pos="1191"/>
          <w:tab w:val="clear" w:pos="1588"/>
          <w:tab w:val="clear" w:pos="1985"/>
          <w:tab w:val="left" w:pos="2977"/>
        </w:tabs>
        <w:ind w:left="1350" w:hanging="270"/>
        <w:rPr>
          <w:del w:id="1157" w:author="Biao Wang" w:date="2019-01-13T19:19:00Z"/>
          <w:lang w:val="en-CA" w:eastAsia="ko-KR"/>
        </w:rPr>
      </w:pPr>
      <w:del w:id="1158" w:author="Biao Wang" w:date="2019-01-13T19:19:00Z">
        <w:r w:rsidRPr="00901B03" w:rsidDel="00040277">
          <w:rPr>
            <w:lang w:val="en-CA" w:eastAsia="ko-KR"/>
          </w:rPr>
          <w:delText>If one or more of the following conditions are true, candIntraPredModeX is set equal to INTRA_DC.</w:delText>
        </w:r>
      </w:del>
    </w:p>
    <w:p w14:paraId="1D5E9FA8" w14:textId="20307892" w:rsidR="00A23068" w:rsidRPr="00901B03" w:rsidDel="00040277" w:rsidRDefault="00A23068" w:rsidP="00A23068">
      <w:pPr>
        <w:numPr>
          <w:ilvl w:val="0"/>
          <w:numId w:val="12"/>
        </w:numPr>
        <w:tabs>
          <w:tab w:val="clear" w:pos="400"/>
          <w:tab w:val="clear" w:pos="794"/>
          <w:tab w:val="clear" w:pos="1191"/>
          <w:tab w:val="clear" w:pos="1588"/>
          <w:tab w:val="clear" w:pos="1985"/>
          <w:tab w:val="left" w:pos="2977"/>
        </w:tabs>
        <w:ind w:left="1620" w:hanging="270"/>
        <w:rPr>
          <w:del w:id="1159" w:author="Biao Wang" w:date="2019-01-13T19:19:00Z"/>
          <w:lang w:val="en-CA" w:eastAsia="ko-KR"/>
        </w:rPr>
      </w:pPr>
      <w:del w:id="1160" w:author="Biao Wang" w:date="2019-01-13T19:19:00Z">
        <w:r w:rsidRPr="00901B03" w:rsidDel="00040277">
          <w:rPr>
            <w:lang w:val="en-CA" w:eastAsia="ko-KR"/>
          </w:rPr>
          <w:delText>The variable availableX is equal to FALSE.</w:delText>
        </w:r>
      </w:del>
    </w:p>
    <w:p w14:paraId="521FC214" w14:textId="7A04903A" w:rsidR="00A23068" w:rsidRPr="00901B03" w:rsidDel="00040277" w:rsidRDefault="00A23068" w:rsidP="00A23068">
      <w:pPr>
        <w:numPr>
          <w:ilvl w:val="0"/>
          <w:numId w:val="12"/>
        </w:numPr>
        <w:tabs>
          <w:tab w:val="clear" w:pos="400"/>
          <w:tab w:val="clear" w:pos="794"/>
          <w:tab w:val="clear" w:pos="1191"/>
          <w:tab w:val="clear" w:pos="1588"/>
          <w:tab w:val="clear" w:pos="1985"/>
          <w:tab w:val="left" w:pos="2977"/>
        </w:tabs>
        <w:ind w:left="1620" w:hanging="270"/>
        <w:rPr>
          <w:del w:id="1161" w:author="Biao Wang" w:date="2019-01-13T19:19:00Z"/>
          <w:lang w:val="en-CA" w:eastAsia="ko-KR"/>
        </w:rPr>
      </w:pPr>
      <w:del w:id="1162" w:author="Biao Wang" w:date="2019-01-13T19:19:00Z">
        <w:r w:rsidRPr="00901B03" w:rsidDel="00040277">
          <w:rPr>
            <w:lang w:val="en-CA"/>
          </w:rPr>
          <w:delText>CuPredMode</w:delText>
        </w:r>
        <w:r w:rsidDel="00040277">
          <w:rPr>
            <w:lang w:val="en-CA" w:eastAsia="ko-KR"/>
          </w:rPr>
          <w:delText>[ </w:delText>
        </w:r>
        <w:r w:rsidRPr="00901B03" w:rsidDel="00040277">
          <w:rPr>
            <w:lang w:val="en-CA" w:eastAsia="ko-KR"/>
          </w:rPr>
          <w:delText>xNbX</w:delText>
        </w:r>
        <w:r w:rsidDel="00040277">
          <w:rPr>
            <w:lang w:val="en-CA" w:eastAsia="ko-KR"/>
          </w:rPr>
          <w:delText> ][ y</w:delText>
        </w:r>
        <w:r w:rsidRPr="00901B03" w:rsidDel="00040277">
          <w:rPr>
            <w:lang w:val="en-CA" w:eastAsia="ko-KR"/>
          </w:rPr>
          <w:delText>NbX ]</w:delText>
        </w:r>
        <w:r w:rsidRPr="00901B03" w:rsidDel="00040277">
          <w:rPr>
            <w:lang w:val="en-CA"/>
          </w:rPr>
          <w:delText xml:space="preserve"> </w:delText>
        </w:r>
        <w:r w:rsidRPr="00901B03" w:rsidDel="00040277">
          <w:rPr>
            <w:lang w:val="en-CA" w:eastAsia="ko-KR"/>
          </w:rPr>
          <w:delText>is not equal to</w:delText>
        </w:r>
        <w:r w:rsidRPr="00901B03" w:rsidDel="00040277">
          <w:rPr>
            <w:lang w:val="en-CA"/>
          </w:rPr>
          <w:delText xml:space="preserve"> MODE_INTRA</w:delText>
        </w:r>
        <w:r w:rsidDel="00040277">
          <w:rPr>
            <w:lang w:val="en-CA"/>
          </w:rPr>
          <w:delText xml:space="preserve"> and </w:delText>
        </w:r>
        <w:r w:rsidR="00352CB9" w:rsidDel="00040277">
          <w:rPr>
            <w:lang w:val="en-CA"/>
          </w:rPr>
          <w:delText>ciip</w:delText>
        </w:r>
        <w:r w:rsidDel="00040277">
          <w:rPr>
            <w:lang w:val="en-CA"/>
          </w:rPr>
          <w:delText>_flag</w:delText>
        </w:r>
        <w:r w:rsidRPr="00901B03" w:rsidDel="00040277">
          <w:rPr>
            <w:lang w:val="en-CA"/>
          </w:rPr>
          <w:delText>[ xNbX ][ yNbX ]</w:delText>
        </w:r>
        <w:r w:rsidRPr="00901B03" w:rsidDel="00040277">
          <w:rPr>
            <w:lang w:val="en-CA" w:eastAsia="ko-KR"/>
          </w:rPr>
          <w:delText xml:space="preserve"> is not equal to </w:delText>
        </w:r>
        <w:r w:rsidDel="00040277">
          <w:rPr>
            <w:lang w:val="en-CA" w:eastAsia="ko-KR"/>
          </w:rPr>
          <w:delText>1</w:delText>
        </w:r>
        <w:r w:rsidRPr="00901B03" w:rsidDel="00040277">
          <w:rPr>
            <w:lang w:val="en-CA" w:eastAsia="ko-KR"/>
          </w:rPr>
          <w:delText>.</w:delText>
        </w:r>
      </w:del>
    </w:p>
    <w:p w14:paraId="27654F23" w14:textId="47403F73" w:rsidR="00A23068" w:rsidRPr="00901B03" w:rsidDel="00040277" w:rsidRDefault="00A23068" w:rsidP="00A23068">
      <w:pPr>
        <w:numPr>
          <w:ilvl w:val="0"/>
          <w:numId w:val="12"/>
        </w:numPr>
        <w:tabs>
          <w:tab w:val="clear" w:pos="400"/>
          <w:tab w:val="clear" w:pos="794"/>
          <w:tab w:val="clear" w:pos="1191"/>
          <w:tab w:val="clear" w:pos="1588"/>
          <w:tab w:val="clear" w:pos="1985"/>
          <w:tab w:val="left" w:pos="2977"/>
        </w:tabs>
        <w:ind w:left="1620" w:hanging="270"/>
        <w:rPr>
          <w:del w:id="1163" w:author="Biao Wang" w:date="2019-01-13T19:19:00Z"/>
          <w:lang w:val="en-CA" w:eastAsia="ko-KR"/>
        </w:rPr>
      </w:pPr>
      <w:del w:id="1164" w:author="Biao Wang" w:date="2019-01-13T19:19:00Z">
        <w:r w:rsidRPr="00901B03" w:rsidDel="00040277">
          <w:rPr>
            <w:lang w:val="en-CA" w:eastAsia="ko-KR"/>
          </w:rPr>
          <w:delText>X is equal to B and yCb − 1 is less than ( ( yCb  &gt;&gt;  CtbLog2SizeY )  &lt;&lt;  CtbLog2SizeY ).</w:delText>
        </w:r>
      </w:del>
    </w:p>
    <w:p w14:paraId="7499AB55" w14:textId="410441D8" w:rsidR="00A23068" w:rsidRPr="00310EAF" w:rsidDel="00040277" w:rsidRDefault="00A23068" w:rsidP="00A23068">
      <w:pPr>
        <w:numPr>
          <w:ilvl w:val="0"/>
          <w:numId w:val="12"/>
        </w:numPr>
        <w:tabs>
          <w:tab w:val="clear" w:pos="400"/>
          <w:tab w:val="clear" w:pos="794"/>
          <w:tab w:val="clear" w:pos="1191"/>
          <w:tab w:val="clear" w:pos="1588"/>
          <w:tab w:val="clear" w:pos="1985"/>
          <w:tab w:val="left" w:pos="2977"/>
        </w:tabs>
        <w:ind w:left="1350" w:hanging="270"/>
        <w:rPr>
          <w:del w:id="1165" w:author="Biao Wang" w:date="2019-01-13T19:19:00Z"/>
          <w:lang w:val="en-CA" w:eastAsia="ko-KR"/>
        </w:rPr>
      </w:pPr>
      <w:del w:id="1166" w:author="Biao Wang" w:date="2019-01-13T19:19:00Z">
        <w:r w:rsidRPr="00901B03" w:rsidDel="00040277">
          <w:rPr>
            <w:lang w:val="en-CA" w:eastAsia="ko-KR"/>
          </w:rPr>
          <w:delText>Otherwise,</w:delText>
        </w:r>
        <w:r w:rsidDel="00040277">
          <w:rPr>
            <w:lang w:val="en-CA" w:eastAsia="ko-KR"/>
          </w:rPr>
          <w:delText xml:space="preserve"> </w:delText>
        </w:r>
        <w:r w:rsidRPr="00901B03" w:rsidDel="00040277">
          <w:rPr>
            <w:lang w:val="en-CA" w:eastAsia="ko-KR"/>
          </w:rPr>
          <w:delText>candIntraPredModeX</w:delText>
        </w:r>
        <w:r w:rsidDel="00040277">
          <w:rPr>
            <w:rFonts w:eastAsia="PMingLiU" w:hint="eastAsia"/>
            <w:lang w:val="en-CA" w:eastAsia="zh-TW"/>
          </w:rPr>
          <w:delText xml:space="preserve"> </w:delText>
        </w:r>
        <w:r w:rsidRPr="00901B03" w:rsidDel="00040277">
          <w:rPr>
            <w:lang w:val="en-CA" w:eastAsia="ko-KR"/>
          </w:rPr>
          <w:delText>is derived as follows:</w:delText>
        </w:r>
      </w:del>
    </w:p>
    <w:p w14:paraId="464ECFDE" w14:textId="66BCD538" w:rsidR="00A23068" w:rsidDel="00040277" w:rsidRDefault="00A23068" w:rsidP="00A23068">
      <w:pPr>
        <w:numPr>
          <w:ilvl w:val="0"/>
          <w:numId w:val="12"/>
        </w:numPr>
        <w:tabs>
          <w:tab w:val="clear" w:pos="400"/>
          <w:tab w:val="clear" w:pos="794"/>
          <w:tab w:val="clear" w:pos="1191"/>
          <w:tab w:val="clear" w:pos="1588"/>
          <w:tab w:val="clear" w:pos="1985"/>
          <w:tab w:val="left" w:pos="2977"/>
        </w:tabs>
        <w:ind w:left="1620" w:hanging="270"/>
        <w:rPr>
          <w:del w:id="1167" w:author="Biao Wang" w:date="2019-01-13T19:19:00Z"/>
          <w:lang w:val="en-CA" w:eastAsia="ko-KR"/>
        </w:rPr>
      </w:pPr>
      <w:del w:id="1168" w:author="Biao Wang" w:date="2019-01-13T19:19:00Z">
        <w:r w:rsidDel="00040277">
          <w:rPr>
            <w:rFonts w:eastAsia="PMingLiU" w:hint="eastAsia"/>
            <w:lang w:val="en-CA" w:eastAsia="zh-TW"/>
          </w:rPr>
          <w:delText>I</w:delText>
        </w:r>
        <w:r w:rsidDel="00040277">
          <w:rPr>
            <w:lang w:val="en-CA" w:eastAsia="ko-KR"/>
          </w:rPr>
          <w:delText>f</w:delText>
        </w:r>
        <w:r w:rsidRPr="00901B03" w:rsidDel="00040277">
          <w:rPr>
            <w:lang w:val="en-CA" w:eastAsia="ko-KR"/>
          </w:rPr>
          <w:delText xml:space="preserve"> </w:delText>
        </w:r>
        <w:r w:rsidDel="00040277">
          <w:rPr>
            <w:lang w:val="en-CA" w:eastAsia="ko-KR"/>
          </w:rPr>
          <w:delText xml:space="preserve">IntraPredModeY[ xNbX ][ yNbX ] is greater than INTRA_ANGULAR34, </w:delText>
        </w:r>
        <w:r w:rsidRPr="00901B03" w:rsidDel="00040277">
          <w:rPr>
            <w:lang w:val="en-CA" w:eastAsia="ko-KR"/>
          </w:rPr>
          <w:delText>candIntraPredModeX is set equal to INTRA_ANGULAR50</w:delText>
        </w:r>
        <w:r w:rsidDel="00040277">
          <w:rPr>
            <w:lang w:val="en-CA" w:eastAsia="ko-KR"/>
          </w:rPr>
          <w:delText>.</w:delText>
        </w:r>
      </w:del>
    </w:p>
    <w:p w14:paraId="58895861" w14:textId="577ADD07" w:rsidR="00A23068" w:rsidDel="00040277" w:rsidRDefault="00A23068" w:rsidP="00A23068">
      <w:pPr>
        <w:numPr>
          <w:ilvl w:val="0"/>
          <w:numId w:val="12"/>
        </w:numPr>
        <w:tabs>
          <w:tab w:val="clear" w:pos="400"/>
          <w:tab w:val="clear" w:pos="794"/>
          <w:tab w:val="clear" w:pos="1191"/>
          <w:tab w:val="clear" w:pos="1588"/>
          <w:tab w:val="clear" w:pos="1985"/>
          <w:tab w:val="left" w:pos="2977"/>
        </w:tabs>
        <w:ind w:left="1620" w:hanging="270"/>
        <w:rPr>
          <w:del w:id="1169" w:author="Biao Wang" w:date="2019-01-13T19:19:00Z"/>
          <w:lang w:val="en-CA" w:eastAsia="ko-KR"/>
        </w:rPr>
      </w:pPr>
      <w:del w:id="1170" w:author="Biao Wang" w:date="2019-01-13T19:19:00Z">
        <w:r w:rsidDel="00040277">
          <w:rPr>
            <w:rFonts w:eastAsia="PMingLiU"/>
            <w:lang w:val="en-CA" w:eastAsia="zh-TW"/>
          </w:rPr>
          <w:delText>Otherwise, if</w:delText>
        </w:r>
        <w:r w:rsidRPr="00901B03" w:rsidDel="00040277">
          <w:rPr>
            <w:lang w:val="en-CA" w:eastAsia="ko-KR"/>
          </w:rPr>
          <w:delText xml:space="preserve"> </w:delText>
        </w:r>
        <w:r w:rsidDel="00040277">
          <w:rPr>
            <w:lang w:val="en-CA" w:eastAsia="ko-KR"/>
          </w:rPr>
          <w:delText xml:space="preserve">IntraPredModeY[ xNbX ][ yNbX ] is less than or equal to INTRA_ANGULAR34 and IntraPredModeY[ xNbX ][ yNbX ] is greater than INTRA_DC, </w:delText>
        </w:r>
        <w:r w:rsidRPr="00083DC7" w:rsidDel="00040277">
          <w:rPr>
            <w:lang w:val="en-CA" w:eastAsia="ko-KR"/>
          </w:rPr>
          <w:delText>can</w:delText>
        </w:r>
        <w:r w:rsidDel="00040277">
          <w:rPr>
            <w:lang w:val="en-CA" w:eastAsia="ko-KR"/>
          </w:rPr>
          <w:delText>dIntraPredModeX is set equal to</w:delText>
        </w:r>
        <w:r w:rsidRPr="00083DC7" w:rsidDel="00040277">
          <w:rPr>
            <w:lang w:val="en-CA" w:eastAsia="ko-KR"/>
          </w:rPr>
          <w:delText xml:space="preserve"> INTRA_ANGULAR</w:delText>
        </w:r>
        <w:r w:rsidDel="00040277">
          <w:rPr>
            <w:lang w:val="en-CA" w:eastAsia="ko-KR"/>
          </w:rPr>
          <w:delText>18</w:delText>
        </w:r>
        <w:r w:rsidRPr="00083DC7" w:rsidDel="00040277">
          <w:rPr>
            <w:lang w:val="en-CA" w:eastAsia="ko-KR"/>
          </w:rPr>
          <w:delText>.</w:delText>
        </w:r>
      </w:del>
    </w:p>
    <w:p w14:paraId="28106E30" w14:textId="75466D74" w:rsidR="00A23068" w:rsidRPr="00083DC7" w:rsidDel="00040277" w:rsidRDefault="00A23068" w:rsidP="00A23068">
      <w:pPr>
        <w:numPr>
          <w:ilvl w:val="0"/>
          <w:numId w:val="12"/>
        </w:numPr>
        <w:tabs>
          <w:tab w:val="clear" w:pos="400"/>
          <w:tab w:val="clear" w:pos="794"/>
          <w:tab w:val="clear" w:pos="1191"/>
          <w:tab w:val="clear" w:pos="1588"/>
          <w:tab w:val="clear" w:pos="1985"/>
          <w:tab w:val="left" w:pos="2977"/>
        </w:tabs>
        <w:ind w:left="1620" w:hanging="270"/>
        <w:rPr>
          <w:del w:id="1171" w:author="Biao Wang" w:date="2019-01-13T19:19:00Z"/>
          <w:lang w:val="en-CA" w:eastAsia="ko-KR"/>
        </w:rPr>
      </w:pPr>
      <w:del w:id="1172" w:author="Biao Wang" w:date="2019-01-13T19:19:00Z">
        <w:r w:rsidRPr="00083DC7" w:rsidDel="00040277">
          <w:rPr>
            <w:lang w:val="en-CA" w:eastAsia="ko-KR"/>
          </w:rPr>
          <w:delText xml:space="preserve">Otherwise, candIntraPredModeX is set equal to </w:delText>
        </w:r>
        <w:r w:rsidDel="00040277">
          <w:rPr>
            <w:lang w:val="en-CA" w:eastAsia="ko-KR"/>
          </w:rPr>
          <w:delText>IntraPredModeY[ xNbX ][ yNbX ].</w:delText>
        </w:r>
      </w:del>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2979740C" w:rsidR="00A23068" w:rsidRPr="00901B03" w:rsidDel="00040277"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del w:id="1173" w:author="Biao Wang" w:date="2019-01-13T19:19:00Z"/>
          <w:lang w:val="en-CA" w:eastAsia="ko-KR"/>
        </w:rPr>
      </w:pPr>
      <w:del w:id="1174" w:author="Biao Wang" w:date="2019-01-13T19:19:00Z">
        <w:r w:rsidRPr="00901B03" w:rsidDel="00040277">
          <w:rPr>
            <w:lang w:val="en-CA" w:eastAsia="ko-KR"/>
          </w:rPr>
          <w:delText>If candIntraPredModeB is equal to candIntraPredModeA, the following applies:</w:delText>
        </w:r>
      </w:del>
    </w:p>
    <w:p w14:paraId="302686B3" w14:textId="5EDAA870" w:rsidR="00A23068" w:rsidRPr="00901B03" w:rsidDel="00040277" w:rsidRDefault="00A23068" w:rsidP="00A23068">
      <w:pPr>
        <w:numPr>
          <w:ilvl w:val="0"/>
          <w:numId w:val="12"/>
        </w:numPr>
        <w:tabs>
          <w:tab w:val="clear" w:pos="400"/>
          <w:tab w:val="clear" w:pos="794"/>
          <w:tab w:val="clear" w:pos="1191"/>
          <w:tab w:val="clear" w:pos="1588"/>
          <w:tab w:val="clear" w:pos="1985"/>
          <w:tab w:val="left" w:pos="2977"/>
        </w:tabs>
        <w:ind w:left="1350" w:hanging="270"/>
        <w:rPr>
          <w:del w:id="1175" w:author="Biao Wang" w:date="2019-01-13T19:19:00Z"/>
          <w:lang w:val="en-CA" w:eastAsia="ko-KR"/>
        </w:rPr>
      </w:pPr>
      <w:del w:id="1176" w:author="Biao Wang" w:date="2019-01-13T19:19:00Z">
        <w:r w:rsidRPr="00901B03" w:rsidDel="00040277">
          <w:rPr>
            <w:lang w:val="en-CA" w:eastAsia="ko-KR"/>
          </w:rPr>
          <w:delText>If candIntraPredModeA is less than 2 (i.e., equal to INTRA_PLANAR or INTRA_DC), candModeList[ x ] with x = 0..2 is derived as follows:</w:delText>
        </w:r>
      </w:del>
    </w:p>
    <w:p w14:paraId="510A3D1E" w14:textId="037182C1"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667</w:t>
      </w:r>
      <w:r w:rsidRPr="00901B03" w:rsidDel="003C51E6">
        <w:rPr>
          <w:lang w:val="en-CA" w:eastAsia="ko-KR"/>
        </w:rPr>
        <w:fldChar w:fldCharType="end"/>
      </w:r>
      <w:r w:rsidRPr="00901B03" w:rsidDel="003C51E6">
        <w:rPr>
          <w:lang w:val="en-CA" w:eastAsia="ko-KR"/>
        </w:rPr>
        <w:t>)</w:t>
      </w:r>
    </w:p>
    <w:p w14:paraId="10D79BAA" w14:textId="0D6C0E59"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lastRenderedPageBreak/>
        <w:t>candModeList[ 1 ] = INTRA_</w:t>
      </w:r>
      <w:ins w:id="1177" w:author="Biao Wang" w:date="2019-01-13T19:19:00Z">
        <w:r w:rsidR="00040277" w:rsidRPr="00040277">
          <w:rPr>
            <w:lang w:val="en-CA" w:eastAsia="ko-KR"/>
          </w:rPr>
          <w:t xml:space="preserve"> </w:t>
        </w:r>
        <w:r w:rsidR="00040277">
          <w:rPr>
            <w:lang w:val="en-CA" w:eastAsia="ko-KR"/>
          </w:rPr>
          <w:t>ANGULAR18</w:t>
        </w:r>
      </w:ins>
      <w:del w:id="1178" w:author="Biao Wang" w:date="2019-01-13T19:19:00Z">
        <w:r w:rsidRPr="00901B03" w:rsidDel="00040277">
          <w:rPr>
            <w:lang w:val="en-CA" w:eastAsia="ko-KR"/>
          </w:rPr>
          <w:delText>DC</w:delText>
        </w:r>
      </w:del>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668</w:t>
      </w:r>
      <w:r w:rsidRPr="00901B03" w:rsidDel="003C51E6">
        <w:rPr>
          <w:lang w:val="en-CA" w:eastAsia="ko-KR"/>
        </w:rPr>
        <w:fldChar w:fldCharType="end"/>
      </w:r>
      <w:r w:rsidRPr="00901B03" w:rsidDel="003C51E6">
        <w:rPr>
          <w:lang w:val="en-CA" w:eastAsia="ko-KR"/>
        </w:rPr>
        <w:t>)</w:t>
      </w:r>
    </w:p>
    <w:p w14:paraId="3A7B9496" w14:textId="48A99EB5"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669</w:t>
      </w:r>
      <w:r w:rsidRPr="00901B03" w:rsidDel="003C51E6">
        <w:rPr>
          <w:lang w:val="en-CA" w:eastAsia="ko-KR"/>
        </w:rPr>
        <w:fldChar w:fldCharType="end"/>
      </w:r>
      <w:r w:rsidRPr="00901B03" w:rsidDel="003C51E6">
        <w:rPr>
          <w:lang w:val="en-CA" w:eastAsia="ko-KR"/>
        </w:rPr>
        <w:t>)</w:t>
      </w:r>
    </w:p>
    <w:p w14:paraId="32001170" w14:textId="2958E71E" w:rsidR="00A23068" w:rsidRPr="00901B03" w:rsidDel="003D7A92" w:rsidRDefault="00A23068" w:rsidP="00A23068">
      <w:pPr>
        <w:numPr>
          <w:ilvl w:val="0"/>
          <w:numId w:val="12"/>
        </w:numPr>
        <w:tabs>
          <w:tab w:val="clear" w:pos="400"/>
          <w:tab w:val="clear" w:pos="794"/>
          <w:tab w:val="clear" w:pos="1191"/>
          <w:tab w:val="clear" w:pos="1588"/>
          <w:tab w:val="clear" w:pos="1985"/>
          <w:tab w:val="left" w:pos="2977"/>
        </w:tabs>
        <w:ind w:left="1350" w:hanging="270"/>
        <w:rPr>
          <w:del w:id="1179" w:author="Biao Wang" w:date="2019-01-13T19:21:00Z"/>
          <w:lang w:val="en-CA" w:eastAsia="ko-KR"/>
        </w:rPr>
      </w:pPr>
      <w:del w:id="1180" w:author="Biao Wang" w:date="2019-01-13T19:21:00Z">
        <w:r w:rsidRPr="00901B03" w:rsidDel="003D7A92">
          <w:rPr>
            <w:lang w:val="en-CA" w:eastAsia="ko-KR"/>
          </w:rPr>
          <w:delText>Otherwise, candModeList[ x ] with x = 0..2 is derived as follows:</w:delText>
        </w:r>
      </w:del>
    </w:p>
    <w:p w14:paraId="47A9D273" w14:textId="2BC2106F" w:rsidR="00A23068" w:rsidRPr="00901B03" w:rsidDel="003D7A92" w:rsidRDefault="00A23068" w:rsidP="00A23068">
      <w:pPr>
        <w:pStyle w:val="Equation"/>
        <w:tabs>
          <w:tab w:val="clear" w:pos="794"/>
          <w:tab w:val="clear" w:pos="1588"/>
          <w:tab w:val="left" w:pos="1134"/>
          <w:tab w:val="left" w:pos="1701"/>
        </w:tabs>
        <w:ind w:left="1701"/>
        <w:rPr>
          <w:del w:id="1181" w:author="Biao Wang" w:date="2019-01-13T19:21:00Z"/>
          <w:lang w:val="en-CA"/>
        </w:rPr>
      </w:pPr>
      <w:del w:id="1182" w:author="Biao Wang" w:date="2019-01-13T19:21:00Z">
        <w:r w:rsidRPr="00901B03" w:rsidDel="003D7A92">
          <w:rPr>
            <w:lang w:val="en-CA" w:eastAsia="ko-KR"/>
          </w:rPr>
          <w:delText>candModeList[ 0 ] = candIntraPredModeA</w:delText>
        </w:r>
        <w:r w:rsidRPr="00901B03" w:rsidDel="003D7A92">
          <w:rPr>
            <w:lang w:val="en-CA" w:eastAsia="ko-KR"/>
          </w:rPr>
          <w:tab/>
          <w:delText>(</w:delText>
        </w:r>
        <w:r w:rsidRPr="00901B03" w:rsidDel="003D7A92">
          <w:rPr>
            <w:lang w:val="en-CA" w:eastAsia="ko-KR"/>
          </w:rPr>
          <w:fldChar w:fldCharType="begin" w:fldLock="1"/>
        </w:r>
        <w:r w:rsidRPr="00901B03" w:rsidDel="003D7A92">
          <w:rPr>
            <w:lang w:val="en-CA" w:eastAsia="ko-KR"/>
          </w:rPr>
          <w:delInstrText xml:space="preserve"> STYLEREF 1 \s </w:delInstrText>
        </w:r>
        <w:r w:rsidRPr="00901B03" w:rsidDel="003D7A92">
          <w:rPr>
            <w:lang w:val="en-CA" w:eastAsia="ko-KR"/>
          </w:rPr>
          <w:fldChar w:fldCharType="separate"/>
        </w:r>
        <w:r w:rsidR="003773BB" w:rsidDel="003D7A92">
          <w:rPr>
            <w:noProof/>
            <w:lang w:val="en-CA" w:eastAsia="ko-KR"/>
          </w:rPr>
          <w:delText>8</w:delText>
        </w:r>
        <w:r w:rsidRPr="00901B03" w:rsidDel="003D7A92">
          <w:rPr>
            <w:lang w:val="en-CA" w:eastAsia="ko-KR"/>
          </w:rPr>
          <w:fldChar w:fldCharType="end"/>
        </w:r>
        <w:r w:rsidRPr="00901B03" w:rsidDel="003D7A92">
          <w:rPr>
            <w:lang w:val="en-CA" w:eastAsia="ko-KR"/>
          </w:rPr>
          <w:noBreakHyphen/>
        </w:r>
        <w:r w:rsidRPr="00901B03" w:rsidDel="003D7A92">
          <w:rPr>
            <w:lang w:val="en-CA" w:eastAsia="ko-KR"/>
          </w:rPr>
          <w:fldChar w:fldCharType="begin" w:fldLock="1"/>
        </w:r>
        <w:r w:rsidRPr="00901B03" w:rsidDel="003D7A92">
          <w:rPr>
            <w:lang w:val="en-CA" w:eastAsia="ko-KR"/>
          </w:rPr>
          <w:delInstrText xml:space="preserve"> SEQ Equation \* ARABIC \s 1 </w:delInstrText>
        </w:r>
        <w:r w:rsidRPr="00901B03" w:rsidDel="003D7A92">
          <w:rPr>
            <w:lang w:val="en-CA" w:eastAsia="ko-KR"/>
          </w:rPr>
          <w:fldChar w:fldCharType="separate"/>
        </w:r>
        <w:r w:rsidR="003773BB" w:rsidDel="003D7A92">
          <w:rPr>
            <w:noProof/>
            <w:lang w:val="en-CA" w:eastAsia="ko-KR"/>
          </w:rPr>
          <w:delText>670</w:delText>
        </w:r>
        <w:r w:rsidRPr="00901B03" w:rsidDel="003D7A92">
          <w:rPr>
            <w:lang w:val="en-CA" w:eastAsia="ko-KR"/>
          </w:rPr>
          <w:fldChar w:fldCharType="end"/>
        </w:r>
        <w:r w:rsidRPr="00901B03" w:rsidDel="003D7A92">
          <w:rPr>
            <w:lang w:val="en-CA" w:eastAsia="ko-KR"/>
          </w:rPr>
          <w:delText>)</w:delText>
        </w:r>
      </w:del>
    </w:p>
    <w:p w14:paraId="58FB5AAB" w14:textId="0D9FE148" w:rsidR="00A23068" w:rsidRPr="00901B03" w:rsidDel="003D7A92" w:rsidRDefault="00A23068" w:rsidP="00A23068">
      <w:pPr>
        <w:pStyle w:val="Equation"/>
        <w:tabs>
          <w:tab w:val="clear" w:pos="794"/>
          <w:tab w:val="clear" w:pos="1588"/>
          <w:tab w:val="left" w:pos="1134"/>
          <w:tab w:val="left" w:pos="1701"/>
        </w:tabs>
        <w:ind w:left="1701"/>
        <w:rPr>
          <w:del w:id="1183" w:author="Biao Wang" w:date="2019-01-13T19:21:00Z"/>
          <w:lang w:val="en-CA"/>
        </w:rPr>
      </w:pPr>
      <w:del w:id="1184" w:author="Biao Wang" w:date="2019-01-13T19:21:00Z">
        <w:r w:rsidRPr="00901B03" w:rsidDel="003D7A92">
          <w:rPr>
            <w:lang w:val="en-CA" w:eastAsia="ko-KR"/>
          </w:rPr>
          <w:delText xml:space="preserve">candModeList[ 1 ] = </w:delText>
        </w:r>
        <w:r w:rsidRPr="00D85D68" w:rsidDel="003D7A92">
          <w:rPr>
            <w:lang w:val="en-CA" w:eastAsia="ko-KR"/>
          </w:rPr>
          <w:delText>INTRA_PLANAR</w:delText>
        </w:r>
        <w:r w:rsidRPr="00901B03" w:rsidDel="003D7A92">
          <w:rPr>
            <w:lang w:val="en-CA" w:eastAsia="ko-KR"/>
          </w:rPr>
          <w:tab/>
          <w:delText>(</w:delText>
        </w:r>
        <w:r w:rsidRPr="00901B03" w:rsidDel="003D7A92">
          <w:rPr>
            <w:lang w:val="en-CA" w:eastAsia="ko-KR"/>
          </w:rPr>
          <w:fldChar w:fldCharType="begin" w:fldLock="1"/>
        </w:r>
        <w:r w:rsidRPr="00901B03" w:rsidDel="003D7A92">
          <w:rPr>
            <w:lang w:val="en-CA" w:eastAsia="ko-KR"/>
          </w:rPr>
          <w:delInstrText xml:space="preserve"> STYLEREF 1 \s </w:delInstrText>
        </w:r>
        <w:r w:rsidRPr="00901B03" w:rsidDel="003D7A92">
          <w:rPr>
            <w:lang w:val="en-CA" w:eastAsia="ko-KR"/>
          </w:rPr>
          <w:fldChar w:fldCharType="separate"/>
        </w:r>
        <w:r w:rsidR="003773BB" w:rsidDel="003D7A92">
          <w:rPr>
            <w:noProof/>
            <w:lang w:val="en-CA" w:eastAsia="ko-KR"/>
          </w:rPr>
          <w:delText>8</w:delText>
        </w:r>
        <w:r w:rsidRPr="00901B03" w:rsidDel="003D7A92">
          <w:rPr>
            <w:lang w:val="en-CA" w:eastAsia="ko-KR"/>
          </w:rPr>
          <w:fldChar w:fldCharType="end"/>
        </w:r>
        <w:r w:rsidRPr="00901B03" w:rsidDel="003D7A92">
          <w:rPr>
            <w:lang w:val="en-CA" w:eastAsia="ko-KR"/>
          </w:rPr>
          <w:noBreakHyphen/>
        </w:r>
        <w:r w:rsidRPr="00901B03" w:rsidDel="003D7A92">
          <w:rPr>
            <w:lang w:val="en-CA" w:eastAsia="ko-KR"/>
          </w:rPr>
          <w:fldChar w:fldCharType="begin" w:fldLock="1"/>
        </w:r>
        <w:r w:rsidRPr="00901B03" w:rsidDel="003D7A92">
          <w:rPr>
            <w:lang w:val="en-CA" w:eastAsia="ko-KR"/>
          </w:rPr>
          <w:delInstrText xml:space="preserve"> SEQ Equation \* ARABIC \s 1 </w:delInstrText>
        </w:r>
        <w:r w:rsidRPr="00901B03" w:rsidDel="003D7A92">
          <w:rPr>
            <w:lang w:val="en-CA" w:eastAsia="ko-KR"/>
          </w:rPr>
          <w:fldChar w:fldCharType="separate"/>
        </w:r>
        <w:r w:rsidR="003773BB" w:rsidDel="003D7A92">
          <w:rPr>
            <w:noProof/>
            <w:lang w:val="en-CA" w:eastAsia="ko-KR"/>
          </w:rPr>
          <w:delText>671</w:delText>
        </w:r>
        <w:r w:rsidRPr="00901B03" w:rsidDel="003D7A92">
          <w:rPr>
            <w:lang w:val="en-CA" w:eastAsia="ko-KR"/>
          </w:rPr>
          <w:fldChar w:fldCharType="end"/>
        </w:r>
        <w:r w:rsidRPr="00901B03" w:rsidDel="003D7A92">
          <w:rPr>
            <w:lang w:val="en-CA" w:eastAsia="ko-KR"/>
          </w:rPr>
          <w:delText>)</w:delText>
        </w:r>
      </w:del>
    </w:p>
    <w:p w14:paraId="3DD24A9B" w14:textId="7FA7091B" w:rsidR="00A23068" w:rsidRPr="00901B03" w:rsidDel="003D7A92" w:rsidRDefault="00A23068" w:rsidP="00A23068">
      <w:pPr>
        <w:pStyle w:val="Equation"/>
        <w:tabs>
          <w:tab w:val="clear" w:pos="794"/>
          <w:tab w:val="clear" w:pos="1588"/>
          <w:tab w:val="left" w:pos="1134"/>
          <w:tab w:val="left" w:pos="1701"/>
        </w:tabs>
        <w:ind w:left="1701"/>
        <w:rPr>
          <w:del w:id="1185" w:author="Biao Wang" w:date="2019-01-13T19:21:00Z"/>
          <w:lang w:val="en-CA"/>
        </w:rPr>
      </w:pPr>
      <w:del w:id="1186" w:author="Biao Wang" w:date="2019-01-13T19:21:00Z">
        <w:r w:rsidRPr="00901B03" w:rsidDel="003D7A92">
          <w:rPr>
            <w:lang w:val="en-CA" w:eastAsia="ko-KR"/>
          </w:rPr>
          <w:delText xml:space="preserve">candModeList[ 2 ] = </w:delText>
        </w:r>
        <w:r w:rsidDel="003D7A92">
          <w:rPr>
            <w:lang w:val="en-CA" w:eastAsia="ko-KR"/>
          </w:rPr>
          <w:delText>INTRA_DC</w:delText>
        </w:r>
        <w:r w:rsidDel="003D7A92">
          <w:rPr>
            <w:lang w:val="en-CA" w:eastAsia="ko-KR"/>
          </w:rPr>
          <w:tab/>
        </w:r>
        <w:r w:rsidRPr="00901B03" w:rsidDel="003D7A92">
          <w:rPr>
            <w:lang w:val="en-CA" w:eastAsia="ko-KR"/>
          </w:rPr>
          <w:tab/>
          <w:delText>(</w:delText>
        </w:r>
        <w:r w:rsidRPr="00901B03" w:rsidDel="003D7A92">
          <w:rPr>
            <w:lang w:val="en-CA" w:eastAsia="ko-KR"/>
          </w:rPr>
          <w:fldChar w:fldCharType="begin" w:fldLock="1"/>
        </w:r>
        <w:r w:rsidRPr="00901B03" w:rsidDel="003D7A92">
          <w:rPr>
            <w:lang w:val="en-CA" w:eastAsia="ko-KR"/>
          </w:rPr>
          <w:delInstrText xml:space="preserve"> STYLEREF 1 \s </w:delInstrText>
        </w:r>
        <w:r w:rsidRPr="00901B03" w:rsidDel="003D7A92">
          <w:rPr>
            <w:lang w:val="en-CA" w:eastAsia="ko-KR"/>
          </w:rPr>
          <w:fldChar w:fldCharType="separate"/>
        </w:r>
        <w:r w:rsidR="003773BB" w:rsidDel="003D7A92">
          <w:rPr>
            <w:noProof/>
            <w:lang w:val="en-CA" w:eastAsia="ko-KR"/>
          </w:rPr>
          <w:delText>8</w:delText>
        </w:r>
        <w:r w:rsidRPr="00901B03" w:rsidDel="003D7A92">
          <w:rPr>
            <w:lang w:val="en-CA" w:eastAsia="ko-KR"/>
          </w:rPr>
          <w:fldChar w:fldCharType="end"/>
        </w:r>
        <w:r w:rsidRPr="00901B03" w:rsidDel="003D7A92">
          <w:rPr>
            <w:lang w:val="en-CA" w:eastAsia="ko-KR"/>
          </w:rPr>
          <w:noBreakHyphen/>
        </w:r>
        <w:r w:rsidRPr="00901B03" w:rsidDel="003D7A92">
          <w:rPr>
            <w:lang w:val="en-CA" w:eastAsia="ko-KR"/>
          </w:rPr>
          <w:fldChar w:fldCharType="begin" w:fldLock="1"/>
        </w:r>
        <w:r w:rsidRPr="00901B03" w:rsidDel="003D7A92">
          <w:rPr>
            <w:lang w:val="en-CA" w:eastAsia="ko-KR"/>
          </w:rPr>
          <w:delInstrText xml:space="preserve"> SEQ Equation \* ARABIC \s 1 </w:delInstrText>
        </w:r>
        <w:r w:rsidRPr="00901B03" w:rsidDel="003D7A92">
          <w:rPr>
            <w:lang w:val="en-CA" w:eastAsia="ko-KR"/>
          </w:rPr>
          <w:fldChar w:fldCharType="separate"/>
        </w:r>
        <w:r w:rsidR="003773BB" w:rsidDel="003D7A92">
          <w:rPr>
            <w:noProof/>
            <w:lang w:val="en-CA" w:eastAsia="ko-KR"/>
          </w:rPr>
          <w:delText>672</w:delText>
        </w:r>
        <w:r w:rsidRPr="00901B03" w:rsidDel="003D7A92">
          <w:rPr>
            <w:lang w:val="en-CA" w:eastAsia="ko-KR"/>
          </w:rPr>
          <w:fldChar w:fldCharType="end"/>
        </w:r>
        <w:r w:rsidRPr="00901B03" w:rsidDel="003D7A92">
          <w:rPr>
            <w:lang w:val="en-CA" w:eastAsia="ko-KR"/>
          </w:rPr>
          <w:delText>)</w:delText>
        </w:r>
      </w:del>
    </w:p>
    <w:p w14:paraId="4784F925" w14:textId="3D1097F9" w:rsidR="00A23068" w:rsidRPr="00901B03" w:rsidDel="003D7A92"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del w:id="1187" w:author="Biao Wang" w:date="2019-01-13T19:21:00Z"/>
          <w:lang w:val="en-CA" w:eastAsia="ko-KR"/>
        </w:rPr>
      </w:pPr>
      <w:del w:id="1188" w:author="Biao Wang" w:date="2019-01-13T19:21:00Z">
        <w:r w:rsidRPr="00901B03" w:rsidDel="003D7A92">
          <w:rPr>
            <w:lang w:val="en-CA" w:eastAsia="ko-KR"/>
          </w:rPr>
          <w:delText>Otherwise (candIntraPredModeB is not equal to candIntraPredModeA), the following applies:</w:delText>
        </w:r>
      </w:del>
    </w:p>
    <w:p w14:paraId="5356DC4D" w14:textId="47403B1A" w:rsidR="00A23068" w:rsidRPr="00901B03" w:rsidDel="003D7A92" w:rsidRDefault="00A23068" w:rsidP="00A23068">
      <w:pPr>
        <w:numPr>
          <w:ilvl w:val="0"/>
          <w:numId w:val="12"/>
        </w:numPr>
        <w:tabs>
          <w:tab w:val="clear" w:pos="400"/>
          <w:tab w:val="clear" w:pos="794"/>
          <w:tab w:val="clear" w:pos="1191"/>
          <w:tab w:val="clear" w:pos="1588"/>
          <w:tab w:val="clear" w:pos="1985"/>
          <w:tab w:val="left" w:pos="2977"/>
        </w:tabs>
        <w:ind w:left="1350" w:hanging="270"/>
        <w:rPr>
          <w:del w:id="1189" w:author="Biao Wang" w:date="2019-01-13T19:21:00Z"/>
          <w:lang w:val="en-CA" w:eastAsia="ko-KR"/>
        </w:rPr>
      </w:pPr>
      <w:del w:id="1190" w:author="Biao Wang" w:date="2019-01-13T19:21:00Z">
        <w:r w:rsidRPr="00901B03" w:rsidDel="003D7A92">
          <w:rPr>
            <w:lang w:val="en-CA" w:eastAsia="ko-KR"/>
          </w:rPr>
          <w:delText>candModeList[ 0 ] and candModeList[ 1 ] are derived as follows:</w:delText>
        </w:r>
      </w:del>
    </w:p>
    <w:p w14:paraId="464E6A56" w14:textId="6A9C02CB" w:rsidR="00A23068" w:rsidRPr="00901B03" w:rsidDel="003D7A92" w:rsidRDefault="00A23068" w:rsidP="00A23068">
      <w:pPr>
        <w:pStyle w:val="Equation"/>
        <w:tabs>
          <w:tab w:val="clear" w:pos="794"/>
          <w:tab w:val="clear" w:pos="1588"/>
          <w:tab w:val="left" w:pos="1134"/>
          <w:tab w:val="left" w:pos="1701"/>
        </w:tabs>
        <w:ind w:left="1701"/>
        <w:rPr>
          <w:del w:id="1191" w:author="Biao Wang" w:date="2019-01-13T19:21:00Z"/>
          <w:lang w:val="en-CA"/>
        </w:rPr>
      </w:pPr>
      <w:del w:id="1192" w:author="Biao Wang" w:date="2019-01-13T19:21:00Z">
        <w:r w:rsidRPr="00901B03" w:rsidDel="003D7A92">
          <w:rPr>
            <w:lang w:val="en-CA" w:eastAsia="ko-KR"/>
          </w:rPr>
          <w:delText>candModeList[ 0 ] = candIntraPredModeA</w:delText>
        </w:r>
        <w:r w:rsidRPr="00901B03" w:rsidDel="003D7A92">
          <w:rPr>
            <w:lang w:val="en-CA" w:eastAsia="ko-KR"/>
          </w:rPr>
          <w:tab/>
          <w:delText>(</w:delText>
        </w:r>
        <w:r w:rsidRPr="00901B03" w:rsidDel="003D7A92">
          <w:rPr>
            <w:lang w:val="en-CA" w:eastAsia="ko-KR"/>
          </w:rPr>
          <w:fldChar w:fldCharType="begin" w:fldLock="1"/>
        </w:r>
        <w:r w:rsidRPr="00901B03" w:rsidDel="003D7A92">
          <w:rPr>
            <w:lang w:val="en-CA" w:eastAsia="ko-KR"/>
          </w:rPr>
          <w:delInstrText xml:space="preserve"> STYLEREF 1 \s </w:delInstrText>
        </w:r>
        <w:r w:rsidRPr="00901B03" w:rsidDel="003D7A92">
          <w:rPr>
            <w:lang w:val="en-CA" w:eastAsia="ko-KR"/>
          </w:rPr>
          <w:fldChar w:fldCharType="separate"/>
        </w:r>
        <w:r w:rsidR="003773BB" w:rsidDel="003D7A92">
          <w:rPr>
            <w:noProof/>
            <w:lang w:val="en-CA" w:eastAsia="ko-KR"/>
          </w:rPr>
          <w:delText>8</w:delText>
        </w:r>
        <w:r w:rsidRPr="00901B03" w:rsidDel="003D7A92">
          <w:rPr>
            <w:lang w:val="en-CA" w:eastAsia="ko-KR"/>
          </w:rPr>
          <w:fldChar w:fldCharType="end"/>
        </w:r>
        <w:r w:rsidRPr="00901B03" w:rsidDel="003D7A92">
          <w:rPr>
            <w:lang w:val="en-CA" w:eastAsia="ko-KR"/>
          </w:rPr>
          <w:noBreakHyphen/>
        </w:r>
        <w:r w:rsidRPr="00901B03" w:rsidDel="003D7A92">
          <w:rPr>
            <w:lang w:val="en-CA" w:eastAsia="ko-KR"/>
          </w:rPr>
          <w:fldChar w:fldCharType="begin" w:fldLock="1"/>
        </w:r>
        <w:r w:rsidRPr="00901B03" w:rsidDel="003D7A92">
          <w:rPr>
            <w:lang w:val="en-CA" w:eastAsia="ko-KR"/>
          </w:rPr>
          <w:delInstrText xml:space="preserve"> SEQ Equation \* ARABIC \s 1 </w:delInstrText>
        </w:r>
        <w:r w:rsidRPr="00901B03" w:rsidDel="003D7A92">
          <w:rPr>
            <w:lang w:val="en-CA" w:eastAsia="ko-KR"/>
          </w:rPr>
          <w:fldChar w:fldCharType="separate"/>
        </w:r>
        <w:r w:rsidR="003773BB" w:rsidDel="003D7A92">
          <w:rPr>
            <w:noProof/>
            <w:lang w:val="en-CA" w:eastAsia="ko-KR"/>
          </w:rPr>
          <w:delText>673</w:delText>
        </w:r>
        <w:r w:rsidRPr="00901B03" w:rsidDel="003D7A92">
          <w:rPr>
            <w:lang w:val="en-CA" w:eastAsia="ko-KR"/>
          </w:rPr>
          <w:fldChar w:fldCharType="end"/>
        </w:r>
        <w:r w:rsidRPr="00901B03" w:rsidDel="003D7A92">
          <w:rPr>
            <w:lang w:val="en-CA" w:eastAsia="ko-KR"/>
          </w:rPr>
          <w:delText>)</w:delText>
        </w:r>
      </w:del>
    </w:p>
    <w:p w14:paraId="49524274" w14:textId="0237FBFF" w:rsidR="00A23068" w:rsidRPr="00901B03" w:rsidDel="003D7A92" w:rsidRDefault="00A23068" w:rsidP="00A23068">
      <w:pPr>
        <w:pStyle w:val="Equation"/>
        <w:tabs>
          <w:tab w:val="clear" w:pos="794"/>
          <w:tab w:val="clear" w:pos="1588"/>
          <w:tab w:val="left" w:pos="1134"/>
          <w:tab w:val="left" w:pos="1701"/>
        </w:tabs>
        <w:ind w:left="1701"/>
        <w:rPr>
          <w:del w:id="1193" w:author="Biao Wang" w:date="2019-01-13T19:21:00Z"/>
          <w:lang w:val="en-CA" w:eastAsia="ko-KR"/>
        </w:rPr>
      </w:pPr>
      <w:del w:id="1194" w:author="Biao Wang" w:date="2019-01-13T19:21:00Z">
        <w:r w:rsidRPr="00901B03" w:rsidDel="003D7A92">
          <w:rPr>
            <w:lang w:val="en-CA" w:eastAsia="ko-KR"/>
          </w:rPr>
          <w:delText>candModeList[ 1 ] = candIntraPredModeB</w:delText>
        </w:r>
        <w:r w:rsidRPr="00901B03" w:rsidDel="003D7A92">
          <w:rPr>
            <w:lang w:val="en-CA" w:eastAsia="ko-KR"/>
          </w:rPr>
          <w:tab/>
          <w:delText>(</w:delText>
        </w:r>
        <w:r w:rsidRPr="00901B03" w:rsidDel="003D7A92">
          <w:rPr>
            <w:lang w:val="en-CA" w:eastAsia="ko-KR"/>
          </w:rPr>
          <w:fldChar w:fldCharType="begin" w:fldLock="1"/>
        </w:r>
        <w:r w:rsidRPr="00901B03" w:rsidDel="003D7A92">
          <w:rPr>
            <w:lang w:val="en-CA" w:eastAsia="ko-KR"/>
          </w:rPr>
          <w:delInstrText xml:space="preserve"> STYLEREF 1 \s </w:delInstrText>
        </w:r>
        <w:r w:rsidRPr="00901B03" w:rsidDel="003D7A92">
          <w:rPr>
            <w:lang w:val="en-CA" w:eastAsia="ko-KR"/>
          </w:rPr>
          <w:fldChar w:fldCharType="separate"/>
        </w:r>
        <w:r w:rsidR="003773BB" w:rsidDel="003D7A92">
          <w:rPr>
            <w:noProof/>
            <w:lang w:val="en-CA" w:eastAsia="ko-KR"/>
          </w:rPr>
          <w:delText>8</w:delText>
        </w:r>
        <w:r w:rsidRPr="00901B03" w:rsidDel="003D7A92">
          <w:rPr>
            <w:lang w:val="en-CA" w:eastAsia="ko-KR"/>
          </w:rPr>
          <w:fldChar w:fldCharType="end"/>
        </w:r>
        <w:r w:rsidRPr="00901B03" w:rsidDel="003D7A92">
          <w:rPr>
            <w:lang w:val="en-CA" w:eastAsia="ko-KR"/>
          </w:rPr>
          <w:noBreakHyphen/>
        </w:r>
        <w:r w:rsidRPr="00901B03" w:rsidDel="003D7A92">
          <w:rPr>
            <w:lang w:val="en-CA" w:eastAsia="ko-KR"/>
          </w:rPr>
          <w:fldChar w:fldCharType="begin" w:fldLock="1"/>
        </w:r>
        <w:r w:rsidRPr="00901B03" w:rsidDel="003D7A92">
          <w:rPr>
            <w:lang w:val="en-CA" w:eastAsia="ko-KR"/>
          </w:rPr>
          <w:delInstrText xml:space="preserve"> SEQ Equation \* ARABIC \s 1 </w:delInstrText>
        </w:r>
        <w:r w:rsidRPr="00901B03" w:rsidDel="003D7A92">
          <w:rPr>
            <w:lang w:val="en-CA" w:eastAsia="ko-KR"/>
          </w:rPr>
          <w:fldChar w:fldCharType="separate"/>
        </w:r>
        <w:r w:rsidR="003773BB" w:rsidDel="003D7A92">
          <w:rPr>
            <w:noProof/>
            <w:lang w:val="en-CA" w:eastAsia="ko-KR"/>
          </w:rPr>
          <w:delText>674</w:delText>
        </w:r>
        <w:r w:rsidRPr="00901B03" w:rsidDel="003D7A92">
          <w:rPr>
            <w:lang w:val="en-CA" w:eastAsia="ko-KR"/>
          </w:rPr>
          <w:fldChar w:fldCharType="end"/>
        </w:r>
        <w:r w:rsidRPr="00901B03" w:rsidDel="003D7A92">
          <w:rPr>
            <w:lang w:val="en-CA" w:eastAsia="ko-KR"/>
          </w:rPr>
          <w:delText>)</w:delText>
        </w:r>
      </w:del>
    </w:p>
    <w:p w14:paraId="73CC347A" w14:textId="2073DABB" w:rsidR="00A23068" w:rsidRPr="00901B03" w:rsidDel="003D7A92" w:rsidRDefault="00A23068" w:rsidP="00A23068">
      <w:pPr>
        <w:numPr>
          <w:ilvl w:val="0"/>
          <w:numId w:val="12"/>
        </w:numPr>
        <w:tabs>
          <w:tab w:val="clear" w:pos="400"/>
          <w:tab w:val="clear" w:pos="794"/>
          <w:tab w:val="clear" w:pos="1191"/>
          <w:tab w:val="clear" w:pos="1588"/>
          <w:tab w:val="clear" w:pos="1985"/>
          <w:tab w:val="left" w:pos="2977"/>
        </w:tabs>
        <w:ind w:left="1350" w:hanging="270"/>
        <w:rPr>
          <w:del w:id="1195" w:author="Biao Wang" w:date="2019-01-13T19:21:00Z"/>
          <w:lang w:val="en-CA" w:eastAsia="ko-KR"/>
        </w:rPr>
      </w:pPr>
      <w:del w:id="1196" w:author="Biao Wang" w:date="2019-01-13T19:21:00Z">
        <w:r w:rsidRPr="00901B03" w:rsidDel="003D7A92">
          <w:rPr>
            <w:lang w:val="en-CA" w:eastAsia="ko-KR"/>
          </w:rPr>
          <w:delText>If neither of candModeList[ 0 ] and candModeList[ 1 ] is equal to INTRA_PLANAR, candModeList[ 2 ] is set equal to INTRA_PLANAR,</w:delText>
        </w:r>
      </w:del>
    </w:p>
    <w:p w14:paraId="7C063270" w14:textId="4E982BE7" w:rsidR="00A23068" w:rsidRPr="00901B03" w:rsidDel="003D7A92" w:rsidRDefault="00A23068" w:rsidP="00A23068">
      <w:pPr>
        <w:numPr>
          <w:ilvl w:val="0"/>
          <w:numId w:val="12"/>
        </w:numPr>
        <w:tabs>
          <w:tab w:val="clear" w:pos="400"/>
          <w:tab w:val="clear" w:pos="794"/>
          <w:tab w:val="clear" w:pos="1191"/>
          <w:tab w:val="clear" w:pos="1588"/>
          <w:tab w:val="clear" w:pos="1985"/>
          <w:tab w:val="left" w:pos="2977"/>
        </w:tabs>
        <w:ind w:left="1350" w:hanging="270"/>
        <w:rPr>
          <w:del w:id="1197" w:author="Biao Wang" w:date="2019-01-13T19:21:00Z"/>
          <w:lang w:val="en-CA" w:eastAsia="ko-KR"/>
        </w:rPr>
      </w:pPr>
      <w:del w:id="1198" w:author="Biao Wang" w:date="2019-01-13T19:21:00Z">
        <w:r w:rsidDel="003D7A92">
          <w:rPr>
            <w:lang w:val="en-CA" w:eastAsia="ko-KR"/>
          </w:rPr>
          <w:delText>Otherwise,</w:delText>
        </w:r>
        <w:r w:rsidRPr="00901B03" w:rsidDel="003D7A92">
          <w:rPr>
            <w:lang w:val="en-CA" w:eastAsia="ko-KR"/>
          </w:rPr>
          <w:delText xml:space="preserve"> if neither of candModeList[ 0 ] and candModeList[ 1 ] is equal to INTRA_DC, candModeList[ 2 ] is set equal to INTRA_DC,</w:delText>
        </w:r>
      </w:del>
    </w:p>
    <w:p w14:paraId="14C9F84A" w14:textId="2B280CAF" w:rsidR="00A23068" w:rsidRPr="00901B03" w:rsidDel="003D7A92" w:rsidRDefault="00A23068" w:rsidP="00A23068">
      <w:pPr>
        <w:numPr>
          <w:ilvl w:val="0"/>
          <w:numId w:val="12"/>
        </w:numPr>
        <w:tabs>
          <w:tab w:val="clear" w:pos="400"/>
          <w:tab w:val="clear" w:pos="794"/>
          <w:tab w:val="clear" w:pos="1191"/>
          <w:tab w:val="clear" w:pos="1588"/>
          <w:tab w:val="clear" w:pos="1985"/>
          <w:tab w:val="left" w:pos="2977"/>
        </w:tabs>
        <w:ind w:left="1350" w:hanging="270"/>
        <w:rPr>
          <w:del w:id="1199" w:author="Biao Wang" w:date="2019-01-13T19:21:00Z"/>
          <w:lang w:val="en-CA" w:eastAsia="ko-KR"/>
        </w:rPr>
      </w:pPr>
      <w:del w:id="1200" w:author="Biao Wang" w:date="2019-01-13T19:21:00Z">
        <w:r w:rsidRPr="00901B03" w:rsidDel="003D7A92">
          <w:rPr>
            <w:lang w:val="en-CA" w:eastAsia="ko-KR"/>
          </w:rPr>
          <w:delText>Otherwise, candModeList[ 2 ] is set equal to INTRA_ANGULAR50.</w:delText>
        </w:r>
      </w:del>
    </w:p>
    <w:p w14:paraId="2346DD44" w14:textId="2537E114" w:rsidR="00A23068" w:rsidRPr="00901B03" w:rsidDel="003D7A92" w:rsidRDefault="00A23068" w:rsidP="00A23068">
      <w:pPr>
        <w:numPr>
          <w:ilvl w:val="0"/>
          <w:numId w:val="565"/>
        </w:numPr>
        <w:tabs>
          <w:tab w:val="clear" w:pos="794"/>
          <w:tab w:val="left" w:pos="284"/>
          <w:tab w:val="left" w:pos="709"/>
        </w:tabs>
        <w:rPr>
          <w:del w:id="1201" w:author="Biao Wang" w:date="2019-01-13T19:21:00Z"/>
          <w:lang w:val="en-CA" w:eastAsia="ko-KR"/>
        </w:rPr>
      </w:pPr>
      <w:del w:id="1202" w:author="Biao Wang" w:date="2019-01-13T19:21:00Z">
        <w:r w:rsidDel="003D7A92">
          <w:rPr>
            <w:lang w:val="en-CA" w:eastAsia="ko-KR"/>
          </w:rPr>
          <w:delText xml:space="preserve">The following process is applied to update </w:delText>
        </w:r>
        <w:r w:rsidRPr="00901B03" w:rsidDel="003D7A92">
          <w:rPr>
            <w:lang w:val="en-CA" w:eastAsia="ko-KR"/>
          </w:rPr>
          <w:delText>candModeList:</w:delText>
        </w:r>
      </w:del>
    </w:p>
    <w:p w14:paraId="70A33DE3" w14:textId="4314CA93" w:rsidR="00A23068" w:rsidRPr="00FD536E" w:rsidDel="003D7A92"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del w:id="1203" w:author="Biao Wang" w:date="2019-01-13T19:21:00Z"/>
          <w:noProof/>
        </w:rPr>
      </w:pPr>
      <w:del w:id="1204" w:author="Biao Wang" w:date="2019-01-13T19:21:00Z">
        <w:r w:rsidDel="003D7A92">
          <w:rPr>
            <w:lang w:val="en-CA"/>
          </w:rPr>
          <w:delText xml:space="preserve">If </w:delText>
        </w:r>
        <w:r w:rsidRPr="00093602" w:rsidDel="003D7A92">
          <w:rPr>
            <w:lang w:val="en-CA"/>
          </w:rPr>
          <w:delText xml:space="preserve">cbHeight is </w:delText>
        </w:r>
        <w:r w:rsidR="00696BB4" w:rsidDel="003D7A92">
          <w:rPr>
            <w:lang w:val="en-CA"/>
          </w:rPr>
          <w:delText>greater</w:delText>
        </w:r>
        <w:r w:rsidRPr="00093602" w:rsidDel="003D7A92">
          <w:rPr>
            <w:lang w:val="en-CA"/>
          </w:rPr>
          <w:delText xml:space="preserve"> than 2 * cbWidth</w:delText>
        </w:r>
        <w:r w:rsidDel="003D7A92">
          <w:rPr>
            <w:lang w:val="en-CA"/>
          </w:rPr>
          <w:delText xml:space="preserve"> and one of </w:delText>
        </w:r>
        <w:r w:rsidRPr="00093602" w:rsidDel="003D7A92">
          <w:rPr>
            <w:lang w:val="en-CA" w:eastAsia="ko-KR"/>
          </w:rPr>
          <w:delText>candModeList[</w:delText>
        </w:r>
        <w:r w:rsidDel="003D7A92">
          <w:rPr>
            <w:lang w:val="en-CA" w:eastAsia="ko-KR"/>
          </w:rPr>
          <w:delText> </w:delText>
        </w:r>
        <w:r w:rsidRPr="00093602" w:rsidDel="003D7A92">
          <w:rPr>
            <w:lang w:val="en-CA" w:eastAsia="ko-KR"/>
          </w:rPr>
          <w:delText>x</w:delText>
        </w:r>
        <w:r w:rsidDel="003D7A92">
          <w:rPr>
            <w:lang w:val="en-CA" w:eastAsia="ko-KR"/>
          </w:rPr>
          <w:delText> </w:delText>
        </w:r>
        <w:r w:rsidRPr="00093602" w:rsidDel="003D7A92">
          <w:rPr>
            <w:lang w:val="en-CA" w:eastAsia="ko-KR"/>
          </w:rPr>
          <w:delText xml:space="preserve">], </w:delText>
        </w:r>
        <w:r w:rsidDel="003D7A92">
          <w:rPr>
            <w:lang w:val="en-CA" w:eastAsia="ko-KR"/>
          </w:rPr>
          <w:delText xml:space="preserve">with </w:delText>
        </w:r>
        <w:r w:rsidRPr="00093602" w:rsidDel="003D7A92">
          <w:rPr>
            <w:lang w:val="en-CA" w:eastAsia="ko-KR"/>
          </w:rPr>
          <w:delText>x</w:delText>
        </w:r>
        <w:r w:rsidDel="003D7A92">
          <w:rPr>
            <w:lang w:val="en-CA" w:eastAsia="ko-KR"/>
          </w:rPr>
          <w:delText> </w:delText>
        </w:r>
        <w:r w:rsidRPr="00093602" w:rsidDel="003D7A92">
          <w:rPr>
            <w:lang w:val="en-CA" w:eastAsia="ko-KR"/>
          </w:rPr>
          <w:delText>=</w:delText>
        </w:r>
        <w:r w:rsidDel="003D7A92">
          <w:rPr>
            <w:lang w:val="en-CA" w:eastAsia="ko-KR"/>
          </w:rPr>
          <w:delText> </w:delText>
        </w:r>
        <w:r w:rsidRPr="00093602" w:rsidDel="003D7A92">
          <w:rPr>
            <w:lang w:val="en-CA" w:eastAsia="ko-KR"/>
          </w:rPr>
          <w:delText>0..2 is equal to INTRA</w:delText>
        </w:r>
        <w:r w:rsidRPr="00093602" w:rsidDel="003D7A92">
          <w:rPr>
            <w:lang w:val="en-CA"/>
          </w:rPr>
          <w:delText xml:space="preserve">_ANGULAR50, </w:delText>
        </w:r>
        <w:r w:rsidDel="003D7A92">
          <w:rPr>
            <w:lang w:val="en-CA"/>
          </w:rPr>
          <w:delText xml:space="preserve">the coressponding </w:delText>
        </w:r>
        <w:r w:rsidRPr="00093602" w:rsidDel="003D7A92">
          <w:rPr>
            <w:lang w:val="en-CA" w:eastAsia="ko-KR"/>
          </w:rPr>
          <w:delText>candModeList[</w:delText>
        </w:r>
        <w:r w:rsidDel="003D7A92">
          <w:rPr>
            <w:lang w:val="en-CA" w:eastAsia="ko-KR"/>
          </w:rPr>
          <w:delText> </w:delText>
        </w:r>
        <w:r w:rsidRPr="00093602" w:rsidDel="003D7A92">
          <w:rPr>
            <w:lang w:val="en-CA" w:eastAsia="ko-KR"/>
          </w:rPr>
          <w:delText>x</w:delText>
        </w:r>
        <w:r w:rsidDel="003D7A92">
          <w:rPr>
            <w:lang w:val="en-CA" w:eastAsia="ko-KR"/>
          </w:rPr>
          <w:delText> </w:delText>
        </w:r>
        <w:r w:rsidRPr="00093602" w:rsidDel="003D7A92">
          <w:rPr>
            <w:lang w:val="en-CA" w:eastAsia="ko-KR"/>
          </w:rPr>
          <w:delText>]</w:delText>
        </w:r>
        <w:r w:rsidRPr="00093602" w:rsidDel="003D7A92">
          <w:rPr>
            <w:lang w:val="en-CA"/>
          </w:rPr>
          <w:delText xml:space="preserve"> </w:delText>
        </w:r>
        <w:r w:rsidRPr="00FD536E" w:rsidDel="003D7A92">
          <w:rPr>
            <w:lang w:val="en-CA"/>
          </w:rPr>
          <w:delText xml:space="preserve">is replaced with </w:delText>
        </w:r>
        <w:r w:rsidRPr="00C3625E" w:rsidDel="003D7A92">
          <w:rPr>
            <w:lang w:val="en-CA" w:eastAsia="ko-KR"/>
          </w:rPr>
          <w:delText>candIntraPredModeC</w:delText>
        </w:r>
        <w:r w:rsidR="00FD536E" w:rsidRPr="00FD536E" w:rsidDel="003D7A92">
          <w:rPr>
            <w:lang w:val="en-CA" w:eastAsia="ko-KR"/>
          </w:rPr>
          <w:delText>, which is derived as follows:</w:delText>
        </w:r>
      </w:del>
    </w:p>
    <w:p w14:paraId="7AFCBE83" w14:textId="1D43A773" w:rsidR="00FD536E" w:rsidRPr="00FD536E" w:rsidDel="003D7A92" w:rsidRDefault="00FD536E" w:rsidP="00FD536E">
      <w:pPr>
        <w:numPr>
          <w:ilvl w:val="0"/>
          <w:numId w:val="12"/>
        </w:numPr>
        <w:tabs>
          <w:tab w:val="clear" w:pos="400"/>
          <w:tab w:val="clear" w:pos="794"/>
          <w:tab w:val="clear" w:pos="1191"/>
          <w:tab w:val="clear" w:pos="1588"/>
          <w:tab w:val="clear" w:pos="1985"/>
          <w:tab w:val="left" w:pos="2977"/>
        </w:tabs>
        <w:ind w:left="1350" w:hanging="270"/>
        <w:rPr>
          <w:del w:id="1205" w:author="Biao Wang" w:date="2019-01-13T19:21:00Z"/>
          <w:lang w:val="en-CA" w:eastAsia="ko-KR"/>
        </w:rPr>
      </w:pPr>
      <w:del w:id="1206" w:author="Biao Wang" w:date="2019-01-13T19:21:00Z">
        <w:r w:rsidRPr="00FD536E" w:rsidDel="003D7A92">
          <w:rPr>
            <w:lang w:val="en-CA" w:eastAsia="ko-KR"/>
          </w:rPr>
          <w:delText xml:space="preserve">If none of candModeList[ x ], with x = 0..2 is equal to INTRA_PLANAR, </w:delText>
        </w:r>
        <w:r w:rsidRPr="00C3625E" w:rsidDel="003D7A92">
          <w:rPr>
            <w:lang w:val="en-CA" w:eastAsia="ko-KR"/>
          </w:rPr>
          <w:delText>candIntraPredModeC</w:delText>
        </w:r>
        <w:r w:rsidRPr="00FD536E" w:rsidDel="003D7A92">
          <w:rPr>
            <w:szCs w:val="22"/>
            <w:lang w:val="en-CA"/>
          </w:rPr>
          <w:delText xml:space="preserve"> </w:delText>
        </w:r>
        <w:r w:rsidRPr="00FD536E" w:rsidDel="003D7A92">
          <w:rPr>
            <w:lang w:val="en-CA" w:eastAsia="ko-KR"/>
          </w:rPr>
          <w:delText>is set equal to INTRA_PLANAR.</w:delText>
        </w:r>
      </w:del>
    </w:p>
    <w:p w14:paraId="4D259A01" w14:textId="05DE045A" w:rsidR="00FD536E" w:rsidRPr="00FD536E" w:rsidDel="003D7A92" w:rsidRDefault="00FD536E" w:rsidP="00FD536E">
      <w:pPr>
        <w:numPr>
          <w:ilvl w:val="0"/>
          <w:numId w:val="12"/>
        </w:numPr>
        <w:tabs>
          <w:tab w:val="clear" w:pos="400"/>
          <w:tab w:val="clear" w:pos="794"/>
          <w:tab w:val="clear" w:pos="1191"/>
          <w:tab w:val="clear" w:pos="1588"/>
          <w:tab w:val="clear" w:pos="1985"/>
          <w:tab w:val="left" w:pos="2977"/>
        </w:tabs>
        <w:ind w:left="1350" w:hanging="270"/>
        <w:rPr>
          <w:del w:id="1207" w:author="Biao Wang" w:date="2019-01-13T19:21:00Z"/>
          <w:lang w:val="en-CA" w:eastAsia="ko-KR"/>
        </w:rPr>
      </w:pPr>
      <w:del w:id="1208" w:author="Biao Wang" w:date="2019-01-13T19:21:00Z">
        <w:r w:rsidRPr="00FD536E" w:rsidDel="003D7A92">
          <w:rPr>
            <w:lang w:val="en-CA" w:eastAsia="ko-KR"/>
          </w:rPr>
          <w:delText xml:space="preserve">Otherwise, if none of candModeList[ x ], x = 0..2 is equal to INTRA_DC, </w:delText>
        </w:r>
        <w:r w:rsidRPr="00C3625E" w:rsidDel="003D7A92">
          <w:rPr>
            <w:lang w:val="en-CA" w:eastAsia="ko-KR"/>
          </w:rPr>
          <w:delText>candIntraPredModeC</w:delText>
        </w:r>
        <w:r w:rsidRPr="00FD536E" w:rsidDel="003D7A92">
          <w:rPr>
            <w:szCs w:val="22"/>
            <w:lang w:val="en-CA"/>
          </w:rPr>
          <w:delText xml:space="preserve"> </w:delText>
        </w:r>
        <w:r w:rsidRPr="00FD536E" w:rsidDel="003D7A92">
          <w:rPr>
            <w:lang w:val="en-CA" w:eastAsia="ko-KR"/>
          </w:rPr>
          <w:delText>is set equal to INTRA_DC.</w:delText>
        </w:r>
      </w:del>
    </w:p>
    <w:p w14:paraId="3692004A" w14:textId="46528DE4" w:rsidR="00FD536E" w:rsidRPr="00FD536E" w:rsidDel="003D7A92" w:rsidRDefault="00FD536E" w:rsidP="00FD536E">
      <w:pPr>
        <w:numPr>
          <w:ilvl w:val="0"/>
          <w:numId w:val="12"/>
        </w:numPr>
        <w:tabs>
          <w:tab w:val="clear" w:pos="400"/>
          <w:tab w:val="clear" w:pos="794"/>
          <w:tab w:val="clear" w:pos="1191"/>
          <w:tab w:val="clear" w:pos="1588"/>
          <w:tab w:val="clear" w:pos="1985"/>
          <w:tab w:val="left" w:pos="2977"/>
        </w:tabs>
        <w:ind w:left="1350" w:hanging="270"/>
        <w:rPr>
          <w:del w:id="1209" w:author="Biao Wang" w:date="2019-01-13T19:21:00Z"/>
          <w:lang w:val="en-CA" w:eastAsia="ko-KR"/>
        </w:rPr>
      </w:pPr>
      <w:del w:id="1210" w:author="Biao Wang" w:date="2019-01-13T19:21:00Z">
        <w:r w:rsidRPr="00FD536E" w:rsidDel="003D7A92">
          <w:rPr>
            <w:lang w:val="en-CA" w:eastAsia="ko-KR"/>
          </w:rPr>
          <w:delText xml:space="preserve">Otherwise, if none of candModeList[ x ], with x = 0..2 is equal to INTRA_ANGULAR50, </w:delText>
        </w:r>
        <w:r w:rsidRPr="00C3625E" w:rsidDel="003D7A92">
          <w:rPr>
            <w:lang w:val="en-CA" w:eastAsia="ko-KR"/>
          </w:rPr>
          <w:delText>candIntraPredModeC</w:delText>
        </w:r>
        <w:r w:rsidRPr="00FD536E" w:rsidDel="003D7A92">
          <w:rPr>
            <w:szCs w:val="22"/>
            <w:lang w:val="en-CA"/>
          </w:rPr>
          <w:delText xml:space="preserve"> </w:delText>
        </w:r>
        <w:r w:rsidRPr="00FD536E" w:rsidDel="003D7A92">
          <w:rPr>
            <w:lang w:val="en-CA" w:eastAsia="ko-KR"/>
          </w:rPr>
          <w:delText>is set equal to INTRA_ANGULAR50.</w:delText>
        </w:r>
      </w:del>
    </w:p>
    <w:p w14:paraId="1A21EE40" w14:textId="6A73F1B1" w:rsidR="00FD536E" w:rsidRPr="00FD536E" w:rsidDel="003D7A92" w:rsidRDefault="00FD536E" w:rsidP="00FD536E">
      <w:pPr>
        <w:numPr>
          <w:ilvl w:val="0"/>
          <w:numId w:val="12"/>
        </w:numPr>
        <w:tabs>
          <w:tab w:val="clear" w:pos="400"/>
          <w:tab w:val="clear" w:pos="794"/>
          <w:tab w:val="clear" w:pos="1191"/>
          <w:tab w:val="clear" w:pos="1588"/>
          <w:tab w:val="clear" w:pos="1985"/>
          <w:tab w:val="left" w:pos="2977"/>
        </w:tabs>
        <w:ind w:left="1350" w:hanging="270"/>
        <w:rPr>
          <w:del w:id="1211" w:author="Biao Wang" w:date="2019-01-13T19:21:00Z"/>
          <w:lang w:val="en-CA" w:eastAsia="ko-KR"/>
        </w:rPr>
      </w:pPr>
      <w:del w:id="1212" w:author="Biao Wang" w:date="2019-01-13T19:21:00Z">
        <w:r w:rsidRPr="00FD536E" w:rsidDel="003D7A92">
          <w:rPr>
            <w:lang w:val="en-CA" w:eastAsia="ko-KR"/>
          </w:rPr>
          <w:delText xml:space="preserve">Otherwise (none of candModeList[ x ], x = 0..2 is equal to INTRA_ANGULAR18). </w:delText>
        </w:r>
        <w:r w:rsidRPr="00C3625E" w:rsidDel="003D7A92">
          <w:rPr>
            <w:lang w:val="en-CA" w:eastAsia="ko-KR"/>
          </w:rPr>
          <w:delText>candIntraPredModeC</w:delText>
        </w:r>
        <w:r w:rsidRPr="00FD536E" w:rsidDel="003D7A92">
          <w:rPr>
            <w:szCs w:val="22"/>
            <w:lang w:val="en-CA"/>
          </w:rPr>
          <w:delText xml:space="preserve"> </w:delText>
        </w:r>
        <w:r w:rsidRPr="00FD536E" w:rsidDel="003D7A92">
          <w:rPr>
            <w:lang w:val="en-CA" w:eastAsia="ko-KR"/>
          </w:rPr>
          <w:delText>is set equal to INTRA_ANGULAR18.</w:delText>
        </w:r>
      </w:del>
    </w:p>
    <w:p w14:paraId="418A128B" w14:textId="62DC5A49" w:rsidR="00A23068" w:rsidRPr="00FD536E" w:rsidDel="003D7A92"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del w:id="1213" w:author="Biao Wang" w:date="2019-01-13T19:21:00Z"/>
          <w:noProof/>
        </w:rPr>
      </w:pPr>
      <w:del w:id="1214" w:author="Biao Wang" w:date="2019-01-13T19:21:00Z">
        <w:r w:rsidRPr="00FD536E" w:rsidDel="003D7A92">
          <w:rPr>
            <w:lang w:val="en-CA" w:eastAsia="ko-KR"/>
          </w:rPr>
          <w:delText>Otherwise, if</w:delText>
        </w:r>
        <w:r w:rsidRPr="00FD536E" w:rsidDel="003D7A92">
          <w:rPr>
            <w:lang w:val="en-CA"/>
          </w:rPr>
          <w:delText xml:space="preserve"> cbWidth is </w:delText>
        </w:r>
        <w:r w:rsidR="00696BB4" w:rsidRPr="00FD536E" w:rsidDel="003D7A92">
          <w:rPr>
            <w:lang w:val="en-CA"/>
          </w:rPr>
          <w:delText>greater</w:delText>
        </w:r>
        <w:r w:rsidRPr="00FD536E" w:rsidDel="003D7A92">
          <w:rPr>
            <w:lang w:val="en-CA"/>
          </w:rPr>
          <w:delText xml:space="preserve"> than 2 * cbHeight and if one</w:delText>
        </w:r>
        <w:r w:rsidRPr="00FD536E" w:rsidDel="003D7A92">
          <w:rPr>
            <w:lang w:val="en-CA" w:eastAsia="ko-KR"/>
          </w:rPr>
          <w:delText xml:space="preserve"> of candModeList[ x ], with x = 0..2 is equal to </w:delText>
        </w:r>
        <w:r w:rsidRPr="00FD536E" w:rsidDel="003D7A92">
          <w:rPr>
            <w:lang w:val="en-CA"/>
          </w:rPr>
          <w:delText xml:space="preserve">INTRA_ANGULAR18, the coressponding </w:delText>
        </w:r>
        <w:r w:rsidRPr="00FD536E" w:rsidDel="003D7A92">
          <w:rPr>
            <w:lang w:val="en-CA" w:eastAsia="ko-KR"/>
          </w:rPr>
          <w:delText>candModeList[ x ]</w:delText>
        </w:r>
        <w:r w:rsidRPr="00FD536E" w:rsidDel="003D7A92">
          <w:rPr>
            <w:lang w:val="en-CA"/>
          </w:rPr>
          <w:delText xml:space="preserve"> is replaced with </w:delText>
        </w:r>
        <w:r w:rsidRPr="00C3625E" w:rsidDel="003D7A92">
          <w:rPr>
            <w:lang w:val="en-CA" w:eastAsia="ko-KR"/>
          </w:rPr>
          <w:delText>candIntraPredModeC</w:delText>
        </w:r>
        <w:r w:rsidR="00FD536E" w:rsidRPr="00FD536E" w:rsidDel="003D7A92">
          <w:rPr>
            <w:lang w:val="en-CA" w:eastAsia="ko-KR"/>
          </w:rPr>
          <w:delText>, which is derived as follows:</w:delText>
        </w:r>
      </w:del>
    </w:p>
    <w:p w14:paraId="58A7C52D" w14:textId="743823DC" w:rsidR="00FD536E" w:rsidRPr="00FD536E" w:rsidDel="003D7A92" w:rsidRDefault="00FD536E" w:rsidP="00FD536E">
      <w:pPr>
        <w:numPr>
          <w:ilvl w:val="0"/>
          <w:numId w:val="12"/>
        </w:numPr>
        <w:tabs>
          <w:tab w:val="clear" w:pos="400"/>
          <w:tab w:val="clear" w:pos="794"/>
          <w:tab w:val="clear" w:pos="1191"/>
          <w:tab w:val="clear" w:pos="1588"/>
          <w:tab w:val="clear" w:pos="1985"/>
          <w:tab w:val="left" w:pos="2977"/>
        </w:tabs>
        <w:ind w:left="1350" w:hanging="270"/>
        <w:rPr>
          <w:del w:id="1215" w:author="Biao Wang" w:date="2019-01-13T19:21:00Z"/>
          <w:lang w:val="en-CA" w:eastAsia="ko-KR"/>
        </w:rPr>
      </w:pPr>
      <w:del w:id="1216" w:author="Biao Wang" w:date="2019-01-13T19:21:00Z">
        <w:r w:rsidRPr="00FD536E" w:rsidDel="003D7A92">
          <w:rPr>
            <w:lang w:val="en-CA" w:eastAsia="ko-KR"/>
          </w:rPr>
          <w:delText xml:space="preserve">If none of candModeList[ x ], with x = 0..2 is equal to INTRA_PLANAR, </w:delText>
        </w:r>
        <w:r w:rsidRPr="00C3625E" w:rsidDel="003D7A92">
          <w:rPr>
            <w:lang w:val="en-CA" w:eastAsia="ko-KR"/>
          </w:rPr>
          <w:delText>candIntraPredModeC</w:delText>
        </w:r>
        <w:r w:rsidRPr="00FD536E" w:rsidDel="003D7A92">
          <w:rPr>
            <w:szCs w:val="22"/>
            <w:lang w:val="en-CA"/>
          </w:rPr>
          <w:delText xml:space="preserve"> </w:delText>
        </w:r>
        <w:r w:rsidRPr="00FD536E" w:rsidDel="003D7A92">
          <w:rPr>
            <w:lang w:val="en-CA" w:eastAsia="ko-KR"/>
          </w:rPr>
          <w:delText>is set equal to INTRA_PLANAR.</w:delText>
        </w:r>
      </w:del>
    </w:p>
    <w:p w14:paraId="37444356" w14:textId="2CCB5E9D" w:rsidR="00FD536E" w:rsidRPr="00FD536E" w:rsidDel="003D7A92" w:rsidRDefault="00FD536E" w:rsidP="00FD536E">
      <w:pPr>
        <w:numPr>
          <w:ilvl w:val="0"/>
          <w:numId w:val="12"/>
        </w:numPr>
        <w:tabs>
          <w:tab w:val="clear" w:pos="400"/>
          <w:tab w:val="clear" w:pos="794"/>
          <w:tab w:val="clear" w:pos="1191"/>
          <w:tab w:val="clear" w:pos="1588"/>
          <w:tab w:val="clear" w:pos="1985"/>
          <w:tab w:val="left" w:pos="2977"/>
        </w:tabs>
        <w:ind w:left="1350" w:hanging="270"/>
        <w:rPr>
          <w:del w:id="1217" w:author="Biao Wang" w:date="2019-01-13T19:21:00Z"/>
          <w:lang w:val="en-CA" w:eastAsia="ko-KR"/>
        </w:rPr>
      </w:pPr>
      <w:del w:id="1218" w:author="Biao Wang" w:date="2019-01-13T19:21:00Z">
        <w:r w:rsidRPr="00FD536E" w:rsidDel="003D7A92">
          <w:rPr>
            <w:lang w:val="en-CA" w:eastAsia="ko-KR"/>
          </w:rPr>
          <w:delText xml:space="preserve">Otherwise, if none of candModeList[ x ], x = 0..2 is equal to INTRA_DC, </w:delText>
        </w:r>
        <w:r w:rsidRPr="00C3625E" w:rsidDel="003D7A92">
          <w:rPr>
            <w:lang w:val="en-CA" w:eastAsia="ko-KR"/>
          </w:rPr>
          <w:delText>candIntraPredModeC</w:delText>
        </w:r>
        <w:r w:rsidRPr="00FD536E" w:rsidDel="003D7A92">
          <w:rPr>
            <w:szCs w:val="22"/>
            <w:lang w:val="en-CA"/>
          </w:rPr>
          <w:delText xml:space="preserve"> </w:delText>
        </w:r>
        <w:r w:rsidRPr="00FD536E" w:rsidDel="003D7A92">
          <w:rPr>
            <w:lang w:val="en-CA" w:eastAsia="ko-KR"/>
          </w:rPr>
          <w:delText>is set equal to INTRA_DC.</w:delText>
        </w:r>
      </w:del>
    </w:p>
    <w:p w14:paraId="50D81AF9" w14:textId="7A34DF96" w:rsidR="00FD536E" w:rsidRPr="00FD536E" w:rsidDel="003D7A92" w:rsidRDefault="00FD536E" w:rsidP="00FD536E">
      <w:pPr>
        <w:numPr>
          <w:ilvl w:val="0"/>
          <w:numId w:val="12"/>
        </w:numPr>
        <w:tabs>
          <w:tab w:val="clear" w:pos="400"/>
          <w:tab w:val="clear" w:pos="794"/>
          <w:tab w:val="clear" w:pos="1191"/>
          <w:tab w:val="clear" w:pos="1588"/>
          <w:tab w:val="clear" w:pos="1985"/>
          <w:tab w:val="left" w:pos="2977"/>
        </w:tabs>
        <w:ind w:left="1350" w:hanging="270"/>
        <w:rPr>
          <w:del w:id="1219" w:author="Biao Wang" w:date="2019-01-13T19:21:00Z"/>
          <w:lang w:val="en-CA" w:eastAsia="ko-KR"/>
        </w:rPr>
      </w:pPr>
      <w:del w:id="1220" w:author="Biao Wang" w:date="2019-01-13T19:21:00Z">
        <w:r w:rsidRPr="00FD536E" w:rsidDel="003D7A92">
          <w:rPr>
            <w:lang w:val="en-CA" w:eastAsia="ko-KR"/>
          </w:rPr>
          <w:delText xml:space="preserve">Otherwise, if none of candModeList[ x ], with x = 0..2 is equal to INTRA_ANGULAR50, </w:delText>
        </w:r>
        <w:r w:rsidRPr="00C3625E" w:rsidDel="003D7A92">
          <w:rPr>
            <w:lang w:val="en-CA" w:eastAsia="ko-KR"/>
          </w:rPr>
          <w:delText>candIntraPredModeC</w:delText>
        </w:r>
        <w:r w:rsidRPr="00FD536E" w:rsidDel="003D7A92">
          <w:rPr>
            <w:szCs w:val="22"/>
            <w:lang w:val="en-CA"/>
          </w:rPr>
          <w:delText xml:space="preserve"> </w:delText>
        </w:r>
        <w:r w:rsidRPr="00FD536E" w:rsidDel="003D7A92">
          <w:rPr>
            <w:lang w:val="en-CA" w:eastAsia="ko-KR"/>
          </w:rPr>
          <w:delText>is set equal to INTRA_ANGULAR50.</w:delText>
        </w:r>
      </w:del>
    </w:p>
    <w:p w14:paraId="0D8FAF68" w14:textId="3EA764CB" w:rsidR="00FD536E" w:rsidRPr="00FD536E" w:rsidDel="003D7A92" w:rsidRDefault="00FD536E" w:rsidP="00FD536E">
      <w:pPr>
        <w:numPr>
          <w:ilvl w:val="0"/>
          <w:numId w:val="12"/>
        </w:numPr>
        <w:tabs>
          <w:tab w:val="clear" w:pos="400"/>
          <w:tab w:val="clear" w:pos="794"/>
          <w:tab w:val="clear" w:pos="1191"/>
          <w:tab w:val="clear" w:pos="1588"/>
          <w:tab w:val="clear" w:pos="1985"/>
          <w:tab w:val="left" w:pos="2977"/>
        </w:tabs>
        <w:ind w:left="1350" w:hanging="270"/>
        <w:rPr>
          <w:del w:id="1221" w:author="Biao Wang" w:date="2019-01-13T19:21:00Z"/>
          <w:lang w:val="en-CA" w:eastAsia="ko-KR"/>
        </w:rPr>
      </w:pPr>
      <w:del w:id="1222" w:author="Biao Wang" w:date="2019-01-13T19:21:00Z">
        <w:r w:rsidRPr="00FD536E" w:rsidDel="003D7A92">
          <w:rPr>
            <w:lang w:val="en-CA" w:eastAsia="ko-KR"/>
          </w:rPr>
          <w:delText xml:space="preserve">Otherwise (none of candModeList[ x ], x = 0..2 is equal to INTRA_ANGULAR18). </w:delText>
        </w:r>
        <w:r w:rsidRPr="00C3625E" w:rsidDel="003D7A92">
          <w:rPr>
            <w:lang w:val="en-CA" w:eastAsia="ko-KR"/>
          </w:rPr>
          <w:delText>candIntraPredModeC</w:delText>
        </w:r>
        <w:r w:rsidRPr="00FD536E" w:rsidDel="003D7A92">
          <w:rPr>
            <w:szCs w:val="22"/>
            <w:lang w:val="en-CA"/>
          </w:rPr>
          <w:delText xml:space="preserve"> </w:delText>
        </w:r>
        <w:r w:rsidRPr="00FD536E" w:rsidDel="003D7A92">
          <w:rPr>
            <w:lang w:val="en-CA" w:eastAsia="ko-KR"/>
          </w:rPr>
          <w:delText>is set equal to INTRA_ANGULAR18.</w:delText>
        </w:r>
      </w:del>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12B4C735"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del w:id="1223" w:author="Biao Wang" w:date="2019-01-13T19:17:00Z">
        <w:r w:rsidRPr="00FD536E" w:rsidDel="00040277">
          <w:rPr>
            <w:lang w:val="en-CA" w:eastAsia="ko-KR"/>
          </w:rPr>
          <w:delText xml:space="preserve">If </w:delText>
        </w:r>
      </w:del>
      <w:del w:id="1224" w:author="Biao Wang" w:date="2019-01-13T19:25:00Z">
        <w:r w:rsidR="00352CB9" w:rsidDel="0034381C">
          <w:rPr>
            <w:lang w:val="en-CA" w:eastAsia="ko-KR"/>
          </w:rPr>
          <w:delText>ciip</w:delText>
        </w:r>
        <w:r w:rsidRPr="00FD536E" w:rsidDel="0034381C">
          <w:rPr>
            <w:lang w:val="en-CA" w:eastAsia="ko-KR"/>
          </w:rPr>
          <w:delText xml:space="preserve">_luma_mpm_flag[ xCb ][ yCb ] is equal to 1, </w:delText>
        </w:r>
      </w:del>
      <w:r w:rsidRPr="00FD536E">
        <w:rPr>
          <w:lang w:val="en-CA" w:eastAsia="ko-KR"/>
        </w:rPr>
        <w:t>IntraPredModeY[ xCb ][ yCb ] is set equal to  candModeList[ </w:t>
      </w:r>
      <w:del w:id="1225" w:author="Biao Wang" w:date="2019-01-13T19:21:00Z">
        <w:r w:rsidRPr="00FD536E" w:rsidDel="003D7A92">
          <w:rPr>
            <w:lang w:val="en-CA" w:eastAsia="ko-KR"/>
          </w:rPr>
          <w:delText>intra</w:delText>
        </w:r>
      </w:del>
      <w:ins w:id="1226" w:author="Biao Wang" w:date="2019-01-13T19:21:00Z">
        <w:r w:rsidR="003D7A92">
          <w:rPr>
            <w:lang w:val="en-CA" w:eastAsia="ko-KR"/>
          </w:rPr>
          <w:t>ciip</w:t>
        </w:r>
      </w:ins>
      <w:r w:rsidRPr="00FD536E">
        <w:rPr>
          <w:lang w:val="en-CA" w:eastAsia="ko-KR"/>
        </w:rPr>
        <w:t>_luma_mpm_idx[ xCb ][ yCb ] ].</w:t>
      </w:r>
    </w:p>
    <w:p w14:paraId="02019CBD" w14:textId="04BC9F46" w:rsidR="00C43E92" w:rsidRPr="00FD536E" w:rsidDel="00040277"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del w:id="1227" w:author="Biao Wang" w:date="2019-01-13T19:16:00Z"/>
          <w:lang w:val="en-CA" w:eastAsia="ko-KR"/>
        </w:rPr>
      </w:pPr>
      <w:del w:id="1228" w:author="Biao Wang" w:date="2019-01-13T19:16:00Z">
        <w:r w:rsidRPr="00FD536E" w:rsidDel="00040277">
          <w:rPr>
            <w:lang w:val="en-CA" w:eastAsia="ko-KR"/>
          </w:rPr>
          <w:delText xml:space="preserve">Otherwise, IntraPredModeY[ xCb ][ yCb ] is set to equal to </w:delText>
        </w:r>
        <w:r w:rsidRPr="00C3625E" w:rsidDel="00040277">
          <w:rPr>
            <w:lang w:val="en-CA" w:eastAsia="ko-KR"/>
          </w:rPr>
          <w:delText>candIntraPredModeC</w:delText>
        </w:r>
        <w:r w:rsidRPr="00FD536E" w:rsidDel="00040277">
          <w:rPr>
            <w:lang w:val="en-CA" w:eastAsia="ko-KR"/>
          </w:rPr>
          <w:delText>, which is derived as follows:</w:delText>
        </w:r>
      </w:del>
    </w:p>
    <w:p w14:paraId="12E6B450" w14:textId="17A28799" w:rsidR="00C43E92" w:rsidRPr="00FD536E" w:rsidDel="00040277" w:rsidRDefault="00C43E92" w:rsidP="00C43E92">
      <w:pPr>
        <w:numPr>
          <w:ilvl w:val="0"/>
          <w:numId w:val="12"/>
        </w:numPr>
        <w:tabs>
          <w:tab w:val="clear" w:pos="400"/>
          <w:tab w:val="clear" w:pos="794"/>
          <w:tab w:val="clear" w:pos="1191"/>
          <w:tab w:val="clear" w:pos="1588"/>
          <w:tab w:val="clear" w:pos="1985"/>
          <w:tab w:val="left" w:pos="2977"/>
        </w:tabs>
        <w:ind w:left="1350" w:hanging="270"/>
        <w:rPr>
          <w:del w:id="1229" w:author="Biao Wang" w:date="2019-01-13T19:16:00Z"/>
          <w:lang w:val="en-CA" w:eastAsia="ko-KR"/>
        </w:rPr>
      </w:pPr>
      <w:del w:id="1230" w:author="Biao Wang" w:date="2019-01-13T19:16:00Z">
        <w:r w:rsidRPr="00FD536E" w:rsidDel="00040277">
          <w:rPr>
            <w:lang w:val="en-CA" w:eastAsia="ko-KR"/>
          </w:rPr>
          <w:lastRenderedPageBreak/>
          <w:delText xml:space="preserve">If none of candModeList[ x ], with x = 0..2 is equal to INTRA_PLANAR, </w:delText>
        </w:r>
        <w:r w:rsidRPr="00C3625E" w:rsidDel="00040277">
          <w:rPr>
            <w:lang w:val="en-CA" w:eastAsia="ko-KR"/>
          </w:rPr>
          <w:delText>candIntraPredModeC</w:delText>
        </w:r>
        <w:r w:rsidRPr="00FD536E" w:rsidDel="00040277">
          <w:rPr>
            <w:szCs w:val="22"/>
            <w:lang w:val="en-CA"/>
          </w:rPr>
          <w:delText xml:space="preserve"> </w:delText>
        </w:r>
        <w:r w:rsidRPr="00FD536E" w:rsidDel="00040277">
          <w:rPr>
            <w:lang w:val="en-CA" w:eastAsia="ko-KR"/>
          </w:rPr>
          <w:delText>is set equal to INTRA_PLANAR</w:delText>
        </w:r>
        <w:r w:rsidR="00FD536E" w:rsidRPr="00FD536E" w:rsidDel="00040277">
          <w:rPr>
            <w:lang w:val="en-CA" w:eastAsia="ko-KR"/>
          </w:rPr>
          <w:delText>.</w:delText>
        </w:r>
      </w:del>
    </w:p>
    <w:p w14:paraId="37A016A4" w14:textId="70B83E23" w:rsidR="00C43E92" w:rsidRPr="00FD536E" w:rsidDel="00040277" w:rsidRDefault="00C43E92" w:rsidP="00C43E92">
      <w:pPr>
        <w:numPr>
          <w:ilvl w:val="0"/>
          <w:numId w:val="12"/>
        </w:numPr>
        <w:tabs>
          <w:tab w:val="clear" w:pos="400"/>
          <w:tab w:val="clear" w:pos="794"/>
          <w:tab w:val="clear" w:pos="1191"/>
          <w:tab w:val="clear" w:pos="1588"/>
          <w:tab w:val="clear" w:pos="1985"/>
          <w:tab w:val="left" w:pos="2977"/>
        </w:tabs>
        <w:ind w:left="1350" w:hanging="270"/>
        <w:rPr>
          <w:del w:id="1231" w:author="Biao Wang" w:date="2019-01-13T19:16:00Z"/>
          <w:lang w:val="en-CA" w:eastAsia="ko-KR"/>
        </w:rPr>
      </w:pPr>
      <w:del w:id="1232" w:author="Biao Wang" w:date="2019-01-13T19:16:00Z">
        <w:r w:rsidRPr="00FD536E" w:rsidDel="00040277">
          <w:rPr>
            <w:lang w:val="en-CA" w:eastAsia="ko-KR"/>
          </w:rPr>
          <w:delText xml:space="preserve">Otherwise, if none of candModeList[ x ], x = 0..2 is equal to INTRA_DC, </w:delText>
        </w:r>
        <w:r w:rsidRPr="00C3625E" w:rsidDel="00040277">
          <w:rPr>
            <w:lang w:val="en-CA" w:eastAsia="ko-KR"/>
          </w:rPr>
          <w:delText>candIntraPredModeC</w:delText>
        </w:r>
        <w:r w:rsidRPr="00FD536E" w:rsidDel="00040277">
          <w:rPr>
            <w:szCs w:val="22"/>
            <w:lang w:val="en-CA"/>
          </w:rPr>
          <w:delText xml:space="preserve"> </w:delText>
        </w:r>
        <w:r w:rsidRPr="00FD536E" w:rsidDel="00040277">
          <w:rPr>
            <w:lang w:val="en-CA" w:eastAsia="ko-KR"/>
          </w:rPr>
          <w:delText>is set equal to INTRA_DC</w:delText>
        </w:r>
        <w:r w:rsidR="00FD536E" w:rsidRPr="00FD536E" w:rsidDel="00040277">
          <w:rPr>
            <w:lang w:val="en-CA" w:eastAsia="ko-KR"/>
          </w:rPr>
          <w:delText>.</w:delText>
        </w:r>
      </w:del>
    </w:p>
    <w:p w14:paraId="13915731" w14:textId="3F66864B" w:rsidR="00C43E92" w:rsidRPr="00FD536E" w:rsidDel="00040277" w:rsidRDefault="00C43E92" w:rsidP="00C43E92">
      <w:pPr>
        <w:numPr>
          <w:ilvl w:val="0"/>
          <w:numId w:val="12"/>
        </w:numPr>
        <w:tabs>
          <w:tab w:val="clear" w:pos="400"/>
          <w:tab w:val="clear" w:pos="794"/>
          <w:tab w:val="clear" w:pos="1191"/>
          <w:tab w:val="clear" w:pos="1588"/>
          <w:tab w:val="clear" w:pos="1985"/>
          <w:tab w:val="left" w:pos="2977"/>
        </w:tabs>
        <w:ind w:left="1350" w:hanging="270"/>
        <w:rPr>
          <w:del w:id="1233" w:author="Biao Wang" w:date="2019-01-13T19:16:00Z"/>
          <w:lang w:val="en-CA" w:eastAsia="ko-KR"/>
        </w:rPr>
      </w:pPr>
      <w:del w:id="1234" w:author="Biao Wang" w:date="2019-01-13T19:16:00Z">
        <w:r w:rsidRPr="00FD536E" w:rsidDel="00040277">
          <w:rPr>
            <w:lang w:val="en-CA" w:eastAsia="ko-KR"/>
          </w:rPr>
          <w:delText xml:space="preserve">Otherwise, if none of candModeList[ x ], with x = 0..2 is equal to INTRA_ANGULAR50, </w:delText>
        </w:r>
        <w:r w:rsidRPr="00C3625E" w:rsidDel="00040277">
          <w:rPr>
            <w:lang w:val="en-CA" w:eastAsia="ko-KR"/>
          </w:rPr>
          <w:delText>candIntraPredModeC</w:delText>
        </w:r>
        <w:r w:rsidRPr="00FD536E" w:rsidDel="00040277">
          <w:rPr>
            <w:szCs w:val="22"/>
            <w:lang w:val="en-CA"/>
          </w:rPr>
          <w:delText xml:space="preserve"> </w:delText>
        </w:r>
        <w:r w:rsidRPr="00FD536E" w:rsidDel="00040277">
          <w:rPr>
            <w:lang w:val="en-CA" w:eastAsia="ko-KR"/>
          </w:rPr>
          <w:delText>is set equal to INTRA_ANGULAR50</w:delText>
        </w:r>
        <w:r w:rsidR="00FD536E" w:rsidRPr="00FD536E" w:rsidDel="00040277">
          <w:rPr>
            <w:lang w:val="en-CA" w:eastAsia="ko-KR"/>
          </w:rPr>
          <w:delText>.</w:delText>
        </w:r>
      </w:del>
    </w:p>
    <w:p w14:paraId="49CA9C76" w14:textId="5EB57B05" w:rsidR="00C43E92" w:rsidRPr="00FD536E" w:rsidDel="00040277" w:rsidRDefault="00C43E92" w:rsidP="00C43E92">
      <w:pPr>
        <w:numPr>
          <w:ilvl w:val="0"/>
          <w:numId w:val="12"/>
        </w:numPr>
        <w:tabs>
          <w:tab w:val="clear" w:pos="400"/>
          <w:tab w:val="clear" w:pos="794"/>
          <w:tab w:val="clear" w:pos="1191"/>
          <w:tab w:val="clear" w:pos="1588"/>
          <w:tab w:val="clear" w:pos="1985"/>
          <w:tab w:val="left" w:pos="2977"/>
        </w:tabs>
        <w:ind w:left="1350" w:hanging="270"/>
        <w:rPr>
          <w:del w:id="1235" w:author="Biao Wang" w:date="2019-01-13T19:16:00Z"/>
          <w:lang w:val="en-CA" w:eastAsia="ko-KR"/>
        </w:rPr>
      </w:pPr>
      <w:del w:id="1236" w:author="Biao Wang" w:date="2019-01-13T19:16:00Z">
        <w:r w:rsidRPr="00FD536E" w:rsidDel="00040277">
          <w:rPr>
            <w:lang w:val="en-CA" w:eastAsia="ko-KR"/>
          </w:rPr>
          <w:delText xml:space="preserve">Otherwise (none of candModeList[ x ], x = 0..2 is equal to INTRA_ANGULAR18). </w:delText>
        </w:r>
        <w:r w:rsidRPr="00C3625E" w:rsidDel="00040277">
          <w:rPr>
            <w:lang w:val="en-CA" w:eastAsia="ko-KR"/>
          </w:rPr>
          <w:delText>candIntraPredModeC</w:delText>
        </w:r>
        <w:r w:rsidRPr="00FD536E" w:rsidDel="00040277">
          <w:rPr>
            <w:szCs w:val="22"/>
            <w:lang w:val="en-CA"/>
          </w:rPr>
          <w:delText xml:space="preserve"> </w:delText>
        </w:r>
        <w:r w:rsidRPr="00FD536E" w:rsidDel="00040277">
          <w:rPr>
            <w:lang w:val="en-CA" w:eastAsia="ko-KR"/>
          </w:rPr>
          <w:delText>is set equal to INTRA_ANGULAR18.</w:delText>
        </w:r>
      </w:del>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Malgun Gothic"/>
          <w:lang w:val="en-CA" w:eastAsia="ko-KR"/>
        </w:rPr>
      </w:pPr>
    </w:p>
    <w:p w14:paraId="6DF164D6" w14:textId="77777777" w:rsidR="0057383D" w:rsidRPr="00901B03" w:rsidDel="003C51E6" w:rsidRDefault="0057383D" w:rsidP="0057383D">
      <w:pPr>
        <w:pStyle w:val="Heading3"/>
        <w:rPr>
          <w:lang w:val="en-CA"/>
        </w:rPr>
      </w:pPr>
      <w:bookmarkStart w:id="1237" w:name="_Ref278969665"/>
      <w:bookmarkStart w:id="1238" w:name="_Toc287363819"/>
      <w:bookmarkStart w:id="1239" w:name="_Toc311217250"/>
      <w:bookmarkStart w:id="1240" w:name="_Toc317198797"/>
      <w:bookmarkStart w:id="1241" w:name="_Toc415475915"/>
      <w:bookmarkStart w:id="1242" w:name="_Toc423599190"/>
      <w:bookmarkStart w:id="1243" w:name="_Toc423601694"/>
      <w:bookmarkStart w:id="1244" w:name="_Toc501130197"/>
      <w:bookmarkStart w:id="1245" w:name="_Toc503777901"/>
      <w:bookmarkStart w:id="1246" w:name="_Ref522363461"/>
      <w:bookmarkStart w:id="1247" w:name="_Toc534510601"/>
      <w:r w:rsidRPr="00901B03">
        <w:rPr>
          <w:lang w:val="en-CA"/>
        </w:rPr>
        <w:t>Decoding process for i</w:t>
      </w:r>
      <w:r w:rsidRPr="00901B03" w:rsidDel="003C51E6">
        <w:rPr>
          <w:lang w:val="en-CA"/>
        </w:rPr>
        <w:t xml:space="preserve">nter </w:t>
      </w:r>
      <w:bookmarkEnd w:id="1237"/>
      <w:bookmarkEnd w:id="1238"/>
      <w:bookmarkEnd w:id="1239"/>
      <w:bookmarkEnd w:id="1240"/>
      <w:bookmarkEnd w:id="1241"/>
      <w:bookmarkEnd w:id="1242"/>
      <w:bookmarkEnd w:id="1243"/>
      <w:bookmarkEnd w:id="1244"/>
      <w:bookmarkEnd w:id="1245"/>
      <w:r w:rsidRPr="00901B03">
        <w:rPr>
          <w:lang w:val="en-CA"/>
        </w:rPr>
        <w:t>blocks</w:t>
      </w:r>
      <w:bookmarkEnd w:id="1246"/>
      <w:bookmarkEnd w:id="1247"/>
    </w:p>
    <w:p w14:paraId="60B645A6" w14:textId="77777777" w:rsidR="00C35DAA" w:rsidRDefault="00C35DAA" w:rsidP="00C35DAA">
      <w:pPr>
        <w:pStyle w:val="Heading4"/>
        <w:rPr>
          <w:lang w:val="en-CA" w:eastAsia="ko-KR"/>
        </w:rPr>
      </w:pPr>
      <w:bookmarkStart w:id="1248" w:name="_Ref524460607"/>
      <w:r>
        <w:rPr>
          <w:lang w:val="en-CA" w:eastAsia="ko-KR"/>
        </w:rPr>
        <w:t>General</w:t>
      </w:r>
      <w:bookmarkEnd w:id="1248"/>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253FDB48"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376C0135"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motion vectors</w:t>
      </w:r>
      <w:r w:rsidR="00506085">
        <w:rPr>
          <w:lang w:val="en-CA" w:eastAsia="ko-KR"/>
        </w:rPr>
        <w:t xml:space="preserve"> </w:t>
      </w:r>
      <w:r w:rsidRPr="00901B03" w:rsidDel="003C51E6">
        <w:rPr>
          <w:lang w:val="en-CA" w:eastAsia="ko-KR"/>
        </w:rPr>
        <w:t>mv</w:t>
      </w:r>
      <w:r w:rsidR="00825060">
        <w:rPr>
          <w:lang w:val="en-CA" w:eastAsia="ko-KR"/>
        </w:rPr>
        <w:t>L</w:t>
      </w:r>
      <w:r w:rsidRPr="00901B03" w:rsidDel="003C51E6">
        <w:rPr>
          <w:lang w:val="en-CA" w:eastAsia="ko-KR"/>
        </w:rPr>
        <w:t>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w:t>
      </w:r>
      <w:r w:rsidR="00825060">
        <w:rPr>
          <w:lang w:val="en-CA" w:eastAsia="ko-KR"/>
        </w:rPr>
        <w:t>L</w:t>
      </w:r>
      <w:r w:rsidRPr="00901B03" w:rsidDel="003C51E6">
        <w:rPr>
          <w:lang w:val="en-CA" w:eastAsia="ko-KR"/>
        </w:rPr>
        <w:t>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0D8E8AF1" w14:textId="77777777" w:rsidR="0057383D" w:rsidRPr="00DC7085" w:rsidDel="003C51E6" w:rsidRDefault="0057383D" w:rsidP="00DC7085">
      <w:pPr>
        <w:numPr>
          <w:ilvl w:val="0"/>
          <w:numId w:val="5"/>
        </w:numPr>
        <w:rPr>
          <w:lang w:val="en-CA" w:eastAsia="ko-KR"/>
        </w:rPr>
      </w:pPr>
      <w:r w:rsidRPr="00DC7085" w:rsidDel="003C51E6">
        <w:rPr>
          <w:lang w:val="en-CA" w:eastAsia="ko-KR"/>
        </w:rPr>
        <w:t>the reference indices refIdxL0 and refIdxL1,</w:t>
      </w:r>
    </w:p>
    <w:p w14:paraId="3074F773" w14:textId="32E99BB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3F24A40A" w14:textId="77777777" w:rsidR="00B136B2"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00B136B2">
        <w:rPr>
          <w:lang w:val="en-CA" w:eastAsia="ko-KR"/>
        </w:rPr>
        <w:t>,</w:t>
      </w:r>
    </w:p>
    <w:p w14:paraId="03E5B2D2" w14:textId="0CA27901" w:rsidR="002D3B79" w:rsidRPr="001363DE" w:rsidDel="003C51E6" w:rsidRDefault="00B136B2" w:rsidP="002D3B79">
      <w:pPr>
        <w:numPr>
          <w:ilvl w:val="0"/>
          <w:numId w:val="5"/>
        </w:numPr>
        <w:rPr>
          <w:lang w:val="en-CA" w:eastAsia="ko-KR"/>
        </w:rPr>
      </w:pPr>
      <w:r w:rsidRPr="00901B03" w:rsidDel="003C51E6">
        <w:rPr>
          <w:lang w:val="en-CA"/>
        </w:rPr>
        <w:t xml:space="preserve">a variable cIdx specifying </w:t>
      </w:r>
      <w:r w:rsidR="00793183">
        <w:rPr>
          <w:lang w:val="en-CA"/>
        </w:rPr>
        <w:t xml:space="preserve">the </w:t>
      </w:r>
      <w:r w:rsidRPr="00901B03" w:rsidDel="003C51E6">
        <w:rPr>
          <w:lang w:val="en-CA"/>
        </w:rPr>
        <w:t>colour component index</w:t>
      </w:r>
      <w:r w:rsidR="00793183">
        <w:rPr>
          <w:lang w:val="en-CA"/>
        </w:rPr>
        <w:t xml:space="preserve"> of the current block</w:t>
      </w:r>
      <w:r w:rsidR="002D3B79" w:rsidRPr="001363DE" w:rsidDel="003C51E6">
        <w:rPr>
          <w:lang w:val="en-CA" w:eastAsia="ko-KR"/>
        </w:rPr>
        <w:t>.</w:t>
      </w:r>
    </w:p>
    <w:p w14:paraId="741F0C7D" w14:textId="31D95192" w:rsidR="000E6E28"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270F0213" w14:textId="11655837" w:rsidR="000E6E28" w:rsidRPr="000E6E28" w:rsidDel="003C51E6" w:rsidRDefault="0057383D" w:rsidP="000E6E28">
      <w:pPr>
        <w:numPr>
          <w:ilvl w:val="0"/>
          <w:numId w:val="5"/>
        </w:numPr>
        <w:rPr>
          <w:lang w:val="en-CA" w:eastAsia="ko-KR"/>
        </w:rPr>
      </w:pPr>
      <w:r w:rsidRPr="00901B03" w:rsidDel="003C51E6">
        <w:rPr>
          <w:lang w:val="en-CA"/>
        </w:rPr>
        <w:t xml:space="preserve">an array </w:t>
      </w:r>
      <w:r w:rsidR="00973ECC" w:rsidRPr="00901B03" w:rsidDel="003C51E6">
        <w:rPr>
          <w:lang w:val="en-CA"/>
        </w:rPr>
        <w:t>predSample</w:t>
      </w:r>
      <w:r w:rsidR="00BE1264">
        <w:rPr>
          <w:lang w:val="en-US"/>
        </w:rPr>
        <w:t>s</w:t>
      </w:r>
      <w:r w:rsidR="00274052">
        <w:rPr>
          <w:lang w:val="en-CA"/>
        </w:rPr>
        <w:t xml:space="preserve"> </w:t>
      </w:r>
      <w:r w:rsidRPr="00901B03" w:rsidDel="003C51E6">
        <w:rPr>
          <w:lang w:val="en-CA"/>
        </w:rPr>
        <w:t>of prediction samples</w:t>
      </w:r>
      <w:r w:rsidR="00274052">
        <w:rPr>
          <w:lang w:val="en-CA"/>
        </w:rPr>
        <w:t>.</w:t>
      </w:r>
    </w:p>
    <w:p w14:paraId="416D81F7" w14:textId="47076FA1"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PMingLiU"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PMingLiU"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4EA297BE" w:rsidR="004A61E6" w:rsidRPr="00901B03" w:rsidRDefault="004A61E6" w:rsidP="0057383D">
      <w:pPr>
        <w:rPr>
          <w:lang w:val="en-CA" w:eastAsia="ko-KR"/>
        </w:rPr>
      </w:pPr>
      <w:r w:rsidRPr="00901B03">
        <w:rPr>
          <w:lang w:val="en-CA" w:eastAsia="ko-KR"/>
        </w:rPr>
        <w:t xml:space="preserve">The width and the height of the current coding sublock subCbWidth, subCbHeight </w:t>
      </w:r>
      <w:r w:rsidR="00DC7085">
        <w:rPr>
          <w:lang w:val="en-CA" w:eastAsia="ko-KR"/>
        </w:rPr>
        <w:t xml:space="preserve">in luma samples </w:t>
      </w:r>
      <w:r w:rsidRPr="00901B03">
        <w:rPr>
          <w:lang w:val="en-CA" w:eastAsia="ko-KR"/>
        </w:rPr>
        <w:t>are derived as follows:</w:t>
      </w:r>
    </w:p>
    <w:p w14:paraId="59A42071" w14:textId="57A41769"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3773BB">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3773BB">
        <w:rPr>
          <w:noProof/>
          <w:lang w:val="en-CA"/>
        </w:rPr>
        <w:t>675</w:t>
      </w:r>
      <w:r w:rsidR="004A61E6" w:rsidRPr="00901B03" w:rsidDel="003C51E6">
        <w:rPr>
          <w:lang w:val="en-CA"/>
        </w:rPr>
        <w:fldChar w:fldCharType="end"/>
      </w:r>
      <w:r w:rsidR="004A61E6" w:rsidRPr="00901B03" w:rsidDel="003C51E6">
        <w:rPr>
          <w:lang w:val="en-CA"/>
        </w:rPr>
        <w:t>)</w:t>
      </w:r>
    </w:p>
    <w:p w14:paraId="087D79E7" w14:textId="545EA32E"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3773BB">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3773BB">
        <w:rPr>
          <w:noProof/>
          <w:lang w:val="en-CA"/>
        </w:rPr>
        <w:t>676</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6FF58E15"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3773BB">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3773BB">
        <w:rPr>
          <w:noProof/>
          <w:lang w:val="en-CA"/>
        </w:rPr>
        <w:t>677</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lang w:val="en-CA" w:eastAsia="ko-KR"/>
        </w:rPr>
      </w:pPr>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p>
    <w:p w14:paraId="3EE26849" w14:textId="08FE3FCE" w:rsidR="00BF6FCA" w:rsidRDefault="00BF6FCA" w:rsidP="00307607">
      <w:pPr>
        <w:numPr>
          <w:ilvl w:val="0"/>
          <w:numId w:val="5"/>
        </w:numPr>
        <w:tabs>
          <w:tab w:val="clear" w:pos="400"/>
        </w:tabs>
        <w:ind w:left="720" w:hanging="360"/>
        <w:rPr>
          <w:lang w:val="en-CA" w:eastAsia="ko-KR"/>
        </w:rPr>
      </w:pPr>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p>
    <w:p w14:paraId="25A25D72" w14:textId="430CD00B" w:rsidR="00BF6FCA" w:rsidRDefault="00BF6FCA" w:rsidP="00307607">
      <w:pPr>
        <w:numPr>
          <w:ilvl w:val="0"/>
          <w:numId w:val="5"/>
        </w:numPr>
        <w:tabs>
          <w:tab w:val="clear" w:pos="400"/>
          <w:tab w:val="clear" w:pos="794"/>
        </w:tabs>
        <w:ind w:left="1080" w:hanging="360"/>
        <w:rPr>
          <w:lang w:val="en-CA" w:eastAsia="ko-KR"/>
        </w:rPr>
      </w:pPr>
      <w:r>
        <w:rPr>
          <w:lang w:val="en-CA" w:eastAsia="ko-KR"/>
        </w:rPr>
        <w:t>sps_bdof_enabled_flag is equal to 1.</w:t>
      </w:r>
    </w:p>
    <w:p w14:paraId="0EC77C8F" w14:textId="50068829"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eastAsia="ko-KR"/>
        </w:rPr>
        <w:lastRenderedPageBreak/>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p>
    <w:p w14:paraId="16022ABB" w14:textId="77777777"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rPr>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553E3">
        <w:rPr>
          <w:lang w:val="en-CA"/>
        </w:rPr>
        <w:t>MotionModelIdc[ xCb ][ yCb ] is equal to 0</w:t>
      </w:r>
      <w:r>
        <w:rPr>
          <w:lang w:val="en-CA"/>
        </w:rPr>
        <w:t>.</w:t>
      </w:r>
    </w:p>
    <w:p w14:paraId="3C7FCC64" w14:textId="77777777" w:rsidR="00BF6FCA" w:rsidRDefault="00BF6FCA" w:rsidP="00307607">
      <w:pPr>
        <w:numPr>
          <w:ilvl w:val="0"/>
          <w:numId w:val="5"/>
        </w:numPr>
        <w:tabs>
          <w:tab w:val="clear" w:pos="400"/>
          <w:tab w:val="clear" w:pos="794"/>
        </w:tabs>
        <w:ind w:left="1080" w:hanging="360"/>
        <w:rPr>
          <w:lang w:val="en-CA" w:eastAsia="ko-KR"/>
        </w:rPr>
      </w:pPr>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0DD0FF82" w14:textId="0E01D8CF" w:rsidR="00BF6FCA" w:rsidRDefault="00BF6FCA" w:rsidP="00307607">
      <w:pPr>
        <w:numPr>
          <w:ilvl w:val="0"/>
          <w:numId w:val="5"/>
        </w:numPr>
        <w:tabs>
          <w:tab w:val="clear" w:pos="400"/>
          <w:tab w:val="clear" w:pos="794"/>
        </w:tabs>
        <w:ind w:left="1080" w:hanging="360"/>
        <w:rPr>
          <w:lang w:val="en-CA" w:eastAsia="ko-KR"/>
        </w:rPr>
      </w:pPr>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77E7388A" w14:textId="32C9996C" w:rsidR="008F2B3F" w:rsidRPr="008F2B3F" w:rsidRDefault="008F2B3F" w:rsidP="008F2B3F">
      <w:pPr>
        <w:numPr>
          <w:ilvl w:val="0"/>
          <w:numId w:val="5"/>
        </w:numPr>
        <w:tabs>
          <w:tab w:val="clear" w:pos="400"/>
          <w:tab w:val="clear" w:pos="794"/>
        </w:tabs>
        <w:ind w:left="1080" w:hanging="360"/>
        <w:rPr>
          <w:lang w:val="en-CA" w:eastAsia="ko-KR"/>
        </w:rPr>
      </w:pPr>
      <w:r>
        <w:rPr>
          <w:lang w:val="en-CA" w:eastAsia="ko-KR"/>
        </w:rPr>
        <w:t>cIdx</w:t>
      </w:r>
      <w:r>
        <w:rPr>
          <w:lang w:val="en-CA"/>
        </w:rPr>
        <w:t> is equal to</w:t>
      </w:r>
      <w:r w:rsidRPr="00901B03" w:rsidDel="003C51E6">
        <w:rPr>
          <w:lang w:val="en-CA"/>
        </w:rPr>
        <w:t xml:space="preserve"> </w:t>
      </w:r>
      <w:r>
        <w:rPr>
          <w:lang w:val="en-CA"/>
        </w:rPr>
        <w:t>0.</w:t>
      </w:r>
    </w:p>
    <w:p w14:paraId="25E6D646" w14:textId="2A194A2F" w:rsidR="00BF6FCA" w:rsidRDefault="00BF6FCA" w:rsidP="00307607">
      <w:pPr>
        <w:numPr>
          <w:ilvl w:val="0"/>
          <w:numId w:val="5"/>
        </w:numPr>
        <w:tabs>
          <w:tab w:val="clear" w:pos="400"/>
        </w:tabs>
        <w:ind w:left="720" w:hanging="360"/>
        <w:rPr>
          <w:lang w:val="en-CA" w:eastAsia="ko-KR"/>
        </w:rPr>
      </w:pPr>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p>
    <w:p w14:paraId="5309A59A" w14:textId="735381FB"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789AF297" w:rsidR="0057383D" w:rsidRDefault="0057383D" w:rsidP="00151A24">
      <w:pPr>
        <w:numPr>
          <w:ilvl w:val="1"/>
          <w:numId w:val="5"/>
        </w:numPr>
        <w:rPr>
          <w:lang w:val="en-CA" w:eastAsia="ko-KR"/>
        </w:rPr>
      </w:pPr>
      <w:r w:rsidRPr="00901B03" w:rsidDel="003C51E6">
        <w:rPr>
          <w:lang w:val="en-CA" w:eastAsia="ko-KR"/>
        </w:rPr>
        <w:t xml:space="preserve">The reference picture consisting of an ordered two-dimensional array </w:t>
      </w:r>
      <w:r w:rsidR="008C1392" w:rsidRPr="00901B03" w:rsidDel="003C51E6">
        <w:rPr>
          <w:lang w:val="en-CA"/>
        </w:rPr>
        <w:t>refPicLX</w:t>
      </w:r>
      <w:r w:rsidR="008C1392">
        <w:rPr>
          <w:vertAlign w:val="subscript"/>
          <w:lang w:val="en-CA"/>
        </w:rPr>
        <w:t>L</w:t>
      </w:r>
      <w:r w:rsidRPr="00901B03">
        <w:rPr>
          <w:lang w:val="en-CA" w:eastAsia="ko-KR"/>
        </w:rPr>
        <w:t xml:space="preserve"> </w:t>
      </w:r>
      <w:r w:rsidRPr="00901B03" w:rsidDel="003C51E6">
        <w:rPr>
          <w:lang w:val="en-CA" w:eastAsia="ko-KR"/>
        </w:rPr>
        <w:t xml:space="preserve">of </w:t>
      </w:r>
      <w:r w:rsidRPr="00901B03">
        <w:rPr>
          <w:lang w:val="en-CA" w:eastAsia="ko-KR"/>
        </w:rPr>
        <w:t xml:space="preserve">luma </w:t>
      </w:r>
      <w:r w:rsidRPr="00901B03" w:rsidDel="003C51E6">
        <w:rPr>
          <w:lang w:val="en-CA" w:eastAsia="ko-KR"/>
        </w:rPr>
        <w:t xml:space="preserve">samples </w:t>
      </w:r>
      <w:r w:rsidRPr="00901B03">
        <w:rPr>
          <w:lang w:val="en-CA" w:eastAsia="ko-KR"/>
        </w:rPr>
        <w:t xml:space="preserve">and two ordered two-dimensional arrays </w:t>
      </w:r>
      <w:r w:rsidR="008C1392" w:rsidRPr="00901B03" w:rsidDel="003C51E6">
        <w:rPr>
          <w:lang w:val="en-CA"/>
        </w:rPr>
        <w:t>refPicLX</w:t>
      </w:r>
      <w:r w:rsidR="008C1392" w:rsidRPr="00901B03" w:rsidDel="003C51E6">
        <w:rPr>
          <w:vertAlign w:val="subscript"/>
          <w:lang w:val="en-CA"/>
        </w:rPr>
        <w:t>Cb</w:t>
      </w:r>
      <w:r w:rsidRPr="00901B03">
        <w:rPr>
          <w:lang w:val="en-CA" w:eastAsia="ko-KR"/>
        </w:rPr>
        <w:t xml:space="preserve"> and </w:t>
      </w:r>
      <w:r w:rsidR="008C1392" w:rsidRPr="00901B03" w:rsidDel="003C51E6">
        <w:rPr>
          <w:lang w:val="en-CA"/>
        </w:rPr>
        <w:t>refPicLX</w:t>
      </w:r>
      <w:r w:rsidR="008C1392" w:rsidRPr="00901B03" w:rsidDel="003C51E6">
        <w:rPr>
          <w:vertAlign w:val="subscript"/>
          <w:lang w:val="en-CA"/>
        </w:rPr>
        <w:t>C</w:t>
      </w:r>
      <w:r w:rsidR="008C1392">
        <w:rPr>
          <w:vertAlign w:val="subscript"/>
          <w:lang w:val="en-CA"/>
        </w:rPr>
        <w:t>r</w:t>
      </w:r>
      <w:r w:rsidRPr="00901B03">
        <w:rPr>
          <w:lang w:val="en-CA" w:eastAsia="ko-KR"/>
        </w:rPr>
        <w:t xml:space="preserve"> of chroma samples </w:t>
      </w:r>
      <w:r w:rsidRPr="00901B03" w:rsidDel="003C51E6">
        <w:rPr>
          <w:lang w:val="en-CA" w:eastAsia="ko-KR"/>
        </w:rPr>
        <w:t>is derived by invoking the process specified in clause </w:t>
      </w:r>
      <w:r w:rsidRPr="00151A24">
        <w:rPr>
          <w:lang w:val="en-CA" w:eastAsia="ko-KR"/>
        </w:rPr>
        <w:fldChar w:fldCharType="begin" w:fldLock="1"/>
      </w:r>
      <w:r w:rsidRPr="00901B03">
        <w:rPr>
          <w:lang w:val="en-CA" w:eastAsia="ko-KR"/>
        </w:rPr>
        <w:instrText xml:space="preserve"> REF _Ref330936353 \r \h </w:instrText>
      </w:r>
      <w:r w:rsidR="00F768F3">
        <w:rPr>
          <w:lang w:val="en-CA" w:eastAsia="ko-KR"/>
        </w:rPr>
        <w:instrText xml:space="preserve"> \* MERGEFORMAT </w:instrText>
      </w:r>
      <w:r w:rsidRPr="00151A24">
        <w:rPr>
          <w:lang w:val="en-CA" w:eastAsia="ko-KR"/>
        </w:rPr>
      </w:r>
      <w:r w:rsidRPr="00151A24">
        <w:rPr>
          <w:lang w:val="en-CA" w:eastAsia="ko-KR"/>
        </w:rPr>
        <w:fldChar w:fldCharType="separate"/>
      </w:r>
      <w:r w:rsidR="003773BB">
        <w:rPr>
          <w:lang w:val="en-CA" w:eastAsia="ko-KR"/>
        </w:rPr>
        <w:t>8.4.6.2</w:t>
      </w:r>
      <w:r w:rsidRPr="00151A24">
        <w:rPr>
          <w:lang w:val="en-CA" w:eastAsia="ko-KR"/>
        </w:rPr>
        <w:fldChar w:fldCharType="end"/>
      </w:r>
      <w:r w:rsidRPr="00901B03" w:rsidDel="003C51E6">
        <w:rPr>
          <w:lang w:val="en-CA" w:eastAsia="ko-KR"/>
        </w:rPr>
        <w:t xml:space="preserve"> with </w:t>
      </w:r>
      <w:r w:rsidR="00926D4C">
        <w:rPr>
          <w:lang w:val="en-CA" w:eastAsia="ko-KR"/>
        </w:rPr>
        <w:t xml:space="preserve">X and </w:t>
      </w:r>
      <w:r w:rsidRPr="00901B03" w:rsidDel="003C51E6">
        <w:rPr>
          <w:lang w:val="en-CA" w:eastAsia="ko-KR"/>
        </w:rPr>
        <w:t>refIdxLX as input</w:t>
      </w:r>
      <w:r w:rsidR="00926D4C">
        <w:rPr>
          <w:lang w:val="en-CA" w:eastAsia="ko-KR"/>
        </w:rPr>
        <w:t>s</w:t>
      </w:r>
      <w:r w:rsidRPr="00901B03" w:rsidDel="003C51E6">
        <w:rPr>
          <w:lang w:val="en-CA" w:eastAsia="ko-KR"/>
        </w:rPr>
        <w:t>.</w:t>
      </w:r>
    </w:p>
    <w:p w14:paraId="089A5392" w14:textId="7CDFA744" w:rsidR="00F768F3" w:rsidRPr="00901B03" w:rsidDel="003C51E6" w:rsidRDefault="00F768F3" w:rsidP="00151A24">
      <w:pPr>
        <w:numPr>
          <w:ilvl w:val="1"/>
          <w:numId w:val="5"/>
        </w:numPr>
        <w:rPr>
          <w:lang w:val="en-CA" w:eastAsia="ko-KR"/>
        </w:rPr>
      </w:pPr>
      <w:r>
        <w:rPr>
          <w:lang w:val="en-CA" w:eastAsia="ko-KR"/>
        </w:rPr>
        <w:t>If cIdx is equal to 0, the following applies:</w:t>
      </w:r>
    </w:p>
    <w:p w14:paraId="3725E993" w14:textId="62950E83" w:rsidR="0057383D" w:rsidRDefault="0057383D"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2F0266" w:rsidRPr="00901B03" w:rsidDel="003C51E6">
        <w:rPr>
          <w:vertAlign w:val="subscript"/>
          <w:lang w:val="en-CA" w:eastAsia="ko-KR"/>
        </w:rPr>
        <w:t>L</w:t>
      </w:r>
      <w:r w:rsidR="002F0266" w:rsidRPr="002F0266" w:rsidDel="00B46062">
        <w:rPr>
          <w:lang w:val="en-CA" w:eastAsia="ko-KR"/>
        </w:rPr>
        <w:t xml:space="preserve"> </w:t>
      </w:r>
      <w:r w:rsidRPr="00901B03">
        <w:rPr>
          <w:lang w:val="en-CA" w:eastAsia="ko-KR"/>
        </w:rPr>
        <w:t xml:space="preserve"> </w:t>
      </w:r>
      <w:r w:rsidR="00F768F3">
        <w:rPr>
          <w:lang w:val="en-CA" w:eastAsia="ko-KR"/>
        </w:rPr>
        <w:t>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00F768F3">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w:t>
      </w:r>
      <w:r w:rsidR="00DC7085">
        <w:rPr>
          <w:lang w:val="en-CA" w:eastAsia="ko-KR"/>
        </w:rPr>
        <w:t xml:space="preserve"> in luma samples</w:t>
      </w:r>
      <w:r w:rsidRPr="00901B03">
        <w:rPr>
          <w:lang w:val="en-CA" w:eastAsia="ko-KR"/>
        </w:rPr>
        <w:t xml:space="preserve">, the </w:t>
      </w:r>
      <w:r w:rsidR="00042441">
        <w:rPr>
          <w:lang w:val="en-CA" w:eastAsia="ko-KR"/>
        </w:rPr>
        <w:t xml:space="preserve">luma </w:t>
      </w:r>
      <w:r w:rsidRPr="00901B03">
        <w:rPr>
          <w:lang w:val="en-CA" w:eastAsia="ko-KR"/>
        </w:rPr>
        <w:t>motion vector mvLX</w:t>
      </w:r>
      <w:r w:rsidR="00602AE5" w:rsidRPr="00901B03">
        <w:rPr>
          <w:lang w:val="en-CA" w:eastAsia="ko-KR"/>
        </w:rPr>
        <w:t>[ xSb ][ ySb ]</w:t>
      </w:r>
      <w:r w:rsidRPr="00901B03">
        <w:rPr>
          <w:lang w:val="en-CA" w:eastAsia="ko-KR"/>
        </w:rPr>
        <w:t xml:space="preserve">, </w:t>
      </w:r>
      <w:r w:rsidRPr="00901B03" w:rsidDel="003C51E6">
        <w:rPr>
          <w:lang w:val="en-CA" w:eastAsia="ko-KR"/>
        </w:rPr>
        <w:t xml:space="preserve">the reference array </w:t>
      </w:r>
      <w:r w:rsidRPr="00901B03">
        <w:rPr>
          <w:lang w:val="en-CA" w:eastAsia="ko-KR"/>
        </w:rPr>
        <w:t>refPicLX</w:t>
      </w:r>
      <w:r w:rsidRPr="001E1603">
        <w:rPr>
          <w:vertAlign w:val="subscript"/>
          <w:lang w:val="en-CA" w:eastAsia="ko-KR"/>
        </w:rPr>
        <w:t>L</w:t>
      </w:r>
      <w:r w:rsidRPr="00901B03">
        <w:rPr>
          <w:lang w:val="en-CA" w:eastAsia="ko-KR"/>
        </w:rPr>
        <w:t>,</w:t>
      </w:r>
      <w:r w:rsidR="00F21FA7">
        <w:rPr>
          <w:lang w:val="en-CA" w:eastAsia="ko-KR"/>
        </w:rPr>
        <w:t xml:space="preserve"> bdof</w:t>
      </w:r>
      <w:r w:rsidR="00F21FA7" w:rsidRPr="0083161E">
        <w:rPr>
          <w:lang w:val="en-CA" w:eastAsia="ko-KR"/>
        </w:rPr>
        <w:t>Flag</w:t>
      </w:r>
      <w:r w:rsidR="00667114">
        <w:rPr>
          <w:lang w:val="en-CA" w:eastAsia="ko-KR"/>
        </w:rPr>
        <w:t>, and cIdx</w:t>
      </w:r>
      <w:r w:rsidRPr="00901B03">
        <w:rPr>
          <w:lang w:val="en-CA" w:eastAsia="ko-KR"/>
        </w:rPr>
        <w:t xml:space="preserve"> </w:t>
      </w:r>
      <w:r w:rsidRPr="00901B03" w:rsidDel="003C51E6">
        <w:rPr>
          <w:lang w:val="en-CA" w:eastAsia="ko-KR"/>
        </w:rPr>
        <w:t>as inputs.</w:t>
      </w:r>
    </w:p>
    <w:p w14:paraId="6B060242" w14:textId="0C1C70B0" w:rsidR="00F768F3" w:rsidRDefault="00F768F3" w:rsidP="00151A24">
      <w:pPr>
        <w:numPr>
          <w:ilvl w:val="1"/>
          <w:numId w:val="5"/>
        </w:numPr>
        <w:rPr>
          <w:lang w:val="en-CA" w:eastAsia="ko-KR"/>
        </w:rPr>
      </w:pPr>
      <w:r>
        <w:rPr>
          <w:lang w:val="en-CA" w:eastAsia="ko-KR"/>
        </w:rPr>
        <w:t>Otherwise if cIdx is equal to 1, the following applies:</w:t>
      </w:r>
    </w:p>
    <w:p w14:paraId="4EBA08EA" w14:textId="2DE2EB1D" w:rsidR="00F768F3" w:rsidRDefault="00F768F3"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3F0C35">
        <w:rPr>
          <w:vertAlign w:val="subscript"/>
          <w:lang w:val="en-CA" w:eastAsia="ko-KR"/>
        </w:rPr>
        <w:t>Cb</w:t>
      </w:r>
      <w:r w:rsidR="00B24850">
        <w:rPr>
          <w:lang w:val="en-CA" w:eastAsia="ko-KR"/>
        </w:rPr>
        <w:t xml:space="preserve"> 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8.4.6.3</w:t>
      </w:r>
      <w:r w:rsidRPr="00901B03">
        <w:rPr>
          <w:lang w:val="en-CA" w:eastAsia="ko-KR"/>
        </w:rPr>
        <w:fldChar w:fldCharType="end"/>
      </w:r>
      <w:r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Pr>
          <w:lang w:val="en-CA" w:eastAsia="ko-KR"/>
        </w:rPr>
        <w:t xml:space="preserve">, the </w:t>
      </w:r>
      <w:r w:rsidR="00042441">
        <w:rPr>
          <w:lang w:val="en-CA" w:eastAsia="ko-KR"/>
        </w:rPr>
        <w:t xml:space="preserve">chroma </w:t>
      </w:r>
      <w:r w:rsidRPr="00901B03">
        <w:rPr>
          <w:lang w:val="en-CA" w:eastAsia="ko-KR"/>
        </w:rPr>
        <w:t>motion vector mv</w:t>
      </w:r>
      <w:r w:rsidR="00A44744">
        <w:rPr>
          <w:lang w:val="en-CA" w:eastAsia="ko-KR"/>
        </w:rPr>
        <w:t>L</w:t>
      </w:r>
      <w:r w:rsidRPr="00901B03">
        <w:rPr>
          <w:lang w:val="en-CA" w:eastAsia="ko-KR"/>
        </w:rPr>
        <w:t>X[ xSb ][ ySb ]</w:t>
      </w:r>
      <w:r>
        <w:rPr>
          <w:lang w:val="en-CA" w:eastAsia="ko-KR"/>
        </w:rPr>
        <w:t xml:space="preserve">, </w:t>
      </w:r>
      <w:r w:rsidRPr="00901B03" w:rsidDel="003C51E6">
        <w:rPr>
          <w:lang w:val="en-CA" w:eastAsia="ko-KR"/>
        </w:rPr>
        <w:t xml:space="preserve">the reference array </w:t>
      </w:r>
      <w:r w:rsidR="008C1392" w:rsidRPr="00901B03" w:rsidDel="003C51E6">
        <w:rPr>
          <w:lang w:val="en-CA"/>
        </w:rPr>
        <w:t>refPicLX</w:t>
      </w:r>
      <w:r w:rsidR="008C1392" w:rsidRPr="00901B03" w:rsidDel="003C51E6">
        <w:rPr>
          <w:vertAlign w:val="subscript"/>
          <w:lang w:val="en-CA"/>
        </w:rPr>
        <w:t>Cb</w:t>
      </w:r>
      <w:r w:rsidR="00DB2241">
        <w:rPr>
          <w:lang w:val="en-CA" w:eastAsia="ko-KR"/>
        </w:rPr>
        <w:t>,</w:t>
      </w:r>
      <w:r>
        <w:rPr>
          <w:lang w:val="en-CA" w:eastAsia="ko-KR"/>
        </w:rPr>
        <w:t xml:space="preserve"> bdof</w:t>
      </w:r>
      <w:r w:rsidRPr="0083161E">
        <w:rPr>
          <w:lang w:val="en-CA" w:eastAsia="ko-KR"/>
        </w:rPr>
        <w:t>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01B03" w:rsidDel="003C51E6">
        <w:rPr>
          <w:lang w:val="en-CA" w:eastAsia="ko-KR"/>
        </w:rPr>
        <w:t>as inputs.</w:t>
      </w:r>
    </w:p>
    <w:p w14:paraId="3A1BC211" w14:textId="402E5A0B" w:rsidR="00F768F3" w:rsidRDefault="00F768F3" w:rsidP="00151A24">
      <w:pPr>
        <w:numPr>
          <w:ilvl w:val="1"/>
          <w:numId w:val="5"/>
        </w:numPr>
        <w:rPr>
          <w:lang w:val="en-CA" w:eastAsia="ko-KR"/>
        </w:rPr>
      </w:pPr>
      <w:r>
        <w:rPr>
          <w:lang w:val="en-CA" w:eastAsia="ko-KR"/>
        </w:rPr>
        <w:t>Otherwise (cIdx is equal to 2), the following applies:</w:t>
      </w:r>
    </w:p>
    <w:p w14:paraId="2B46DE99" w14:textId="61FF9B14" w:rsidR="00F768F3" w:rsidRPr="00B5484C" w:rsidDel="003C51E6" w:rsidRDefault="00047231" w:rsidP="00151A24">
      <w:pPr>
        <w:numPr>
          <w:ilvl w:val="2"/>
          <w:numId w:val="5"/>
        </w:numPr>
        <w:tabs>
          <w:tab w:val="clear" w:pos="794"/>
        </w:tabs>
        <w:rPr>
          <w:lang w:val="en-CA" w:eastAsia="ko-KR"/>
        </w:rPr>
      </w:pPr>
      <w:r w:rsidRPr="00047231" w:rsidDel="003C51E6">
        <w:rPr>
          <w:lang w:val="en-CA" w:eastAsia="ko-KR"/>
        </w:rPr>
        <w:t xml:space="preserve">The array </w:t>
      </w:r>
      <w:r w:rsidRPr="00047231">
        <w:rPr>
          <w:lang w:val="en-CA" w:eastAsia="ko-KR"/>
        </w:rPr>
        <w:t>predSamplesLX</w:t>
      </w:r>
      <w:r w:rsidR="003F0C35">
        <w:rPr>
          <w:vertAlign w:val="subscript"/>
          <w:lang w:val="en-CA" w:eastAsia="ko-KR"/>
        </w:rPr>
        <w:t>Cr</w:t>
      </w:r>
      <w:r w:rsidRPr="00047231">
        <w:rPr>
          <w:lang w:val="en-CA" w:eastAsia="ko-KR"/>
        </w:rPr>
        <w:t xml:space="preserve"> is</w:t>
      </w:r>
      <w:r w:rsidRPr="00047231" w:rsidDel="003C51E6">
        <w:rPr>
          <w:lang w:val="en-CA" w:eastAsia="ko-KR"/>
        </w:rPr>
        <w:t xml:space="preserve"> derived by invoking the fractional sample interpolation process specified in clause </w:t>
      </w:r>
      <w:r w:rsidRPr="00047231">
        <w:rPr>
          <w:lang w:val="en-CA" w:eastAsia="ko-KR"/>
        </w:rPr>
        <w:fldChar w:fldCharType="begin" w:fldLock="1"/>
      </w:r>
      <w:r w:rsidRPr="00047231">
        <w:rPr>
          <w:lang w:val="en-CA" w:eastAsia="ko-KR"/>
        </w:rPr>
        <w:instrText xml:space="preserve"> REF _Ref278220057 \r \h  \* MERGEFORMAT </w:instrText>
      </w:r>
      <w:r w:rsidRPr="00047231">
        <w:rPr>
          <w:lang w:val="en-CA" w:eastAsia="ko-KR"/>
        </w:rPr>
      </w:r>
      <w:r w:rsidRPr="00047231">
        <w:rPr>
          <w:lang w:val="en-CA" w:eastAsia="ko-KR"/>
        </w:rPr>
        <w:fldChar w:fldCharType="separate"/>
      </w:r>
      <w:r w:rsidR="003773BB">
        <w:rPr>
          <w:lang w:val="en-CA" w:eastAsia="ko-KR"/>
        </w:rPr>
        <w:t>8.4.6.3</w:t>
      </w:r>
      <w:r w:rsidRPr="00047231">
        <w:rPr>
          <w:lang w:val="en-CA" w:eastAsia="ko-KR"/>
        </w:rPr>
        <w:fldChar w:fldCharType="end"/>
      </w:r>
      <w:r w:rsidRPr="00047231">
        <w:rPr>
          <w:lang w:val="en-CA" w:eastAsia="ko-KR"/>
        </w:rPr>
        <w:t xml:space="preserve"> with the luma location</w:t>
      </w:r>
      <w:r w:rsidRPr="00047231" w:rsidDel="003C51E6">
        <w:rPr>
          <w:lang w:val="en-CA" w:eastAsia="ko-KR"/>
        </w:rPr>
        <w:t xml:space="preserve"> ( xCb, yCb ), the </w:t>
      </w:r>
      <w:r w:rsidRPr="00047231">
        <w:rPr>
          <w:lang w:val="en-CA" w:eastAsia="ko-KR"/>
        </w:rPr>
        <w:t>coding</w:t>
      </w:r>
      <w:r w:rsidRPr="00047231" w:rsidDel="003C51E6">
        <w:rPr>
          <w:lang w:val="en-CA" w:eastAsia="ko-KR"/>
        </w:rPr>
        <w:t xml:space="preserve"> </w:t>
      </w:r>
      <w:r w:rsidRPr="00047231">
        <w:rPr>
          <w:lang w:val="en-CA" w:eastAsia="ko-KR"/>
        </w:rPr>
        <w:t>sub</w:t>
      </w:r>
      <w:r w:rsidRPr="00047231" w:rsidDel="003C51E6">
        <w:rPr>
          <w:lang w:val="en-CA" w:eastAsia="ko-KR"/>
        </w:rPr>
        <w:t xml:space="preserve">block width </w:t>
      </w:r>
      <w:r w:rsidRPr="00047231">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1472E" w:rsidDel="003C51E6">
        <w:rPr>
          <w:lang w:val="en-CA" w:eastAsia="ko-KR"/>
        </w:rPr>
        <w:t xml:space="preserve">, the </w:t>
      </w:r>
      <w:r w:rsidRPr="0091472E">
        <w:rPr>
          <w:lang w:val="en-CA" w:eastAsia="ko-KR"/>
        </w:rPr>
        <w:t>coding</w:t>
      </w:r>
      <w:r w:rsidRPr="0091472E" w:rsidDel="003C51E6">
        <w:rPr>
          <w:lang w:val="en-CA" w:eastAsia="ko-KR"/>
        </w:rPr>
        <w:t xml:space="preserve"> </w:t>
      </w:r>
      <w:r w:rsidRPr="00B5484C">
        <w:rPr>
          <w:lang w:val="en-CA" w:eastAsia="ko-KR"/>
        </w:rPr>
        <w:t>sub</w:t>
      </w:r>
      <w:r w:rsidRPr="00B5484C" w:rsidDel="003C51E6">
        <w:rPr>
          <w:lang w:val="en-CA" w:eastAsia="ko-KR"/>
        </w:rPr>
        <w:t xml:space="preserve">block height </w:t>
      </w:r>
      <w:r w:rsidRPr="00F425B2">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68516F">
        <w:rPr>
          <w:lang w:val="en-CA" w:eastAsia="ko-KR"/>
        </w:rPr>
        <w:t xml:space="preserve">, the </w:t>
      </w:r>
      <w:r w:rsidR="00042441">
        <w:rPr>
          <w:lang w:val="en-CA" w:eastAsia="ko-KR"/>
        </w:rPr>
        <w:t xml:space="preserve">chroma </w:t>
      </w:r>
      <w:r w:rsidRPr="0068516F">
        <w:rPr>
          <w:lang w:val="en-CA" w:eastAsia="ko-KR"/>
        </w:rPr>
        <w:t>motion vector mv</w:t>
      </w:r>
      <w:r w:rsidR="00A44744">
        <w:rPr>
          <w:lang w:val="en-CA" w:eastAsia="ko-KR"/>
        </w:rPr>
        <w:t>L</w:t>
      </w:r>
      <w:r w:rsidRPr="0068516F">
        <w:rPr>
          <w:lang w:val="en-CA" w:eastAsia="ko-KR"/>
        </w:rPr>
        <w:t xml:space="preserve">X[ xSb ][ ySb ], </w:t>
      </w:r>
      <w:r w:rsidRPr="0068516F" w:rsidDel="003C51E6">
        <w:rPr>
          <w:lang w:val="en-CA" w:eastAsia="ko-KR"/>
        </w:rPr>
        <w:t>the reference array refPicLX</w:t>
      </w:r>
      <w:r w:rsidR="00A44744" w:rsidRPr="00901B03" w:rsidDel="003C51E6">
        <w:rPr>
          <w:vertAlign w:val="subscript"/>
          <w:lang w:val="en-CA"/>
        </w:rPr>
        <w:t>C</w:t>
      </w:r>
      <w:r w:rsidR="00A44744">
        <w:rPr>
          <w:vertAlign w:val="subscript"/>
          <w:lang w:val="en-CA"/>
        </w:rPr>
        <w:t>r</w:t>
      </w:r>
      <w:r w:rsidR="00A44744">
        <w:rPr>
          <w:lang w:val="en-CA" w:eastAsia="ko-KR"/>
        </w:rPr>
        <w:t xml:space="preserve">, </w:t>
      </w:r>
      <w:r w:rsidRPr="0091472E">
        <w:rPr>
          <w:lang w:val="en-CA" w:eastAsia="ko-KR"/>
        </w:rPr>
        <w:t>bdofFlag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1472E" w:rsidDel="003C51E6">
        <w:rPr>
          <w:lang w:val="en-CA" w:eastAsia="ko-KR"/>
        </w:rPr>
        <w:t>as inputs.</w:t>
      </w:r>
    </w:p>
    <w:p w14:paraId="53432EA2" w14:textId="77777777" w:rsidR="001E2D04" w:rsidRDefault="001E2D04" w:rsidP="001E2D04">
      <w:pPr>
        <w:numPr>
          <w:ilvl w:val="0"/>
          <w:numId w:val="5"/>
        </w:numPr>
        <w:tabs>
          <w:tab w:val="clear" w:pos="400"/>
        </w:tabs>
        <w:ind w:left="360" w:hanging="360"/>
        <w:rPr>
          <w:lang w:val="en-CA" w:eastAsia="ko-KR"/>
        </w:rPr>
      </w:pPr>
      <w:r>
        <w:rPr>
          <w:lang w:val="en-CA" w:eastAsia="ko-KR"/>
        </w:rPr>
        <w:t>If bdofFlag is equal to TRUE, the following applies:</w:t>
      </w:r>
    </w:p>
    <w:p w14:paraId="5360E59A" w14:textId="77777777" w:rsidR="001E2D04" w:rsidRDefault="001E2D04" w:rsidP="001E2D04">
      <w:pPr>
        <w:numPr>
          <w:ilvl w:val="0"/>
          <w:numId w:val="5"/>
        </w:numPr>
        <w:tabs>
          <w:tab w:val="clear" w:pos="400"/>
        </w:tabs>
        <w:ind w:left="720" w:hanging="360"/>
        <w:rPr>
          <w:lang w:val="en-CA"/>
        </w:rPr>
      </w:pPr>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p>
    <w:p w14:paraId="47551C3D" w14:textId="77777777" w:rsidR="001E2D04" w:rsidRDefault="001E2D04" w:rsidP="001E2D04">
      <w:pPr>
        <w:numPr>
          <w:ilvl w:val="0"/>
          <w:numId w:val="5"/>
        </w:numPr>
        <w:tabs>
          <w:tab w:val="clear" w:pos="400"/>
        </w:tabs>
        <w:ind w:left="720" w:hanging="360"/>
        <w:rPr>
          <w:lang w:val="en-CA"/>
        </w:rPr>
      </w:pPr>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p>
    <w:p w14:paraId="27291B17" w14:textId="1EF28070" w:rsidR="001E2D04" w:rsidRPr="00EA4B55" w:rsidRDefault="001E2D04" w:rsidP="001E2D04">
      <w:pPr>
        <w:pStyle w:val="Equation"/>
        <w:tabs>
          <w:tab w:val="clear" w:pos="794"/>
          <w:tab w:val="clear" w:pos="1588"/>
          <w:tab w:val="left" w:pos="1134"/>
          <w:tab w:val="left" w:pos="1418"/>
        </w:tabs>
        <w:ind w:left="990"/>
        <w:rPr>
          <w:lang w:val="en-CA"/>
        </w:rPr>
      </w:pPr>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678</w:t>
      </w:r>
      <w:r w:rsidRPr="00901B03" w:rsidDel="003C51E6">
        <w:rPr>
          <w:lang w:val="en-CA"/>
        </w:rPr>
        <w:fldChar w:fldCharType="end"/>
      </w:r>
      <w:r w:rsidRPr="00901B03" w:rsidDel="003C51E6">
        <w:rPr>
          <w:lang w:val="en-CA"/>
        </w:rPr>
        <w:t>)</w:t>
      </w:r>
    </w:p>
    <w:p w14:paraId="6F010D68" w14:textId="087F5083" w:rsidR="001E2D04" w:rsidRDefault="001E2D04" w:rsidP="001E2D04">
      <w:pPr>
        <w:pStyle w:val="Equation"/>
        <w:tabs>
          <w:tab w:val="clear" w:pos="794"/>
          <w:tab w:val="clear" w:pos="1588"/>
          <w:tab w:val="left" w:pos="1134"/>
          <w:tab w:val="left" w:pos="1418"/>
        </w:tabs>
        <w:wordWrap w:val="0"/>
        <w:ind w:left="990"/>
        <w:jc w:val="right"/>
        <w:rPr>
          <w:lang w:val="en-CA"/>
        </w:rPr>
      </w:pPr>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679</w:t>
      </w:r>
      <w:r w:rsidRPr="00901B03" w:rsidDel="003C51E6">
        <w:rPr>
          <w:lang w:val="en-CA"/>
        </w:rPr>
        <w:fldChar w:fldCharType="end"/>
      </w:r>
      <w:r w:rsidRPr="00901B03" w:rsidDel="003C51E6">
        <w:rPr>
          <w:lang w:val="en-CA"/>
        </w:rPr>
        <w:t>)</w:t>
      </w:r>
    </w:p>
    <w:p w14:paraId="166C36A2" w14:textId="5A35010B" w:rsidR="001E2D04" w:rsidRDefault="001E2D04" w:rsidP="001E2D04">
      <w:pPr>
        <w:pStyle w:val="Equation"/>
        <w:tabs>
          <w:tab w:val="clear" w:pos="794"/>
          <w:tab w:val="clear" w:pos="1588"/>
          <w:tab w:val="left" w:pos="1134"/>
          <w:tab w:val="left" w:pos="1418"/>
        </w:tabs>
        <w:wordWrap w:val="0"/>
        <w:ind w:left="990"/>
        <w:jc w:val="right"/>
        <w:rPr>
          <w:lang w:val="en-CA"/>
        </w:rPr>
      </w:pPr>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680</w:t>
      </w:r>
      <w:r w:rsidRPr="00901B03" w:rsidDel="003C51E6">
        <w:rPr>
          <w:lang w:val="en-CA"/>
        </w:rPr>
        <w:fldChar w:fldCharType="end"/>
      </w:r>
      <w:r w:rsidRPr="00901B03" w:rsidDel="003C51E6">
        <w:rPr>
          <w:lang w:val="en-CA"/>
        </w:rPr>
        <w:t>)</w:t>
      </w:r>
    </w:p>
    <w:p w14:paraId="5078B566" w14:textId="0D07136A" w:rsidR="001E2D04" w:rsidRDefault="001E2D04" w:rsidP="001E2D04">
      <w:pPr>
        <w:numPr>
          <w:ilvl w:val="0"/>
          <w:numId w:val="5"/>
        </w:numPr>
        <w:tabs>
          <w:tab w:val="clear" w:pos="400"/>
        </w:tabs>
        <w:ind w:left="720" w:hanging="360"/>
        <w:rPr>
          <w:lang w:val="en-CA"/>
        </w:rPr>
      </w:pPr>
      <w:r w:rsidRPr="00C961E1">
        <w:rPr>
          <w:lang w:val="en-CA"/>
        </w:rPr>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p>
    <w:p w14:paraId="41D3EE02" w14:textId="6D487D90" w:rsidR="001E2D04" w:rsidRDefault="001E2D04" w:rsidP="001E2D04">
      <w:pPr>
        <w:pStyle w:val="Equation"/>
        <w:tabs>
          <w:tab w:val="clear" w:pos="794"/>
          <w:tab w:val="clear" w:pos="1588"/>
          <w:tab w:val="left" w:pos="1710"/>
          <w:tab w:val="left" w:pos="3870"/>
        </w:tabs>
        <w:wordWrap w:val="0"/>
        <w:ind w:left="990"/>
        <w:rPr>
          <w:lang w:val="en-CA" w:eastAsia="ko-KR"/>
        </w:rPr>
      </w:pPr>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681</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p>
    <w:p w14:paraId="7A5EA867" w14:textId="086D8994" w:rsidR="001E2D04" w:rsidRDefault="001E2D04" w:rsidP="001E2D04">
      <w:pPr>
        <w:pStyle w:val="Equation"/>
        <w:tabs>
          <w:tab w:val="clear" w:pos="794"/>
          <w:tab w:val="clear" w:pos="1588"/>
          <w:tab w:val="left" w:pos="1701"/>
          <w:tab w:val="left" w:pos="3150"/>
        </w:tabs>
        <w:wordWrap w:val="0"/>
        <w:ind w:left="990"/>
        <w:rPr>
          <w:lang w:val="en-CA" w:eastAsia="ko-KR"/>
        </w:rPr>
      </w:pPr>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682</w:t>
      </w:r>
      <w:r w:rsidRPr="00901B03" w:rsidDel="003C51E6">
        <w:rPr>
          <w:lang w:val="en-CA"/>
        </w:rPr>
        <w:fldChar w:fldCharType="end"/>
      </w:r>
      <w:r w:rsidRPr="00901B03" w:rsidDel="003C51E6">
        <w:rPr>
          <w:lang w:val="en-CA" w:eastAsia="ko-KR"/>
        </w:rPr>
        <w:t>)</w:t>
      </w:r>
    </w:p>
    <w:p w14:paraId="1C6F63EB" w14:textId="1F44041C" w:rsidR="001E2D04" w:rsidRDefault="001E2D04" w:rsidP="001E2D04">
      <w:pPr>
        <w:pStyle w:val="Equation"/>
        <w:tabs>
          <w:tab w:val="clear" w:pos="794"/>
          <w:tab w:val="clear" w:pos="1588"/>
          <w:tab w:val="left" w:pos="1701"/>
          <w:tab w:val="left" w:pos="3150"/>
        </w:tabs>
        <w:wordWrap w:val="0"/>
        <w:ind w:left="990"/>
        <w:rPr>
          <w:lang w:val="en-CA" w:eastAsia="ko-KR"/>
        </w:rPr>
      </w:pPr>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683</w:t>
      </w:r>
      <w:r w:rsidRPr="00901B03" w:rsidDel="003C51E6">
        <w:rPr>
          <w:lang w:val="en-CA"/>
        </w:rPr>
        <w:fldChar w:fldCharType="end"/>
      </w:r>
      <w:r w:rsidRPr="00901B03" w:rsidDel="003C51E6">
        <w:rPr>
          <w:lang w:val="en-CA" w:eastAsia="ko-KR"/>
        </w:rPr>
        <w:t>)</w:t>
      </w:r>
    </w:p>
    <w:p w14:paraId="7858E271" w14:textId="62173248" w:rsidR="001E2D04" w:rsidRDefault="001E2D04" w:rsidP="001E2D04">
      <w:pPr>
        <w:numPr>
          <w:ilvl w:val="0"/>
          <w:numId w:val="5"/>
        </w:numPr>
        <w:tabs>
          <w:tab w:val="clear" w:pos="400"/>
        </w:tabs>
        <w:ind w:left="720" w:hanging="360"/>
        <w:rPr>
          <w:lang w:val="en-CA"/>
        </w:rPr>
      </w:pPr>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r w:rsidR="005826D0">
        <w:rPr>
          <w:lang w:val="en-CA" w:eastAsia="ko-KR"/>
        </w:rPr>
        <w:t>less</w:t>
      </w:r>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p>
    <w:p w14:paraId="730D72FB" w14:textId="77777777" w:rsidR="00106EE7" w:rsidRDefault="00106EE7" w:rsidP="00BF6FCA">
      <w:pPr>
        <w:numPr>
          <w:ilvl w:val="0"/>
          <w:numId w:val="5"/>
        </w:numPr>
        <w:tabs>
          <w:tab w:val="clear" w:pos="400"/>
        </w:tabs>
        <w:ind w:left="360" w:hanging="360"/>
        <w:rPr>
          <w:lang w:val="en-CA" w:eastAsia="ko-KR"/>
        </w:rPr>
      </w:pPr>
      <w:r>
        <w:rPr>
          <w:lang w:val="en-CA" w:eastAsia="ko-KR"/>
        </w:rPr>
        <w:t xml:space="preserve">The </w:t>
      </w:r>
      <w:r w:rsidRPr="00901B03" w:rsidDel="003C51E6">
        <w:rPr>
          <w:lang w:val="en-CA"/>
        </w:rPr>
        <w:t>array predSample</w:t>
      </w:r>
      <w:r>
        <w:rPr>
          <w:lang w:val="en-US"/>
        </w:rPr>
        <w:t>s</w:t>
      </w:r>
      <w:r>
        <w:rPr>
          <w:lang w:val="en-CA"/>
        </w:rPr>
        <w:t xml:space="preserve"> </w:t>
      </w:r>
      <w:r w:rsidRPr="00901B03" w:rsidDel="003C51E6">
        <w:rPr>
          <w:lang w:val="en-CA"/>
        </w:rPr>
        <w:t>of prediction samples</w:t>
      </w:r>
      <w:r w:rsidDel="00106EE7">
        <w:rPr>
          <w:lang w:val="en-CA" w:eastAsia="ko-KR"/>
        </w:rPr>
        <w:t xml:space="preserve"> </w:t>
      </w:r>
      <w:r>
        <w:rPr>
          <w:lang w:val="en-CA" w:eastAsia="ko-KR"/>
        </w:rPr>
        <w:t>is derived as follows:</w:t>
      </w:r>
    </w:p>
    <w:p w14:paraId="2F792CA1" w14:textId="11DCF8F1" w:rsidR="001E2D04" w:rsidRDefault="00106EE7" w:rsidP="00151A24">
      <w:pPr>
        <w:numPr>
          <w:ilvl w:val="0"/>
          <w:numId w:val="5"/>
        </w:numPr>
        <w:tabs>
          <w:tab w:val="clear" w:pos="400"/>
        </w:tabs>
        <w:ind w:left="720" w:hanging="360"/>
        <w:rPr>
          <w:lang w:val="en-CA" w:eastAsia="ko-KR"/>
        </w:rPr>
      </w:pPr>
      <w:r>
        <w:rPr>
          <w:lang w:val="en-CA" w:eastAsia="ko-KR"/>
        </w:rPr>
        <w:t>If</w:t>
      </w:r>
      <w:r w:rsidRPr="004A2ADD">
        <w:rPr>
          <w:lang w:eastAsia="ko-KR"/>
        </w:rPr>
        <w:t xml:space="preserve"> </w:t>
      </w:r>
      <w:r>
        <w:rPr>
          <w:lang w:eastAsia="ko-KR"/>
        </w:rPr>
        <w:t xml:space="preserve">cIdx is equal to 0, </w:t>
      </w:r>
      <w:r>
        <w:rPr>
          <w:lang w:val="en-CA" w:eastAsia="ko-KR"/>
        </w:rPr>
        <w:t xml:space="preserve">the </w:t>
      </w:r>
      <w:r w:rsidR="0057383D" w:rsidRPr="00901B03" w:rsidDel="003C51E6">
        <w:rPr>
          <w:lang w:val="en-CA" w:eastAsia="ko-KR"/>
        </w:rPr>
        <w:t xml:space="preserve">prediction samples inside the current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block, predSamples[ x</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x</w:t>
      </w:r>
      <w:r w:rsidR="00F57242" w:rsidRPr="00901B03">
        <w:rPr>
          <w:lang w:val="en-CA"/>
        </w:rPr>
        <w:t>S</w:t>
      </w:r>
      <w:r w:rsidR="0057383D" w:rsidRPr="00901B03">
        <w:rPr>
          <w:lang w:val="en-CA" w:eastAsia="ko-KR"/>
        </w:rPr>
        <w:t>b</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y</w:t>
      </w:r>
      <w:r w:rsidR="00F57242" w:rsidRPr="00901B03">
        <w:rPr>
          <w:lang w:val="en-CA"/>
        </w:rPr>
        <w:t>S</w:t>
      </w:r>
      <w:r w:rsidR="0057383D" w:rsidRPr="00901B03">
        <w:rPr>
          <w:lang w:val="en-CA" w:eastAsia="ko-KR"/>
        </w:rPr>
        <w:t>b</w:t>
      </w:r>
      <w:r w:rsidR="0057383D" w:rsidRPr="00901B03" w:rsidDel="003C51E6">
        <w:rPr>
          <w:lang w:val="en-CA" w:eastAsia="ko-KR"/>
        </w:rPr>
        <w:t> ] with x</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bWidth</w:t>
      </w:r>
      <w:r w:rsidR="0057383D" w:rsidRPr="00901B03" w:rsidDel="003C51E6">
        <w:rPr>
          <w:lang w:val="en-CA" w:eastAsia="ko-KR"/>
        </w:rPr>
        <w:t> − 1 and y</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− 1, are derived </w:t>
      </w:r>
      <w:r w:rsidR="001E2D04">
        <w:rPr>
          <w:lang w:val="en-CA" w:eastAsia="ko-KR"/>
        </w:rPr>
        <w:t>as follows</w:t>
      </w:r>
      <w:r>
        <w:rPr>
          <w:lang w:val="en-CA" w:eastAsia="ko-KR"/>
        </w:rPr>
        <w:t>:</w:t>
      </w:r>
    </w:p>
    <w:p w14:paraId="70D99122" w14:textId="36C0CC01" w:rsidR="001E2D04" w:rsidRDefault="001E2D04" w:rsidP="00106EE7">
      <w:pPr>
        <w:numPr>
          <w:ilvl w:val="0"/>
          <w:numId w:val="5"/>
        </w:numPr>
        <w:tabs>
          <w:tab w:val="clear" w:pos="400"/>
          <w:tab w:val="clear" w:pos="794"/>
        </w:tabs>
        <w:ind w:left="1080" w:hanging="360"/>
        <w:rPr>
          <w:lang w:val="en-CA" w:eastAsia="ko-KR"/>
        </w:rPr>
      </w:pPr>
      <w:r>
        <w:rPr>
          <w:lang w:val="en-CA"/>
        </w:rPr>
        <w:lastRenderedPageBreak/>
        <w:t xml:space="preserve">If </w:t>
      </w:r>
      <w:r>
        <w:rPr>
          <w:lang w:val="en-CA" w:eastAsia="ko-KR"/>
        </w:rPr>
        <w:t xml:space="preserve">bdofFlag </w:t>
      </w:r>
      <w:r>
        <w:rPr>
          <w:lang w:val="en-CA"/>
        </w:rPr>
        <w:t xml:space="preserve">is equal to TRUE, </w:t>
      </w:r>
      <w:r>
        <w:rPr>
          <w:lang w:val="en-CA" w:eastAsia="ko-KR"/>
        </w:rPr>
        <w:t>t</w:t>
      </w:r>
      <w:r w:rsidR="008F3428">
        <w:rPr>
          <w:lang w:val="en-CA" w:eastAsia="ko-KR"/>
        </w:rPr>
        <w:t>he bi</w:t>
      </w:r>
      <w:r>
        <w:rPr>
          <w:lang w:val="en-CA" w:eastAsia="ko-KR"/>
        </w:rPr>
        <w:t>directional optical flow sample prediction process as specified in clause </w:t>
      </w:r>
      <w:r>
        <w:rPr>
          <w:lang w:val="en-CA" w:eastAsia="ko-KR"/>
        </w:rPr>
        <w:fldChar w:fldCharType="begin" w:fldLock="1"/>
      </w:r>
      <w:r>
        <w:rPr>
          <w:lang w:val="en-CA" w:eastAsia="ko-KR"/>
        </w:rPr>
        <w:instrText xml:space="preserve"> REF _Ref532667106 \r \h </w:instrText>
      </w:r>
      <w:r>
        <w:rPr>
          <w:lang w:val="en-CA" w:eastAsia="ko-KR"/>
        </w:rPr>
      </w:r>
      <w:r>
        <w:rPr>
          <w:lang w:val="en-CA" w:eastAsia="ko-KR"/>
        </w:rPr>
        <w:fldChar w:fldCharType="separate"/>
      </w:r>
      <w:r w:rsidR="003773BB">
        <w:rPr>
          <w:lang w:val="en-CA" w:eastAsia="ko-KR"/>
        </w:rPr>
        <w:t>8.4.6.4</w:t>
      </w:r>
      <w:r>
        <w:rPr>
          <w:lang w:val="en-CA" w:eastAsia="ko-KR"/>
        </w:rPr>
        <w:fldChar w:fldCharType="end"/>
      </w:r>
      <w:r>
        <w:rPr>
          <w:lang w:val="en-CA" w:eastAsia="ko-KR"/>
        </w:rPr>
        <w:t xml:space="preserve"> is invoked </w:t>
      </w:r>
      <w:r w:rsidRPr="00901B03">
        <w:rPr>
          <w:lang w:val="en-CA" w:eastAsia="ko-KR"/>
        </w:rPr>
        <w:t xml:space="preserve">with </w:t>
      </w:r>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r w:rsidR="009C2BE6">
        <w:rPr>
          <w:lang w:val="en-CA" w:eastAsia="ko-KR"/>
        </w:rPr>
        <w:t xml:space="preserve">nCbH 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r w:rsidRPr="00901B03">
        <w:rPr>
          <w:lang w:val="en-CA" w:eastAsia="ko-KR"/>
        </w:rPr>
        <w:t>[ xSbIdx ][ ySbIdx ]</w:t>
      </w:r>
      <w:r w:rsidRPr="00901B03" w:rsidDel="003C51E6">
        <w:rPr>
          <w:lang w:val="en-CA" w:eastAsia="ko-KR"/>
        </w:rPr>
        <w:t>, predFlagL1</w:t>
      </w:r>
      <w:r w:rsidRPr="00901B03">
        <w:rPr>
          <w:lang w:val="en-CA" w:eastAsia="ko-KR"/>
        </w:rPr>
        <w:t>[ xSbIdx ][ ySbIdx ]</w:t>
      </w:r>
      <w:r w:rsidRPr="00901B03" w:rsidDel="003C51E6">
        <w:rPr>
          <w:lang w:val="en-CA" w:eastAsia="ko-KR"/>
        </w:rPr>
        <w:t>, refIdxL0, refIdxL1</w:t>
      </w:r>
      <w:r>
        <w:rPr>
          <w:lang w:val="en-CA" w:eastAsia="ko-KR"/>
        </w:rPr>
        <w:t xml:space="preserve"> </w:t>
      </w:r>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sbWidth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sbHeight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r>
        <w:rPr>
          <w:lang w:val="en-CA" w:eastAsia="ko-KR"/>
        </w:rPr>
        <w:t xml:space="preserve">as inputs, and </w:t>
      </w:r>
      <w:r w:rsidRPr="00901B03" w:rsidDel="003C51E6">
        <w:rPr>
          <w:lang w:val="en-CA" w:eastAsia="ko-KR"/>
        </w:rPr>
        <w:t>predSamples[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p>
    <w:p w14:paraId="447E79A7" w14:textId="64CF884D" w:rsidR="0057383D" w:rsidRPr="00901B03" w:rsidDel="003C51E6" w:rsidRDefault="001E2D04" w:rsidP="00151A24">
      <w:pPr>
        <w:numPr>
          <w:ilvl w:val="0"/>
          <w:numId w:val="5"/>
        </w:numPr>
        <w:tabs>
          <w:tab w:val="clear" w:pos="400"/>
          <w:tab w:val="clear" w:pos="794"/>
        </w:tabs>
        <w:ind w:left="1080" w:hanging="360"/>
        <w:rPr>
          <w:lang w:val="en-CA" w:eastAsia="ko-KR"/>
        </w:rPr>
      </w:pPr>
      <w:r>
        <w:rPr>
          <w:lang w:val="en-CA" w:eastAsia="ko-KR"/>
        </w:rPr>
        <w:t xml:space="preserve">Otherwise (bdofFlag </w:t>
      </w:r>
      <w:r>
        <w:rPr>
          <w:lang w:val="en-CA"/>
        </w:rPr>
        <w:t>is equal to FALSE</w:t>
      </w:r>
      <w:r>
        <w:rPr>
          <w:lang w:val="en-CA" w:eastAsia="ko-KR"/>
        </w:rPr>
        <w:t xml:space="preserve">), </w:t>
      </w:r>
      <w:r w:rsidR="0057383D" w:rsidRPr="00901B03" w:rsidDel="003C51E6">
        <w:rPr>
          <w:lang w:val="en-CA" w:eastAsia="ko-KR"/>
        </w:rPr>
        <w:t xml:space="preserve">the weighted sample prediction process </w:t>
      </w:r>
      <w:r>
        <w:rPr>
          <w:lang w:val="en-CA" w:eastAsia="ko-KR"/>
        </w:rPr>
        <w:t xml:space="preserve">as </w:t>
      </w:r>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Pr>
          <w:lang w:val="en-CA" w:eastAsia="ko-KR"/>
        </w:rPr>
        <w:t xml:space="preserve"> </w:t>
      </w:r>
      <w:r>
        <w:rPr>
          <w:lang w:val="en-CA" w:eastAsia="ko-KR"/>
        </w:rPr>
        <w:t xml:space="preserve">is invoked </w:t>
      </w:r>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as inputs</w:t>
      </w:r>
      <w:r w:rsidR="00EF2A0C">
        <w:rPr>
          <w:lang w:val="en-CA" w:eastAsia="ko-KR"/>
        </w:rPr>
        <w:t xml:space="preserve">, and </w:t>
      </w:r>
      <w:r w:rsidR="00EF2A0C" w:rsidRPr="00901B03" w:rsidDel="003C51E6">
        <w:rPr>
          <w:lang w:val="en-CA" w:eastAsia="ko-KR"/>
        </w:rPr>
        <w:t>predSamples[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r w:rsidR="0057383D" w:rsidRPr="00901B03" w:rsidDel="003C51E6">
        <w:rPr>
          <w:lang w:val="en-CA" w:eastAsia="ko-KR"/>
        </w:rPr>
        <w:t>.</w:t>
      </w:r>
    </w:p>
    <w:p w14:paraId="430DDFEC" w14:textId="6C860905" w:rsidR="0057383D" w:rsidRPr="00901B03" w:rsidDel="003C51E6" w:rsidRDefault="00106EE7" w:rsidP="00151A24">
      <w:pPr>
        <w:numPr>
          <w:ilvl w:val="0"/>
          <w:numId w:val="5"/>
        </w:numPr>
        <w:tabs>
          <w:tab w:val="clear" w:pos="400"/>
        </w:tabs>
        <w:ind w:left="720" w:hanging="360"/>
        <w:rPr>
          <w:lang w:val="en-CA" w:eastAsia="ko-KR"/>
        </w:rPr>
      </w:pPr>
      <w:r>
        <w:rPr>
          <w:lang w:val="en-CA"/>
        </w:rPr>
        <w:t>Otherwise, if</w:t>
      </w:r>
      <w:r w:rsidR="00ED4414">
        <w:rPr>
          <w:lang w:val="en-CA"/>
        </w:rPr>
        <w:t xml:space="preserve"> cIdx is equal to 1, t</w:t>
      </w:r>
      <w:r w:rsidR="0057383D" w:rsidRPr="00901B03" w:rsidDel="003C51E6">
        <w:rPr>
          <w:lang w:val="en-CA"/>
        </w:rPr>
        <w:t xml:space="preserve">he </w:t>
      </w:r>
      <w:r w:rsidR="0057383D" w:rsidRPr="00901B03" w:rsidDel="003C51E6">
        <w:rPr>
          <w:lang w:val="en-CA" w:eastAsia="ko-KR"/>
        </w:rPr>
        <w:t xml:space="preserve">prediction samples inside the current chroma component Cb </w:t>
      </w:r>
      <w:r w:rsidR="0057383D" w:rsidRPr="00901B03">
        <w:rPr>
          <w:lang w:val="en-CA" w:eastAsia="ko-KR"/>
        </w:rPr>
        <w:t>coding</w:t>
      </w:r>
      <w:r w:rsidR="0057383D" w:rsidRPr="00901B03" w:rsidDel="003C51E6">
        <w:rPr>
          <w:lang w:val="en-CA" w:eastAsia="ko-KR"/>
        </w:rPr>
        <w:t xml:space="preserve"> block, predSamples</w:t>
      </w:r>
      <w:r w:rsidRPr="00901B03" w:rsidDel="00106EE7">
        <w:rPr>
          <w:vertAlign w:val="subscript"/>
          <w:lang w:val="en-CA" w:eastAsia="ko-KR"/>
        </w:rPr>
        <w:t xml:space="preserve"> </w:t>
      </w:r>
      <w:r w:rsidR="0057383D" w:rsidRPr="00901B03" w:rsidDel="003C51E6">
        <w:rPr>
          <w:lang w:val="en-CA" w:eastAsia="ko-KR"/>
        </w:rPr>
        <w:t>[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Cb</w:t>
      </w:r>
      <w:r w:rsidR="0057383D" w:rsidRPr="00901B03" w:rsidDel="003C51E6">
        <w:rPr>
          <w:lang w:val="en-CA" w:eastAsia="ko-KR"/>
        </w:rPr>
        <w:t xml:space="preserve"> and predSamplesL1</w:t>
      </w:r>
      <w:r w:rsidR="0057383D" w:rsidRPr="00901B03" w:rsidDel="003C51E6">
        <w:rPr>
          <w:vertAlign w:val="subscript"/>
          <w:lang w:val="en-CA" w:eastAsia="ko-KR"/>
        </w:rPr>
        <w:t>Cb</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06543BED" w14:textId="5743C708" w:rsidR="0057383D" w:rsidRPr="00901B03" w:rsidDel="003C51E6" w:rsidRDefault="00414FAD" w:rsidP="00151A24">
      <w:pPr>
        <w:numPr>
          <w:ilvl w:val="0"/>
          <w:numId w:val="5"/>
        </w:numPr>
        <w:tabs>
          <w:tab w:val="clear" w:pos="400"/>
        </w:tabs>
        <w:ind w:left="720" w:hanging="360"/>
        <w:rPr>
          <w:lang w:val="en-CA" w:eastAsia="ko-KR"/>
        </w:rPr>
      </w:pPr>
      <w:r>
        <w:rPr>
          <w:lang w:val="en-CA"/>
        </w:rPr>
        <w:t>Otherwise</w:t>
      </w:r>
      <w:r w:rsidR="00ED4414">
        <w:rPr>
          <w:lang w:val="en-CA"/>
        </w:rPr>
        <w:t xml:space="preserve"> </w:t>
      </w:r>
      <w:r w:rsidR="00F324F7">
        <w:rPr>
          <w:lang w:val="en-CA"/>
        </w:rPr>
        <w:t>(</w:t>
      </w:r>
      <w:r w:rsidR="00ED4414">
        <w:rPr>
          <w:lang w:val="en-CA"/>
        </w:rPr>
        <w:t>cIdx is equal to 2</w:t>
      </w:r>
      <w:r w:rsidR="00F324F7">
        <w:rPr>
          <w:lang w:val="en-CA"/>
        </w:rPr>
        <w:t>)</w:t>
      </w:r>
      <w:r w:rsidR="00ED4414">
        <w:rPr>
          <w:lang w:val="en-CA"/>
        </w:rPr>
        <w:t xml:space="preserve">, </w:t>
      </w:r>
      <w:r w:rsidR="008A69A6">
        <w:rPr>
          <w:lang w:val="en-CA"/>
        </w:rPr>
        <w:t>t</w:t>
      </w:r>
      <w:r w:rsidR="008A69A6" w:rsidRPr="00901B03" w:rsidDel="003C51E6">
        <w:rPr>
          <w:lang w:val="en-CA"/>
        </w:rPr>
        <w:t xml:space="preserve">he </w:t>
      </w:r>
      <w:r w:rsidR="0057383D" w:rsidRPr="00901B03" w:rsidDel="003C51E6">
        <w:rPr>
          <w:lang w:val="en-CA" w:eastAsia="ko-KR"/>
        </w:rPr>
        <w:t xml:space="preserve">prediction samples inside the current chroma component Cr </w:t>
      </w:r>
      <w:r w:rsidR="0057383D" w:rsidRPr="00901B03">
        <w:rPr>
          <w:lang w:val="en-CA" w:eastAsia="ko-KR"/>
        </w:rPr>
        <w:t>coding</w:t>
      </w:r>
      <w:r w:rsidR="0057383D" w:rsidRPr="00901B03" w:rsidDel="003C51E6">
        <w:rPr>
          <w:lang w:val="en-CA" w:eastAsia="ko-KR"/>
        </w:rPr>
        <w:t xml:space="preserve"> block, predSamples[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Cr</w:t>
      </w:r>
      <w:r w:rsidR="0057383D" w:rsidRPr="00901B03" w:rsidDel="003C51E6">
        <w:rPr>
          <w:lang w:val="en-CA" w:eastAsia="ko-KR"/>
        </w:rPr>
        <w:t xml:space="preserve"> and predSamplesL1</w:t>
      </w:r>
      <w:r w:rsidR="0057383D" w:rsidRPr="00901B03" w:rsidDel="003C51E6">
        <w:rPr>
          <w:vertAlign w:val="subscript"/>
          <w:lang w:val="en-CA" w:eastAsia="ko-KR"/>
        </w:rPr>
        <w:t>Cr</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688BA8BF" w14:textId="34D8F7A9" w:rsidR="0057383D" w:rsidRPr="00901B03" w:rsidDel="003C51E6" w:rsidRDefault="00E80B74" w:rsidP="00BF6FCA">
      <w:pPr>
        <w:numPr>
          <w:ilvl w:val="0"/>
          <w:numId w:val="5"/>
        </w:numPr>
        <w:tabs>
          <w:tab w:val="clear" w:pos="400"/>
        </w:tabs>
        <w:ind w:left="360" w:hanging="360"/>
        <w:rPr>
          <w:lang w:val="en-CA" w:eastAsia="ko-KR"/>
        </w:rPr>
      </w:pPr>
      <w:r>
        <w:rPr>
          <w:lang w:val="en-CA" w:eastAsia="ko-KR"/>
        </w:rPr>
        <w:t>W</w:t>
      </w:r>
      <w:r>
        <w:rPr>
          <w:lang w:eastAsia="ko-KR"/>
        </w:rPr>
        <w:t>hen</w:t>
      </w:r>
      <w:r w:rsidRPr="004A2ADD">
        <w:rPr>
          <w:lang w:eastAsia="ko-KR"/>
        </w:rPr>
        <w:t xml:space="preserve"> </w:t>
      </w:r>
      <w:r>
        <w:rPr>
          <w:lang w:eastAsia="ko-KR"/>
        </w:rPr>
        <w:t xml:space="preserve">cIdx is equal to 0, </w:t>
      </w:r>
      <w:r>
        <w:rPr>
          <w:lang w:val="en-CA" w:eastAsia="ko-KR"/>
        </w:rPr>
        <w:t>t</w:t>
      </w:r>
      <w:r w:rsidRPr="00901B03" w:rsidDel="003C51E6">
        <w:rPr>
          <w:lang w:val="en-CA" w:eastAsia="ko-KR"/>
        </w:rPr>
        <w:t xml:space="preserve">he </w:t>
      </w:r>
      <w:r w:rsidR="0057383D" w:rsidRPr="00901B03" w:rsidDel="003C51E6">
        <w:rPr>
          <w:lang w:val="en-CA" w:eastAsia="ko-KR"/>
        </w:rPr>
        <w:t>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2CECA890"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684</w:t>
      </w:r>
      <w:r w:rsidRPr="00901B03" w:rsidDel="003C51E6">
        <w:rPr>
          <w:lang w:val="en-CA"/>
        </w:rPr>
        <w:fldChar w:fldCharType="end"/>
      </w:r>
      <w:r w:rsidRPr="00901B03" w:rsidDel="003C51E6">
        <w:rPr>
          <w:lang w:val="en-CA"/>
        </w:rPr>
        <w:t>)</w:t>
      </w:r>
    </w:p>
    <w:p w14:paraId="2A1BDC1F" w14:textId="364CD88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685</w:t>
      </w:r>
      <w:r w:rsidRPr="00901B03" w:rsidDel="003C51E6">
        <w:rPr>
          <w:lang w:val="en-CA"/>
        </w:rPr>
        <w:fldChar w:fldCharType="end"/>
      </w:r>
      <w:r w:rsidRPr="00901B03" w:rsidDel="003C51E6">
        <w:rPr>
          <w:lang w:val="en-CA"/>
        </w:rPr>
        <w:t>)</w:t>
      </w:r>
    </w:p>
    <w:p w14:paraId="09D86A5B" w14:textId="0F2B586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686</w:t>
      </w:r>
      <w:r w:rsidRPr="00901B03" w:rsidDel="003C51E6">
        <w:rPr>
          <w:lang w:val="en-CA"/>
        </w:rPr>
        <w:fldChar w:fldCharType="end"/>
      </w:r>
      <w:r w:rsidRPr="00901B03" w:rsidDel="003C51E6">
        <w:rPr>
          <w:lang w:val="en-CA"/>
        </w:rPr>
        <w:t>)</w:t>
      </w:r>
    </w:p>
    <w:p w14:paraId="4E74D769" w14:textId="35BDE0E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687</w:t>
      </w:r>
      <w:r w:rsidRPr="00901B03" w:rsidDel="003C51E6">
        <w:rPr>
          <w:lang w:val="en-CA"/>
        </w:rPr>
        <w:fldChar w:fldCharType="end"/>
      </w:r>
      <w:r w:rsidRPr="00901B03" w:rsidDel="003C51E6">
        <w:rPr>
          <w:lang w:val="en-CA"/>
        </w:rPr>
        <w:t>)</w:t>
      </w:r>
    </w:p>
    <w:p w14:paraId="7378B361" w14:textId="49D64F6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688</w:t>
      </w:r>
      <w:r w:rsidRPr="00901B03" w:rsidDel="003C51E6">
        <w:rPr>
          <w:lang w:val="en-CA"/>
        </w:rPr>
        <w:fldChar w:fldCharType="end"/>
      </w:r>
      <w:r w:rsidRPr="00901B03" w:rsidDel="003C51E6">
        <w:rPr>
          <w:lang w:val="en-CA"/>
        </w:rPr>
        <w:t>)</w:t>
      </w:r>
    </w:p>
    <w:p w14:paraId="78868114" w14:textId="56F30855"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689</w:t>
      </w:r>
      <w:r w:rsidRPr="00901B03" w:rsidDel="003C51E6">
        <w:rPr>
          <w:lang w:val="en-CA"/>
        </w:rPr>
        <w:fldChar w:fldCharType="end"/>
      </w:r>
      <w:r w:rsidRPr="00901B03" w:rsidDel="003C51E6">
        <w:rPr>
          <w:lang w:val="en-CA"/>
        </w:rPr>
        <w:t>)</w:t>
      </w:r>
    </w:p>
    <w:p w14:paraId="1E6BFD40" w14:textId="0B6F38C4" w:rsidR="00422857" w:rsidRPr="00901B03" w:rsidDel="003C51E6" w:rsidRDefault="00422857" w:rsidP="00422857">
      <w:pPr>
        <w:pStyle w:val="Equation"/>
        <w:tabs>
          <w:tab w:val="clear" w:pos="794"/>
          <w:tab w:val="clear" w:pos="1588"/>
          <w:tab w:val="left" w:pos="851"/>
          <w:tab w:val="left" w:pos="1134"/>
          <w:tab w:val="left" w:pos="1418"/>
        </w:tabs>
        <w:ind w:left="562"/>
        <w:rPr>
          <w:lang w:val="en-CA" w:eastAsia="ko-KR"/>
        </w:rPr>
      </w:pPr>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690</w:t>
      </w:r>
      <w:r w:rsidRPr="00901B03" w:rsidDel="003C51E6">
        <w:rPr>
          <w:lang w:val="en-CA"/>
        </w:rPr>
        <w:fldChar w:fldCharType="end"/>
      </w:r>
      <w:r w:rsidRPr="00901B03" w:rsidDel="003C51E6">
        <w:rPr>
          <w:lang w:val="en-CA"/>
        </w:rPr>
        <w:t>)</w:t>
      </w:r>
    </w:p>
    <w:p w14:paraId="6A72D162" w14:textId="1591176A" w:rsidR="00AD08F3" w:rsidRDefault="00AD08F3" w:rsidP="00AD08F3">
      <w:pPr>
        <w:rPr>
          <w:lang w:val="en-CA" w:eastAsia="ko-KR"/>
        </w:rPr>
      </w:pPr>
      <w:r>
        <w:rPr>
          <w:lang w:val="en-CA" w:eastAsia="ko-KR"/>
        </w:rPr>
        <w:t>When</w:t>
      </w:r>
      <w:r w:rsidRPr="00C42A37">
        <w:rPr>
          <w:lang w:val="en-CA" w:eastAsia="ko-KR"/>
        </w:rPr>
        <w:t xml:space="preserve"> </w:t>
      </w:r>
      <w:r w:rsidR="00352CB9">
        <w:rPr>
          <w:lang w:val="en-CA" w:eastAsia="ko-KR"/>
        </w:rPr>
        <w:t>ciip</w:t>
      </w:r>
      <w:r w:rsidRPr="00C42A37">
        <w:rPr>
          <w:lang w:val="en-CA" w:eastAsia="ko-KR"/>
        </w:rPr>
        <w:t>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 xml:space="preserve">the </w:t>
      </w:r>
      <w:r w:rsidR="00E24DC0" w:rsidRPr="00901B03" w:rsidDel="003C51E6">
        <w:rPr>
          <w:lang w:val="en-CA"/>
        </w:rPr>
        <w:t>array predSample</w:t>
      </w:r>
      <w:r w:rsidR="00E24DC0">
        <w:rPr>
          <w:lang w:val="en-US"/>
        </w:rPr>
        <w:t>s</w:t>
      </w:r>
      <w:r w:rsidR="00E24DC0">
        <w:rPr>
          <w:lang w:val="en-CA"/>
        </w:rPr>
        <w:t xml:space="preserve"> </w:t>
      </w:r>
      <w:r w:rsidR="00E24DC0" w:rsidRPr="00901B03" w:rsidDel="003C51E6">
        <w:rPr>
          <w:lang w:val="en-CA"/>
        </w:rPr>
        <w:t>of prediction samples</w:t>
      </w:r>
      <w:r w:rsidR="00E24DC0">
        <w:rPr>
          <w:lang w:val="en-CA"/>
        </w:rPr>
        <w:t xml:space="preserve"> is modifed as follows</w:t>
      </w:r>
      <w:r>
        <w:rPr>
          <w:lang w:val="en-CA" w:eastAsia="ko-KR"/>
        </w:rPr>
        <w:t>:</w:t>
      </w:r>
    </w:p>
    <w:p w14:paraId="69371E68" w14:textId="4EB5B7D6" w:rsidR="00E24DC0" w:rsidRDefault="00E24DC0" w:rsidP="00BF6FCA">
      <w:pPr>
        <w:numPr>
          <w:ilvl w:val="0"/>
          <w:numId w:val="5"/>
        </w:numPr>
        <w:tabs>
          <w:tab w:val="clear" w:pos="400"/>
        </w:tabs>
        <w:ind w:left="360" w:hanging="360"/>
        <w:rPr>
          <w:lang w:val="en-CA"/>
        </w:rPr>
      </w:pPr>
      <w:r>
        <w:rPr>
          <w:lang w:val="en-CA" w:eastAsia="ko-KR"/>
        </w:rPr>
        <w:t>If</w:t>
      </w:r>
      <w:r w:rsidR="00707BD1" w:rsidRPr="004A2ADD">
        <w:rPr>
          <w:lang w:eastAsia="ko-KR"/>
        </w:rPr>
        <w:t xml:space="preserve"> </w:t>
      </w:r>
      <w:r w:rsidR="00707BD1">
        <w:rPr>
          <w:lang w:eastAsia="ko-KR"/>
        </w:rPr>
        <w:t xml:space="preserve">cIdx is equal to 0, </w:t>
      </w:r>
      <w:r w:rsidR="00707BD1">
        <w:rPr>
          <w:lang w:val="en-CA"/>
        </w:rPr>
        <w:t>t</w:t>
      </w:r>
      <w:r w:rsidR="00707BD1" w:rsidRPr="00901B03">
        <w:rPr>
          <w:lang w:val="en-CA"/>
        </w:rPr>
        <w:t xml:space="preserve">he </w:t>
      </w:r>
      <w:r>
        <w:rPr>
          <w:lang w:val="en-CA"/>
        </w:rPr>
        <w:t>following applies:</w:t>
      </w:r>
    </w:p>
    <w:p w14:paraId="1D236EC2" w14:textId="151FD9E6" w:rsidR="00FC2E76" w:rsidRPr="00901B03" w:rsidRDefault="00E24DC0" w:rsidP="00E24DC0">
      <w:pPr>
        <w:numPr>
          <w:ilvl w:val="0"/>
          <w:numId w:val="5"/>
        </w:numPr>
        <w:tabs>
          <w:tab w:val="clear" w:pos="400"/>
        </w:tabs>
        <w:ind w:left="720" w:hanging="360"/>
        <w:rPr>
          <w:lang w:val="en-CA"/>
        </w:rPr>
      </w:pPr>
      <w:r>
        <w:rPr>
          <w:lang w:val="en-CA"/>
        </w:rPr>
        <w:t xml:space="preserve">The </w:t>
      </w:r>
      <w:r w:rsidR="00FC2E76" w:rsidRPr="00901B03">
        <w:rPr>
          <w:lang w:val="en-CA"/>
        </w:rPr>
        <w:t>general intra sample prediction process as specified in clause </w:t>
      </w:r>
      <w:r w:rsidR="00FC2E76" w:rsidRPr="00901B03">
        <w:rPr>
          <w:highlight w:val="yellow"/>
          <w:lang w:val="en-CA"/>
        </w:rPr>
        <w:fldChar w:fldCharType="begin" w:fldLock="1"/>
      </w:r>
      <w:r w:rsidR="00FC2E76" w:rsidRPr="00901B03">
        <w:rPr>
          <w:lang w:val="en-CA"/>
        </w:rPr>
        <w:instrText xml:space="preserve"> REF _Ref330805706 \r \h </w:instrText>
      </w:r>
      <w:r w:rsidR="00FC2E76" w:rsidRPr="00901B03">
        <w:rPr>
          <w:highlight w:val="yellow"/>
          <w:lang w:val="en-CA"/>
        </w:rPr>
      </w:r>
      <w:r w:rsidR="00FC2E76" w:rsidRPr="00901B03">
        <w:rPr>
          <w:highlight w:val="yellow"/>
          <w:lang w:val="en-CA"/>
        </w:rPr>
        <w:fldChar w:fldCharType="separate"/>
      </w:r>
      <w:r w:rsidR="003773BB">
        <w:rPr>
          <w:lang w:val="en-CA"/>
        </w:rPr>
        <w:t>8.3.4.2.1</w:t>
      </w:r>
      <w:r w:rsidR="00FC2E76" w:rsidRPr="00901B03">
        <w:rPr>
          <w:highlight w:val="yellow"/>
          <w:lang w:val="en-CA"/>
        </w:rPr>
        <w:fldChar w:fldCharType="end"/>
      </w:r>
      <w:r w:rsidR="00FC2E76" w:rsidRPr="00901B03">
        <w:rPr>
          <w:lang w:val="en-CA"/>
        </w:rPr>
        <w:t xml:space="preserve"> is invoked with the location </w:t>
      </w:r>
      <w:r w:rsidR="00FC2E76" w:rsidRPr="00901B03">
        <w:rPr>
          <w:lang w:val="en-CA" w:eastAsia="ko-KR"/>
        </w:rPr>
        <w:t xml:space="preserve">( xTbCmp, yTbCmp ) set equal to </w:t>
      </w:r>
      <w:r w:rsidR="00FC2E76" w:rsidRPr="00C42A37">
        <w:rPr>
          <w:lang w:val="en-CA" w:eastAsia="ko-KR"/>
        </w:rPr>
        <w:t>(</w:t>
      </w:r>
      <w:r w:rsidR="00FC2E76">
        <w:rPr>
          <w:lang w:val="en-CA" w:eastAsia="ko-KR"/>
        </w:rPr>
        <w:t> </w:t>
      </w:r>
      <w:r w:rsidR="00FC2E76" w:rsidRPr="00C42A37">
        <w:rPr>
          <w:lang w:val="en-CA" w:eastAsia="ko-KR"/>
        </w:rPr>
        <w:t>xCb,</w:t>
      </w:r>
      <w:r w:rsidR="00FC2E76">
        <w:rPr>
          <w:lang w:val="en-CA" w:eastAsia="ko-KR"/>
        </w:rPr>
        <w:t> </w:t>
      </w:r>
      <w:r w:rsidR="00FC2E76" w:rsidRPr="00C42A37">
        <w:rPr>
          <w:lang w:val="en-CA" w:eastAsia="ko-KR"/>
        </w:rPr>
        <w:t>yCb</w:t>
      </w:r>
      <w:r w:rsidR="00FC2E76">
        <w:rPr>
          <w:lang w:val="en-CA" w:eastAsia="ko-KR"/>
        </w:rPr>
        <w:t> </w:t>
      </w:r>
      <w:r w:rsidR="00FC2E76" w:rsidRPr="00C42A37">
        <w:rPr>
          <w:lang w:val="en-CA" w:eastAsia="ko-KR"/>
        </w:rPr>
        <w:t>)</w:t>
      </w:r>
      <w:r w:rsidR="00FC2E76" w:rsidRPr="00901B03">
        <w:rPr>
          <w:lang w:val="en-CA"/>
        </w:rPr>
        <w:t>, the intra prediction mode predModeIntra</w:t>
      </w:r>
      <w:r w:rsidR="00FC2E76">
        <w:rPr>
          <w:lang w:val="en-CA"/>
        </w:rPr>
        <w:t xml:space="preserve"> set equal to </w:t>
      </w:r>
      <w:r w:rsidR="00FC2E76" w:rsidRPr="00901B03">
        <w:rPr>
          <w:szCs w:val="22"/>
          <w:lang w:val="en-CA"/>
        </w:rPr>
        <w:t>IntraPredModeY</w:t>
      </w:r>
      <w:r w:rsidR="00FC2E76">
        <w:rPr>
          <w:lang w:val="en-CA" w:eastAsia="ko-KR"/>
        </w:rPr>
        <w:t>[ </w:t>
      </w:r>
      <w:r w:rsidR="00FC2E76" w:rsidRPr="00C42A37">
        <w:rPr>
          <w:lang w:val="en-CA" w:eastAsia="ko-KR"/>
        </w:rPr>
        <w:t>xCb</w:t>
      </w:r>
      <w:r w:rsidR="00FC2E76">
        <w:rPr>
          <w:lang w:val="en-CA" w:eastAsia="ko-KR"/>
        </w:rPr>
        <w:t> ][ </w:t>
      </w:r>
      <w:r w:rsidR="00FC2E76" w:rsidRPr="00C42A37">
        <w:rPr>
          <w:lang w:val="en-CA" w:eastAsia="ko-KR"/>
        </w:rPr>
        <w:t>yCb</w:t>
      </w:r>
      <w:r w:rsidR="00FC2E76">
        <w:rPr>
          <w:lang w:val="en-CA" w:eastAsia="ko-KR"/>
        </w:rPr>
        <w:t> ]</w:t>
      </w:r>
      <w:r w:rsidR="00FC2E76" w:rsidRPr="00901B03">
        <w:rPr>
          <w:lang w:val="en-CA"/>
        </w:rPr>
        <w:t xml:space="preserve">, the transform block width nTbW and height </w:t>
      </w:r>
      <w:r w:rsidR="00FC2E76" w:rsidRPr="00901B03">
        <w:rPr>
          <w:lang w:val="en-CA" w:eastAsia="ko-KR"/>
        </w:rPr>
        <w:t>nTbH</w:t>
      </w:r>
      <w:r w:rsidR="00FC2E76">
        <w:rPr>
          <w:lang w:val="en-CA" w:eastAsia="ko-KR"/>
        </w:rPr>
        <w:t xml:space="preserve"> set equal to cbWidth and cbHeight</w:t>
      </w:r>
      <w:r w:rsidR="00FC2E76" w:rsidRPr="00901B03">
        <w:rPr>
          <w:lang w:val="en-CA"/>
        </w:rPr>
        <w:t xml:space="preserve">, and the variable cIdx as inputs, and the output is </w:t>
      </w:r>
      <w:r w:rsidR="00FC2E76">
        <w:rPr>
          <w:lang w:val="en-CA"/>
        </w:rPr>
        <w:t xml:space="preserve">assigned to the </w:t>
      </w:r>
      <w:r w:rsidR="00FC2E76" w:rsidRPr="00901B03">
        <w:rPr>
          <w:lang w:val="en-CA"/>
        </w:rPr>
        <w:t>(</w:t>
      </w:r>
      <w:r w:rsidR="00FC2E76">
        <w:rPr>
          <w:lang w:val="en-CA"/>
        </w:rPr>
        <w:t>cbWidth</w:t>
      </w:r>
      <w:r w:rsidR="00FC2E76" w:rsidRPr="00901B03">
        <w:rPr>
          <w:lang w:val="en-CA"/>
        </w:rPr>
        <w:t>)x(</w:t>
      </w:r>
      <w:r w:rsidR="00FC2E76">
        <w:rPr>
          <w:lang w:val="en-CA"/>
        </w:rPr>
        <w:t>cbHeight</w:t>
      </w:r>
      <w:r w:rsidR="00FC2E76" w:rsidRPr="00901B03">
        <w:rPr>
          <w:lang w:val="en-CA"/>
        </w:rPr>
        <w:t xml:space="preserve">) array </w:t>
      </w:r>
      <w:r w:rsidR="00FC2E76" w:rsidRPr="00C42A37">
        <w:rPr>
          <w:lang w:val="en-CA" w:eastAsia="ko-KR"/>
        </w:rPr>
        <w:t>predSamplesIntra</w:t>
      </w:r>
      <w:r w:rsidR="00FC2E76" w:rsidRPr="00C42A37">
        <w:rPr>
          <w:vertAlign w:val="subscript"/>
          <w:lang w:val="en-CA" w:eastAsia="ko-KR"/>
        </w:rPr>
        <w:t>L</w:t>
      </w:r>
      <w:r w:rsidR="00FC2E76" w:rsidRPr="00901B03">
        <w:rPr>
          <w:lang w:val="en-CA"/>
        </w:rPr>
        <w:t>.</w:t>
      </w:r>
    </w:p>
    <w:p w14:paraId="36F44672" w14:textId="7A843330" w:rsidR="00AD08F3" w:rsidRPr="00C467DE" w:rsidRDefault="00E24DC0" w:rsidP="00151A24">
      <w:pPr>
        <w:numPr>
          <w:ilvl w:val="0"/>
          <w:numId w:val="5"/>
        </w:numPr>
        <w:tabs>
          <w:tab w:val="clear" w:pos="400"/>
        </w:tabs>
        <w:ind w:left="720" w:hanging="360"/>
        <w:rPr>
          <w:lang w:val="en-CA" w:eastAsia="ko-KR"/>
        </w:rPr>
      </w:pPr>
      <w:r>
        <w:rPr>
          <w:lang w:val="en-CA" w:eastAsia="ko-KR"/>
        </w:rPr>
        <w:t>T</w:t>
      </w:r>
      <w:r w:rsidR="00707BD1" w:rsidRPr="00C467DE">
        <w:rPr>
          <w:lang w:val="en-CA" w:eastAsia="ko-KR"/>
        </w:rPr>
        <w:t xml:space="preserve">he </w:t>
      </w:r>
      <w:r w:rsidR="00AD08F3" w:rsidRPr="00C467DE">
        <w:rPr>
          <w:lang w:val="en-CA" w:eastAsia="ko-KR"/>
        </w:rPr>
        <w:t xml:space="preserve">weighted sample prediction process for </w:t>
      </w:r>
      <w:r w:rsidR="005811F1">
        <w:rPr>
          <w:lang w:val="en-CA" w:eastAsia="ko-KR"/>
        </w:rPr>
        <w:t>combined merge and intra pre</w:t>
      </w:r>
      <w:r w:rsidR="00AD08F3" w:rsidRPr="00C467DE">
        <w:rPr>
          <w:lang w:val="en-CA" w:eastAsia="ko-KR"/>
        </w:rPr>
        <w:t>d</w:t>
      </w:r>
      <w:r w:rsidR="005811F1">
        <w:rPr>
          <w:lang w:val="en-CA" w:eastAsia="ko-KR"/>
        </w:rPr>
        <w:t>ic</w:t>
      </w:r>
      <w:r w:rsidR="00AD08F3" w:rsidRPr="00C467DE">
        <w:rPr>
          <w:lang w:val="en-CA" w:eastAsia="ko-KR"/>
        </w:rPr>
        <w:t>t</w:t>
      </w:r>
      <w:r w:rsidR="005811F1">
        <w:rPr>
          <w:lang w:val="en-CA" w:eastAsia="ko-KR"/>
        </w:rPr>
        <w:t>i</w:t>
      </w:r>
      <w:r w:rsidR="00AD08F3"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3773BB">
        <w:rPr>
          <w:lang w:val="en-CA" w:eastAsia="ko-KR"/>
        </w:rPr>
        <w:t>8.4.6.6</w:t>
      </w:r>
      <w:r w:rsidR="005811F1">
        <w:rPr>
          <w:lang w:val="en-CA" w:eastAsia="ko-KR"/>
        </w:rPr>
        <w:fldChar w:fldCharType="end"/>
      </w:r>
      <w:r w:rsidR="00AD08F3" w:rsidRPr="00C467DE">
        <w:rPr>
          <w:lang w:val="en-CA" w:eastAsia="ko-KR"/>
        </w:rPr>
        <w:t xml:space="preserve"> </w:t>
      </w:r>
      <w:r w:rsidR="005811F1">
        <w:rPr>
          <w:lang w:val="en-CA" w:eastAsia="ko-KR"/>
        </w:rPr>
        <w:t xml:space="preserve">is invoked </w:t>
      </w:r>
      <w:r w:rsidR="00AD08F3"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00AD08F3" w:rsidRPr="00C467DE">
        <w:rPr>
          <w:lang w:val="en-CA" w:eastAsia="ko-KR"/>
        </w:rPr>
        <w:t xml:space="preserve">predSamples </w:t>
      </w:r>
      <w:r w:rsidR="005811F1">
        <w:rPr>
          <w:lang w:val="en-CA" w:eastAsia="ko-KR"/>
        </w:rPr>
        <w:t xml:space="preserve">and </w:t>
      </w:r>
      <w:r w:rsidR="00AD08F3" w:rsidRPr="00C467DE">
        <w:rPr>
          <w:lang w:val="en-CA" w:eastAsia="ko-KR"/>
        </w:rPr>
        <w:t>predSamplesIntra</w:t>
      </w:r>
      <w:r w:rsidR="00AD08F3" w:rsidRPr="00C467DE">
        <w:rPr>
          <w:vertAlign w:val="subscript"/>
          <w:lang w:val="en-CA" w:eastAsia="ko-KR"/>
        </w:rPr>
        <w:t>L</w:t>
      </w:r>
      <w:r w:rsidR="00AD08F3"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00AD08F3" w:rsidRPr="00C467DE">
        <w:rPr>
          <w:lang w:val="en-CA" w:eastAsia="ko-KR"/>
        </w:rPr>
        <w:t>the colour component index cIdx</w:t>
      </w:r>
      <w:r w:rsidR="00AD08F3" w:rsidRPr="00B60F7B">
        <w:rPr>
          <w:lang w:val="en-CA" w:eastAsia="ko-KR"/>
        </w:rPr>
        <w:t xml:space="preserve"> </w:t>
      </w:r>
      <w:r w:rsidR="00AD08F3" w:rsidRPr="00C467DE">
        <w:rPr>
          <w:lang w:val="en-CA" w:eastAsia="ko-KR"/>
        </w:rPr>
        <w:t>as inputs</w:t>
      </w:r>
      <w:r w:rsidR="00AD08F3">
        <w:rPr>
          <w:lang w:val="en-CA" w:eastAsia="ko-KR"/>
        </w:rPr>
        <w:t xml:space="preserve">, and the </w:t>
      </w:r>
      <w:r w:rsidR="00F8418C">
        <w:rPr>
          <w:lang w:val="en-CA" w:eastAsia="ko-KR"/>
        </w:rPr>
        <w:t>output is assigend to the</w:t>
      </w:r>
      <w:r w:rsidR="00AD08F3">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00AD08F3" w:rsidRPr="00C467DE">
        <w:rPr>
          <w:lang w:val="en-CA" w:eastAsia="ko-KR"/>
        </w:rPr>
        <w:t xml:space="preserve"> predSamples.</w:t>
      </w:r>
    </w:p>
    <w:p w14:paraId="74FC92E7" w14:textId="4F84AA4D" w:rsidR="00E24DC0" w:rsidRDefault="00E24DC0" w:rsidP="00BF6FCA">
      <w:pPr>
        <w:numPr>
          <w:ilvl w:val="0"/>
          <w:numId w:val="5"/>
        </w:numPr>
        <w:tabs>
          <w:tab w:val="clear" w:pos="400"/>
        </w:tabs>
        <w:ind w:left="360" w:hanging="360"/>
        <w:rPr>
          <w:lang w:val="en-CA"/>
        </w:rPr>
      </w:pPr>
      <w:r>
        <w:rPr>
          <w:lang w:val="en-CA" w:eastAsia="ko-KR"/>
        </w:rPr>
        <w:t xml:space="preserve">Otherwise, if </w:t>
      </w:r>
      <w:r w:rsidR="00707BD1">
        <w:rPr>
          <w:lang w:eastAsia="ko-KR"/>
        </w:rPr>
        <w:t xml:space="preserve">cIdx is equal to 1, </w:t>
      </w:r>
      <w:r w:rsidR="00707BD1">
        <w:rPr>
          <w:lang w:val="en-CA"/>
        </w:rPr>
        <w:t>t</w:t>
      </w:r>
      <w:r w:rsidR="00707BD1" w:rsidRPr="00901B03">
        <w:rPr>
          <w:lang w:val="en-CA"/>
        </w:rPr>
        <w:t xml:space="preserve">he </w:t>
      </w:r>
      <w:r>
        <w:rPr>
          <w:lang w:val="en-CA"/>
        </w:rPr>
        <w:t>following applies:</w:t>
      </w:r>
    </w:p>
    <w:p w14:paraId="3241BAFE" w14:textId="49EF2BEC" w:rsidR="004D564E" w:rsidRPr="00901B03" w:rsidRDefault="00E24DC0" w:rsidP="00151A24">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3773BB">
        <w:rPr>
          <w:lang w:val="en-CA"/>
        </w:rPr>
        <w:t>8.3.4.2.1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Cb</w:t>
      </w:r>
      <w:r w:rsidR="004D564E" w:rsidRPr="00901B03">
        <w:rPr>
          <w:lang w:val="en-CA"/>
        </w:rPr>
        <w:t>.</w:t>
      </w:r>
    </w:p>
    <w:p w14:paraId="2FDCEAB9" w14:textId="5810BA4E" w:rsidR="00612107" w:rsidRPr="00C467DE" w:rsidRDefault="00612107" w:rsidP="00151A24">
      <w:pPr>
        <w:numPr>
          <w:ilvl w:val="0"/>
          <w:numId w:val="5"/>
        </w:numPr>
        <w:tabs>
          <w:tab w:val="clear" w:pos="400"/>
        </w:tabs>
        <w:ind w:left="720" w:hanging="360"/>
        <w:rPr>
          <w:lang w:val="en-CA" w:eastAsia="ko-KR"/>
        </w:rPr>
      </w:pPr>
      <w:r>
        <w:rPr>
          <w:lang w:val="en-CA" w:eastAsia="ko-KR"/>
        </w:rPr>
        <w:lastRenderedPageBreak/>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3773BB">
        <w:rPr>
          <w:lang w:val="en-CA" w:eastAsia="ko-KR"/>
        </w:rPr>
        <w:t>8.4.6.6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05A0F137" w14:textId="1BCCF2B3" w:rsidR="00E24DC0" w:rsidRDefault="00E24DC0" w:rsidP="00BF6FCA">
      <w:pPr>
        <w:numPr>
          <w:ilvl w:val="0"/>
          <w:numId w:val="5"/>
        </w:numPr>
        <w:tabs>
          <w:tab w:val="clear" w:pos="400"/>
        </w:tabs>
        <w:ind w:left="360" w:hanging="360"/>
        <w:rPr>
          <w:lang w:val="en-CA"/>
        </w:rPr>
      </w:pPr>
      <w:r>
        <w:rPr>
          <w:lang w:val="en-CA" w:eastAsia="ko-KR"/>
        </w:rPr>
        <w:t>Otherwise (</w:t>
      </w:r>
      <w:r w:rsidR="00B4554B">
        <w:rPr>
          <w:lang w:eastAsia="ko-KR"/>
        </w:rPr>
        <w:t>cIdx is equal to 2</w:t>
      </w:r>
      <w:r>
        <w:rPr>
          <w:lang w:eastAsia="ko-KR"/>
        </w:rPr>
        <w:t>)</w:t>
      </w:r>
      <w:r w:rsidR="00B4554B">
        <w:rPr>
          <w:lang w:eastAsia="ko-KR"/>
        </w:rPr>
        <w:t xml:space="preserve">, </w:t>
      </w:r>
      <w:r w:rsidR="00B4554B">
        <w:rPr>
          <w:lang w:val="en-CA"/>
        </w:rPr>
        <w:t>t</w:t>
      </w:r>
      <w:r w:rsidR="00B4554B" w:rsidRPr="00901B03">
        <w:rPr>
          <w:lang w:val="en-CA"/>
        </w:rPr>
        <w:t xml:space="preserve">he </w:t>
      </w:r>
      <w:r>
        <w:rPr>
          <w:lang w:val="en-CA"/>
        </w:rPr>
        <w:t>following applies:</w:t>
      </w:r>
    </w:p>
    <w:p w14:paraId="47AE944C" w14:textId="5FD04F45" w:rsidR="004D564E" w:rsidRPr="00901B03" w:rsidRDefault="00E24DC0" w:rsidP="00151A24">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3773BB">
        <w:rPr>
          <w:lang w:val="en-CA"/>
        </w:rPr>
        <w:t>8.3.4.2.1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Cr</w:t>
      </w:r>
      <w:r w:rsidR="004D564E" w:rsidRPr="00901B03">
        <w:rPr>
          <w:lang w:val="en-CA"/>
        </w:rPr>
        <w:t>.</w:t>
      </w:r>
    </w:p>
    <w:p w14:paraId="45BB5F55" w14:textId="5E5456A2" w:rsidR="00612107" w:rsidRPr="00C467DE" w:rsidRDefault="00612107" w:rsidP="00151A24">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3773BB">
        <w:rPr>
          <w:lang w:val="en-CA" w:eastAsia="ko-KR"/>
        </w:rPr>
        <w:t>8.4.6.6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Heading4"/>
        <w:rPr>
          <w:lang w:val="en-CA"/>
        </w:rPr>
      </w:pPr>
      <w:bookmarkStart w:id="1249" w:name="_Ref330936353"/>
      <w:r w:rsidRPr="00901B03" w:rsidDel="003C51E6">
        <w:rPr>
          <w:lang w:val="en-CA"/>
        </w:rPr>
        <w:t>Reference picture selection process</w:t>
      </w:r>
      <w:bookmarkEnd w:id="1249"/>
    </w:p>
    <w:p w14:paraId="54B25AD9" w14:textId="1DE64A71" w:rsidR="0030382C" w:rsidRDefault="0057383D" w:rsidP="0057383D">
      <w:pPr>
        <w:rPr>
          <w:lang w:val="en-CA"/>
        </w:rPr>
      </w:pPr>
      <w:r w:rsidRPr="00901B03" w:rsidDel="003C51E6">
        <w:rPr>
          <w:lang w:val="en-CA"/>
        </w:rPr>
        <w:t>Input</w:t>
      </w:r>
      <w:r w:rsidR="0030382C">
        <w:rPr>
          <w:lang w:val="en-CA"/>
        </w:rPr>
        <w:t>s</w:t>
      </w:r>
      <w:r w:rsidRPr="00901B03" w:rsidDel="003C51E6">
        <w:rPr>
          <w:lang w:val="en-CA"/>
        </w:rPr>
        <w:t xml:space="preserve"> to this process </w:t>
      </w:r>
      <w:r w:rsidR="0030382C">
        <w:rPr>
          <w:lang w:val="en-CA"/>
        </w:rPr>
        <w:t>are:</w:t>
      </w:r>
    </w:p>
    <w:p w14:paraId="0634D334" w14:textId="77777777" w:rsidR="0030382C" w:rsidRDefault="0030382C" w:rsidP="0030382C">
      <w:pPr>
        <w:numPr>
          <w:ilvl w:val="0"/>
          <w:numId w:val="5"/>
        </w:numPr>
        <w:tabs>
          <w:tab w:val="clear" w:pos="400"/>
        </w:tabs>
        <w:ind w:left="360" w:hanging="360"/>
        <w:rPr>
          <w:lang w:val="en-CA"/>
        </w:rPr>
      </w:pPr>
      <w:r>
        <w:rPr>
          <w:lang w:val="en-CA"/>
        </w:rPr>
        <w:t>a value</w:t>
      </w:r>
      <w:r w:rsidRPr="00901B03" w:rsidDel="003C51E6">
        <w:rPr>
          <w:lang w:val="en-CA"/>
        </w:rPr>
        <w:t xml:space="preserve"> </w:t>
      </w:r>
      <w:r>
        <w:rPr>
          <w:lang w:val="en-CA"/>
        </w:rPr>
        <w:t>X representing a reference list being equal to either 0 or 1,</w:t>
      </w:r>
    </w:p>
    <w:p w14:paraId="633CCFE4" w14:textId="375AC51D" w:rsidR="0057383D" w:rsidRPr="00901B03" w:rsidDel="003C51E6" w:rsidRDefault="0057383D" w:rsidP="00C3625E">
      <w:pPr>
        <w:numPr>
          <w:ilvl w:val="0"/>
          <w:numId w:val="5"/>
        </w:numPr>
        <w:tabs>
          <w:tab w:val="clear" w:pos="400"/>
        </w:tabs>
        <w:ind w:left="360" w:hanging="360"/>
        <w:rPr>
          <w:lang w:val="en-CA"/>
        </w:rPr>
      </w:pPr>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7D1B844A"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3773BB">
        <w:rPr>
          <w:lang w:val="en-CA"/>
        </w:rPr>
        <w:t>8.6</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Heading4"/>
        <w:rPr>
          <w:lang w:val="en-CA"/>
        </w:rPr>
      </w:pPr>
      <w:bookmarkStart w:id="1250" w:name="_Ref278220057"/>
      <w:r w:rsidRPr="00901B03" w:rsidDel="003C51E6">
        <w:rPr>
          <w:lang w:val="en-CA"/>
        </w:rPr>
        <w:t>Fractional sample interpolation process</w:t>
      </w:r>
      <w:bookmarkEnd w:id="1250"/>
    </w:p>
    <w:p w14:paraId="46E5B7AD" w14:textId="77777777" w:rsidR="0057383D" w:rsidRPr="00901B03" w:rsidDel="003C51E6" w:rsidRDefault="0057383D" w:rsidP="0057383D">
      <w:pPr>
        <w:pStyle w:val="Heading5"/>
        <w:rPr>
          <w:lang w:val="en-CA"/>
        </w:rPr>
      </w:pPr>
      <w:bookmarkStart w:id="1251" w:name="_Ref414881912"/>
      <w:r w:rsidRPr="00901B03" w:rsidDel="003C51E6">
        <w:rPr>
          <w:lang w:val="en-CA"/>
        </w:rPr>
        <w:t>General</w:t>
      </w:r>
      <w:bookmarkEnd w:id="1251"/>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023F100B"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0AED4C95"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w:t>
      </w:r>
    </w:p>
    <w:p w14:paraId="1FD4B0D6" w14:textId="4C9FB0F1"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w:t>
      </w:r>
    </w:p>
    <w:p w14:paraId="3D90B571" w14:textId="4E31FCEC" w:rsidR="0057383D" w:rsidRPr="00901B03" w:rsidDel="003C51E6" w:rsidRDefault="0057383D" w:rsidP="0057383D">
      <w:pPr>
        <w:numPr>
          <w:ilvl w:val="0"/>
          <w:numId w:val="5"/>
        </w:numPr>
        <w:rPr>
          <w:lang w:val="en-CA" w:eastAsia="ko-KR"/>
        </w:rPr>
      </w:pPr>
      <w:r w:rsidRPr="00901B03" w:rsidDel="003C51E6">
        <w:rPr>
          <w:lang w:val="en-CA" w:eastAsia="ko-KR"/>
        </w:rPr>
        <w:t>a motion vector mv</w:t>
      </w:r>
      <w:r w:rsidRPr="00901B03">
        <w:rPr>
          <w:lang w:val="en-CA" w:eastAsia="ko-KR"/>
        </w:rPr>
        <w:t>L</w:t>
      </w:r>
      <w:r w:rsidRPr="00901B03" w:rsidDel="003C51E6">
        <w:rPr>
          <w:lang w:val="en-CA" w:eastAsia="ko-KR"/>
        </w:rPr>
        <w:t>X</w:t>
      </w:r>
      <w:r w:rsidRPr="00901B03">
        <w:rPr>
          <w:lang w:val="en-CA" w:eastAsia="ko-KR"/>
        </w:rPr>
        <w:t>,</w:t>
      </w:r>
    </w:p>
    <w:p w14:paraId="410794BC" w14:textId="5EA02A05" w:rsidR="000F1F50" w:rsidRPr="00151A24" w:rsidRDefault="000F1F50" w:rsidP="0057383D">
      <w:pPr>
        <w:numPr>
          <w:ilvl w:val="0"/>
          <w:numId w:val="5"/>
        </w:numPr>
        <w:rPr>
          <w:lang w:val="en-CA" w:eastAsia="ko-KR"/>
        </w:rPr>
      </w:pPr>
      <w:r w:rsidRPr="00901B03" w:rsidDel="003C51E6">
        <w:rPr>
          <w:lang w:eastAsia="ko-KR"/>
        </w:rPr>
        <w:t>the selected reference picture sample array</w:t>
      </w:r>
      <w:r>
        <w:rPr>
          <w:lang w:eastAsia="ko-KR"/>
        </w:rPr>
        <w:t xml:space="preserve"> </w:t>
      </w:r>
      <w:r w:rsidRPr="00901B03" w:rsidDel="003C51E6">
        <w:rPr>
          <w:lang w:val="en-CA" w:eastAsia="ko-KR"/>
        </w:rPr>
        <w:t>refPicLX</w:t>
      </w:r>
      <w:r>
        <w:rPr>
          <w:lang w:eastAsia="ko-KR"/>
        </w:rPr>
        <w:t>,</w:t>
      </w:r>
    </w:p>
    <w:p w14:paraId="25FFF93B" w14:textId="6644F32C" w:rsidR="00747CB6" w:rsidRDefault="00422857" w:rsidP="00422857">
      <w:pPr>
        <w:numPr>
          <w:ilvl w:val="0"/>
          <w:numId w:val="5"/>
        </w:numPr>
        <w:rPr>
          <w:lang w:val="en-CA" w:eastAsia="ko-KR"/>
        </w:rPr>
      </w:pPr>
      <w:r w:rsidRPr="00F049CC">
        <w:rPr>
          <w:lang w:val="en-CA" w:eastAsia="ko-KR"/>
        </w:rPr>
        <w:t>the</w:t>
      </w:r>
      <w:r w:rsidRPr="0007299F">
        <w:rPr>
          <w:lang w:val="en-CA" w:eastAsia="ko-KR"/>
        </w:rPr>
        <w:t xml:space="preserve"> bidirectional optical flow flag </w:t>
      </w:r>
      <w:r>
        <w:rPr>
          <w:lang w:val="en-CA" w:eastAsia="ko-KR"/>
        </w:rPr>
        <w:t>bdofFlag</w:t>
      </w:r>
      <w:r w:rsidR="00747CB6">
        <w:rPr>
          <w:lang w:val="en-CA" w:eastAsia="ko-KR"/>
        </w:rPr>
        <w:t>,</w:t>
      </w:r>
    </w:p>
    <w:p w14:paraId="1B102C10" w14:textId="280B5E25" w:rsidR="00422857" w:rsidRPr="00747CB6" w:rsidDel="003C51E6" w:rsidRDefault="00747CB6" w:rsidP="00747CB6">
      <w:pPr>
        <w:numPr>
          <w:ilvl w:val="0"/>
          <w:numId w:val="5"/>
        </w:numPr>
        <w:rPr>
          <w:lang w:val="en-CA" w:eastAsia="ko-KR"/>
        </w:rPr>
      </w:pPr>
      <w:r w:rsidRPr="00747CB6" w:rsidDel="003C51E6">
        <w:rPr>
          <w:lang w:val="en-CA"/>
        </w:rPr>
        <w:t>a variable cIdx specifying</w:t>
      </w:r>
      <w:r w:rsidR="00F86CD4">
        <w:rPr>
          <w:lang w:val="en-CA"/>
        </w:rPr>
        <w:t xml:space="preserve"> the</w:t>
      </w:r>
      <w:r w:rsidRPr="00747CB6" w:rsidDel="003C51E6">
        <w:rPr>
          <w:lang w:val="en-CA"/>
        </w:rPr>
        <w:t xml:space="preserve"> colour component index</w:t>
      </w:r>
      <w:r w:rsidR="00F86CD4">
        <w:rPr>
          <w:lang w:val="en-CA"/>
        </w:rPr>
        <w:t xml:space="preserve"> of the current block</w:t>
      </w:r>
      <w:r w:rsidR="00422857" w:rsidRPr="00747CB6" w:rsidDel="003C51E6">
        <w:rPr>
          <w:lang w:val="en-CA" w:eastAsia="ko-KR"/>
        </w:rPr>
        <w:t>.</w:t>
      </w:r>
    </w:p>
    <w:p w14:paraId="6952E366" w14:textId="0A397F01" w:rsidR="000F1F50" w:rsidRPr="00901B03" w:rsidDel="003C51E6" w:rsidRDefault="0057383D" w:rsidP="0057383D">
      <w:pPr>
        <w:rPr>
          <w:lang w:val="en-CA" w:eastAsia="ko-KR"/>
        </w:rPr>
      </w:pPr>
      <w:r w:rsidRPr="00901B03" w:rsidDel="003C51E6">
        <w:rPr>
          <w:lang w:val="en-CA" w:eastAsia="ko-KR"/>
        </w:rPr>
        <w:t>Outputs of this process are:</w:t>
      </w:r>
    </w:p>
    <w:p w14:paraId="28F8CEDA" w14:textId="22A0A080" w:rsidR="000F1F50" w:rsidRPr="000F1F50" w:rsidDel="003C51E6" w:rsidRDefault="0057383D" w:rsidP="000F1F50">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007903CD">
        <w:rPr>
          <w:lang w:val="en-CA" w:eastAsia="ko-KR"/>
        </w:rPr>
        <w:t> +bdofOffset</w:t>
      </w:r>
      <w:r w:rsidRPr="00901B03" w:rsidDel="003C51E6">
        <w:rPr>
          <w:lang w:val="en-CA" w:eastAsia="ko-KR"/>
        </w:rPr>
        <w:t>)x(</w:t>
      </w:r>
      <w:r w:rsidR="0041212D" w:rsidRPr="00901B03">
        <w:rPr>
          <w:lang w:val="en-CA" w:eastAsia="ko-KR"/>
        </w:rPr>
        <w:t>s</w:t>
      </w:r>
      <w:r w:rsidRPr="00901B03">
        <w:rPr>
          <w:lang w:val="en-CA" w:eastAsia="ko-KR"/>
        </w:rPr>
        <w:t>bHeight</w:t>
      </w:r>
      <w:r w:rsidR="007903CD">
        <w:rPr>
          <w:lang w:val="en-CA" w:eastAsia="ko-KR"/>
        </w:rPr>
        <w:t> +bdofOffset</w:t>
      </w:r>
      <w:r w:rsidRPr="00901B03" w:rsidDel="003C51E6">
        <w:rPr>
          <w:lang w:val="en-CA" w:eastAsia="ko-KR"/>
        </w:rPr>
        <w:t xml:space="preserve">) array </w:t>
      </w:r>
      <w:r w:rsidR="00AD15D8" w:rsidRPr="00901B03" w:rsidDel="003C51E6">
        <w:rPr>
          <w:lang w:val="en-CA" w:eastAsia="ko-KR"/>
        </w:rPr>
        <w:t xml:space="preserve">predSamplesLX </w:t>
      </w:r>
      <w:r w:rsidRPr="00901B03" w:rsidDel="003C51E6">
        <w:rPr>
          <w:lang w:val="en-CA" w:eastAsia="ko-KR"/>
        </w:rPr>
        <w:t>of prediction sample values</w:t>
      </w:r>
      <w:r w:rsidR="002F1927">
        <w:rPr>
          <w:lang w:val="en-CA" w:eastAsia="ko-KR"/>
        </w:rPr>
        <w:t>.</w:t>
      </w:r>
    </w:p>
    <w:p w14:paraId="40C79520" w14:textId="77777777" w:rsidR="00A27373" w:rsidRPr="00A27373" w:rsidRDefault="00A27373" w:rsidP="00151A24">
      <w:pPr>
        <w:rPr>
          <w:lang w:val="en-CA" w:eastAsia="ko-KR"/>
        </w:rPr>
      </w:pPr>
      <w:r w:rsidRPr="00A27373">
        <w:rPr>
          <w:lang w:val="en-CA" w:eastAsia="ko-KR"/>
        </w:rPr>
        <w:t>The bidirectional optical flow boundary offset bdofOffset is derived as follows:</w:t>
      </w:r>
    </w:p>
    <w:p w14:paraId="7517B7C9" w14:textId="681CABFF" w:rsidR="00A27373" w:rsidRPr="00A27373" w:rsidRDefault="00A27373" w:rsidP="00151A24">
      <w:pPr>
        <w:pStyle w:val="Equation"/>
        <w:tabs>
          <w:tab w:val="clear" w:pos="794"/>
          <w:tab w:val="clear" w:pos="1588"/>
          <w:tab w:val="left" w:pos="851"/>
          <w:tab w:val="left" w:pos="1134"/>
          <w:tab w:val="left" w:pos="1418"/>
        </w:tabs>
        <w:rPr>
          <w:lang w:val="en-CA" w:eastAsia="ko-KR"/>
        </w:rPr>
      </w:pPr>
      <w:r w:rsidRPr="00A27373">
        <w:rPr>
          <w:lang w:val="en-CA" w:eastAsia="ko-KR"/>
        </w:rPr>
        <w:t>bdofOffset</w:t>
      </w:r>
      <w:r w:rsidRPr="00A27373" w:rsidDel="003C51E6">
        <w:rPr>
          <w:lang w:val="en-CA" w:eastAsia="ko-KR"/>
        </w:rPr>
        <w:t xml:space="preserve"> = </w:t>
      </w:r>
      <w:r w:rsidRPr="00A27373">
        <w:rPr>
          <w:lang w:val="en-CA" w:eastAsia="ko-KR"/>
        </w:rPr>
        <w:t>bdofFlag  ?  2  :  0</w:t>
      </w:r>
      <w:r w:rsidRPr="00A27373" w:rsidDel="003C51E6">
        <w:rPr>
          <w:lang w:val="en-CA" w:eastAsia="ko-KR"/>
        </w:rPr>
        <w:tab/>
      </w:r>
      <w:r w:rsidRPr="00A27373" w:rsidDel="003C51E6">
        <w:rPr>
          <w:lang w:val="en-CA" w:eastAsia="ko-KR"/>
        </w:rPr>
        <w:tab/>
      </w:r>
      <w:r w:rsidRPr="00A27373" w:rsidDel="003C51E6">
        <w:rPr>
          <w:lang w:val="en-CA"/>
        </w:rPr>
        <w:t>(</w:t>
      </w:r>
      <w:r w:rsidRPr="00A27373" w:rsidDel="003C51E6">
        <w:rPr>
          <w:lang w:val="en-CA"/>
        </w:rPr>
        <w:fldChar w:fldCharType="begin" w:fldLock="1"/>
      </w:r>
      <w:r w:rsidRPr="00A27373" w:rsidDel="003C51E6">
        <w:rPr>
          <w:lang w:val="en-CA"/>
        </w:rPr>
        <w:instrText xml:space="preserve"> STYLEREF 1 \s </w:instrText>
      </w:r>
      <w:r w:rsidRPr="00A27373" w:rsidDel="003C51E6">
        <w:rPr>
          <w:lang w:val="en-CA"/>
        </w:rPr>
        <w:fldChar w:fldCharType="separate"/>
      </w:r>
      <w:r w:rsidR="003773BB">
        <w:rPr>
          <w:noProof/>
          <w:lang w:val="en-CA"/>
        </w:rPr>
        <w:t>8</w:t>
      </w:r>
      <w:r w:rsidRPr="00A27373" w:rsidDel="003C51E6">
        <w:rPr>
          <w:lang w:val="en-CA"/>
        </w:rPr>
        <w:fldChar w:fldCharType="end"/>
      </w:r>
      <w:r w:rsidRPr="00A27373" w:rsidDel="003C51E6">
        <w:rPr>
          <w:lang w:val="en-CA"/>
        </w:rPr>
        <w:noBreakHyphen/>
      </w:r>
      <w:r w:rsidRPr="00A27373" w:rsidDel="003C51E6">
        <w:rPr>
          <w:lang w:val="en-CA"/>
        </w:rPr>
        <w:fldChar w:fldCharType="begin" w:fldLock="1"/>
      </w:r>
      <w:r w:rsidRPr="00A27373" w:rsidDel="003C51E6">
        <w:rPr>
          <w:lang w:val="en-CA"/>
        </w:rPr>
        <w:instrText xml:space="preserve"> SEQ Equation \* ARABIC \s 1 </w:instrText>
      </w:r>
      <w:r w:rsidRPr="00A27373" w:rsidDel="003C51E6">
        <w:rPr>
          <w:lang w:val="en-CA"/>
        </w:rPr>
        <w:fldChar w:fldCharType="separate"/>
      </w:r>
      <w:r w:rsidR="003773BB">
        <w:rPr>
          <w:noProof/>
          <w:lang w:val="en-CA"/>
        </w:rPr>
        <w:t>691</w:t>
      </w:r>
      <w:r w:rsidRPr="00A27373" w:rsidDel="003C51E6">
        <w:rPr>
          <w:lang w:val="en-CA"/>
        </w:rPr>
        <w:fldChar w:fldCharType="end"/>
      </w:r>
      <w:r w:rsidRPr="00A27373" w:rsidDel="003C51E6">
        <w:rPr>
          <w:lang w:val="en-CA"/>
        </w:rPr>
        <w:t>)</w:t>
      </w:r>
    </w:p>
    <w:p w14:paraId="2CA46D86" w14:textId="7EA40318" w:rsidR="00A27373" w:rsidRDefault="00A27373" w:rsidP="00151A24">
      <w:pPr>
        <w:numPr>
          <w:ilvl w:val="0"/>
          <w:numId w:val="5"/>
        </w:numPr>
        <w:tabs>
          <w:tab w:val="clear" w:pos="400"/>
        </w:tabs>
        <w:ind w:left="360" w:hanging="360"/>
        <w:rPr>
          <w:lang w:val="en-CA" w:eastAsia="zh-CN"/>
        </w:rPr>
      </w:pPr>
      <w:r>
        <w:rPr>
          <w:lang w:val="en-CA" w:eastAsia="ko-KR"/>
        </w:rPr>
        <w:t>If cIdx is equal to 0, the following applies:</w:t>
      </w:r>
    </w:p>
    <w:p w14:paraId="79887B2D" w14:textId="2E8AA90C" w:rsidR="0057383D" w:rsidRPr="00901B03" w:rsidDel="003C51E6" w:rsidRDefault="0057383D" w:rsidP="00151A24">
      <w:pPr>
        <w:numPr>
          <w:ilvl w:val="1"/>
          <w:numId w:val="5"/>
        </w:numPr>
        <w:rPr>
          <w:lang w:val="en-CA" w:eastAsia="ko-KR"/>
        </w:rPr>
      </w:pPr>
      <w:r w:rsidRPr="00901B03">
        <w:rPr>
          <w:lang w:val="en-CA" w:eastAsia="ko-KR"/>
        </w:rPr>
        <w:lastRenderedPageBreak/>
        <w:t xml:space="preserve">Let </w:t>
      </w:r>
      <w:r w:rsidRPr="00901B03" w:rsidDel="003C51E6">
        <w:rPr>
          <w:lang w:val="en-CA" w:eastAsia="ko-KR"/>
        </w:rPr>
        <w:t>( xInt</w:t>
      </w:r>
      <w:r w:rsidRPr="00151A24" w:rsidDel="003C51E6">
        <w:rPr>
          <w:lang w:val="en-CA" w:eastAsia="ko-KR"/>
        </w:rPr>
        <w:t>L</w:t>
      </w:r>
      <w:r w:rsidRPr="00901B03" w:rsidDel="003C51E6">
        <w:rPr>
          <w:lang w:val="en-CA" w:eastAsia="ko-KR"/>
        </w:rPr>
        <w:t>, yInt</w:t>
      </w:r>
      <w:r w:rsidRPr="00151A24" w:rsidDel="003C51E6">
        <w:rPr>
          <w:lang w:val="en-CA" w:eastAsia="ko-KR"/>
        </w:rPr>
        <w:t>L</w:t>
      </w:r>
      <w:r w:rsidRPr="00901B03" w:rsidDel="003C51E6">
        <w:rPr>
          <w:lang w:val="en-CA" w:eastAsia="ko-KR"/>
        </w:rPr>
        <w:t> ) be a luma location given in full-sample units and ( xFrac</w:t>
      </w:r>
      <w:r w:rsidRPr="00151A24" w:rsidDel="003C51E6">
        <w:rPr>
          <w:lang w:val="en-CA" w:eastAsia="ko-KR"/>
        </w:rPr>
        <w:t>L</w:t>
      </w:r>
      <w:r w:rsidRPr="00901B03" w:rsidDel="003C51E6">
        <w:rPr>
          <w:lang w:val="en-CA" w:eastAsia="ko-KR"/>
        </w:rPr>
        <w:t>, yFrac</w:t>
      </w:r>
      <w:r w:rsidRPr="00151A24" w:rsidDel="003C51E6">
        <w:rPr>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p>
    <w:p w14:paraId="03EA59C6" w14:textId="692ACA7B" w:rsidR="0057383D" w:rsidRPr="00901B03" w:rsidDel="003C51E6" w:rsidRDefault="0057383D" w:rsidP="00151A24">
      <w:pPr>
        <w:numPr>
          <w:ilvl w:val="1"/>
          <w:numId w:val="5"/>
        </w:numPr>
        <w:rPr>
          <w:lang w:val="en-CA" w:eastAsia="ko-KR"/>
        </w:rPr>
      </w:pPr>
      <w:r w:rsidRPr="00901B03">
        <w:rPr>
          <w:lang w:val="en-CA" w:eastAsia="ko-KR"/>
        </w:rPr>
        <w:t xml:space="preserve">For </w:t>
      </w:r>
      <w:r w:rsidRPr="00901B03" w:rsidDel="003C51E6">
        <w:rPr>
          <w:lang w:val="en-CA" w:eastAsia="ko-KR"/>
        </w:rPr>
        <w:t>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r w:rsidR="004073BD">
        <w:rPr>
          <w:lang w:val="en-CA" w:eastAsia="ko-KR"/>
        </w:rPr>
        <w:t> +bdofOffset</w:t>
      </w:r>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r w:rsidR="004073BD">
        <w:rPr>
          <w:lang w:val="en-CA" w:eastAsia="ko-KR"/>
        </w:rPr>
        <w:t> +bdofOffset</w:t>
      </w:r>
      <w:r w:rsidRPr="00901B03" w:rsidDel="003C51E6">
        <w:rPr>
          <w:lang w:val="en-CA" w:eastAsia="ko-KR"/>
        </w:rPr>
        <w:t> ) inside the prediction luma sample array predSamplesLX, the corresponding prediction luma sample value predSamplesLX[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151A24">
      <w:pPr>
        <w:numPr>
          <w:ilvl w:val="0"/>
          <w:numId w:val="5"/>
        </w:numPr>
        <w:tabs>
          <w:tab w:val="clear" w:pos="400"/>
        </w:tabs>
        <w:ind w:left="108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5806BD60"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692</w:t>
      </w:r>
      <w:r w:rsidRPr="00901B03" w:rsidDel="003C51E6">
        <w:rPr>
          <w:lang w:val="en-CA"/>
        </w:rPr>
        <w:fldChar w:fldCharType="end"/>
      </w:r>
      <w:r w:rsidRPr="00901B03" w:rsidDel="003C51E6">
        <w:rPr>
          <w:lang w:val="en-CA"/>
        </w:rPr>
        <w:t>)</w:t>
      </w:r>
    </w:p>
    <w:p w14:paraId="7E223BB6" w14:textId="3A9DE2B2"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693</w:t>
      </w:r>
      <w:r w:rsidRPr="00901B03" w:rsidDel="003C51E6">
        <w:rPr>
          <w:lang w:val="en-CA"/>
        </w:rPr>
        <w:fldChar w:fldCharType="end"/>
      </w:r>
      <w:r w:rsidRPr="00901B03" w:rsidDel="003C51E6">
        <w:rPr>
          <w:lang w:val="en-CA"/>
        </w:rPr>
        <w:t>)</w:t>
      </w:r>
    </w:p>
    <w:p w14:paraId="0259B09A" w14:textId="2A978254"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694</w:t>
      </w:r>
      <w:r w:rsidRPr="00901B03" w:rsidDel="003C51E6">
        <w:rPr>
          <w:lang w:val="en-CA"/>
        </w:rPr>
        <w:fldChar w:fldCharType="end"/>
      </w:r>
      <w:r w:rsidRPr="00901B03" w:rsidDel="003C51E6">
        <w:rPr>
          <w:lang w:val="en-CA"/>
        </w:rPr>
        <w:t>)</w:t>
      </w:r>
    </w:p>
    <w:p w14:paraId="45D8C49C" w14:textId="5B2C0928"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695</w:t>
      </w:r>
      <w:r w:rsidRPr="00901B03" w:rsidDel="003C51E6">
        <w:rPr>
          <w:lang w:val="en-CA"/>
        </w:rPr>
        <w:fldChar w:fldCharType="end"/>
      </w:r>
      <w:r w:rsidRPr="00901B03" w:rsidDel="003C51E6">
        <w:rPr>
          <w:lang w:val="en-CA"/>
        </w:rPr>
        <w:t>)</w:t>
      </w:r>
    </w:p>
    <w:p w14:paraId="4C2A757C" w14:textId="0D2D0C53" w:rsidR="00443425" w:rsidRDefault="00443425" w:rsidP="00151A24">
      <w:pPr>
        <w:numPr>
          <w:ilvl w:val="1"/>
          <w:numId w:val="5"/>
        </w:numPr>
        <w:rPr>
          <w:lang w:val="en-CA" w:eastAsia="ko-KR"/>
        </w:rPr>
      </w:pPr>
      <w:r>
        <w:rPr>
          <w:lang w:val="en-CA" w:eastAsia="ko-KR"/>
        </w:rPr>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r w:rsidR="00ED57CE">
        <w:rPr>
          <w:lang w:val="en-CA" w:eastAsia="ko-KR"/>
        </w:rPr>
        <w:t>t</w:t>
      </w:r>
      <w:r w:rsidR="00ED57CE" w:rsidRPr="00901B03" w:rsidDel="003C51E6">
        <w:rPr>
          <w:lang w:val="en-CA" w:eastAsia="ko-KR"/>
        </w:rPr>
        <w:t xml:space="preserve">he prediction luma sample value </w:t>
      </w:r>
      <w:r w:rsidR="00ED57CE" w:rsidRPr="00901B03">
        <w:rPr>
          <w:lang w:val="en-CA" w:eastAsia="ko-KR"/>
        </w:rPr>
        <w:t>predSamplesLX</w:t>
      </w:r>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r w:rsidR="00ED57CE">
        <w:rPr>
          <w:highlight w:val="yellow"/>
          <w:lang w:val="en-CA"/>
        </w:rPr>
        <w:fldChar w:fldCharType="begin" w:fldLock="1"/>
      </w:r>
      <w:r w:rsidR="00ED57CE">
        <w:rPr>
          <w:lang w:val="en-CA" w:eastAsia="ko-KR"/>
        </w:rPr>
        <w:instrText xml:space="preserve"> REF _Ref532672440 \r \h </w:instrText>
      </w:r>
      <w:r w:rsidR="00ED57CE">
        <w:rPr>
          <w:highlight w:val="yellow"/>
          <w:lang w:val="en-CA"/>
        </w:rPr>
      </w:r>
      <w:r w:rsidR="00ED57CE">
        <w:rPr>
          <w:highlight w:val="yellow"/>
          <w:lang w:val="en-CA"/>
        </w:rPr>
        <w:fldChar w:fldCharType="separate"/>
      </w:r>
      <w:r w:rsidR="003773BB">
        <w:rPr>
          <w:lang w:val="en-CA" w:eastAsia="ko-KR"/>
        </w:rPr>
        <w:t>8.4.6.3.3</w:t>
      </w:r>
      <w:r w:rsidR="00ED57CE">
        <w:rPr>
          <w:highlight w:val="yellow"/>
          <w:lang w:val="en-CA"/>
        </w:rPr>
        <w:fldChar w:fldCharType="end"/>
      </w:r>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 as inputs</w:t>
      </w:r>
      <w:r w:rsidR="00ED57CE">
        <w:rPr>
          <w:lang w:val="en-CA" w:eastAsia="ko-KR"/>
        </w:rPr>
        <w:t>:</w:t>
      </w:r>
    </w:p>
    <w:p w14:paraId="350B7DB2" w14:textId="77777777" w:rsidR="00443425" w:rsidRDefault="00443425" w:rsidP="00151A24">
      <w:pPr>
        <w:numPr>
          <w:ilvl w:val="3"/>
          <w:numId w:val="5"/>
        </w:numPr>
        <w:tabs>
          <w:tab w:val="clear" w:pos="794"/>
          <w:tab w:val="clear" w:pos="1191"/>
        </w:tabs>
        <w:rPr>
          <w:lang w:val="en-CA" w:eastAsia="ko-KR"/>
        </w:rPr>
      </w:pPr>
      <w:r w:rsidRPr="004073BD">
        <w:rPr>
          <w:lang w:val="en-CA" w:eastAsia="ko-KR"/>
        </w:rPr>
        <w:t xml:space="preserve">bdofFlag is equal to </w:t>
      </w:r>
      <w:r>
        <w:rPr>
          <w:lang w:val="en-CA" w:eastAsia="ko-KR"/>
        </w:rPr>
        <w:t>TRUE.</w:t>
      </w:r>
    </w:p>
    <w:p w14:paraId="14E1D91A" w14:textId="77777777" w:rsidR="00443425" w:rsidRDefault="00443425" w:rsidP="00151A24">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p>
    <w:p w14:paraId="37528034" w14:textId="698E2618" w:rsidR="00443425" w:rsidRDefault="00443425" w:rsidP="00151A24">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sbWidth</w:t>
      </w:r>
      <w:r>
        <w:rPr>
          <w:lang w:val="en-CA" w:eastAsia="ko-KR"/>
        </w:rPr>
        <w:t> + 1.</w:t>
      </w:r>
    </w:p>
    <w:p w14:paraId="730D28D9" w14:textId="77777777" w:rsidR="00443425" w:rsidRDefault="00443425" w:rsidP="00151A24">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w:t>
      </w:r>
      <w:r>
        <w:rPr>
          <w:lang w:val="en-CA" w:eastAsia="ko-KR"/>
        </w:rPr>
        <w:t>0.</w:t>
      </w:r>
    </w:p>
    <w:p w14:paraId="5AE5047E" w14:textId="7069D526" w:rsidR="00443425" w:rsidRPr="004073BD" w:rsidRDefault="00443425" w:rsidP="00151A24">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sbHeight</w:t>
      </w:r>
      <w:r>
        <w:rPr>
          <w:lang w:val="en-CA" w:eastAsia="ko-KR"/>
        </w:rPr>
        <w:t> + .</w:t>
      </w:r>
    </w:p>
    <w:p w14:paraId="27FB6526" w14:textId="3C7F577D" w:rsidR="0057383D" w:rsidRPr="00901B03" w:rsidDel="003C51E6" w:rsidRDefault="00443425" w:rsidP="00151A24">
      <w:pPr>
        <w:numPr>
          <w:ilvl w:val="1"/>
          <w:numId w:val="5"/>
        </w:numPr>
        <w:rPr>
          <w:lang w:val="en-CA" w:eastAsia="ko-KR"/>
        </w:rPr>
      </w:pPr>
      <w:r>
        <w:rPr>
          <w:lang w:val="en-CA" w:eastAsia="ko-KR"/>
        </w:rPr>
        <w:t xml:space="preserve">Otherwise, </w:t>
      </w:r>
      <w:r w:rsidR="004073BD">
        <w:rPr>
          <w:lang w:val="en-CA" w:eastAsia="ko-KR"/>
        </w:rPr>
        <w:t>t</w:t>
      </w:r>
      <w:r w:rsidR="0057383D" w:rsidRPr="00901B03" w:rsidDel="003C51E6">
        <w:rPr>
          <w:lang w:val="en-CA" w:eastAsia="ko-KR"/>
        </w:rPr>
        <w:t>he prediction luma sample value predSamplesLX[ x</w:t>
      </w:r>
      <w:r w:rsidR="0057383D" w:rsidRPr="00151A24" w:rsidDel="003C51E6">
        <w:rPr>
          <w:lang w:val="en-CA" w:eastAsia="ko-KR"/>
        </w:rPr>
        <w:t>L</w:t>
      </w:r>
      <w:r w:rsidR="0057383D" w:rsidRPr="00901B03" w:rsidDel="003C51E6">
        <w:rPr>
          <w:lang w:val="en-CA" w:eastAsia="ko-KR"/>
        </w:rPr>
        <w:t> ][ y</w:t>
      </w:r>
      <w:r w:rsidR="0057383D" w:rsidRPr="00151A24" w:rsidDel="003C51E6">
        <w:rPr>
          <w:lang w:val="en-CA" w:eastAsia="ko-KR"/>
        </w:rPr>
        <w:t>L</w:t>
      </w:r>
      <w:r w:rsidR="0057383D" w:rsidRPr="00901B03" w:rsidDel="003C51E6">
        <w:rPr>
          <w:lang w:val="en-CA" w:eastAsia="ko-KR"/>
        </w:rPr>
        <w:t xml:space="preserve"> ] is derived by invoking the </w:t>
      </w:r>
      <w:r w:rsidR="002E06D9">
        <w:rPr>
          <w:lang w:val="en-CA" w:eastAsia="ko-KR"/>
        </w:rPr>
        <w:t>luma sample 8</w:t>
      </w:r>
      <w:r w:rsidR="00ED57CE">
        <w:rPr>
          <w:lang w:val="en-CA" w:eastAsia="ko-KR"/>
        </w:rPr>
        <w:t xml:space="preserve">-tap interpolation filtering </w:t>
      </w:r>
      <w:r w:rsidR="0057383D" w:rsidRPr="00901B03" w:rsidDel="003C51E6">
        <w:rPr>
          <w:lang w:val="en-CA" w:eastAsia="ko-KR"/>
        </w:rPr>
        <w:t xml:space="preserve">process </w:t>
      </w:r>
      <w:r w:rsidR="00ED57CE">
        <w:rPr>
          <w:lang w:val="en-CA" w:eastAsia="ko-KR"/>
        </w:rPr>
        <w:t xml:space="preserve">as </w:t>
      </w:r>
      <w:r w:rsidR="0057383D" w:rsidRPr="00901B03" w:rsidDel="003C51E6">
        <w:rPr>
          <w:lang w:val="en-CA" w:eastAsia="ko-KR"/>
        </w:rPr>
        <w:t>specified in clause</w:t>
      </w:r>
      <w:r w:rsidR="0057383D" w:rsidRPr="00901B03">
        <w:rPr>
          <w:lang w:val="en-CA" w:eastAsia="ko-KR"/>
        </w:rPr>
        <w:t> </w:t>
      </w:r>
      <w:r w:rsidR="0057383D" w:rsidRPr="00151A24">
        <w:rPr>
          <w:lang w:val="en-CA" w:eastAsia="ko-KR"/>
        </w:rPr>
        <w:fldChar w:fldCharType="begin" w:fldLock="1"/>
      </w:r>
      <w:r w:rsidR="0057383D" w:rsidRPr="00901B03">
        <w:rPr>
          <w:lang w:val="en-CA" w:eastAsia="ko-KR"/>
        </w:rPr>
        <w:instrText xml:space="preserve"> REF _Ref278220677 \r \h </w:instrText>
      </w:r>
      <w:r w:rsidR="00A27373">
        <w:rPr>
          <w:lang w:val="en-CA" w:eastAsia="ko-KR"/>
        </w:rPr>
        <w:instrText xml:space="preserve"> \* MERGEFORMAT </w:instrText>
      </w:r>
      <w:r w:rsidR="0057383D" w:rsidRPr="00151A24">
        <w:rPr>
          <w:lang w:val="en-CA" w:eastAsia="ko-KR"/>
        </w:rPr>
      </w:r>
      <w:r w:rsidR="0057383D" w:rsidRPr="00151A24">
        <w:rPr>
          <w:lang w:val="en-CA" w:eastAsia="ko-KR"/>
        </w:rPr>
        <w:fldChar w:fldCharType="separate"/>
      </w:r>
      <w:r w:rsidR="003773BB">
        <w:rPr>
          <w:lang w:val="en-CA" w:eastAsia="ko-KR"/>
        </w:rPr>
        <w:t>8.4.6.3.2</w:t>
      </w:r>
      <w:r w:rsidR="0057383D" w:rsidRPr="00151A24">
        <w:rPr>
          <w:lang w:val="en-CA" w:eastAsia="ko-KR"/>
        </w:rPr>
        <w:fldChar w:fldCharType="end"/>
      </w:r>
      <w:r w:rsidR="0057383D" w:rsidRPr="00901B03" w:rsidDel="003C51E6">
        <w:rPr>
          <w:lang w:val="en-CA" w:eastAsia="ko-KR"/>
        </w:rPr>
        <w:t xml:space="preserve"> with ( xInt</w:t>
      </w:r>
      <w:r w:rsidR="0057383D" w:rsidRPr="00151A24" w:rsidDel="003C51E6">
        <w:rPr>
          <w:lang w:val="en-CA" w:eastAsia="ko-KR"/>
        </w:rPr>
        <w:t>L</w:t>
      </w:r>
      <w:r w:rsidR="0057383D" w:rsidRPr="00901B03" w:rsidDel="003C51E6">
        <w:rPr>
          <w:lang w:val="en-CA" w:eastAsia="ko-KR"/>
        </w:rPr>
        <w:t>, yInt</w:t>
      </w:r>
      <w:r w:rsidR="0057383D" w:rsidRPr="00151A24" w:rsidDel="003C51E6">
        <w:rPr>
          <w:lang w:val="en-CA" w:eastAsia="ko-KR"/>
        </w:rPr>
        <w:t>L</w:t>
      </w:r>
      <w:r w:rsidR="0057383D" w:rsidRPr="00901B03" w:rsidDel="003C51E6">
        <w:rPr>
          <w:lang w:val="en-CA" w:eastAsia="ko-KR"/>
        </w:rPr>
        <w:t> ), ( xFrac</w:t>
      </w:r>
      <w:r w:rsidR="0057383D" w:rsidRPr="00151A24" w:rsidDel="003C51E6">
        <w:rPr>
          <w:lang w:val="en-CA" w:eastAsia="ko-KR"/>
        </w:rPr>
        <w:t>L</w:t>
      </w:r>
      <w:r w:rsidR="0057383D" w:rsidRPr="00901B03" w:rsidDel="003C51E6">
        <w:rPr>
          <w:lang w:val="en-CA" w:eastAsia="ko-KR"/>
        </w:rPr>
        <w:t>, yFrac</w:t>
      </w:r>
      <w:r w:rsidR="0057383D" w:rsidRPr="00151A24" w:rsidDel="003C51E6">
        <w:rPr>
          <w:lang w:val="en-CA" w:eastAsia="ko-KR"/>
        </w:rPr>
        <w:t>L</w:t>
      </w:r>
      <w:r w:rsidR="0057383D" w:rsidRPr="00901B03" w:rsidDel="003C51E6">
        <w:rPr>
          <w:lang w:val="en-CA" w:eastAsia="ko-KR"/>
        </w:rPr>
        <w:t> ) and refPicLX as inputs</w:t>
      </w:r>
      <w:r w:rsidR="0057383D" w:rsidRPr="00901B03">
        <w:rPr>
          <w:lang w:val="en-CA" w:eastAsia="ko-KR"/>
        </w:rPr>
        <w:t>.</w:t>
      </w:r>
    </w:p>
    <w:p w14:paraId="5F08C166" w14:textId="0D07FC2C" w:rsidR="00A27373" w:rsidRPr="00860D42" w:rsidRDefault="00A27373" w:rsidP="00151A24">
      <w:pPr>
        <w:pStyle w:val="ListParagraph"/>
        <w:numPr>
          <w:ilvl w:val="0"/>
          <w:numId w:val="5"/>
        </w:numPr>
        <w:rPr>
          <w:lang w:val="en-CA" w:eastAsia="ko-KR"/>
        </w:rPr>
      </w:pPr>
      <w:r>
        <w:rPr>
          <w:lang w:val="en-CA" w:eastAsia="ko-KR"/>
        </w:rPr>
        <w:t>Otherwise (</w:t>
      </w:r>
      <w:r w:rsidRPr="00A27373">
        <w:rPr>
          <w:lang w:val="en-CA" w:eastAsia="ko-KR"/>
        </w:rPr>
        <w:t xml:space="preserve">cIdx is </w:t>
      </w:r>
      <w:r>
        <w:rPr>
          <w:lang w:val="en-CA" w:eastAsia="ko-KR"/>
        </w:rPr>
        <w:t xml:space="preserve">not </w:t>
      </w:r>
      <w:r w:rsidRPr="00A27373">
        <w:rPr>
          <w:lang w:val="en-CA" w:eastAsia="ko-KR"/>
        </w:rPr>
        <w:t>equal to 0</w:t>
      </w:r>
      <w:r>
        <w:rPr>
          <w:lang w:val="en-CA" w:eastAsia="ko-KR"/>
        </w:rPr>
        <w:t>)</w:t>
      </w:r>
      <w:r w:rsidRPr="00A27373">
        <w:rPr>
          <w:lang w:val="en-CA" w:eastAsia="ko-KR"/>
        </w:rPr>
        <w:t>, the following appli</w:t>
      </w:r>
      <w:r w:rsidRPr="00860D42">
        <w:rPr>
          <w:lang w:val="en-CA" w:eastAsia="ko-KR"/>
        </w:rPr>
        <w:t>es:</w:t>
      </w:r>
    </w:p>
    <w:p w14:paraId="7264306D" w14:textId="28F73E9A" w:rsidR="0057383D" w:rsidRPr="00901B03" w:rsidDel="003C51E6" w:rsidRDefault="0057383D" w:rsidP="00151A24">
      <w:pPr>
        <w:numPr>
          <w:ilvl w:val="1"/>
          <w:numId w:val="5"/>
        </w:numPr>
        <w:rPr>
          <w:lang w:val="en-CA" w:eastAsia="ko-KR"/>
        </w:rPr>
      </w:pPr>
      <w:r w:rsidRPr="00901B03">
        <w:rPr>
          <w:lang w:val="en-CA" w:eastAsia="ko-KR"/>
        </w:rPr>
        <w:t xml:space="preserve">Let </w:t>
      </w:r>
      <w:r w:rsidRPr="00901B03" w:rsidDel="003C51E6">
        <w:rPr>
          <w:lang w:val="en-CA" w:eastAsia="ko-KR"/>
        </w:rPr>
        <w:t>( xInt</w:t>
      </w:r>
      <w:r w:rsidRPr="00151A24" w:rsidDel="003C51E6">
        <w:rPr>
          <w:lang w:val="en-CA" w:eastAsia="ko-KR"/>
        </w:rPr>
        <w:t>C</w:t>
      </w:r>
      <w:r w:rsidRPr="00901B03" w:rsidDel="003C51E6">
        <w:rPr>
          <w:lang w:val="en-CA" w:eastAsia="ko-KR"/>
        </w:rPr>
        <w:t>, yInt</w:t>
      </w:r>
      <w:r w:rsidRPr="00151A24" w:rsidDel="003C51E6">
        <w:rPr>
          <w:lang w:val="en-CA" w:eastAsia="ko-KR"/>
        </w:rPr>
        <w:t>C</w:t>
      </w:r>
      <w:r w:rsidRPr="00901B03" w:rsidDel="003C51E6">
        <w:rPr>
          <w:lang w:val="en-CA" w:eastAsia="ko-KR"/>
        </w:rPr>
        <w:t> ) be a chroma location given in full-sample units and ( xFrac</w:t>
      </w:r>
      <w:r w:rsidRPr="00151A24" w:rsidDel="003C51E6">
        <w:rPr>
          <w:lang w:val="en-CA" w:eastAsia="ko-KR"/>
        </w:rPr>
        <w:t>C</w:t>
      </w:r>
      <w:r w:rsidRPr="00901B03" w:rsidDel="003C51E6">
        <w:rPr>
          <w:lang w:val="en-CA" w:eastAsia="ko-KR"/>
        </w:rPr>
        <w:t>, yFrac</w:t>
      </w:r>
      <w:r w:rsidRPr="00151A24" w:rsidDel="003C51E6">
        <w:rPr>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p>
    <w:p w14:paraId="08A2CCB2" w14:textId="157AC100" w:rsidR="0057383D" w:rsidRPr="00901B03" w:rsidDel="003C51E6" w:rsidRDefault="0057383D" w:rsidP="00151A24">
      <w:pPr>
        <w:numPr>
          <w:ilvl w:val="1"/>
          <w:numId w:val="5"/>
        </w:numPr>
        <w:rPr>
          <w:lang w:val="en-CA" w:eastAsia="ko-KR"/>
        </w:rPr>
      </w:pPr>
      <w:r w:rsidRPr="00901B03" w:rsidDel="003C51E6">
        <w:rPr>
          <w:lang w:val="en-CA" w:eastAsia="ko-KR"/>
        </w:rPr>
        <w:t>For each chroma sample location ( x</w:t>
      </w:r>
      <w:r w:rsidRPr="00151A24" w:rsidDel="003C51E6">
        <w:rPr>
          <w:lang w:val="en-CA" w:eastAsia="ko-KR"/>
        </w:rPr>
        <w:t>C</w:t>
      </w:r>
      <w:r w:rsidRPr="00901B03" w:rsidDel="003C51E6">
        <w:rPr>
          <w:lang w:val="en-CA" w:eastAsia="ko-KR"/>
        </w:rPr>
        <w:t> = 0..</w:t>
      </w:r>
      <w:r w:rsidR="00690B42" w:rsidRPr="00901B03">
        <w:rPr>
          <w:lang w:val="en-CA" w:eastAsia="ko-KR"/>
        </w:rPr>
        <w:t>s</w:t>
      </w:r>
      <w:r w:rsidRPr="00901B03">
        <w:rPr>
          <w:lang w:val="en-CA" w:eastAsia="ko-KR"/>
        </w:rPr>
        <w:t>bWidth</w:t>
      </w:r>
      <w:r w:rsidRPr="00901B03" w:rsidDel="003C51E6">
        <w:rPr>
          <w:lang w:val="en-CA" w:eastAsia="ko-KR"/>
        </w:rPr>
        <w:t> − 1, y</w:t>
      </w:r>
      <w:r w:rsidRPr="00151A24" w:rsidDel="003C51E6">
        <w:rPr>
          <w:lang w:val="en-CA" w:eastAsia="ko-KR"/>
        </w:rPr>
        <w:t>C</w:t>
      </w:r>
      <w:r w:rsidRPr="00901B03" w:rsidDel="003C51E6">
        <w:rPr>
          <w:lang w:val="en-CA" w:eastAsia="ko-KR"/>
        </w:rPr>
        <w:t> = 0..</w:t>
      </w:r>
      <w:r w:rsidR="00690B42" w:rsidRPr="00901B03" w:rsidDel="00690B42">
        <w:rPr>
          <w:lang w:val="en-CA" w:eastAsia="ko-KR"/>
        </w:rPr>
        <w:t xml:space="preserve"> </w:t>
      </w:r>
      <w:r w:rsidR="00690B42" w:rsidRPr="00901B03">
        <w:rPr>
          <w:lang w:val="en-CA" w:eastAsia="ko-KR"/>
        </w:rPr>
        <w:t>s</w:t>
      </w:r>
      <w:r w:rsidRPr="00901B03">
        <w:rPr>
          <w:lang w:val="en-CA" w:eastAsia="ko-KR"/>
        </w:rPr>
        <w:t>bHeight</w:t>
      </w:r>
      <w:r w:rsidRPr="00901B03" w:rsidDel="003C51E6">
        <w:rPr>
          <w:lang w:val="en-CA" w:eastAsia="ko-KR"/>
        </w:rPr>
        <w:t> − 1 ) inside the prediction chroma sample arrays predSamplesLX, the corresponding prediction chroma sample value predSamplesLX[ x</w:t>
      </w:r>
      <w:r w:rsidRPr="00151A24" w:rsidDel="003C51E6">
        <w:rPr>
          <w:lang w:val="en-CA" w:eastAsia="ko-KR"/>
        </w:rPr>
        <w:t>C</w:t>
      </w:r>
      <w:r w:rsidRPr="00901B03" w:rsidDel="003C51E6">
        <w:rPr>
          <w:lang w:val="en-CA" w:eastAsia="ko-KR"/>
        </w:rPr>
        <w:t> ][ y</w:t>
      </w:r>
      <w:r w:rsidRPr="00151A24" w:rsidDel="003C51E6">
        <w:rPr>
          <w:lang w:val="en-CA" w:eastAsia="ko-KR"/>
        </w:rPr>
        <w:t>C</w:t>
      </w:r>
      <w:r w:rsidRPr="00901B03" w:rsidDel="003C51E6">
        <w:rPr>
          <w:lang w:val="en-CA" w:eastAsia="ko-KR"/>
        </w:rPr>
        <w:t xml:space="preserve"> ] </w:t>
      </w:r>
      <w:r w:rsidR="00B5484C">
        <w:rPr>
          <w:lang w:val="en-CA" w:eastAsia="ko-KR"/>
        </w:rPr>
        <w:t>is</w:t>
      </w:r>
      <w:r w:rsidR="00B5484C" w:rsidRPr="00901B03" w:rsidDel="003C51E6">
        <w:rPr>
          <w:lang w:val="en-CA" w:eastAsia="ko-KR"/>
        </w:rPr>
        <w:t xml:space="preserve"> </w:t>
      </w:r>
      <w:r w:rsidRPr="00901B03" w:rsidDel="003C51E6">
        <w:rPr>
          <w:lang w:val="en-CA" w:eastAsia="ko-KR"/>
        </w:rPr>
        <w:t>derived as follows:</w:t>
      </w:r>
    </w:p>
    <w:p w14:paraId="68938F52" w14:textId="6C785D5B" w:rsidR="0057383D" w:rsidRPr="00901B03" w:rsidDel="003C51E6" w:rsidRDefault="0057383D" w:rsidP="00151A24">
      <w:pPr>
        <w:numPr>
          <w:ilvl w:val="0"/>
          <w:numId w:val="5"/>
        </w:numPr>
        <w:tabs>
          <w:tab w:val="clear" w:pos="400"/>
          <w:tab w:val="clear" w:pos="794"/>
          <w:tab w:val="num" w:pos="1120"/>
        </w:tabs>
        <w:ind w:left="1120"/>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r w:rsidR="002F3B3C">
        <w:rPr>
          <w:lang w:val="en-CA" w:eastAsia="ko-KR"/>
        </w:rPr>
        <w:t xml:space="preserve"> </w:t>
      </w:r>
      <w:r w:rsidR="002F3B3C" w:rsidRPr="00151A24">
        <w:rPr>
          <w:highlight w:val="yellow"/>
          <w:lang w:val="en-CA" w:eastAsia="ko-KR"/>
        </w:rPr>
        <w:t>[Ed. (SL): Shall we make it consistent: /2 or /SubWidthC</w:t>
      </w:r>
      <w:r w:rsidR="00275450" w:rsidRPr="00151A24">
        <w:rPr>
          <w:highlight w:val="yellow"/>
          <w:lang w:val="en-CA" w:eastAsia="ko-KR"/>
        </w:rPr>
        <w:t xml:space="preserve"> and /SubHeightC?]</w:t>
      </w:r>
    </w:p>
    <w:p w14:paraId="7FEE21A4" w14:textId="2571CC68"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w:t>
      </w:r>
      <w:r w:rsidRPr="00901B03">
        <w:rPr>
          <w:lang w:val="en-CA" w:eastAsia="ko-KR"/>
        </w:rPr>
        <w:t>L</w:t>
      </w:r>
      <w:r w:rsidRPr="00901B03" w:rsidDel="003C51E6">
        <w:rPr>
          <w:lang w:val="en-CA" w:eastAsia="ko-KR"/>
        </w:rPr>
        <w:t>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696</w:t>
      </w:r>
      <w:r w:rsidRPr="00901B03" w:rsidDel="003C51E6">
        <w:rPr>
          <w:lang w:val="en-CA"/>
        </w:rPr>
        <w:fldChar w:fldCharType="end"/>
      </w:r>
      <w:r w:rsidRPr="00901B03" w:rsidDel="003C51E6">
        <w:rPr>
          <w:lang w:val="en-CA"/>
        </w:rPr>
        <w:t>)</w:t>
      </w:r>
    </w:p>
    <w:p w14:paraId="6D8D7D26" w14:textId="2CA770DD"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w:t>
      </w:r>
      <w:r w:rsidRPr="00901B03">
        <w:rPr>
          <w:lang w:val="en-CA" w:eastAsia="ko-KR"/>
        </w:rPr>
        <w:t>L</w:t>
      </w:r>
      <w:r w:rsidRPr="00901B03" w:rsidDel="003C51E6">
        <w:rPr>
          <w:lang w:val="en-CA" w:eastAsia="ko-KR"/>
        </w:rPr>
        <w:t>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697</w:t>
      </w:r>
      <w:r w:rsidRPr="00901B03" w:rsidDel="003C51E6">
        <w:rPr>
          <w:lang w:val="en-CA"/>
        </w:rPr>
        <w:fldChar w:fldCharType="end"/>
      </w:r>
      <w:r w:rsidRPr="00901B03" w:rsidDel="003C51E6">
        <w:rPr>
          <w:lang w:val="en-CA"/>
        </w:rPr>
        <w:t>)</w:t>
      </w:r>
    </w:p>
    <w:p w14:paraId="6806FC49" w14:textId="5269DB81"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698</w:t>
      </w:r>
      <w:r w:rsidRPr="00901B03" w:rsidDel="003C51E6">
        <w:rPr>
          <w:lang w:val="en-CA"/>
        </w:rPr>
        <w:fldChar w:fldCharType="end"/>
      </w:r>
      <w:r w:rsidRPr="00901B03" w:rsidDel="003C51E6">
        <w:rPr>
          <w:lang w:val="en-CA"/>
        </w:rPr>
        <w:t>)</w:t>
      </w:r>
    </w:p>
    <w:p w14:paraId="6F09627F" w14:textId="00B9972C"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699</w:t>
      </w:r>
      <w:r w:rsidRPr="00901B03" w:rsidDel="003C51E6">
        <w:rPr>
          <w:lang w:val="en-CA"/>
        </w:rPr>
        <w:fldChar w:fldCharType="end"/>
      </w:r>
      <w:r w:rsidRPr="00901B03" w:rsidDel="003C51E6">
        <w:rPr>
          <w:lang w:val="en-CA"/>
        </w:rPr>
        <w:t>)</w:t>
      </w:r>
    </w:p>
    <w:p w14:paraId="56148424" w14:textId="0D2D71C7" w:rsidR="0057383D" w:rsidRDefault="0057383D" w:rsidP="00151A24">
      <w:pPr>
        <w:numPr>
          <w:ilvl w:val="1"/>
          <w:numId w:val="5"/>
        </w:numPr>
        <w:rPr>
          <w:lang w:val="en-CA" w:eastAsia="ko-KR"/>
        </w:rPr>
      </w:pPr>
      <w:r w:rsidRPr="00901B03" w:rsidDel="003C51E6">
        <w:rPr>
          <w:lang w:val="en-CA" w:eastAsia="ko-KR"/>
        </w:rPr>
        <w:t>The prediction sample value predSamplesLX[ x</w:t>
      </w:r>
      <w:r w:rsidRPr="00151A24" w:rsidDel="003C51E6">
        <w:rPr>
          <w:lang w:val="en-CA" w:eastAsia="ko-KR"/>
        </w:rPr>
        <w:t>C</w:t>
      </w:r>
      <w:r w:rsidRPr="00901B03" w:rsidDel="003C51E6">
        <w:rPr>
          <w:lang w:val="en-CA" w:eastAsia="ko-KR"/>
        </w:rPr>
        <w:t> ][ y</w:t>
      </w:r>
      <w:r w:rsidRPr="00151A24" w:rsidDel="003C51E6">
        <w:rPr>
          <w:lang w:val="en-CA" w:eastAsia="ko-KR"/>
        </w:rPr>
        <w:t>C</w:t>
      </w:r>
      <w:r w:rsidRPr="00901B03" w:rsidDel="003C51E6">
        <w:rPr>
          <w:lang w:val="en-CA" w:eastAsia="ko-KR"/>
        </w:rPr>
        <w:t> ] is derived by invoking the process specified in clause </w:t>
      </w:r>
      <w:r w:rsidRPr="00151A24">
        <w:rPr>
          <w:lang w:val="en-CA" w:eastAsia="ko-KR"/>
        </w:rPr>
        <w:fldChar w:fldCharType="begin" w:fldLock="1"/>
      </w:r>
      <w:r w:rsidRPr="00901B03">
        <w:rPr>
          <w:lang w:val="en-CA" w:eastAsia="ko-KR"/>
        </w:rPr>
        <w:instrText xml:space="preserve"> REF _Ref278221402 \r \h </w:instrText>
      </w:r>
      <w:r w:rsidR="00B5484C">
        <w:rPr>
          <w:lang w:val="en-CA" w:eastAsia="ko-KR"/>
        </w:rPr>
        <w:instrText xml:space="preserve"> \* MERGEFORMAT </w:instrText>
      </w:r>
      <w:r w:rsidRPr="00151A24">
        <w:rPr>
          <w:lang w:val="en-CA" w:eastAsia="ko-KR"/>
        </w:rPr>
      </w:r>
      <w:r w:rsidRPr="00151A24">
        <w:rPr>
          <w:lang w:val="en-CA" w:eastAsia="ko-KR"/>
        </w:rPr>
        <w:fldChar w:fldCharType="separate"/>
      </w:r>
      <w:r w:rsidR="003773BB">
        <w:rPr>
          <w:lang w:val="en-CA" w:eastAsia="ko-KR"/>
        </w:rPr>
        <w:t>8.4.6.3.4</w:t>
      </w:r>
      <w:r w:rsidRPr="00151A24">
        <w:rPr>
          <w:lang w:val="en-CA" w:eastAsia="ko-KR"/>
        </w:rPr>
        <w:fldChar w:fldCharType="end"/>
      </w:r>
      <w:r w:rsidRPr="00901B03" w:rsidDel="003C51E6">
        <w:rPr>
          <w:lang w:val="en-CA" w:eastAsia="ko-KR"/>
        </w:rPr>
        <w:t xml:space="preserve"> with ( xInt</w:t>
      </w:r>
      <w:r w:rsidRPr="00151A24" w:rsidDel="003C51E6">
        <w:rPr>
          <w:lang w:val="en-CA" w:eastAsia="ko-KR"/>
        </w:rPr>
        <w:t>C</w:t>
      </w:r>
      <w:r w:rsidRPr="00901B03" w:rsidDel="003C51E6">
        <w:rPr>
          <w:lang w:val="en-CA" w:eastAsia="ko-KR"/>
        </w:rPr>
        <w:t>, yInt</w:t>
      </w:r>
      <w:r w:rsidRPr="00151A24" w:rsidDel="003C51E6">
        <w:rPr>
          <w:lang w:val="en-CA" w:eastAsia="ko-KR"/>
        </w:rPr>
        <w:t>C</w:t>
      </w:r>
      <w:r w:rsidRPr="00901B03" w:rsidDel="003C51E6">
        <w:rPr>
          <w:lang w:val="en-CA" w:eastAsia="ko-KR"/>
        </w:rPr>
        <w:t> ), ( xFrac</w:t>
      </w:r>
      <w:r w:rsidRPr="00151A24" w:rsidDel="003C51E6">
        <w:rPr>
          <w:lang w:val="en-CA" w:eastAsia="ko-KR"/>
        </w:rPr>
        <w:t>C</w:t>
      </w:r>
      <w:r w:rsidRPr="00901B03" w:rsidDel="003C51E6">
        <w:rPr>
          <w:lang w:val="en-CA" w:eastAsia="ko-KR"/>
        </w:rPr>
        <w:t>, yFrac</w:t>
      </w:r>
      <w:r w:rsidRPr="00151A24" w:rsidDel="003C51E6">
        <w:rPr>
          <w:lang w:val="en-CA" w:eastAsia="ko-KR"/>
        </w:rPr>
        <w:t>C</w:t>
      </w:r>
      <w:r w:rsidRPr="00901B03" w:rsidDel="003C51E6">
        <w:rPr>
          <w:lang w:val="en-CA" w:eastAsia="ko-KR"/>
        </w:rPr>
        <w:t> ) and refPicLX as inputs.</w:t>
      </w:r>
    </w:p>
    <w:p w14:paraId="53FB1DBC" w14:textId="3D1A1490" w:rsidR="0057383D" w:rsidRPr="00901B03" w:rsidDel="003C51E6" w:rsidRDefault="0057383D" w:rsidP="0057383D">
      <w:pPr>
        <w:pStyle w:val="Heading5"/>
        <w:rPr>
          <w:lang w:val="en-CA"/>
        </w:rPr>
      </w:pPr>
      <w:bookmarkStart w:id="1252" w:name="_Ref278220677"/>
      <w:r w:rsidRPr="00901B03" w:rsidDel="003C51E6">
        <w:rPr>
          <w:lang w:val="en-CA"/>
        </w:rPr>
        <w:t xml:space="preserve">Luma sample </w:t>
      </w:r>
      <w:r w:rsidR="00796CCD">
        <w:rPr>
          <w:lang w:val="en-CA"/>
        </w:rPr>
        <w:t>8</w:t>
      </w:r>
      <w:r w:rsidR="004568F3">
        <w:rPr>
          <w:lang w:val="en-CA"/>
        </w:rPr>
        <w:t xml:space="preserve">-tap </w:t>
      </w:r>
      <w:r w:rsidRPr="00901B03" w:rsidDel="003C51E6">
        <w:rPr>
          <w:lang w:val="en-CA"/>
        </w:rPr>
        <w:t xml:space="preserve">interpolation </w:t>
      </w:r>
      <w:r w:rsidR="004568F3">
        <w:rPr>
          <w:lang w:val="en-CA"/>
        </w:rPr>
        <w:t xml:space="preserve">filtering </w:t>
      </w:r>
      <w:r w:rsidRPr="00901B03" w:rsidDel="003C51E6">
        <w:rPr>
          <w:lang w:val="en-CA"/>
        </w:rPr>
        <w:t>process</w:t>
      </w:r>
      <w:bookmarkEnd w:id="1252"/>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lastRenderedPageBreak/>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7045841F"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3773BB" w:rsidRPr="003F3F11" w:rsidDel="003C51E6">
        <w:rPr>
          <w:noProof/>
        </w:rPr>
        <w:t>Table </w:t>
      </w:r>
      <w:r w:rsidR="003773BB">
        <w:rPr>
          <w:noProof/>
        </w:rPr>
        <w:t>8</w:t>
      </w:r>
      <w:r w:rsidR="003773BB">
        <w:rPr>
          <w:noProof/>
        </w:rPr>
        <w:noBreakHyphen/>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61D884F2"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618AE" w:rsidRPr="001A192A">
        <w:rPr>
          <w:noProof/>
          <w:lang w:eastAsia="ko-KR"/>
        </w:rPr>
        <w:t>sps_ref_wraparound_</w:t>
      </w:r>
      <w:r w:rsidR="00F618AE" w:rsidRPr="001A192A">
        <w:t>enabled</w:t>
      </w:r>
      <w:r w:rsidR="00F618AE" w:rsidRPr="001A192A">
        <w:rPr>
          <w:noProof/>
          <w:lang w:eastAsia="ko-KR"/>
        </w:rPr>
        <w:t>_flag</w:t>
      </w:r>
      <w:r w:rsidR="00F618AE">
        <w:rPr>
          <w:noProof/>
          <w:lang w:eastAsia="ko-KR"/>
        </w:rPr>
        <w:t>  </w:t>
      </w:r>
      <w:r w:rsidR="00F618AE">
        <w:t>?  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r w:rsidR="00F618AE">
        <w:t> )</w:t>
      </w:r>
      <w:r w:rsidR="00F618AE">
        <w:tab/>
      </w:r>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r w:rsidR="003773BB">
        <w:rPr>
          <w:noProof/>
        </w:rPr>
        <w:t>8</w:t>
      </w:r>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r w:rsidR="003773BB">
        <w:rPr>
          <w:noProof/>
        </w:rPr>
        <w:t>700</w:t>
      </w:r>
      <w:r w:rsidR="00F618AE" w:rsidRPr="003F3F11" w:rsidDel="003C51E6">
        <w:rPr>
          <w:noProof/>
        </w:rPr>
        <w:fldChar w:fldCharType="end"/>
      </w:r>
      <w:r w:rsidR="00F618AE" w:rsidRPr="003F3F11" w:rsidDel="003C51E6">
        <w:rPr>
          <w:noProof/>
        </w:rPr>
        <w:t>)</w:t>
      </w:r>
      <w:r w:rsidR="00F618AE" w:rsidRPr="00F618AE">
        <w:t xml:space="preserve"> </w:t>
      </w:r>
      <w:r w:rsidR="00F618AE" w:rsidRPr="00336AC3">
        <w:br/>
      </w:r>
      <w:r w:rsidR="00F618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p>
    <w:p w14:paraId="7AE610E0" w14:textId="6CBC67B1"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701</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1E756BFA"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702</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193DD73D"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703</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74991671"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704</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ListParagraph"/>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6E01392C"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705</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71382DC1"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706</w:t>
      </w:r>
      <w:r w:rsidRPr="003F3F11" w:rsidDel="003C51E6">
        <w:rPr>
          <w:noProof/>
        </w:rPr>
        <w:fldChar w:fldCharType="end"/>
      </w:r>
      <w:r w:rsidRPr="003F3F11" w:rsidDel="003C51E6">
        <w:rPr>
          <w:noProof/>
        </w:rPr>
        <w:t>)</w:t>
      </w:r>
    </w:p>
    <w:p w14:paraId="02103B11" w14:textId="229AA845" w:rsidR="000B53CC" w:rsidRPr="00336AC3" w:rsidRDefault="000B53CC" w:rsidP="000B53CC">
      <w:pPr>
        <w:pStyle w:val="Caption"/>
      </w:pPr>
      <w:bookmarkStart w:id="1253" w:name="_Ref524538279"/>
      <w:r w:rsidRPr="003F3F11" w:rsidDel="003C51E6">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9</w:t>
      </w:r>
      <w:r w:rsidR="007F6735">
        <w:rPr>
          <w:noProof/>
          <w:lang w:val="en-GB"/>
        </w:rPr>
        <w:fldChar w:fldCharType="end"/>
      </w:r>
      <w:bookmarkEnd w:id="1253"/>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rFonts w:eastAsia="Malgun Gothic"/>
          <w:lang w:val="en-CA" w:eastAsia="ko-KR"/>
        </w:rPr>
      </w:pPr>
    </w:p>
    <w:p w14:paraId="7E8D4BCF" w14:textId="73F58880" w:rsidR="004568F3" w:rsidRPr="00901B03" w:rsidDel="003C51E6" w:rsidRDefault="004568F3" w:rsidP="004568F3">
      <w:pPr>
        <w:pStyle w:val="Heading5"/>
        <w:rPr>
          <w:lang w:val="en-CA"/>
        </w:rPr>
      </w:pPr>
      <w:bookmarkStart w:id="1254" w:name="_Ref532672440"/>
      <w:r w:rsidRPr="00901B03" w:rsidDel="003C51E6">
        <w:rPr>
          <w:lang w:val="en-CA"/>
        </w:rPr>
        <w:t xml:space="preserve">Luma sample </w:t>
      </w:r>
      <w:r>
        <w:rPr>
          <w:lang w:val="en-CA"/>
        </w:rPr>
        <w:t xml:space="preserve">bilinear </w:t>
      </w:r>
      <w:r w:rsidRPr="00901B03" w:rsidDel="003C51E6">
        <w:rPr>
          <w:lang w:val="en-CA"/>
        </w:rPr>
        <w:t>interpolation</w:t>
      </w:r>
      <w:r>
        <w:rPr>
          <w:lang w:val="en-CA"/>
        </w:rPr>
        <w:t xml:space="preserve"> filtering </w:t>
      </w:r>
      <w:bookmarkEnd w:id="1254"/>
      <w:r>
        <w:rPr>
          <w:lang w:val="en-CA"/>
        </w:rPr>
        <w:t>process</w:t>
      </w:r>
    </w:p>
    <w:p w14:paraId="003430BE" w14:textId="77777777" w:rsidR="009C2BE6" w:rsidRPr="00901B03" w:rsidDel="003C51E6" w:rsidRDefault="009C2BE6" w:rsidP="009C2BE6">
      <w:pPr>
        <w:rPr>
          <w:lang w:val="en-CA" w:eastAsia="ko-KR"/>
        </w:rPr>
      </w:pPr>
      <w:r w:rsidRPr="00901B03" w:rsidDel="003C51E6">
        <w:rPr>
          <w:lang w:val="en-CA" w:eastAsia="ko-KR"/>
        </w:rPr>
        <w:t>Inputs to this process are:</w:t>
      </w:r>
    </w:p>
    <w:p w14:paraId="6D3E9F32"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166E2785" w14:textId="77777777" w:rsidR="009C2B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1AEEDFD4" w14:textId="77777777" w:rsidR="009C2BE6" w:rsidRPr="00B34EF3" w:rsidRDefault="009C2BE6" w:rsidP="009C2BE6">
      <w:pPr>
        <w:numPr>
          <w:ilvl w:val="0"/>
          <w:numId w:val="5"/>
        </w:numPr>
        <w:tabs>
          <w:tab w:val="clear" w:pos="400"/>
        </w:tabs>
        <w:ind w:left="360" w:hanging="360"/>
        <w:rPr>
          <w:lang w:val="en-CA" w:eastAsia="ko-KR"/>
        </w:rPr>
      </w:pPr>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p>
    <w:p w14:paraId="590D7891" w14:textId="77777777" w:rsidR="009C2BE6" w:rsidRPr="00901B03" w:rsidDel="003C51E6" w:rsidRDefault="009C2BE6" w:rsidP="009C2BE6">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383C1633" w14:textId="77777777" w:rsidR="009C2BE6" w:rsidRPr="00901B03" w:rsidDel="003C51E6" w:rsidRDefault="009C2BE6" w:rsidP="009C2BE6">
      <w:pPr>
        <w:rPr>
          <w:lang w:val="en-CA" w:eastAsia="ko-KR"/>
        </w:rPr>
      </w:pPr>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5E6F7DFA" w14:textId="77777777" w:rsidR="009C2BE6" w:rsidRPr="003F3F11" w:rsidDel="003C51E6" w:rsidRDefault="009C2BE6" w:rsidP="009C2BE6">
      <w:pPr>
        <w:rPr>
          <w:noProof/>
          <w:lang w:eastAsia="ko-KR"/>
        </w:rPr>
      </w:pPr>
      <w:r w:rsidRPr="00EB0A0C">
        <w:rPr>
          <w:noProof/>
          <w:lang w:eastAsia="ko-KR"/>
        </w:rPr>
        <w:t>The variable picW is set equal to pic_width_in_luma_samples and the variable picH is set equal to pic_height_in_luma_samples.</w:t>
      </w:r>
    </w:p>
    <w:p w14:paraId="7640C592" w14:textId="6C8F995F" w:rsidR="009C2BE6" w:rsidRDefault="009C2BE6" w:rsidP="009C2BE6">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r>
        <w:rPr>
          <w:lang w:val="en-CA" w:eastAsia="ko-KR"/>
        </w:rPr>
      </w:r>
      <w:r>
        <w:rPr>
          <w:lang w:val="en-CA" w:eastAsia="ko-KR"/>
        </w:rPr>
        <w:fldChar w:fldCharType="separate"/>
      </w:r>
      <w:r w:rsidR="003773BB" w:rsidRPr="003F3F11">
        <w:rPr>
          <w:noProof/>
        </w:rPr>
        <w:t>T</w:t>
      </w:r>
      <w:r w:rsidR="003773BB" w:rsidRPr="003F3F11" w:rsidDel="003C51E6">
        <w:rPr>
          <w:noProof/>
        </w:rPr>
        <w:t>able </w:t>
      </w:r>
      <w:r w:rsidR="003773BB">
        <w:rPr>
          <w:noProof/>
        </w:rPr>
        <w:t>8</w:t>
      </w:r>
      <w:r w:rsidR="003773BB">
        <w:rPr>
          <w:noProof/>
        </w:rPr>
        <w:noBreakHyphen/>
        <w:t>10</w:t>
      </w:r>
      <w:r>
        <w:rPr>
          <w:lang w:val="en-CA" w:eastAsia="ko-KR"/>
        </w:rPr>
        <w:fldChar w:fldCharType="end"/>
      </w:r>
      <w:r>
        <w:rPr>
          <w:lang w:val="en-CA" w:eastAsia="ko-KR"/>
        </w:rPr>
        <w:t>.</w:t>
      </w:r>
    </w:p>
    <w:p w14:paraId="7046C1EB" w14:textId="77777777" w:rsidR="004568F3" w:rsidRDefault="004568F3" w:rsidP="004568F3">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p>
    <w:p w14:paraId="151A8C33" w14:textId="7095944A" w:rsidR="004568F3" w:rsidRDefault="004568F3" w:rsidP="00C3625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r w:rsidR="003773BB">
        <w:rPr>
          <w:noProof/>
        </w:rPr>
        <w:t>8</w:t>
      </w:r>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r w:rsidR="003773BB">
        <w:rPr>
          <w:noProof/>
        </w:rPr>
        <w:t>707</w:t>
      </w:r>
      <w:r w:rsidR="00FA22AE" w:rsidRPr="003F3F11" w:rsidDel="003C51E6">
        <w:rPr>
          <w:noProof/>
        </w:rPr>
        <w:fldChar w:fldCharType="end"/>
      </w:r>
      <w:r w:rsidR="00FA22AE" w:rsidRPr="003F3F11" w:rsidDel="003C51E6">
        <w:rPr>
          <w:noProof/>
        </w:rPr>
        <w:t>)</w:t>
      </w:r>
      <w:r w:rsidR="00FA22AE" w:rsidRPr="00336AC3">
        <w:br/>
      </w:r>
      <w:r w:rsidR="00FA22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p>
    <w:p w14:paraId="36812E62" w14:textId="3D858AF1"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708</w:t>
      </w:r>
      <w:r w:rsidRPr="003F3F11" w:rsidDel="003C51E6">
        <w:rPr>
          <w:noProof/>
        </w:rPr>
        <w:fldChar w:fldCharType="end"/>
      </w:r>
      <w:r w:rsidRPr="003F3F11" w:rsidDel="003C51E6">
        <w:rPr>
          <w:noProof/>
        </w:rPr>
        <w:t>)</w:t>
      </w:r>
    </w:p>
    <w:p w14:paraId="14DD45BD" w14:textId="77777777" w:rsidR="004568F3" w:rsidRDefault="004568F3" w:rsidP="004568F3">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07C918DD"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48CB8869" w14:textId="586E0188"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709</w:t>
      </w:r>
      <w:r w:rsidRPr="003F3F11" w:rsidDel="003C51E6">
        <w:rPr>
          <w:noProof/>
        </w:rPr>
        <w:fldChar w:fldCharType="end"/>
      </w:r>
      <w:r w:rsidRPr="003F3F11" w:rsidDel="003C51E6">
        <w:rPr>
          <w:noProof/>
        </w:rPr>
        <w:t>)</w:t>
      </w:r>
    </w:p>
    <w:p w14:paraId="433D11D7" w14:textId="77777777" w:rsidR="004568F3" w:rsidRPr="00875FC2"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Malgun Gothic" w:hint="eastAsia"/>
          <w:noProof/>
          <w:lang w:eastAsia="ko-KR"/>
        </w:rPr>
        <w:t xml:space="preserve"> is derived as follows</w:t>
      </w:r>
      <w:r w:rsidRPr="00875FC2">
        <w:rPr>
          <w:rFonts w:eastAsia="Malgun Gothic"/>
          <w:noProof/>
          <w:lang w:eastAsia="ko-KR"/>
        </w:rPr>
        <w:t>:</w:t>
      </w:r>
    </w:p>
    <w:p w14:paraId="18E23BF3" w14:textId="49C2E830"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710</w:t>
      </w:r>
      <w:r w:rsidRPr="003F3F11" w:rsidDel="003C51E6">
        <w:rPr>
          <w:noProof/>
        </w:rPr>
        <w:fldChar w:fldCharType="end"/>
      </w:r>
      <w:r w:rsidRPr="003F3F11" w:rsidDel="003C51E6">
        <w:rPr>
          <w:noProof/>
        </w:rPr>
        <w:t>)</w:t>
      </w:r>
    </w:p>
    <w:p w14:paraId="3A22A0C2"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5D7E1741" w14:textId="7144F40E"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711</w:t>
      </w:r>
      <w:r w:rsidRPr="003F3F11" w:rsidDel="003C51E6">
        <w:rPr>
          <w:noProof/>
        </w:rPr>
        <w:fldChar w:fldCharType="end"/>
      </w:r>
      <w:r w:rsidRPr="003F3F11" w:rsidDel="003C51E6">
        <w:rPr>
          <w:noProof/>
        </w:rPr>
        <w:t>)</w:t>
      </w:r>
    </w:p>
    <w:p w14:paraId="494EFE37"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67B6981" w14:textId="77777777" w:rsidR="004568F3" w:rsidRPr="00336AC3" w:rsidRDefault="004568F3" w:rsidP="004568F3">
      <w:pPr>
        <w:pStyle w:val="ListParagraph"/>
        <w:keepNext/>
        <w:numPr>
          <w:ilvl w:val="0"/>
          <w:numId w:val="492"/>
        </w:numPr>
        <w:tabs>
          <w:tab w:val="left" w:pos="284"/>
        </w:tabs>
      </w:pPr>
      <w:r>
        <w:t>T</w:t>
      </w:r>
      <w:r w:rsidRPr="00336AC3">
        <w:t xml:space="preserve">he sample </w:t>
      </w:r>
      <w:r>
        <w:t>array temp[ n ] with n = 0..1</w:t>
      </w:r>
      <w:r w:rsidRPr="00336AC3">
        <w:t>, is derived as follows:</w:t>
      </w:r>
    </w:p>
    <w:p w14:paraId="778B7EC8" w14:textId="388D23AC" w:rsidR="004568F3"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712</w:t>
      </w:r>
      <w:r w:rsidRPr="003F3F11" w:rsidDel="003C51E6">
        <w:rPr>
          <w:noProof/>
        </w:rPr>
        <w:fldChar w:fldCharType="end"/>
      </w:r>
      <w:r w:rsidRPr="003F3F11" w:rsidDel="003C51E6">
        <w:rPr>
          <w:noProof/>
        </w:rPr>
        <w:t>)</w:t>
      </w:r>
    </w:p>
    <w:p w14:paraId="3D8BC7DA" w14:textId="77777777" w:rsidR="004568F3" w:rsidRPr="00336AC3" w:rsidRDefault="004568F3" w:rsidP="004568F3">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367EC027" w14:textId="6C4335DF" w:rsidR="004568F3" w:rsidRPr="005D7223"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336AC3">
        <w:t> </w:t>
      </w:r>
      <w:r>
        <w:t> </w:t>
      </w:r>
      <w:r w:rsidRPr="00336AC3">
        <w:t>&gt;&gt;</w:t>
      </w:r>
      <w:r>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713</w:t>
      </w:r>
      <w:r w:rsidRPr="003F3F11" w:rsidDel="003C51E6">
        <w:rPr>
          <w:noProof/>
        </w:rPr>
        <w:fldChar w:fldCharType="end"/>
      </w:r>
      <w:r w:rsidRPr="003F3F11" w:rsidDel="003C51E6">
        <w:rPr>
          <w:noProof/>
        </w:rPr>
        <w:t>)</w:t>
      </w:r>
    </w:p>
    <w:p w14:paraId="379E565C" w14:textId="75A1F156" w:rsidR="004568F3" w:rsidRPr="00336AC3" w:rsidRDefault="004568F3" w:rsidP="004568F3">
      <w:pPr>
        <w:pStyle w:val="Caption"/>
      </w:pPr>
      <w:bookmarkStart w:id="1255" w:name="_Ref532672125"/>
      <w:r w:rsidRPr="003F3F11">
        <w:rPr>
          <w:noProof/>
          <w:lang w:val="en-GB"/>
        </w:rPr>
        <w:lastRenderedPageBreak/>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10</w:t>
      </w:r>
      <w:r w:rsidR="007F6735">
        <w:rPr>
          <w:noProof/>
          <w:lang w:val="en-GB"/>
        </w:rPr>
        <w:fldChar w:fldCharType="end"/>
      </w:r>
      <w:bookmarkEnd w:id="1255"/>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rFonts w:eastAsia="Arial Unicode MS"/>
                <w:b/>
                <w:sz w:val="18"/>
                <w:szCs w:val="18"/>
              </w:rPr>
            </w:pPr>
            <w:r w:rsidRPr="000B53CC">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b/>
                <w:sz w:val="18"/>
                <w:szCs w:val="18"/>
              </w:rPr>
            </w:pPr>
            <w:r w:rsidRPr="000B53CC">
              <w:rPr>
                <w:b/>
                <w:sz w:val="18"/>
                <w:szCs w:val="18"/>
              </w:rPr>
              <w:t>interpolation filter coefficients</w:t>
            </w:r>
          </w:p>
        </w:tc>
      </w:tr>
      <w:tr w:rsidR="004568F3" w:rsidRPr="00336AC3"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xml:space="preserve"> [ p ][ 1 ]</w:t>
            </w:r>
          </w:p>
        </w:tc>
      </w:tr>
      <w:tr w:rsidR="004568F3" w:rsidRPr="00336AC3"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rFonts w:eastAsia="Arial Unicode MS"/>
                <w:sz w:val="18"/>
                <w:szCs w:val="18"/>
              </w:rPr>
            </w:pPr>
            <w:r w:rsidRPr="00336AC3">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w:t>
            </w:r>
          </w:p>
        </w:tc>
      </w:tr>
      <w:tr w:rsidR="004568F3" w:rsidRPr="00336AC3"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rFonts w:eastAsia="Arial Unicode MS"/>
                <w:sz w:val="18"/>
                <w:szCs w:val="18"/>
              </w:rPr>
            </w:pPr>
            <w:r w:rsidRPr="00336AC3">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8</w:t>
            </w:r>
          </w:p>
        </w:tc>
      </w:tr>
      <w:tr w:rsidR="004568F3" w:rsidRPr="00336AC3"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rFonts w:eastAsia="Arial Unicode MS"/>
                <w:sz w:val="18"/>
                <w:szCs w:val="18"/>
              </w:rPr>
            </w:pPr>
            <w:r w:rsidRPr="00336AC3">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r>
      <w:tr w:rsidR="004568F3" w:rsidRPr="00336AC3"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rFonts w:eastAsia="Arial Unicode MS"/>
                <w:sz w:val="18"/>
                <w:szCs w:val="18"/>
              </w:rPr>
            </w:pPr>
            <w:r w:rsidRPr="00336AC3">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r>
      <w:tr w:rsidR="004568F3" w:rsidRPr="00336AC3"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rFonts w:eastAsia="Arial Unicode MS"/>
                <w:sz w:val="18"/>
                <w:szCs w:val="18"/>
              </w:rPr>
            </w:pPr>
            <w:r w:rsidRPr="00336AC3">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r>
      <w:tr w:rsidR="004568F3" w:rsidRPr="00336AC3"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rFonts w:eastAsia="Arial Unicode MS"/>
                <w:sz w:val="18"/>
                <w:szCs w:val="18"/>
              </w:rPr>
            </w:pPr>
            <w:r w:rsidRPr="00336AC3">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r>
      <w:tr w:rsidR="004568F3" w:rsidRPr="00336AC3"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rFonts w:eastAsia="Arial Unicode MS"/>
                <w:sz w:val="18"/>
                <w:szCs w:val="18"/>
              </w:rPr>
            </w:pPr>
            <w:r w:rsidRPr="00336AC3">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r>
      <w:tr w:rsidR="004568F3" w:rsidRPr="00336AC3"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rFonts w:eastAsia="Arial Unicode MS"/>
                <w:sz w:val="18"/>
                <w:szCs w:val="18"/>
              </w:rPr>
            </w:pPr>
            <w:r w:rsidRPr="00336AC3">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r>
      <w:tr w:rsidR="004568F3" w:rsidRPr="00336AC3"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rFonts w:eastAsia="Arial Unicode MS"/>
                <w:sz w:val="18"/>
                <w:szCs w:val="18"/>
              </w:rPr>
            </w:pPr>
            <w:r w:rsidRPr="00336AC3">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r>
      <w:tr w:rsidR="004568F3" w:rsidRPr="00336AC3"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rFonts w:eastAsia="Arial Unicode MS"/>
                <w:sz w:val="18"/>
                <w:szCs w:val="18"/>
              </w:rPr>
            </w:pPr>
            <w:r w:rsidRPr="00336AC3">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r>
      <w:tr w:rsidR="004568F3" w:rsidRPr="00336AC3"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rFonts w:eastAsia="Arial Unicode MS"/>
                <w:sz w:val="18"/>
                <w:szCs w:val="18"/>
              </w:rPr>
            </w:pPr>
            <w:r w:rsidRPr="00336AC3">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r>
      <w:tr w:rsidR="004568F3" w:rsidRPr="00336AC3"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rFonts w:eastAsia="Arial Unicode MS"/>
                <w:sz w:val="18"/>
                <w:szCs w:val="18"/>
              </w:rPr>
            </w:pPr>
            <w:r w:rsidRPr="00336AC3">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r>
      <w:tr w:rsidR="004568F3" w:rsidRPr="00336AC3"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rFonts w:eastAsia="Arial Unicode MS"/>
                <w:sz w:val="18"/>
                <w:szCs w:val="18"/>
              </w:rPr>
            </w:pPr>
            <w:r w:rsidRPr="00336AC3">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r>
      <w:tr w:rsidR="004568F3" w:rsidRPr="00336AC3"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rFonts w:eastAsia="Arial Unicode MS"/>
                <w:sz w:val="18"/>
                <w:szCs w:val="18"/>
              </w:rPr>
            </w:pPr>
            <w:r w:rsidRPr="00336AC3">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rFonts w:eastAsia="Arial Unicode MS"/>
                <w:sz w:val="18"/>
                <w:szCs w:val="18"/>
              </w:rPr>
            </w:pPr>
            <w:r>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rFonts w:eastAsia="Arial Unicode MS"/>
                <w:sz w:val="18"/>
                <w:szCs w:val="18"/>
              </w:rPr>
            </w:pPr>
            <w:r>
              <w:rPr>
                <w:rFonts w:eastAsia="Arial Unicode MS"/>
                <w:sz w:val="18"/>
                <w:szCs w:val="18"/>
              </w:rPr>
              <w:t>56</w:t>
            </w:r>
          </w:p>
        </w:tc>
      </w:tr>
      <w:tr w:rsidR="004568F3" w:rsidRPr="00336AC3"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rFonts w:eastAsia="Arial Unicode MS"/>
                <w:sz w:val="18"/>
                <w:szCs w:val="18"/>
              </w:rPr>
            </w:pPr>
            <w:r w:rsidRPr="00336AC3">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rFonts w:eastAsia="Arial Unicode MS"/>
                <w:sz w:val="18"/>
                <w:szCs w:val="18"/>
              </w:rPr>
            </w:pPr>
            <w:r>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rFonts w:eastAsia="Arial Unicode MS"/>
                <w:sz w:val="18"/>
                <w:szCs w:val="18"/>
              </w:rPr>
            </w:pPr>
            <w:r>
              <w:rPr>
                <w:rFonts w:eastAsia="Arial Unicode MS"/>
                <w:sz w:val="18"/>
                <w:szCs w:val="18"/>
              </w:rPr>
              <w:t>60</w:t>
            </w:r>
          </w:p>
        </w:tc>
      </w:tr>
    </w:tbl>
    <w:p w14:paraId="64960FEA" w14:textId="77777777" w:rsidR="004568F3" w:rsidRPr="00901B03" w:rsidRDefault="004568F3" w:rsidP="0057383D">
      <w:pPr>
        <w:rPr>
          <w:rFonts w:eastAsia="Malgun Gothic"/>
          <w:lang w:val="en-CA" w:eastAsia="ko-KR"/>
        </w:rPr>
      </w:pPr>
    </w:p>
    <w:p w14:paraId="07DF36D4" w14:textId="77777777" w:rsidR="0057383D" w:rsidRPr="00901B03" w:rsidDel="003C51E6" w:rsidRDefault="0057383D" w:rsidP="0057383D">
      <w:pPr>
        <w:pStyle w:val="Heading5"/>
        <w:rPr>
          <w:lang w:val="en-CA"/>
        </w:rPr>
      </w:pPr>
      <w:bookmarkStart w:id="1256" w:name="_Ref278221402"/>
      <w:r w:rsidRPr="00901B03" w:rsidDel="003C51E6">
        <w:rPr>
          <w:lang w:val="en-CA"/>
        </w:rPr>
        <w:t>Chroma sample interpolation process</w:t>
      </w:r>
      <w:bookmarkEnd w:id="1256"/>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4ADDDE28"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3773BB" w:rsidRPr="003F3F11">
        <w:rPr>
          <w:noProof/>
        </w:rPr>
        <w:t>T</w:t>
      </w:r>
      <w:r w:rsidR="003773BB" w:rsidRPr="003F3F11" w:rsidDel="003C51E6">
        <w:rPr>
          <w:noProof/>
        </w:rPr>
        <w:t>able </w:t>
      </w:r>
      <w:r w:rsidR="003773BB">
        <w:rPr>
          <w:noProof/>
        </w:rPr>
        <w:t>8</w:t>
      </w:r>
      <w:r w:rsidR="003773BB">
        <w:rPr>
          <w:noProof/>
        </w:rPr>
        <w:noBreakHyphen/>
        <w:t>11</w:t>
      </w:r>
      <w:r w:rsidR="00217F6E">
        <w:rPr>
          <w:lang w:val="en-CA" w:eastAsia="ko-KR"/>
        </w:rPr>
        <w:fldChar w:fldCharType="end"/>
      </w:r>
      <w:r>
        <w:rPr>
          <w:lang w:val="en-CA" w:eastAsia="ko-KR"/>
        </w:rPr>
        <w:t>.</w:t>
      </w:r>
    </w:p>
    <w:p w14:paraId="76F197AA" w14:textId="2697E6EC" w:rsidR="001F2E62" w:rsidRDefault="001F2E62" w:rsidP="001F2E62">
      <w:pPr>
        <w:rPr>
          <w:noProof/>
          <w:lang w:eastAsia="ko-KR"/>
        </w:rPr>
      </w:pPr>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3CF5CE1C"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r w:rsidR="00B425CC" w:rsidRPr="00AC35FC">
        <w:rPr>
          <w:vertAlign w:val="subscript"/>
        </w:rPr>
        <w:t>C</w:t>
      </w:r>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r w:rsidR="003773BB">
        <w:rPr>
          <w:noProof/>
        </w:rPr>
        <w:t>8</w:t>
      </w:r>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r w:rsidR="003773BB">
        <w:rPr>
          <w:noProof/>
        </w:rPr>
        <w:t>714</w:t>
      </w:r>
      <w:r w:rsidR="001F2E62" w:rsidRPr="003F3F11" w:rsidDel="003C51E6">
        <w:rPr>
          <w:noProof/>
        </w:rPr>
        <w:fldChar w:fldCharType="end"/>
      </w:r>
      <w:r w:rsidR="001F2E62" w:rsidRPr="003F3F11" w:rsidDel="003C51E6">
        <w:rPr>
          <w:noProof/>
        </w:rPr>
        <w:t>)</w:t>
      </w:r>
      <w:r w:rsidR="001F2E62" w:rsidRPr="00336AC3">
        <w:br/>
      </w:r>
      <w:r w:rsidR="001F2E62">
        <w:tab/>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p>
    <w:p w14:paraId="485F6AEE" w14:textId="6E067CEF"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715</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2E4AFBDC"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716</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48BB63B6"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717</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6905E1D6"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718</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ListParagraph"/>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067D40E6"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719</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ListParagraph"/>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340F8825"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720</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1507FD00" w:rsidR="000F3930" w:rsidRPr="00C1284D" w:rsidRDefault="000F3930" w:rsidP="000F3930">
      <w:pPr>
        <w:pStyle w:val="Caption"/>
        <w:rPr>
          <w:noProof/>
          <w:lang w:val="en-GB" w:eastAsia="ko-KR"/>
        </w:rPr>
      </w:pPr>
      <w:bookmarkStart w:id="1257" w:name="_Ref524539018"/>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11</w:t>
      </w:r>
      <w:r w:rsidR="007F6735">
        <w:rPr>
          <w:noProof/>
          <w:lang w:val="en-GB"/>
        </w:rPr>
        <w:fldChar w:fldCharType="end"/>
      </w:r>
      <w:bookmarkEnd w:id="1257"/>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rFonts w:eastAsia="Malgun Gothic"/>
          <w:lang w:val="en-CA" w:eastAsia="ko-KR"/>
        </w:rPr>
      </w:pPr>
    </w:p>
    <w:p w14:paraId="46E43588" w14:textId="462ED4D0" w:rsidR="000D10CD" w:rsidRPr="00901B03" w:rsidDel="003C51E6" w:rsidRDefault="008F3428" w:rsidP="000D10CD">
      <w:pPr>
        <w:pStyle w:val="Heading4"/>
        <w:rPr>
          <w:lang w:val="en-CA"/>
        </w:rPr>
      </w:pPr>
      <w:bookmarkStart w:id="1258" w:name="_Hlk526634677"/>
      <w:bookmarkStart w:id="1259" w:name="_Ref532667106"/>
      <w:r>
        <w:rPr>
          <w:lang w:val="en-CA"/>
        </w:rPr>
        <w:t>Bi</w:t>
      </w:r>
      <w:r w:rsidR="000D10CD">
        <w:rPr>
          <w:lang w:val="en-CA"/>
        </w:rPr>
        <w:t>directional optical flow prediction process</w:t>
      </w:r>
    </w:p>
    <w:p w14:paraId="35D78CBF" w14:textId="77777777" w:rsidR="009C2BE6" w:rsidRPr="00901B03" w:rsidDel="003C51E6" w:rsidRDefault="009C2BE6" w:rsidP="009C2BE6">
      <w:pPr>
        <w:rPr>
          <w:lang w:val="en-CA"/>
        </w:rPr>
      </w:pPr>
      <w:r w:rsidRPr="00901B03" w:rsidDel="003C51E6">
        <w:rPr>
          <w:lang w:val="en-CA"/>
        </w:rPr>
        <w:t>Inputs to this process are:</w:t>
      </w:r>
    </w:p>
    <w:p w14:paraId="293F3B9A" w14:textId="77777777" w:rsidR="009C2BE6" w:rsidRPr="00901B03" w:rsidRDefault="009C2BE6" w:rsidP="009C2BE6">
      <w:pPr>
        <w:numPr>
          <w:ilvl w:val="0"/>
          <w:numId w:val="5"/>
        </w:numPr>
        <w:tabs>
          <w:tab w:val="clear" w:pos="400"/>
        </w:tabs>
        <w:ind w:left="360" w:hanging="360"/>
        <w:rPr>
          <w:lang w:val="en-CA"/>
        </w:rPr>
      </w:pPr>
      <w:r w:rsidRPr="00901B03" w:rsidDel="003C51E6">
        <w:rPr>
          <w:lang w:val="en-CA"/>
        </w:rPr>
        <w:lastRenderedPageBreak/>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79DE4FF8"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p>
    <w:p w14:paraId="60AED2CE"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p>
    <w:p w14:paraId="2DDA1077" w14:textId="77777777" w:rsidR="009C2B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reference indices refIdxL0 and refIdxL1,</w:t>
      </w:r>
    </w:p>
    <w:p w14:paraId="21B660BA" w14:textId="77777777" w:rsidR="009C2BE6" w:rsidRPr="00901B03" w:rsidDel="003C51E6" w:rsidRDefault="009C2BE6" w:rsidP="009C2BE6">
      <w:pPr>
        <w:numPr>
          <w:ilvl w:val="0"/>
          <w:numId w:val="5"/>
        </w:numPr>
        <w:tabs>
          <w:tab w:val="clear" w:pos="400"/>
        </w:tabs>
        <w:ind w:left="360" w:hanging="360"/>
        <w:rPr>
          <w:lang w:val="en-CA" w:eastAsia="ko-KR"/>
        </w:rPr>
      </w:pPr>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p>
    <w:bookmarkEnd w:id="1258"/>
    <w:bookmarkEnd w:id="1259"/>
    <w:p w14:paraId="6C8DC224" w14:textId="77777777" w:rsidR="00B1795A" w:rsidRPr="00901B03" w:rsidDel="003C51E6" w:rsidRDefault="00B1795A" w:rsidP="00B1795A">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p>
    <w:p w14:paraId="155DC68F" w14:textId="77777777" w:rsidR="00B1795A" w:rsidRDefault="00B1795A" w:rsidP="00B1795A">
      <w:pPr>
        <w:rPr>
          <w:lang w:val="en-CA" w:eastAsia="ko-KR"/>
        </w:rPr>
      </w:pPr>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p>
    <w:p w14:paraId="49970995" w14:textId="77777777" w:rsidR="00B1795A" w:rsidRDefault="00B1795A" w:rsidP="00B1795A">
      <w:pPr>
        <w:tabs>
          <w:tab w:val="left" w:pos="284"/>
        </w:tabs>
        <w:ind w:left="284" w:hanging="284"/>
        <w:rPr>
          <w:lang w:val="en-CA" w:eastAsia="ko-KR"/>
        </w:rPr>
      </w:pPr>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p>
    <w:p w14:paraId="4257645B" w14:textId="77777777" w:rsidR="00B1795A" w:rsidRDefault="00B1795A" w:rsidP="00B1795A">
      <w:pPr>
        <w:tabs>
          <w:tab w:val="left" w:pos="284"/>
        </w:tabs>
        <w:ind w:left="284" w:hanging="284"/>
        <w:rPr>
          <w:lang w:val="en-CA" w:eastAsia="ko-KR"/>
        </w:rPr>
      </w:pPr>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p>
    <w:p w14:paraId="2DB1DEFC" w14:textId="77777777" w:rsidR="00B1795A" w:rsidRDefault="00B1795A" w:rsidP="00B1795A">
      <w:pPr>
        <w:tabs>
          <w:tab w:val="left" w:pos="284"/>
        </w:tabs>
        <w:ind w:left="284" w:hanging="284"/>
        <w:rPr>
          <w:lang w:val="en-CA" w:eastAsia="ko-KR"/>
        </w:rPr>
      </w:pPr>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BC440EA" w14:textId="77777777" w:rsidR="00B1795A" w:rsidRDefault="00B1795A" w:rsidP="00B1795A">
      <w:pPr>
        <w:numPr>
          <w:ilvl w:val="0"/>
          <w:numId w:val="5"/>
        </w:numPr>
        <w:tabs>
          <w:tab w:val="clear" w:pos="400"/>
        </w:tabs>
        <w:ind w:left="360" w:hanging="360"/>
        <w:rPr>
          <w:lang w:val="en-CA"/>
        </w:rPr>
      </w:pPr>
      <w:r>
        <w:rPr>
          <w:rFonts w:hint="eastAsia"/>
          <w:lang w:val="en-CA"/>
        </w:rPr>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p>
    <w:p w14:paraId="52FB22E7" w14:textId="77777777" w:rsidR="00B1795A" w:rsidRDefault="00B1795A" w:rsidP="00B1795A">
      <w:pPr>
        <w:numPr>
          <w:ilvl w:val="0"/>
          <w:numId w:val="5"/>
        </w:numPr>
        <w:tabs>
          <w:tab w:val="clear" w:pos="400"/>
        </w:tabs>
        <w:ind w:left="360" w:hanging="360"/>
        <w:rPr>
          <w:lang w:val="en-CA"/>
        </w:rPr>
      </w:pPr>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p>
    <w:p w14:paraId="0776E637" w14:textId="7EC8DCEB" w:rsidR="00B1795A" w:rsidRDefault="00B1795A" w:rsidP="00B1795A">
      <w:pPr>
        <w:pStyle w:val="Equation"/>
        <w:tabs>
          <w:tab w:val="clear" w:pos="794"/>
          <w:tab w:val="clear" w:pos="1588"/>
          <w:tab w:val="clear" w:pos="4849"/>
          <w:tab w:val="left" w:pos="4590"/>
        </w:tabs>
        <w:ind w:left="720"/>
        <w:rPr>
          <w:lang w:val="en-CA"/>
        </w:rPr>
      </w:pPr>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721</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p>
    <w:p w14:paraId="776A8DD7" w14:textId="77777777" w:rsidR="00B1795A" w:rsidRDefault="00B1795A" w:rsidP="00B1795A">
      <w:pPr>
        <w:numPr>
          <w:ilvl w:val="0"/>
          <w:numId w:val="5"/>
        </w:numPr>
        <w:tabs>
          <w:tab w:val="clear" w:pos="400"/>
        </w:tabs>
        <w:ind w:left="360" w:hanging="360"/>
        <w:rPr>
          <w:lang w:val="en-CA"/>
        </w:rPr>
      </w:pPr>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p>
    <w:p w14:paraId="4DD06458"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p>
    <w:p w14:paraId="4EA66BE5" w14:textId="77777777" w:rsidR="00B1795A" w:rsidRPr="003F17AE" w:rsidRDefault="00B1795A" w:rsidP="00B1795A">
      <w:pPr>
        <w:pStyle w:val="ListParagraph"/>
        <w:keepNext/>
        <w:numPr>
          <w:ilvl w:val="0"/>
          <w:numId w:val="568"/>
        </w:numPr>
        <w:tabs>
          <w:tab w:val="left" w:pos="284"/>
        </w:tabs>
        <w:ind w:left="1080"/>
      </w:pPr>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p>
    <w:p w14:paraId="6186078E" w14:textId="338124FC"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722</w:t>
      </w:r>
      <w:r w:rsidRPr="00901B03" w:rsidDel="003C51E6">
        <w:rPr>
          <w:lang w:val="en-CA"/>
        </w:rPr>
        <w:fldChar w:fldCharType="end"/>
      </w:r>
      <w:r w:rsidRPr="00901B03" w:rsidDel="003C51E6">
        <w:rPr>
          <w:lang w:val="en-CA"/>
        </w:rPr>
        <w:t>)</w:t>
      </w:r>
    </w:p>
    <w:p w14:paraId="6DDCCAD8" w14:textId="2916B6C3"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723</w:t>
      </w:r>
      <w:r w:rsidRPr="00901B03" w:rsidDel="003C51E6">
        <w:rPr>
          <w:lang w:val="en-CA"/>
        </w:rPr>
        <w:fldChar w:fldCharType="end"/>
      </w:r>
      <w:r w:rsidRPr="00901B03" w:rsidDel="003C51E6">
        <w:rPr>
          <w:lang w:val="en-CA" w:eastAsia="ko-KR"/>
        </w:rPr>
        <w:t>)</w:t>
      </w:r>
    </w:p>
    <w:p w14:paraId="4A5EAEC3" w14:textId="77777777" w:rsidR="00B1795A" w:rsidRPr="006706D7" w:rsidRDefault="00B1795A" w:rsidP="00B1795A">
      <w:pPr>
        <w:pStyle w:val="ListParagraph"/>
        <w:keepNext/>
        <w:numPr>
          <w:ilvl w:val="0"/>
          <w:numId w:val="568"/>
        </w:numPr>
        <w:tabs>
          <w:tab w:val="left" w:pos="284"/>
        </w:tabs>
        <w:ind w:left="1080"/>
      </w:pPr>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p>
    <w:p w14:paraId="2D635711" w14:textId="3F3A6B63"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724</w:t>
      </w:r>
      <w:r w:rsidRPr="00901B03" w:rsidDel="003C51E6">
        <w:rPr>
          <w:lang w:val="en-CA"/>
        </w:rPr>
        <w:fldChar w:fldCharType="end"/>
      </w:r>
      <w:r w:rsidRPr="00901B03" w:rsidDel="003C51E6">
        <w:rPr>
          <w:lang w:val="en-CA"/>
        </w:rPr>
        <w:t>)</w:t>
      </w:r>
    </w:p>
    <w:p w14:paraId="570FF40D" w14:textId="1E739FC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725</w:t>
      </w:r>
      <w:r w:rsidRPr="00901B03" w:rsidDel="003C51E6">
        <w:rPr>
          <w:lang w:val="en-CA"/>
        </w:rPr>
        <w:fldChar w:fldCharType="end"/>
      </w:r>
      <w:r w:rsidRPr="00901B03" w:rsidDel="003C51E6">
        <w:rPr>
          <w:lang w:val="en-CA"/>
        </w:rPr>
        <w:t>)</w:t>
      </w:r>
    </w:p>
    <w:p w14:paraId="1A127E80" w14:textId="4B72DE1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726</w:t>
      </w:r>
      <w:r w:rsidRPr="00901B03" w:rsidDel="003C51E6">
        <w:rPr>
          <w:lang w:val="en-CA"/>
        </w:rPr>
        <w:fldChar w:fldCharType="end"/>
      </w:r>
      <w:r w:rsidRPr="00901B03" w:rsidDel="003C51E6">
        <w:rPr>
          <w:lang w:val="en-CA"/>
        </w:rPr>
        <w:t>)</w:t>
      </w:r>
    </w:p>
    <w:p w14:paraId="528BBDEE" w14:textId="7E9FF11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727</w:t>
      </w:r>
      <w:r w:rsidRPr="00901B03" w:rsidDel="003C51E6">
        <w:rPr>
          <w:lang w:val="en-CA"/>
        </w:rPr>
        <w:fldChar w:fldCharType="end"/>
      </w:r>
      <w:r w:rsidRPr="00901B03" w:rsidDel="003C51E6">
        <w:rPr>
          <w:lang w:val="en-CA"/>
        </w:rPr>
        <w:t>)</w:t>
      </w:r>
    </w:p>
    <w:p w14:paraId="56022D99" w14:textId="77777777" w:rsidR="00B1795A" w:rsidRDefault="00B1795A" w:rsidP="00B1795A">
      <w:pPr>
        <w:pStyle w:val="ListParagraph"/>
        <w:keepNext/>
        <w:numPr>
          <w:ilvl w:val="0"/>
          <w:numId w:val="568"/>
        </w:numPr>
        <w:tabs>
          <w:tab w:val="left" w:pos="284"/>
        </w:tabs>
        <w:ind w:left="1080"/>
      </w:pPr>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p>
    <w:p w14:paraId="2C9C3421" w14:textId="3904D695"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728</w:t>
      </w:r>
      <w:r w:rsidRPr="00901B03" w:rsidDel="003C51E6">
        <w:rPr>
          <w:lang w:val="en-CA"/>
        </w:rPr>
        <w:fldChar w:fldCharType="end"/>
      </w:r>
      <w:r w:rsidRPr="00901B03" w:rsidDel="003C51E6">
        <w:rPr>
          <w:lang w:val="en-CA" w:eastAsia="ko-KR"/>
        </w:rPr>
        <w:t>)</w:t>
      </w:r>
    </w:p>
    <w:p w14:paraId="7F889EE4" w14:textId="6E3246B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729</w:t>
      </w:r>
      <w:r w:rsidRPr="00901B03" w:rsidDel="003C51E6">
        <w:rPr>
          <w:lang w:val="en-CA"/>
        </w:rPr>
        <w:fldChar w:fldCharType="end"/>
      </w:r>
      <w:r w:rsidRPr="00901B03" w:rsidDel="003C51E6">
        <w:rPr>
          <w:lang w:val="en-CA" w:eastAsia="ko-KR"/>
        </w:rPr>
        <w:t>)</w:t>
      </w:r>
    </w:p>
    <w:p w14:paraId="374486EA" w14:textId="653B5057"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730</w:t>
      </w:r>
      <w:r w:rsidRPr="00901B03" w:rsidDel="003C51E6">
        <w:rPr>
          <w:lang w:val="en-CA"/>
        </w:rPr>
        <w:fldChar w:fldCharType="end"/>
      </w:r>
      <w:r w:rsidRPr="00901B03" w:rsidDel="003C51E6">
        <w:rPr>
          <w:lang w:val="en-CA" w:eastAsia="ko-KR"/>
        </w:rPr>
        <w:t>)</w:t>
      </w:r>
    </w:p>
    <w:p w14:paraId="5AF8A309" w14:textId="77777777" w:rsidR="00B1795A" w:rsidRPr="006706D7" w:rsidRDefault="00B1795A" w:rsidP="00B1795A">
      <w:pPr>
        <w:numPr>
          <w:ilvl w:val="1"/>
          <w:numId w:val="5"/>
        </w:numPr>
        <w:tabs>
          <w:tab w:val="clear" w:pos="800"/>
        </w:tabs>
        <w:ind w:left="720" w:hanging="360"/>
      </w:pPr>
      <w:r w:rsidRPr="006706D7">
        <w:t>The variables sGx2, sGy2, sGxGy, sGxdI and sGydI are derived as follows:</w:t>
      </w:r>
    </w:p>
    <w:p w14:paraId="0F937CEB" w14:textId="6AF00D13"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731</w:t>
      </w:r>
      <w:r w:rsidRPr="00901B03" w:rsidDel="003C51E6">
        <w:rPr>
          <w:lang w:val="en-CA"/>
        </w:rPr>
        <w:fldChar w:fldCharType="end"/>
      </w:r>
      <w:r w:rsidRPr="00901B03" w:rsidDel="003C51E6">
        <w:rPr>
          <w:lang w:val="en-CA" w:eastAsia="ko-KR"/>
        </w:rPr>
        <w:t>)</w:t>
      </w:r>
    </w:p>
    <w:p w14:paraId="282C0562" w14:textId="7FEA182F"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732</w:t>
      </w:r>
      <w:r w:rsidRPr="00901B03" w:rsidDel="003C51E6">
        <w:rPr>
          <w:lang w:val="en-CA"/>
        </w:rPr>
        <w:fldChar w:fldCharType="end"/>
      </w:r>
      <w:r w:rsidRPr="00901B03" w:rsidDel="003C51E6">
        <w:rPr>
          <w:lang w:val="en-CA" w:eastAsia="ko-KR"/>
        </w:rPr>
        <w:t>)</w:t>
      </w:r>
    </w:p>
    <w:p w14:paraId="3BD75B6A" w14:textId="64B9F43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733</w:t>
      </w:r>
      <w:r w:rsidRPr="00901B03" w:rsidDel="003C51E6">
        <w:rPr>
          <w:lang w:val="en-CA"/>
        </w:rPr>
        <w:fldChar w:fldCharType="end"/>
      </w:r>
      <w:r w:rsidRPr="00901B03" w:rsidDel="003C51E6">
        <w:rPr>
          <w:lang w:val="en-CA" w:eastAsia="ko-KR"/>
        </w:rPr>
        <w:t>)</w:t>
      </w:r>
    </w:p>
    <w:p w14:paraId="4FDAD10A" w14:textId="429DA523"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lastRenderedPageBreak/>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734</w:t>
      </w:r>
      <w:r w:rsidRPr="00901B03" w:rsidDel="003C51E6">
        <w:rPr>
          <w:lang w:val="en-CA"/>
        </w:rPr>
        <w:fldChar w:fldCharType="end"/>
      </w:r>
      <w:r w:rsidRPr="00901B03" w:rsidDel="003C51E6">
        <w:rPr>
          <w:lang w:val="en-CA" w:eastAsia="ko-KR"/>
        </w:rPr>
        <w:t>)</w:t>
      </w:r>
    </w:p>
    <w:p w14:paraId="18925D2E" w14:textId="6B140C06"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735</w:t>
      </w:r>
      <w:r w:rsidRPr="00901B03" w:rsidDel="003C51E6">
        <w:rPr>
          <w:lang w:val="en-CA"/>
        </w:rPr>
        <w:fldChar w:fldCharType="end"/>
      </w:r>
      <w:r w:rsidRPr="00901B03" w:rsidDel="003C51E6">
        <w:rPr>
          <w:lang w:val="en-CA" w:eastAsia="ko-KR"/>
        </w:rPr>
        <w:t>)</w:t>
      </w:r>
    </w:p>
    <w:p w14:paraId="420D5A71" w14:textId="77777777" w:rsidR="00B1795A" w:rsidRPr="006706D7" w:rsidRDefault="00B1795A" w:rsidP="00B1795A">
      <w:pPr>
        <w:numPr>
          <w:ilvl w:val="1"/>
          <w:numId w:val="5"/>
        </w:numPr>
        <w:tabs>
          <w:tab w:val="clear" w:pos="800"/>
        </w:tabs>
        <w:ind w:left="720" w:hanging="360"/>
      </w:pPr>
      <w:r w:rsidRPr="006706D7">
        <w:t xml:space="preserve">The horizontal and vertical motion </w:t>
      </w:r>
      <w:r>
        <w:t>offset</w:t>
      </w:r>
      <w:r w:rsidRPr="006706D7">
        <w:t xml:space="preserve"> of the current subblock are derived as:</w:t>
      </w:r>
    </w:p>
    <w:p w14:paraId="15538BC0" w14:textId="3CB2105B" w:rsidR="00B1795A" w:rsidRDefault="00B1795A" w:rsidP="00B1795A">
      <w:pPr>
        <w:pStyle w:val="Equation"/>
        <w:tabs>
          <w:tab w:val="clear" w:pos="794"/>
          <w:tab w:val="clear" w:pos="1588"/>
          <w:tab w:val="left" w:pos="3060"/>
        </w:tabs>
        <w:ind w:left="1080"/>
        <w:rPr>
          <w:lang w:val="en-CA" w:eastAsia="ko-KR"/>
        </w:rPr>
      </w:pPr>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736</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p>
    <w:p w14:paraId="41251167" w14:textId="3CD5B60F" w:rsidR="00B1795A" w:rsidRDefault="00B1795A" w:rsidP="00B1795A">
      <w:pPr>
        <w:pStyle w:val="Equation"/>
        <w:tabs>
          <w:tab w:val="clear" w:pos="794"/>
          <w:tab w:val="clear" w:pos="1588"/>
          <w:tab w:val="left" w:pos="2880"/>
        </w:tabs>
        <w:ind w:left="1080"/>
        <w:rPr>
          <w:lang w:val="en-CA" w:eastAsia="ko-KR"/>
        </w:rPr>
      </w:pPr>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737</w:t>
      </w:r>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p>
    <w:p w14:paraId="46196F4A"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p>
    <w:p w14:paraId="58CF3FAD" w14:textId="57A6AAFC" w:rsidR="00B1795A" w:rsidRDefault="00B1795A" w:rsidP="00B1795A">
      <w:pPr>
        <w:pStyle w:val="Equation"/>
        <w:tabs>
          <w:tab w:val="clear" w:pos="794"/>
          <w:tab w:val="clear" w:pos="1588"/>
          <w:tab w:val="left" w:pos="1980"/>
        </w:tabs>
        <w:ind w:left="1080"/>
        <w:rPr>
          <w:lang w:val="en-CA" w:eastAsia="ko-KR"/>
        </w:rPr>
      </w:pPr>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738</w:t>
      </w:r>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901B03">
        <w:rPr>
          <w:highlight w:val="yellow"/>
          <w:lang w:val="en-CA" w:eastAsia="ko-KR"/>
        </w:rPr>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p>
    <w:p w14:paraId="76BCF807" w14:textId="25E4CB12" w:rsidR="00B1795A" w:rsidRDefault="00B1795A" w:rsidP="00B1795A">
      <w:pPr>
        <w:pStyle w:val="Equation"/>
        <w:tabs>
          <w:tab w:val="clear" w:pos="794"/>
          <w:tab w:val="clear" w:pos="1588"/>
          <w:tab w:val="clear" w:pos="4849"/>
          <w:tab w:val="left" w:pos="3420"/>
        </w:tabs>
        <w:ind w:left="1080"/>
        <w:rPr>
          <w:lang w:val="en-CA"/>
        </w:rPr>
      </w:pPr>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739</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p>
    <w:p w14:paraId="0707F776" w14:textId="77777777" w:rsidR="000D10CD" w:rsidRPr="00901B03" w:rsidRDefault="000D10CD" w:rsidP="0057383D">
      <w:pPr>
        <w:rPr>
          <w:rFonts w:eastAsia="Malgun Gothic"/>
          <w:lang w:val="en-CA" w:eastAsia="ko-KR"/>
        </w:rPr>
      </w:pPr>
    </w:p>
    <w:p w14:paraId="23012428" w14:textId="77777777" w:rsidR="0057383D" w:rsidRPr="00901B03" w:rsidDel="003C51E6" w:rsidRDefault="0057383D" w:rsidP="0057383D">
      <w:pPr>
        <w:pStyle w:val="Heading4"/>
        <w:rPr>
          <w:lang w:val="en-CA"/>
        </w:rPr>
      </w:pPr>
      <w:bookmarkStart w:id="1260" w:name="_Ref278220086"/>
      <w:r w:rsidRPr="00901B03" w:rsidDel="003C51E6">
        <w:rPr>
          <w:lang w:val="en-CA"/>
        </w:rPr>
        <w:t>Weighted sample prediction process</w:t>
      </w:r>
      <w:bookmarkEnd w:id="1260"/>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5D558E8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740</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7E0D499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741</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lastRenderedPageBreak/>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53A377CA"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3773BB">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3773BB">
        <w:rPr>
          <w:noProof/>
          <w:lang w:val="en-CA"/>
        </w:rPr>
        <w:t>742</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0324D495"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w:t>
      </w:r>
      <w:bookmarkStart w:id="1261" w:name="_GoBack"/>
      <w:bookmarkEnd w:id="1261"/>
      <w:r>
        <w:rPr>
          <w:lang w:val="en-CA" w:eastAsia="ko-KR"/>
        </w:rPr>
        <w: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743</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Heading4"/>
        <w:rPr>
          <w:lang w:val="en-CA"/>
        </w:rPr>
      </w:pPr>
      <w:bookmarkStart w:id="1262" w:name="_Ref531882861"/>
      <w:r w:rsidRPr="00901B03" w:rsidDel="003C51E6">
        <w:rPr>
          <w:lang w:val="en-CA"/>
        </w:rPr>
        <w:t>Weighted sample prediction process</w:t>
      </w:r>
      <w:r>
        <w:rPr>
          <w:lang w:val="en-CA"/>
        </w:rPr>
        <w:t xml:space="preserve"> for combined merge and intra prediction</w:t>
      </w:r>
      <w:bookmarkEnd w:id="1262"/>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lang w:val="en-CA" w:eastAsia="ko-KR"/>
        </w:rPr>
      </w:pPr>
      <w:r>
        <w:rPr>
          <w:lang w:val="en-CA" w:eastAsia="ko-KR"/>
        </w:rPr>
        <w:t>I</w:t>
      </w:r>
      <w:r w:rsidRPr="00463AB2">
        <w:rPr>
          <w:lang w:val="en-CA" w:eastAsia="ko-KR"/>
        </w:rPr>
        <w:t xml:space="preserve">f </w:t>
      </w:r>
      <w:r w:rsidR="00FD536E">
        <w:rPr>
          <w:lang w:val="en-CA" w:eastAsia="ko-KR"/>
        </w:rPr>
        <w:t>one or more of the following conditions are true, w is set equal to 4:</w:t>
      </w:r>
    </w:p>
    <w:p w14:paraId="76D8CBA0"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cbWidth is less than 4.</w:t>
      </w:r>
    </w:p>
    <w:p w14:paraId="7608B222"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cbHeight is less than 4.</w:t>
      </w:r>
    </w:p>
    <w:p w14:paraId="46A6A9AD"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p>
    <w:p w14:paraId="02C83E46"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 xml:space="preserve">predModeIntra is equal to </w:t>
      </w:r>
      <w:r w:rsidRPr="00463AB2">
        <w:rPr>
          <w:lang w:val="en-CA" w:eastAsia="ko-KR"/>
        </w:rPr>
        <w:t>INTRA_</w:t>
      </w:r>
      <w:r>
        <w:rPr>
          <w:lang w:val="en-CA" w:eastAsia="ko-KR"/>
        </w:rPr>
        <w:t>DC.</w:t>
      </w:r>
    </w:p>
    <w:p w14:paraId="70DB1EAC" w14:textId="034F6456" w:rsidR="00F8418C" w:rsidRDefault="00FD536E" w:rsidP="00F8418C">
      <w:pPr>
        <w:numPr>
          <w:ilvl w:val="0"/>
          <w:numId w:val="6"/>
        </w:numPr>
        <w:tabs>
          <w:tab w:val="clear" w:pos="389"/>
        </w:tabs>
        <w:ind w:left="720" w:hanging="360"/>
        <w:rPr>
          <w:rFonts w:eastAsia="Malgun Gothic"/>
          <w:lang w:val="en-CA" w:eastAsia="ko-KR"/>
        </w:rPr>
      </w:pPr>
      <w:r>
        <w:rPr>
          <w:lang w:val="en-CA" w:eastAsia="ko-KR"/>
        </w:rPr>
        <w:t xml:space="preserve">Otherwise, if </w:t>
      </w:r>
      <w:r w:rsidR="00F8418C" w:rsidRPr="00463AB2">
        <w:rPr>
          <w:lang w:val="en-CA" w:eastAsia="ko-KR"/>
        </w:rPr>
        <w:t>predModeIntra is INTRA_ANGULAR50</w:t>
      </w:r>
      <w:r w:rsidR="00996C0C">
        <w:rPr>
          <w:lang w:val="en-CA" w:eastAsia="ko-KR"/>
        </w:rPr>
        <w:t>,</w:t>
      </w:r>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3773BB" w:rsidRPr="003F3F11">
        <w:rPr>
          <w:noProof/>
        </w:rPr>
        <w:t>Table </w:t>
      </w:r>
      <w:r w:rsidR="003773BB">
        <w:rPr>
          <w:noProof/>
        </w:rPr>
        <w:t>8</w:t>
      </w:r>
      <w:r w:rsidR="003773BB">
        <w:rPr>
          <w:noProof/>
        </w:rPr>
        <w:noBreakHyphen/>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6D6CAA64"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3773BB" w:rsidRPr="003F3F11">
        <w:rPr>
          <w:noProof/>
        </w:rPr>
        <w:t>Table </w:t>
      </w:r>
      <w:r w:rsidR="003773BB">
        <w:rPr>
          <w:noProof/>
        </w:rPr>
        <w:t>8</w:t>
      </w:r>
      <w:r w:rsidR="003773BB">
        <w:rPr>
          <w:noProof/>
        </w:rPr>
        <w:noBreakHyphen/>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20FC2426"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r w:rsidR="00996C0C">
        <w:rPr>
          <w:lang w:val="en-CA" w:eastAsia="ko-KR"/>
        </w:rPr>
        <w:t xml:space="preserve"> </w:t>
      </w:r>
      <w:r w:rsidRPr="00901B03" w:rsidDel="003C51E6">
        <w:rPr>
          <w:lang w:val="en-CA" w:eastAsia="ko-KR"/>
        </w:rPr>
        <w:t>( </w:t>
      </w:r>
      <w:r>
        <w:rPr>
          <w:lang w:val="en-CA" w:eastAsia="ko-KR"/>
        </w:rPr>
        <w:t>w * predSamplesIntr</w:t>
      </w:r>
      <w:r w:rsidR="00FD536E">
        <w:rPr>
          <w:lang w:val="en-CA" w:eastAsia="ko-KR"/>
        </w:rPr>
        <w:t>a</w:t>
      </w:r>
      <w:r w:rsidRPr="00901B03" w:rsidDel="003C51E6">
        <w:rPr>
          <w:lang w:val="en-CA" w:eastAsia="ko-KR"/>
        </w:rPr>
        <w:t>[ x ][ y ] + </w:t>
      </w:r>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r w:rsidR="003773BB">
        <w:rPr>
          <w:noProof/>
          <w:lang w:val="en-CA"/>
        </w:rPr>
        <w:t>8</w:t>
      </w:r>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r w:rsidR="003773BB">
        <w:rPr>
          <w:noProof/>
          <w:lang w:val="en-CA"/>
        </w:rPr>
        <w:t>744</w:t>
      </w:r>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r w:rsidR="00FD536E">
        <w:rPr>
          <w:lang w:val="en-CA" w:eastAsia="ko-KR"/>
        </w:rPr>
        <w:t>er</w:t>
      </w:r>
      <w:r w:rsidRPr="00901B03" w:rsidDel="003C51E6">
        <w:rPr>
          <w:lang w:val="en-CA" w:eastAsia="ko-KR"/>
        </w:rPr>
        <w:t>[ x ][ y ] )</w:t>
      </w:r>
      <w:r>
        <w:rPr>
          <w:lang w:val="en-CA" w:eastAsia="ko-KR"/>
        </w:rPr>
        <w:t xml:space="preserve"> &gt;&gt; 3</w:t>
      </w:r>
      <w:r w:rsidRPr="00901B03" w:rsidDel="003C51E6">
        <w:rPr>
          <w:lang w:val="en-CA" w:eastAsia="ko-KR"/>
        </w:rPr>
        <w:t> )</w:t>
      </w:r>
    </w:p>
    <w:p w14:paraId="7DF32C37" w14:textId="714D004F" w:rsidR="00F8418C" w:rsidRPr="003F3F11" w:rsidRDefault="00F8418C" w:rsidP="00F8418C">
      <w:pPr>
        <w:pStyle w:val="Caption"/>
        <w:rPr>
          <w:noProof/>
          <w:lang w:val="en-GB"/>
        </w:rPr>
      </w:pPr>
      <w:bookmarkStart w:id="1263" w:name="_Ref53249485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12</w:t>
      </w:r>
      <w:r w:rsidR="007F6735">
        <w:rPr>
          <w:noProof/>
          <w:lang w:val="en-GB"/>
        </w:rPr>
        <w:fldChar w:fldCharType="end"/>
      </w:r>
      <w:bookmarkEnd w:id="1263"/>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Malgun Gothic"/>
                <w:lang w:val="en-CA" w:eastAsia="ko-KR"/>
              </w:rPr>
            </w:pPr>
            <w:r>
              <w:rPr>
                <w:rFonts w:eastAsia="Malgun Gothic"/>
                <w:lang w:val="en-CA" w:eastAsia="ko-KR"/>
              </w:rPr>
              <w:lastRenderedPageBreak/>
              <w:t>6</w:t>
            </w:r>
          </w:p>
        </w:tc>
        <w:tc>
          <w:tcPr>
            <w:tcW w:w="2427"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427"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428"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35FACF89" w14:textId="77777777" w:rsidR="00F8418C" w:rsidRDefault="00F8418C" w:rsidP="00F8418C">
      <w:pPr>
        <w:rPr>
          <w:rFonts w:eastAsia="Malgun Gothic"/>
          <w:lang w:val="en-CA" w:eastAsia="ko-KR"/>
        </w:rPr>
      </w:pPr>
    </w:p>
    <w:p w14:paraId="31D3EFEF" w14:textId="675FE301" w:rsidR="008678CF" w:rsidRPr="00804990" w:rsidDel="003C51E6" w:rsidRDefault="008678CF" w:rsidP="008678CF">
      <w:pPr>
        <w:pStyle w:val="Heading3"/>
        <w:rPr>
          <w:color w:val="000000" w:themeColor="text1"/>
          <w:lang w:val="en-CA"/>
        </w:rPr>
      </w:pPr>
      <w:bookmarkStart w:id="1264" w:name="_Toc534510602"/>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1264"/>
    </w:p>
    <w:p w14:paraId="2AA86730" w14:textId="77777777" w:rsidR="008678CF" w:rsidRPr="00804990" w:rsidRDefault="008678CF" w:rsidP="008678CF">
      <w:pPr>
        <w:pStyle w:val="Heading4"/>
        <w:rPr>
          <w:color w:val="000000" w:themeColor="text1"/>
          <w:lang w:val="en-CA" w:eastAsia="ko-KR"/>
        </w:rPr>
      </w:pPr>
      <w:bookmarkStart w:id="1265" w:name="_Ref527993772"/>
      <w:r w:rsidRPr="00804990">
        <w:rPr>
          <w:color w:val="000000" w:themeColor="text1"/>
          <w:lang w:val="en-CA" w:eastAsia="ko-KR"/>
        </w:rPr>
        <w:t>General</w:t>
      </w:r>
      <w:bookmarkEnd w:id="1265"/>
    </w:p>
    <w:p w14:paraId="2DF09651"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p>
    <w:p w14:paraId="01C37C3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Inputs to this process are:</w:t>
      </w:r>
    </w:p>
    <w:p w14:paraId="43820FB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6FA0E9D8"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0B37ED9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7BA1B54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p>
    <w:p w14:paraId="05B5652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1AF7424C"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1AB71403"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7C87659E"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Outputs of this process are:</w:t>
      </w:r>
    </w:p>
    <w:p w14:paraId="715256E1"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p>
    <w:p w14:paraId="7EDBF8EF"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p>
    <w:p w14:paraId="57E9EB2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p>
    <w:p w14:paraId="43EDFFAB" w14:textId="77777777" w:rsidR="000D2535" w:rsidRPr="00804990" w:rsidRDefault="000D2535" w:rsidP="000D2535">
      <w:pPr>
        <w:rPr>
          <w:color w:val="000000" w:themeColor="text1"/>
          <w:lang w:val="en-CA" w:eastAsia="ko-KR"/>
        </w:rPr>
      </w:pPr>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p>
    <w:p w14:paraId="1C76232F" w14:textId="77777777" w:rsidR="000D2535" w:rsidRPr="00804990" w:rsidRDefault="000D2535" w:rsidP="000D2535">
      <w:pPr>
        <w:rPr>
          <w:color w:val="000000" w:themeColor="text1"/>
          <w:lang w:val="en-CA" w:eastAsia="ko-KR"/>
        </w:rPr>
      </w:pPr>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p>
    <w:p w14:paraId="7B30704D" w14:textId="77777777" w:rsidR="000D2535" w:rsidRPr="00804990" w:rsidDel="003C51E6"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p>
    <w:p w14:paraId="0C513CF3" w14:textId="194157ED" w:rsidR="000D2535" w:rsidRPr="00804990" w:rsidDel="003C51E6"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3773BB">
        <w:rPr>
          <w:color w:val="000000" w:themeColor="text1"/>
          <w:lang w:val="en-CA" w:eastAsia="ko-KR"/>
        </w:rPr>
        <w:t>8.4.6.2</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p>
    <w:p w14:paraId="239BFD3D" w14:textId="2280B33A" w:rsidR="000D2535"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w:t>
      </w:r>
      <w:r w:rsidR="00F425B2">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 mvLX set equal to mvLN</w:t>
      </w:r>
      <w:r w:rsidRPr="00804990" w:rsidDel="003C51E6">
        <w:rPr>
          <w:color w:val="000000" w:themeColor="text1"/>
          <w:lang w:val="en-CA" w:eastAsia="ko-KR"/>
        </w:rPr>
        <w:t>and the reference array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0</w:t>
      </w:r>
      <w:r w:rsidR="00667114" w:rsidRPr="0068516F" w:rsidDel="003C51E6">
        <w:rPr>
          <w:lang w:val="en-CA" w:eastAsia="ko-KR"/>
        </w:rPr>
        <w:t xml:space="preserve"> </w:t>
      </w:r>
      <w:r w:rsidRPr="00804990" w:rsidDel="003C51E6">
        <w:rPr>
          <w:color w:val="000000" w:themeColor="text1"/>
          <w:lang w:val="en-CA" w:eastAsia="ko-KR"/>
        </w:rPr>
        <w:t>as inputs.</w:t>
      </w:r>
    </w:p>
    <w:p w14:paraId="66D08BAD" w14:textId="48571B7F" w:rsidR="00F425B2" w:rsidRPr="00804990" w:rsidRDefault="00F425B2" w:rsidP="00F425B2">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Cb</w:t>
      </w:r>
      <w:r>
        <w:rPr>
          <w:color w:val="000000" w:themeColor="text1"/>
          <w:vertAlign w:val="subscript"/>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w:t>
      </w:r>
      <w:r>
        <w:rPr>
          <w:color w:val="000000" w:themeColor="text1"/>
          <w:lang w:val="en-CA" w:eastAsia="ko-KR"/>
        </w:rPr>
        <w:t xml:space="preserve"> </w:t>
      </w:r>
      <w:r w:rsidRPr="00804990">
        <w:rPr>
          <w:color w:val="000000" w:themeColor="text1"/>
          <w:lang w:val="en-CA" w:eastAsia="ko-KR"/>
        </w:rPr>
        <w:t>set equal to</w:t>
      </w:r>
      <w:r w:rsidRPr="00804990" w:rsidDel="003C51E6">
        <w:rPr>
          <w:color w:val="000000" w:themeColor="text1"/>
          <w:lang w:val="en-CA" w:eastAsia="ko-KR"/>
        </w:rPr>
        <w:t xml:space="preserve"> </w:t>
      </w:r>
      <w:r w:rsidRPr="00804990">
        <w:rPr>
          <w:color w:val="000000" w:themeColor="text1"/>
          <w:lang w:val="en-CA" w:eastAsia="ko-KR"/>
        </w:rPr>
        <w:t>cbWidth</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Pr>
          <w:color w:val="000000" w:themeColor="text1"/>
          <w:lang w:val="en-CA" w:eastAsia="ko-KR"/>
        </w:rPr>
        <w:t>, the motion vector mv</w:t>
      </w:r>
      <w:r w:rsidR="00742C54">
        <w:rPr>
          <w:color w:val="000000" w:themeColor="text1"/>
          <w:lang w:val="en-CA" w:eastAsia="ko-KR"/>
        </w:rPr>
        <w:t>L</w:t>
      </w:r>
      <w:r w:rsidRPr="00804990">
        <w:rPr>
          <w:color w:val="000000" w:themeColor="text1"/>
          <w:lang w:val="en-CA" w:eastAsia="ko-KR"/>
        </w:rPr>
        <w:t>X set equal to mvCLN</w:t>
      </w:r>
      <w:r w:rsidRPr="00804990" w:rsidDel="003C51E6">
        <w:rPr>
          <w:color w:val="000000" w:themeColor="text1"/>
          <w:lang w:val="en-CA" w:eastAsia="ko-KR"/>
        </w:rPr>
        <w:t>, and the reference array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1 </w:t>
      </w:r>
      <w:r w:rsidRPr="00804990" w:rsidDel="003C51E6">
        <w:rPr>
          <w:color w:val="000000" w:themeColor="text1"/>
          <w:lang w:val="en-CA" w:eastAsia="ko-KR"/>
        </w:rPr>
        <w:t>as inputs.</w:t>
      </w:r>
    </w:p>
    <w:p w14:paraId="64B216E0" w14:textId="6F978E7A" w:rsidR="00F425B2" w:rsidRPr="00425789" w:rsidRDefault="00F425B2" w:rsidP="00151A24">
      <w:pPr>
        <w:numPr>
          <w:ilvl w:val="0"/>
          <w:numId w:val="5"/>
        </w:numPr>
        <w:tabs>
          <w:tab w:val="clear" w:pos="400"/>
        </w:tabs>
        <w:ind w:left="720" w:hanging="360"/>
        <w:rPr>
          <w:color w:val="000000" w:themeColor="text1"/>
          <w:lang w:val="en-CA" w:eastAsia="ko-KR"/>
        </w:rPr>
      </w:pPr>
      <w:r w:rsidRPr="00F425B2" w:rsidDel="003C51E6">
        <w:rPr>
          <w:color w:val="000000" w:themeColor="text1"/>
          <w:lang w:val="en-CA" w:eastAsia="ko-KR"/>
        </w:rPr>
        <w:t>The array predSamplesL</w:t>
      </w:r>
      <w:r w:rsidRPr="00F425B2">
        <w:rPr>
          <w:color w:val="000000" w:themeColor="text1"/>
          <w:lang w:val="en-CA" w:eastAsia="ko-KR"/>
        </w:rPr>
        <w:t>N</w:t>
      </w:r>
      <w:r w:rsidRPr="00F425B2"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vertAlign w:val="subscript"/>
          <w:lang w:val="en-CA" w:eastAsia="ko-KR"/>
        </w:rPr>
        <w:t xml:space="preserve"> </w:t>
      </w:r>
      <w:r w:rsidRPr="00F425B2">
        <w:rPr>
          <w:color w:val="000000" w:themeColor="text1"/>
          <w:lang w:val="en-CA" w:eastAsia="ko-KR"/>
        </w:rPr>
        <w:t>is</w:t>
      </w:r>
      <w:r w:rsidRPr="00F425B2" w:rsidDel="003C51E6">
        <w:rPr>
          <w:color w:val="000000" w:themeColor="text1"/>
          <w:lang w:val="en-CA" w:eastAsia="ko-KR"/>
        </w:rPr>
        <w:t xml:space="preserve"> derived by invoking the fractional sample interpolation process specified in clause </w:t>
      </w:r>
      <w:r w:rsidRPr="00F425B2">
        <w:rPr>
          <w:color w:val="000000" w:themeColor="text1"/>
          <w:lang w:val="en-CA" w:eastAsia="ko-KR"/>
        </w:rPr>
        <w:fldChar w:fldCharType="begin" w:fldLock="1"/>
      </w:r>
      <w:r w:rsidRPr="00F425B2">
        <w:rPr>
          <w:color w:val="000000" w:themeColor="text1"/>
          <w:lang w:val="en-CA" w:eastAsia="ko-KR"/>
        </w:rPr>
        <w:instrText xml:space="preserve"> REF _Ref278220057 \r \h </w:instrText>
      </w:r>
      <w:r w:rsidRPr="00F425B2">
        <w:rPr>
          <w:color w:val="000000" w:themeColor="text1"/>
          <w:lang w:val="en-CA" w:eastAsia="ko-KR"/>
        </w:rPr>
      </w:r>
      <w:r w:rsidRPr="00F425B2">
        <w:rPr>
          <w:color w:val="000000" w:themeColor="text1"/>
          <w:lang w:val="en-CA" w:eastAsia="ko-KR"/>
        </w:rPr>
        <w:fldChar w:fldCharType="separate"/>
      </w:r>
      <w:r w:rsidR="003773BB">
        <w:rPr>
          <w:color w:val="000000" w:themeColor="text1"/>
          <w:lang w:val="en-CA" w:eastAsia="ko-KR"/>
        </w:rPr>
        <w:t>8.4.6.3</w:t>
      </w:r>
      <w:r w:rsidRPr="00F425B2">
        <w:rPr>
          <w:color w:val="000000" w:themeColor="text1"/>
          <w:lang w:val="en-CA" w:eastAsia="ko-KR"/>
        </w:rPr>
        <w:fldChar w:fldCharType="end"/>
      </w:r>
      <w:r w:rsidRPr="00F425B2">
        <w:rPr>
          <w:color w:val="000000" w:themeColor="text1"/>
          <w:lang w:val="en-CA" w:eastAsia="ko-KR"/>
        </w:rPr>
        <w:t xml:space="preserve"> with the luma location</w:t>
      </w:r>
      <w:r w:rsidRPr="00F425B2" w:rsidDel="003C51E6">
        <w:rPr>
          <w:color w:val="000000" w:themeColor="text1"/>
          <w:lang w:val="en-CA" w:eastAsia="ko-KR"/>
        </w:rPr>
        <w:t xml:space="preserve"> ( xCb, yCb ), the </w:t>
      </w:r>
      <w:r w:rsidRPr="00F425B2">
        <w:rPr>
          <w:color w:val="000000" w:themeColor="text1"/>
          <w:lang w:val="en-CA" w:eastAsia="ko-KR"/>
        </w:rPr>
        <w:t>coding</w:t>
      </w:r>
      <w:r w:rsidRPr="00F425B2" w:rsidDel="003C51E6">
        <w:rPr>
          <w:color w:val="000000" w:themeColor="text1"/>
          <w:lang w:val="en-CA" w:eastAsia="ko-KR"/>
        </w:rPr>
        <w:t xml:space="preserve"> block width</w:t>
      </w:r>
      <w:r w:rsidRPr="00F425B2">
        <w:rPr>
          <w:color w:val="000000" w:themeColor="text1"/>
          <w:lang w:val="en-CA" w:eastAsia="ko-KR"/>
        </w:rPr>
        <w:t xml:space="preserve"> sbWidth </w:t>
      </w:r>
      <w:r w:rsidRPr="00425789">
        <w:rPr>
          <w:color w:val="000000" w:themeColor="text1"/>
          <w:lang w:val="en-CA" w:eastAsia="ko-KR"/>
        </w:rPr>
        <w:t>set equal to</w:t>
      </w:r>
      <w:r w:rsidRPr="00425789" w:rsidDel="003C51E6">
        <w:rPr>
          <w:color w:val="000000" w:themeColor="text1"/>
          <w:lang w:val="en-CA" w:eastAsia="ko-KR"/>
        </w:rPr>
        <w:t xml:space="preserve"> </w:t>
      </w:r>
      <w:r w:rsidRPr="007E2EB0">
        <w:rPr>
          <w:color w:val="000000" w:themeColor="text1"/>
          <w:lang w:val="en-CA" w:eastAsia="ko-KR"/>
        </w:rPr>
        <w:t>cbWidth</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sidDel="003C51E6">
        <w:rPr>
          <w:color w:val="000000" w:themeColor="text1"/>
          <w:lang w:val="en-CA" w:eastAsia="ko-KR"/>
        </w:rPr>
        <w:t xml:space="preserve">, the </w:t>
      </w:r>
      <w:r w:rsidRPr="007E2EB0">
        <w:rPr>
          <w:color w:val="000000" w:themeColor="text1"/>
          <w:lang w:val="en-CA" w:eastAsia="ko-KR"/>
        </w:rPr>
        <w:t>coding</w:t>
      </w:r>
      <w:r w:rsidRPr="007E2EB0" w:rsidDel="003C51E6">
        <w:rPr>
          <w:color w:val="000000" w:themeColor="text1"/>
          <w:lang w:val="en-CA" w:eastAsia="ko-KR"/>
        </w:rPr>
        <w:t xml:space="preserve"> block height</w:t>
      </w:r>
      <w:r w:rsidRPr="007E2EB0">
        <w:rPr>
          <w:color w:val="000000" w:themeColor="text1"/>
          <w:lang w:val="en-CA" w:eastAsia="ko-KR"/>
        </w:rPr>
        <w:t xml:space="preserve"> sbHeight </w:t>
      </w:r>
      <w:r w:rsidRPr="00B67E5A">
        <w:rPr>
          <w:color w:val="000000" w:themeColor="text1"/>
          <w:lang w:val="en-CA" w:eastAsia="ko-KR"/>
        </w:rPr>
        <w:t>set equal to</w:t>
      </w:r>
      <w:r w:rsidRPr="00B67E5A" w:rsidDel="003C51E6">
        <w:rPr>
          <w:color w:val="000000" w:themeColor="text1"/>
          <w:lang w:val="en-CA" w:eastAsia="ko-KR"/>
        </w:rPr>
        <w:t xml:space="preserve"> </w:t>
      </w:r>
      <w:r w:rsidRPr="00B67E5A">
        <w:rPr>
          <w:color w:val="000000" w:themeColor="text1"/>
          <w:lang w:val="en-CA" w:eastAsia="ko-KR"/>
        </w:rPr>
        <w:t>cbHeight</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Pr>
          <w:color w:val="000000" w:themeColor="text1"/>
          <w:lang w:val="en-CA" w:eastAsia="ko-KR"/>
        </w:rPr>
        <w:t>, the motion vector mv</w:t>
      </w:r>
      <w:r w:rsidR="00B43417">
        <w:rPr>
          <w:color w:val="000000" w:themeColor="text1"/>
          <w:lang w:val="en-CA" w:eastAsia="ko-KR"/>
        </w:rPr>
        <w:t>L</w:t>
      </w:r>
      <w:r w:rsidRPr="007E2EB0">
        <w:rPr>
          <w:color w:val="000000" w:themeColor="text1"/>
          <w:lang w:val="en-CA" w:eastAsia="ko-KR"/>
        </w:rPr>
        <w:t>X set equal to mvCLN</w:t>
      </w:r>
      <w:r w:rsidRPr="00B67E5A" w:rsidDel="003C51E6">
        <w:rPr>
          <w:color w:val="000000" w:themeColor="text1"/>
          <w:lang w:val="en-CA" w:eastAsia="ko-KR"/>
        </w:rPr>
        <w:t>, and the reference array</w:t>
      </w:r>
      <w:r w:rsidRPr="0068516F" w:rsidDel="003C51E6">
        <w:rPr>
          <w:color w:val="000000" w:themeColor="text1"/>
          <w:lang w:val="en-CA" w:eastAsia="ko-KR"/>
        </w:rPr>
        <w:t xml:space="preserve"> refPicL</w:t>
      </w:r>
      <w:r w:rsidRPr="0068516F">
        <w:rPr>
          <w:color w:val="000000" w:themeColor="text1"/>
          <w:lang w:val="en-CA" w:eastAsia="ko-KR"/>
        </w:rPr>
        <w:t>X</w:t>
      </w:r>
      <w:r w:rsidRPr="00667114"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lang w:val="en-CA" w:eastAsia="ko-KR"/>
        </w:rPr>
        <w:t xml:space="preserve"> set equal to </w:t>
      </w:r>
      <w:r w:rsidRPr="00F425B2" w:rsidDel="003C51E6">
        <w:rPr>
          <w:color w:val="000000" w:themeColor="text1"/>
          <w:lang w:val="en-CA" w:eastAsia="ko-KR"/>
        </w:rPr>
        <w:t>refPicL</w:t>
      </w:r>
      <w:r w:rsidRPr="00425789">
        <w:rPr>
          <w:color w:val="000000" w:themeColor="text1"/>
          <w:lang w:val="en-CA" w:eastAsia="ko-KR"/>
        </w:rPr>
        <w:t>N</w:t>
      </w:r>
      <w:r w:rsidRPr="00425789" w:rsidDel="003C51E6">
        <w:rPr>
          <w:color w:val="000000" w:themeColor="text1"/>
          <w:vertAlign w:val="subscript"/>
          <w:lang w:val="en-CA" w:eastAsia="ko-KR"/>
        </w:rPr>
        <w:t>C</w:t>
      </w:r>
      <w:r>
        <w:rPr>
          <w:color w:val="000000" w:themeColor="text1"/>
          <w:vertAlign w:val="subscript"/>
          <w:lang w:val="en-CA" w:eastAsia="ko-KR"/>
        </w:rPr>
        <w:t>r</w:t>
      </w:r>
      <w:r w:rsidRPr="00F425B2" w:rsidDel="003C51E6">
        <w:rPr>
          <w:color w:val="000000" w:themeColor="text1"/>
          <w:lang w:val="en-CA" w:eastAsia="ko-KR"/>
        </w:rPr>
        <w:t>,</w:t>
      </w:r>
      <w:r w:rsidRPr="00425789">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2 </w:t>
      </w:r>
      <w:r w:rsidRPr="00425789" w:rsidDel="003C51E6">
        <w:rPr>
          <w:color w:val="000000" w:themeColor="text1"/>
          <w:lang w:val="en-CA" w:eastAsia="ko-KR"/>
        </w:rPr>
        <w:t>as inputs.</w:t>
      </w:r>
    </w:p>
    <w:p w14:paraId="324EC129" w14:textId="2755F13F"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merge_triangle_idx[</w:t>
      </w:r>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Pr>
          <w:color w:val="000000" w:themeColor="text1"/>
          <w:lang w:val="en-CA" w:eastAsia="ko-KR"/>
        </w:rPr>
        <w:fldChar w:fldCharType="begin" w:fldLock="1"/>
      </w:r>
      <w:r>
        <w:rPr>
          <w:color w:val="000000" w:themeColor="text1"/>
          <w:lang w:val="en-CA" w:eastAsia="ko-KR"/>
        </w:rPr>
        <w:instrText xml:space="preserve"> REF _Ref533089726 \h </w:instrText>
      </w:r>
      <w:r>
        <w:rPr>
          <w:color w:val="000000" w:themeColor="text1"/>
          <w:lang w:val="en-CA" w:eastAsia="ko-KR"/>
        </w:rPr>
      </w:r>
      <w:r>
        <w:rPr>
          <w:color w:val="000000" w:themeColor="text1"/>
          <w:lang w:val="en-CA" w:eastAsia="ko-KR"/>
        </w:rPr>
        <w:fldChar w:fldCharType="separate"/>
      </w:r>
      <w:r w:rsidR="003773BB">
        <w:t xml:space="preserve">Table </w:t>
      </w:r>
      <w:r w:rsidR="003773BB">
        <w:rPr>
          <w:noProof/>
        </w:rPr>
        <w:t>8</w:t>
      </w:r>
      <w:r w:rsidR="003773BB">
        <w:noBreakHyphen/>
      </w:r>
      <w:r w:rsidR="003773BB">
        <w:rPr>
          <w:noProof/>
        </w:rPr>
        <w:t>13</w:t>
      </w:r>
      <w:r>
        <w:rPr>
          <w:color w:val="000000" w:themeColor="text1"/>
          <w:lang w:val="en-CA" w:eastAsia="ko-KR"/>
        </w:rPr>
        <w:fldChar w:fldCharType="end"/>
      </w:r>
      <w:r>
        <w:rPr>
          <w:color w:val="000000" w:themeColor="text1"/>
          <w:lang w:val="en-CA" w:eastAsia="ko-KR"/>
        </w:rPr>
        <w:t>.</w:t>
      </w:r>
    </w:p>
    <w:p w14:paraId="12551DFC" w14:textId="77777777" w:rsidR="000D2535" w:rsidRPr="00804990" w:rsidRDefault="000D2535" w:rsidP="000D2535">
      <w:pPr>
        <w:numPr>
          <w:ilvl w:val="0"/>
          <w:numId w:val="575"/>
        </w:numPr>
        <w:tabs>
          <w:tab w:val="clear" w:pos="794"/>
        </w:tabs>
        <w:ind w:left="450"/>
        <w:rPr>
          <w:color w:val="000000" w:themeColor="text1"/>
          <w:lang w:val="en-CA" w:eastAsia="ko-KR"/>
        </w:rPr>
      </w:pPr>
      <w:r>
        <w:rPr>
          <w:color w:val="000000" w:themeColor="text1"/>
          <w:lang w:val="en-CA" w:eastAsia="ko-KR"/>
        </w:rPr>
        <w:t>The weighting set variable wS</w:t>
      </w:r>
      <w:r w:rsidRPr="00804990">
        <w:rPr>
          <w:color w:val="000000" w:themeColor="text1"/>
          <w:lang w:val="en-CA" w:eastAsia="ko-KR"/>
        </w:rPr>
        <w:t xml:space="preserve"> is derived as follows:</w:t>
      </w:r>
    </w:p>
    <w:p w14:paraId="666C0916"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The variables refPicLA and refPicLB are derived as follows:</w:t>
      </w:r>
    </w:p>
    <w:p w14:paraId="59A58834" w14:textId="0F0F6DB6"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745</w:t>
      </w:r>
      <w:r w:rsidRPr="00901B03" w:rsidDel="003C51E6">
        <w:rPr>
          <w:lang w:val="en-CA"/>
        </w:rPr>
        <w:fldChar w:fldCharType="end"/>
      </w:r>
      <w:r w:rsidRPr="00901B03" w:rsidDel="003C51E6">
        <w:rPr>
          <w:lang w:val="en-CA"/>
        </w:rPr>
        <w:t>)</w:t>
      </w:r>
    </w:p>
    <w:p w14:paraId="3E670C5B" w14:textId="472AB5D9"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746</w:t>
      </w:r>
      <w:r w:rsidRPr="00901B03" w:rsidDel="003C51E6">
        <w:rPr>
          <w:lang w:val="en-CA"/>
        </w:rPr>
        <w:fldChar w:fldCharType="end"/>
      </w:r>
      <w:r w:rsidRPr="00901B03" w:rsidDel="003C51E6">
        <w:rPr>
          <w:lang w:val="en-CA"/>
        </w:rPr>
        <w:t>)</w:t>
      </w:r>
    </w:p>
    <w:p w14:paraId="1251D441"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lastRenderedPageBreak/>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p>
    <w:p w14:paraId="6848893E"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refPicLA, refPicLB ) is equal to 0),</w:t>
      </w:r>
    </w:p>
    <w:p w14:paraId="41C6023D" w14:textId="0EDABD33"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747</w:t>
      </w:r>
      <w:r w:rsidRPr="00901B03" w:rsidDel="003C51E6">
        <w:rPr>
          <w:lang w:val="en-CA"/>
        </w:rPr>
        <w:fldChar w:fldCharType="end"/>
      </w:r>
      <w:r w:rsidRPr="00901B03" w:rsidDel="003C51E6">
        <w:rPr>
          <w:lang w:val="en-CA"/>
        </w:rPr>
        <w:t>)</w:t>
      </w:r>
    </w:p>
    <w:p w14:paraId="6450BB85" w14:textId="24350D98" w:rsidR="000D2535" w:rsidRPr="00804990"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p>
    <w:p w14:paraId="0836C399" w14:textId="07B47656"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p>
    <w:p w14:paraId="37FA75BC" w14:textId="148EA59A"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p>
    <w:p w14:paraId="1E838D22" w14:textId="555FD9F1"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8.4.7.3</w:t>
      </w:r>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p>
    <w:p w14:paraId="37CA110B" w14:textId="0011DA5C" w:rsidR="000D2535" w:rsidRDefault="000D2535" w:rsidP="000D2535">
      <w:pPr>
        <w:pStyle w:val="Caption"/>
      </w:pPr>
      <w:bookmarkStart w:id="1266" w:name="_Ref53308972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13</w:t>
      </w:r>
      <w:r w:rsidR="002B24BF">
        <w:rPr>
          <w:noProof/>
        </w:rPr>
        <w:fldChar w:fldCharType="end"/>
      </w:r>
      <w:bookmarkEnd w:id="1266"/>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0D2535" w:rsidRPr="00804990"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0D2535" w:rsidRPr="00804990"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0D2535" w:rsidRPr="00804990"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r>
    </w:tbl>
    <w:p w14:paraId="09AD52D5" w14:textId="77777777" w:rsidR="000D2535" w:rsidRDefault="000D2535" w:rsidP="000D2535">
      <w:pPr>
        <w:rPr>
          <w:rFonts w:eastAsia="Malgun Gothic"/>
          <w:lang w:val="en-CA" w:eastAsia="ko-KR"/>
        </w:rPr>
      </w:pPr>
    </w:p>
    <w:p w14:paraId="594F5C91" w14:textId="77777777" w:rsidR="000D2535" w:rsidRPr="00804990" w:rsidDel="003C51E6" w:rsidRDefault="000D2535" w:rsidP="000D2535">
      <w:pPr>
        <w:pStyle w:val="Heading4"/>
        <w:rPr>
          <w:color w:val="000000" w:themeColor="text1"/>
          <w:lang w:val="en-CA"/>
        </w:rPr>
      </w:pPr>
      <w:bookmarkStart w:id="1267" w:name="_Ref528065522"/>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1267"/>
    </w:p>
    <w:p w14:paraId="549F0070" w14:textId="77777777" w:rsidR="000D2535" w:rsidRPr="00804990" w:rsidDel="003C51E6" w:rsidRDefault="000D2535" w:rsidP="000D2535">
      <w:pPr>
        <w:rPr>
          <w:color w:val="000000" w:themeColor="text1"/>
          <w:lang w:val="en-CA"/>
        </w:rPr>
      </w:pPr>
      <w:r w:rsidRPr="00804990" w:rsidDel="003C51E6">
        <w:rPr>
          <w:color w:val="000000" w:themeColor="text1"/>
          <w:lang w:val="en-CA"/>
        </w:rPr>
        <w:t>Inputs to this process are:</w:t>
      </w:r>
    </w:p>
    <w:p w14:paraId="72E0B9C0" w14:textId="77777777" w:rsidR="000D2535" w:rsidRPr="00804990" w:rsidRDefault="000D2535" w:rsidP="000D2535">
      <w:pPr>
        <w:numPr>
          <w:ilvl w:val="0"/>
          <w:numId w:val="5"/>
        </w:numPr>
        <w:rPr>
          <w:color w:val="000000" w:themeColor="text1"/>
          <w:lang w:val="en-CA"/>
        </w:rPr>
      </w:pPr>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p>
    <w:p w14:paraId="3242FEA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p>
    <w:p w14:paraId="4F2F0DFA"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5B37FF18"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p>
    <w:p w14:paraId="0E421C4E" w14:textId="77777777" w:rsidR="000D2535" w:rsidRPr="00804990" w:rsidDel="003C51E6" w:rsidRDefault="000D2535" w:rsidP="000D2535">
      <w:pPr>
        <w:numPr>
          <w:ilvl w:val="0"/>
          <w:numId w:val="5"/>
        </w:numPr>
        <w:rPr>
          <w:color w:val="000000" w:themeColor="text1"/>
          <w:lang w:val="en-CA"/>
        </w:rPr>
      </w:pPr>
      <w:r w:rsidRPr="00804990" w:rsidDel="003C51E6">
        <w:rPr>
          <w:color w:val="000000" w:themeColor="text1"/>
          <w:lang w:val="en-CA"/>
        </w:rPr>
        <w:t>a variable cIdx specifying colour component index.</w:t>
      </w:r>
    </w:p>
    <w:p w14:paraId="194494FC"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p>
    <w:p w14:paraId="7714474F"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p>
    <w:p w14:paraId="600091A4" w14:textId="5C20A4C5"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748</w:t>
      </w:r>
      <w:r w:rsidRPr="00901B03" w:rsidDel="003C51E6">
        <w:rPr>
          <w:lang w:val="en-CA"/>
        </w:rPr>
        <w:fldChar w:fldCharType="end"/>
      </w:r>
      <w:r w:rsidRPr="00901B03" w:rsidDel="003C51E6">
        <w:rPr>
          <w:lang w:val="en-CA"/>
        </w:rPr>
        <w:t>)</w:t>
      </w:r>
    </w:p>
    <w:p w14:paraId="10E028C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The variable bitDepth is derived as follows:</w:t>
      </w:r>
    </w:p>
    <w:p w14:paraId="028A33B7"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p>
    <w:p w14:paraId="0AEEB4E5" w14:textId="77777777" w:rsidR="000D2535" w:rsidRPr="00804990" w:rsidRDefault="000D2535" w:rsidP="000D2535">
      <w:pPr>
        <w:tabs>
          <w:tab w:val="clear" w:pos="794"/>
          <w:tab w:val="left" w:pos="284"/>
        </w:tabs>
        <w:rPr>
          <w:color w:val="000000" w:themeColor="text1"/>
          <w:lang w:val="en-CA" w:eastAsia="ko-KR"/>
        </w:rPr>
      </w:pPr>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p>
    <w:p w14:paraId="029E7EA1" w14:textId="77777777" w:rsidR="000D2535" w:rsidRPr="00804990" w:rsidDel="003C51E6" w:rsidRDefault="000D2535" w:rsidP="000D2535">
      <w:pPr>
        <w:rPr>
          <w:color w:val="000000" w:themeColor="text1"/>
          <w:lang w:val="en-CA" w:eastAsia="ko-KR"/>
        </w:rPr>
      </w:pPr>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p>
    <w:p w14:paraId="156C8AE6"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p>
    <w:p w14:paraId="0019486B"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p>
    <w:p w14:paraId="64FBF08A"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p>
    <w:p w14:paraId="3047CEF5" w14:textId="77777777" w:rsidR="000D2535" w:rsidRPr="00804990" w:rsidRDefault="000D2535" w:rsidP="000D2535">
      <w:pPr>
        <w:tabs>
          <w:tab w:val="left" w:pos="284"/>
        </w:tabs>
        <w:ind w:left="284" w:hanging="284"/>
        <w:rPr>
          <w:color w:val="000000" w:themeColor="text1"/>
          <w:lang w:val="en-CA"/>
        </w:rPr>
      </w:pPr>
      <w:r w:rsidRPr="00804990" w:rsidDel="003C51E6">
        <w:rPr>
          <w:color w:val="000000" w:themeColor="text1"/>
          <w:lang w:val="en-CA"/>
        </w:rPr>
        <w:lastRenderedPageBreak/>
        <w:t>–</w:t>
      </w:r>
      <w:r w:rsidRPr="00804990" w:rsidDel="003C51E6">
        <w:rPr>
          <w:color w:val="000000" w:themeColor="text1"/>
          <w:lang w:val="en-CA"/>
        </w:rPr>
        <w:tab/>
      </w:r>
      <w:r w:rsidRPr="00804990">
        <w:rPr>
          <w:color w:val="000000" w:themeColor="text1"/>
          <w:lang w:val="en-CA"/>
        </w:rPr>
        <w:t>The variable wIdx is derived as follows:</w:t>
      </w:r>
    </w:p>
    <w:p w14:paraId="4DDB6B1D"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p>
    <w:p w14:paraId="75A916C4" w14:textId="19E42B81"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p>
    <w:p w14:paraId="72DB583C" w14:textId="77777777" w:rsidR="000D2535" w:rsidRPr="00804990" w:rsidRDefault="000D2535" w:rsidP="000D2535">
      <w:pPr>
        <w:numPr>
          <w:ilvl w:val="0"/>
          <w:numId w:val="5"/>
        </w:numPr>
        <w:tabs>
          <w:tab w:val="clear" w:pos="400"/>
        </w:tabs>
        <w:ind w:left="720" w:hanging="360"/>
        <w:rPr>
          <w:color w:val="000000" w:themeColor="text1"/>
          <w:lang w:val="en-CA" w:eastAsia="ko-KR"/>
        </w:rPr>
      </w:pPr>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p>
    <w:p w14:paraId="63D4D986" w14:textId="35B6F80C"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p>
    <w:p w14:paraId="77A9E0E3"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p>
    <w:p w14:paraId="4B25644B" w14:textId="0AC7155C"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p>
    <w:p w14:paraId="74856696"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p>
    <w:p w14:paraId="3CBD846D" w14:textId="2FFCD843"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p>
    <w:p w14:paraId="4D8E0DDB" w14:textId="174FFD94"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r>
        <w:rPr>
          <w:color w:val="000000" w:themeColor="text1"/>
          <w:lang w:val="en-CA"/>
        </w:rPr>
      </w:r>
      <w:r>
        <w:rPr>
          <w:color w:val="000000" w:themeColor="text1"/>
          <w:lang w:val="en-CA"/>
        </w:rPr>
        <w:fldChar w:fldCharType="separate"/>
      </w:r>
      <w:r w:rsidR="003773BB">
        <w:t xml:space="preserve">Table </w:t>
      </w:r>
      <w:r w:rsidR="003773BB">
        <w:rPr>
          <w:noProof/>
        </w:rPr>
        <w:t>8</w:t>
      </w:r>
      <w:r w:rsidR="003773BB">
        <w:noBreakHyphen/>
      </w:r>
      <w:r w:rsidR="003773BB">
        <w:rPr>
          <w:noProof/>
        </w:rPr>
        <w:t>14</w:t>
      </w:r>
      <w:r>
        <w:rPr>
          <w:color w:val="000000" w:themeColor="text1"/>
          <w:lang w:val="en-CA"/>
        </w:rPr>
        <w:fldChar w:fldCharType="end"/>
      </w:r>
      <w:r>
        <w:rPr>
          <w:color w:val="000000" w:themeColor="text1"/>
          <w:lang w:val="en-CA"/>
        </w:rPr>
        <w:t>.</w:t>
      </w:r>
    </w:p>
    <w:p w14:paraId="5DB6769B" w14:textId="77777777"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p>
    <w:p w14:paraId="3BF0EF4D" w14:textId="4B36AC94" w:rsidR="000D2535" w:rsidRPr="00804990" w:rsidRDefault="000D2535" w:rsidP="000D2535">
      <w:pPr>
        <w:pStyle w:val="Equation"/>
        <w:tabs>
          <w:tab w:val="clear" w:pos="794"/>
          <w:tab w:val="clear" w:pos="1588"/>
          <w:tab w:val="left" w:pos="2970"/>
        </w:tabs>
        <w:ind w:left="810"/>
        <w:rPr>
          <w:color w:val="000000" w:themeColor="text1"/>
          <w:lang w:val="en-CA"/>
        </w:rPr>
      </w:pPr>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753</w:t>
      </w:r>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p>
    <w:p w14:paraId="25193265" w14:textId="77777777" w:rsidR="000D2535" w:rsidRPr="00804990" w:rsidRDefault="000D2535" w:rsidP="000D2535">
      <w:pPr>
        <w:tabs>
          <w:tab w:val="clear" w:pos="794"/>
          <w:tab w:val="clear" w:pos="1191"/>
        </w:tabs>
        <w:jc w:val="left"/>
        <w:rPr>
          <w:color w:val="000000" w:themeColor="text1"/>
          <w:lang w:val="en-CA"/>
        </w:rPr>
      </w:pPr>
    </w:p>
    <w:p w14:paraId="52AF02DD" w14:textId="487BB9A6" w:rsidR="000D2535" w:rsidRDefault="000D2535" w:rsidP="000D2535">
      <w:pPr>
        <w:pStyle w:val="Caption"/>
      </w:pPr>
      <w:bookmarkStart w:id="1268" w:name="_Ref53309131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14</w:t>
      </w:r>
      <w:r w:rsidR="002B24BF">
        <w:rPr>
          <w:noProof/>
        </w:rPr>
        <w:fldChar w:fldCharType="end"/>
      </w:r>
      <w:bookmarkEnd w:id="1268"/>
      <w:r w:rsidRPr="00901B03" w:rsidDel="003C51E6">
        <w:rPr>
          <w:lang w:val="en-CA"/>
        </w:rPr>
        <w:t xml:space="preserve"> – Specification of </w:t>
      </w:r>
      <w:r>
        <w:rPr>
          <w:lang w:val="en-CA"/>
        </w:rPr>
        <w:t xml:space="preserve">wValue using </w:t>
      </w:r>
      <w:r>
        <w:rPr>
          <w:color w:val="000000" w:themeColor="text1"/>
          <w:lang w:val="en-CA" w:eastAsia="ko-KR"/>
        </w:rPr>
        <w:t>cIdx, wS and wIdx</w:t>
      </w:r>
    </w:p>
    <w:tbl>
      <w:tblPr>
        <w:tblStyle w:val="TableGrid"/>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trPr>
        <w:tc>
          <w:tcPr>
            <w:tcW w:w="1119" w:type="dxa"/>
            <w:vMerge w:val="restart"/>
            <w:vAlign w:val="center"/>
          </w:tcPr>
          <w:p w14:paraId="1F0DBEA4"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cIdx</w:t>
            </w:r>
          </w:p>
        </w:tc>
        <w:tc>
          <w:tcPr>
            <w:tcW w:w="1120" w:type="dxa"/>
            <w:vMerge w:val="restart"/>
            <w:vAlign w:val="center"/>
          </w:tcPr>
          <w:p w14:paraId="6D5751B2"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wIdx</w:t>
            </w:r>
          </w:p>
        </w:tc>
      </w:tr>
      <w:tr w:rsidR="000D2535" w:rsidRPr="00804990" w14:paraId="3BAC2E2F" w14:textId="77777777" w:rsidTr="00706C50">
        <w:trPr>
          <w:jc w:val="center"/>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8</w:t>
            </w:r>
          </w:p>
        </w:tc>
      </w:tr>
      <w:tr w:rsidR="000D2535" w:rsidRPr="00804990" w14:paraId="378D40E4" w14:textId="77777777" w:rsidTr="00706C50">
        <w:trPr>
          <w:jc w:val="center"/>
        </w:trPr>
        <w:tc>
          <w:tcPr>
            <w:tcW w:w="1119" w:type="dxa"/>
            <w:vMerge w:val="restart"/>
            <w:vAlign w:val="center"/>
          </w:tcPr>
          <w:p w14:paraId="5774961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1120" w:type="dxa"/>
            <w:vAlign w:val="center"/>
          </w:tcPr>
          <w:p w14:paraId="2EAFDC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30469F9F" w14:textId="77777777" w:rsidTr="00706C50">
        <w:trPr>
          <w:jc w:val="center"/>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7E16158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30455375"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6E9F80F3"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7822D51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3</w:t>
            </w:r>
          </w:p>
        </w:tc>
        <w:tc>
          <w:tcPr>
            <w:tcW w:w="397" w:type="dxa"/>
            <w:vAlign w:val="center"/>
          </w:tcPr>
          <w:p w14:paraId="6B57075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4C2536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5</w:t>
            </w:r>
          </w:p>
        </w:tc>
        <w:tc>
          <w:tcPr>
            <w:tcW w:w="397" w:type="dxa"/>
            <w:vAlign w:val="center"/>
          </w:tcPr>
          <w:p w14:paraId="2E0751F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69DF601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3977495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6A7AC983" w14:textId="77777777" w:rsidTr="00706C50">
        <w:trPr>
          <w:jc w:val="center"/>
        </w:trPr>
        <w:tc>
          <w:tcPr>
            <w:tcW w:w="1119" w:type="dxa"/>
            <w:vMerge w:val="restart"/>
            <w:vAlign w:val="center"/>
          </w:tcPr>
          <w:p w14:paraId="206675F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1, 2</w:t>
            </w:r>
          </w:p>
        </w:tc>
        <w:tc>
          <w:tcPr>
            <w:tcW w:w="1120" w:type="dxa"/>
            <w:vAlign w:val="center"/>
          </w:tcPr>
          <w:p w14:paraId="15C98C4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vAlign w:val="center"/>
          </w:tcPr>
          <w:p w14:paraId="70186FE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748A4D3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78C0C4F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16521CEB"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672C125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20C8DC4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54B6E0D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6DB69A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A71CAB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r w:rsidR="000D2535" w:rsidRPr="00804990" w14:paraId="6EBA7228" w14:textId="77777777" w:rsidTr="00706C50">
        <w:trPr>
          <w:jc w:val="center"/>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06B75F0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3C5681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0737D3F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3CBD8D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3E4B753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6FDCC48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36B569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7E4BA1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CC3CDC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bl>
    <w:p w14:paraId="01BA5615" w14:textId="77777777" w:rsidR="000D2535" w:rsidRDefault="000D2535" w:rsidP="000D2535">
      <w:pPr>
        <w:rPr>
          <w:rFonts w:eastAsia="Malgun Gothic"/>
          <w:lang w:val="en-CA" w:eastAsia="ko-KR"/>
        </w:rPr>
      </w:pPr>
    </w:p>
    <w:p w14:paraId="64850652" w14:textId="77777777" w:rsidR="000D2535" w:rsidRPr="00804990" w:rsidRDefault="000D2535" w:rsidP="000D2535">
      <w:pPr>
        <w:pStyle w:val="Heading4"/>
        <w:rPr>
          <w:color w:val="000000" w:themeColor="text1"/>
          <w:lang w:val="en-CA" w:eastAsia="ko-KR"/>
        </w:rPr>
      </w:pPr>
      <w:bookmarkStart w:id="1269" w:name="_Ref528067726"/>
      <w:r w:rsidRPr="00804990">
        <w:rPr>
          <w:color w:val="000000" w:themeColor="text1"/>
          <w:lang w:val="en-CA" w:eastAsia="ko-KR"/>
        </w:rPr>
        <w:t>Motion vector storing process for triangle merge mode</w:t>
      </w:r>
      <w:bookmarkEnd w:id="1269"/>
    </w:p>
    <w:p w14:paraId="5E505573"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p>
    <w:p w14:paraId="43B62FBE" w14:textId="77777777" w:rsidR="005F6B33" w:rsidRPr="00804990" w:rsidDel="003C51E6" w:rsidRDefault="005F6B33" w:rsidP="005F6B33">
      <w:pPr>
        <w:rPr>
          <w:color w:val="000000" w:themeColor="text1"/>
          <w:lang w:val="en-CA" w:eastAsia="ko-KR"/>
        </w:rPr>
      </w:pPr>
      <w:r w:rsidRPr="00804990" w:rsidDel="003C51E6">
        <w:rPr>
          <w:color w:val="000000" w:themeColor="text1"/>
          <w:lang w:val="en-CA" w:eastAsia="ko-KR"/>
        </w:rPr>
        <w:t>Inputs to this process are:</w:t>
      </w:r>
    </w:p>
    <w:p w14:paraId="3F5271C7"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58E3AC65"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31597503"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4FEAB128" w14:textId="77777777" w:rsidR="005F6B33" w:rsidRPr="00804990" w:rsidRDefault="005F6B33" w:rsidP="005F6B33">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799B26C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502C1CB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4756E376" w14:textId="77777777" w:rsidR="005F6B33" w:rsidRPr="00804990" w:rsidRDefault="005F6B33" w:rsidP="005F6B33">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6B61022D"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minSb is set equal to min( numSbX, numSbY ).</w:t>
      </w:r>
    </w:p>
    <w:p w14:paraId="49E49974"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cbRatio is derived as follows:</w:t>
      </w:r>
    </w:p>
    <w:p w14:paraId="61DFD8B2" w14:textId="4F4C5FE9" w:rsidR="005F6B33" w:rsidRPr="00804990"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804990">
        <w:rPr>
          <w:color w:val="000000" w:themeColor="text1"/>
          <w:lang w:val="en-CA" w:eastAsia="ko-KR"/>
        </w:rPr>
        <w:lastRenderedPageBreak/>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754</w:t>
      </w:r>
      <w:r w:rsidRPr="00901B03" w:rsidDel="003C51E6">
        <w:rPr>
          <w:lang w:val="en-CA"/>
        </w:rPr>
        <w:fldChar w:fldCharType="end"/>
      </w:r>
      <w:r w:rsidRPr="00901B03" w:rsidDel="003C51E6">
        <w:rPr>
          <w:lang w:val="en-CA"/>
        </w:rPr>
        <w:t>)</w:t>
      </w:r>
    </w:p>
    <w:p w14:paraId="63891188" w14:textId="16BCC7F7" w:rsidR="005F6B33" w:rsidRPr="00804990" w:rsidRDefault="005F6B33" w:rsidP="005F6B33">
      <w:pPr>
        <w:tabs>
          <w:tab w:val="clear" w:pos="794"/>
        </w:tabs>
        <w:rPr>
          <w:color w:val="000000" w:themeColor="text1"/>
        </w:rPr>
      </w:pPr>
      <w:r w:rsidRPr="00804990">
        <w:rPr>
          <w:color w:val="000000" w:themeColor="text1"/>
        </w:rPr>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3773BB">
        <w:rPr>
          <w:color w:val="000000" w:themeColor="text1"/>
        </w:rPr>
        <w:t>8.4.7.4</w:t>
      </w:r>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p>
    <w:p w14:paraId="1C728BB0" w14:textId="121D9E26" w:rsidR="005F6B33" w:rsidRPr="00804990" w:rsidRDefault="005F6B33" w:rsidP="005F6B33">
      <w:pPr>
        <w:tabs>
          <w:tab w:val="clear" w:pos="794"/>
        </w:tabs>
        <w:rPr>
          <w:color w:val="000000" w:themeColor="text1"/>
        </w:rPr>
      </w:pPr>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3773BB">
        <w:rPr>
          <w:color w:val="000000" w:themeColor="text1"/>
        </w:rPr>
        <w:t>8.4.7.4</w:t>
      </w:r>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p>
    <w:p w14:paraId="7165AD62" w14:textId="77777777" w:rsidR="005F6B33" w:rsidRPr="00804990" w:rsidRDefault="005F6B33" w:rsidP="005F6B33">
      <w:pPr>
        <w:rPr>
          <w:color w:val="000000" w:themeColor="text1"/>
          <w:lang w:val="en-CA" w:eastAsia="ko-KR"/>
        </w:rPr>
      </w:pPr>
      <w:r w:rsidRPr="00804990">
        <w:rPr>
          <w:color w:val="000000" w:themeColor="text1"/>
          <w:lang w:val="en-CA" w:eastAsia="ko-KR"/>
        </w:rPr>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p>
    <w:p w14:paraId="64B98F9F"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p>
    <w:p w14:paraId="3DC7ACE4" w14:textId="10417A75"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755</w:t>
      </w:r>
      <w:r w:rsidRPr="00901B03" w:rsidDel="003C51E6">
        <w:rPr>
          <w:lang w:val="en-CA"/>
        </w:rPr>
        <w:fldChar w:fldCharType="end"/>
      </w:r>
      <w:r w:rsidRPr="00901B03" w:rsidDel="003C51E6">
        <w:rPr>
          <w:lang w:val="en-CA"/>
        </w:rPr>
        <w:t>)</w:t>
      </w:r>
    </w:p>
    <w:p w14:paraId="30407069" w14:textId="5064A949"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756</w:t>
      </w:r>
      <w:r w:rsidRPr="00901B03" w:rsidDel="003C51E6">
        <w:rPr>
          <w:lang w:val="en-CA"/>
        </w:rPr>
        <w:fldChar w:fldCharType="end"/>
      </w:r>
      <w:r w:rsidRPr="00901B03" w:rsidDel="003C51E6">
        <w:rPr>
          <w:lang w:val="en-CA"/>
        </w:rPr>
        <w:t>)</w:t>
      </w:r>
    </w:p>
    <w:p w14:paraId="33252DD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sType is derived as follows:</w:t>
      </w:r>
    </w:p>
    <w:p w14:paraId="345D0FDD"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If t</w:t>
      </w:r>
      <w:r w:rsidRPr="00804990">
        <w:rPr>
          <w:color w:val="000000" w:themeColor="text1"/>
          <w:lang w:val="en-CA" w:eastAsia="ko-KR"/>
        </w:rPr>
        <w:t>riangleDir is equal to 0,</w:t>
      </w:r>
      <w:r>
        <w:rPr>
          <w:color w:val="000000" w:themeColor="text1"/>
          <w:lang w:val="en-CA" w:eastAsia="ko-KR"/>
        </w:rPr>
        <w:t xml:space="preserve"> the following applies:</w:t>
      </w:r>
    </w:p>
    <w:p w14:paraId="71365AF0" w14:textId="3CBDF3D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757</w:t>
      </w:r>
      <w:r w:rsidRPr="00901B03" w:rsidDel="003C51E6">
        <w:rPr>
          <w:lang w:val="en-CA"/>
        </w:rPr>
        <w:fldChar w:fldCharType="end"/>
      </w:r>
      <w:r w:rsidRPr="00901B03" w:rsidDel="003C51E6">
        <w:rPr>
          <w:lang w:val="en-CA"/>
        </w:rPr>
        <w:t>)</w:t>
      </w:r>
    </w:p>
    <w:p w14:paraId="4D4B983B"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p>
    <w:p w14:paraId="681BF0C3" w14:textId="523E95E0"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758</w:t>
      </w:r>
      <w:r w:rsidRPr="00901B03" w:rsidDel="003C51E6">
        <w:rPr>
          <w:lang w:val="en-CA"/>
        </w:rPr>
        <w:fldChar w:fldCharType="end"/>
      </w:r>
      <w:r w:rsidRPr="00901B03" w:rsidDel="003C51E6">
        <w:rPr>
          <w:lang w:val="en-CA"/>
        </w:rPr>
        <w:t>)</w:t>
      </w:r>
    </w:p>
    <w:p w14:paraId="12F0672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Depending on the value of sType, the following assignments are made:</w:t>
      </w:r>
    </w:p>
    <w:p w14:paraId="2BB2BFE7" w14:textId="77777777" w:rsidR="005F6B33" w:rsidRPr="00804990" w:rsidRDefault="005F6B33" w:rsidP="005F6B33">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sType is equal to 0,</w:t>
      </w:r>
      <w:r>
        <w:rPr>
          <w:color w:val="000000" w:themeColor="text1"/>
          <w:lang w:val="en-CA" w:eastAsia="ko-KR"/>
        </w:rPr>
        <w:t xml:space="preserve"> the following applies:</w:t>
      </w:r>
    </w:p>
    <w:p w14:paraId="0378CE3F" w14:textId="3BCC01F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759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C8D0BBF" w14:textId="5A78D21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A087574" w14:textId="6D37965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804990">
        <w:rPr>
          <w:color w:val="000000" w:themeColor="text1"/>
          <w:lang w:val="en-CA" w:eastAsia="ko-KR"/>
        </w:rPr>
        <w:t>refIdxL0 = ( predFlagLA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refIdxLA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18EBF88" w14:textId="01EE1D1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C567676" w14:textId="4E6821C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C0B4D3C" w14:textId="31D9A1D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mvLA[ 1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89EAB66" w14:textId="7536738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predFlagLA = = 0 )  ?  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A222F29" w14:textId="5E0D571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782032"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p>
    <w:p w14:paraId="6777F202" w14:textId="2F6C66D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F8C1A61" w14:textId="2FF7744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DCEB68" w14:textId="067B59A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23FCB7A" w14:textId="288FFA0A"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46DC0DD" w14:textId="543F591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18CCB4E" w14:textId="6BD74CE9"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1606B31" w14:textId="7A1A8909"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AFD1A4F" w14:textId="08D7963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AE70490"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lastRenderedPageBreak/>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p>
    <w:p w14:paraId="0BA70D8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 xml:space="preserve">If predFlagLA + predFlagLB is equal to 1, </w:t>
      </w:r>
    </w:p>
    <w:p w14:paraId="22BF191D" w14:textId="5775EAB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83326EF" w14:textId="4B928D2F"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predFlagL1 = 1</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D69578B" w14:textId="3C0E733F"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refIdxL0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D505C97" w14:textId="7F07AAF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r</w:t>
      </w:r>
      <w:r>
        <w:rPr>
          <w:color w:val="000000" w:themeColor="text1"/>
          <w:lang w:val="en-CA" w:eastAsia="ko-KR"/>
        </w:rPr>
        <w:t>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EFCF8AE" w14:textId="60EFB87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9DCED4C" w14:textId="6238B85E"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mvLA[ 1 ]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B885E64" w14:textId="2E403D1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999FDBE" w14:textId="4FA7B19C"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A82C94"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p>
    <w:p w14:paraId="25C2F957" w14:textId="50B23BA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E454B3" w14:textId="4A1C3D5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992258E" w14:textId="115EC123"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804990">
        <w:rPr>
          <w:color w:val="000000" w:themeColor="text1"/>
          <w:lang w:val="en-CA" w:eastAsia="ko-KR"/>
        </w:rPr>
        <w:t xml:space="preserve">refIdxL0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66B779D9" w14:textId="50CD9FA3"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27CA5BB1" w14:textId="210CC3BE"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192C5152" w14:textId="35D0AE57"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4387D39" w14:textId="23DEA570"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1628C3A9" w14:textId="4CBCBCC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34E6D69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p>
    <w:p w14:paraId="16C3B23B" w14:textId="5B3C1B5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791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C994491" w14:textId="025A5B36"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792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EE86549" w14:textId="06DA2FB3"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refIdxL0</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4482900A" w14:textId="7009A47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5FDCA666" w14:textId="3CC05BD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2EE87DEF" w14:textId="1BDA6AC5"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2833FC5D" w14:textId="4DBB25EC"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lastRenderedPageBreak/>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6D653AA6" w14:textId="61196C52"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F87DB5A"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following assignments are made for x = 0..3 and y = 0..3:</w:t>
      </w:r>
    </w:p>
    <w:p w14:paraId="79F6FF02" w14:textId="5CF25880"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799</w:t>
      </w:r>
      <w:r w:rsidRPr="00901B03" w:rsidDel="003C51E6">
        <w:rPr>
          <w:lang w:val="en-CA"/>
        </w:rPr>
        <w:fldChar w:fldCharType="end"/>
      </w:r>
      <w:r w:rsidRPr="00901B03" w:rsidDel="003C51E6">
        <w:rPr>
          <w:lang w:val="en-CA"/>
        </w:rPr>
        <w:t>)</w:t>
      </w:r>
    </w:p>
    <w:p w14:paraId="13A1DE79" w14:textId="3CEE2BEE"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800</w:t>
      </w:r>
      <w:r w:rsidRPr="00901B03" w:rsidDel="003C51E6">
        <w:rPr>
          <w:lang w:val="en-CA"/>
        </w:rPr>
        <w:fldChar w:fldCharType="end"/>
      </w:r>
      <w:r w:rsidRPr="00901B03" w:rsidDel="003C51E6">
        <w:rPr>
          <w:lang w:val="en-CA"/>
        </w:rPr>
        <w:t>)</w:t>
      </w:r>
    </w:p>
    <w:p w14:paraId="43E08D6A" w14:textId="65C36B2D"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801</w:t>
      </w:r>
      <w:r w:rsidRPr="00901B03" w:rsidDel="003C51E6">
        <w:rPr>
          <w:lang w:val="en-CA"/>
        </w:rPr>
        <w:fldChar w:fldCharType="end"/>
      </w:r>
      <w:r w:rsidRPr="00901B03" w:rsidDel="003C51E6">
        <w:rPr>
          <w:lang w:val="en-CA"/>
        </w:rPr>
        <w:t>)</w:t>
      </w:r>
    </w:p>
    <w:p w14:paraId="189E03F6" w14:textId="2648F3B6"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802</w:t>
      </w:r>
      <w:r w:rsidRPr="00901B03" w:rsidDel="003C51E6">
        <w:rPr>
          <w:lang w:val="en-CA"/>
        </w:rPr>
        <w:fldChar w:fldCharType="end"/>
      </w:r>
      <w:r w:rsidRPr="00901B03" w:rsidDel="003C51E6">
        <w:rPr>
          <w:lang w:val="en-CA"/>
        </w:rPr>
        <w:t>)</w:t>
      </w:r>
    </w:p>
    <w:p w14:paraId="010AAFCA" w14:textId="384C32FD"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803</w:t>
      </w:r>
      <w:r w:rsidRPr="00901B03" w:rsidDel="003C51E6">
        <w:rPr>
          <w:lang w:val="en-CA"/>
        </w:rPr>
        <w:fldChar w:fldCharType="end"/>
      </w:r>
      <w:r w:rsidRPr="00901B03" w:rsidDel="003C51E6">
        <w:rPr>
          <w:lang w:val="en-CA"/>
        </w:rPr>
        <w:t>)</w:t>
      </w:r>
    </w:p>
    <w:p w14:paraId="12068D6F" w14:textId="742E8FE7"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804</w:t>
      </w:r>
      <w:r w:rsidRPr="00901B03" w:rsidDel="003C51E6">
        <w:rPr>
          <w:lang w:val="en-CA"/>
        </w:rPr>
        <w:fldChar w:fldCharType="end"/>
      </w:r>
      <w:r w:rsidRPr="00901B03" w:rsidDel="003C51E6">
        <w:rPr>
          <w:lang w:val="en-CA"/>
        </w:rPr>
        <w:t>)</w:t>
      </w:r>
    </w:p>
    <w:p w14:paraId="14334E0F" w14:textId="125B440D" w:rsidR="007F16D3" w:rsidRDefault="007F16D3" w:rsidP="0057383D">
      <w:pPr>
        <w:rPr>
          <w:rFonts w:eastAsia="Malgun Gothic"/>
          <w:lang w:val="en-CA" w:eastAsia="ko-KR"/>
        </w:rPr>
      </w:pPr>
    </w:p>
    <w:p w14:paraId="6770BFDD" w14:textId="77777777" w:rsidR="005F6B33" w:rsidRPr="00804990" w:rsidRDefault="005F6B33" w:rsidP="005F6B33">
      <w:pPr>
        <w:pStyle w:val="Heading4"/>
        <w:rPr>
          <w:color w:val="000000" w:themeColor="text1"/>
          <w:lang w:val="en-CA" w:eastAsia="ko-KR"/>
        </w:rPr>
      </w:pPr>
      <w:bookmarkStart w:id="1270" w:name="_Ref528577940"/>
      <w:r w:rsidRPr="00804990">
        <w:rPr>
          <w:color w:val="000000" w:themeColor="text1"/>
          <w:lang w:val="en-CA" w:eastAsia="ko-KR"/>
        </w:rPr>
        <w:t>Reference picture mapping process for triangle merge mode</w:t>
      </w:r>
      <w:bookmarkEnd w:id="1270"/>
    </w:p>
    <w:p w14:paraId="6B7D78F1" w14:textId="77777777" w:rsidR="005F6B33" w:rsidRPr="00804990" w:rsidRDefault="005F6B33" w:rsidP="005F6B33">
      <w:pPr>
        <w:rPr>
          <w:color w:val="000000" w:themeColor="text1"/>
          <w:lang w:val="en-CA" w:eastAsia="ko-KR"/>
        </w:rPr>
      </w:pPr>
      <w:r w:rsidRPr="00804990">
        <w:rPr>
          <w:color w:val="000000" w:themeColor="text1"/>
          <w:lang w:val="en-CA" w:eastAsia="ko-KR"/>
        </w:rPr>
        <w:t>Input to this process are:</w:t>
      </w:r>
    </w:p>
    <w:p w14:paraId="4795B8D3"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variable X representing a reference list being equal to 0 or 1,</w:t>
      </w:r>
    </w:p>
    <w:p w14:paraId="55E0597B"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reference index refIdxLN.</w:t>
      </w:r>
    </w:p>
    <w:p w14:paraId="4E3CD995" w14:textId="77777777" w:rsidR="00FB6814" w:rsidRPr="00804990" w:rsidRDefault="00FB6814" w:rsidP="00FB6814">
      <w:pPr>
        <w:rPr>
          <w:color w:val="000000" w:themeColor="text1"/>
          <w:lang w:val="en-CA" w:eastAsia="ko-KR"/>
        </w:rPr>
      </w:pPr>
      <w:r w:rsidRPr="00804990">
        <w:rPr>
          <w:color w:val="000000" w:themeColor="text1"/>
          <w:lang w:val="en-CA" w:eastAsia="ko-KR"/>
        </w:rPr>
        <w:t>Output of this process is:</w:t>
      </w:r>
    </w:p>
    <w:p w14:paraId="0F73FC9A"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a reference index refIdxTemp.</w:t>
      </w:r>
    </w:p>
    <w:p w14:paraId="6FAE60C1"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refPicPoc is derived as follows:</w:t>
      </w:r>
    </w:p>
    <w:p w14:paraId="0FC2D0E4" w14:textId="165C1655"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805</w:t>
      </w:r>
      <w:r w:rsidRPr="00901B03" w:rsidDel="003C51E6">
        <w:rPr>
          <w:lang w:val="en-CA"/>
        </w:rPr>
        <w:fldChar w:fldCharType="end"/>
      </w:r>
      <w:r w:rsidRPr="00901B03" w:rsidDel="003C51E6">
        <w:rPr>
          <w:lang w:val="en-CA"/>
        </w:rPr>
        <w:t>)</w:t>
      </w:r>
    </w:p>
    <w:p w14:paraId="3FD46936" w14:textId="77777777" w:rsidR="00FB6814" w:rsidRPr="00804990" w:rsidRDefault="00FB6814" w:rsidP="00FB6814">
      <w:pPr>
        <w:rPr>
          <w:color w:val="000000" w:themeColor="text1"/>
          <w:lang w:val="en-CA"/>
        </w:rPr>
      </w:pPr>
      <w:r w:rsidRPr="00804990">
        <w:rPr>
          <w:color w:val="000000" w:themeColor="text1"/>
          <w:lang w:val="en-CA"/>
        </w:rPr>
        <w:t>The reference picture list refPicListTemp is derived as follows:</w:t>
      </w:r>
    </w:p>
    <w:p w14:paraId="52D500CD" w14:textId="2B011C4B"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806</w:t>
      </w:r>
      <w:r w:rsidRPr="00901B03" w:rsidDel="003C51E6">
        <w:rPr>
          <w:lang w:val="en-CA"/>
        </w:rPr>
        <w:fldChar w:fldCharType="end"/>
      </w:r>
      <w:r w:rsidRPr="00901B03" w:rsidDel="003C51E6">
        <w:rPr>
          <w:lang w:val="en-CA"/>
        </w:rPr>
        <w:t>)</w:t>
      </w:r>
    </w:p>
    <w:p w14:paraId="508C9D8D"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refIdxTemp is derived as follows:</w:t>
      </w:r>
    </w:p>
    <w:p w14:paraId="3D850556"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The variable mapStop is set equal to FALSE.</w:t>
      </w:r>
    </w:p>
    <w:p w14:paraId="332A8949"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p>
    <w:p w14:paraId="01E19595" w14:textId="487645F5"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807</w:t>
      </w:r>
      <w:r w:rsidRPr="00901B03" w:rsidDel="003C51E6">
        <w:rPr>
          <w:lang w:val="en-CA"/>
        </w:rPr>
        <w:fldChar w:fldCharType="end"/>
      </w:r>
      <w:r w:rsidRPr="00901B03" w:rsidDel="003C51E6">
        <w:rPr>
          <w:lang w:val="en-CA"/>
        </w:rPr>
        <w:t>)</w:t>
      </w:r>
    </w:p>
    <w:p w14:paraId="4634235C" w14:textId="71E88ABA"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808</w:t>
      </w:r>
      <w:r w:rsidRPr="00901B03" w:rsidDel="003C51E6">
        <w:rPr>
          <w:lang w:val="en-CA"/>
        </w:rPr>
        <w:fldChar w:fldCharType="end"/>
      </w:r>
      <w:r w:rsidRPr="00901B03" w:rsidDel="003C51E6">
        <w:rPr>
          <w:lang w:val="en-CA"/>
        </w:rPr>
        <w:t>)</w:t>
      </w:r>
    </w:p>
    <w:p w14:paraId="524E575A" w14:textId="77777777" w:rsidR="005F6B33" w:rsidRPr="00901B03" w:rsidRDefault="005F6B33" w:rsidP="0057383D">
      <w:pPr>
        <w:rPr>
          <w:rFonts w:eastAsia="Malgun Gothic"/>
          <w:lang w:val="en-CA" w:eastAsia="ko-KR"/>
        </w:rPr>
      </w:pPr>
    </w:p>
    <w:p w14:paraId="4B4FA27C" w14:textId="77777777" w:rsidR="0057383D" w:rsidRPr="00901B03" w:rsidRDefault="0057383D" w:rsidP="0057383D">
      <w:pPr>
        <w:pStyle w:val="Heading3"/>
        <w:rPr>
          <w:lang w:val="en-CA" w:eastAsia="ko-KR"/>
        </w:rPr>
      </w:pPr>
      <w:bookmarkStart w:id="1271" w:name="_Ref522376711"/>
      <w:bookmarkStart w:id="1272" w:name="_Toc534510603"/>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1271"/>
      <w:bookmarkEnd w:id="1272"/>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lastRenderedPageBreak/>
        <w:t>The maximum transform block size maxTbSize is derived as follows:</w:t>
      </w:r>
    </w:p>
    <w:p w14:paraId="0E1FA640" w14:textId="51B7C030"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809</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63F5276A"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810</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13CE6BD0"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811</w:t>
      </w:r>
      <w:r w:rsidRPr="00901B03">
        <w:rPr>
          <w:lang w:val="en-CA"/>
        </w:rPr>
        <w:fldChar w:fldCharType="end"/>
      </w:r>
      <w:r w:rsidRPr="00901B03">
        <w:rPr>
          <w:lang w:val="en-CA"/>
        </w:rPr>
        <w:t>)</w:t>
      </w:r>
    </w:p>
    <w:p w14:paraId="03C010EA" w14:textId="63B31E61"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812</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6FB6254F"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3773BB">
        <w:rPr>
          <w:lang w:val="en-CA"/>
        </w:rPr>
        <w:t>8.5.2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Heading2"/>
        <w:rPr>
          <w:lang w:val="en-CA"/>
        </w:rPr>
      </w:pPr>
      <w:bookmarkStart w:id="1273" w:name="_Toc534510604"/>
      <w:r w:rsidRPr="00901B03">
        <w:rPr>
          <w:lang w:val="en-CA"/>
        </w:rPr>
        <w:t>Scaling, transformation and array construction process</w:t>
      </w:r>
      <w:bookmarkEnd w:id="1273"/>
    </w:p>
    <w:p w14:paraId="56B1D733" w14:textId="77777777" w:rsidR="0012023F" w:rsidRPr="00901B03" w:rsidRDefault="0012023F" w:rsidP="0012023F">
      <w:pPr>
        <w:pStyle w:val="Heading3"/>
        <w:rPr>
          <w:lang w:val="en-CA"/>
        </w:rPr>
      </w:pPr>
      <w:bookmarkStart w:id="1274" w:name="_Ref529267130"/>
      <w:bookmarkStart w:id="1275" w:name="_Toc534510605"/>
      <w:r w:rsidRPr="00901B03">
        <w:rPr>
          <w:lang w:val="en-CA"/>
        </w:rPr>
        <w:t>Derivation process for quantization parameters</w:t>
      </w:r>
      <w:bookmarkEnd w:id="1274"/>
      <w:bookmarkEnd w:id="1275"/>
    </w:p>
    <w:p w14:paraId="002ADECB" w14:textId="77777777" w:rsidR="0000502C" w:rsidRDefault="001537FB" w:rsidP="001676FB">
      <w:pPr>
        <w:rPr>
          <w:lang w:val="en-CA"/>
        </w:rPr>
      </w:pPr>
      <w:bookmarkStart w:id="1276"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1277" w:name="_Toc324427951"/>
      <w:bookmarkStart w:id="1278" w:name="_Toc324427952"/>
      <w:bookmarkEnd w:id="1277"/>
      <w:bookmarkEnd w:id="1278"/>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lastRenderedPageBreak/>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7A0EFC2A"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w:t>
      </w:r>
      <w:r w:rsidR="00DB7471">
        <w:rPr>
          <w:noProof/>
          <w:lang w:eastAsia="ko-KR"/>
        </w:rPr>
        <w:t>Tile</w:t>
      </w:r>
      <w:r w:rsidR="005D2624">
        <w:rPr>
          <w:noProof/>
          <w:lang w:eastAsia="ko-KR"/>
        </w:rPr>
        <w:t>G</w:t>
      </w:r>
      <w:r w:rsidR="00DB7471">
        <w:rPr>
          <w:noProof/>
          <w:lang w:eastAsia="ko-KR"/>
        </w:rPr>
        <w:t>roup</w:t>
      </w:r>
      <w:r w:rsidRPr="003F3F11">
        <w:rPr>
          <w:noProof/>
          <w:lang w:eastAsia="ko-KR"/>
        </w:rPr>
        <w:t>Qp</w:t>
      </w:r>
      <w:r w:rsidRPr="003F3F11">
        <w:rPr>
          <w:noProof/>
          <w:vertAlign w:val="subscript"/>
          <w:lang w:eastAsia="ko-KR"/>
        </w:rPr>
        <w:t>Y</w:t>
      </w:r>
      <w:r w:rsidRPr="003F3F11">
        <w:rPr>
          <w:noProof/>
          <w:lang w:eastAsia="ko-KR"/>
        </w:rPr>
        <w:t>:</w:t>
      </w:r>
    </w:p>
    <w:p w14:paraId="30A165BD" w14:textId="2BECBDE9"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 xml:space="preserve">The current quantization group is the first quantization group in a </w:t>
      </w:r>
      <w:r w:rsidR="00DB7471">
        <w:rPr>
          <w:noProof/>
          <w:highlight w:val="yellow"/>
          <w:lang w:eastAsia="ja-JP"/>
        </w:rPr>
        <w:t>tile group</w:t>
      </w:r>
      <w:r w:rsidRPr="003113DE">
        <w:rPr>
          <w:noProof/>
          <w:highlight w:val="yellow"/>
          <w:lang w:eastAsia="ja-JP"/>
        </w:rPr>
        <w:t>.</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4D5F2A80"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PMingLiU"/>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PMingLiU"/>
          <w:highlight w:val="yellow"/>
          <w:lang w:eastAsia="zh-TW"/>
        </w:rPr>
        <w:t>MinTbAddrZs</w:t>
      </w:r>
      <w:r w:rsidRPr="003F3F11">
        <w:rPr>
          <w:rFonts w:eastAsia="PMingLiU"/>
          <w:lang w:eastAsia="zh-TW"/>
        </w:rPr>
        <w:t>[ xTmp</w:t>
      </w:r>
      <w:r w:rsidRPr="003F3F11">
        <w:rPr>
          <w:lang w:eastAsia="ko-KR"/>
        </w:rPr>
        <w:t> ][ yTmp </w:t>
      </w:r>
      <w:r w:rsidRPr="003F3F11">
        <w:rPr>
          <w:rFonts w:eastAsia="PMingLiU"/>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813</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PMingLiU"/>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14ED5664"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PMingLiU"/>
          <w:lang w:eastAsia="zh-TW"/>
        </w:rPr>
        <w:t>xQg </w:t>
      </w:r>
      <w:r w:rsidRPr="003F3F11">
        <w:rPr>
          <w:lang w:eastAsia="ko-KR"/>
        </w:rPr>
        <w:t> &gt;&gt;  MinTbLog2SizeY</w:t>
      </w:r>
      <w:r w:rsidRPr="003F3F11">
        <w:rPr>
          <w:lang w:eastAsia="ko-KR"/>
        </w:rPr>
        <w:br/>
        <w:t>yTmp = ( yQg</w:t>
      </w:r>
      <w:r w:rsidRPr="003F3F11">
        <w:rPr>
          <w:rFonts w:eastAsia="PMingLiU"/>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PMingLiU"/>
          <w:highlight w:val="yellow"/>
          <w:lang w:eastAsia="zh-TW"/>
        </w:rPr>
        <w:t>MinTbAddrZs</w:t>
      </w:r>
      <w:r w:rsidRPr="003F3F11">
        <w:rPr>
          <w:rFonts w:eastAsia="PMingLiU"/>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814</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6918C3A0"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815</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6B05C83E"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816</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2C2F31D2"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817</w:t>
      </w:r>
      <w:r w:rsidRPr="003F3F11">
        <w:rPr>
          <w:noProof/>
        </w:rPr>
        <w:fldChar w:fldCharType="end"/>
      </w:r>
      <w:r w:rsidRPr="003F3F11">
        <w:rPr>
          <w:noProof/>
        </w:rPr>
        <w:t>)</w:t>
      </w:r>
    </w:p>
    <w:p w14:paraId="43CE5000" w14:textId="343E67CA" w:rsidR="00640DEF" w:rsidRPr="003F3F11" w:rsidRDefault="00640DEF" w:rsidP="00640DEF">
      <w:pPr>
        <w:rPr>
          <w:noProof/>
          <w:lang w:eastAsia="zh-TW"/>
        </w:rPr>
      </w:pPr>
      <w:r w:rsidRPr="00F869B3">
        <w:rPr>
          <w:highlight w:val="yellow"/>
          <w:lang w:val="en-CA"/>
        </w:rPr>
        <w:lastRenderedPageBreak/>
        <w:t xml:space="preserve">[Ed. (BB): Modify highlighted sections when tiles without </w:t>
      </w:r>
      <w:r w:rsidR="00DB7471">
        <w:rPr>
          <w:highlight w:val="yellow"/>
          <w:lang w:val="en-CA"/>
        </w:rPr>
        <w:t>tile group</w:t>
      </w:r>
      <w:r w:rsidRPr="00F869B3">
        <w:rPr>
          <w:highlight w:val="yellow"/>
          <w:lang w:val="en-CA"/>
        </w:rPr>
        <w:t>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5920898C"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w:t>
      </w:r>
      <w:r w:rsidR="000A78D2">
        <w:rPr>
          <w:noProof/>
        </w:rPr>
        <w:t>tile_group_</w:t>
      </w:r>
      <w:r w:rsidRPr="003F3F11">
        <w:rPr>
          <w:noProof/>
        </w:rPr>
        <w:t>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818</w:t>
      </w:r>
      <w:r w:rsidRPr="003F3F11">
        <w:rPr>
          <w:noProof/>
        </w:rPr>
        <w:fldChar w:fldCharType="end"/>
      </w:r>
      <w:r w:rsidRPr="003F3F11">
        <w:rPr>
          <w:noProof/>
        </w:rPr>
        <w:t>)</w:t>
      </w:r>
    </w:p>
    <w:p w14:paraId="5AEC9C48" w14:textId="50499F8B"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w:t>
      </w:r>
      <w:r w:rsidR="000A78D2">
        <w:rPr>
          <w:noProof/>
        </w:rPr>
        <w:t>tile_group_</w:t>
      </w:r>
      <w:r w:rsidRPr="003F3F11">
        <w:rPr>
          <w:noProof/>
        </w:rPr>
        <w:t>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819</w:t>
      </w:r>
      <w:r w:rsidRPr="003F3F11">
        <w:rPr>
          <w:noProof/>
        </w:rPr>
        <w:fldChar w:fldCharType="end"/>
      </w:r>
      <w:r w:rsidRPr="003F3F11">
        <w:rPr>
          <w:noProof/>
        </w:rPr>
        <w:t>)</w:t>
      </w:r>
    </w:p>
    <w:p w14:paraId="423462BA" w14:textId="369D457C"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3773BB" w:rsidRPr="003F3F11">
        <w:rPr>
          <w:noProof/>
        </w:rPr>
        <w:t>Table </w:t>
      </w:r>
      <w:r w:rsidR="003773BB">
        <w:rPr>
          <w:noProof/>
        </w:rPr>
        <w:t>8</w:t>
      </w:r>
      <w:r w:rsidR="003773BB">
        <w:rPr>
          <w:noProof/>
        </w:rPr>
        <w:noBreakHyphen/>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7EBE1A7B"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820</w:t>
      </w:r>
      <w:r w:rsidRPr="003F3F11">
        <w:rPr>
          <w:noProof/>
        </w:rPr>
        <w:fldChar w:fldCharType="end"/>
      </w:r>
      <w:r w:rsidRPr="003F3F11">
        <w:rPr>
          <w:noProof/>
        </w:rPr>
        <w:t>)</w:t>
      </w:r>
    </w:p>
    <w:p w14:paraId="1B65565A" w14:textId="55D7390A"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821</w:t>
      </w:r>
      <w:r w:rsidRPr="003F3F11">
        <w:rPr>
          <w:noProof/>
        </w:rPr>
        <w:fldChar w:fldCharType="end"/>
      </w:r>
      <w:r w:rsidRPr="003F3F11">
        <w:rPr>
          <w:noProof/>
        </w:rPr>
        <w:t>)</w:t>
      </w:r>
    </w:p>
    <w:p w14:paraId="19AE6901" w14:textId="5779AFD2" w:rsidR="00640DEF" w:rsidRPr="003F3F11" w:rsidRDefault="00640DEF" w:rsidP="00640DEF">
      <w:pPr>
        <w:pStyle w:val="Caption"/>
        <w:rPr>
          <w:noProof/>
          <w:lang w:val="en-GB"/>
        </w:rPr>
      </w:pPr>
      <w:bookmarkStart w:id="1279" w:name="_Ref81308924"/>
      <w:bookmarkStart w:id="1280" w:name="_Ref22911311"/>
      <w:bookmarkStart w:id="1281" w:name="_Ref22911306"/>
      <w:bookmarkStart w:id="1282" w:name="_Ref81308921"/>
      <w:bookmarkStart w:id="1283" w:name="_Toc77680780"/>
      <w:bookmarkStart w:id="1284" w:name="_Toc118289114"/>
      <w:bookmarkStart w:id="1285" w:name="_Toc246350714"/>
      <w:bookmarkStart w:id="1286" w:name="_Toc259024363"/>
      <w:bookmarkStart w:id="1287" w:name="_Toc415476453"/>
      <w:bookmarkStart w:id="1288" w:name="_Toc423602499"/>
      <w:bookmarkStart w:id="1289" w:name="_Toc423602673"/>
      <w:bookmarkStart w:id="1290" w:name="_Toc501130573"/>
      <w:bookmarkStart w:id="1291" w:name="_Toc510795498"/>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15</w:t>
      </w:r>
      <w:r w:rsidR="007F6735">
        <w:rPr>
          <w:noProof/>
          <w:lang w:val="en-GB"/>
        </w:rPr>
        <w:fldChar w:fldCharType="end"/>
      </w:r>
      <w:bookmarkEnd w:id="1279"/>
      <w:bookmarkEnd w:id="1280"/>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1281"/>
      <w:r w:rsidRPr="003F3F11">
        <w:rPr>
          <w:noProof/>
          <w:lang w:val="en-GB"/>
        </w:rPr>
        <w:t>qPi</w:t>
      </w:r>
      <w:bookmarkEnd w:id="1282"/>
      <w:bookmarkEnd w:id="1283"/>
      <w:bookmarkEnd w:id="1284"/>
      <w:bookmarkEnd w:id="1285"/>
      <w:bookmarkEnd w:id="1286"/>
      <w:r w:rsidRPr="003F3F11">
        <w:rPr>
          <w:noProof/>
          <w:lang w:val="en-GB"/>
        </w:rPr>
        <w:t xml:space="preserve"> for ChromaArrayType equal to 1</w:t>
      </w:r>
      <w:bookmarkEnd w:id="1287"/>
      <w:bookmarkEnd w:id="1288"/>
      <w:bookmarkEnd w:id="1289"/>
      <w:bookmarkEnd w:id="1290"/>
      <w:bookmarkEnd w:id="129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Heading3"/>
        <w:rPr>
          <w:lang w:val="en-CA"/>
        </w:rPr>
      </w:pPr>
      <w:bookmarkStart w:id="1292" w:name="_Ref522189476"/>
      <w:bookmarkStart w:id="1293" w:name="_Toc534510606"/>
      <w:r w:rsidRPr="00901B03">
        <w:rPr>
          <w:lang w:val="en-CA"/>
        </w:rPr>
        <w:t>Scaling and transformation process</w:t>
      </w:r>
      <w:bookmarkEnd w:id="1292"/>
      <w:bookmarkEnd w:id="1293"/>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23F69D0B"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3773BB">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3773BB">
        <w:rPr>
          <w:noProof/>
          <w:lang w:val="en-CA"/>
        </w:rPr>
        <w:t>822</w:t>
      </w:r>
      <w:r w:rsidR="0021521D" w:rsidRPr="00901B03">
        <w:rPr>
          <w:lang w:val="en-CA"/>
        </w:rPr>
        <w:fldChar w:fldCharType="end"/>
      </w:r>
      <w:r w:rsidR="0021521D" w:rsidRPr="00901B03">
        <w:rPr>
          <w:lang w:val="en-CA"/>
        </w:rPr>
        <w:t>)</w:t>
      </w:r>
    </w:p>
    <w:p w14:paraId="61DADD43" w14:textId="72E4C30B"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3773BB">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3773BB">
        <w:rPr>
          <w:noProof/>
          <w:lang w:val="en-CA"/>
        </w:rPr>
        <w:t>823</w:t>
      </w:r>
      <w:r w:rsidR="0021521D" w:rsidRPr="00901B03">
        <w:rPr>
          <w:lang w:val="en-CA"/>
        </w:rPr>
        <w:fldChar w:fldCharType="end"/>
      </w:r>
      <w:r w:rsidR="0021521D" w:rsidRPr="00901B03">
        <w:rPr>
          <w:lang w:val="en-CA"/>
        </w:rPr>
        <w:t>)</w:t>
      </w:r>
    </w:p>
    <w:p w14:paraId="24673F77" w14:textId="2408098D"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3773BB">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3773BB">
        <w:rPr>
          <w:noProof/>
          <w:lang w:val="en-CA" w:eastAsia="ko-KR"/>
        </w:rPr>
        <w:t>824</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6FE5AB45"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3773BB">
        <w:rPr>
          <w:lang w:val="en-CA"/>
        </w:rPr>
        <w:t>8.5.3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5D7B057B"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lastRenderedPageBreak/>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3773BB">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3773BB">
        <w:rPr>
          <w:noProof/>
          <w:lang w:val="en-CA"/>
        </w:rPr>
        <w:t>825</w:t>
      </w:r>
      <w:r w:rsidR="00581FDA" w:rsidRPr="00901B03">
        <w:rPr>
          <w:lang w:val="en-CA"/>
        </w:rPr>
        <w:fldChar w:fldCharType="end"/>
      </w:r>
      <w:r w:rsidR="00581FDA" w:rsidRPr="00901B03">
        <w:rPr>
          <w:lang w:val="en-CA"/>
        </w:rPr>
        <w:t>)</w:t>
      </w:r>
    </w:p>
    <w:p w14:paraId="7F48F76C" w14:textId="11F3C7A0"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3773BB">
        <w:rPr>
          <w:lang w:val="en-CA"/>
        </w:rPr>
        <w:t>8.5.4.1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7E3D3A87"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3773BB">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3773BB">
        <w:rPr>
          <w:noProof/>
          <w:lang w:val="en-CA"/>
        </w:rPr>
        <w:t>826</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Heading3"/>
        <w:rPr>
          <w:lang w:val="en-CA"/>
        </w:rPr>
      </w:pPr>
      <w:bookmarkStart w:id="1294" w:name="_Ref522189399"/>
      <w:bookmarkStart w:id="1295" w:name="_Toc534510607"/>
      <w:r w:rsidRPr="00901B03">
        <w:rPr>
          <w:lang w:val="en-CA"/>
        </w:rPr>
        <w:t>Scaling process for transform coefficients</w:t>
      </w:r>
      <w:bookmarkEnd w:id="1276"/>
      <w:bookmarkEnd w:id="1294"/>
      <w:bookmarkEnd w:id="1295"/>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1F01D64F"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827</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1C4D6C91"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828</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59CE12DC"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829</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147E36A2"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3773BB">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3773BB">
        <w:rPr>
          <w:noProof/>
          <w:lang w:val="en-CA"/>
        </w:rPr>
        <w:t>830</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3053F85F"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831</w:t>
      </w:r>
      <w:r w:rsidRPr="00901B03">
        <w:rPr>
          <w:lang w:val="en-CA"/>
        </w:rPr>
        <w:fldChar w:fldCharType="end"/>
      </w:r>
      <w:r w:rsidRPr="00901B03">
        <w:rPr>
          <w:lang w:val="en-CA"/>
        </w:rPr>
        <w:t>)</w:t>
      </w:r>
    </w:p>
    <w:p w14:paraId="030A650D" w14:textId="780779C1"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832</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62C2DB21"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833</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678EC2B5"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834</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36285FCD"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lastRenderedPageBreak/>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3773BB">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3773BB">
        <w:rPr>
          <w:noProof/>
          <w:lang w:val="en-CA"/>
        </w:rPr>
        <w:t>835</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3B389372"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836</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Heading3"/>
        <w:rPr>
          <w:lang w:val="en-CA"/>
        </w:rPr>
      </w:pPr>
      <w:bookmarkStart w:id="1296" w:name="_Ref522119035"/>
      <w:bookmarkStart w:id="1297" w:name="_Toc534510608"/>
      <w:bookmarkStart w:id="1298" w:name="_Ref521609060"/>
      <w:r w:rsidRPr="00901B03">
        <w:rPr>
          <w:lang w:val="en-CA"/>
        </w:rPr>
        <w:t>Transformation process for scaled transform coefficients</w:t>
      </w:r>
      <w:bookmarkEnd w:id="1296"/>
      <w:bookmarkEnd w:id="1297"/>
    </w:p>
    <w:p w14:paraId="153ADCD6" w14:textId="77777777" w:rsidR="00660FC7" w:rsidRPr="00901B03" w:rsidRDefault="00660FC7" w:rsidP="00660FC7">
      <w:pPr>
        <w:pStyle w:val="Heading4"/>
        <w:rPr>
          <w:lang w:val="en-CA" w:eastAsia="ko-KR"/>
        </w:rPr>
      </w:pPr>
      <w:bookmarkStart w:id="1299" w:name="_Ref522130276"/>
      <w:r w:rsidRPr="00901B03">
        <w:rPr>
          <w:lang w:val="en-CA" w:eastAsia="ko-KR"/>
        </w:rPr>
        <w:t>General</w:t>
      </w:r>
      <w:bookmarkEnd w:id="1299"/>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3C7B2124"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3773BB" w:rsidRPr="00901B03">
        <w:rPr>
          <w:lang w:val="en-CA"/>
        </w:rPr>
        <w:t xml:space="preserve">Table </w:t>
      </w:r>
      <w:r w:rsidR="003773BB">
        <w:rPr>
          <w:noProof/>
          <w:lang w:val="en-CA"/>
        </w:rPr>
        <w:t>8</w:t>
      </w:r>
      <w:r w:rsidR="003773BB">
        <w:rPr>
          <w:lang w:val="en-CA"/>
        </w:rPr>
        <w:noBreakHyphen/>
      </w:r>
      <w:r w:rsidR="003773BB">
        <w:rPr>
          <w:noProof/>
          <w:lang w:val="en-CA"/>
        </w:rPr>
        <w:t>16</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1300" w:name="_Ref522130363"/>
      <w:r>
        <w:rPr>
          <w:lang w:val="en-CA" w:eastAsia="ko-KR"/>
        </w:rPr>
        <w:t>The variables nonZeroW and nonZeroH are derived as follows:</w:t>
      </w:r>
    </w:p>
    <w:p w14:paraId="6B768292" w14:textId="22238226"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837</w:t>
      </w:r>
      <w:r w:rsidRPr="00901B03">
        <w:rPr>
          <w:lang w:val="en-CA"/>
        </w:rPr>
        <w:fldChar w:fldCharType="end"/>
      </w:r>
      <w:r w:rsidRPr="00901B03">
        <w:rPr>
          <w:lang w:val="en-CA"/>
        </w:rPr>
        <w:t>)</w:t>
      </w:r>
    </w:p>
    <w:p w14:paraId="28A9B86D" w14:textId="32135B85"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838</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4F8F1EEF"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3773BB">
        <w:rPr>
          <w:lang w:val="en-CA" w:eastAsia="ko-KR"/>
        </w:rPr>
        <w:t>8.5.4.2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5ADAFA72"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839</w:t>
      </w:r>
      <w:r w:rsidR="001460FB" w:rsidRPr="00901B03">
        <w:rPr>
          <w:lang w:val="en-CA"/>
        </w:rPr>
        <w:fldChar w:fldCharType="end"/>
      </w:r>
      <w:r w:rsidR="001460FB" w:rsidRPr="00901B03">
        <w:rPr>
          <w:lang w:val="en-CA"/>
        </w:rPr>
        <w:t>)</w:t>
      </w:r>
    </w:p>
    <w:p w14:paraId="61ED9F25" w14:textId="6D91A50A"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3773BB">
        <w:rPr>
          <w:lang w:val="en-CA" w:eastAsia="ko-KR"/>
        </w:rPr>
        <w:t>8.5.4.2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4E07A8D4" w:rsidR="00660FC7" w:rsidRPr="00901B03" w:rsidRDefault="00660FC7" w:rsidP="00660FC7">
      <w:pPr>
        <w:pStyle w:val="Caption"/>
        <w:rPr>
          <w:lang w:val="en-CA"/>
        </w:rPr>
      </w:pPr>
      <w:bookmarkStart w:id="1301" w:name="_Ref522136682"/>
      <w:r w:rsidRPr="00901B03">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16</w:t>
      </w:r>
      <w:r w:rsidR="007F6735">
        <w:rPr>
          <w:lang w:val="en-CA"/>
        </w:rPr>
        <w:fldChar w:fldCharType="end"/>
      </w:r>
      <w:bookmarkEnd w:id="1300"/>
      <w:bookmarkEnd w:id="1301"/>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TableGrid"/>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Heading4"/>
        <w:rPr>
          <w:lang w:val="en-CA" w:eastAsia="ko-KR"/>
        </w:rPr>
      </w:pPr>
      <w:bookmarkStart w:id="1302" w:name="_Ref522122832"/>
      <w:r w:rsidRPr="00901B03">
        <w:rPr>
          <w:lang w:val="en-CA" w:eastAsia="ko-KR"/>
        </w:rPr>
        <w:lastRenderedPageBreak/>
        <w:t>Transformation process</w:t>
      </w:r>
      <w:bookmarkEnd w:id="1302"/>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3F4E554D"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3773BB">
        <w:rPr>
          <w:lang w:val="en-CA" w:eastAsia="ko-KR"/>
        </w:rPr>
        <w:t>8.5.4.3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459DC431"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3773BB">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3773BB">
        <w:rPr>
          <w:noProof/>
          <w:lang w:val="en-CA"/>
        </w:rPr>
        <w:t>840</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32A0696E"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3773BB">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3773BB">
        <w:rPr>
          <w:noProof/>
          <w:lang w:val="en-CA"/>
        </w:rPr>
        <w:t>841</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Heading4"/>
        <w:rPr>
          <w:lang w:val="en-CA" w:eastAsia="ko-KR"/>
        </w:rPr>
      </w:pPr>
      <w:bookmarkStart w:id="1303" w:name="_Ref522136373"/>
      <w:r w:rsidRPr="00901B03">
        <w:rPr>
          <w:lang w:val="en-CA" w:eastAsia="ko-KR"/>
        </w:rPr>
        <w:t>Transformation matrix derivation process</w:t>
      </w:r>
      <w:bookmarkEnd w:id="1303"/>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0BA9F3D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842</w:t>
      </w:r>
      <w:r w:rsidRPr="00901B03">
        <w:rPr>
          <w:rFonts w:eastAsia="Malgun Gothic"/>
          <w:szCs w:val="22"/>
          <w:lang w:val="en-CA"/>
        </w:rPr>
        <w:fldChar w:fldCharType="end"/>
      </w:r>
      <w:r w:rsidRPr="00901B03">
        <w:rPr>
          <w:rFonts w:eastAsia="Malgun Gothic"/>
          <w:szCs w:val="22"/>
          <w:lang w:val="en-CA"/>
        </w:rPr>
        <w:t>)</w:t>
      </w:r>
    </w:p>
    <w:p w14:paraId="280E6F09" w14:textId="4D4C915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843</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15EDBEC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844</w:t>
      </w:r>
      <w:r w:rsidRPr="00901B03">
        <w:rPr>
          <w:rFonts w:eastAsia="Malgun Gothic"/>
          <w:szCs w:val="22"/>
          <w:lang w:val="en-CA"/>
        </w:rPr>
        <w:fldChar w:fldCharType="end"/>
      </w:r>
      <w:r w:rsidRPr="00901B03">
        <w:rPr>
          <w:rFonts w:eastAsia="Malgun Gothic"/>
          <w:szCs w:val="22"/>
          <w:lang w:val="en-CA"/>
        </w:rPr>
        <w:t>)</w:t>
      </w:r>
    </w:p>
    <w:p w14:paraId="7F97DF9E" w14:textId="58EF47B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845</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1CA03622"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846</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62229E45"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847</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00C25AB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848</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0EDE856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849</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110CE71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850</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764ED2C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851</w:t>
      </w:r>
      <w:r w:rsidRPr="00901B03">
        <w:rPr>
          <w:rFonts w:eastAsia="Malgun Gothic"/>
          <w:szCs w:val="22"/>
          <w:lang w:val="en-CA"/>
        </w:rPr>
        <w:fldChar w:fldCharType="end"/>
      </w:r>
      <w:r w:rsidRPr="00901B03">
        <w:rPr>
          <w:rFonts w:eastAsia="Malgun Gothic"/>
          <w:szCs w:val="22"/>
          <w:lang w:val="en-CA"/>
        </w:rPr>
        <w:t>)</w:t>
      </w:r>
    </w:p>
    <w:p w14:paraId="65145B97" w14:textId="458F0A9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852</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4B5D5219"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853</w:t>
      </w:r>
      <w:r w:rsidRPr="00901B03">
        <w:rPr>
          <w:rFonts w:eastAsia="Malgun Gothic"/>
          <w:szCs w:val="22"/>
          <w:lang w:val="en-CA"/>
        </w:rPr>
        <w:fldChar w:fldCharType="end"/>
      </w:r>
      <w:r w:rsidRPr="00901B03">
        <w:rPr>
          <w:rFonts w:eastAsia="Malgun Gothic"/>
          <w:szCs w:val="22"/>
          <w:lang w:val="en-CA"/>
        </w:rPr>
        <w:t>)</w:t>
      </w:r>
    </w:p>
    <w:p w14:paraId="4D357641" w14:textId="598C90A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854</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2B8F17C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855</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0E11584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856</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47149EC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857</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2A121B5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858</w:t>
      </w:r>
      <w:r w:rsidRPr="00901B03">
        <w:rPr>
          <w:rFonts w:eastAsia="Malgun Gothic"/>
          <w:szCs w:val="22"/>
          <w:lang w:val="en-CA"/>
        </w:rPr>
        <w:fldChar w:fldCharType="end"/>
      </w:r>
      <w:r w:rsidRPr="00901B03">
        <w:rPr>
          <w:rFonts w:eastAsia="Malgun Gothic"/>
          <w:szCs w:val="22"/>
          <w:lang w:val="en-CA"/>
        </w:rPr>
        <w:t>)</w:t>
      </w:r>
    </w:p>
    <w:p w14:paraId="4A710776" w14:textId="4EDAD36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859</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4403030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860</w:t>
      </w:r>
      <w:r w:rsidRPr="00901B03">
        <w:rPr>
          <w:rFonts w:eastAsia="Malgun Gothic"/>
          <w:szCs w:val="22"/>
          <w:lang w:val="en-CA"/>
        </w:rPr>
        <w:fldChar w:fldCharType="end"/>
      </w:r>
      <w:r w:rsidRPr="00901B03">
        <w:rPr>
          <w:rFonts w:eastAsia="Malgun Gothic"/>
          <w:szCs w:val="22"/>
          <w:lang w:val="en-CA"/>
        </w:rPr>
        <w:t>)</w:t>
      </w:r>
    </w:p>
    <w:p w14:paraId="58B731DD" w14:textId="73C14E5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861</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Heading3"/>
        <w:rPr>
          <w:lang w:val="en-CA" w:eastAsia="ko-KR"/>
        </w:rPr>
      </w:pPr>
      <w:bookmarkStart w:id="1304" w:name="_Ref522356730"/>
      <w:bookmarkStart w:id="1305" w:name="_Toc534510609"/>
      <w:r w:rsidRPr="00901B03" w:rsidDel="00CB1E38">
        <w:rPr>
          <w:lang w:val="en-CA" w:eastAsia="ko-KR"/>
        </w:rPr>
        <w:lastRenderedPageBreak/>
        <w:t>Picture reconstruction process</w:t>
      </w:r>
      <w:bookmarkEnd w:id="1298"/>
      <w:bookmarkEnd w:id="1304"/>
      <w:bookmarkEnd w:id="1305"/>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Heading2"/>
        <w:rPr>
          <w:lang w:eastAsia="ko-KR"/>
        </w:rPr>
      </w:pPr>
      <w:bookmarkStart w:id="1306" w:name="_Ref525237963"/>
      <w:bookmarkStart w:id="1307" w:name="_Toc534510610"/>
      <w:bookmarkStart w:id="1308" w:name="_Toc311217275"/>
      <w:bookmarkStart w:id="1309" w:name="_Toc317198821"/>
      <w:bookmarkStart w:id="1310" w:name="_Ref328751872"/>
      <w:bookmarkStart w:id="1311" w:name="_Toc329080092"/>
      <w:r>
        <w:t>In-loop Filter Process</w:t>
      </w:r>
      <w:bookmarkEnd w:id="1306"/>
      <w:bookmarkEnd w:id="1307"/>
    </w:p>
    <w:p w14:paraId="73BFE04A" w14:textId="77777777" w:rsidR="00412188" w:rsidRPr="00901B03" w:rsidRDefault="00412188" w:rsidP="00412188">
      <w:pPr>
        <w:pStyle w:val="Heading3"/>
        <w:rPr>
          <w:lang w:val="en-CA"/>
        </w:rPr>
      </w:pPr>
      <w:bookmarkStart w:id="1312" w:name="_Toc534510611"/>
      <w:r>
        <w:rPr>
          <w:lang w:val="en-CA"/>
        </w:rPr>
        <w:t>General</w:t>
      </w:r>
      <w:bookmarkEnd w:id="1312"/>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22A2D144"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3773BB">
        <w:rPr>
          <w:noProof/>
          <w:lang w:eastAsia="ko-KR"/>
        </w:rPr>
        <w:t>8.6.2.1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31F74E7D"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3773BB">
        <w:rPr>
          <w:noProof/>
          <w:lang w:eastAsia="ko-KR"/>
        </w:rPr>
        <w:t>8.6.3.1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27BD646F"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3773BB">
        <w:rPr>
          <w:noProof/>
          <w:lang w:eastAsia="ko-KR"/>
        </w:rPr>
        <w:t>8.6.4.1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Heading3"/>
        <w:rPr>
          <w:noProof/>
          <w:lang w:eastAsia="ko-KR"/>
        </w:rPr>
      </w:pPr>
      <w:bookmarkStart w:id="1313" w:name="_Toc328753049"/>
      <w:bookmarkStart w:id="1314" w:name="_Toc328753051"/>
      <w:bookmarkStart w:id="1315" w:name="_Toc328753054"/>
      <w:bookmarkStart w:id="1316" w:name="_Toc328753057"/>
      <w:bookmarkStart w:id="1317" w:name="_Toc328753059"/>
      <w:bookmarkStart w:id="1318" w:name="_Toc287363837"/>
      <w:bookmarkStart w:id="1319" w:name="_Toc311217268"/>
      <w:bookmarkStart w:id="1320" w:name="_Toc317198813"/>
      <w:bookmarkStart w:id="1321" w:name="_Ref328751836"/>
      <w:bookmarkStart w:id="1322" w:name="_Toc415475936"/>
      <w:bookmarkStart w:id="1323" w:name="_Toc423599211"/>
      <w:bookmarkStart w:id="1324" w:name="_Toc423601715"/>
      <w:bookmarkStart w:id="1325" w:name="_Toc462913201"/>
      <w:bookmarkStart w:id="1326" w:name="_Toc534510612"/>
      <w:bookmarkEnd w:id="1313"/>
      <w:bookmarkEnd w:id="1314"/>
      <w:bookmarkEnd w:id="1315"/>
      <w:bookmarkEnd w:id="1316"/>
      <w:bookmarkEnd w:id="1317"/>
      <w:r w:rsidRPr="005F2784">
        <w:rPr>
          <w:lang w:val="en-CA"/>
        </w:rPr>
        <w:t>Deblocking</w:t>
      </w:r>
      <w:r w:rsidRPr="00617CB8">
        <w:rPr>
          <w:noProof/>
        </w:rPr>
        <w:t xml:space="preserve"> filter process</w:t>
      </w:r>
      <w:bookmarkEnd w:id="1318"/>
      <w:bookmarkEnd w:id="1319"/>
      <w:bookmarkEnd w:id="1320"/>
      <w:bookmarkEnd w:id="1321"/>
      <w:bookmarkEnd w:id="1322"/>
      <w:bookmarkEnd w:id="1323"/>
      <w:bookmarkEnd w:id="1324"/>
      <w:bookmarkEnd w:id="1325"/>
      <w:bookmarkEnd w:id="1326"/>
    </w:p>
    <w:p w14:paraId="2B2AD794" w14:textId="77777777" w:rsidR="002A17B2" w:rsidRDefault="002A17B2" w:rsidP="002A17B2">
      <w:pPr>
        <w:pStyle w:val="Heading4"/>
        <w:rPr>
          <w:lang w:val="en-CA"/>
        </w:rPr>
      </w:pPr>
      <w:bookmarkStart w:id="1327" w:name="_Ref525222184"/>
      <w:r>
        <w:rPr>
          <w:lang w:val="en-CA"/>
        </w:rPr>
        <w:t>General</w:t>
      </w:r>
      <w:bookmarkEnd w:id="1327"/>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55A75357" w:rsidR="001A4417" w:rsidRPr="00455784" w:rsidRDefault="001A4417" w:rsidP="001A4417">
      <w:pPr>
        <w:spacing w:before="86"/>
        <w:ind w:left="397" w:hanging="397"/>
        <w:rPr>
          <w:noProof/>
          <w:highlight w:val="yellow"/>
        </w:rPr>
      </w:pPr>
      <w:r w:rsidRPr="00455784">
        <w:rPr>
          <w:rFonts w:eastAsia="Malgun Gothic"/>
          <w:highlight w:val="yellow"/>
        </w:rPr>
        <w:lastRenderedPageBreak/>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w:t>
      </w:r>
      <w:r w:rsidR="00DB7471">
        <w:rPr>
          <w:noProof/>
          <w:highlight w:val="yellow"/>
          <w:lang w:eastAsia="ko-KR"/>
        </w:rPr>
        <w:t>tile group</w:t>
      </w:r>
      <w:r w:rsidRPr="00455784">
        <w:rPr>
          <w:noProof/>
          <w:highlight w:val="yellow"/>
          <w:lang w:eastAsia="ko-KR"/>
        </w:rPr>
        <w:t xml:space="preserve">s with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equal to 0</w:t>
      </w:r>
      <w:r w:rsidRPr="00455784">
        <w:rPr>
          <w:noProof/>
          <w:highlight w:val="yellow"/>
        </w:rPr>
        <w:t xml:space="preserve"> or </w:t>
      </w:r>
      <w:r w:rsidR="000A78D2">
        <w:rPr>
          <w:noProof/>
          <w:highlight w:val="yellow"/>
        </w:rPr>
        <w:t>tile_group_</w:t>
      </w:r>
      <w:r w:rsidRPr="00455784">
        <w:rPr>
          <w:noProof/>
          <w:highlight w:val="yellow"/>
        </w:rPr>
        <w:t>deblocking_filter_disabled_flag equal to 1,</w:t>
      </w:r>
    </w:p>
    <w:p w14:paraId="123BD44D" w14:textId="041783F9"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 xml:space="preserve">Edges within </w:t>
      </w:r>
      <w:r w:rsidR="00DB7471">
        <w:rPr>
          <w:noProof/>
          <w:highlight w:val="yellow"/>
        </w:rPr>
        <w:t>tile group</w:t>
      </w:r>
      <w:r w:rsidRPr="00455784">
        <w:rPr>
          <w:noProof/>
          <w:highlight w:val="yellow"/>
        </w:rPr>
        <w:t xml:space="preserve">s with </w:t>
      </w:r>
      <w:r w:rsidR="000A78D2">
        <w:rPr>
          <w:noProof/>
          <w:highlight w:val="yellow"/>
        </w:rPr>
        <w:t>tile_group_</w:t>
      </w:r>
      <w:r w:rsidRPr="00455784">
        <w:rPr>
          <w:noProof/>
          <w:highlight w:val="yellow"/>
        </w:rPr>
        <w:t>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1A002469"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3773BB" w:rsidRPr="003F3F11">
        <w:rPr>
          <w:noProof/>
        </w:rPr>
        <w:t>Table </w:t>
      </w:r>
      <w:r w:rsidR="003773BB">
        <w:rPr>
          <w:noProof/>
        </w:rPr>
        <w:t>8</w:t>
      </w:r>
      <w:r w:rsidR="003773BB">
        <w:rPr>
          <w:noProof/>
        </w:rPr>
        <w:noBreakHyphen/>
        <w:t>17</w:t>
      </w:r>
      <w:r w:rsidRPr="003F3F11">
        <w:rPr>
          <w:noProof/>
        </w:rPr>
        <w:fldChar w:fldCharType="end"/>
      </w:r>
      <w:r w:rsidRPr="003F3F11">
        <w:rPr>
          <w:noProof/>
        </w:rPr>
        <w:t>.</w:t>
      </w:r>
    </w:p>
    <w:p w14:paraId="7176C1C5" w14:textId="08422361" w:rsidR="001A4417" w:rsidRPr="003F3F11" w:rsidRDefault="001A4417" w:rsidP="001A4417">
      <w:pPr>
        <w:pStyle w:val="Caption"/>
        <w:rPr>
          <w:noProof/>
          <w:lang w:val="en-GB"/>
        </w:rPr>
      </w:pPr>
      <w:bookmarkStart w:id="1328" w:name="_Ref350429267"/>
      <w:bookmarkStart w:id="1329" w:name="_Toc415476454"/>
      <w:bookmarkStart w:id="1330" w:name="_Toc423602500"/>
      <w:bookmarkStart w:id="1331" w:name="_Toc423602674"/>
      <w:bookmarkStart w:id="1332" w:name="_Toc501130574"/>
      <w:bookmarkStart w:id="1333" w:name="_Toc51079549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17</w:t>
      </w:r>
      <w:r w:rsidR="007F6735">
        <w:rPr>
          <w:noProof/>
          <w:lang w:val="en-GB"/>
        </w:rPr>
        <w:fldChar w:fldCharType="end"/>
      </w:r>
      <w:bookmarkEnd w:id="1328"/>
      <w:r w:rsidRPr="003F3F11">
        <w:rPr>
          <w:noProof/>
          <w:lang w:val="en-GB"/>
        </w:rPr>
        <w:t xml:space="preserve"> – Name of association to edgeType</w:t>
      </w:r>
      <w:bookmarkEnd w:id="1329"/>
      <w:bookmarkEnd w:id="1330"/>
      <w:bookmarkEnd w:id="1331"/>
      <w:bookmarkEnd w:id="1332"/>
      <w:bookmarkEnd w:id="133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38E36A05" w:rsidR="001A4417" w:rsidRDefault="001A4417" w:rsidP="001A4417">
      <w:pPr>
        <w:rPr>
          <w:noProof/>
          <w:lang w:eastAsia="ko-KR"/>
        </w:rPr>
      </w:pPr>
      <w:bookmarkStart w:id="1334" w:name="_Ref528073995"/>
      <w:r w:rsidRPr="003F3F11">
        <w:rPr>
          <w:noProof/>
          <w:lang w:eastAsia="ko-KR"/>
        </w:rPr>
        <w:t xml:space="preserve">When </w:t>
      </w:r>
      <w:r w:rsidR="000A78D2">
        <w:rPr>
          <w:noProof/>
          <w:lang w:eastAsia="ko-KR"/>
        </w:rPr>
        <w:t>tile_group_</w:t>
      </w:r>
      <w:r w:rsidRPr="003F3F11">
        <w:rPr>
          <w:noProof/>
          <w:lang w:eastAsia="ko-KR"/>
        </w:rPr>
        <w:t xml:space="preserve">deblocking_filter_disabled_flag of the current </w:t>
      </w:r>
      <w:r w:rsidR="00DB7471">
        <w:rPr>
          <w:noProof/>
          <w:lang w:eastAsia="ko-KR"/>
        </w:rPr>
        <w:t>tile group</w:t>
      </w:r>
      <w:r w:rsidRPr="003F3F11">
        <w:rPr>
          <w:noProof/>
          <w:lang w:eastAsia="ko-KR"/>
        </w:rPr>
        <w:t xml:space="preserv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076726AC"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sidR="000A78D2">
        <w:rPr>
          <w:lang w:val="en-CA"/>
        </w:rPr>
        <w:t>tile_group_</w:t>
      </w:r>
      <w:r>
        <w:rPr>
          <w:lang w:val="en-CA"/>
        </w:rPr>
        <w:t>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100D40A2"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3773BB">
        <w:rPr>
          <w:noProof/>
          <w:lang w:eastAsia="ko-KR"/>
        </w:rPr>
        <w:t>8.6.2.2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16AD614E"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3773BB">
        <w:rPr>
          <w:noProof/>
          <w:lang w:eastAsia="ko-KR"/>
        </w:rPr>
        <w:t>8.6.2.2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1B435AB2"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sidR="000A78D2">
        <w:rPr>
          <w:lang w:val="en-CA"/>
        </w:rPr>
        <w:t>tile_group_</w:t>
      </w:r>
      <w:r>
        <w:rPr>
          <w:lang w:val="en-CA"/>
        </w:rPr>
        <w:t>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3EDFC417"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3773BB">
        <w:rPr>
          <w:noProof/>
          <w:lang w:eastAsia="ko-KR"/>
        </w:rPr>
        <w:t>8.6.2.2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26D844EB"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3773BB">
        <w:rPr>
          <w:noProof/>
          <w:lang w:eastAsia="ko-KR"/>
        </w:rPr>
        <w:t>8.6.2.2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1334"/>
    <w:p w14:paraId="5B633E8F" w14:textId="77777777" w:rsidR="001A4417" w:rsidRDefault="001A4417" w:rsidP="001A4417">
      <w:pPr>
        <w:rPr>
          <w:noProof/>
          <w:lang w:eastAsia="ko-KR"/>
        </w:rPr>
      </w:pPr>
    </w:p>
    <w:p w14:paraId="0963C9BF" w14:textId="77777777" w:rsidR="001A4417" w:rsidRDefault="001A4417" w:rsidP="001A4417">
      <w:pPr>
        <w:pStyle w:val="Heading4"/>
        <w:rPr>
          <w:noProof/>
          <w:lang w:eastAsia="ko-KR"/>
        </w:rPr>
      </w:pPr>
      <w:bookmarkStart w:id="1335" w:name="_Ref528611194"/>
      <w:r>
        <w:rPr>
          <w:noProof/>
          <w:lang w:eastAsia="ko-KR"/>
        </w:rPr>
        <w:t>Deblocking filter process for one direction</w:t>
      </w:r>
      <w:bookmarkEnd w:id="1335"/>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lastRenderedPageBreak/>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1336" w:name="_Ref325462643"/>
      <w:bookmarkStart w:id="1337" w:name="_Toc415475938"/>
      <w:bookmarkStart w:id="1338" w:name="_Toc423599213"/>
      <w:bookmarkStart w:id="1339"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7EFE2618"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 xml:space="preserve">coding block is the left boundary of the </w:t>
      </w:r>
      <w:r w:rsidR="00DB7471">
        <w:rPr>
          <w:noProof/>
          <w:highlight w:val="yellow"/>
          <w:lang w:eastAsia="ko-KR"/>
        </w:rPr>
        <w:t>tile group</w:t>
      </w:r>
      <w:r w:rsidRPr="00455784">
        <w:rPr>
          <w:noProof/>
          <w:highlight w:val="yellow"/>
          <w:lang w:eastAsia="ko-KR"/>
        </w:rPr>
        <w:t xml:space="preserve"> and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5B5F9264"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 xml:space="preserve">coding block is the top boundary of the </w:t>
      </w:r>
      <w:r w:rsidR="00DB7471">
        <w:rPr>
          <w:noProof/>
          <w:highlight w:val="yellow"/>
          <w:lang w:eastAsia="ko-KR"/>
        </w:rPr>
        <w:t>tile group</w:t>
      </w:r>
      <w:r w:rsidRPr="00455784">
        <w:rPr>
          <w:noProof/>
          <w:highlight w:val="yellow"/>
          <w:lang w:eastAsia="ko-KR"/>
        </w:rPr>
        <w:t xml:space="preserve"> and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012FBB88"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3773BB">
        <w:rPr>
          <w:noProof/>
          <w:lang w:eastAsia="ko-KR"/>
        </w:rPr>
        <w:t>8.6.2.3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0D60C18C"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3773BB">
        <w:rPr>
          <w:noProof/>
          <w:lang w:eastAsia="ko-KR"/>
        </w:rPr>
        <w:t>8.6.2.4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67A2413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3773BB">
        <w:rPr>
          <w:noProof/>
          <w:lang w:eastAsia="ko-KR"/>
        </w:rPr>
        <w:t>8.6.2.5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161AF2A9" w:rsidR="001A4417" w:rsidRDefault="001A4417" w:rsidP="001A4417">
      <w:pPr>
        <w:numPr>
          <w:ilvl w:val="0"/>
          <w:numId w:val="77"/>
        </w:numPr>
        <w:tabs>
          <w:tab w:val="clear" w:pos="794"/>
          <w:tab w:val="left" w:pos="400"/>
        </w:tabs>
        <w:rPr>
          <w:noProof/>
          <w:lang w:eastAsia="ko-KR"/>
        </w:rPr>
      </w:pPr>
      <w:r>
        <w:rPr>
          <w:noProof/>
          <w:lang w:eastAsia="ko-KR"/>
        </w:rPr>
        <w:lastRenderedPageBreak/>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3773BB">
        <w:rPr>
          <w:noProof/>
          <w:lang w:eastAsia="ko-KR"/>
        </w:rPr>
        <w:t>8.6.2.6.1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6D2FB01A"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3773BB">
        <w:rPr>
          <w:noProof/>
          <w:lang w:eastAsia="ko-KR"/>
        </w:rPr>
        <w:t>8.6.2.6.2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1336"/>
    <w:bookmarkEnd w:id="1337"/>
    <w:bookmarkEnd w:id="1338"/>
    <w:bookmarkEnd w:id="1339"/>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Heading4"/>
        <w:rPr>
          <w:noProof/>
        </w:rPr>
      </w:pPr>
      <w:bookmarkStart w:id="1340" w:name="_Ref528075678"/>
      <w:r w:rsidRPr="003F3F11">
        <w:rPr>
          <w:noProof/>
        </w:rPr>
        <w:t xml:space="preserve">Derivation process of </w:t>
      </w:r>
      <w:r w:rsidRPr="00455784">
        <w:t>transform</w:t>
      </w:r>
      <w:r w:rsidRPr="003F3F11">
        <w:rPr>
          <w:noProof/>
        </w:rPr>
        <w:t xml:space="preserve"> block boundary</w:t>
      </w:r>
      <w:bookmarkEnd w:id="1340"/>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1599B772"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862</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51A4CD35"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863</w:t>
      </w:r>
      <w:r w:rsidRPr="00901B03">
        <w:rPr>
          <w:lang w:val="en-CA"/>
        </w:rPr>
        <w:fldChar w:fldCharType="end"/>
      </w:r>
      <w:r w:rsidRPr="00901B03">
        <w:rPr>
          <w:lang w:val="en-CA"/>
        </w:rPr>
        <w:t>)</w:t>
      </w:r>
    </w:p>
    <w:p w14:paraId="42E79DAE" w14:textId="14F090C1"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864</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lastRenderedPageBreak/>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1341" w:name="_Toc335234596"/>
      <w:bookmarkStart w:id="1342" w:name="_Toc335234597"/>
      <w:bookmarkEnd w:id="1341"/>
      <w:bookmarkEnd w:id="1342"/>
    </w:p>
    <w:p w14:paraId="7399245C" w14:textId="77777777" w:rsidR="00C54A5A" w:rsidRPr="003F3F11" w:rsidRDefault="00C54A5A" w:rsidP="00C54A5A">
      <w:pPr>
        <w:pStyle w:val="Heading4"/>
        <w:rPr>
          <w:noProof/>
        </w:rPr>
      </w:pPr>
      <w:bookmarkStart w:id="1343" w:name="_Ref280369361"/>
      <w:bookmarkStart w:id="1344" w:name="_Toc287363839"/>
      <w:bookmarkStart w:id="1345" w:name="_Toc311217270"/>
      <w:bookmarkStart w:id="1346" w:name="_Toc317198815"/>
      <w:bookmarkStart w:id="1347" w:name="_Toc415475939"/>
      <w:bookmarkStart w:id="1348" w:name="_Toc423599214"/>
      <w:bookmarkStart w:id="1349" w:name="_Toc423601718"/>
      <w:r w:rsidRPr="003F3F11">
        <w:rPr>
          <w:noProof/>
        </w:rPr>
        <w:t xml:space="preserve">Derivation process of </w:t>
      </w:r>
      <w:r>
        <w:rPr>
          <w:noProof/>
        </w:rPr>
        <w:t>coding sub</w:t>
      </w:r>
      <w:r w:rsidRPr="003F3F11">
        <w:rPr>
          <w:noProof/>
        </w:rPr>
        <w:t>block boundary</w:t>
      </w:r>
      <w:bookmarkEnd w:id="1343"/>
      <w:bookmarkEnd w:id="1344"/>
      <w:bookmarkEnd w:id="1345"/>
      <w:bookmarkEnd w:id="1346"/>
      <w:bookmarkEnd w:id="1347"/>
      <w:bookmarkEnd w:id="1348"/>
      <w:bookmarkEnd w:id="1349"/>
    </w:p>
    <w:p w14:paraId="0B1F357A" w14:textId="77777777" w:rsidR="00457510" w:rsidRPr="003F3F11" w:rsidRDefault="00457510" w:rsidP="00457510">
      <w:pPr>
        <w:tabs>
          <w:tab w:val="left" w:pos="284"/>
        </w:tabs>
        <w:ind w:left="284" w:hanging="284"/>
        <w:rPr>
          <w:noProof/>
          <w:lang w:eastAsia="ko-KR"/>
        </w:rPr>
      </w:pPr>
      <w:bookmarkStart w:id="1350" w:name="_Toc335234600"/>
      <w:bookmarkStart w:id="1351" w:name="_Toc335234602"/>
      <w:bookmarkStart w:id="1352" w:name="_Toc311217271"/>
      <w:bookmarkStart w:id="1353" w:name="_Toc317198816"/>
      <w:bookmarkStart w:id="1354" w:name="_Ref324946706"/>
      <w:bookmarkStart w:id="1355" w:name="_Toc415475940"/>
      <w:bookmarkStart w:id="1356" w:name="_Toc423599215"/>
      <w:bookmarkStart w:id="1357" w:name="_Toc423601719"/>
      <w:bookmarkEnd w:id="1350"/>
      <w:bookmarkEnd w:id="1351"/>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33F3EF88"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865</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3AE39AEA"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866</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Heading4"/>
        <w:rPr>
          <w:noProof/>
        </w:rPr>
      </w:pPr>
      <w:bookmarkStart w:id="1358" w:name="_Ref528080907"/>
      <w:r w:rsidRPr="003F3F11">
        <w:rPr>
          <w:noProof/>
        </w:rPr>
        <w:t xml:space="preserve">Derivation process of boundary </w:t>
      </w:r>
      <w:r w:rsidRPr="00455784">
        <w:t>filtering</w:t>
      </w:r>
      <w:r w:rsidRPr="003F3F11">
        <w:rPr>
          <w:noProof/>
        </w:rPr>
        <w:t xml:space="preserve"> strength</w:t>
      </w:r>
      <w:bookmarkEnd w:id="1352"/>
      <w:bookmarkEnd w:id="1353"/>
      <w:bookmarkEnd w:id="1354"/>
      <w:bookmarkEnd w:id="1355"/>
      <w:bookmarkEnd w:id="1356"/>
      <w:bookmarkEnd w:id="1357"/>
      <w:bookmarkEnd w:id="1358"/>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lastRenderedPageBreak/>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42869036"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139EDE59"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w:t>
      </w:r>
      <w:r w:rsidRPr="003F3F11">
        <w:rPr>
          <w:noProof/>
          <w:lang w:eastAsia="ko-KR"/>
        </w:rPr>
        <w:lastRenderedPageBreak/>
        <w:t xml:space="preserve">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Heading4"/>
        <w:rPr>
          <w:noProof/>
        </w:rPr>
      </w:pPr>
      <w:bookmarkStart w:id="1359" w:name="_Toc415475941"/>
      <w:bookmarkStart w:id="1360" w:name="_Toc423599216"/>
      <w:bookmarkStart w:id="1361" w:name="_Toc423601720"/>
      <w:bookmarkStart w:id="1362" w:name="_Ref280383764"/>
      <w:bookmarkStart w:id="1363" w:name="_Toc287363841"/>
      <w:bookmarkStart w:id="1364" w:name="_Toc311217272"/>
      <w:bookmarkStart w:id="1365" w:name="_Toc317198817"/>
      <w:bookmarkStart w:id="1366" w:name="_Ref324947263"/>
      <w:r w:rsidRPr="00455C83">
        <w:t>Edge</w:t>
      </w:r>
      <w:r w:rsidRPr="003F3F11">
        <w:rPr>
          <w:noProof/>
        </w:rPr>
        <w:t xml:space="preserve"> filtering process</w:t>
      </w:r>
      <w:bookmarkEnd w:id="1359"/>
      <w:bookmarkEnd w:id="1360"/>
      <w:bookmarkEnd w:id="1361"/>
    </w:p>
    <w:p w14:paraId="44AF0966" w14:textId="77777777" w:rsidR="00D20C80" w:rsidRPr="003F3F11" w:rsidRDefault="00D20C80" w:rsidP="00455C83">
      <w:pPr>
        <w:pStyle w:val="Heading5"/>
        <w:rPr>
          <w:noProof/>
        </w:rPr>
      </w:pPr>
      <w:bookmarkStart w:id="1367" w:name="_Ref325644368"/>
      <w:r w:rsidRPr="003F3F11">
        <w:rPr>
          <w:noProof/>
        </w:rPr>
        <w:t xml:space="preserve">Vertical edge filtering </w:t>
      </w:r>
      <w:r w:rsidRPr="00455C83">
        <w:t>process</w:t>
      </w:r>
      <w:bookmarkEnd w:id="1362"/>
      <w:bookmarkEnd w:id="1363"/>
      <w:bookmarkEnd w:id="1364"/>
      <w:bookmarkEnd w:id="1365"/>
      <w:bookmarkEnd w:id="1366"/>
      <w:bookmarkEnd w:id="1367"/>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26B011D1"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3773BB">
        <w:rPr>
          <w:noProof/>
          <w:lang w:eastAsia="ko-KR"/>
        </w:rPr>
        <w:t>8.6.2.6.3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146DA85C"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3773BB">
        <w:rPr>
          <w:noProof/>
          <w:lang w:eastAsia="ko-KR"/>
        </w:rPr>
        <w:t>8.6.2.6.4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lastRenderedPageBreak/>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3C8D583D"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44371E15"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7462A52C"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3773BB">
        <w:rPr>
          <w:noProof/>
          <w:lang w:eastAsia="ko-KR"/>
        </w:rPr>
        <w:t>8.6.2.6.3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2AE13E5B"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19DEA2D7"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Heading5"/>
        <w:rPr>
          <w:noProof/>
        </w:rPr>
      </w:pPr>
      <w:bookmarkStart w:id="1368"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1368"/>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3491EAB4"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3773BB">
        <w:rPr>
          <w:noProof/>
          <w:lang w:eastAsia="ko-KR"/>
        </w:rPr>
        <w:t>8.6.2.6.3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748054A7"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3773BB">
        <w:rPr>
          <w:noProof/>
          <w:lang w:eastAsia="ko-KR"/>
        </w:rPr>
        <w:t>8.6.2.6.4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7BCE6B0A"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046A945B"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70855EA3"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3773BB">
        <w:rPr>
          <w:noProof/>
          <w:lang w:eastAsia="ko-KR"/>
        </w:rPr>
        <w:t>8.6.2.6.3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w:t>
      </w:r>
      <w:r w:rsidR="00E36DD6">
        <w:rPr>
          <w:noProof/>
          <w:lang w:eastAsia="ko-KR"/>
        </w:rPr>
        <w:lastRenderedPageBreak/>
        <w:t xml:space="preserve">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7348CC59"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509D01B9"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Heading5"/>
        <w:rPr>
          <w:noProof/>
        </w:rPr>
      </w:pPr>
      <w:bookmarkStart w:id="1369" w:name="_Ref295419313"/>
      <w:bookmarkStart w:id="1370" w:name="_Ref528317037"/>
      <w:bookmarkStart w:id="1371" w:name="_Ref282080392"/>
      <w:r>
        <w:rPr>
          <w:noProof/>
        </w:rPr>
        <w:t xml:space="preserve">Decision process for </w:t>
      </w:r>
      <w:r w:rsidR="00D3507C" w:rsidRPr="003F3F11">
        <w:rPr>
          <w:noProof/>
        </w:rPr>
        <w:t xml:space="preserve">block </w:t>
      </w:r>
      <w:r w:rsidR="00D3507C" w:rsidRPr="00455C83">
        <w:t>edge</w:t>
      </w:r>
      <w:bookmarkEnd w:id="1369"/>
      <w:r w:rsidR="00D3507C" w:rsidRPr="00455C83">
        <w:t>s</w:t>
      </w:r>
      <w:bookmarkEnd w:id="1370"/>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671AF705"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867</w:t>
      </w:r>
      <w:r w:rsidRPr="003F3F11">
        <w:rPr>
          <w:noProof/>
        </w:rPr>
        <w:fldChar w:fldCharType="end"/>
      </w:r>
      <w:r w:rsidRPr="003F3F11">
        <w:rPr>
          <w:noProof/>
        </w:rPr>
        <w:t>)</w:t>
      </w:r>
    </w:p>
    <w:p w14:paraId="0D5443AE" w14:textId="3147DA43"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868</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6B8EE5BC"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869</w:t>
      </w:r>
      <w:r w:rsidRPr="003F3F11">
        <w:rPr>
          <w:noProof/>
        </w:rPr>
        <w:fldChar w:fldCharType="end"/>
      </w:r>
      <w:r w:rsidRPr="003F3F11">
        <w:rPr>
          <w:noProof/>
        </w:rPr>
        <w:t>)</w:t>
      </w:r>
    </w:p>
    <w:p w14:paraId="17F0D448" w14:textId="70C50849"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870</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27B728FF"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871</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24FD7691"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Malgun Gothic"/>
          <w:lang w:val="en-CA" w:eastAsia="ko-KR"/>
        </w:rPr>
        <w:br/>
      </w:r>
      <w:r>
        <w:rPr>
          <w:rFonts w:eastAsia="MS Mincho"/>
          <w:noProof/>
          <w:lang w:eastAsia="ko-KR"/>
        </w:rPr>
        <w:tab/>
        <w:t>if( lumaLevel &gt; SpsLadfIntervalLowerBound[ i + 1 ] )</w:t>
      </w:r>
      <w:r w:rsidRPr="00901B03">
        <w:rPr>
          <w:rFonts w:eastAsia="Malgun Gothic"/>
          <w:lang w:val="en-CA" w:eastAsia="ko-KR"/>
        </w:rPr>
        <w:br/>
      </w:r>
      <w:r w:rsidRPr="00AE3E9B">
        <w:rPr>
          <w:rFonts w:eastAsia="MS Mincho"/>
          <w:noProof/>
          <w:lang w:eastAsia="ko-KR"/>
        </w:rPr>
        <w:lastRenderedPageBreak/>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872</w:t>
      </w:r>
      <w:r w:rsidRPr="003F3F11">
        <w:rPr>
          <w:noProof/>
        </w:rPr>
        <w:fldChar w:fldCharType="end"/>
      </w:r>
      <w:r w:rsidRPr="003F3F11">
        <w:rPr>
          <w:noProof/>
        </w:rPr>
        <w:t>)</w:t>
      </w:r>
      <w:r w:rsidRPr="00901B03">
        <w:rPr>
          <w:rFonts w:eastAsia="Malgun Gothic"/>
          <w:lang w:val="en-CA" w:eastAsia="ko-KR"/>
        </w:rPr>
        <w:br/>
      </w:r>
      <w:r w:rsidRPr="00AE3E9B">
        <w:rPr>
          <w:rFonts w:eastAsia="MS Mincho"/>
          <w:noProof/>
          <w:lang w:eastAsia="ko-KR"/>
        </w:rPr>
        <w:tab/>
        <w:t>else</w:t>
      </w:r>
      <w:r w:rsidRPr="00901B03">
        <w:rPr>
          <w:rFonts w:eastAsia="Malgun Gothic"/>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Malgun Gothic"/>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5638FAA9"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873</w:t>
      </w:r>
      <w:r w:rsidRPr="003F3F11">
        <w:rPr>
          <w:noProof/>
        </w:rPr>
        <w:fldChar w:fldCharType="end"/>
      </w:r>
      <w:r w:rsidRPr="003F3F11">
        <w:rPr>
          <w:noProof/>
        </w:rPr>
        <w:t>)</w:t>
      </w:r>
    </w:p>
    <w:p w14:paraId="1913886E" w14:textId="53A867DA"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7C7FEB7A"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w:t>
      </w:r>
      <w:r w:rsidR="000A78D2">
        <w:rPr>
          <w:noProof/>
          <w:lang w:eastAsia="ko-KR"/>
        </w:rPr>
        <w:t>tile_group_</w:t>
      </w:r>
      <w:r w:rsidRPr="003F3F11">
        <w:rPr>
          <w:noProof/>
          <w:lang w:eastAsia="ko-KR"/>
        </w:rPr>
        <w:t>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874</w:t>
      </w:r>
      <w:r w:rsidRPr="003F3F11">
        <w:rPr>
          <w:noProof/>
        </w:rPr>
        <w:fldChar w:fldCharType="end"/>
      </w:r>
      <w:r w:rsidRPr="003F3F11">
        <w:rPr>
          <w:noProof/>
        </w:rPr>
        <w:t>)</w:t>
      </w:r>
    </w:p>
    <w:p w14:paraId="606EF2D4" w14:textId="654562ED"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beta_offset_div2 is the value of the syntax element </w:t>
      </w:r>
      <w:r w:rsidR="000A78D2">
        <w:rPr>
          <w:noProof/>
          <w:lang w:eastAsia="ko-KR"/>
        </w:rPr>
        <w:t>tile_group_</w:t>
      </w:r>
      <w:r w:rsidRPr="003F3F11">
        <w:rPr>
          <w:noProof/>
          <w:lang w:eastAsia="ko-KR"/>
        </w:rPr>
        <w:t xml:space="preserve">beta_offset_div2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3090BE16"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875</w:t>
      </w:r>
      <w:r w:rsidRPr="003F3F11">
        <w:rPr>
          <w:noProof/>
        </w:rPr>
        <w:fldChar w:fldCharType="end"/>
      </w:r>
      <w:r w:rsidRPr="003F3F11">
        <w:rPr>
          <w:noProof/>
        </w:rPr>
        <w:t>)</w:t>
      </w:r>
    </w:p>
    <w:p w14:paraId="0FF3A0A9" w14:textId="5F8D4DF1"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31F1116A"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w:t>
      </w:r>
      <w:r w:rsidR="000A78D2">
        <w:rPr>
          <w:noProof/>
          <w:lang w:eastAsia="ko-KR"/>
        </w:rPr>
        <w:t>tile_group_</w:t>
      </w:r>
      <w:r w:rsidRPr="003F3F11">
        <w:rPr>
          <w:noProof/>
          <w:lang w:eastAsia="ko-KR"/>
        </w:rPr>
        <w:t>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876</w:t>
      </w:r>
      <w:r w:rsidRPr="003F3F11">
        <w:rPr>
          <w:noProof/>
        </w:rPr>
        <w:fldChar w:fldCharType="end"/>
      </w:r>
      <w:r w:rsidRPr="003F3F11">
        <w:rPr>
          <w:noProof/>
        </w:rPr>
        <w:t>)</w:t>
      </w:r>
    </w:p>
    <w:p w14:paraId="619E3B6C" w14:textId="1D6E5319"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tc_offset_div2 is the value of the syntax element </w:t>
      </w:r>
      <w:r w:rsidR="000A78D2">
        <w:rPr>
          <w:noProof/>
          <w:lang w:eastAsia="ko-KR"/>
        </w:rPr>
        <w:t>tile_group_</w:t>
      </w:r>
      <w:r w:rsidRPr="003F3F11">
        <w:rPr>
          <w:noProof/>
          <w:lang w:eastAsia="ko-KR"/>
        </w:rPr>
        <w:t xml:space="preserve">tc_offset_div2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79A247B9"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877</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7B6A00D5"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878</w:t>
      </w:r>
      <w:r w:rsidRPr="003F3F11">
        <w:rPr>
          <w:noProof/>
          <w:lang w:eastAsia="ko-KR"/>
        </w:rPr>
        <w:fldChar w:fldCharType="end"/>
      </w:r>
      <w:r w:rsidRPr="003F3F11">
        <w:rPr>
          <w:noProof/>
          <w:lang w:eastAsia="ko-KR"/>
        </w:rPr>
        <w:t>)</w:t>
      </w:r>
    </w:p>
    <w:p w14:paraId="070F4AD1" w14:textId="6FD3144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879</w:t>
      </w:r>
      <w:r w:rsidRPr="003F3F11">
        <w:rPr>
          <w:noProof/>
          <w:lang w:eastAsia="ko-KR"/>
        </w:rPr>
        <w:fldChar w:fldCharType="end"/>
      </w:r>
      <w:r w:rsidRPr="003F3F11">
        <w:rPr>
          <w:noProof/>
          <w:lang w:eastAsia="ko-KR"/>
        </w:rPr>
        <w:t>)</w:t>
      </w:r>
    </w:p>
    <w:p w14:paraId="70B5F7A9" w14:textId="7D35FBC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880</w:t>
      </w:r>
      <w:r w:rsidRPr="003F3F11">
        <w:rPr>
          <w:noProof/>
          <w:lang w:eastAsia="ko-KR"/>
        </w:rPr>
        <w:fldChar w:fldCharType="end"/>
      </w:r>
      <w:r w:rsidRPr="003F3F11">
        <w:rPr>
          <w:noProof/>
          <w:lang w:eastAsia="ko-KR"/>
        </w:rPr>
        <w:t>)</w:t>
      </w:r>
    </w:p>
    <w:p w14:paraId="0FEAF008" w14:textId="6164BDC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881</w:t>
      </w:r>
      <w:r w:rsidRPr="003F3F11">
        <w:rPr>
          <w:noProof/>
          <w:lang w:eastAsia="ko-KR"/>
        </w:rPr>
        <w:fldChar w:fldCharType="end"/>
      </w:r>
      <w:r w:rsidRPr="003F3F11">
        <w:rPr>
          <w:noProof/>
          <w:lang w:eastAsia="ko-KR"/>
        </w:rPr>
        <w:t>)</w:t>
      </w:r>
    </w:p>
    <w:p w14:paraId="43070A18" w14:textId="383CC69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882</w:t>
      </w:r>
      <w:r w:rsidRPr="003F3F11">
        <w:rPr>
          <w:noProof/>
          <w:lang w:eastAsia="ko-KR"/>
        </w:rPr>
        <w:fldChar w:fldCharType="end"/>
      </w:r>
      <w:r w:rsidRPr="003F3F11">
        <w:rPr>
          <w:noProof/>
          <w:lang w:eastAsia="ko-KR"/>
        </w:rPr>
        <w:t>)</w:t>
      </w:r>
    </w:p>
    <w:p w14:paraId="001B147D" w14:textId="29E0E26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883</w:t>
      </w:r>
      <w:r w:rsidRPr="003F3F11">
        <w:rPr>
          <w:noProof/>
          <w:lang w:eastAsia="ko-KR"/>
        </w:rPr>
        <w:fldChar w:fldCharType="end"/>
      </w:r>
      <w:r w:rsidRPr="003F3F11">
        <w:rPr>
          <w:noProof/>
          <w:lang w:eastAsia="ko-KR"/>
        </w:rPr>
        <w:t>)</w:t>
      </w:r>
    </w:p>
    <w:p w14:paraId="29EDA3C1" w14:textId="7B02FBE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884</w:t>
      </w:r>
      <w:r w:rsidRPr="003F3F11">
        <w:rPr>
          <w:noProof/>
          <w:lang w:eastAsia="ko-KR"/>
        </w:rPr>
        <w:fldChar w:fldCharType="end"/>
      </w:r>
      <w:r w:rsidRPr="003F3F11">
        <w:rPr>
          <w:noProof/>
          <w:lang w:eastAsia="ko-KR"/>
        </w:rPr>
        <w:t>)</w:t>
      </w:r>
    </w:p>
    <w:p w14:paraId="1CAFDA44" w14:textId="17E1084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885</w:t>
      </w:r>
      <w:r w:rsidRPr="003F3F11">
        <w:rPr>
          <w:noProof/>
          <w:lang w:eastAsia="ko-KR"/>
        </w:rPr>
        <w:fldChar w:fldCharType="end"/>
      </w:r>
      <w:r w:rsidRPr="003F3F11">
        <w:rPr>
          <w:noProof/>
          <w:lang w:eastAsia="ko-KR"/>
        </w:rPr>
        <w:t>)</w:t>
      </w:r>
    </w:p>
    <w:p w14:paraId="21551894" w14:textId="5453B82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886</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lastRenderedPageBreak/>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1389CB9B"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5261791B"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21EBB1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887</w:t>
      </w:r>
      <w:r w:rsidRPr="003F3F11">
        <w:rPr>
          <w:noProof/>
          <w:lang w:eastAsia="ko-KR"/>
        </w:rPr>
        <w:fldChar w:fldCharType="end"/>
      </w:r>
      <w:r w:rsidRPr="003F3F11">
        <w:rPr>
          <w:noProof/>
          <w:lang w:eastAsia="ko-KR"/>
        </w:rPr>
        <w:t>)</w:t>
      </w:r>
    </w:p>
    <w:p w14:paraId="5D4BE5E0" w14:textId="30C6381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888</w:t>
      </w:r>
      <w:r w:rsidRPr="003F3F11">
        <w:rPr>
          <w:noProof/>
          <w:lang w:eastAsia="ko-KR"/>
        </w:rPr>
        <w:fldChar w:fldCharType="end"/>
      </w:r>
      <w:r w:rsidRPr="003F3F11">
        <w:rPr>
          <w:noProof/>
          <w:lang w:eastAsia="ko-KR"/>
        </w:rPr>
        <w:t>)</w:t>
      </w:r>
    </w:p>
    <w:p w14:paraId="43BEB6E3" w14:textId="5113DD0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889</w:t>
      </w:r>
      <w:r w:rsidRPr="003F3F11">
        <w:rPr>
          <w:noProof/>
          <w:lang w:eastAsia="ko-KR"/>
        </w:rPr>
        <w:fldChar w:fldCharType="end"/>
      </w:r>
      <w:r w:rsidRPr="003F3F11">
        <w:rPr>
          <w:noProof/>
          <w:lang w:eastAsia="ko-KR"/>
        </w:rPr>
        <w:t>)</w:t>
      </w:r>
    </w:p>
    <w:p w14:paraId="067B0D9E" w14:textId="4E5594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890</w:t>
      </w:r>
      <w:r w:rsidRPr="003F3F11">
        <w:rPr>
          <w:noProof/>
          <w:lang w:eastAsia="ko-KR"/>
        </w:rPr>
        <w:fldChar w:fldCharType="end"/>
      </w:r>
      <w:r w:rsidRPr="003F3F11">
        <w:rPr>
          <w:noProof/>
          <w:lang w:eastAsia="ko-KR"/>
        </w:rPr>
        <w:t>)</w:t>
      </w:r>
    </w:p>
    <w:p w14:paraId="39C61022" w14:textId="7253F54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891</w:t>
      </w:r>
      <w:r w:rsidRPr="003F3F11">
        <w:rPr>
          <w:noProof/>
          <w:lang w:eastAsia="ko-KR"/>
        </w:rPr>
        <w:fldChar w:fldCharType="end"/>
      </w:r>
      <w:r w:rsidRPr="003F3F11">
        <w:rPr>
          <w:noProof/>
          <w:lang w:eastAsia="ko-KR"/>
        </w:rPr>
        <w:t>)</w:t>
      </w:r>
    </w:p>
    <w:p w14:paraId="7E65C8DB" w14:textId="3C5F873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892</w:t>
      </w:r>
      <w:r w:rsidRPr="003F3F11">
        <w:rPr>
          <w:noProof/>
          <w:lang w:eastAsia="ko-KR"/>
        </w:rPr>
        <w:fldChar w:fldCharType="end"/>
      </w:r>
      <w:r w:rsidRPr="003F3F11">
        <w:rPr>
          <w:noProof/>
          <w:lang w:eastAsia="ko-KR"/>
        </w:rPr>
        <w:t>)</w:t>
      </w:r>
    </w:p>
    <w:p w14:paraId="21D777F7" w14:textId="2973C425"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893</w:t>
      </w:r>
      <w:r w:rsidRPr="003F3F11">
        <w:rPr>
          <w:noProof/>
          <w:lang w:eastAsia="ko-KR"/>
        </w:rPr>
        <w:fldChar w:fldCharType="end"/>
      </w:r>
      <w:r w:rsidRPr="003F3F11">
        <w:rPr>
          <w:noProof/>
          <w:lang w:eastAsia="ko-KR"/>
        </w:rPr>
        <w:t>)</w:t>
      </w:r>
    </w:p>
    <w:p w14:paraId="622202B0" w14:textId="2BA0806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894</w:t>
      </w:r>
      <w:r w:rsidRPr="003F3F11">
        <w:rPr>
          <w:noProof/>
          <w:lang w:eastAsia="ko-KR"/>
        </w:rPr>
        <w:fldChar w:fldCharType="end"/>
      </w:r>
      <w:r w:rsidRPr="003F3F11">
        <w:rPr>
          <w:noProof/>
          <w:lang w:eastAsia="ko-KR"/>
        </w:rPr>
        <w:t>)</w:t>
      </w:r>
    </w:p>
    <w:p w14:paraId="4DCE1079" w14:textId="74CF8E8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895</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23A985FF"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6FE99E6F"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067A32B3" w:rsidR="00D3507C" w:rsidRPr="003F3F11" w:rsidRDefault="00D3507C" w:rsidP="00D3507C">
      <w:pPr>
        <w:pStyle w:val="Caption"/>
        <w:rPr>
          <w:noProof/>
          <w:lang w:val="en-GB"/>
        </w:rPr>
      </w:pPr>
      <w:bookmarkStart w:id="1372" w:name="_Ref335135732"/>
      <w:bookmarkStart w:id="1373" w:name="_Toc415476455"/>
      <w:bookmarkStart w:id="1374" w:name="_Toc423602501"/>
      <w:bookmarkStart w:id="1375" w:name="_Toc423602675"/>
      <w:bookmarkStart w:id="1376" w:name="_Toc501130575"/>
      <w:bookmarkStart w:id="1377" w:name="_Toc510795500"/>
      <w:bookmarkStart w:id="1378" w:name="_Ref295419339"/>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18</w:t>
      </w:r>
      <w:r w:rsidR="007F6735">
        <w:rPr>
          <w:noProof/>
          <w:lang w:val="en-GB"/>
        </w:rPr>
        <w:fldChar w:fldCharType="end"/>
      </w:r>
      <w:bookmarkEnd w:id="1372"/>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1373"/>
      <w:bookmarkEnd w:id="1374"/>
      <w:bookmarkEnd w:id="1375"/>
      <w:bookmarkEnd w:id="1376"/>
      <w:bookmarkEnd w:id="1377"/>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Heading5"/>
        <w:rPr>
          <w:noProof/>
        </w:rPr>
      </w:pPr>
      <w:bookmarkStart w:id="1379" w:name="_Ref336339730"/>
      <w:r>
        <w:rPr>
          <w:noProof/>
        </w:rPr>
        <w:t xml:space="preserve">Filtering process for </w:t>
      </w:r>
      <w:r w:rsidR="00D3507C" w:rsidRPr="003F3F11">
        <w:rPr>
          <w:noProof/>
        </w:rPr>
        <w:t>block edge</w:t>
      </w:r>
      <w:bookmarkEnd w:id="1371"/>
      <w:bookmarkEnd w:id="1378"/>
      <w:r w:rsidR="00D3507C" w:rsidRPr="003F3F11">
        <w:rPr>
          <w:noProof/>
        </w:rPr>
        <w:t>s</w:t>
      </w:r>
      <w:bookmarkEnd w:id="1379"/>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66AA1D1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896</w:t>
      </w:r>
      <w:r w:rsidRPr="003F3F11">
        <w:rPr>
          <w:noProof/>
        </w:rPr>
        <w:fldChar w:fldCharType="end"/>
      </w:r>
      <w:r w:rsidRPr="003F3F11">
        <w:rPr>
          <w:noProof/>
        </w:rPr>
        <w:t>)</w:t>
      </w:r>
    </w:p>
    <w:p w14:paraId="3279F6DB" w14:textId="5994591E"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897</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4955738F"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3773BB">
        <w:rPr>
          <w:noProof/>
          <w:lang w:eastAsia="ko-KR"/>
        </w:rPr>
        <w:t>8.6.2.6.7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3AB63F47"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898</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27A255B4"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899</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72985EE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900</w:t>
      </w:r>
      <w:r w:rsidRPr="003F3F11">
        <w:rPr>
          <w:noProof/>
        </w:rPr>
        <w:fldChar w:fldCharType="end"/>
      </w:r>
      <w:r w:rsidRPr="003F3F11">
        <w:rPr>
          <w:noProof/>
        </w:rPr>
        <w:t>)</w:t>
      </w:r>
    </w:p>
    <w:p w14:paraId="7A6AB6FA" w14:textId="724BFEF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901</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6898D662"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3773BB">
        <w:rPr>
          <w:noProof/>
          <w:lang w:eastAsia="ko-KR"/>
        </w:rPr>
        <w:t>8.6.2.6.7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04ED2E7D"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902</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0434931C"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903</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Heading5"/>
        <w:rPr>
          <w:noProof/>
        </w:rPr>
      </w:pPr>
      <w:bookmarkStart w:id="1380" w:name="_Ref286594894"/>
      <w:bookmarkStart w:id="1381" w:name="_Ref280386596"/>
      <w:r w:rsidRPr="003F3F11">
        <w:rPr>
          <w:noProof/>
        </w:rPr>
        <w:t>Filtering process for chroma block edge</w:t>
      </w:r>
      <w:bookmarkEnd w:id="1380"/>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760C6776"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904</w:t>
      </w:r>
      <w:r w:rsidRPr="003F3F11">
        <w:rPr>
          <w:noProof/>
        </w:rPr>
        <w:fldChar w:fldCharType="end"/>
      </w:r>
      <w:r w:rsidRPr="003F3F11">
        <w:rPr>
          <w:noProof/>
        </w:rPr>
        <w:t>)</w:t>
      </w:r>
    </w:p>
    <w:p w14:paraId="738A6AF1" w14:textId="6E26046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905</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3E0B11F8"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906</w:t>
      </w:r>
      <w:r w:rsidRPr="003F3F11">
        <w:rPr>
          <w:noProof/>
        </w:rPr>
        <w:fldChar w:fldCharType="end"/>
      </w:r>
      <w:r w:rsidRPr="003F3F11">
        <w:rPr>
          <w:noProof/>
        </w:rPr>
        <w:t>)</w:t>
      </w:r>
    </w:p>
    <w:p w14:paraId="5A92A775" w14:textId="240B919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907</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1D538919"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3773BB" w:rsidRPr="003F3F11">
        <w:rPr>
          <w:noProof/>
        </w:rPr>
        <w:t>Table </w:t>
      </w:r>
      <w:r w:rsidR="003773BB">
        <w:rPr>
          <w:noProof/>
        </w:rPr>
        <w:t>8</w:t>
      </w:r>
      <w:r w:rsidR="003773BB">
        <w:rPr>
          <w:noProof/>
        </w:rPr>
        <w:noBreakHyphen/>
        <w:t>15</w:t>
      </w:r>
      <w:r w:rsidR="00E1644D">
        <w:rPr>
          <w:noProof/>
          <w:highlight w:val="yellow"/>
          <w:lang w:eastAsia="ko-KR"/>
        </w:rPr>
        <w:fldChar w:fldCharType="end"/>
      </w:r>
      <w:r w:rsidRPr="003F3F11">
        <w:rPr>
          <w:noProof/>
          <w:lang w:eastAsia="ko-KR"/>
        </w:rPr>
        <w:t xml:space="preserve"> based on the index qPi derived as follows:</w:t>
      </w:r>
    </w:p>
    <w:p w14:paraId="387205E3" w14:textId="56EF5C88"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908</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5D0D7332" w:rsidR="00D3507C" w:rsidRPr="003F3F11" w:rsidRDefault="00D3507C" w:rsidP="00D3507C">
      <w:pPr>
        <w:pStyle w:val="Note1"/>
        <w:rPr>
          <w:noProof/>
        </w:rPr>
      </w:pPr>
      <w:r w:rsidRPr="003F3F11">
        <w:rPr>
          <w:noProof/>
        </w:rPr>
        <w:lastRenderedPageBreak/>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000A78D2">
        <w:rPr>
          <w:noProof/>
          <w:lang w:eastAsia="ko-KR"/>
        </w:rPr>
        <w:t>tile_group_</w:t>
      </w:r>
      <w:r w:rsidRPr="003F3F11">
        <w:rPr>
          <w:noProof/>
          <w:lang w:eastAsia="ko-KR"/>
        </w:rPr>
        <w:t xml:space="preserve">cb_qp_offset or </w:t>
      </w:r>
      <w:r w:rsidR="000A78D2">
        <w:rPr>
          <w:noProof/>
          <w:lang w:eastAsia="ko-KR"/>
        </w:rPr>
        <w:t>tile_group_</w:t>
      </w:r>
      <w:r w:rsidRPr="003F3F11">
        <w:rPr>
          <w:noProof/>
          <w:lang w:eastAsia="ko-KR"/>
        </w:rPr>
        <w:t>cr_qp_offset.</w:t>
      </w:r>
    </w:p>
    <w:p w14:paraId="640FDE7A" w14:textId="788BF558"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Pr="003F3F11">
        <w:rPr>
          <w:noProof/>
          <w:lang w:eastAsia="ko-KR"/>
        </w:rPr>
        <w:t xml:space="preserve"> based on the chroma quantization parameter Q derived as follows:</w:t>
      </w:r>
    </w:p>
    <w:p w14:paraId="4FD6CF21" w14:textId="68093DF2"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w:t>
      </w:r>
      <w:r w:rsidR="000A78D2">
        <w:rPr>
          <w:noProof/>
          <w:lang w:eastAsia="ko-KR"/>
        </w:rPr>
        <w:t>tile_group_</w:t>
      </w:r>
      <w:r w:rsidRPr="003F3F11">
        <w:rPr>
          <w:noProof/>
          <w:lang w:eastAsia="ko-KR"/>
        </w:rPr>
        <w:t>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909</w:t>
      </w:r>
      <w:r w:rsidRPr="003F3F11">
        <w:rPr>
          <w:noProof/>
        </w:rPr>
        <w:fldChar w:fldCharType="end"/>
      </w:r>
      <w:r w:rsidRPr="003F3F11">
        <w:rPr>
          <w:noProof/>
        </w:rPr>
        <w:t>)</w:t>
      </w:r>
    </w:p>
    <w:p w14:paraId="7ED4F289" w14:textId="6A84025C" w:rsidR="00D3507C" w:rsidRPr="003F3F11" w:rsidRDefault="00D3507C" w:rsidP="00D3507C">
      <w:pPr>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tc_offset_div2 is the value of the syntax element </w:t>
      </w:r>
      <w:r w:rsidR="000A78D2">
        <w:rPr>
          <w:noProof/>
          <w:lang w:eastAsia="ko-KR"/>
        </w:rPr>
        <w:t>tile_group_</w:t>
      </w:r>
      <w:r w:rsidRPr="003F3F11">
        <w:rPr>
          <w:noProof/>
          <w:lang w:eastAsia="ko-KR"/>
        </w:rPr>
        <w:t xml:space="preserve">tc_offset_div2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7430583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910</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04BC7E2C"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3773BB">
        <w:rPr>
          <w:noProof/>
          <w:lang w:eastAsia="ko-KR"/>
        </w:rPr>
        <w:t>8.6.2.6.8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2BCDB5B1"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911</w:t>
      </w:r>
      <w:r w:rsidRPr="003F3F11">
        <w:rPr>
          <w:noProof/>
        </w:rPr>
        <w:fldChar w:fldCharType="end"/>
      </w:r>
      <w:r w:rsidRPr="003F3F11">
        <w:rPr>
          <w:noProof/>
        </w:rPr>
        <w:t>)</w:t>
      </w:r>
    </w:p>
    <w:p w14:paraId="075C3139" w14:textId="03064D8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912</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666CEDB6"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3773BB">
        <w:rPr>
          <w:noProof/>
          <w:lang w:eastAsia="ko-KR"/>
        </w:rPr>
        <w:t>8.6.2.6.8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50ACD26E"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913</w:t>
      </w:r>
      <w:r w:rsidRPr="003F3F11">
        <w:rPr>
          <w:noProof/>
        </w:rPr>
        <w:fldChar w:fldCharType="end"/>
      </w:r>
      <w:r w:rsidRPr="003F3F11">
        <w:rPr>
          <w:noProof/>
        </w:rPr>
        <w:t>)</w:t>
      </w:r>
    </w:p>
    <w:p w14:paraId="46BC6942" w14:textId="2E70DAF7"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914</w:t>
      </w:r>
      <w:r w:rsidRPr="003F3F11">
        <w:rPr>
          <w:noProof/>
        </w:rPr>
        <w:fldChar w:fldCharType="end"/>
      </w:r>
      <w:r w:rsidRPr="003F3F11">
        <w:rPr>
          <w:noProof/>
        </w:rPr>
        <w:t>)</w:t>
      </w:r>
    </w:p>
    <w:p w14:paraId="451ED0FC" w14:textId="59FAFAC4" w:rsidR="00D3507C" w:rsidRPr="003F3F11" w:rsidRDefault="006D61B2" w:rsidP="00455C83">
      <w:pPr>
        <w:pStyle w:val="Heading5"/>
        <w:rPr>
          <w:noProof/>
          <w:lang w:eastAsia="ko-KR"/>
        </w:rPr>
      </w:pPr>
      <w:bookmarkStart w:id="1382" w:name="_Ref295421791"/>
      <w:r>
        <w:rPr>
          <w:noProof/>
        </w:rPr>
        <w:t xml:space="preserve">Decision process for a </w:t>
      </w:r>
      <w:r w:rsidR="00D3507C" w:rsidRPr="003F3F11">
        <w:rPr>
          <w:noProof/>
        </w:rPr>
        <w:t>sample</w:t>
      </w:r>
      <w:bookmarkEnd w:id="1382"/>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Heading5"/>
        <w:rPr>
          <w:noProof/>
        </w:rPr>
      </w:pPr>
      <w:bookmarkStart w:id="1383" w:name="_Ref286594180"/>
      <w:r>
        <w:rPr>
          <w:noProof/>
        </w:rPr>
        <w:t xml:space="preserve">Filtering process for a </w:t>
      </w:r>
      <w:r w:rsidR="00D3507C" w:rsidRPr="00455C83">
        <w:t>sample</w:t>
      </w:r>
      <w:bookmarkEnd w:id="1381"/>
      <w:bookmarkEnd w:id="1383"/>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28599AB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915</w:t>
      </w:r>
      <w:r w:rsidRPr="003F3F11">
        <w:rPr>
          <w:noProof/>
          <w:lang w:eastAsia="ko-KR"/>
        </w:rPr>
        <w:fldChar w:fldCharType="end"/>
      </w:r>
      <w:r w:rsidRPr="003F3F11">
        <w:rPr>
          <w:noProof/>
          <w:lang w:eastAsia="ko-KR"/>
        </w:rPr>
        <w:t>)</w:t>
      </w:r>
    </w:p>
    <w:p w14:paraId="3F5CE5A8" w14:textId="2FFDDBD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916</w:t>
      </w:r>
      <w:r w:rsidRPr="003F3F11">
        <w:rPr>
          <w:noProof/>
          <w:lang w:eastAsia="ko-KR"/>
        </w:rPr>
        <w:fldChar w:fldCharType="end"/>
      </w:r>
      <w:r w:rsidRPr="003F3F11">
        <w:rPr>
          <w:noProof/>
          <w:lang w:eastAsia="ko-KR"/>
        </w:rPr>
        <w:t>)</w:t>
      </w:r>
    </w:p>
    <w:p w14:paraId="69E32356" w14:textId="7C8E82B3"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917</w:t>
      </w:r>
      <w:r w:rsidRPr="003F3F11">
        <w:rPr>
          <w:noProof/>
          <w:lang w:eastAsia="ko-KR"/>
        </w:rPr>
        <w:fldChar w:fldCharType="end"/>
      </w:r>
      <w:r w:rsidRPr="003F3F11">
        <w:rPr>
          <w:noProof/>
          <w:lang w:eastAsia="ko-KR"/>
        </w:rPr>
        <w:t>)</w:t>
      </w:r>
    </w:p>
    <w:p w14:paraId="49CF9B1E" w14:textId="34096DC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918</w:t>
      </w:r>
      <w:r w:rsidRPr="003F3F11">
        <w:rPr>
          <w:noProof/>
          <w:lang w:eastAsia="ko-KR"/>
        </w:rPr>
        <w:fldChar w:fldCharType="end"/>
      </w:r>
      <w:r w:rsidRPr="003F3F11">
        <w:rPr>
          <w:noProof/>
          <w:lang w:eastAsia="ko-KR"/>
        </w:rPr>
        <w:t>)</w:t>
      </w:r>
    </w:p>
    <w:p w14:paraId="3C7EB7EC" w14:textId="33C8BCC2"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919</w:t>
      </w:r>
      <w:r w:rsidRPr="003F3F11">
        <w:rPr>
          <w:noProof/>
          <w:lang w:eastAsia="ko-KR"/>
        </w:rPr>
        <w:fldChar w:fldCharType="end"/>
      </w:r>
      <w:r w:rsidRPr="003F3F11">
        <w:rPr>
          <w:noProof/>
          <w:lang w:eastAsia="ko-KR"/>
        </w:rPr>
        <w:t>)</w:t>
      </w:r>
    </w:p>
    <w:p w14:paraId="6462B365" w14:textId="64A8804A"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920</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643E65D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921</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0825B8B8"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922</w:t>
      </w:r>
      <w:r w:rsidRPr="003F3F11">
        <w:rPr>
          <w:noProof/>
          <w:lang w:eastAsia="ko-KR"/>
        </w:rPr>
        <w:fldChar w:fldCharType="end"/>
      </w:r>
      <w:r w:rsidRPr="003F3F11">
        <w:rPr>
          <w:noProof/>
          <w:lang w:eastAsia="ko-KR"/>
        </w:rPr>
        <w:t>)</w:t>
      </w:r>
    </w:p>
    <w:p w14:paraId="19537E7E" w14:textId="06907CAE"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923</w:t>
      </w:r>
      <w:r w:rsidRPr="003F3F11">
        <w:rPr>
          <w:noProof/>
          <w:lang w:eastAsia="ko-KR"/>
        </w:rPr>
        <w:fldChar w:fldCharType="end"/>
      </w:r>
      <w:r w:rsidRPr="003F3F11">
        <w:rPr>
          <w:noProof/>
          <w:lang w:eastAsia="ko-KR"/>
        </w:rPr>
        <w:t>)</w:t>
      </w:r>
    </w:p>
    <w:p w14:paraId="3328648B" w14:textId="49703197"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924</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6E6066F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925</w:t>
      </w:r>
      <w:r w:rsidRPr="003F3F11">
        <w:rPr>
          <w:noProof/>
          <w:lang w:eastAsia="ko-KR"/>
        </w:rPr>
        <w:fldChar w:fldCharType="end"/>
      </w:r>
      <w:r w:rsidRPr="003F3F11">
        <w:rPr>
          <w:noProof/>
          <w:lang w:eastAsia="ko-KR"/>
        </w:rPr>
        <w:t>)</w:t>
      </w:r>
    </w:p>
    <w:p w14:paraId="2BF7DCFF" w14:textId="6F3DFE9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926</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44B5210D"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927</w:t>
      </w:r>
      <w:r w:rsidRPr="003F3F11">
        <w:rPr>
          <w:noProof/>
          <w:lang w:eastAsia="ko-KR"/>
        </w:rPr>
        <w:fldChar w:fldCharType="end"/>
      </w:r>
      <w:r w:rsidRPr="003F3F11">
        <w:rPr>
          <w:noProof/>
          <w:lang w:eastAsia="ko-KR"/>
        </w:rPr>
        <w:t>)</w:t>
      </w:r>
    </w:p>
    <w:p w14:paraId="7B3504A5" w14:textId="25A954F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928</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Heading5"/>
        <w:rPr>
          <w:noProof/>
        </w:rPr>
      </w:pPr>
      <w:bookmarkStart w:id="1384" w:name="_Toc335234780"/>
      <w:bookmarkStart w:id="1385" w:name="_Ref286595152"/>
      <w:bookmarkEnd w:id="1384"/>
      <w:r w:rsidRPr="003F3F11">
        <w:rPr>
          <w:noProof/>
        </w:rPr>
        <w:lastRenderedPageBreak/>
        <w:t>Filtering process for a chroma sample</w:t>
      </w:r>
      <w:bookmarkEnd w:id="1385"/>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5092DB0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929</w:t>
      </w:r>
      <w:r w:rsidRPr="003F3F11">
        <w:rPr>
          <w:noProof/>
          <w:lang w:eastAsia="ko-KR"/>
        </w:rPr>
        <w:fldChar w:fldCharType="end"/>
      </w:r>
      <w:r w:rsidRPr="003F3F11">
        <w:rPr>
          <w:noProof/>
          <w:lang w:eastAsia="ko-KR"/>
        </w:rPr>
        <w:t>)</w:t>
      </w:r>
    </w:p>
    <w:p w14:paraId="4E90BDBF" w14:textId="501CC07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930</w:t>
      </w:r>
      <w:r w:rsidRPr="003F3F11">
        <w:rPr>
          <w:noProof/>
          <w:lang w:eastAsia="ko-KR"/>
        </w:rPr>
        <w:fldChar w:fldCharType="end"/>
      </w:r>
      <w:r w:rsidRPr="003F3F11">
        <w:rPr>
          <w:noProof/>
          <w:lang w:eastAsia="ko-KR"/>
        </w:rPr>
        <w:t>)</w:t>
      </w:r>
    </w:p>
    <w:p w14:paraId="21CC3868" w14:textId="609D1126"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931</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Heading3"/>
        <w:rPr>
          <w:noProof/>
          <w:lang w:eastAsia="ko-KR"/>
        </w:rPr>
      </w:pPr>
      <w:bookmarkStart w:id="1386" w:name="_Toc311217273"/>
      <w:bookmarkStart w:id="1387" w:name="_Toc317198819"/>
      <w:bookmarkStart w:id="1388" w:name="_Ref328751851"/>
      <w:bookmarkStart w:id="1389" w:name="_Toc415475942"/>
      <w:bookmarkStart w:id="1390" w:name="_Toc423599217"/>
      <w:bookmarkStart w:id="1391" w:name="_Toc423601721"/>
      <w:bookmarkStart w:id="1392" w:name="_Toc501130212"/>
      <w:bookmarkStart w:id="1393" w:name="_Toc510795135"/>
      <w:bookmarkStart w:id="1394" w:name="_Toc534510613"/>
      <w:bookmarkStart w:id="1395" w:name="_Toc287363842"/>
      <w:r w:rsidRPr="003F3F11">
        <w:rPr>
          <w:noProof/>
          <w:lang w:eastAsia="ko-KR"/>
        </w:rPr>
        <w:t xml:space="preserve">Sample </w:t>
      </w:r>
      <w:r w:rsidRPr="00AC35FC">
        <w:t>adaptive</w:t>
      </w:r>
      <w:r w:rsidRPr="003F3F11">
        <w:rPr>
          <w:noProof/>
          <w:lang w:eastAsia="ko-KR"/>
        </w:rPr>
        <w:t xml:space="preserve"> offset process</w:t>
      </w:r>
      <w:bookmarkEnd w:id="1386"/>
      <w:bookmarkEnd w:id="1387"/>
      <w:bookmarkEnd w:id="1388"/>
      <w:bookmarkEnd w:id="1389"/>
      <w:bookmarkEnd w:id="1390"/>
      <w:bookmarkEnd w:id="1391"/>
      <w:bookmarkEnd w:id="1392"/>
      <w:bookmarkEnd w:id="1393"/>
      <w:bookmarkEnd w:id="1394"/>
    </w:p>
    <w:p w14:paraId="740940E6" w14:textId="77777777" w:rsidR="00C32BC6" w:rsidRPr="003F3F11" w:rsidRDefault="00C32BC6" w:rsidP="00C32BC6">
      <w:pPr>
        <w:pStyle w:val="Heading4"/>
        <w:rPr>
          <w:noProof/>
          <w:lang w:eastAsia="ko-KR"/>
        </w:rPr>
      </w:pPr>
      <w:bookmarkStart w:id="1396" w:name="_Toc415475943"/>
      <w:bookmarkStart w:id="1397" w:name="_Toc423599218"/>
      <w:bookmarkStart w:id="1398" w:name="_Toc423601722"/>
      <w:bookmarkStart w:id="1399" w:name="_Ref528056849"/>
      <w:r w:rsidRPr="00AC35FC">
        <w:t>General</w:t>
      </w:r>
      <w:bookmarkEnd w:id="1396"/>
      <w:bookmarkEnd w:id="1397"/>
      <w:bookmarkEnd w:id="1398"/>
      <w:bookmarkEnd w:id="1399"/>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013A554B"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000A78D2">
        <w:rPr>
          <w:noProof/>
          <w:lang w:eastAsia="ko-KR"/>
        </w:rPr>
        <w:t>tile_group_</w:t>
      </w:r>
      <w:r w:rsidRPr="003F3F11">
        <w:rPr>
          <w:noProof/>
          <w:lang w:eastAsia="ko-KR"/>
        </w:rPr>
        <w:t xml:space="preserve">sao_luma_flag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750B00BA"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000A78D2">
        <w:rPr>
          <w:noProof/>
          <w:lang w:eastAsia="ko-KR"/>
        </w:rPr>
        <w:t>tile_group_</w:t>
      </w:r>
      <w:r w:rsidRPr="003F3F11">
        <w:rPr>
          <w:noProof/>
          <w:lang w:eastAsia="ko-KR"/>
        </w:rPr>
        <w:t xml:space="preserve">sao_chroma_flag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0F16BCCD"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000A78D2">
        <w:rPr>
          <w:noProof/>
          <w:lang w:eastAsia="ko-KR"/>
        </w:rPr>
        <w:t>tile_group_</w:t>
      </w:r>
      <w:r w:rsidRPr="003F3F11">
        <w:rPr>
          <w:noProof/>
          <w:lang w:eastAsia="ko-KR"/>
        </w:rPr>
        <w:t xml:space="preserve">sao_chroma_flag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Heading4"/>
        <w:rPr>
          <w:noProof/>
        </w:rPr>
      </w:pPr>
      <w:bookmarkStart w:id="1400" w:name="_Toc327178233"/>
      <w:bookmarkStart w:id="1401" w:name="_Ref305587094"/>
      <w:bookmarkStart w:id="1402" w:name="_Toc311217274"/>
      <w:bookmarkStart w:id="1403" w:name="_Toc317198820"/>
      <w:bookmarkStart w:id="1404" w:name="_Toc415475944"/>
      <w:bookmarkStart w:id="1405" w:name="_Toc423599219"/>
      <w:bookmarkStart w:id="1406" w:name="_Toc423601723"/>
      <w:bookmarkEnd w:id="1400"/>
      <w:r w:rsidRPr="003F3F11">
        <w:rPr>
          <w:noProof/>
        </w:rPr>
        <w:lastRenderedPageBreak/>
        <w:t xml:space="preserve">CTB </w:t>
      </w:r>
      <w:r w:rsidRPr="00AC35FC">
        <w:t>modification</w:t>
      </w:r>
      <w:r w:rsidRPr="003F3F11">
        <w:rPr>
          <w:noProof/>
        </w:rPr>
        <w:t xml:space="preserve"> process</w:t>
      </w:r>
      <w:bookmarkEnd w:id="1401"/>
      <w:bookmarkEnd w:id="1402"/>
      <w:bookmarkEnd w:id="1403"/>
      <w:bookmarkEnd w:id="1404"/>
      <w:bookmarkEnd w:id="1405"/>
      <w:bookmarkEnd w:id="1406"/>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18D1A6CF"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932</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7F93808B"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933</w:t>
      </w:r>
      <w:r w:rsidRPr="003F3F11">
        <w:rPr>
          <w:noProof/>
        </w:rPr>
        <w:fldChar w:fldCharType="end"/>
      </w:r>
      <w:r w:rsidRPr="003F3F11">
        <w:rPr>
          <w:noProof/>
        </w:rPr>
        <w:t>)</w:t>
      </w:r>
    </w:p>
    <w:p w14:paraId="1D12DA27" w14:textId="20B66D8E"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934</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385F8591"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PMingLiU"/>
          <w:noProof/>
          <w:lang w:eastAsia="zh-TW"/>
        </w:rPr>
        <w:t xml:space="preserve">modified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xml:space="preserve"> </w:t>
      </w:r>
      <w:r w:rsidRPr="003F3F11">
        <w:rPr>
          <w:rFonts w:eastAsia="PMingLiU"/>
          <w:noProof/>
          <w:lang w:eastAsia="zh-TW"/>
        </w:rPr>
        <w:t>are derived as follows:</w:t>
      </w:r>
    </w:p>
    <w:p w14:paraId="7F581E7F" w14:textId="4A86A6E5"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rFonts w:eastAsia="PMingLiU"/>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935</w:t>
      </w:r>
      <w:r w:rsidRPr="003F3F11">
        <w:rPr>
          <w:noProof/>
        </w:rPr>
        <w:fldChar w:fldCharType="end"/>
      </w:r>
      <w:r w:rsidRPr="003F3F11">
        <w:rPr>
          <w:noProof/>
        </w:rPr>
        <w:t>)</w:t>
      </w:r>
    </w:p>
    <w:p w14:paraId="7296FC59" w14:textId="31715B71"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 </w:t>
      </w:r>
      <w:r w:rsidRPr="003F3F11">
        <w:rPr>
          <w:noProof/>
          <w:lang w:eastAsia="ko-KR"/>
        </w:rPr>
        <w:t>( cIdx  = =  0 )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y</w:t>
      </w:r>
      <w:r w:rsidRPr="003F3F11">
        <w:rPr>
          <w:rFonts w:eastAsia="PMingLiU"/>
          <w:lang w:eastAsia="zh-TW"/>
        </w:rPr>
        <w:t>S</w:t>
      </w:r>
      <w:r w:rsidRPr="003F3F11">
        <w:rPr>
          <w:noProof/>
          <w:vertAlign w:val="subscript"/>
          <w:lang w:eastAsia="ko-KR"/>
        </w:rPr>
        <w:t>jk</w:t>
      </w:r>
      <w:r w:rsidRPr="003F3F11">
        <w:t>′</w:t>
      </w:r>
      <w:r w:rsidRPr="003F3F11">
        <w:rPr>
          <w:noProof/>
          <w:lang w:eastAsia="ko-KR"/>
        </w:rPr>
        <w:t>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 SubWidthC, y</w:t>
      </w:r>
      <w:r w:rsidRPr="003F3F11">
        <w:rPr>
          <w:rFonts w:eastAsia="PMingLiU"/>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936</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PMingLiU"/>
          <w:noProof/>
          <w:lang w:eastAsia="zh-TW"/>
        </w:rPr>
        <w:t xml:space="preserve">If one or more of the following conditions for all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PMingLiU"/>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7655B5EC"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w:t>
      </w:r>
      <w:r w:rsidR="00DB7471">
        <w:rPr>
          <w:rFonts w:eastAsia="PMingLiU"/>
          <w:noProof/>
          <w:lang w:eastAsia="zh-TW"/>
        </w:rPr>
        <w:t>tile group</w:t>
      </w:r>
      <w:r w:rsidRPr="003F3F11">
        <w:rPr>
          <w:rFonts w:eastAsia="PMingLiU"/>
          <w:noProof/>
          <w:lang w:eastAsia="zh-TW"/>
        </w:rPr>
        <w:t xml:space="preserve"> and one of the following two conditions is true:</w:t>
      </w:r>
    </w:p>
    <w:p w14:paraId="3A3CCE63" w14:textId="45CF15BE"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000A78D2">
        <w:rPr>
          <w:rFonts w:eastAsia="PMingLiU"/>
          <w:noProof/>
          <w:highlight w:val="yellow"/>
          <w:lang w:eastAsia="zh-TW"/>
        </w:rPr>
        <w:t>tile_group_</w:t>
      </w:r>
      <w:r w:rsidRPr="00175D92">
        <w:rPr>
          <w:rFonts w:eastAsia="PMingLiU"/>
          <w:noProof/>
          <w:highlight w:val="yellow"/>
          <w:lang w:eastAsia="zh-TW"/>
        </w:rPr>
        <w:t>loop_filter_across</w:t>
      </w:r>
      <w:r w:rsidR="000A78D2">
        <w:rPr>
          <w:rFonts w:eastAsia="PMingLiU"/>
          <w:noProof/>
          <w:highlight w:val="yellow"/>
          <w:lang w:eastAsia="zh-TW"/>
        </w:rPr>
        <w:t>_tile_group</w:t>
      </w:r>
      <w:r w:rsidRPr="00175D92">
        <w:rPr>
          <w:rFonts w:eastAsia="PMingLiU"/>
          <w:noProof/>
          <w:highlight w:val="yellow"/>
          <w:lang w:eastAsia="zh-TW"/>
        </w:rPr>
        <w:t>s_enabled_flag</w:t>
      </w:r>
      <w:r w:rsidRPr="003F3F11">
        <w:rPr>
          <w:rFonts w:eastAsia="PMingLiU"/>
          <w:noProof/>
          <w:lang w:eastAsia="zh-TW"/>
        </w:rPr>
        <w:t xml:space="preserve"> in the </w:t>
      </w:r>
      <w:r w:rsidR="00DB7471">
        <w:rPr>
          <w:rFonts w:eastAsia="PMingLiU"/>
          <w:noProof/>
          <w:lang w:eastAsia="zh-TW"/>
        </w:rPr>
        <w:t>tile group</w:t>
      </w:r>
      <w:r w:rsidRPr="003F3F11">
        <w:rPr>
          <w:rFonts w:eastAsia="PMingLiU"/>
          <w:noProof/>
          <w:lang w:eastAsia="zh-TW"/>
        </w:rPr>
        <w:t xml:space="preserv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PMingLiU"/>
          <w:noProof/>
          <w:lang w:eastAsia="zh-TW"/>
        </w:rPr>
        <w:t>] belongs to is equal to 0.</w:t>
      </w:r>
    </w:p>
    <w:p w14:paraId="49C68415" w14:textId="2057022D"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000A78D2">
        <w:rPr>
          <w:rFonts w:eastAsia="PMingLiU"/>
          <w:noProof/>
          <w:highlight w:val="yellow"/>
          <w:lang w:eastAsia="zh-TW"/>
        </w:rPr>
        <w:lastRenderedPageBreak/>
        <w:t>tile_group_</w:t>
      </w:r>
      <w:r w:rsidRPr="00175D92">
        <w:rPr>
          <w:rFonts w:eastAsia="PMingLiU"/>
          <w:noProof/>
          <w:highlight w:val="yellow"/>
          <w:lang w:eastAsia="zh-TW"/>
        </w:rPr>
        <w:t>loop_filter_across</w:t>
      </w:r>
      <w:r w:rsidR="000A78D2">
        <w:rPr>
          <w:rFonts w:eastAsia="PMingLiU"/>
          <w:noProof/>
          <w:highlight w:val="yellow"/>
          <w:lang w:eastAsia="zh-TW"/>
        </w:rPr>
        <w:t>_tile_group</w:t>
      </w:r>
      <w:r w:rsidRPr="00175D92">
        <w:rPr>
          <w:rFonts w:eastAsia="PMingLiU"/>
          <w:noProof/>
          <w:highlight w:val="yellow"/>
          <w:lang w:eastAsia="zh-TW"/>
        </w:rPr>
        <w:t>s_enabled_flag</w:t>
      </w:r>
      <w:r w:rsidRPr="003F3F11">
        <w:rPr>
          <w:rFonts w:eastAsia="PMingLiU"/>
          <w:noProof/>
          <w:lang w:eastAsia="zh-TW"/>
        </w:rPr>
        <w:t xml:space="preserve"> in the </w:t>
      </w:r>
      <w:r w:rsidR="00DB7471">
        <w:rPr>
          <w:rFonts w:eastAsia="PMingLiU"/>
          <w:noProof/>
          <w:lang w:eastAsia="zh-TW"/>
        </w:rPr>
        <w:t>tile group</w:t>
      </w:r>
      <w:r w:rsidRPr="003F3F11">
        <w:rPr>
          <w:rFonts w:eastAsia="PMingLiU"/>
          <w:noProof/>
          <w:lang w:eastAsia="zh-TW"/>
        </w:rPr>
        <w:t xml:space="preserv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PMingLiU"/>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175D92">
        <w:rPr>
          <w:noProof/>
          <w:highlight w:val="yellow"/>
          <w:lang w:eastAsia="ko-KR"/>
        </w:rPr>
        <w:t>loop_filter_across_tiles_enabled_flag</w:t>
      </w:r>
      <w:r w:rsidRPr="003F3F11">
        <w:rPr>
          <w:noProof/>
          <w:lang w:eastAsia="ko-KR"/>
        </w:rPr>
        <w:t xml:space="preserve"> is equal to</w:t>
      </w:r>
      <w:r w:rsidRPr="003F3F11">
        <w:rPr>
          <w:rFonts w:eastAsia="PMingLiU"/>
          <w:noProof/>
          <w:lang w:eastAsia="zh-TW"/>
        </w:rPr>
        <w:t xml:space="preserve"> 0 and </w:t>
      </w: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tile.</w:t>
      </w:r>
    </w:p>
    <w:p w14:paraId="5E039A2A" w14:textId="44FB4766" w:rsidR="00EB1E2C" w:rsidRPr="003F3F11" w:rsidRDefault="00EB1E2C" w:rsidP="00EB1E2C">
      <w:pPr>
        <w:rPr>
          <w:noProof/>
          <w:lang w:eastAsia="zh-TW"/>
        </w:rPr>
      </w:pPr>
      <w:r w:rsidRPr="00F869B3">
        <w:rPr>
          <w:highlight w:val="yellow"/>
          <w:lang w:val="en-CA"/>
        </w:rPr>
        <w:t xml:space="preserve">[Ed. (BB): Modify highlighted sections when tiles without </w:t>
      </w:r>
      <w:r w:rsidR="00DB7471">
        <w:rPr>
          <w:highlight w:val="yellow"/>
          <w:lang w:val="en-CA"/>
        </w:rPr>
        <w:t>tile group</w:t>
      </w:r>
      <w:r w:rsidRPr="00F869B3">
        <w:rPr>
          <w:highlight w:val="yellow"/>
          <w:lang w:val="en-CA"/>
        </w:rPr>
        <w:t>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eastAsia="zh-TW"/>
        </w:rPr>
      </w:pPr>
      <w:r w:rsidRPr="003F3F11">
        <w:rPr>
          <w:rFonts w:eastAsia="PMingLiU"/>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6A5EDAD1"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937</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5558CA7A"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938</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3896EAE1"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939</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33EE0AED"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940</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261F7258"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941</w:t>
      </w:r>
      <w:r w:rsidRPr="003F3F11">
        <w:rPr>
          <w:noProof/>
        </w:rPr>
        <w:fldChar w:fldCharType="end"/>
      </w:r>
      <w:r w:rsidRPr="003F3F11">
        <w:rPr>
          <w:noProof/>
        </w:rPr>
        <w:t>)</w:t>
      </w:r>
    </w:p>
    <w:p w14:paraId="21C3D239" w14:textId="2CB84135" w:rsidR="00C32BC6" w:rsidRPr="003F3F11" w:rsidRDefault="00C32BC6" w:rsidP="00C32BC6">
      <w:pPr>
        <w:pStyle w:val="Caption"/>
        <w:rPr>
          <w:noProof/>
          <w:lang w:val="en-GB" w:eastAsia="ko-KR"/>
        </w:rPr>
      </w:pPr>
      <w:bookmarkStart w:id="1407" w:name="_Ref305592425"/>
      <w:bookmarkStart w:id="1408" w:name="_Toc415476456"/>
      <w:bookmarkStart w:id="1409" w:name="_Toc423602502"/>
      <w:bookmarkStart w:id="1410" w:name="_Toc423602676"/>
      <w:bookmarkStart w:id="1411" w:name="_Toc501130576"/>
      <w:bookmarkStart w:id="1412" w:name="_Toc510795501"/>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19</w:t>
      </w:r>
      <w:r w:rsidR="007F6735">
        <w:rPr>
          <w:noProof/>
          <w:lang w:val="en-GB"/>
        </w:rPr>
        <w:fldChar w:fldCharType="end"/>
      </w:r>
      <w:bookmarkEnd w:id="1407"/>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1408"/>
      <w:bookmarkEnd w:id="1409"/>
      <w:bookmarkEnd w:id="1410"/>
      <w:bookmarkEnd w:id="1411"/>
      <w:bookmarkEnd w:id="141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1395"/>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Heading3"/>
        <w:rPr>
          <w:lang w:eastAsia="ko-KR"/>
        </w:rPr>
      </w:pPr>
      <w:bookmarkStart w:id="1413" w:name="_Toc534510614"/>
      <w:r w:rsidRPr="005F2784">
        <w:rPr>
          <w:lang w:val="en-CA"/>
        </w:rPr>
        <w:t>Adaptive</w:t>
      </w:r>
      <w:r w:rsidRPr="003F17AE">
        <w:t xml:space="preserve"> loop filter process</w:t>
      </w:r>
      <w:bookmarkEnd w:id="1308"/>
      <w:bookmarkEnd w:id="1309"/>
      <w:bookmarkEnd w:id="1310"/>
      <w:bookmarkEnd w:id="1311"/>
      <w:bookmarkEnd w:id="1413"/>
    </w:p>
    <w:p w14:paraId="0951E1D7" w14:textId="77777777" w:rsidR="00412188" w:rsidRPr="00901B03" w:rsidRDefault="00412188" w:rsidP="00412188">
      <w:pPr>
        <w:pStyle w:val="Heading4"/>
        <w:rPr>
          <w:lang w:val="en-CA" w:eastAsia="ko-KR"/>
        </w:rPr>
      </w:pPr>
      <w:bookmarkStart w:id="1414" w:name="_Ref525222192"/>
      <w:r w:rsidRPr="00901B03">
        <w:rPr>
          <w:lang w:val="en-CA" w:eastAsia="ko-KR"/>
        </w:rPr>
        <w:t>General</w:t>
      </w:r>
      <w:bookmarkEnd w:id="1414"/>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lastRenderedPageBreak/>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55B548E5" w:rsidR="00784277" w:rsidRPr="00E21744" w:rsidRDefault="00784277" w:rsidP="00AC2505">
      <w:pPr>
        <w:tabs>
          <w:tab w:val="clear" w:pos="794"/>
        </w:tabs>
        <w:rPr>
          <w:lang w:eastAsia="ko-KR"/>
        </w:rPr>
      </w:pPr>
      <w:r>
        <w:rPr>
          <w:lang w:eastAsia="ko-KR"/>
        </w:rPr>
        <w:t xml:space="preserve">When </w:t>
      </w:r>
      <w:r w:rsidR="000A78D2">
        <w:rPr>
          <w:lang w:eastAsia="ko-KR"/>
        </w:rPr>
        <w:t>tile_group_</w:t>
      </w:r>
      <w:r w:rsidRPr="00E21744">
        <w:rPr>
          <w:rFonts w:eastAsia="PMingLiU"/>
          <w:bCs/>
          <w:lang w:eastAsia="zh-TW"/>
        </w:rPr>
        <w:t>alf</w:t>
      </w:r>
      <w:r>
        <w:rPr>
          <w:rFonts w:eastAsia="PMingLiU"/>
          <w:bCs/>
          <w:lang w:eastAsia="zh-TW"/>
        </w:rPr>
        <w:t>_enabled_</w:t>
      </w:r>
      <w:r w:rsidRPr="00C70538">
        <w:rPr>
          <w:rFonts w:eastAsia="PMingLiU"/>
          <w:bCs/>
          <w:lang w:eastAsia="zh-TW"/>
        </w:rPr>
        <w:t>flag</w:t>
      </w:r>
      <w:r w:rsidRPr="00E21744">
        <w:rPr>
          <w:rFonts w:eastAsia="PMingLiU"/>
          <w:bCs/>
          <w:lang w:eastAsia="zh-TW"/>
        </w:rPr>
        <w:t xml:space="preserve"> is equal to 1</w:t>
      </w:r>
      <w:r>
        <w:rPr>
          <w:rFonts w:eastAsia="PMingLiU"/>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03283104"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PMingLiU"/>
          <w:bCs/>
          <w:lang w:eastAsia="zh-TW"/>
        </w:rPr>
        <w:t>alf_ctb_flag[</w:t>
      </w:r>
      <w:r w:rsidR="001829D0">
        <w:rPr>
          <w:rFonts w:eastAsia="PMingLiU"/>
          <w:bCs/>
          <w:lang w:eastAsia="zh-TW"/>
        </w:rPr>
        <w:t> </w:t>
      </w:r>
      <w:r>
        <w:rPr>
          <w:rFonts w:eastAsia="PMingLiU"/>
          <w:bCs/>
          <w:lang w:eastAsia="zh-TW"/>
        </w:rPr>
        <w:t>0</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rx</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ry</w:t>
      </w:r>
      <w:r w:rsidR="001829D0">
        <w:rPr>
          <w:rFonts w:eastAsia="PMingLiU"/>
          <w:bCs/>
          <w:lang w:eastAsia="zh-TW"/>
        </w:rPr>
        <w:t> </w:t>
      </w:r>
      <w:r>
        <w:rPr>
          <w:rFonts w:eastAsia="PMingLiU"/>
          <w:bCs/>
          <w:lang w:eastAsia="zh-TW"/>
        </w:rPr>
        <w:t xml:space="preserve">] </w:t>
      </w:r>
      <w:r w:rsidRPr="00E21744">
        <w:rPr>
          <w:rFonts w:eastAsia="PMingLiU"/>
          <w:bCs/>
          <w:lang w:eastAsia="zh-TW"/>
        </w:rPr>
        <w:t xml:space="preserve">is equal </w:t>
      </w:r>
      <w:r>
        <w:rPr>
          <w:rFonts w:eastAsia="PMingLiU"/>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3773BB">
        <w:rPr>
          <w:lang w:eastAsia="ko-KR"/>
        </w:rPr>
        <w:t>8.6.4.2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1D61D8A3"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[ 1 ][ rx ][ ry ]</w:t>
      </w:r>
      <w:r>
        <w:rPr>
          <w:rFonts w:eastAsia="PMingLiU"/>
          <w:bCs/>
          <w:lang w:eastAsia="zh-TW"/>
        </w:rPr>
        <w:t xml:space="preserve"> </w:t>
      </w:r>
      <w:r w:rsidRPr="00E21744">
        <w:rPr>
          <w:rFonts w:eastAsia="PMingLiU"/>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3773BB">
        <w:rPr>
          <w:lang w:eastAsia="ko-KR"/>
        </w:rPr>
        <w:t>8.6.4.4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7562F9C8"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xml:space="preserve">[ 2 ][ rx ][ ry ] </w:t>
      </w:r>
      <w:r w:rsidRPr="00E21744">
        <w:rPr>
          <w:rFonts w:eastAsia="PMingLiU"/>
          <w:bCs/>
          <w:lang w:eastAsia="zh-TW"/>
        </w:rPr>
        <w:t>is equal to 1</w:t>
      </w:r>
      <w:r>
        <w:rPr>
          <w:rFonts w:eastAsia="PMingLiU"/>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3773BB">
        <w:rPr>
          <w:lang w:eastAsia="ko-KR"/>
        </w:rPr>
        <w:t>8.6.4.4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1415" w:name="_Ref328067389"/>
      <w:bookmarkStart w:id="1416" w:name="_Toc329080094"/>
    </w:p>
    <w:p w14:paraId="77A76E87" w14:textId="77777777" w:rsidR="00DF2463" w:rsidRDefault="00DF2463" w:rsidP="00DF2463">
      <w:pPr>
        <w:pStyle w:val="Heading4"/>
        <w:tabs>
          <w:tab w:val="num" w:pos="862"/>
        </w:tabs>
        <w:ind w:left="1870" w:hanging="1870"/>
        <w:jc w:val="left"/>
      </w:pPr>
      <w:bookmarkStart w:id="1417" w:name="_Ref328573810"/>
      <w:bookmarkStart w:id="1418" w:name="_Toc329080095"/>
      <w:r w:rsidRPr="00E1755A">
        <w:t>Coding tree block filtering process for luma samples</w:t>
      </w:r>
      <w:bookmarkEnd w:id="1417"/>
      <w:bookmarkEnd w:id="1418"/>
    </w:p>
    <w:p w14:paraId="3DD74862" w14:textId="77777777" w:rsidR="003C7A29" w:rsidRPr="00E21744" w:rsidRDefault="003C7A29" w:rsidP="003C7A29">
      <w:pPr>
        <w:tabs>
          <w:tab w:val="left" w:pos="284"/>
        </w:tabs>
        <w:ind w:left="284" w:hanging="284"/>
        <w:rPr>
          <w:lang w:eastAsia="ko-KR"/>
        </w:rPr>
      </w:pPr>
      <w:bookmarkStart w:id="1419" w:name="_Ref287542912"/>
      <w:bookmarkStart w:id="1420" w:name="_Toc311217278"/>
      <w:bookmarkStart w:id="1421"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5E04C404"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3773BB">
        <w:rPr>
          <w:lang w:eastAsia="ko-KR"/>
        </w:rPr>
        <w:t>8.6.4.3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7EA4AECA"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942</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427E8F6B"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943</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4B7E546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944</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31B40CF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945</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5728E589"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946</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0D177FB9"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947</w:t>
      </w:r>
      <w:r w:rsidRPr="00901B03">
        <w:rPr>
          <w:rFonts w:eastAsia="Malgun Gothic"/>
          <w:szCs w:val="22"/>
          <w:lang w:val="en-CA"/>
        </w:rPr>
        <w:fldChar w:fldCharType="end"/>
      </w:r>
      <w:r w:rsidRPr="00901B03">
        <w:rPr>
          <w:rFonts w:eastAsia="Malgun Gothic"/>
          <w:szCs w:val="22"/>
          <w:lang w:val="en-CA"/>
        </w:rPr>
        <w:t>)</w:t>
      </w:r>
    </w:p>
    <w:p w14:paraId="1E18395E" w14:textId="32AD6700"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lastRenderedPageBreak/>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948</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t xml:space="preserve">The variable sum is </w:t>
      </w:r>
      <w:r w:rsidR="00AC2738">
        <w:rPr>
          <w:lang w:eastAsia="ko-KR"/>
        </w:rPr>
        <w:t>derived as</w:t>
      </w:r>
      <w:r>
        <w:rPr>
          <w:lang w:eastAsia="ko-KR"/>
        </w:rPr>
        <w:t xml:space="preserve"> follows:</w:t>
      </w:r>
    </w:p>
    <w:p w14:paraId="301617EA" w14:textId="111C363F"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3773BB">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3773BB">
        <w:rPr>
          <w:rFonts w:eastAsia="Malgun Gothic"/>
          <w:noProof/>
          <w:szCs w:val="22"/>
          <w:lang w:val="en-CA"/>
        </w:rPr>
        <w:t>949</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2DADE414"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950</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2B4C7415"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951</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Heading4"/>
        <w:tabs>
          <w:tab w:val="num" w:pos="862"/>
        </w:tabs>
        <w:ind w:left="1870" w:hanging="1870"/>
        <w:jc w:val="left"/>
      </w:pPr>
      <w:bookmarkStart w:id="1422"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1419"/>
      <w:bookmarkEnd w:id="1420"/>
      <w:bookmarkEnd w:id="1421"/>
      <w:bookmarkEnd w:id="1422"/>
    </w:p>
    <w:bookmarkEnd w:id="1415"/>
    <w:bookmarkEnd w:id="1416"/>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4CC6774F"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952</w:t>
      </w:r>
      <w:r w:rsidRPr="00901B03">
        <w:rPr>
          <w:rFonts w:eastAsia="Malgun Gothic"/>
          <w:szCs w:val="22"/>
          <w:lang w:val="en-CA"/>
        </w:rPr>
        <w:fldChar w:fldCharType="end"/>
      </w:r>
      <w:r w:rsidRPr="00901B03">
        <w:rPr>
          <w:rFonts w:eastAsia="Malgun Gothic"/>
          <w:szCs w:val="22"/>
          <w:lang w:val="en-CA"/>
        </w:rPr>
        <w:t>)</w:t>
      </w:r>
    </w:p>
    <w:p w14:paraId="6AA61548" w14:textId="156DBF2B"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953</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3FFEE749"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954</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07614E77"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955</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460D82AC"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956</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0D858B47"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957</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lastRenderedPageBreak/>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316366B8"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958</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6CF35F8C"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959</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0E36CF9B"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960</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765E9978"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961</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00F5D1D0"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962</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PMingLiU"/>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42EEF9AC"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963</w:t>
      </w:r>
      <w:r w:rsidRPr="00901B03">
        <w:rPr>
          <w:rFonts w:eastAsia="Malgun Gothic"/>
          <w:szCs w:val="22"/>
          <w:lang w:val="en-CA"/>
        </w:rPr>
        <w:fldChar w:fldCharType="end"/>
      </w:r>
      <w:r w:rsidRPr="00901B03">
        <w:rPr>
          <w:rFonts w:eastAsia="Malgun Gothic"/>
          <w:szCs w:val="22"/>
          <w:lang w:val="en-CA"/>
        </w:rPr>
        <w:t>)</w:t>
      </w:r>
    </w:p>
    <w:p w14:paraId="1BC838A7" w14:textId="076B16D1"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964</w:t>
      </w:r>
      <w:r w:rsidRPr="00901B03">
        <w:rPr>
          <w:rFonts w:eastAsia="Malgun Gothic"/>
          <w:szCs w:val="22"/>
          <w:lang w:val="en-CA"/>
        </w:rPr>
        <w:fldChar w:fldCharType="end"/>
      </w:r>
      <w:r w:rsidRPr="00901B03">
        <w:rPr>
          <w:rFonts w:eastAsia="Malgun Gothic"/>
          <w:szCs w:val="22"/>
          <w:lang w:val="en-CA"/>
        </w:rPr>
        <w:t>)</w:t>
      </w:r>
    </w:p>
    <w:p w14:paraId="6B323043" w14:textId="5D47B309"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965</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03BE1CCE"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966</w:t>
      </w:r>
      <w:r w:rsidRPr="00901B03">
        <w:rPr>
          <w:rFonts w:eastAsia="Malgun Gothic"/>
          <w:szCs w:val="22"/>
          <w:lang w:val="en-CA"/>
        </w:rPr>
        <w:fldChar w:fldCharType="end"/>
      </w:r>
      <w:r w:rsidRPr="00901B03">
        <w:rPr>
          <w:rFonts w:eastAsia="Malgun Gothic"/>
          <w:szCs w:val="22"/>
          <w:lang w:val="en-CA"/>
        </w:rPr>
        <w:t>)</w:t>
      </w:r>
    </w:p>
    <w:p w14:paraId="6AA96FE8" w14:textId="13F11BE2"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967</w:t>
      </w:r>
      <w:r w:rsidRPr="00901B03">
        <w:rPr>
          <w:rFonts w:eastAsia="Malgun Gothic"/>
          <w:szCs w:val="22"/>
          <w:lang w:val="en-CA"/>
        </w:rPr>
        <w:fldChar w:fldCharType="end"/>
      </w:r>
      <w:r w:rsidRPr="00901B03">
        <w:rPr>
          <w:rFonts w:eastAsia="Malgun Gothic"/>
          <w:szCs w:val="22"/>
          <w:lang w:val="en-CA"/>
        </w:rPr>
        <w:t>)</w:t>
      </w:r>
    </w:p>
    <w:p w14:paraId="0137141E" w14:textId="797B78F3"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968</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4F51ED23"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969</w:t>
      </w:r>
      <w:r w:rsidRPr="00901B03">
        <w:rPr>
          <w:rFonts w:eastAsia="Malgun Gothic"/>
          <w:szCs w:val="22"/>
          <w:lang w:val="en-CA"/>
        </w:rPr>
        <w:fldChar w:fldCharType="end"/>
      </w:r>
      <w:r w:rsidRPr="00901B03">
        <w:rPr>
          <w:rFonts w:eastAsia="Malgun Gothic"/>
          <w:szCs w:val="22"/>
          <w:lang w:val="en-CA"/>
        </w:rPr>
        <w:t>)</w:t>
      </w:r>
    </w:p>
    <w:p w14:paraId="6DB34F8A" w14:textId="3E3BE36A"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970</w:t>
      </w:r>
      <w:r w:rsidRPr="00901B03">
        <w:rPr>
          <w:rFonts w:eastAsia="Malgun Gothic"/>
          <w:szCs w:val="22"/>
          <w:lang w:val="en-CA"/>
        </w:rPr>
        <w:fldChar w:fldCharType="end"/>
      </w:r>
      <w:r w:rsidRPr="00901B03">
        <w:rPr>
          <w:rFonts w:eastAsia="Malgun Gothic"/>
          <w:szCs w:val="22"/>
          <w:lang w:val="en-CA"/>
        </w:rPr>
        <w:t>)</w:t>
      </w:r>
    </w:p>
    <w:p w14:paraId="12FF495C" w14:textId="55070CD5"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971</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1C111E39"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972</w:t>
      </w:r>
      <w:r w:rsidRPr="00901B03">
        <w:rPr>
          <w:rFonts w:eastAsia="Malgun Gothic"/>
          <w:szCs w:val="22"/>
          <w:lang w:val="en-CA"/>
        </w:rPr>
        <w:fldChar w:fldCharType="end"/>
      </w:r>
      <w:r w:rsidRPr="00901B03">
        <w:rPr>
          <w:rFonts w:eastAsia="Malgun Gothic"/>
          <w:szCs w:val="22"/>
          <w:lang w:val="en-CA"/>
        </w:rPr>
        <w:t>)</w:t>
      </w:r>
    </w:p>
    <w:p w14:paraId="49F97B49" w14:textId="456126A1"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973</w:t>
      </w:r>
      <w:r w:rsidRPr="00901B03">
        <w:rPr>
          <w:rFonts w:eastAsia="Malgun Gothic"/>
          <w:szCs w:val="22"/>
          <w:lang w:val="en-CA"/>
        </w:rPr>
        <w:fldChar w:fldCharType="end"/>
      </w:r>
      <w:r w:rsidRPr="00901B03">
        <w:rPr>
          <w:rFonts w:eastAsia="Malgun Gothic"/>
          <w:szCs w:val="22"/>
          <w:lang w:val="en-CA"/>
        </w:rPr>
        <w:t>)</w:t>
      </w:r>
    </w:p>
    <w:p w14:paraId="02FB7A09" w14:textId="2C6E0503"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974</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059BFE52"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975</w:t>
      </w:r>
      <w:r w:rsidRPr="00901B03">
        <w:rPr>
          <w:rFonts w:eastAsia="Malgun Gothic"/>
          <w:szCs w:val="22"/>
          <w:lang w:val="en-CA"/>
        </w:rPr>
        <w:fldChar w:fldCharType="end"/>
      </w:r>
      <w:r w:rsidRPr="00901B03">
        <w:rPr>
          <w:rFonts w:eastAsia="Malgun Gothic"/>
          <w:szCs w:val="22"/>
          <w:lang w:val="en-CA"/>
        </w:rPr>
        <w:t>)</w:t>
      </w:r>
    </w:p>
    <w:p w14:paraId="50696337" w14:textId="6987CDF3"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976</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PMingLiU"/>
          <w:lang w:eastAsia="zh-TW"/>
        </w:rPr>
      </w:pPr>
      <w:r>
        <w:rPr>
          <w:rFonts w:eastAsia="PMingLiU"/>
          <w:lang w:eastAsia="zh-TW"/>
        </w:rPr>
        <w:t xml:space="preserve">The variables </w:t>
      </w:r>
      <w:r w:rsidRPr="00F84C04">
        <w:rPr>
          <w:rFonts w:eastAsia="PMingLiU"/>
          <w:lang w:eastAsia="zh-TW"/>
        </w:rPr>
        <w:t>dirS</w:t>
      </w:r>
      <w:r w:rsidR="00A7068F">
        <w:rPr>
          <w:lang w:eastAsia="ko-KR"/>
        </w:rPr>
        <w:t>[ x ][ y ]</w:t>
      </w:r>
      <w:r>
        <w:rPr>
          <w:rFonts w:eastAsia="PMingLiU"/>
          <w:lang w:eastAsia="zh-TW"/>
        </w:rPr>
        <w:t xml:space="preserve">, </w:t>
      </w:r>
      <w:r w:rsidR="00A7068F">
        <w:rPr>
          <w:lang w:eastAsia="ko-KR"/>
        </w:rPr>
        <w:t>dir1[ x ][ y ]</w:t>
      </w:r>
      <w:r>
        <w:rPr>
          <w:lang w:eastAsia="ko-KR"/>
        </w:rPr>
        <w:t xml:space="preserve"> and </w:t>
      </w:r>
      <w:r w:rsidR="00A7068F">
        <w:rPr>
          <w:lang w:eastAsia="ko-KR"/>
        </w:rPr>
        <w:t>dir2[ x ][ y ]</w:t>
      </w:r>
      <w:r>
        <w:rPr>
          <w:rFonts w:eastAsia="PMingLiU"/>
          <w:lang w:eastAsia="zh-TW"/>
        </w:rPr>
        <w:t xml:space="preserve"> derived as follows:</w:t>
      </w:r>
    </w:p>
    <w:p w14:paraId="6213C47A" w14:textId="23DDB7DA"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977</w:t>
      </w:r>
      <w:r w:rsidR="000E1650" w:rsidRPr="00901B03">
        <w:rPr>
          <w:rFonts w:eastAsia="Malgun Gothic"/>
          <w:szCs w:val="22"/>
          <w:lang w:val="en-CA"/>
        </w:rPr>
        <w:fldChar w:fldCharType="end"/>
      </w:r>
      <w:r w:rsidR="000E1650" w:rsidRPr="00901B03">
        <w:rPr>
          <w:rFonts w:eastAsia="Malgun Gothic"/>
          <w:szCs w:val="22"/>
          <w:lang w:val="en-CA"/>
        </w:rPr>
        <w:t>)</w:t>
      </w:r>
    </w:p>
    <w:p w14:paraId="2B656526" w14:textId="6E9C5447"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978</w:t>
      </w:r>
      <w:r w:rsidR="000E1650" w:rsidRPr="00901B03">
        <w:rPr>
          <w:rFonts w:eastAsia="Malgun Gothic"/>
          <w:szCs w:val="22"/>
          <w:lang w:val="en-CA"/>
        </w:rPr>
        <w:fldChar w:fldCharType="end"/>
      </w:r>
      <w:r w:rsidR="000E1650" w:rsidRPr="00901B03">
        <w:rPr>
          <w:rFonts w:eastAsia="Malgun Gothic"/>
          <w:szCs w:val="22"/>
          <w:lang w:val="en-CA"/>
        </w:rPr>
        <w:t>)</w:t>
      </w:r>
    </w:p>
    <w:p w14:paraId="6BE61AB3" w14:textId="0D359BDA" w:rsidR="000E1650" w:rsidRDefault="000E1650" w:rsidP="000E1650">
      <w:pPr>
        <w:pStyle w:val="Equation"/>
        <w:tabs>
          <w:tab w:val="clear" w:pos="794"/>
          <w:tab w:val="clear" w:pos="1588"/>
        </w:tabs>
        <w:spacing w:after="0"/>
        <w:ind w:left="1985"/>
        <w:rPr>
          <w:rFonts w:eastAsia="PMingLiU"/>
          <w:lang w:eastAsia="zh-TW"/>
        </w:rPr>
      </w:pPr>
      <w:r w:rsidRPr="00F84C04">
        <w:rPr>
          <w:rFonts w:eastAsia="PMingLiU"/>
          <w:lang w:eastAsia="zh-TW"/>
        </w:rPr>
        <w:t>dirS</w:t>
      </w:r>
      <w:r w:rsidR="00A7068F">
        <w:rPr>
          <w:lang w:eastAsia="ko-KR"/>
        </w:rPr>
        <w:t>[ x ][ y ]</w:t>
      </w:r>
      <w:r w:rsidRPr="00FB08DB">
        <w:rPr>
          <w:lang w:eastAsia="ko-KR"/>
        </w:rPr>
        <w:t> </w:t>
      </w:r>
      <w:r>
        <w:rPr>
          <w:rFonts w:eastAsia="PMingLiU"/>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PMingLiU"/>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979</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PMingLiU"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23D55C84"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980</w:t>
      </w:r>
      <w:r>
        <w:rPr>
          <w:lang w:eastAsia="ko-KR"/>
        </w:rPr>
        <w:fldChar w:fldCharType="end"/>
      </w:r>
      <w:r w:rsidRPr="00FB08DB">
        <w:rPr>
          <w:lang w:eastAsia="ko-KR"/>
        </w:rPr>
        <w:t>)</w:t>
      </w:r>
    </w:p>
    <w:p w14:paraId="330546EB" w14:textId="447DA6CD"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lastRenderedPageBreak/>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981</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4C1E7F54" w:rsidR="000E1650" w:rsidRPr="008C12BD" w:rsidRDefault="000E1650" w:rsidP="000E1650">
      <w:pPr>
        <w:pStyle w:val="Equation"/>
        <w:tabs>
          <w:tab w:val="clear" w:pos="794"/>
          <w:tab w:val="clear" w:pos="1588"/>
          <w:tab w:val="left" w:pos="851"/>
          <w:tab w:val="left" w:pos="1134"/>
          <w:tab w:val="left" w:pos="1418"/>
        </w:tabs>
        <w:spacing w:after="0"/>
        <w:ind w:left="851"/>
        <w:rPr>
          <w:rFonts w:eastAsia="PMingLiU"/>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982</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Heading4"/>
        <w:tabs>
          <w:tab w:val="num" w:pos="862"/>
        </w:tabs>
        <w:ind w:left="1870" w:hanging="1870"/>
        <w:jc w:val="left"/>
      </w:pPr>
      <w:bookmarkStart w:id="1423" w:name="_Ref525240265"/>
      <w:r w:rsidRPr="00E1755A">
        <w:t>Coding tree block filtering process for chroma samples</w:t>
      </w:r>
      <w:bookmarkEnd w:id="1423"/>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6BF0FC80"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983</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4A7FCC4B"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3773BB">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3773BB">
        <w:rPr>
          <w:noProof/>
          <w:lang w:eastAsia="ko-KR"/>
        </w:rPr>
        <w:t>984</w:t>
      </w:r>
      <w:r w:rsidR="00433B1B">
        <w:rPr>
          <w:lang w:eastAsia="ko-KR"/>
        </w:rPr>
        <w:fldChar w:fldCharType="end"/>
      </w:r>
      <w:r w:rsidR="00433B1B" w:rsidRPr="00FB08DB">
        <w:rPr>
          <w:lang w:eastAsia="ko-KR"/>
        </w:rPr>
        <w:t>)</w:t>
      </w:r>
    </w:p>
    <w:p w14:paraId="05B5E309" w14:textId="3C520AE6"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3773BB">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3773BB">
        <w:rPr>
          <w:noProof/>
          <w:lang w:eastAsia="ko-KR"/>
        </w:rPr>
        <w:t>985</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19AA3538"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1424" w:name="_Hlk519484903"/>
      <w:r w:rsidRPr="008C12BD">
        <w:rPr>
          <w:vertAlign w:val="subscript"/>
          <w:lang w:eastAsia="ko-KR"/>
        </w:rPr>
        <w:t>−</w:t>
      </w:r>
      <w:bookmarkEnd w:id="1424"/>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3773BB">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3773BB">
        <w:rPr>
          <w:noProof/>
          <w:lang w:eastAsia="ko-KR"/>
        </w:rPr>
        <w:t>986</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05850ABE"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3773BB">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3773BB">
        <w:rPr>
          <w:noProof/>
          <w:lang w:eastAsia="ko-KR"/>
        </w:rPr>
        <w:t>987</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5F0E7E82"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3773BB">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3773BB">
        <w:rPr>
          <w:noProof/>
          <w:lang w:eastAsia="ko-KR"/>
        </w:rPr>
        <w:t>988</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Heading1"/>
        <w:rPr>
          <w:lang w:val="en-CA"/>
        </w:rPr>
      </w:pPr>
      <w:bookmarkStart w:id="1425" w:name="_Toc348981919"/>
      <w:bookmarkStart w:id="1426" w:name="_Toc348981922"/>
      <w:bookmarkStart w:id="1427" w:name="_Toc348981991"/>
      <w:bookmarkStart w:id="1428" w:name="_Toc534510615"/>
      <w:bookmarkEnd w:id="1425"/>
      <w:bookmarkEnd w:id="1426"/>
      <w:bookmarkEnd w:id="1427"/>
      <w:r w:rsidRPr="00901B03">
        <w:rPr>
          <w:lang w:val="en-CA"/>
        </w:rPr>
        <w:t>Parsing process</w:t>
      </w:r>
      <w:bookmarkEnd w:id="1428"/>
    </w:p>
    <w:p w14:paraId="506C1109" w14:textId="77777777" w:rsidR="00822405" w:rsidRPr="00901B03" w:rsidRDefault="00822405" w:rsidP="00822405">
      <w:pPr>
        <w:pStyle w:val="Heading2"/>
        <w:rPr>
          <w:lang w:val="en-CA"/>
        </w:rPr>
      </w:pPr>
      <w:bookmarkStart w:id="1429" w:name="_Toc534510616"/>
      <w:r w:rsidRPr="00901B03">
        <w:rPr>
          <w:lang w:val="en-CA"/>
        </w:rPr>
        <w:t>General</w:t>
      </w:r>
      <w:bookmarkEnd w:id="1429"/>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lastRenderedPageBreak/>
        <w:t>Outputs of this process are syntax element values.</w:t>
      </w:r>
    </w:p>
    <w:p w14:paraId="752B712F" w14:textId="2128AD6E" w:rsidR="0022791A" w:rsidRPr="00901B03" w:rsidRDefault="0022791A" w:rsidP="0022791A">
      <w:pPr>
        <w:rPr>
          <w:lang w:val="en-CA"/>
        </w:rPr>
      </w:pPr>
      <w:r w:rsidRPr="00901B03">
        <w:rPr>
          <w:lang w:val="en-CA"/>
        </w:rPr>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3773BB">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3773BB">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3773BB">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3773BB">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Heading2"/>
        <w:rPr>
          <w:lang w:val="en-CA"/>
        </w:rPr>
      </w:pPr>
      <w:bookmarkStart w:id="1430" w:name="_Ref522195041"/>
      <w:bookmarkStart w:id="1431" w:name="_Toc534510617"/>
      <w:r w:rsidRPr="00901B03">
        <w:rPr>
          <w:lang w:val="en-CA"/>
        </w:rPr>
        <w:t xml:space="preserve">Parsing process for </w:t>
      </w:r>
      <w:r w:rsidR="00463328">
        <w:rPr>
          <w:lang w:val="en-CA"/>
        </w:rPr>
        <w:t>k</w:t>
      </w:r>
      <w:r w:rsidRPr="00901B03">
        <w:rPr>
          <w:lang w:val="en-CA"/>
        </w:rPr>
        <w:t>-th order Exp-Golomb codes</w:t>
      </w:r>
      <w:bookmarkEnd w:id="1430"/>
      <w:bookmarkEnd w:id="1431"/>
    </w:p>
    <w:p w14:paraId="49A18386" w14:textId="77777777" w:rsidR="00AF4EBD" w:rsidRPr="00901B03" w:rsidRDefault="00AF4EBD" w:rsidP="00AF4EBD">
      <w:pPr>
        <w:pStyle w:val="Heading3"/>
        <w:rPr>
          <w:lang w:val="en-CA"/>
        </w:rPr>
      </w:pPr>
      <w:bookmarkStart w:id="1432" w:name="_Toc415475948"/>
      <w:bookmarkStart w:id="1433" w:name="_Toc423599223"/>
      <w:bookmarkStart w:id="1434" w:name="_Toc423601727"/>
      <w:bookmarkStart w:id="1435" w:name="_Toc501130216"/>
      <w:bookmarkStart w:id="1436" w:name="_Toc503777920"/>
      <w:bookmarkStart w:id="1437" w:name="_Toc534510618"/>
      <w:r w:rsidRPr="00901B03">
        <w:rPr>
          <w:lang w:val="en-CA"/>
        </w:rPr>
        <w:t>General</w:t>
      </w:r>
      <w:bookmarkEnd w:id="1432"/>
      <w:bookmarkEnd w:id="1433"/>
      <w:bookmarkEnd w:id="1434"/>
      <w:bookmarkEnd w:id="1435"/>
      <w:bookmarkEnd w:id="1436"/>
      <w:bookmarkEnd w:id="1437"/>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5F8C0005"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4689ABE3"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6CBB48FE"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635A43CB" w:rsidR="00C1543B" w:rsidRPr="00901B03" w:rsidRDefault="00C1543B" w:rsidP="00C1543B">
      <w:pPr>
        <w:pStyle w:val="Caption"/>
        <w:rPr>
          <w:lang w:val="en-CA"/>
        </w:rPr>
      </w:pPr>
      <w:bookmarkStart w:id="1438" w:name="_Ref24091501"/>
      <w:bookmarkStart w:id="1439" w:name="_Ref289853906"/>
      <w:bookmarkStart w:id="1440" w:name="_Toc77680783"/>
      <w:bookmarkStart w:id="1441" w:name="_Toc118289132"/>
      <w:bookmarkStart w:id="1442" w:name="_Toc246350717"/>
      <w:bookmarkStart w:id="1443" w:name="_Toc287363941"/>
      <w:bookmarkStart w:id="1444" w:name="_Toc415476457"/>
      <w:bookmarkStart w:id="1445" w:name="_Toc423602503"/>
      <w:bookmarkStart w:id="1446" w:name="_Toc423602677"/>
      <w:bookmarkStart w:id="1447" w:name="_Toc501130577"/>
      <w:bookmarkStart w:id="1448" w:name="_Toc50377058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1438"/>
      <w:bookmarkEnd w:id="1439"/>
      <w:r w:rsidRPr="00901B03">
        <w:rPr>
          <w:lang w:val="en-CA"/>
        </w:rPr>
        <w:t xml:space="preserve"> – Bit strings with "prefix" and "suffix" bits and assignment to codeNum ranges (informative)</w:t>
      </w:r>
      <w:bookmarkEnd w:id="1440"/>
      <w:bookmarkEnd w:id="1441"/>
      <w:bookmarkEnd w:id="1442"/>
      <w:bookmarkEnd w:id="1443"/>
      <w:bookmarkEnd w:id="1444"/>
      <w:bookmarkEnd w:id="1445"/>
      <w:bookmarkEnd w:id="1446"/>
      <w:bookmarkEnd w:id="1447"/>
      <w:bookmarkEnd w:id="144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2EB2D81D" w:rsidR="00C1543B" w:rsidRPr="00901B03" w:rsidRDefault="00C1543B" w:rsidP="00C1543B">
      <w:pPr>
        <w:keepNext/>
        <w:keepLines/>
        <w:rPr>
          <w:lang w:val="en-CA"/>
        </w:rPr>
      </w:pPr>
      <w:r w:rsidRPr="00901B03">
        <w:rPr>
          <w:lang w:val="en-CA"/>
        </w:rPr>
        <w:lastRenderedPageBreak/>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2</w:t>
      </w:r>
      <w:r w:rsidRPr="00901B03">
        <w:rPr>
          <w:lang w:val="en-CA"/>
        </w:rPr>
        <w:fldChar w:fldCharType="end"/>
      </w:r>
      <w:r w:rsidRPr="00901B03">
        <w:rPr>
          <w:lang w:val="en-CA"/>
        </w:rPr>
        <w:t xml:space="preserve"> illustrates explicitly the assignment of bit strings to codeNum values.</w:t>
      </w:r>
    </w:p>
    <w:p w14:paraId="5EF3F032" w14:textId="230103BC" w:rsidR="00C1543B" w:rsidRPr="00901B03" w:rsidRDefault="00C1543B" w:rsidP="00C1543B">
      <w:pPr>
        <w:pStyle w:val="Caption"/>
        <w:rPr>
          <w:lang w:val="en-CA"/>
        </w:rPr>
      </w:pPr>
      <w:bookmarkStart w:id="1449" w:name="_Ref19418112"/>
      <w:bookmarkStart w:id="1450" w:name="_Toc16578098"/>
      <w:bookmarkStart w:id="1451" w:name="_Toc17563188"/>
      <w:bookmarkStart w:id="1452" w:name="_Toc77680784"/>
      <w:bookmarkStart w:id="1453" w:name="_Toc118289133"/>
      <w:bookmarkStart w:id="1454" w:name="_Toc246350718"/>
      <w:bookmarkStart w:id="1455" w:name="_Toc287363942"/>
      <w:bookmarkStart w:id="1456" w:name="_Toc415476458"/>
      <w:bookmarkStart w:id="1457" w:name="_Toc423602504"/>
      <w:bookmarkStart w:id="1458" w:name="_Toc423602678"/>
      <w:bookmarkStart w:id="1459" w:name="_Toc501130578"/>
      <w:bookmarkStart w:id="1460" w:name="_Toc50377058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1449"/>
      <w:r w:rsidRPr="00901B03">
        <w:rPr>
          <w:lang w:val="en-CA"/>
        </w:rPr>
        <w:t xml:space="preserve"> – Exp-Golomb bit strings and codeNum in explicit form</w:t>
      </w:r>
      <w:bookmarkEnd w:id="1450"/>
      <w:r w:rsidRPr="00901B03">
        <w:rPr>
          <w:lang w:val="en-CA"/>
        </w:rPr>
        <w:t xml:space="preserve"> and used as ue(v)</w:t>
      </w:r>
      <w:bookmarkEnd w:id="1451"/>
      <w:r w:rsidRPr="00901B03">
        <w:rPr>
          <w:lang w:val="en-CA"/>
        </w:rPr>
        <w:t xml:space="preserve"> (informative)</w:t>
      </w:r>
      <w:bookmarkEnd w:id="1452"/>
      <w:bookmarkEnd w:id="1453"/>
      <w:bookmarkEnd w:id="1454"/>
      <w:bookmarkEnd w:id="1455"/>
      <w:bookmarkEnd w:id="1456"/>
      <w:bookmarkEnd w:id="1457"/>
      <w:bookmarkEnd w:id="1458"/>
      <w:bookmarkEnd w:id="1459"/>
      <w:bookmarkEnd w:id="1460"/>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1461" w:name="_Toc328598990"/>
      <w:bookmarkStart w:id="1462" w:name="_Toc328663636"/>
      <w:bookmarkStart w:id="1463" w:name="_Toc328753505"/>
      <w:bookmarkStart w:id="1464" w:name="_Toc328598993"/>
      <w:bookmarkStart w:id="1465" w:name="_Toc328663639"/>
      <w:bookmarkStart w:id="1466" w:name="_Toc328753508"/>
      <w:bookmarkStart w:id="1467" w:name="_Toc328598996"/>
      <w:bookmarkStart w:id="1468" w:name="_Toc328663642"/>
      <w:bookmarkStart w:id="1469" w:name="_Toc328753511"/>
      <w:bookmarkStart w:id="1470" w:name="_Toc328599001"/>
      <w:bookmarkStart w:id="1471" w:name="_Toc328663647"/>
      <w:bookmarkStart w:id="1472" w:name="_Toc328753516"/>
      <w:bookmarkStart w:id="1473" w:name="_Toc328599003"/>
      <w:bookmarkStart w:id="1474" w:name="_Toc328663649"/>
      <w:bookmarkStart w:id="1475" w:name="_Toc328753518"/>
      <w:bookmarkStart w:id="1476" w:name="_Toc328599006"/>
      <w:bookmarkStart w:id="1477" w:name="_Toc328663652"/>
      <w:bookmarkStart w:id="1478" w:name="_Toc328753521"/>
      <w:bookmarkStart w:id="1479" w:name="_Toc328599008"/>
      <w:bookmarkStart w:id="1480" w:name="_Toc328663654"/>
      <w:bookmarkStart w:id="1481" w:name="_Toc328753523"/>
      <w:bookmarkStart w:id="1482" w:name="_Toc16577839"/>
      <w:bookmarkStart w:id="1483" w:name="_Toc20134382"/>
      <w:bookmarkStart w:id="1484" w:name="_Ref24094007"/>
      <w:bookmarkStart w:id="1485" w:name="_Ref33182036"/>
      <w:bookmarkStart w:id="1486" w:name="_Toc77680543"/>
      <w:bookmarkStart w:id="1487" w:name="_Toc118289134"/>
      <w:bookmarkStart w:id="1488" w:name="_Toc226456731"/>
      <w:bookmarkStart w:id="1489" w:name="_Toc248045366"/>
      <w:bookmarkStart w:id="1490" w:name="_Toc287363848"/>
      <w:bookmarkStart w:id="1491" w:name="_Toc311217283"/>
      <w:bookmarkStart w:id="1492" w:name="_Toc317198831"/>
      <w:bookmarkStart w:id="1493" w:name="_Toc415475949"/>
      <w:bookmarkStart w:id="1494" w:name="_Toc423599224"/>
      <w:bookmarkStart w:id="1495" w:name="_Toc423601728"/>
      <w:bookmarkStart w:id="1496" w:name="_Toc501130217"/>
      <w:bookmarkStart w:id="1497" w:name="_Toc503777921"/>
      <w:bookmarkStart w:id="1498" w:name="_Ref522195066"/>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5A0032AA"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3773BB">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Heading3"/>
        <w:rPr>
          <w:lang w:val="en-CA"/>
        </w:rPr>
      </w:pPr>
      <w:bookmarkStart w:id="1499" w:name="_Ref522196280"/>
      <w:bookmarkStart w:id="1500" w:name="_Toc534510619"/>
      <w:r w:rsidRPr="00901B03">
        <w:rPr>
          <w:lang w:val="en-CA"/>
        </w:rPr>
        <w:t>Mapping process for signed Exp-Golomb codes</w:t>
      </w:r>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p>
    <w:p w14:paraId="7B7F6D3C" w14:textId="49D9F58F"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3773BB">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7FD060E6"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3</w:t>
      </w:r>
      <w:r w:rsidRPr="00901B03">
        <w:rPr>
          <w:lang w:val="en-CA"/>
        </w:rPr>
        <w:fldChar w:fldCharType="end"/>
      </w:r>
      <w:r w:rsidRPr="00901B03">
        <w:rPr>
          <w:lang w:val="en-CA"/>
        </w:rPr>
        <w:t xml:space="preserve"> provides the assignment rule.</w:t>
      </w:r>
    </w:p>
    <w:p w14:paraId="72E2005F" w14:textId="4BB17BD0" w:rsidR="00C1543B" w:rsidRPr="00901B03" w:rsidRDefault="00C1543B" w:rsidP="00C1543B">
      <w:pPr>
        <w:pStyle w:val="Caption"/>
        <w:rPr>
          <w:lang w:val="en-CA"/>
        </w:rPr>
      </w:pPr>
      <w:bookmarkStart w:id="1501" w:name="_Ref328664225"/>
      <w:bookmarkStart w:id="1502" w:name="_Toc415476459"/>
      <w:bookmarkStart w:id="1503" w:name="_Toc423602505"/>
      <w:bookmarkStart w:id="1504" w:name="_Toc423602679"/>
      <w:bookmarkStart w:id="1505" w:name="_Toc501130579"/>
      <w:bookmarkStart w:id="1506" w:name="_Toc5037705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1501"/>
      <w:r w:rsidRPr="00901B03">
        <w:rPr>
          <w:lang w:val="en-CA"/>
        </w:rPr>
        <w:t xml:space="preserve"> – Assignment of syntax element to codeNum for signed Exp-Golomb coded syntax elements se(v)</w:t>
      </w:r>
      <w:bookmarkStart w:id="1507" w:name="_Toc22727479"/>
      <w:bookmarkStart w:id="1508" w:name="_Toc22728252"/>
      <w:bookmarkStart w:id="1509" w:name="_Toc22728986"/>
      <w:bookmarkStart w:id="1510" w:name="_Toc22790490"/>
      <w:bookmarkStart w:id="1511" w:name="_Toc22727483"/>
      <w:bookmarkStart w:id="1512" w:name="_Toc22728256"/>
      <w:bookmarkStart w:id="1513" w:name="_Toc22728990"/>
      <w:bookmarkStart w:id="1514" w:name="_Toc22790494"/>
      <w:bookmarkStart w:id="1515" w:name="_Toc22006965"/>
      <w:bookmarkStart w:id="1516" w:name="_Toc22033244"/>
      <w:bookmarkStart w:id="1517" w:name="_Ref24214586"/>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1517"/>
    </w:tbl>
    <w:p w14:paraId="3837886A" w14:textId="77777777" w:rsidR="00C1543B" w:rsidRDefault="00C1543B" w:rsidP="0085481D">
      <w:pPr>
        <w:rPr>
          <w:lang w:val="en-CA"/>
        </w:rPr>
      </w:pPr>
    </w:p>
    <w:p w14:paraId="1489A61F" w14:textId="77777777" w:rsidR="00994058" w:rsidRDefault="00994058" w:rsidP="00994058">
      <w:pPr>
        <w:pStyle w:val="Heading2"/>
      </w:pPr>
      <w:bookmarkStart w:id="1518" w:name="_Ref328591245"/>
      <w:bookmarkStart w:id="1519" w:name="_Toc329080099"/>
      <w:bookmarkStart w:id="1520" w:name="_Toc534510620"/>
      <w:r>
        <w:lastRenderedPageBreak/>
        <w:t>Parsing process for truncated unary codes</w:t>
      </w:r>
      <w:bookmarkEnd w:id="1518"/>
      <w:bookmarkEnd w:id="1519"/>
      <w:bookmarkEnd w:id="1520"/>
    </w:p>
    <w:p w14:paraId="7FB6B8DE" w14:textId="58AFFDAC"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3773BB">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0FA5FCDE"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3773BB">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3773BB">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Heading2"/>
      </w:pPr>
      <w:bookmarkStart w:id="1521" w:name="_Ref525301903"/>
      <w:bookmarkStart w:id="1522" w:name="_Toc534510621"/>
      <w:r>
        <w:t>Parsing process for truncated b</w:t>
      </w:r>
      <w:r w:rsidR="00994058">
        <w:t>inary codes</w:t>
      </w:r>
      <w:bookmarkEnd w:id="1521"/>
      <w:bookmarkEnd w:id="1522"/>
    </w:p>
    <w:p w14:paraId="38169985" w14:textId="265B0CA5"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3773BB">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134BBB14"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3773BB">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3773BB">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5446F4A1" w:rsidR="00822405" w:rsidRPr="00901B03" w:rsidRDefault="00822405" w:rsidP="00822405">
      <w:pPr>
        <w:pStyle w:val="Heading2"/>
        <w:rPr>
          <w:lang w:val="en-CA"/>
        </w:rPr>
      </w:pPr>
      <w:bookmarkStart w:id="1523" w:name="_Ref522195046"/>
      <w:bookmarkStart w:id="1524" w:name="_Toc534510622"/>
      <w:r w:rsidRPr="00901B03">
        <w:rPr>
          <w:lang w:val="en-CA"/>
        </w:rPr>
        <w:t xml:space="preserve">CABAC parsing process for </w:t>
      </w:r>
      <w:r w:rsidR="00DB7471">
        <w:rPr>
          <w:lang w:val="en-CA"/>
        </w:rPr>
        <w:t>tile group</w:t>
      </w:r>
      <w:r w:rsidRPr="00901B03">
        <w:rPr>
          <w:lang w:val="en-CA"/>
        </w:rPr>
        <w:t xml:space="preserve"> data</w:t>
      </w:r>
      <w:bookmarkEnd w:id="1523"/>
      <w:bookmarkEnd w:id="1524"/>
    </w:p>
    <w:p w14:paraId="53E456F6" w14:textId="7E3B747D" w:rsidR="00822405" w:rsidRDefault="00822405" w:rsidP="00822405">
      <w:pPr>
        <w:pStyle w:val="Heading3"/>
        <w:rPr>
          <w:lang w:val="en-CA"/>
        </w:rPr>
      </w:pPr>
      <w:bookmarkStart w:id="1525" w:name="_Toc534510623"/>
      <w:r w:rsidRPr="00901B03">
        <w:rPr>
          <w:lang w:val="en-CA"/>
        </w:rPr>
        <w:t>General</w:t>
      </w:r>
      <w:bookmarkEnd w:id="1525"/>
    </w:p>
    <w:p w14:paraId="793B012C" w14:textId="4C8F2C72" w:rsidR="00981D04" w:rsidRPr="00D00ECE" w:rsidRDefault="00981D04" w:rsidP="00981D04">
      <w:pPr>
        <w:rPr>
          <w:lang w:val="en-CA"/>
        </w:rPr>
      </w:pPr>
      <w:r w:rsidRPr="003F3F11">
        <w:rPr>
          <w:noProof/>
        </w:rPr>
        <w:t>The initialization process as specified in clause</w:t>
      </w:r>
      <w:r>
        <w:rPr>
          <w:noProof/>
        </w:rPr>
        <w:t xml:space="preserve"> </w:t>
      </w:r>
      <w:r w:rsidR="006E3CF2">
        <w:rPr>
          <w:noProof/>
        </w:rPr>
        <w:fldChar w:fldCharType="begin" w:fldLock="1"/>
      </w:r>
      <w:r w:rsidR="006E3CF2">
        <w:rPr>
          <w:noProof/>
        </w:rPr>
        <w:instrText xml:space="preserve"> REF _Ref534654349 \r \h </w:instrText>
      </w:r>
      <w:r w:rsidR="006E3CF2">
        <w:rPr>
          <w:noProof/>
        </w:rPr>
      </w:r>
      <w:r w:rsidR="006E3CF2">
        <w:rPr>
          <w:noProof/>
        </w:rPr>
        <w:fldChar w:fldCharType="separate"/>
      </w:r>
      <w:r w:rsidR="006E3CF2">
        <w:rPr>
          <w:noProof/>
        </w:rPr>
        <w:t>9.5.2</w:t>
      </w:r>
      <w:r w:rsidR="006E3CF2">
        <w:rPr>
          <w:noProof/>
        </w:rPr>
        <w:fldChar w:fldCharType="end"/>
      </w:r>
      <w:r w:rsidRPr="003F3F11">
        <w:rPr>
          <w:noProof/>
        </w:rPr>
        <w:t xml:space="preserve"> is invoked when starting the parsing </w:t>
      </w:r>
      <w:r>
        <w:rPr>
          <w:noProof/>
        </w:rPr>
        <w:t>of t</w:t>
      </w:r>
      <w:r w:rsidRPr="003F3F11">
        <w:rPr>
          <w:noProof/>
        </w:rPr>
        <w:t xml:space="preserve">he CTU syntax specified in clause </w:t>
      </w:r>
      <w:r>
        <w:rPr>
          <w:noProof/>
        </w:rPr>
        <w:fldChar w:fldCharType="begin" w:fldLock="1"/>
      </w:r>
      <w:r>
        <w:rPr>
          <w:noProof/>
        </w:rPr>
        <w:instrText xml:space="preserve"> REF _Ref330904226 \n \h </w:instrText>
      </w:r>
      <w:r>
        <w:rPr>
          <w:noProof/>
        </w:rPr>
      </w:r>
      <w:r>
        <w:rPr>
          <w:noProof/>
        </w:rPr>
        <w:fldChar w:fldCharType="separate"/>
      </w:r>
      <w:r w:rsidR="003773BB">
        <w:rPr>
          <w:noProof/>
        </w:rPr>
        <w:t>7.3.4.2</w:t>
      </w:r>
      <w:r>
        <w:rPr>
          <w:noProof/>
        </w:rPr>
        <w:fldChar w:fldCharType="end"/>
      </w:r>
      <w:r w:rsidRPr="003F3F11">
        <w:rPr>
          <w:noProof/>
        </w:rPr>
        <w:t xml:space="preserve"> and the CTU is the first CTU in a tile</w:t>
      </w:r>
      <w:r>
        <w:rPr>
          <w:noProof/>
        </w:rPr>
        <w:t xml:space="preserve">. </w:t>
      </w:r>
      <w:r w:rsidRPr="00032495">
        <w:rPr>
          <w:noProof/>
          <w:highlight w:val="yellow"/>
          <w:lang w:val="en-CA" w:eastAsia="ko-KR"/>
        </w:rPr>
        <w:t>[Ed.</w:t>
      </w:r>
      <w:r>
        <w:rPr>
          <w:noProof/>
          <w:highlight w:val="yellow"/>
          <w:lang w:val="en-CA" w:eastAsia="ko-KR"/>
        </w:rPr>
        <w:t xml:space="preserve"> (YK)</w:t>
      </w:r>
      <w:r w:rsidRPr="00032495">
        <w:rPr>
          <w:noProof/>
          <w:highlight w:val="yellow"/>
          <w:lang w:val="en-CA" w:eastAsia="ko-KR"/>
        </w:rPr>
        <w:t xml:space="preserve">: </w:t>
      </w:r>
      <w:r>
        <w:rPr>
          <w:noProof/>
          <w:highlight w:val="yellow"/>
          <w:lang w:val="en-CA" w:eastAsia="ko-KR"/>
        </w:rPr>
        <w:t>The start of the tile group data is also covered by this sentence as each start of the tile group data is the start of a tile</w:t>
      </w:r>
      <w:r>
        <w:rPr>
          <w:noProof/>
          <w:highlight w:val="yellow"/>
          <w:lang w:val="en-CA" w:eastAsia="zh-CN"/>
        </w:rPr>
        <w:t>.</w:t>
      </w:r>
      <w:r w:rsidRPr="00032495">
        <w:rPr>
          <w:noProof/>
          <w:highlight w:val="yellow"/>
          <w:lang w:val="en-CA" w:eastAsia="ko-KR"/>
        </w:rPr>
        <w:t>]</w:t>
      </w:r>
    </w:p>
    <w:p w14:paraId="79E8ED7C" w14:textId="77777777" w:rsidR="00822405" w:rsidRPr="00901B03" w:rsidRDefault="00822405" w:rsidP="00822405">
      <w:pPr>
        <w:pStyle w:val="Heading3"/>
        <w:rPr>
          <w:lang w:val="en-CA"/>
        </w:rPr>
      </w:pPr>
      <w:bookmarkStart w:id="1526" w:name="_Toc534510533"/>
      <w:bookmarkStart w:id="1527" w:name="_Toc534510624"/>
      <w:bookmarkStart w:id="1528" w:name="_Toc534510625"/>
      <w:bookmarkStart w:id="1529" w:name="_Ref534654349"/>
      <w:bookmarkEnd w:id="1526"/>
      <w:bookmarkEnd w:id="1527"/>
      <w:r w:rsidRPr="00901B03">
        <w:rPr>
          <w:lang w:val="en-CA"/>
        </w:rPr>
        <w:t>Initialization process</w:t>
      </w:r>
      <w:bookmarkEnd w:id="1528"/>
      <w:bookmarkEnd w:id="1529"/>
    </w:p>
    <w:p w14:paraId="77EBB13E" w14:textId="77777777" w:rsidR="00822405" w:rsidRPr="00901B03" w:rsidRDefault="00822405" w:rsidP="00822405">
      <w:pPr>
        <w:pStyle w:val="Heading3"/>
        <w:rPr>
          <w:lang w:val="en-CA"/>
        </w:rPr>
      </w:pPr>
      <w:bookmarkStart w:id="1530" w:name="_Ref531794831"/>
      <w:bookmarkStart w:id="1531" w:name="_Toc534510626"/>
      <w:r w:rsidRPr="00901B03">
        <w:rPr>
          <w:lang w:val="en-CA"/>
        </w:rPr>
        <w:t>Binarization process</w:t>
      </w:r>
      <w:bookmarkEnd w:id="1530"/>
      <w:bookmarkEnd w:id="1531"/>
    </w:p>
    <w:p w14:paraId="27FB99D3" w14:textId="77777777" w:rsidR="00822405" w:rsidRPr="00901B03" w:rsidRDefault="00822405" w:rsidP="00822405">
      <w:pPr>
        <w:pStyle w:val="Heading4"/>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lastRenderedPageBreak/>
        <w:t>Output of this process is the binarization of the syntax element.</w:t>
      </w:r>
    </w:p>
    <w:p w14:paraId="3D8DB1F4" w14:textId="10AD1F13"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31F46C99" w:rsidR="00822405" w:rsidRPr="00901B03" w:rsidRDefault="00822405" w:rsidP="00822405">
      <w:pPr>
        <w:rPr>
          <w:lang w:val="en-CA"/>
        </w:rPr>
      </w:pPr>
      <w:r w:rsidRPr="00901B03">
        <w:rPr>
          <w:lang w:val="en-CA"/>
        </w:rPr>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3773BB">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3773BB">
        <w:rPr>
          <w:lang w:val="en-CA"/>
        </w:rPr>
        <w:t>9.5.3.6</w:t>
      </w:r>
      <w:r w:rsidRPr="00901B03">
        <w:rPr>
          <w:lang w:val="en-CA"/>
        </w:rPr>
        <w:fldChar w:fldCharType="end"/>
      </w:r>
      <w:r w:rsidRPr="00901B03">
        <w:rPr>
          <w:lang w:val="en-CA"/>
        </w:rPr>
        <w:t xml:space="preserve">, respectively. </w:t>
      </w:r>
      <w:bookmarkStart w:id="1532" w:name="_Ref24979544"/>
      <w:bookmarkStart w:id="1533"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0614ECF5" w:rsidR="00822405" w:rsidRPr="00901B03" w:rsidRDefault="00822405" w:rsidP="00D76066">
            <w:pPr>
              <w:pStyle w:val="Caption"/>
              <w:rPr>
                <w:b w:val="0"/>
                <w:bCs w:val="0"/>
                <w:sz w:val="16"/>
                <w:lang w:val="en-CA"/>
              </w:rPr>
            </w:pPr>
            <w:bookmarkStart w:id="1534" w:name="_Ref348982529"/>
            <w:bookmarkStart w:id="1535" w:name="_Ref348982525"/>
            <w:bookmarkStart w:id="1536" w:name="_Toc415476494"/>
            <w:bookmarkStart w:id="1537" w:name="_Toc423602544"/>
            <w:bookmarkStart w:id="1538" w:name="_Toc423602718"/>
            <w:bookmarkStart w:id="1539" w:name="_Toc501130619"/>
            <w:bookmarkStart w:id="1540" w:name="_Toc503770627"/>
            <w:bookmarkStart w:id="1541" w:name="_Ref36263687"/>
            <w:bookmarkStart w:id="1542" w:name="_Ref36264235"/>
            <w:bookmarkStart w:id="1543" w:name="_Toc77680555"/>
            <w:bookmarkStart w:id="1544" w:name="_Toc226456744"/>
            <w:bookmarkStart w:id="1545" w:name="_Toc248045379"/>
            <w:bookmarkStart w:id="1546" w:name="_Toc259021489"/>
            <w:bookmarkStart w:id="1547" w:name="_Toc311219994"/>
            <w:bookmarkStart w:id="1548" w:name="_Toc317198839"/>
            <w:bookmarkStart w:id="1549" w:name="_Ref325473970"/>
            <w:bookmarkStart w:id="1550" w:name="_Ref328759133"/>
            <w:bookmarkEnd w:id="1532"/>
            <w:bookmarkEnd w:id="153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4</w:t>
            </w:r>
            <w:r w:rsidR="007F6735">
              <w:rPr>
                <w:lang w:val="en-CA"/>
              </w:rPr>
              <w:fldChar w:fldCharType="end"/>
            </w:r>
            <w:bookmarkEnd w:id="1534"/>
            <w:r w:rsidRPr="00901B03">
              <w:rPr>
                <w:lang w:val="en-CA"/>
              </w:rPr>
              <w:t xml:space="preserve"> – Syntax elements and associated binarization</w:t>
            </w:r>
            <w:bookmarkEnd w:id="1535"/>
            <w:r w:rsidRPr="00901B03">
              <w:rPr>
                <w:lang w:val="en-CA"/>
              </w:rPr>
              <w:t>s</w:t>
            </w:r>
            <w:bookmarkEnd w:id="1536"/>
            <w:bookmarkEnd w:id="1537"/>
            <w:bookmarkEnd w:id="1538"/>
            <w:bookmarkEnd w:id="1539"/>
            <w:bookmarkEnd w:id="1540"/>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33EB47FB" w:rsidR="00170E99" w:rsidRPr="00901B03" w:rsidRDefault="000A78D2" w:rsidP="00170E99">
            <w:pPr>
              <w:pStyle w:val="TableText"/>
              <w:jc w:val="left"/>
              <w:rPr>
                <w:bCs/>
                <w:sz w:val="16"/>
                <w:szCs w:val="16"/>
                <w:lang w:val="en-CA"/>
              </w:rPr>
            </w:pPr>
            <w:r>
              <w:rPr>
                <w:bCs/>
                <w:sz w:val="16"/>
                <w:szCs w:val="16"/>
                <w:lang w:val="en-CA"/>
              </w:rPr>
              <w:t>tile_group_</w:t>
            </w:r>
            <w:r w:rsidR="00170E99">
              <w:rPr>
                <w:bCs/>
                <w:sz w:val="16"/>
                <w:szCs w:val="16"/>
                <w:lang w:val="en-CA"/>
              </w:rPr>
              <w:t>data( )</w:t>
            </w:r>
          </w:p>
        </w:tc>
        <w:tc>
          <w:tcPr>
            <w:tcW w:w="2411" w:type="dxa"/>
            <w:vAlign w:val="center"/>
          </w:tcPr>
          <w:p w14:paraId="3F2FD475" w14:textId="64354804" w:rsidR="00170E99" w:rsidRPr="00901B03" w:rsidRDefault="00170E99" w:rsidP="00170E99">
            <w:pPr>
              <w:pStyle w:val="TableText"/>
              <w:jc w:val="left"/>
              <w:rPr>
                <w:bCs/>
                <w:sz w:val="16"/>
                <w:szCs w:val="16"/>
                <w:lang w:val="en-CA"/>
              </w:rPr>
            </w:pPr>
            <w:r>
              <w:rPr>
                <w:bCs/>
                <w:sz w:val="16"/>
                <w:szCs w:val="16"/>
                <w:lang w:val="en-CA"/>
              </w:rPr>
              <w:t>end_of</w:t>
            </w:r>
            <w:r w:rsidR="000A78D2">
              <w:rPr>
                <w:bCs/>
                <w:sz w:val="16"/>
                <w:szCs w:val="16"/>
                <w:lang w:val="en-CA"/>
              </w:rPr>
              <w:t>_tile_group</w:t>
            </w:r>
            <w:r>
              <w:rPr>
                <w:bCs/>
                <w:sz w:val="16"/>
                <w:szCs w:val="16"/>
                <w:lang w:val="en-CA"/>
              </w:rPr>
              <w:t>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PMingLiU"/>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PMingLiU"/>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PMingLiU"/>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PMingLiU"/>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PMingLiU"/>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PMingLiU"/>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PMingLiU"/>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PMingLiU"/>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PMingLiU"/>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PMingLiU"/>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PMingLiU"/>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PMingLiU"/>
                <w:sz w:val="16"/>
                <w:szCs w:val="16"/>
                <w:lang w:val="en-CA" w:eastAsia="zh-TW"/>
              </w:rPr>
              <w:t>[ ][ ]</w:t>
            </w:r>
          </w:p>
        </w:tc>
        <w:tc>
          <w:tcPr>
            <w:tcW w:w="812" w:type="dxa"/>
          </w:tcPr>
          <w:p w14:paraId="689A85B7" w14:textId="062E84B7"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3773BB" w:rsidRPr="003773BB">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PMingLiU"/>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192DA8A3"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3773BB">
              <w:rPr>
                <w:sz w:val="16"/>
                <w:szCs w:val="16"/>
                <w:lang w:val="en-CA"/>
              </w:rPr>
              <w:t>9.5.3.8</w:t>
            </w:r>
            <w:r w:rsidRPr="00901B03">
              <w:rPr>
                <w:sz w:val="16"/>
                <w:szCs w:val="16"/>
                <w:lang w:val="en-CA"/>
              </w:rPr>
              <w:fldChar w:fldCharType="end"/>
            </w:r>
          </w:p>
        </w:tc>
        <w:tc>
          <w:tcPr>
            <w:tcW w:w="4612" w:type="dxa"/>
            <w:vAlign w:val="center"/>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PMingLiU"/>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PMingLiU"/>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PMingLiU"/>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PMingLiU"/>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PMingLiU"/>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PMingLiU"/>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0F1F50" w:rsidRPr="00901B03" w14:paraId="689881A5" w14:textId="77777777" w:rsidTr="00D76066">
        <w:trPr>
          <w:cantSplit/>
          <w:trHeight w:val="290"/>
          <w:jc w:val="center"/>
        </w:trPr>
        <w:tc>
          <w:tcPr>
            <w:tcW w:w="1635" w:type="dxa"/>
            <w:vMerge/>
          </w:tcPr>
          <w:p w14:paraId="197E0AA3" w14:textId="77777777" w:rsidR="000F1F50" w:rsidRPr="00901B03" w:rsidRDefault="000F1F50" w:rsidP="000F1F50">
            <w:pPr>
              <w:pStyle w:val="TableText"/>
              <w:keepNext/>
              <w:jc w:val="left"/>
              <w:rPr>
                <w:sz w:val="16"/>
                <w:szCs w:val="16"/>
                <w:lang w:val="en-CA" w:eastAsia="ko-KR"/>
              </w:rPr>
            </w:pPr>
          </w:p>
        </w:tc>
        <w:tc>
          <w:tcPr>
            <w:tcW w:w="2411" w:type="dxa"/>
            <w:vAlign w:val="center"/>
          </w:tcPr>
          <w:p w14:paraId="136ABD00" w14:textId="088F50E7" w:rsidR="000F1F50" w:rsidRPr="00901B03" w:rsidRDefault="000F1F50" w:rsidP="000F1F50">
            <w:pPr>
              <w:pStyle w:val="TableText"/>
              <w:keepNext/>
              <w:jc w:val="left"/>
              <w:rPr>
                <w:sz w:val="16"/>
                <w:szCs w:val="16"/>
                <w:lang w:val="en-CA" w:eastAsia="ko-KR"/>
              </w:rPr>
            </w:pPr>
            <w:r>
              <w:rPr>
                <w:sz w:val="16"/>
                <w:szCs w:val="16"/>
                <w:lang w:eastAsia="ko-KR"/>
              </w:rPr>
              <w:t>avmr_flag[</w:t>
            </w:r>
            <w:r w:rsidR="002A14FD">
              <w:rPr>
                <w:sz w:val="16"/>
                <w:szCs w:val="16"/>
                <w:lang w:eastAsia="ko-KR"/>
              </w:rPr>
              <w:t> </w:t>
            </w:r>
            <w:r>
              <w:rPr>
                <w:sz w:val="16"/>
                <w:szCs w:val="16"/>
                <w:lang w:eastAsia="ko-KR"/>
              </w:rPr>
              <w:t>][</w:t>
            </w:r>
            <w:r w:rsidR="002A14FD">
              <w:rPr>
                <w:sz w:val="16"/>
                <w:szCs w:val="16"/>
                <w:lang w:eastAsia="ko-KR"/>
              </w:rPr>
              <w:t> </w:t>
            </w:r>
            <w:r>
              <w:rPr>
                <w:sz w:val="16"/>
                <w:szCs w:val="16"/>
                <w:lang w:eastAsia="ko-KR"/>
              </w:rPr>
              <w:t>]</w:t>
            </w:r>
          </w:p>
        </w:tc>
        <w:tc>
          <w:tcPr>
            <w:tcW w:w="812" w:type="dxa"/>
          </w:tcPr>
          <w:p w14:paraId="00E15BCE" w14:textId="2DFA4D75" w:rsidR="000F1F50" w:rsidRPr="00901B03" w:rsidRDefault="000F1F50" w:rsidP="000F1F50">
            <w:pPr>
              <w:pStyle w:val="TableText"/>
              <w:keepNext/>
              <w:jc w:val="left"/>
              <w:rPr>
                <w:bCs/>
                <w:sz w:val="16"/>
                <w:szCs w:val="16"/>
                <w:lang w:val="en-CA"/>
              </w:rPr>
            </w:pPr>
            <w:r w:rsidRPr="00901B03">
              <w:rPr>
                <w:bCs/>
                <w:sz w:val="16"/>
                <w:szCs w:val="16"/>
              </w:rPr>
              <w:t>FL</w:t>
            </w:r>
          </w:p>
        </w:tc>
        <w:tc>
          <w:tcPr>
            <w:tcW w:w="4612" w:type="dxa"/>
            <w:vAlign w:val="center"/>
          </w:tcPr>
          <w:p w14:paraId="608BA728" w14:textId="767A3A12" w:rsidR="000F1F50" w:rsidRPr="00901B03" w:rsidRDefault="000F1F50" w:rsidP="000F1F50">
            <w:pPr>
              <w:pStyle w:val="TableText"/>
              <w:keepNext/>
              <w:jc w:val="left"/>
              <w:rPr>
                <w:bCs/>
                <w:sz w:val="16"/>
                <w:szCs w:val="16"/>
                <w:lang w:val="en-CA"/>
              </w:rPr>
            </w:pPr>
            <w:r w:rsidRPr="00901B03">
              <w:rPr>
                <w:bCs/>
                <w:sz w:val="16"/>
                <w:szCs w:val="16"/>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7D1F5208" w:rsidR="006D0945" w:rsidRPr="00901B03" w:rsidRDefault="006D0945" w:rsidP="006D0945">
            <w:pPr>
              <w:pStyle w:val="TableText"/>
              <w:keepNext/>
              <w:jc w:val="left"/>
              <w:rPr>
                <w:sz w:val="16"/>
                <w:szCs w:val="16"/>
                <w:lang w:val="en-CA"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812" w:type="dxa"/>
          </w:tcPr>
          <w:p w14:paraId="1C827FF4" w14:textId="359AEBE0" w:rsidR="006D0945" w:rsidRPr="00901B03" w:rsidRDefault="009F39EF" w:rsidP="006D0945">
            <w:pPr>
              <w:pStyle w:val="TableText"/>
              <w:keepNext/>
              <w:jc w:val="left"/>
              <w:rPr>
                <w:sz w:val="16"/>
                <w:szCs w:val="16"/>
                <w:lang w:val="en-CA"/>
              </w:rPr>
            </w:pPr>
            <w:r>
              <w:rPr>
                <w:sz w:val="16"/>
                <w:szCs w:val="16"/>
                <w:lang w:val="en-CA"/>
              </w:rPr>
              <w:t>FL</w:t>
            </w:r>
          </w:p>
        </w:tc>
        <w:tc>
          <w:tcPr>
            <w:tcW w:w="4612" w:type="dxa"/>
            <w:vAlign w:val="center"/>
          </w:tcPr>
          <w:p w14:paraId="55736EC2" w14:textId="2A06B0E1" w:rsidR="006D0945" w:rsidRPr="00901B03" w:rsidRDefault="006D0945" w:rsidP="006D0945">
            <w:pPr>
              <w:pStyle w:val="TableText"/>
              <w:keepNext/>
              <w:jc w:val="left"/>
              <w:rPr>
                <w:iCs/>
                <w:sz w:val="16"/>
                <w:lang w:val="en-CA"/>
              </w:rPr>
            </w:pPr>
            <w:r w:rsidRPr="00901B03">
              <w:rPr>
                <w:sz w:val="16"/>
                <w:szCs w:val="16"/>
                <w:lang w:val="en-CA" w:eastAsia="ko-KR"/>
              </w:rPr>
              <w:t xml:space="preserve">cMax = </w:t>
            </w:r>
            <w:r w:rsidR="000F1F50">
              <w:rPr>
                <w:sz w:val="16"/>
                <w:szCs w:val="16"/>
                <w:lang w:val="en-CA" w:eastAsia="ko-KR"/>
              </w:rPr>
              <w:t>1</w:t>
            </w:r>
          </w:p>
        </w:tc>
      </w:tr>
      <w:tr w:rsidR="00C8161D" w:rsidRPr="00901B03" w14:paraId="329EECFD" w14:textId="77777777" w:rsidTr="00E66253">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D76066">
        <w:trPr>
          <w:cantSplit/>
          <w:trHeight w:val="290"/>
          <w:jc w:val="center"/>
        </w:trPr>
        <w:tc>
          <w:tcPr>
            <w:tcW w:w="1635" w:type="dxa"/>
            <w:vMerge w:val="restart"/>
          </w:tcPr>
          <w:p w14:paraId="0BCB4F8E" w14:textId="35598D27" w:rsidR="00E83268" w:rsidRPr="00901B03" w:rsidRDefault="00E83268" w:rsidP="00E83268">
            <w:pPr>
              <w:pStyle w:val="TableText"/>
              <w:keepNext/>
              <w:jc w:val="left"/>
              <w:rPr>
                <w:sz w:val="16"/>
                <w:szCs w:val="16"/>
                <w:lang w:val="en-CA" w:eastAsia="ko-KR"/>
              </w:rPr>
            </w:pPr>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p>
        </w:tc>
        <w:tc>
          <w:tcPr>
            <w:tcW w:w="2411" w:type="dxa"/>
            <w:vAlign w:val="center"/>
          </w:tcPr>
          <w:p w14:paraId="11B7B9AE" w14:textId="3605DE03"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505AF970" w14:textId="1A22DE07"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4D20247D" w14:textId="46AC6A37"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70671171" w14:textId="77777777" w:rsidTr="00D76066">
        <w:trPr>
          <w:cantSplit/>
          <w:trHeight w:val="290"/>
          <w:jc w:val="center"/>
        </w:trPr>
        <w:tc>
          <w:tcPr>
            <w:tcW w:w="1635" w:type="dxa"/>
            <w:vMerge/>
          </w:tcPr>
          <w:p w14:paraId="453204E1"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901B03" w:rsidRDefault="00E83268" w:rsidP="00E83268">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233CBFE3" w14:textId="70A481AD"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6C9A2414" w14:textId="720FAD0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0F88A373" w14:textId="77777777" w:rsidTr="00D76066">
        <w:trPr>
          <w:cantSplit/>
          <w:trHeight w:val="290"/>
          <w:jc w:val="center"/>
        </w:trPr>
        <w:tc>
          <w:tcPr>
            <w:tcW w:w="1635" w:type="dxa"/>
            <w:vMerge/>
          </w:tcPr>
          <w:p w14:paraId="2B99640F"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404EC6EE" w14:textId="58A6B678" w:rsidR="00E83268" w:rsidRPr="00901B03" w:rsidRDefault="00E83268" w:rsidP="00E83268">
            <w:pPr>
              <w:pStyle w:val="TableText"/>
              <w:keepNext/>
              <w:jc w:val="left"/>
              <w:rPr>
                <w:sz w:val="16"/>
                <w:szCs w:val="16"/>
                <w:lang w:val="en-CA"/>
              </w:rPr>
            </w:pPr>
            <w:r w:rsidRPr="00CF63C9">
              <w:rPr>
                <w:sz w:val="16"/>
                <w:szCs w:val="16"/>
                <w:lang w:val="en-CA" w:eastAsia="ko-KR"/>
              </w:rPr>
              <w:t>TR</w:t>
            </w:r>
          </w:p>
        </w:tc>
        <w:tc>
          <w:tcPr>
            <w:tcW w:w="4612" w:type="dxa"/>
            <w:vAlign w:val="center"/>
          </w:tcPr>
          <w:p w14:paraId="29327393" w14:textId="0EB2F742" w:rsidR="00E83268" w:rsidRPr="00901B03" w:rsidRDefault="00E83268" w:rsidP="00E83268">
            <w:pPr>
              <w:pStyle w:val="TableText"/>
              <w:keepNext/>
              <w:jc w:val="left"/>
              <w:rPr>
                <w:iCs/>
                <w:sz w:val="16"/>
                <w:lang w:val="en-CA"/>
              </w:rPr>
            </w:pPr>
            <w:r w:rsidRPr="00CF63C9">
              <w:rPr>
                <w:sz w:val="16"/>
                <w:lang w:val="en-CA" w:eastAsia="ko-KR"/>
              </w:rPr>
              <w:t>cMax = 7</w:t>
            </w:r>
            <w:r w:rsidRPr="00CF63C9">
              <w:rPr>
                <w:sz w:val="16"/>
                <w:szCs w:val="16"/>
                <w:lang w:val="en-CA"/>
              </w:rPr>
              <w:t>, cRiceParam = 0</w:t>
            </w:r>
          </w:p>
        </w:tc>
      </w:tr>
      <w:tr w:rsidR="00E83268" w:rsidRPr="00901B03" w14:paraId="520F5BCE" w14:textId="77777777" w:rsidTr="00D76066">
        <w:trPr>
          <w:cantSplit/>
          <w:trHeight w:val="290"/>
          <w:jc w:val="center"/>
        </w:trPr>
        <w:tc>
          <w:tcPr>
            <w:tcW w:w="1635" w:type="dxa"/>
            <w:vMerge/>
          </w:tcPr>
          <w:p w14:paraId="6FC9F47C"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10483F3D" w14:textId="40E6BA73" w:rsidR="00E83268" w:rsidRPr="00901B03" w:rsidRDefault="00E83268" w:rsidP="00E83268">
            <w:pPr>
              <w:pStyle w:val="TableText"/>
              <w:keepNext/>
              <w:jc w:val="left"/>
              <w:rPr>
                <w:sz w:val="16"/>
                <w:szCs w:val="16"/>
                <w:lang w:val="en-CA"/>
              </w:rPr>
            </w:pPr>
            <w:r w:rsidRPr="00CF63C9">
              <w:rPr>
                <w:sz w:val="16"/>
                <w:szCs w:val="16"/>
                <w:lang w:val="en-CA" w:eastAsia="ko-KR"/>
              </w:rPr>
              <w:t>FL</w:t>
            </w:r>
          </w:p>
        </w:tc>
        <w:tc>
          <w:tcPr>
            <w:tcW w:w="4612" w:type="dxa"/>
            <w:vAlign w:val="center"/>
          </w:tcPr>
          <w:p w14:paraId="3EAEC6DA" w14:textId="6E8BAF1C" w:rsidR="00E83268" w:rsidRPr="00901B03" w:rsidRDefault="00E83268" w:rsidP="00E83268">
            <w:pPr>
              <w:pStyle w:val="TableText"/>
              <w:keepNext/>
              <w:jc w:val="left"/>
              <w:rPr>
                <w:iCs/>
                <w:sz w:val="16"/>
                <w:lang w:val="en-CA"/>
              </w:rPr>
            </w:pPr>
            <w:r w:rsidRPr="00CF63C9">
              <w:rPr>
                <w:sz w:val="16"/>
                <w:lang w:val="en-CA" w:eastAsia="ko-KR"/>
              </w:rPr>
              <w:t>cMax = 3</w:t>
            </w:r>
          </w:p>
        </w:tc>
      </w:tr>
      <w:tr w:rsidR="00E83268" w:rsidRPr="00901B03" w14:paraId="74119057" w14:textId="77777777" w:rsidTr="00D76066">
        <w:trPr>
          <w:cantSplit/>
          <w:trHeight w:val="290"/>
          <w:jc w:val="center"/>
        </w:trPr>
        <w:tc>
          <w:tcPr>
            <w:tcW w:w="1635" w:type="dxa"/>
            <w:vMerge/>
          </w:tcPr>
          <w:p w14:paraId="2E755E76"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67B5A410" w14:textId="5DBC6866"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_flag</w:t>
            </w:r>
            <w:r w:rsidR="00E83268" w:rsidRPr="00CF63C9">
              <w:rPr>
                <w:rFonts w:eastAsiaTheme="minorEastAsia"/>
                <w:sz w:val="16"/>
                <w:szCs w:val="16"/>
                <w:lang w:val="en-CA" w:eastAsia="ko-KR"/>
              </w:rPr>
              <w:t>[ ][ ]</w:t>
            </w:r>
          </w:p>
        </w:tc>
        <w:tc>
          <w:tcPr>
            <w:tcW w:w="812" w:type="dxa"/>
          </w:tcPr>
          <w:p w14:paraId="3E63F9CA" w14:textId="59D23681"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1C729D84" w14:textId="7081CBC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1273646A" w14:textId="77777777" w:rsidTr="00D76066">
        <w:trPr>
          <w:cantSplit/>
          <w:trHeight w:val="290"/>
          <w:jc w:val="center"/>
        </w:trPr>
        <w:tc>
          <w:tcPr>
            <w:tcW w:w="1635" w:type="dxa"/>
            <w:vMerge/>
          </w:tcPr>
          <w:p w14:paraId="7790A19B"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0294C141" w14:textId="7C079774" w:rsidR="00E83268" w:rsidRPr="00901B03" w:rsidRDefault="00352CB9" w:rsidP="00E83268">
            <w:pPr>
              <w:pStyle w:val="TableText"/>
              <w:keepNext/>
              <w:jc w:val="left"/>
              <w:rPr>
                <w:sz w:val="16"/>
                <w:szCs w:val="16"/>
                <w:lang w:val="en-CA" w:eastAsia="ko-KR"/>
              </w:rPr>
            </w:pPr>
            <w:del w:id="1551" w:author="Biao Wang" w:date="2019-01-13T19:22:00Z">
              <w:r w:rsidDel="003D7A92">
                <w:rPr>
                  <w:sz w:val="16"/>
                  <w:szCs w:val="16"/>
                  <w:lang w:val="en-CA" w:eastAsia="ko-KR"/>
                </w:rPr>
                <w:delText>ciip</w:delText>
              </w:r>
              <w:r w:rsidR="00E83268" w:rsidRPr="00CA27A4" w:rsidDel="003D7A92">
                <w:rPr>
                  <w:sz w:val="16"/>
                  <w:szCs w:val="16"/>
                  <w:lang w:val="en-CA" w:eastAsia="ko-KR"/>
                </w:rPr>
                <w:delText>_luma_mpm_flag</w:delText>
              </w:r>
              <w:r w:rsidR="00E83268" w:rsidRPr="00CF63C9" w:rsidDel="003D7A92">
                <w:rPr>
                  <w:rFonts w:eastAsiaTheme="minorEastAsia"/>
                  <w:sz w:val="16"/>
                  <w:szCs w:val="16"/>
                  <w:lang w:val="en-CA" w:eastAsia="ko-KR"/>
                </w:rPr>
                <w:delText>[ ][ ]</w:delText>
              </w:r>
            </w:del>
          </w:p>
        </w:tc>
        <w:tc>
          <w:tcPr>
            <w:tcW w:w="812" w:type="dxa"/>
          </w:tcPr>
          <w:p w14:paraId="1FC69D87" w14:textId="58FEE3C6" w:rsidR="00E83268" w:rsidRPr="00901B03" w:rsidRDefault="00E83268" w:rsidP="00E83268">
            <w:pPr>
              <w:pStyle w:val="TableText"/>
              <w:keepNext/>
              <w:jc w:val="left"/>
              <w:rPr>
                <w:sz w:val="16"/>
                <w:szCs w:val="16"/>
                <w:lang w:val="en-CA"/>
              </w:rPr>
            </w:pPr>
            <w:del w:id="1552" w:author="Biao Wang" w:date="2019-01-13T19:22:00Z">
              <w:r w:rsidRPr="00CF63C9" w:rsidDel="003D7A92">
                <w:rPr>
                  <w:sz w:val="16"/>
                  <w:szCs w:val="16"/>
                  <w:lang w:val="en-US" w:eastAsia="ko-KR"/>
                </w:rPr>
                <w:delText>FL</w:delText>
              </w:r>
            </w:del>
          </w:p>
        </w:tc>
        <w:tc>
          <w:tcPr>
            <w:tcW w:w="4612" w:type="dxa"/>
            <w:vAlign w:val="center"/>
          </w:tcPr>
          <w:p w14:paraId="2195FF64" w14:textId="4BC4D3D1" w:rsidR="00E83268" w:rsidRPr="00901B03" w:rsidRDefault="00E83268" w:rsidP="00E83268">
            <w:pPr>
              <w:pStyle w:val="TableText"/>
              <w:keepNext/>
              <w:jc w:val="left"/>
              <w:rPr>
                <w:iCs/>
                <w:sz w:val="16"/>
                <w:lang w:val="en-CA"/>
              </w:rPr>
            </w:pPr>
            <w:del w:id="1553" w:author="Biao Wang" w:date="2019-01-13T19:22:00Z">
              <w:r w:rsidRPr="00CF63C9" w:rsidDel="003D7A92">
                <w:rPr>
                  <w:rFonts w:eastAsiaTheme="minorEastAsia"/>
                  <w:sz w:val="16"/>
                  <w:lang w:val="en-CA" w:eastAsia="ko-KR"/>
                </w:rPr>
                <w:delText>cMax = 1</w:delText>
              </w:r>
            </w:del>
          </w:p>
        </w:tc>
      </w:tr>
      <w:tr w:rsidR="00E83268" w:rsidRPr="00901B03" w14:paraId="3F0CB000" w14:textId="77777777" w:rsidTr="00D76066">
        <w:trPr>
          <w:cantSplit/>
          <w:trHeight w:val="290"/>
          <w:jc w:val="center"/>
        </w:trPr>
        <w:tc>
          <w:tcPr>
            <w:tcW w:w="1635" w:type="dxa"/>
            <w:vMerge/>
          </w:tcPr>
          <w:p w14:paraId="31F919B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C5CAC8B" w14:textId="6F8192D0"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Pr>
                <w:sz w:val="16"/>
                <w:szCs w:val="16"/>
                <w:lang w:val="en-CA" w:eastAsia="ko-KR"/>
              </w:rPr>
              <w:t>_luma_mpm_idx</w:t>
            </w:r>
            <w:r w:rsidR="00E83268" w:rsidRPr="00CF63C9">
              <w:rPr>
                <w:rFonts w:eastAsiaTheme="minorEastAsia"/>
                <w:sz w:val="16"/>
                <w:szCs w:val="16"/>
                <w:lang w:val="en-CA" w:eastAsia="ko-KR"/>
              </w:rPr>
              <w:t>[ ][ ]</w:t>
            </w:r>
          </w:p>
        </w:tc>
        <w:tc>
          <w:tcPr>
            <w:tcW w:w="812" w:type="dxa"/>
          </w:tcPr>
          <w:p w14:paraId="4A541E45" w14:textId="5000253F" w:rsidR="00E83268" w:rsidRPr="00901B03" w:rsidRDefault="00E83268" w:rsidP="00E83268">
            <w:pPr>
              <w:pStyle w:val="TableText"/>
              <w:keepNext/>
              <w:jc w:val="left"/>
              <w:rPr>
                <w:sz w:val="16"/>
                <w:szCs w:val="16"/>
                <w:lang w:val="en-CA"/>
              </w:rPr>
            </w:pPr>
            <w:r>
              <w:rPr>
                <w:sz w:val="16"/>
                <w:szCs w:val="16"/>
                <w:lang w:val="en-CA" w:eastAsia="ko-KR"/>
              </w:rPr>
              <w:t>TR</w:t>
            </w:r>
          </w:p>
        </w:tc>
        <w:tc>
          <w:tcPr>
            <w:tcW w:w="4612" w:type="dxa"/>
            <w:vAlign w:val="center"/>
          </w:tcPr>
          <w:p w14:paraId="181A2BBD" w14:textId="30A1D295" w:rsidR="00E83268" w:rsidRPr="00901B03" w:rsidRDefault="00E83268" w:rsidP="00E83268">
            <w:pPr>
              <w:pStyle w:val="TableText"/>
              <w:keepNext/>
              <w:jc w:val="left"/>
              <w:rPr>
                <w:iCs/>
                <w:sz w:val="16"/>
                <w:lang w:val="en-CA"/>
              </w:rPr>
            </w:pPr>
            <w:r>
              <w:rPr>
                <w:sz w:val="16"/>
                <w:lang w:val="en-CA" w:eastAsia="ko-KR"/>
              </w:rPr>
              <w:t>cMax = 2</w:t>
            </w:r>
            <w:r w:rsidRPr="00CF63C9">
              <w:rPr>
                <w:sz w:val="16"/>
                <w:szCs w:val="16"/>
                <w:lang w:val="en-CA"/>
              </w:rPr>
              <w:t>, cRiceParam = 0</w:t>
            </w:r>
          </w:p>
        </w:tc>
      </w:tr>
      <w:tr w:rsidR="00E83268" w:rsidRPr="00901B03" w14:paraId="58FFA6E5" w14:textId="77777777" w:rsidTr="00D76066">
        <w:trPr>
          <w:cantSplit/>
          <w:trHeight w:val="290"/>
          <w:jc w:val="center"/>
        </w:trPr>
        <w:tc>
          <w:tcPr>
            <w:tcW w:w="1635" w:type="dxa"/>
            <w:vMerge/>
          </w:tcPr>
          <w:p w14:paraId="3F94CCA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901B03" w:rsidRDefault="00E83268" w:rsidP="00E83268">
            <w:pPr>
              <w:pStyle w:val="TableText"/>
              <w:keepNext/>
              <w:jc w:val="left"/>
              <w:rPr>
                <w:sz w:val="16"/>
                <w:szCs w:val="16"/>
                <w:lang w:val="en-CA" w:eastAsia="ko-KR"/>
              </w:rPr>
            </w:pPr>
            <w:r>
              <w:rPr>
                <w:sz w:val="16"/>
                <w:szCs w:val="16"/>
                <w:lang w:val="en-CA" w:eastAsia="ko-KR"/>
              </w:rPr>
              <w:t>merge_subblock_flag</w:t>
            </w:r>
            <w:r w:rsidRPr="00901B03">
              <w:rPr>
                <w:rFonts w:eastAsia="PMingLiU"/>
                <w:sz w:val="16"/>
                <w:szCs w:val="16"/>
                <w:lang w:val="en-CA" w:eastAsia="zh-TW"/>
              </w:rPr>
              <w:t>[ ][ ]</w:t>
            </w:r>
          </w:p>
        </w:tc>
        <w:tc>
          <w:tcPr>
            <w:tcW w:w="812" w:type="dxa"/>
          </w:tcPr>
          <w:p w14:paraId="1B23EAB7" w14:textId="6239BB1B" w:rsidR="00E83268" w:rsidRPr="00901B03" w:rsidRDefault="00E83268" w:rsidP="00E83268">
            <w:pPr>
              <w:pStyle w:val="TableText"/>
              <w:keepNext/>
              <w:jc w:val="left"/>
              <w:rPr>
                <w:sz w:val="16"/>
                <w:szCs w:val="16"/>
                <w:lang w:val="en-CA"/>
              </w:rPr>
            </w:pPr>
            <w:r>
              <w:rPr>
                <w:sz w:val="16"/>
                <w:szCs w:val="16"/>
                <w:lang w:val="en-CA"/>
              </w:rPr>
              <w:t>FL</w:t>
            </w:r>
          </w:p>
        </w:tc>
        <w:tc>
          <w:tcPr>
            <w:tcW w:w="4612" w:type="dxa"/>
            <w:vAlign w:val="center"/>
          </w:tcPr>
          <w:p w14:paraId="4BF033CA" w14:textId="5BCBF684" w:rsidR="00E83268" w:rsidRPr="00901B03" w:rsidRDefault="00E83268" w:rsidP="00E83268">
            <w:pPr>
              <w:pStyle w:val="TableText"/>
              <w:keepNext/>
              <w:jc w:val="left"/>
              <w:rPr>
                <w:iCs/>
                <w:sz w:val="16"/>
                <w:lang w:val="en-CA"/>
              </w:rPr>
            </w:pPr>
            <w:r w:rsidRPr="00901B03">
              <w:rPr>
                <w:bCs/>
                <w:sz w:val="16"/>
                <w:szCs w:val="16"/>
                <w:lang w:val="en-CA"/>
              </w:rPr>
              <w:t>cMax = 1</w:t>
            </w:r>
          </w:p>
        </w:tc>
      </w:tr>
      <w:tr w:rsidR="00E83268" w:rsidRPr="00901B03" w14:paraId="1B1B607D" w14:textId="77777777" w:rsidTr="00D76066">
        <w:trPr>
          <w:cantSplit/>
          <w:trHeight w:val="290"/>
          <w:jc w:val="center"/>
        </w:trPr>
        <w:tc>
          <w:tcPr>
            <w:tcW w:w="1635" w:type="dxa"/>
            <w:vMerge/>
          </w:tcPr>
          <w:p w14:paraId="0A7DF98D"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901B03" w:rsidRDefault="00E83268" w:rsidP="00E83268">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7EAD4075" w14:textId="7F0A07C9" w:rsidR="00E83268" w:rsidRPr="00901B03" w:rsidRDefault="00E83268" w:rsidP="00E83268">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578EC4A9" w14:textId="3ED9AE7E" w:rsidR="00E83268" w:rsidRPr="00901B03" w:rsidRDefault="00E83268" w:rsidP="00E83268">
            <w:pPr>
              <w:pStyle w:val="TableText"/>
              <w:keepNext/>
              <w:jc w:val="left"/>
              <w:rPr>
                <w:iCs/>
                <w:sz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DC35DF" w:rsidRPr="00901B03" w14:paraId="7CD4DAB3" w14:textId="77777777" w:rsidTr="00D76066">
        <w:trPr>
          <w:cantSplit/>
          <w:trHeight w:val="290"/>
          <w:jc w:val="center"/>
        </w:trPr>
        <w:tc>
          <w:tcPr>
            <w:tcW w:w="1635" w:type="dxa"/>
            <w:vMerge/>
          </w:tcPr>
          <w:p w14:paraId="0F4F454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F21E399" w14:textId="5420D0F4"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812" w:type="dxa"/>
          </w:tcPr>
          <w:p w14:paraId="02255BDF" w14:textId="3C5E0A03" w:rsidR="00DC35DF" w:rsidRDefault="00DC35DF" w:rsidP="00DC35DF">
            <w:pPr>
              <w:pStyle w:val="TableText"/>
              <w:keepNext/>
              <w:jc w:val="left"/>
              <w:rPr>
                <w:sz w:val="16"/>
                <w:szCs w:val="16"/>
                <w:lang w:val="en-CA" w:eastAsia="zh-CN"/>
              </w:rPr>
            </w:pPr>
            <w:r w:rsidRPr="00F5546D">
              <w:rPr>
                <w:color w:val="000000" w:themeColor="text1"/>
                <w:sz w:val="16"/>
                <w:szCs w:val="16"/>
                <w:lang w:val="en-CA"/>
              </w:rPr>
              <w:t>FL</w:t>
            </w:r>
          </w:p>
        </w:tc>
        <w:tc>
          <w:tcPr>
            <w:tcW w:w="4612" w:type="dxa"/>
            <w:vAlign w:val="center"/>
          </w:tcPr>
          <w:p w14:paraId="6E423414" w14:textId="7EB2E5C9"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cMax = 1</w:t>
            </w:r>
          </w:p>
        </w:tc>
      </w:tr>
      <w:tr w:rsidR="00DC35DF" w:rsidRPr="00901B03" w14:paraId="7B15BD5C" w14:textId="77777777" w:rsidTr="00D76066">
        <w:trPr>
          <w:cantSplit/>
          <w:trHeight w:val="290"/>
          <w:jc w:val="center"/>
        </w:trPr>
        <w:tc>
          <w:tcPr>
            <w:tcW w:w="1635" w:type="dxa"/>
            <w:vMerge/>
          </w:tcPr>
          <w:p w14:paraId="65F9EDB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0217ECA" w14:textId="7064C289"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812" w:type="dxa"/>
          </w:tcPr>
          <w:p w14:paraId="6009E824" w14:textId="46BB6514" w:rsidR="00DC35DF" w:rsidRDefault="00DC35DF" w:rsidP="00DC35DF">
            <w:pPr>
              <w:pStyle w:val="TableText"/>
              <w:keepNext/>
              <w:jc w:val="left"/>
              <w:rPr>
                <w:sz w:val="16"/>
                <w:szCs w:val="16"/>
                <w:lang w:val="en-CA" w:eastAsia="zh-CN"/>
              </w:rPr>
            </w:pPr>
            <w:r w:rsidRPr="00F5546D">
              <w:rPr>
                <w:color w:val="000000" w:themeColor="text1"/>
                <w:sz w:val="16"/>
                <w:szCs w:val="16"/>
                <w:lang w:val="en-CA"/>
              </w:rPr>
              <w:t>EG1</w:t>
            </w:r>
          </w:p>
        </w:tc>
        <w:tc>
          <w:tcPr>
            <w:tcW w:w="4612" w:type="dxa"/>
            <w:vAlign w:val="center"/>
          </w:tcPr>
          <w:p w14:paraId="771BA855" w14:textId="1E219D83"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w:t>
            </w:r>
          </w:p>
        </w:tc>
      </w:tr>
      <w:tr w:rsidR="00DC35DF" w:rsidRPr="00901B03" w14:paraId="244E37ED" w14:textId="77777777" w:rsidTr="00D76066">
        <w:trPr>
          <w:cantSplit/>
          <w:trHeight w:val="290"/>
          <w:jc w:val="center"/>
        </w:trPr>
        <w:tc>
          <w:tcPr>
            <w:tcW w:w="1635" w:type="dxa"/>
            <w:vMerge/>
          </w:tcPr>
          <w:p w14:paraId="05184AF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901B03" w:rsidRDefault="00DC35DF" w:rsidP="00DC35DF">
            <w:pPr>
              <w:pStyle w:val="TableText"/>
              <w:keepNext/>
              <w:jc w:val="left"/>
              <w:rPr>
                <w:sz w:val="16"/>
                <w:szCs w:val="16"/>
                <w:lang w:val="en-CA" w:eastAsia="ko-KR"/>
              </w:rPr>
            </w:pPr>
            <w:r w:rsidRPr="00901B03">
              <w:rPr>
                <w:sz w:val="16"/>
                <w:szCs w:val="16"/>
                <w:lang w:val="en-CA" w:eastAsia="ko-KR"/>
              </w:rPr>
              <w:t>merge_idx</w:t>
            </w:r>
            <w:r w:rsidRPr="00901B03">
              <w:rPr>
                <w:rFonts w:eastAsia="PMingLiU"/>
                <w:sz w:val="16"/>
                <w:szCs w:val="16"/>
                <w:lang w:val="en-CA" w:eastAsia="zh-TW"/>
              </w:rPr>
              <w:t>[ ][ ]</w:t>
            </w:r>
          </w:p>
        </w:tc>
        <w:tc>
          <w:tcPr>
            <w:tcW w:w="812" w:type="dxa"/>
          </w:tcPr>
          <w:p w14:paraId="15D99369" w14:textId="498C2F6A" w:rsidR="00DC35DF" w:rsidRPr="00901B03" w:rsidRDefault="00DC35DF" w:rsidP="00DC35DF">
            <w:pPr>
              <w:pStyle w:val="TableText"/>
              <w:keepNext/>
              <w:jc w:val="left"/>
              <w:rPr>
                <w:sz w:val="16"/>
                <w:szCs w:val="16"/>
                <w:lang w:val="en-CA"/>
              </w:rPr>
            </w:pPr>
            <w:r w:rsidRPr="00901B03">
              <w:rPr>
                <w:sz w:val="16"/>
                <w:szCs w:val="16"/>
                <w:lang w:val="en-CA" w:eastAsia="ko-KR"/>
              </w:rPr>
              <w:t>TR</w:t>
            </w:r>
          </w:p>
        </w:tc>
        <w:tc>
          <w:tcPr>
            <w:tcW w:w="4612" w:type="dxa"/>
            <w:vAlign w:val="center"/>
          </w:tcPr>
          <w:p w14:paraId="56F8DD4A" w14:textId="2203CE9A" w:rsidR="00DC35DF" w:rsidRPr="00901B03" w:rsidRDefault="00DC35DF" w:rsidP="00DC35DF">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DC35DF" w:rsidRPr="00901B03" w14:paraId="5A81FB0C" w14:textId="77777777" w:rsidTr="0059289C">
        <w:trPr>
          <w:cantSplit/>
          <w:trHeight w:val="290"/>
          <w:jc w:val="center"/>
        </w:trPr>
        <w:tc>
          <w:tcPr>
            <w:tcW w:w="1635" w:type="dxa"/>
            <w:vMerge w:val="restart"/>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59289C">
        <w:trPr>
          <w:cantSplit/>
          <w:trHeight w:val="290"/>
          <w:jc w:val="center"/>
        </w:trPr>
        <w:tc>
          <w:tcPr>
            <w:tcW w:w="1635" w:type="dxa"/>
            <w:vMer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59289C">
        <w:trPr>
          <w:cantSplit/>
          <w:jc w:val="center"/>
        </w:trPr>
        <w:tc>
          <w:tcPr>
            <w:tcW w:w="1635" w:type="dxa"/>
            <w:vMer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59289C">
        <w:trPr>
          <w:cantSplit/>
          <w:jc w:val="center"/>
        </w:trPr>
        <w:tc>
          <w:tcPr>
            <w:tcW w:w="1635" w:type="dxa"/>
            <w:vMer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D76066">
        <w:trPr>
          <w:cantSplit/>
          <w:trHeight w:val="290"/>
          <w:jc w:val="center"/>
        </w:trPr>
        <w:tc>
          <w:tcPr>
            <w:tcW w:w="1635" w:type="dxa"/>
            <w:vMerge w:val="restart"/>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PMingLiU"/>
                <w:sz w:val="16"/>
                <w:szCs w:val="16"/>
                <w:lang w:val="en-CA" w:eastAsia="zh-TW"/>
              </w:rPr>
              <w:t>[ ][ ][ ]</w:t>
            </w:r>
          </w:p>
        </w:tc>
        <w:tc>
          <w:tcPr>
            <w:tcW w:w="812" w:type="dxa"/>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D76066">
        <w:trPr>
          <w:cantSplit/>
          <w:trHeight w:val="290"/>
          <w:jc w:val="center"/>
        </w:trPr>
        <w:tc>
          <w:tcPr>
            <w:tcW w:w="1635" w:type="dxa"/>
            <w:vMer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PMingLiU"/>
                <w:sz w:val="16"/>
                <w:szCs w:val="16"/>
                <w:lang w:val="en-CA" w:eastAsia="zh-TW"/>
              </w:rPr>
              <w:t>[ ][ ][ ]</w:t>
            </w:r>
          </w:p>
        </w:tc>
        <w:tc>
          <w:tcPr>
            <w:tcW w:w="812" w:type="dxa"/>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D76066">
        <w:trPr>
          <w:cantSplit/>
          <w:trHeight w:val="290"/>
          <w:jc w:val="center"/>
        </w:trPr>
        <w:tc>
          <w:tcPr>
            <w:tcW w:w="1635" w:type="dxa"/>
            <w:vMer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PMingLiU"/>
                <w:sz w:val="16"/>
                <w:szCs w:val="16"/>
                <w:lang w:val="en-CA" w:eastAsia="zh-TW"/>
              </w:rPr>
              <w:t>[ ][ ][ ]</w:t>
            </w:r>
          </w:p>
        </w:tc>
        <w:tc>
          <w:tcPr>
            <w:tcW w:w="812" w:type="dxa"/>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D76066">
        <w:trPr>
          <w:cantSplit/>
          <w:trHeight w:val="290"/>
          <w:jc w:val="center"/>
        </w:trPr>
        <w:tc>
          <w:tcPr>
            <w:tcW w:w="1635" w:type="dxa"/>
            <w:vMer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50699040"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3773BB">
              <w:rPr>
                <w:bCs/>
                <w:sz w:val="16"/>
                <w:szCs w:val="16"/>
                <w:lang w:val="en-CA"/>
              </w:rPr>
              <w:t>9.5.3.9</w:t>
            </w:r>
            <w:r>
              <w:rPr>
                <w:bCs/>
                <w:sz w:val="16"/>
                <w:szCs w:val="16"/>
                <w:lang w:val="en-CA"/>
              </w:rPr>
              <w:fldChar w:fldCharType="end"/>
            </w:r>
          </w:p>
        </w:tc>
        <w:tc>
          <w:tcPr>
            <w:tcW w:w="4612" w:type="dxa"/>
            <w:vAlign w:val="center"/>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D76066">
        <w:trPr>
          <w:cantSplit/>
          <w:trHeight w:val="290"/>
          <w:jc w:val="center"/>
        </w:trPr>
        <w:tc>
          <w:tcPr>
            <w:tcW w:w="1635" w:type="dxa"/>
            <w:vMer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4344E7" w:rsidRDefault="00DC35DF" w:rsidP="00DC35DF">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D76066">
        <w:trPr>
          <w:cantSplit/>
          <w:trHeight w:val="290"/>
          <w:jc w:val="center"/>
        </w:trPr>
        <w:tc>
          <w:tcPr>
            <w:tcW w:w="1635" w:type="dxa"/>
            <w:vMer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PMingLiU"/>
                <w:sz w:val="16"/>
                <w:szCs w:val="16"/>
                <w:lang w:val="en-CA" w:eastAsia="zh-TW"/>
              </w:rPr>
              <w:t>[ ][ ]</w:t>
            </w:r>
          </w:p>
        </w:tc>
        <w:tc>
          <w:tcPr>
            <w:tcW w:w="812" w:type="dxa"/>
          </w:tcPr>
          <w:p w14:paraId="06310C9A"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797ACBB1" w14:textId="77777777" w:rsidTr="00D76066">
        <w:trPr>
          <w:cantSplit/>
          <w:trHeight w:val="290"/>
          <w:jc w:val="center"/>
        </w:trPr>
        <w:tc>
          <w:tcPr>
            <w:tcW w:w="1635" w:type="dxa"/>
            <w:vMerge w:val="restart"/>
          </w:tcPr>
          <w:p w14:paraId="0DD152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001756D1" w14:textId="77777777" w:rsidTr="00D76066">
        <w:trPr>
          <w:cantSplit/>
          <w:trHeight w:val="290"/>
          <w:jc w:val="center"/>
        </w:trPr>
        <w:tc>
          <w:tcPr>
            <w:tcW w:w="1635" w:type="dxa"/>
            <w:vMerge/>
          </w:tcPr>
          <w:p w14:paraId="76E5345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14:paraId="1D6F76CB" w14:textId="77777777" w:rsidTr="00D76066">
        <w:trPr>
          <w:cantSplit/>
          <w:trHeight w:val="290"/>
          <w:jc w:val="center"/>
        </w:trPr>
        <w:tc>
          <w:tcPr>
            <w:tcW w:w="1635" w:type="dxa"/>
            <w:vMerge/>
          </w:tcPr>
          <w:p w14:paraId="1A6A2EC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14:paraId="34CF2ABC" w14:textId="77777777" w:rsidTr="00D76066">
        <w:trPr>
          <w:cantSplit/>
          <w:trHeight w:val="290"/>
          <w:jc w:val="center"/>
        </w:trPr>
        <w:tc>
          <w:tcPr>
            <w:tcW w:w="1635" w:type="dxa"/>
            <w:vMerge/>
          </w:tcPr>
          <w:p w14:paraId="582D0876"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14:paraId="033926A3" w14:textId="77777777" w:rsidTr="00D76066">
        <w:trPr>
          <w:cantSplit/>
          <w:trHeight w:val="290"/>
          <w:jc w:val="center"/>
        </w:trPr>
        <w:tc>
          <w:tcPr>
            <w:tcW w:w="1635" w:type="dxa"/>
            <w:vMerge/>
          </w:tcPr>
          <w:p w14:paraId="0AA7327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14:paraId="76B17CCD" w14:textId="77777777" w:rsidTr="00D76066">
        <w:trPr>
          <w:cantSplit/>
          <w:trHeight w:val="290"/>
          <w:jc w:val="center"/>
        </w:trPr>
        <w:tc>
          <w:tcPr>
            <w:tcW w:w="1635" w:type="dxa"/>
            <w:vMerge/>
          </w:tcPr>
          <w:p w14:paraId="428BE972"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PMingLiU"/>
                <w:sz w:val="16"/>
                <w:szCs w:val="16"/>
                <w:lang w:val="en-CA" w:eastAsia="zh-TW"/>
              </w:rPr>
              <w:t>[ ][ ]</w:t>
            </w:r>
          </w:p>
        </w:tc>
        <w:tc>
          <w:tcPr>
            <w:tcW w:w="812" w:type="dxa"/>
          </w:tcPr>
          <w:p w14:paraId="48B9C58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2A84BF7F" w14:textId="77777777" w:rsidTr="00D76066">
        <w:trPr>
          <w:cantSplit/>
          <w:jc w:val="center"/>
        </w:trPr>
        <w:tc>
          <w:tcPr>
            <w:tcW w:w="1635" w:type="dxa"/>
            <w:vMerge/>
          </w:tcPr>
          <w:p w14:paraId="120DCDA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PMingLiU"/>
                <w:sz w:val="16"/>
                <w:szCs w:val="16"/>
                <w:lang w:val="en-CA" w:eastAsia="zh-TW"/>
              </w:rPr>
              <w:t>[ ][ ]</w:t>
            </w:r>
          </w:p>
        </w:tc>
        <w:tc>
          <w:tcPr>
            <w:tcW w:w="812" w:type="dxa"/>
          </w:tcPr>
          <w:p w14:paraId="7BEF347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559816E7" w14:textId="77777777" w:rsidTr="00D76066">
        <w:trPr>
          <w:cantSplit/>
          <w:jc w:val="center"/>
        </w:trPr>
        <w:tc>
          <w:tcPr>
            <w:tcW w:w="1635" w:type="dxa"/>
            <w:vMerge/>
          </w:tcPr>
          <w:p w14:paraId="41B3292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PMingLiU"/>
                <w:sz w:val="16"/>
                <w:szCs w:val="16"/>
                <w:lang w:val="en-CA" w:eastAsia="zh-TW"/>
              </w:rPr>
              <w:t>[ ]</w:t>
            </w:r>
          </w:p>
        </w:tc>
        <w:tc>
          <w:tcPr>
            <w:tcW w:w="812" w:type="dxa"/>
          </w:tcPr>
          <w:p w14:paraId="4DFCD1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852FE3E" w14:textId="77777777" w:rsidTr="00D76066">
        <w:trPr>
          <w:cantSplit/>
          <w:trHeight w:val="290"/>
          <w:jc w:val="center"/>
        </w:trPr>
        <w:tc>
          <w:tcPr>
            <w:tcW w:w="1635" w:type="dxa"/>
            <w:vMerge/>
          </w:tcPr>
          <w:p w14:paraId="46B37229"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PMingLiU"/>
                <w:sz w:val="16"/>
                <w:szCs w:val="16"/>
                <w:lang w:val="en-CA" w:eastAsia="zh-TW"/>
              </w:rPr>
              <w:t>[ ]</w:t>
            </w:r>
          </w:p>
        </w:tc>
        <w:tc>
          <w:tcPr>
            <w:tcW w:w="812" w:type="dxa"/>
          </w:tcPr>
          <w:p w14:paraId="4F36617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65E6DBD" w14:textId="77777777" w:rsidTr="00D76066">
        <w:trPr>
          <w:cantSplit/>
          <w:trHeight w:val="290"/>
          <w:jc w:val="center"/>
        </w:trPr>
        <w:tc>
          <w:tcPr>
            <w:tcW w:w="1635" w:type="dxa"/>
            <w:vMerge/>
          </w:tcPr>
          <w:p w14:paraId="42F04FF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PMingLiU"/>
                <w:sz w:val="16"/>
                <w:szCs w:val="16"/>
                <w:lang w:val="en-CA" w:eastAsia="zh-TW"/>
              </w:rPr>
              <w:t>[ ]</w:t>
            </w:r>
          </w:p>
        </w:tc>
        <w:tc>
          <w:tcPr>
            <w:tcW w:w="812" w:type="dxa"/>
          </w:tcPr>
          <w:p w14:paraId="6EB01F6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1D02C1C" w14:textId="77777777" w:rsidTr="00D76066">
        <w:trPr>
          <w:cantSplit/>
          <w:trHeight w:val="290"/>
          <w:jc w:val="center"/>
        </w:trPr>
        <w:tc>
          <w:tcPr>
            <w:tcW w:w="1635" w:type="dxa"/>
            <w:vMerge/>
          </w:tcPr>
          <w:p w14:paraId="3FA4BA1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PMingLiU"/>
                <w:sz w:val="16"/>
                <w:szCs w:val="16"/>
                <w:lang w:val="en-CA" w:eastAsia="zh-TW"/>
              </w:rPr>
              <w:t>[ ]</w:t>
            </w:r>
          </w:p>
        </w:tc>
        <w:tc>
          <w:tcPr>
            <w:tcW w:w="812" w:type="dxa"/>
          </w:tcPr>
          <w:p w14:paraId="54B43EFE" w14:textId="4B31E9E1" w:rsidR="00DC35DF" w:rsidRPr="00901B03" w:rsidRDefault="00DC35DF"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3773BB">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14:paraId="0764D4FA" w14:textId="77777777" w:rsidTr="00D76066">
        <w:trPr>
          <w:cantSplit/>
          <w:trHeight w:val="290"/>
          <w:jc w:val="center"/>
        </w:trPr>
        <w:tc>
          <w:tcPr>
            <w:tcW w:w="1635" w:type="dxa"/>
            <w:vMerge/>
          </w:tcPr>
          <w:p w14:paraId="74A91301"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1D69ED38"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3773BB">
              <w:rPr>
                <w:bCs/>
                <w:sz w:val="16"/>
                <w:szCs w:val="16"/>
                <w:lang w:val="en-CA"/>
              </w:rPr>
              <w:t>9.5.3.11</w:t>
            </w:r>
            <w:r>
              <w:rPr>
                <w:bCs/>
                <w:sz w:val="16"/>
                <w:szCs w:val="16"/>
                <w:lang w:val="en-CA"/>
              </w:rPr>
              <w:fldChar w:fldCharType="end"/>
            </w:r>
          </w:p>
        </w:tc>
        <w:tc>
          <w:tcPr>
            <w:tcW w:w="4612" w:type="dxa"/>
            <w:vAlign w:val="center"/>
          </w:tcPr>
          <w:p w14:paraId="2BEB92A0" w14:textId="6B4A423B"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14:paraId="68D55BE9" w14:textId="77777777" w:rsidTr="00D76066">
        <w:trPr>
          <w:cantSplit/>
          <w:jc w:val="center"/>
        </w:trPr>
        <w:tc>
          <w:tcPr>
            <w:tcW w:w="1635" w:type="dxa"/>
            <w:vMerge/>
          </w:tcPr>
          <w:p w14:paraId="0A3912BB" w14:textId="77777777" w:rsidR="00DC35DF" w:rsidRPr="00901B03" w:rsidRDefault="00DC35DF" w:rsidP="00DC35DF">
            <w:pPr>
              <w:pStyle w:val="TableText"/>
              <w:jc w:val="left"/>
              <w:rPr>
                <w:sz w:val="16"/>
                <w:szCs w:val="16"/>
                <w:lang w:val="en-CA" w:eastAsia="ko-KR"/>
              </w:rPr>
            </w:pPr>
          </w:p>
        </w:tc>
        <w:tc>
          <w:tcPr>
            <w:tcW w:w="2411" w:type="dxa"/>
            <w:vAlign w:val="center"/>
          </w:tcPr>
          <w:p w14:paraId="4A903A4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PMingLiU"/>
                <w:sz w:val="16"/>
                <w:szCs w:val="16"/>
                <w:lang w:val="en-CA" w:eastAsia="zh-TW"/>
              </w:rPr>
              <w:t>[ ]</w:t>
            </w:r>
          </w:p>
        </w:tc>
        <w:tc>
          <w:tcPr>
            <w:tcW w:w="812" w:type="dxa"/>
          </w:tcPr>
          <w:p w14:paraId="1A183499"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15E13E21" w14:textId="77777777" w:rsidTr="00D76066">
        <w:trPr>
          <w:cantSplit/>
          <w:jc w:val="center"/>
        </w:trPr>
        <w:tc>
          <w:tcPr>
            <w:tcW w:w="1635" w:type="dxa"/>
            <w:vMerge/>
          </w:tcPr>
          <w:p w14:paraId="5C33F367" w14:textId="77777777" w:rsidR="00DC35DF" w:rsidRPr="00901B03" w:rsidRDefault="00DC35DF" w:rsidP="00DC35DF">
            <w:pPr>
              <w:pStyle w:val="TableText"/>
              <w:jc w:val="left"/>
              <w:rPr>
                <w:sz w:val="16"/>
                <w:szCs w:val="16"/>
                <w:lang w:val="en-CA" w:eastAsia="ko-KR"/>
              </w:rPr>
            </w:pPr>
          </w:p>
        </w:tc>
        <w:tc>
          <w:tcPr>
            <w:tcW w:w="2411" w:type="dxa"/>
            <w:vAlign w:val="center"/>
          </w:tcPr>
          <w:p w14:paraId="500D96A0" w14:textId="64FC243D"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p>
        </w:tc>
        <w:tc>
          <w:tcPr>
            <w:tcW w:w="812" w:type="dxa"/>
          </w:tcPr>
          <w:p w14:paraId="34585AA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DC35DF" w:rsidRPr="00901B03" w:rsidRDefault="00DC35DF" w:rsidP="00DC35DF">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Heading4"/>
        <w:rPr>
          <w:lang w:val="en-CA"/>
        </w:rPr>
      </w:pPr>
      <w:bookmarkStart w:id="1554" w:name="_Ref521414586"/>
      <w:bookmarkStart w:id="1555" w:name="_Ref531785844"/>
      <w:bookmarkStart w:id="1556" w:name="_Ref288484869"/>
      <w:bookmarkStart w:id="1557" w:name="_Toc311219996"/>
      <w:bookmarkStart w:id="1558" w:name="_Toc317198841"/>
      <w:bookmarkStart w:id="1559" w:name="_Toc415475960"/>
      <w:bookmarkStart w:id="1560" w:name="_Toc423599235"/>
      <w:bookmarkStart w:id="1561" w:name="_Toc423601739"/>
      <w:bookmarkEnd w:id="1541"/>
      <w:bookmarkEnd w:id="1542"/>
      <w:bookmarkEnd w:id="1543"/>
      <w:bookmarkEnd w:id="1544"/>
      <w:bookmarkEnd w:id="1545"/>
      <w:bookmarkEnd w:id="1546"/>
      <w:bookmarkEnd w:id="1547"/>
      <w:bookmarkEnd w:id="1548"/>
      <w:bookmarkEnd w:id="1549"/>
      <w:bookmarkEnd w:id="1550"/>
      <w:r w:rsidRPr="00901B03">
        <w:rPr>
          <w:lang w:val="en-CA"/>
        </w:rPr>
        <w:t xml:space="preserve">Rice parameter </w:t>
      </w:r>
      <w:bookmarkEnd w:id="1554"/>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1555"/>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1431EAEE"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lastRenderedPageBreak/>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6AC45E70"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5</w:t>
      </w:r>
      <w:r w:rsidR="00660AD6">
        <w:rPr>
          <w:lang w:val="en-CA"/>
        </w:rPr>
        <w:fldChar w:fldCharType="end"/>
      </w:r>
      <w:r w:rsidR="00660AD6">
        <w:rPr>
          <w:lang w:val="en-CA"/>
        </w:rPr>
        <w:t>.</w:t>
      </w:r>
    </w:p>
    <w:p w14:paraId="2717F3E9" w14:textId="3A6000D3" w:rsidR="00914237" w:rsidRPr="00901B03" w:rsidRDefault="00914237" w:rsidP="00914237">
      <w:pPr>
        <w:pStyle w:val="Caption"/>
        <w:rPr>
          <w:lang w:val="en-CA"/>
        </w:rPr>
      </w:pPr>
      <w:bookmarkStart w:id="1562" w:name="_Ref53177037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1562"/>
      <w:r w:rsidRPr="00901B03">
        <w:rPr>
          <w:lang w:val="en-CA"/>
        </w:rPr>
        <w:t xml:space="preserve"> – </w:t>
      </w:r>
      <w:r>
        <w:rPr>
          <w:lang w:val="en-CA"/>
        </w:rPr>
        <w:t>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Heading4"/>
        <w:rPr>
          <w:lang w:val="en-CA"/>
        </w:rPr>
      </w:pPr>
      <w:bookmarkStart w:id="1563" w:name="_Ref521414246"/>
      <w:r w:rsidRPr="00901B03">
        <w:rPr>
          <w:lang w:val="en-CA"/>
        </w:rPr>
        <w:t>Truncated Rice binarization process</w:t>
      </w:r>
      <w:bookmarkEnd w:id="1556"/>
      <w:bookmarkEnd w:id="1557"/>
      <w:bookmarkEnd w:id="1558"/>
      <w:bookmarkEnd w:id="1559"/>
      <w:bookmarkEnd w:id="1560"/>
      <w:bookmarkEnd w:id="1561"/>
      <w:bookmarkEnd w:id="1563"/>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18D1A10"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4A159665"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614B69A3" w:rsidR="00822405" w:rsidRPr="00901B03" w:rsidRDefault="00822405" w:rsidP="00822405">
      <w:pPr>
        <w:pStyle w:val="Caption"/>
        <w:rPr>
          <w:lang w:val="en-CA"/>
        </w:rPr>
      </w:pPr>
      <w:bookmarkStart w:id="1564" w:name="_Ref348966321"/>
      <w:bookmarkStart w:id="1565" w:name="_Toc415476495"/>
      <w:bookmarkStart w:id="1566" w:name="_Toc423602545"/>
      <w:bookmarkStart w:id="1567" w:name="_Toc423602719"/>
      <w:bookmarkStart w:id="1568" w:name="_Toc501130620"/>
      <w:bookmarkStart w:id="1569" w:name="_Toc50377062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6</w:t>
      </w:r>
      <w:r w:rsidR="007F6735">
        <w:rPr>
          <w:lang w:val="en-CA"/>
        </w:rPr>
        <w:fldChar w:fldCharType="end"/>
      </w:r>
      <w:bookmarkEnd w:id="1564"/>
      <w:r w:rsidRPr="00901B03">
        <w:rPr>
          <w:lang w:val="en-CA"/>
        </w:rPr>
        <w:t xml:space="preserve"> – Bin string of the unary binarization (informative)</w:t>
      </w:r>
      <w:bookmarkEnd w:id="1565"/>
      <w:bookmarkEnd w:id="1566"/>
      <w:bookmarkEnd w:id="1567"/>
      <w:bookmarkEnd w:id="1568"/>
      <w:bookmarkEnd w:id="156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61501EF3"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50AD779B" w14:textId="408BFF7D"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3773BB">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1570" w:name="_Ref290293381"/>
      <w:bookmarkStart w:id="1571" w:name="_Toc311219997"/>
      <w:bookmarkStart w:id="1572" w:name="_Toc317198842"/>
      <w:bookmarkStart w:id="1573" w:name="_Toc415475961"/>
      <w:bookmarkStart w:id="1574" w:name="_Toc423599236"/>
      <w:bookmarkStart w:id="1575" w:name="_Toc423601740"/>
      <w:bookmarkStart w:id="1576" w:name="_Ref289359037"/>
      <w:bookmarkStart w:id="1577" w:name="_Ref397945857"/>
      <w:bookmarkStart w:id="1578" w:name="_Toc415475963"/>
      <w:bookmarkStart w:id="1579" w:name="_Toc423599238"/>
      <w:bookmarkStart w:id="1580" w:name="_Toc423601742"/>
    </w:p>
    <w:p w14:paraId="1BACEC84" w14:textId="10FDC5AA" w:rsidR="005D6485" w:rsidRDefault="00AA017A" w:rsidP="005B569E">
      <w:pPr>
        <w:pStyle w:val="Heading4"/>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0E6F8847"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3773BB">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3773BB">
        <w:rPr>
          <w:noProof/>
        </w:rPr>
        <w:t>8</w:t>
      </w:r>
      <w:r w:rsidRPr="003F3F11">
        <w:fldChar w:fldCharType="end"/>
      </w:r>
      <w:r w:rsidRPr="003F3F11">
        <w:t>)</w:t>
      </w:r>
      <w:r w:rsidRPr="003F3F11">
        <w:br/>
        <w:t>u = ( 1  &lt;&lt;  ( k + 1) ) − n</w:t>
      </w:r>
    </w:p>
    <w:p w14:paraId="19B30101" w14:textId="0F24E3DA"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3773BB">
        <w:rPr>
          <w:lang w:eastAsia="ko-KR"/>
        </w:rPr>
        <w:t>9.5.3.6</w:t>
      </w:r>
      <w:r>
        <w:rPr>
          <w:lang w:eastAsia="ko-KR"/>
        </w:rPr>
        <w:fldChar w:fldCharType="end"/>
      </w:r>
      <w:r w:rsidRPr="003F3F11">
        <w:t xml:space="preserve"> for synVal with a cMax value equal to ( 1  &lt;&lt;  k ) − 1.</w:t>
      </w:r>
    </w:p>
    <w:p w14:paraId="033A4155" w14:textId="35A3FC51"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3773BB">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Heading4"/>
        <w:rPr>
          <w:lang w:val="en-CA"/>
        </w:rPr>
      </w:pPr>
      <w:bookmarkStart w:id="1581" w:name="_Ref522203422"/>
      <w:r w:rsidRPr="00901B03">
        <w:rPr>
          <w:lang w:val="en-CA"/>
        </w:rPr>
        <w:t>k-th order Exp-Golomb binarization process</w:t>
      </w:r>
      <w:bookmarkEnd w:id="1570"/>
      <w:bookmarkEnd w:id="1571"/>
      <w:bookmarkEnd w:id="1572"/>
      <w:bookmarkEnd w:id="1573"/>
      <w:bookmarkEnd w:id="1574"/>
      <w:bookmarkEnd w:id="1575"/>
      <w:bookmarkEnd w:id="1581"/>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6D8EBA91"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48572AA8"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3773BB">
        <w:rPr>
          <w:lang w:val="en-CA"/>
        </w:rPr>
        <w:t>9.2</w:t>
      </w:r>
      <w:r w:rsidR="003455DD" w:rsidRPr="00901B03">
        <w:rPr>
          <w:lang w:val="en-CA"/>
        </w:rPr>
        <w:fldChar w:fldCharType="end"/>
      </w:r>
      <w:r w:rsidRPr="00901B03">
        <w:rPr>
          <w:lang w:val="en-CA"/>
        </w:rPr>
        <w:t>.</w:t>
      </w:r>
    </w:p>
    <w:bookmarkEnd w:id="1576"/>
    <w:p w14:paraId="4FD4129D" w14:textId="77777777" w:rsidR="00822405" w:rsidRPr="00901B03" w:rsidRDefault="00822405" w:rsidP="00822405">
      <w:pPr>
        <w:rPr>
          <w:lang w:val="en-CA"/>
        </w:rPr>
      </w:pPr>
    </w:p>
    <w:p w14:paraId="15DAF5D1" w14:textId="77777777" w:rsidR="00822405" w:rsidRPr="00901B03" w:rsidRDefault="00822405" w:rsidP="00822405">
      <w:pPr>
        <w:pStyle w:val="Heading4"/>
        <w:rPr>
          <w:lang w:val="en-CA"/>
        </w:rPr>
      </w:pPr>
      <w:bookmarkStart w:id="1582" w:name="_Ref521414259"/>
      <w:r w:rsidRPr="00901B03">
        <w:rPr>
          <w:lang w:val="en-CA"/>
        </w:rPr>
        <w:t>Fixed-length binarization process</w:t>
      </w:r>
      <w:bookmarkEnd w:id="1577"/>
      <w:bookmarkEnd w:id="1578"/>
      <w:bookmarkEnd w:id="1579"/>
      <w:bookmarkEnd w:id="1580"/>
      <w:bookmarkEnd w:id="1582"/>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Heading4"/>
        <w:rPr>
          <w:lang w:val="en-CA"/>
        </w:rPr>
      </w:pPr>
      <w:bookmarkStart w:id="1583" w:name="_Ref316563275"/>
      <w:bookmarkStart w:id="1584" w:name="_Toc317198847"/>
      <w:bookmarkStart w:id="1585" w:name="_Toc415475965"/>
      <w:bookmarkStart w:id="1586" w:name="_Toc423599240"/>
      <w:bookmarkStart w:id="1587" w:name="_Toc423601744"/>
      <w:r w:rsidRPr="00901B03">
        <w:rPr>
          <w:lang w:val="en-CA"/>
        </w:rPr>
        <w:t>Binarization process for intra_chroma_pred_mode</w:t>
      </w:r>
      <w:bookmarkEnd w:id="1583"/>
      <w:bookmarkEnd w:id="1584"/>
      <w:bookmarkEnd w:id="1585"/>
      <w:bookmarkEnd w:id="1586"/>
      <w:bookmarkEnd w:id="1587"/>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09C3D999"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8</w:t>
      </w:r>
      <w:r w:rsidR="00CF6184" w:rsidRPr="00901B03">
        <w:rPr>
          <w:lang w:val="en-CA"/>
        </w:rPr>
        <w:fldChar w:fldCharType="end"/>
      </w:r>
      <w:r w:rsidRPr="00901B03">
        <w:rPr>
          <w:lang w:val="en-CA"/>
        </w:rPr>
        <w:t>.</w:t>
      </w:r>
    </w:p>
    <w:p w14:paraId="0FC089C9" w14:textId="0349A619" w:rsidR="00B1282C" w:rsidRPr="00901B03" w:rsidRDefault="00C15564" w:rsidP="00B1282C">
      <w:pPr>
        <w:pStyle w:val="Caption"/>
        <w:rPr>
          <w:lang w:val="en-CA"/>
        </w:rPr>
      </w:pPr>
      <w:bookmarkStart w:id="1588" w:name="_Ref521660927"/>
      <w:bookmarkStart w:id="1589" w:name="_Toc415476497"/>
      <w:bookmarkStart w:id="1590" w:name="_Toc423602547"/>
      <w:bookmarkStart w:id="1591" w:name="_Toc423602721"/>
      <w:bookmarkStart w:id="1592" w:name="_Toc46291359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1588"/>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1589"/>
      <w:bookmarkEnd w:id="1590"/>
      <w:bookmarkEnd w:id="1591"/>
      <w:bookmarkEnd w:id="1592"/>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287C1B73" w:rsidR="00D47342" w:rsidRPr="00901B03" w:rsidRDefault="00C20257" w:rsidP="00D47342">
      <w:pPr>
        <w:pStyle w:val="Caption"/>
        <w:rPr>
          <w:lang w:val="en-CA"/>
        </w:rPr>
      </w:pPr>
      <w:bookmarkStart w:id="1593" w:name="_Ref523930842"/>
      <w:bookmarkStart w:id="1594" w:name="_Ref52168569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8</w:t>
      </w:r>
      <w:r w:rsidR="007F6735">
        <w:rPr>
          <w:lang w:val="en-CA"/>
        </w:rPr>
        <w:fldChar w:fldCharType="end"/>
      </w:r>
      <w:bookmarkEnd w:id="1593"/>
      <w:r w:rsidRPr="00901B03">
        <w:rPr>
          <w:lang w:val="en-CA"/>
        </w:rPr>
        <w:t xml:space="preserve"> – </w:t>
      </w:r>
      <w:bookmarkEnd w:id="1594"/>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1595" w:name="_Ref329430368"/>
      <w:bookmarkStart w:id="1596" w:name="_Toc415475966"/>
      <w:bookmarkStart w:id="1597" w:name="_Toc423599241"/>
      <w:bookmarkStart w:id="1598" w:name="_Toc423601745"/>
      <w:bookmarkStart w:id="1599" w:name="_Ref349671779"/>
      <w:bookmarkStart w:id="1600" w:name="_Ref349671851"/>
      <w:bookmarkStart w:id="1601" w:name="_Ref414882139"/>
      <w:bookmarkStart w:id="1602" w:name="_Ref414882152"/>
      <w:bookmarkStart w:id="1603" w:name="_Toc415475968"/>
      <w:bookmarkStart w:id="1604" w:name="_Toc423599243"/>
      <w:bookmarkStart w:id="1605" w:name="_Toc423601747"/>
    </w:p>
    <w:p w14:paraId="7FC1CAD4" w14:textId="77777777" w:rsidR="000447F4" w:rsidRPr="00901B03" w:rsidRDefault="000447F4" w:rsidP="000447F4">
      <w:pPr>
        <w:pStyle w:val="Heading4"/>
        <w:rPr>
          <w:lang w:val="en-CA"/>
        </w:rPr>
      </w:pPr>
      <w:bookmarkStart w:id="1606" w:name="_Ref523930566"/>
      <w:r w:rsidRPr="00901B03">
        <w:rPr>
          <w:lang w:val="en-CA"/>
        </w:rPr>
        <w:t>Binarization process for inter_pred_idc</w:t>
      </w:r>
      <w:bookmarkEnd w:id="1595"/>
      <w:bookmarkEnd w:id="1596"/>
      <w:bookmarkEnd w:id="1597"/>
      <w:bookmarkEnd w:id="1598"/>
      <w:bookmarkEnd w:id="1606"/>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0F727158" w:rsidR="000447F4" w:rsidRPr="00901B03" w:rsidRDefault="000447F4" w:rsidP="000447F4">
      <w:pPr>
        <w:tabs>
          <w:tab w:val="clear" w:pos="794"/>
          <w:tab w:val="left" w:pos="400"/>
        </w:tabs>
        <w:rPr>
          <w:lang w:val="en-CA" w:eastAsia="ko-KR"/>
        </w:rPr>
      </w:pPr>
      <w:r w:rsidRPr="00901B03">
        <w:rPr>
          <w:lang w:val="en-CA" w:eastAsia="ko-KR"/>
        </w:rPr>
        <w:lastRenderedPageBreak/>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9</w:t>
      </w:r>
      <w:r w:rsidRPr="00901B03">
        <w:rPr>
          <w:lang w:val="en-CA" w:eastAsia="ko-KR"/>
        </w:rPr>
        <w:fldChar w:fldCharType="end"/>
      </w:r>
      <w:r w:rsidRPr="00901B03">
        <w:rPr>
          <w:lang w:val="en-CA" w:eastAsia="ko-KR"/>
        </w:rPr>
        <w:t>.</w:t>
      </w:r>
    </w:p>
    <w:p w14:paraId="35FFAE61" w14:textId="263C6AC5" w:rsidR="000447F4" w:rsidRPr="00901B03" w:rsidRDefault="000447F4" w:rsidP="000447F4">
      <w:pPr>
        <w:pStyle w:val="Caption"/>
        <w:rPr>
          <w:lang w:val="en-CA"/>
        </w:rPr>
      </w:pPr>
      <w:bookmarkStart w:id="1607" w:name="_Ref329430266"/>
      <w:bookmarkStart w:id="1608" w:name="_Toc415476498"/>
      <w:bookmarkStart w:id="1609" w:name="_Toc423602548"/>
      <w:bookmarkStart w:id="1610" w:name="_Toc423602722"/>
      <w:bookmarkStart w:id="1611" w:name="_Toc501130623"/>
      <w:bookmarkStart w:id="1612" w:name="_Toc51079554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9</w:t>
      </w:r>
      <w:r w:rsidR="007F6735">
        <w:rPr>
          <w:lang w:val="en-CA"/>
        </w:rPr>
        <w:fldChar w:fldCharType="end"/>
      </w:r>
      <w:bookmarkEnd w:id="1607"/>
      <w:r w:rsidRPr="00901B03">
        <w:rPr>
          <w:lang w:val="en-CA"/>
        </w:rPr>
        <w:t xml:space="preserve"> – Binarization for inter_pred_idc</w:t>
      </w:r>
      <w:bookmarkEnd w:id="1608"/>
      <w:bookmarkEnd w:id="1609"/>
      <w:bookmarkEnd w:id="1610"/>
      <w:bookmarkEnd w:id="1611"/>
      <w:bookmarkEnd w:id="1612"/>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Heading4"/>
        <w:rPr>
          <w:noProof/>
        </w:rPr>
      </w:pPr>
      <w:bookmarkStart w:id="1613" w:name="_Ref348967608"/>
      <w:bookmarkStart w:id="1614" w:name="_Toc415475967"/>
      <w:bookmarkStart w:id="1615" w:name="_Toc423599242"/>
      <w:bookmarkStart w:id="1616" w:name="_Toc423601746"/>
      <w:r w:rsidRPr="003113DE">
        <w:t>Binarization</w:t>
      </w:r>
      <w:r w:rsidRPr="003F3F11">
        <w:rPr>
          <w:noProof/>
        </w:rPr>
        <w:t xml:space="preserve"> process for cu_qp_delta_abs</w:t>
      </w:r>
      <w:bookmarkEnd w:id="1613"/>
      <w:bookmarkEnd w:id="1614"/>
      <w:bookmarkEnd w:id="1615"/>
      <w:bookmarkEnd w:id="1616"/>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4373A961"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10</w:t>
      </w:r>
      <w:r w:rsidRPr="003F3F11">
        <w:rPr>
          <w:noProof/>
        </w:rPr>
        <w:fldChar w:fldCharType="end"/>
      </w:r>
      <w:r w:rsidRPr="003F3F11">
        <w:rPr>
          <w:noProof/>
        </w:rPr>
        <w:t>)</w:t>
      </w:r>
    </w:p>
    <w:p w14:paraId="3FDEF2F1" w14:textId="75943592"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3773BB">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0ADFDE12"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11</w:t>
      </w:r>
      <w:r w:rsidRPr="003F3F11">
        <w:rPr>
          <w:noProof/>
        </w:rPr>
        <w:fldChar w:fldCharType="end"/>
      </w:r>
      <w:r w:rsidRPr="003F3F11">
        <w:rPr>
          <w:noProof/>
        </w:rPr>
        <w:t>)</w:t>
      </w:r>
    </w:p>
    <w:p w14:paraId="4D29E22A" w14:textId="2DFE69E6"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3773BB">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Heading4"/>
        <w:rPr>
          <w:lang w:val="en-CA"/>
        </w:rPr>
      </w:pPr>
      <w:bookmarkStart w:id="1617" w:name="_Ref522196437"/>
      <w:bookmarkEnd w:id="1599"/>
      <w:bookmarkEnd w:id="1600"/>
      <w:bookmarkEnd w:id="1601"/>
      <w:bookmarkEnd w:id="1602"/>
      <w:bookmarkEnd w:id="1603"/>
      <w:bookmarkEnd w:id="1604"/>
      <w:bookmarkEnd w:id="1605"/>
      <w:r w:rsidRPr="00901B03">
        <w:rPr>
          <w:lang w:val="en-CA"/>
        </w:rPr>
        <w:t>Binarization process for abs_</w:t>
      </w:r>
      <w:r w:rsidRPr="00901B03">
        <w:rPr>
          <w:rFonts w:eastAsia="MS Mincho"/>
          <w:lang w:val="en-CA"/>
        </w:rPr>
        <w:t>remainder[ ]</w:t>
      </w:r>
      <w:bookmarkEnd w:id="1617"/>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24A00E5B"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5F261BFE"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lastRenderedPageBreak/>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0A29439E"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6993C699" w14:textId="4B09237A"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3773BB">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4CBA0403"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1E9B15BC" w14:textId="757C9115"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3773BB">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Heading4"/>
        <w:rPr>
          <w:lang w:val="en-CA"/>
        </w:rPr>
      </w:pPr>
      <w:bookmarkStart w:id="1618"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1618"/>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36E22F7A"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3773BB">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7C193405"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146BE967"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17</w:t>
      </w:r>
      <w:r w:rsidR="00323849" w:rsidRPr="00901B03">
        <w:rPr>
          <w:lang w:val="en-CA"/>
        </w:rPr>
        <w:fldChar w:fldCharType="end"/>
      </w:r>
      <w:r w:rsidR="00323849" w:rsidRPr="00901B03">
        <w:rPr>
          <w:lang w:val="en-CA"/>
        </w:rPr>
        <w:t>)</w:t>
      </w:r>
    </w:p>
    <w:p w14:paraId="5C65557B" w14:textId="2D0CE409"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3773BB">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0FA0945A"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18</w:t>
      </w:r>
      <w:r w:rsidR="00323849" w:rsidRPr="00901B03">
        <w:rPr>
          <w:lang w:val="en-CA"/>
        </w:rPr>
        <w:fldChar w:fldCharType="end"/>
      </w:r>
      <w:r w:rsidR="00323849" w:rsidRPr="00901B03">
        <w:rPr>
          <w:lang w:val="en-CA"/>
        </w:rPr>
        <w:t>)</w:t>
      </w:r>
    </w:p>
    <w:p w14:paraId="122C4029" w14:textId="13D89BA0"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3773BB">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Heading3"/>
        <w:rPr>
          <w:lang w:val="en-CA"/>
        </w:rPr>
      </w:pPr>
      <w:bookmarkStart w:id="1619" w:name="_Toc534510627"/>
      <w:r w:rsidRPr="00901B03">
        <w:rPr>
          <w:lang w:val="en-CA"/>
        </w:rPr>
        <w:t>Decoding process flow</w:t>
      </w:r>
      <w:bookmarkEnd w:id="1619"/>
    </w:p>
    <w:p w14:paraId="014DD5AF" w14:textId="77777777" w:rsidR="00822405" w:rsidRPr="00901B03" w:rsidRDefault="00822405" w:rsidP="00822405">
      <w:pPr>
        <w:pStyle w:val="Heading4"/>
        <w:rPr>
          <w:lang w:val="en-CA"/>
        </w:rPr>
      </w:pPr>
      <w:r w:rsidRPr="00901B03">
        <w:rPr>
          <w:lang w:val="en-CA"/>
        </w:rPr>
        <w:t>General</w:t>
      </w:r>
    </w:p>
    <w:p w14:paraId="5C487E5A" w14:textId="784AD4B4" w:rsidR="00892EEE" w:rsidRPr="003F3F11" w:rsidRDefault="00892EEE" w:rsidP="00892EEE">
      <w:pPr>
        <w:rPr>
          <w:noProof/>
        </w:rPr>
      </w:pPr>
      <w:bookmarkStart w:id="1620"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3773BB">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lastRenderedPageBreak/>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441D2AF7"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3773BB">
        <w:rPr>
          <w:noProof/>
        </w:rPr>
        <w:t>9.5.4.2</w:t>
      </w:r>
      <w:r w:rsidR="005B3202">
        <w:fldChar w:fldCharType="end"/>
      </w:r>
      <w:r w:rsidRPr="003F3F11">
        <w:rPr>
          <w:noProof/>
        </w:rPr>
        <w:t xml:space="preserve"> is invoked with binIdx as input and ctxTable, ctxIdx and bypassFlag as outputs.</w:t>
      </w:r>
    </w:p>
    <w:p w14:paraId="1F4A0C80" w14:textId="3A9A255C"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3773BB">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Heading4"/>
        <w:rPr>
          <w:lang w:val="en-CA"/>
        </w:rPr>
      </w:pPr>
      <w:bookmarkStart w:id="1621" w:name="_Ref531947415"/>
      <w:r w:rsidRPr="00901B03">
        <w:rPr>
          <w:lang w:val="en-CA"/>
        </w:rPr>
        <w:t>Derivation process for ctxTable, ctxIdx and bypassFlag</w:t>
      </w:r>
      <w:bookmarkEnd w:id="1620"/>
      <w:bookmarkEnd w:id="1621"/>
    </w:p>
    <w:p w14:paraId="252BAC81" w14:textId="77777777" w:rsidR="00822405" w:rsidRPr="00901B03" w:rsidRDefault="00822405" w:rsidP="00822405">
      <w:pPr>
        <w:pStyle w:val="Heading5"/>
        <w:rPr>
          <w:lang w:val="en-CA"/>
        </w:rPr>
      </w:pPr>
      <w:r w:rsidRPr="00901B03">
        <w:rPr>
          <w:lang w:val="en-CA"/>
        </w:rPr>
        <w:t>General</w:t>
      </w:r>
    </w:p>
    <w:p w14:paraId="1465CCF5" w14:textId="77777777" w:rsidR="005C1BD0" w:rsidRPr="003F3F11" w:rsidRDefault="005C1BD0" w:rsidP="005C1BD0">
      <w:pPr>
        <w:rPr>
          <w:noProof/>
        </w:rPr>
      </w:pPr>
      <w:bookmarkStart w:id="1622"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1623" w:name="_Ref24886394"/>
      <w:bookmarkStart w:id="1624" w:name="_Ref24886390"/>
      <w:bookmarkStart w:id="1625" w:name="_Toc22893632"/>
    </w:p>
    <w:bookmarkEnd w:id="1623"/>
    <w:bookmarkEnd w:id="1624"/>
    <w:bookmarkEnd w:id="1625"/>
    <w:p w14:paraId="34FB4474" w14:textId="283781AF"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w:t>
      </w:r>
    </w:p>
    <w:p w14:paraId="267DF706" w14:textId="6CDEC436"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3773BB">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29563A92"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0AD4F72E"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3773BB">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0B4FB662"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3773BB">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0C4F001F"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01B4846F" w:rsidR="00545DCE" w:rsidRPr="003F3F11" w:rsidRDefault="00545DCE" w:rsidP="00FA7B58">
            <w:pPr>
              <w:pStyle w:val="Caption"/>
              <w:rPr>
                <w:noProof/>
                <w:sz w:val="16"/>
                <w:szCs w:val="16"/>
                <w:lang w:val="en-GB"/>
              </w:rPr>
            </w:pPr>
            <w:bookmarkStart w:id="1626" w:name="_Ref348982591"/>
            <w:bookmarkStart w:id="1627" w:name="_Toc415476499"/>
            <w:bookmarkStart w:id="1628" w:name="_Toc423602549"/>
            <w:bookmarkStart w:id="1629" w:name="_Toc423602723"/>
            <w:bookmarkStart w:id="1630" w:name="_Toc501130624"/>
            <w:bookmarkStart w:id="1631" w:name="_Toc510795549"/>
            <w:bookmarkStart w:id="1632" w:name="_Ref531859973"/>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10</w:t>
            </w:r>
            <w:r w:rsidR="007F6735">
              <w:rPr>
                <w:noProof/>
                <w:lang w:val="en-GB"/>
              </w:rPr>
              <w:fldChar w:fldCharType="end"/>
            </w:r>
            <w:bookmarkEnd w:id="1626"/>
            <w:r w:rsidRPr="003F3F11">
              <w:rPr>
                <w:noProof/>
                <w:lang w:val="en-GB"/>
              </w:rPr>
              <w:t xml:space="preserve"> – Assignment of ctxInc to syntax elements with context coded bins</w:t>
            </w:r>
            <w:bookmarkEnd w:id="1627"/>
            <w:bookmarkEnd w:id="1628"/>
            <w:bookmarkEnd w:id="1629"/>
            <w:bookmarkEnd w:id="1630"/>
            <w:bookmarkEnd w:id="1631"/>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4991B764" w:rsidR="00545DCE" w:rsidRPr="003F3F11" w:rsidRDefault="00545DCE" w:rsidP="00FA7B58">
            <w:pPr>
              <w:jc w:val="left"/>
              <w:rPr>
                <w:noProof/>
                <w:sz w:val="16"/>
                <w:szCs w:val="16"/>
              </w:rPr>
            </w:pPr>
            <w:r w:rsidRPr="003F3F11">
              <w:rPr>
                <w:rFonts w:eastAsia="PMingLiU"/>
                <w:noProof/>
                <w:kern w:val="2"/>
                <w:sz w:val="16"/>
                <w:szCs w:val="16"/>
                <w:lang w:eastAsia="zh-TW"/>
              </w:rPr>
              <w:t>end_of</w:t>
            </w:r>
            <w:r w:rsidR="000A78D2">
              <w:rPr>
                <w:rFonts w:eastAsia="PMingLiU"/>
                <w:noProof/>
                <w:kern w:val="2"/>
                <w:sz w:val="16"/>
                <w:szCs w:val="16"/>
                <w:lang w:eastAsia="zh-TW"/>
              </w:rPr>
              <w:t>_tile_group</w:t>
            </w:r>
            <w:r w:rsidRPr="003F3F11">
              <w:rPr>
                <w:rFonts w:eastAsia="PMingLiU"/>
                <w:noProof/>
                <w:kern w:val="2"/>
                <w:sz w:val="16"/>
                <w:szCs w:val="16"/>
                <w:lang w:eastAsia="zh-TW"/>
              </w:rPr>
              <w:t>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PMingLiU"/>
                <w:noProof/>
                <w:kern w:val="2"/>
                <w:sz w:val="16"/>
                <w:szCs w:val="16"/>
                <w:lang w:eastAsia="zh-TW"/>
              </w:rPr>
            </w:pPr>
            <w:r w:rsidRPr="00E0743C">
              <w:rPr>
                <w:sz w:val="16"/>
                <w:szCs w:val="16"/>
                <w:lang w:val="en-CA" w:eastAsia="ko-KR"/>
              </w:rPr>
              <w:t>alf_ctb_flag</w:t>
            </w:r>
            <w:r w:rsidRPr="00901B03">
              <w:rPr>
                <w:rFonts w:eastAsia="PMingLiU"/>
                <w:sz w:val="16"/>
                <w:szCs w:val="16"/>
                <w:lang w:val="en-CA" w:eastAsia="zh-TW"/>
              </w:rPr>
              <w:t>[ ][ ][ ]</w:t>
            </w:r>
          </w:p>
        </w:tc>
        <w:tc>
          <w:tcPr>
            <w:tcW w:w="1437" w:type="dxa"/>
            <w:gridSpan w:val="2"/>
            <w:vAlign w:val="center"/>
          </w:tcPr>
          <w:p w14:paraId="59907C66" w14:textId="7FA4524E"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PMingLiU"/>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PMingLiU"/>
                <w:noProof/>
                <w:kern w:val="2"/>
                <w:sz w:val="16"/>
                <w:szCs w:val="16"/>
                <w:lang w:eastAsia="zh-TW"/>
              </w:rPr>
            </w:pPr>
            <w:r w:rsidRPr="003F3F11">
              <w:rPr>
                <w:rFonts w:eastAsia="PMingLiU"/>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PMingLiU"/>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593A75FC"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54DA22B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F71BBA3"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577E7900"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9F4D09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2FF1FCCE"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PMingLiU"/>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2697A1CA"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2268479"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3AB4D16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07EB8E5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2C141C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3491658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8EFE76B"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54322D05"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2D7F07CD"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PMingLiU"/>
                <w:noProof/>
                <w:sz w:val="16"/>
                <w:szCs w:val="16"/>
                <w:lang w:eastAsia="zh-TW"/>
              </w:rPr>
              <w:t>[ ][ ]</w:t>
            </w:r>
          </w:p>
        </w:tc>
        <w:tc>
          <w:tcPr>
            <w:tcW w:w="1437" w:type="dxa"/>
            <w:gridSpan w:val="2"/>
          </w:tcPr>
          <w:p w14:paraId="672BF5D1" w14:textId="271C6A4D"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PMingLiU"/>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MS Mincho"/>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PMingLiU"/>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MS Mincho"/>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PMingLiU"/>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PMingLiU"/>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PMingLiU"/>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PMingLiU"/>
                <w:noProof/>
                <w:sz w:val="16"/>
                <w:szCs w:val="16"/>
                <w:lang w:eastAsia="zh-TW"/>
              </w:rPr>
              <w:t>[ ][ ]</w:t>
            </w:r>
          </w:p>
        </w:tc>
        <w:tc>
          <w:tcPr>
            <w:tcW w:w="1437" w:type="dxa"/>
            <w:gridSpan w:val="2"/>
          </w:tcPr>
          <w:p w14:paraId="26BF5C98" w14:textId="573FAEC0"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PMingLiU"/>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PMingLiU"/>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PMingLiU"/>
                <w:noProof/>
                <w:kern w:val="2"/>
                <w:sz w:val="16"/>
                <w:szCs w:val="16"/>
                <w:lang w:eastAsia="zh-TW"/>
              </w:rPr>
              <w:t>4</w:t>
            </w:r>
          </w:p>
        </w:tc>
        <w:tc>
          <w:tcPr>
            <w:tcW w:w="1008" w:type="dxa"/>
          </w:tcPr>
          <w:p w14:paraId="76812686" w14:textId="77777777" w:rsidR="00545DCE" w:rsidRPr="003F3F11" w:rsidRDefault="00545DCE" w:rsidP="00FA7B58">
            <w:pPr>
              <w:jc w:val="center"/>
              <w:rPr>
                <w:rFonts w:eastAsia="PMingLiU"/>
                <w:noProof/>
                <w:sz w:val="16"/>
                <w:szCs w:val="16"/>
                <w:lang w:eastAsia="zh-TW"/>
              </w:rPr>
            </w:pPr>
            <w:r>
              <w:rPr>
                <w:rFonts w:eastAsia="PMingLiU"/>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PMingLiU"/>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PMingLiU"/>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lastRenderedPageBreak/>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PMingLiU"/>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C3625E">
        <w:trPr>
          <w:cantSplit/>
          <w:jc w:val="center"/>
        </w:trPr>
        <w:tc>
          <w:tcPr>
            <w:tcW w:w="2727" w:type="dxa"/>
            <w:vAlign w:val="center"/>
          </w:tcPr>
          <w:p w14:paraId="1E2938F4" w14:textId="6941C231"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1437" w:type="dxa"/>
            <w:gridSpan w:val="2"/>
          </w:tcPr>
          <w:p w14:paraId="2E7A9F57" w14:textId="7FB8F7D9" w:rsidR="00DC35DF" w:rsidRPr="003F3F11" w:rsidRDefault="00DC35DF" w:rsidP="00DC35DF">
            <w:pPr>
              <w:jc w:val="center"/>
              <w:rPr>
                <w:rFonts w:eastAsia="PMingLiU"/>
                <w:noProof/>
                <w:sz w:val="16"/>
                <w:szCs w:val="16"/>
                <w:lang w:eastAsia="zh-TW"/>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313F9703" w14:textId="0E593D0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910FB9" w14:textId="1085EBB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1530E8" w14:textId="7CAF8BBC"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020221" w14:textId="7590B2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8A1A0" w14:textId="4B1B7325" w:rsidR="00DC35DF" w:rsidRPr="003F3F11" w:rsidRDefault="00DC35DF" w:rsidP="00DC35DF">
            <w:pPr>
              <w:jc w:val="center"/>
              <w:rPr>
                <w:noProof/>
                <w:sz w:val="16"/>
                <w:szCs w:val="16"/>
              </w:rPr>
            </w:pPr>
            <w:r w:rsidRPr="003F3F11">
              <w:rPr>
                <w:noProof/>
                <w:sz w:val="16"/>
                <w:szCs w:val="16"/>
              </w:rPr>
              <w:t>na</w:t>
            </w:r>
          </w:p>
        </w:tc>
      </w:tr>
      <w:tr w:rsidR="00DC35DF" w:rsidRPr="003F3F11" w14:paraId="348E5049" w14:textId="77777777" w:rsidTr="00C3625E">
        <w:trPr>
          <w:cantSplit/>
          <w:jc w:val="center"/>
        </w:trPr>
        <w:tc>
          <w:tcPr>
            <w:tcW w:w="2727" w:type="dxa"/>
            <w:vAlign w:val="center"/>
          </w:tcPr>
          <w:p w14:paraId="634E2EAC" w14:textId="1AC3C08C"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1437" w:type="dxa"/>
            <w:gridSpan w:val="2"/>
          </w:tcPr>
          <w:p w14:paraId="49616AA1" w14:textId="33119A5D" w:rsidR="00DC35DF" w:rsidRPr="003F3F11" w:rsidRDefault="00DC35DF" w:rsidP="00DC35DF">
            <w:pPr>
              <w:jc w:val="center"/>
              <w:rPr>
                <w:rFonts w:eastAsia="PMingLiU"/>
                <w:noProof/>
                <w:sz w:val="16"/>
                <w:szCs w:val="16"/>
                <w:lang w:eastAsia="zh-TW"/>
              </w:rPr>
            </w:pPr>
            <w:r>
              <w:rPr>
                <w:rFonts w:eastAsia="PMingLiU"/>
                <w:noProof/>
                <w:sz w:val="16"/>
                <w:szCs w:val="16"/>
                <w:lang w:eastAsia="zh-TW"/>
              </w:rPr>
              <w:t>0</w:t>
            </w:r>
          </w:p>
        </w:tc>
        <w:tc>
          <w:tcPr>
            <w:tcW w:w="1008" w:type="dxa"/>
          </w:tcPr>
          <w:p w14:paraId="39447CC7" w14:textId="3CD4DB77"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1373B36A" w14:textId="4CF44B1B"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58B6AA2B" w14:textId="52F233B5"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72AB2A74" w14:textId="30B68BFC"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2B88A77E" w14:textId="6625053B" w:rsidR="00DC35DF" w:rsidRPr="003F3F11" w:rsidRDefault="00DC35DF" w:rsidP="00DC35DF">
            <w:pPr>
              <w:jc w:val="center"/>
              <w:rPr>
                <w:noProof/>
                <w:sz w:val="16"/>
                <w:szCs w:val="16"/>
              </w:rPr>
            </w:pPr>
            <w:r w:rsidRPr="00BA2553">
              <w:rPr>
                <w:rFonts w:eastAsia="PMingLiU"/>
                <w:noProof/>
                <w:sz w:val="16"/>
                <w:szCs w:val="16"/>
                <w:lang w:eastAsia="zh-TW"/>
              </w:rPr>
              <w:t>bypass</w:t>
            </w:r>
          </w:p>
        </w:tc>
      </w:tr>
      <w:tr w:rsidR="00DC35DF" w:rsidRPr="003F3F11" w14:paraId="473FA85C" w14:textId="77777777" w:rsidTr="00FA7B58">
        <w:trPr>
          <w:cantSplit/>
          <w:jc w:val="center"/>
        </w:trPr>
        <w:tc>
          <w:tcPr>
            <w:tcW w:w="2727" w:type="dxa"/>
          </w:tcPr>
          <w:p w14:paraId="6ACE37FA" w14:textId="77777777" w:rsidR="00DC35DF" w:rsidRPr="003F3F11" w:rsidRDefault="00DC35DF" w:rsidP="00DC35DF">
            <w:pPr>
              <w:jc w:val="left"/>
              <w:rPr>
                <w:noProof/>
                <w:sz w:val="16"/>
                <w:szCs w:val="16"/>
              </w:rPr>
            </w:pPr>
            <w:r w:rsidRPr="003F3F11">
              <w:rPr>
                <w:noProof/>
                <w:sz w:val="16"/>
                <w:szCs w:val="16"/>
                <w:lang w:eastAsia="ko-KR"/>
              </w:rPr>
              <w:t>merge_idx</w:t>
            </w:r>
            <w:r w:rsidRPr="003F3F11">
              <w:rPr>
                <w:rFonts w:eastAsia="PMingLiU"/>
                <w:noProof/>
                <w:sz w:val="16"/>
                <w:szCs w:val="16"/>
                <w:lang w:eastAsia="zh-TW"/>
              </w:rPr>
              <w:t>[ ][ ]</w:t>
            </w:r>
          </w:p>
        </w:tc>
        <w:tc>
          <w:tcPr>
            <w:tcW w:w="1437" w:type="dxa"/>
            <w:gridSpan w:val="2"/>
          </w:tcPr>
          <w:p w14:paraId="04465FE5" w14:textId="77777777"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14:paraId="1AD9813A" w14:textId="6DCB15C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253F47EB" w14:textId="230F6855" w:rsidR="00DC35DF" w:rsidRPr="003F3F11" w:rsidRDefault="00DC35DF" w:rsidP="00DC35DF">
            <w:pPr>
              <w:jc w:val="center"/>
              <w:rPr>
                <w:noProof/>
                <w:sz w:val="16"/>
                <w:szCs w:val="16"/>
              </w:rPr>
            </w:pPr>
            <w:r w:rsidRPr="003F3F11">
              <w:rPr>
                <w:noProof/>
                <w:sz w:val="16"/>
                <w:szCs w:val="16"/>
              </w:rPr>
              <w:t>bypass</w:t>
            </w:r>
          </w:p>
        </w:tc>
        <w:tc>
          <w:tcPr>
            <w:tcW w:w="1008" w:type="dxa"/>
          </w:tcPr>
          <w:p w14:paraId="07B6BE8B" w14:textId="2122543B"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08B88881" w14:textId="3D061C9F" w:rsidR="00DC35DF" w:rsidRPr="003F3F11" w:rsidRDefault="00DC35DF" w:rsidP="00DC35DF">
            <w:pPr>
              <w:jc w:val="center"/>
              <w:rPr>
                <w:noProof/>
                <w:sz w:val="16"/>
                <w:szCs w:val="16"/>
              </w:rPr>
            </w:pPr>
            <w:r w:rsidRPr="003F3F11">
              <w:rPr>
                <w:noProof/>
                <w:sz w:val="16"/>
                <w:szCs w:val="16"/>
              </w:rPr>
              <w:t>bypass</w:t>
            </w:r>
          </w:p>
        </w:tc>
        <w:tc>
          <w:tcPr>
            <w:tcW w:w="1008" w:type="dxa"/>
          </w:tcPr>
          <w:p w14:paraId="2A59849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D9881A8" w14:textId="77777777" w:rsidTr="00FD53CD">
        <w:trPr>
          <w:cantSplit/>
          <w:jc w:val="center"/>
        </w:trPr>
        <w:tc>
          <w:tcPr>
            <w:tcW w:w="2727" w:type="dxa"/>
            <w:vAlign w:val="center"/>
          </w:tcPr>
          <w:p w14:paraId="2460CD4B" w14:textId="6D73866E"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_flag</w:t>
            </w:r>
            <w:r w:rsidR="00DC35DF" w:rsidRPr="00CF63C9">
              <w:rPr>
                <w:rFonts w:eastAsiaTheme="minorEastAsia"/>
                <w:sz w:val="16"/>
                <w:szCs w:val="16"/>
                <w:lang w:val="en-CA" w:eastAsia="ko-KR"/>
              </w:rPr>
              <w:t>[ ][ ]</w:t>
            </w:r>
          </w:p>
        </w:tc>
        <w:tc>
          <w:tcPr>
            <w:tcW w:w="1437" w:type="dxa"/>
            <w:gridSpan w:val="2"/>
          </w:tcPr>
          <w:p w14:paraId="30B08F1D" w14:textId="1A0253A8"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FAC8B92" w14:textId="163EE6D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9732965" w14:textId="001A955C"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207E654" w14:textId="3FB4EDA5"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41BE7CC" w14:textId="7772C553" w:rsidR="00DC35DF" w:rsidRPr="003F3F11" w:rsidRDefault="00DC35DF" w:rsidP="00DC35DF">
            <w:pPr>
              <w:jc w:val="center"/>
              <w:rPr>
                <w:noProof/>
                <w:sz w:val="16"/>
                <w:szCs w:val="16"/>
              </w:rPr>
            </w:pPr>
            <w:r w:rsidRPr="003F3F11">
              <w:rPr>
                <w:noProof/>
                <w:sz w:val="16"/>
                <w:szCs w:val="16"/>
              </w:rPr>
              <w:t>na</w:t>
            </w:r>
          </w:p>
        </w:tc>
      </w:tr>
      <w:tr w:rsidR="00DC35DF" w:rsidRPr="003F3F11" w14:paraId="74E374BD" w14:textId="77777777" w:rsidTr="00FD53CD">
        <w:trPr>
          <w:cantSplit/>
          <w:jc w:val="center"/>
        </w:trPr>
        <w:tc>
          <w:tcPr>
            <w:tcW w:w="2727" w:type="dxa"/>
            <w:vAlign w:val="center"/>
          </w:tcPr>
          <w:p w14:paraId="404C7D54" w14:textId="5E1AB1D7" w:rsidR="00DC35DF" w:rsidRPr="003F3F11" w:rsidRDefault="00352CB9" w:rsidP="00DC35DF">
            <w:pPr>
              <w:jc w:val="left"/>
              <w:rPr>
                <w:noProof/>
                <w:sz w:val="16"/>
                <w:szCs w:val="16"/>
                <w:lang w:eastAsia="ko-KR"/>
              </w:rPr>
            </w:pPr>
            <w:del w:id="1633" w:author="Biao Wang" w:date="2019-01-13T19:22:00Z">
              <w:r w:rsidDel="003D7A92">
                <w:rPr>
                  <w:sz w:val="16"/>
                  <w:szCs w:val="16"/>
                  <w:lang w:val="en-CA" w:eastAsia="ko-KR"/>
                </w:rPr>
                <w:delText>ciip</w:delText>
              </w:r>
              <w:r w:rsidR="00DC35DF" w:rsidRPr="00CA27A4" w:rsidDel="003D7A92">
                <w:rPr>
                  <w:sz w:val="16"/>
                  <w:szCs w:val="16"/>
                  <w:lang w:val="en-CA" w:eastAsia="ko-KR"/>
                </w:rPr>
                <w:delText>_luma_mpm_flag</w:delText>
              </w:r>
              <w:r w:rsidR="00DC35DF" w:rsidRPr="00CF63C9" w:rsidDel="003D7A92">
                <w:rPr>
                  <w:rFonts w:eastAsiaTheme="minorEastAsia"/>
                  <w:sz w:val="16"/>
                  <w:szCs w:val="16"/>
                  <w:lang w:val="en-CA" w:eastAsia="ko-KR"/>
                </w:rPr>
                <w:delText>[ ][ ]</w:delText>
              </w:r>
            </w:del>
          </w:p>
        </w:tc>
        <w:tc>
          <w:tcPr>
            <w:tcW w:w="1437" w:type="dxa"/>
            <w:gridSpan w:val="2"/>
          </w:tcPr>
          <w:p w14:paraId="5170D2C3" w14:textId="0E439D0A" w:rsidR="00DC35DF" w:rsidRDefault="00DC35DF" w:rsidP="00DC35DF">
            <w:pPr>
              <w:tabs>
                <w:tab w:val="left" w:pos="576"/>
                <w:tab w:val="center" w:pos="639"/>
              </w:tabs>
              <w:jc w:val="center"/>
              <w:rPr>
                <w:noProof/>
                <w:sz w:val="16"/>
                <w:szCs w:val="16"/>
              </w:rPr>
            </w:pPr>
            <w:del w:id="1634" w:author="Biao Wang" w:date="2019-01-13T19:22:00Z">
              <w:r w:rsidDel="003D7A92">
                <w:rPr>
                  <w:noProof/>
                  <w:sz w:val="16"/>
                  <w:szCs w:val="16"/>
                </w:rPr>
                <w:delText>0</w:delText>
              </w:r>
            </w:del>
          </w:p>
        </w:tc>
        <w:tc>
          <w:tcPr>
            <w:tcW w:w="1008" w:type="dxa"/>
            <w:vAlign w:val="center"/>
          </w:tcPr>
          <w:p w14:paraId="7052551C" w14:textId="0B3F1635" w:rsidR="00DC35DF" w:rsidRPr="003F3F11" w:rsidRDefault="00DC35DF" w:rsidP="00DC35DF">
            <w:pPr>
              <w:jc w:val="center"/>
              <w:rPr>
                <w:rFonts w:eastAsia="PMingLiU"/>
                <w:noProof/>
                <w:sz w:val="16"/>
                <w:szCs w:val="16"/>
                <w:lang w:eastAsia="zh-TW"/>
              </w:rPr>
            </w:pPr>
            <w:del w:id="1635" w:author="Biao Wang" w:date="2019-01-13T19:22:00Z">
              <w:r w:rsidRPr="003F3F11" w:rsidDel="003D7A92">
                <w:rPr>
                  <w:noProof/>
                  <w:sz w:val="16"/>
                  <w:szCs w:val="16"/>
                </w:rPr>
                <w:delText>na</w:delText>
              </w:r>
            </w:del>
          </w:p>
        </w:tc>
        <w:tc>
          <w:tcPr>
            <w:tcW w:w="1008" w:type="dxa"/>
            <w:vAlign w:val="center"/>
          </w:tcPr>
          <w:p w14:paraId="2197FDF2" w14:textId="7B551CCE" w:rsidR="00DC35DF" w:rsidRPr="003F3F11" w:rsidRDefault="00DC35DF" w:rsidP="00DC35DF">
            <w:pPr>
              <w:jc w:val="center"/>
              <w:rPr>
                <w:noProof/>
                <w:sz w:val="16"/>
                <w:szCs w:val="16"/>
              </w:rPr>
            </w:pPr>
            <w:del w:id="1636" w:author="Biao Wang" w:date="2019-01-13T19:22:00Z">
              <w:r w:rsidRPr="003F3F11" w:rsidDel="003D7A92">
                <w:rPr>
                  <w:noProof/>
                  <w:sz w:val="16"/>
                  <w:szCs w:val="16"/>
                </w:rPr>
                <w:delText>na</w:delText>
              </w:r>
            </w:del>
          </w:p>
        </w:tc>
        <w:tc>
          <w:tcPr>
            <w:tcW w:w="1008" w:type="dxa"/>
            <w:vAlign w:val="center"/>
          </w:tcPr>
          <w:p w14:paraId="5EF6009B" w14:textId="3B350031" w:rsidR="00DC35DF" w:rsidRPr="003F3F11" w:rsidRDefault="00DC35DF" w:rsidP="00DC35DF">
            <w:pPr>
              <w:jc w:val="center"/>
              <w:rPr>
                <w:rFonts w:eastAsia="PMingLiU"/>
                <w:noProof/>
                <w:sz w:val="16"/>
                <w:szCs w:val="16"/>
                <w:lang w:eastAsia="zh-TW"/>
              </w:rPr>
            </w:pPr>
            <w:del w:id="1637" w:author="Biao Wang" w:date="2019-01-13T19:22:00Z">
              <w:r w:rsidRPr="003F3F11" w:rsidDel="003D7A92">
                <w:rPr>
                  <w:noProof/>
                  <w:sz w:val="16"/>
                  <w:szCs w:val="16"/>
                </w:rPr>
                <w:delText>na</w:delText>
              </w:r>
            </w:del>
          </w:p>
        </w:tc>
        <w:tc>
          <w:tcPr>
            <w:tcW w:w="1008" w:type="dxa"/>
            <w:vAlign w:val="center"/>
          </w:tcPr>
          <w:p w14:paraId="1E823664" w14:textId="1BF2585F" w:rsidR="00DC35DF" w:rsidRPr="003F3F11" w:rsidRDefault="00DC35DF" w:rsidP="00DC35DF">
            <w:pPr>
              <w:jc w:val="center"/>
              <w:rPr>
                <w:noProof/>
                <w:sz w:val="16"/>
                <w:szCs w:val="16"/>
              </w:rPr>
            </w:pPr>
            <w:del w:id="1638" w:author="Biao Wang" w:date="2019-01-13T19:22:00Z">
              <w:r w:rsidRPr="003F3F11" w:rsidDel="003D7A92">
                <w:rPr>
                  <w:noProof/>
                  <w:sz w:val="16"/>
                  <w:szCs w:val="16"/>
                </w:rPr>
                <w:delText>na</w:delText>
              </w:r>
            </w:del>
          </w:p>
        </w:tc>
        <w:tc>
          <w:tcPr>
            <w:tcW w:w="1008" w:type="dxa"/>
            <w:vAlign w:val="center"/>
          </w:tcPr>
          <w:p w14:paraId="046D6C61" w14:textId="4A4A357A" w:rsidR="00DC35DF" w:rsidRPr="003F3F11" w:rsidRDefault="00DC35DF" w:rsidP="00DC35DF">
            <w:pPr>
              <w:jc w:val="center"/>
              <w:rPr>
                <w:noProof/>
                <w:sz w:val="16"/>
                <w:szCs w:val="16"/>
              </w:rPr>
            </w:pPr>
            <w:del w:id="1639" w:author="Biao Wang" w:date="2019-01-13T19:22:00Z">
              <w:r w:rsidRPr="003F3F11" w:rsidDel="003D7A92">
                <w:rPr>
                  <w:noProof/>
                  <w:sz w:val="16"/>
                  <w:szCs w:val="16"/>
                </w:rPr>
                <w:delText>na</w:delText>
              </w:r>
            </w:del>
          </w:p>
        </w:tc>
      </w:tr>
      <w:tr w:rsidR="00DC35DF" w:rsidRPr="003F3F11" w14:paraId="13B36EC5" w14:textId="77777777" w:rsidTr="00FD53CD">
        <w:trPr>
          <w:cantSplit/>
          <w:jc w:val="center"/>
        </w:trPr>
        <w:tc>
          <w:tcPr>
            <w:tcW w:w="2727" w:type="dxa"/>
            <w:vAlign w:val="center"/>
          </w:tcPr>
          <w:p w14:paraId="0D092C2A" w14:textId="066F1AA1" w:rsidR="00DC35DF" w:rsidRPr="003F3F11" w:rsidRDefault="00352CB9" w:rsidP="00DC35DF">
            <w:pPr>
              <w:jc w:val="left"/>
              <w:rPr>
                <w:noProof/>
                <w:sz w:val="16"/>
                <w:szCs w:val="16"/>
                <w:lang w:eastAsia="ko-KR"/>
              </w:rPr>
            </w:pPr>
            <w:r>
              <w:rPr>
                <w:sz w:val="16"/>
                <w:szCs w:val="16"/>
                <w:lang w:val="en-CA" w:eastAsia="ko-KR"/>
              </w:rPr>
              <w:t>ciip</w:t>
            </w:r>
            <w:r w:rsidR="00DC35DF">
              <w:rPr>
                <w:sz w:val="16"/>
                <w:szCs w:val="16"/>
                <w:lang w:val="en-CA" w:eastAsia="ko-KR"/>
              </w:rPr>
              <w:t>_luma_mpm_idx</w:t>
            </w:r>
            <w:r w:rsidR="00DC35DF" w:rsidRPr="00CF63C9">
              <w:rPr>
                <w:rFonts w:eastAsiaTheme="minorEastAsia"/>
                <w:sz w:val="16"/>
                <w:szCs w:val="16"/>
                <w:lang w:val="en-CA" w:eastAsia="ko-KR"/>
              </w:rPr>
              <w:t>[ ][ ]</w:t>
            </w:r>
          </w:p>
        </w:tc>
        <w:tc>
          <w:tcPr>
            <w:tcW w:w="1437" w:type="dxa"/>
            <w:gridSpan w:val="2"/>
          </w:tcPr>
          <w:p w14:paraId="33F00F1D" w14:textId="05531FB9" w:rsidR="00DC35DF" w:rsidRDefault="00DC35DF" w:rsidP="00DC35DF">
            <w:pPr>
              <w:tabs>
                <w:tab w:val="left" w:pos="576"/>
                <w:tab w:val="center" w:pos="639"/>
              </w:tabs>
              <w:jc w:val="center"/>
              <w:rPr>
                <w:noProof/>
                <w:sz w:val="16"/>
                <w:szCs w:val="16"/>
              </w:rPr>
            </w:pPr>
            <w:r w:rsidRPr="003F3F11">
              <w:rPr>
                <w:rFonts w:eastAsia="PMingLiU"/>
                <w:noProof/>
                <w:sz w:val="16"/>
                <w:szCs w:val="16"/>
                <w:lang w:eastAsia="zh-TW"/>
              </w:rPr>
              <w:t>bypass</w:t>
            </w:r>
          </w:p>
        </w:tc>
        <w:tc>
          <w:tcPr>
            <w:tcW w:w="1008" w:type="dxa"/>
          </w:tcPr>
          <w:p w14:paraId="1B80ACCB" w14:textId="60F4A7BD" w:rsidR="00DC35DF" w:rsidRPr="003F3F11" w:rsidRDefault="00DC35DF" w:rsidP="00DC35DF">
            <w:pPr>
              <w:jc w:val="center"/>
              <w:rPr>
                <w:rFonts w:eastAsia="PMingLiU"/>
                <w:noProof/>
                <w:sz w:val="16"/>
                <w:szCs w:val="16"/>
                <w:lang w:eastAsia="zh-TW"/>
              </w:rPr>
            </w:pPr>
            <w:r w:rsidRPr="003F3F11">
              <w:rPr>
                <w:noProof/>
                <w:sz w:val="16"/>
                <w:szCs w:val="16"/>
              </w:rPr>
              <w:t>bypass</w:t>
            </w:r>
          </w:p>
        </w:tc>
        <w:tc>
          <w:tcPr>
            <w:tcW w:w="1008" w:type="dxa"/>
            <w:vAlign w:val="center"/>
          </w:tcPr>
          <w:p w14:paraId="3271B8BF" w14:textId="2560D22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FC9386D" w14:textId="0E6A4C87"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75867A8C" w14:textId="1F069948"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3183B9B" w14:textId="5B332882" w:rsidR="00DC35DF" w:rsidRPr="003F3F11" w:rsidRDefault="00DC35DF" w:rsidP="00DC35DF">
            <w:pPr>
              <w:jc w:val="center"/>
              <w:rPr>
                <w:noProof/>
                <w:sz w:val="16"/>
                <w:szCs w:val="16"/>
              </w:rPr>
            </w:pPr>
            <w:r w:rsidRPr="003F3F11">
              <w:rPr>
                <w:noProof/>
                <w:sz w:val="16"/>
                <w:szCs w:val="16"/>
              </w:rPr>
              <w:t>na</w:t>
            </w:r>
          </w:p>
        </w:tc>
      </w:tr>
      <w:tr w:rsidR="00DC35DF" w:rsidRPr="003F3F11" w14:paraId="4D190554" w14:textId="77777777" w:rsidTr="00FA7B58">
        <w:trPr>
          <w:cantSplit/>
          <w:jc w:val="center"/>
        </w:trPr>
        <w:tc>
          <w:tcPr>
            <w:tcW w:w="2727" w:type="dxa"/>
          </w:tcPr>
          <w:p w14:paraId="702AAAA9" w14:textId="77777777" w:rsidR="00DC35DF" w:rsidRPr="003F3F11" w:rsidRDefault="00DC35DF" w:rsidP="00DC35D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DC35DF" w:rsidRPr="003F3F11" w:rsidRDefault="00DC35DF" w:rsidP="00DC35D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DC35DF" w:rsidRPr="003F3F11" w:rsidRDefault="00DC35DF" w:rsidP="00DC35DF">
            <w:pPr>
              <w:jc w:val="center"/>
              <w:rPr>
                <w:noProof/>
                <w:sz w:val="16"/>
                <w:szCs w:val="16"/>
              </w:rPr>
            </w:pPr>
            <w:r>
              <w:rPr>
                <w:noProof/>
                <w:sz w:val="16"/>
                <w:szCs w:val="16"/>
              </w:rPr>
              <w:t>4</w:t>
            </w:r>
          </w:p>
        </w:tc>
        <w:tc>
          <w:tcPr>
            <w:tcW w:w="1008" w:type="dxa"/>
            <w:vAlign w:val="center"/>
          </w:tcPr>
          <w:p w14:paraId="0EAB2A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782E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8923F3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8EDF4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E98EDA1" w14:textId="77777777" w:rsidTr="00FA7B58">
        <w:trPr>
          <w:cantSplit/>
          <w:jc w:val="center"/>
        </w:trPr>
        <w:tc>
          <w:tcPr>
            <w:tcW w:w="2727" w:type="dxa"/>
            <w:vAlign w:val="center"/>
          </w:tcPr>
          <w:p w14:paraId="53EE537D" w14:textId="77777777"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PMingLiU"/>
                <w:sz w:val="16"/>
                <w:szCs w:val="16"/>
                <w:lang w:val="en-CA" w:eastAsia="zh-TW"/>
              </w:rPr>
              <w:t>[ ][ ]</w:t>
            </w:r>
          </w:p>
        </w:tc>
        <w:tc>
          <w:tcPr>
            <w:tcW w:w="1437" w:type="dxa"/>
            <w:gridSpan w:val="2"/>
          </w:tcPr>
          <w:p w14:paraId="7905B26E" w14:textId="5BEA6B04"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086B8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711BE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EB8F37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8624FB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7AC38D7" w14:textId="77777777" w:rsidTr="00FA7B58">
        <w:trPr>
          <w:cantSplit/>
          <w:jc w:val="center"/>
        </w:trPr>
        <w:tc>
          <w:tcPr>
            <w:tcW w:w="2727" w:type="dxa"/>
            <w:vAlign w:val="center"/>
          </w:tcPr>
          <w:p w14:paraId="4BE124A3" w14:textId="77777777"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PMingLiU"/>
                <w:sz w:val="16"/>
                <w:szCs w:val="16"/>
                <w:lang w:val="en-CA" w:eastAsia="zh-TW"/>
              </w:rPr>
              <w:t>[ ][ ]</w:t>
            </w:r>
          </w:p>
        </w:tc>
        <w:tc>
          <w:tcPr>
            <w:tcW w:w="1437" w:type="dxa"/>
            <w:gridSpan w:val="2"/>
            <w:vAlign w:val="center"/>
          </w:tcPr>
          <w:p w14:paraId="17475177" w14:textId="77777777" w:rsidR="00DC35DF" w:rsidRPr="003F3F11" w:rsidRDefault="00DC35DF" w:rsidP="00DC35DF">
            <w:pPr>
              <w:jc w:val="center"/>
              <w:rPr>
                <w:noProof/>
                <w:sz w:val="16"/>
                <w:szCs w:val="16"/>
              </w:rPr>
            </w:pPr>
            <w:r>
              <w:rPr>
                <w:noProof/>
                <w:sz w:val="16"/>
                <w:szCs w:val="16"/>
              </w:rPr>
              <w:t>0</w:t>
            </w:r>
          </w:p>
        </w:tc>
        <w:tc>
          <w:tcPr>
            <w:tcW w:w="1008" w:type="dxa"/>
            <w:vAlign w:val="center"/>
          </w:tcPr>
          <w:p w14:paraId="260D0A5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516E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16D8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F8C97E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AC14F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627A7EC" w14:textId="77777777" w:rsidTr="00FA7B58">
        <w:trPr>
          <w:cantSplit/>
          <w:jc w:val="center"/>
        </w:trPr>
        <w:tc>
          <w:tcPr>
            <w:tcW w:w="2727" w:type="dxa"/>
          </w:tcPr>
          <w:p w14:paraId="050D8167" w14:textId="77777777" w:rsidR="00DC35DF" w:rsidRPr="003F3F11" w:rsidRDefault="00DC35DF" w:rsidP="00DC35DF">
            <w:pPr>
              <w:jc w:val="left"/>
              <w:rPr>
                <w:noProof/>
                <w:sz w:val="16"/>
                <w:szCs w:val="16"/>
              </w:rPr>
            </w:pPr>
            <w:r w:rsidRPr="003F3F11">
              <w:rPr>
                <w:noProof/>
                <w:sz w:val="16"/>
                <w:szCs w:val="16"/>
                <w:lang w:eastAsia="ko-KR"/>
              </w:rPr>
              <w:t>ref_idx_l0</w:t>
            </w:r>
            <w:r w:rsidRPr="003F3F11">
              <w:rPr>
                <w:rFonts w:eastAsia="PMingLiU"/>
                <w:noProof/>
                <w:sz w:val="16"/>
                <w:szCs w:val="16"/>
                <w:lang w:eastAsia="zh-TW"/>
              </w:rPr>
              <w:t>[ ][ ]</w:t>
            </w:r>
          </w:p>
        </w:tc>
        <w:tc>
          <w:tcPr>
            <w:tcW w:w="1437" w:type="dxa"/>
            <w:gridSpan w:val="2"/>
            <w:vAlign w:val="center"/>
          </w:tcPr>
          <w:p w14:paraId="7229F21B"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4E39DDA9"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1CF96CF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27D53D8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AA5638B"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5E891A0" w14:textId="77777777" w:rsidR="00DC35DF" w:rsidRPr="003F3F11" w:rsidRDefault="00DC35DF" w:rsidP="00DC35DF">
            <w:pPr>
              <w:jc w:val="center"/>
              <w:rPr>
                <w:noProof/>
                <w:sz w:val="16"/>
              </w:rPr>
            </w:pPr>
            <w:r w:rsidRPr="003F3F11">
              <w:rPr>
                <w:noProof/>
                <w:sz w:val="16"/>
                <w:szCs w:val="16"/>
              </w:rPr>
              <w:t>bypass</w:t>
            </w:r>
          </w:p>
        </w:tc>
      </w:tr>
      <w:tr w:rsidR="00DC35DF" w:rsidRPr="003F3F11" w14:paraId="51DA7838" w14:textId="77777777" w:rsidTr="00FA7B58">
        <w:trPr>
          <w:cantSplit/>
          <w:jc w:val="center"/>
        </w:trPr>
        <w:tc>
          <w:tcPr>
            <w:tcW w:w="2727" w:type="dxa"/>
          </w:tcPr>
          <w:p w14:paraId="6A62123A" w14:textId="77777777"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PMingLiU"/>
                <w:noProof/>
                <w:sz w:val="16"/>
                <w:szCs w:val="16"/>
                <w:lang w:eastAsia="zh-TW"/>
              </w:rPr>
              <w:t>[ ][ ]</w:t>
            </w:r>
          </w:p>
        </w:tc>
        <w:tc>
          <w:tcPr>
            <w:tcW w:w="1437" w:type="dxa"/>
            <w:gridSpan w:val="2"/>
            <w:vAlign w:val="center"/>
          </w:tcPr>
          <w:p w14:paraId="4F6220E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0294EBA1"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26202B53"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B2ACC99"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3F7D1F6"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053EB60B"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60EFF9A6" w14:textId="77777777" w:rsidTr="00FA7B58">
        <w:trPr>
          <w:cantSplit/>
          <w:jc w:val="center"/>
        </w:trPr>
        <w:tc>
          <w:tcPr>
            <w:tcW w:w="2727" w:type="dxa"/>
          </w:tcPr>
          <w:p w14:paraId="4542ED56" w14:textId="77777777"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PMingLiU"/>
                <w:noProof/>
                <w:sz w:val="16"/>
                <w:szCs w:val="16"/>
                <w:lang w:eastAsia="zh-TW"/>
              </w:rPr>
              <w:t>[ ][ ]</w:t>
            </w:r>
          </w:p>
        </w:tc>
        <w:tc>
          <w:tcPr>
            <w:tcW w:w="1437" w:type="dxa"/>
            <w:gridSpan w:val="2"/>
            <w:vAlign w:val="center"/>
          </w:tcPr>
          <w:p w14:paraId="3397D2C9"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627E3AFD" w14:textId="77777777" w:rsidR="00DC35DF" w:rsidRPr="003F3F11" w:rsidRDefault="00DC35DF" w:rsidP="00DC35DF">
            <w:pPr>
              <w:jc w:val="center"/>
              <w:rPr>
                <w:noProof/>
                <w:sz w:val="16"/>
              </w:rPr>
            </w:pPr>
            <w:r w:rsidRPr="003F3F11">
              <w:rPr>
                <w:noProof/>
                <w:sz w:val="16"/>
              </w:rPr>
              <w:t>na</w:t>
            </w:r>
          </w:p>
        </w:tc>
        <w:tc>
          <w:tcPr>
            <w:tcW w:w="1008" w:type="dxa"/>
            <w:vAlign w:val="center"/>
          </w:tcPr>
          <w:p w14:paraId="1FA9F12D" w14:textId="77777777" w:rsidR="00DC35DF" w:rsidRPr="003F3F11" w:rsidRDefault="00DC35DF" w:rsidP="00DC35DF">
            <w:pPr>
              <w:jc w:val="center"/>
              <w:rPr>
                <w:noProof/>
                <w:sz w:val="16"/>
              </w:rPr>
            </w:pPr>
            <w:r w:rsidRPr="003F3F11">
              <w:rPr>
                <w:noProof/>
                <w:sz w:val="16"/>
              </w:rPr>
              <w:t>na</w:t>
            </w:r>
          </w:p>
        </w:tc>
        <w:tc>
          <w:tcPr>
            <w:tcW w:w="1008" w:type="dxa"/>
            <w:vAlign w:val="center"/>
          </w:tcPr>
          <w:p w14:paraId="55960916" w14:textId="77777777" w:rsidR="00DC35DF" w:rsidRPr="003F3F11" w:rsidRDefault="00DC35DF" w:rsidP="00DC35DF">
            <w:pPr>
              <w:jc w:val="center"/>
              <w:rPr>
                <w:noProof/>
                <w:sz w:val="16"/>
              </w:rPr>
            </w:pPr>
            <w:r w:rsidRPr="003F3F11">
              <w:rPr>
                <w:noProof/>
                <w:sz w:val="16"/>
              </w:rPr>
              <w:t>na</w:t>
            </w:r>
          </w:p>
        </w:tc>
        <w:tc>
          <w:tcPr>
            <w:tcW w:w="1008" w:type="dxa"/>
            <w:vAlign w:val="center"/>
          </w:tcPr>
          <w:p w14:paraId="77E7849A" w14:textId="77777777" w:rsidR="00DC35DF" w:rsidRPr="003F3F11" w:rsidRDefault="00DC35DF" w:rsidP="00DC35DF">
            <w:pPr>
              <w:jc w:val="center"/>
              <w:rPr>
                <w:noProof/>
                <w:sz w:val="16"/>
              </w:rPr>
            </w:pPr>
            <w:r w:rsidRPr="003F3F11">
              <w:rPr>
                <w:noProof/>
                <w:sz w:val="16"/>
              </w:rPr>
              <w:t>na</w:t>
            </w:r>
          </w:p>
        </w:tc>
        <w:tc>
          <w:tcPr>
            <w:tcW w:w="1008" w:type="dxa"/>
            <w:vAlign w:val="center"/>
          </w:tcPr>
          <w:p w14:paraId="07D71291"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0C93B38F" w14:textId="77777777" w:rsidTr="00FA7B58">
        <w:trPr>
          <w:cantSplit/>
          <w:jc w:val="center"/>
        </w:trPr>
        <w:tc>
          <w:tcPr>
            <w:tcW w:w="2727" w:type="dxa"/>
          </w:tcPr>
          <w:p w14:paraId="71493F40" w14:textId="77777777"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PMingLiU"/>
                <w:noProof/>
                <w:sz w:val="16"/>
                <w:szCs w:val="16"/>
                <w:lang w:eastAsia="zh-TW"/>
              </w:rPr>
              <w:t>[ ][ ]</w:t>
            </w:r>
          </w:p>
        </w:tc>
        <w:tc>
          <w:tcPr>
            <w:tcW w:w="1437" w:type="dxa"/>
            <w:gridSpan w:val="2"/>
            <w:vAlign w:val="center"/>
          </w:tcPr>
          <w:p w14:paraId="220C744F"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2D6D07E" w14:textId="77777777" w:rsidR="00DC35DF" w:rsidRPr="003F3F11" w:rsidRDefault="00DC35DF" w:rsidP="00DC35DF">
            <w:pPr>
              <w:jc w:val="center"/>
              <w:rPr>
                <w:noProof/>
                <w:sz w:val="16"/>
              </w:rPr>
            </w:pPr>
            <w:r w:rsidRPr="003F3F11">
              <w:rPr>
                <w:noProof/>
                <w:sz w:val="16"/>
              </w:rPr>
              <w:t>na</w:t>
            </w:r>
          </w:p>
        </w:tc>
        <w:tc>
          <w:tcPr>
            <w:tcW w:w="1008" w:type="dxa"/>
            <w:vAlign w:val="center"/>
          </w:tcPr>
          <w:p w14:paraId="16094ACB" w14:textId="77777777" w:rsidR="00DC35DF" w:rsidRPr="003F3F11" w:rsidRDefault="00DC35DF" w:rsidP="00DC35DF">
            <w:pPr>
              <w:jc w:val="center"/>
              <w:rPr>
                <w:noProof/>
                <w:sz w:val="16"/>
              </w:rPr>
            </w:pPr>
            <w:r w:rsidRPr="003F3F11">
              <w:rPr>
                <w:noProof/>
                <w:sz w:val="16"/>
              </w:rPr>
              <w:t>na</w:t>
            </w:r>
          </w:p>
        </w:tc>
        <w:tc>
          <w:tcPr>
            <w:tcW w:w="1008" w:type="dxa"/>
            <w:vAlign w:val="center"/>
          </w:tcPr>
          <w:p w14:paraId="7D86F920" w14:textId="77777777" w:rsidR="00DC35DF" w:rsidRPr="003F3F11" w:rsidRDefault="00DC35DF" w:rsidP="00DC35DF">
            <w:pPr>
              <w:jc w:val="center"/>
              <w:rPr>
                <w:noProof/>
                <w:sz w:val="16"/>
              </w:rPr>
            </w:pPr>
            <w:r w:rsidRPr="003F3F11">
              <w:rPr>
                <w:noProof/>
                <w:sz w:val="16"/>
              </w:rPr>
              <w:t>na</w:t>
            </w:r>
          </w:p>
        </w:tc>
        <w:tc>
          <w:tcPr>
            <w:tcW w:w="1008" w:type="dxa"/>
            <w:vAlign w:val="center"/>
          </w:tcPr>
          <w:p w14:paraId="3E104759" w14:textId="77777777" w:rsidR="00DC35DF" w:rsidRPr="003F3F11" w:rsidRDefault="00DC35DF" w:rsidP="00DC35DF">
            <w:pPr>
              <w:jc w:val="center"/>
              <w:rPr>
                <w:noProof/>
                <w:sz w:val="16"/>
              </w:rPr>
            </w:pPr>
            <w:r w:rsidRPr="003F3F11">
              <w:rPr>
                <w:noProof/>
                <w:sz w:val="16"/>
              </w:rPr>
              <w:t>na</w:t>
            </w:r>
          </w:p>
        </w:tc>
        <w:tc>
          <w:tcPr>
            <w:tcW w:w="1008" w:type="dxa"/>
            <w:vAlign w:val="center"/>
          </w:tcPr>
          <w:p w14:paraId="118DEB97" w14:textId="77777777" w:rsidR="00DC35DF" w:rsidRPr="003F3F11" w:rsidRDefault="00DC35DF" w:rsidP="00DC35DF">
            <w:pPr>
              <w:jc w:val="center"/>
              <w:rPr>
                <w:noProof/>
                <w:sz w:val="16"/>
                <w:szCs w:val="16"/>
              </w:rPr>
            </w:pPr>
            <w:r w:rsidRPr="003F3F11">
              <w:rPr>
                <w:noProof/>
                <w:sz w:val="16"/>
                <w:szCs w:val="16"/>
              </w:rPr>
              <w:t>na</w:t>
            </w:r>
          </w:p>
        </w:tc>
      </w:tr>
      <w:tr w:rsidR="000F1F50" w:rsidRPr="003F3F11" w14:paraId="1B46F36A" w14:textId="77777777" w:rsidTr="00151A24">
        <w:trPr>
          <w:cantSplit/>
          <w:jc w:val="center"/>
        </w:trPr>
        <w:tc>
          <w:tcPr>
            <w:tcW w:w="2727" w:type="dxa"/>
            <w:vAlign w:val="center"/>
          </w:tcPr>
          <w:p w14:paraId="01DEB3B5" w14:textId="00C37DB3" w:rsidR="000F1F50" w:rsidRPr="003F3F11" w:rsidRDefault="000F1F50" w:rsidP="000F1F50">
            <w:pPr>
              <w:jc w:val="left"/>
              <w:rPr>
                <w:noProof/>
                <w:sz w:val="16"/>
                <w:szCs w:val="16"/>
                <w:lang w:eastAsia="ko-KR"/>
              </w:rPr>
            </w:pPr>
            <w:r w:rsidRPr="00901B03">
              <w:rPr>
                <w:sz w:val="16"/>
                <w:szCs w:val="16"/>
                <w:lang w:eastAsia="ko-KR"/>
              </w:rPr>
              <w:t>amvr_</w:t>
            </w:r>
            <w:r w:rsidRPr="000156F2">
              <w:rPr>
                <w:sz w:val="16"/>
                <w:szCs w:val="16"/>
                <w:lang w:eastAsia="ko-KR"/>
              </w:rPr>
              <w:t>flag[ ][ ]</w:t>
            </w:r>
          </w:p>
        </w:tc>
        <w:tc>
          <w:tcPr>
            <w:tcW w:w="1437" w:type="dxa"/>
            <w:gridSpan w:val="2"/>
            <w:vAlign w:val="center"/>
          </w:tcPr>
          <w:p w14:paraId="57A0CD31" w14:textId="0016CD8B" w:rsidR="000F1F50" w:rsidRPr="003F3F11" w:rsidRDefault="000F1F50" w:rsidP="000F1F50">
            <w:pPr>
              <w:jc w:val="center"/>
              <w:rPr>
                <w:noProof/>
                <w:sz w:val="16"/>
                <w:szCs w:val="16"/>
              </w:rPr>
            </w:pPr>
            <w:r w:rsidRPr="003F3F11">
              <w:rPr>
                <w:sz w:val="16"/>
                <w:szCs w:val="16"/>
              </w:rPr>
              <w:t>0,1,2</w:t>
            </w:r>
            <w:r w:rsidRPr="003F3F11">
              <w:rPr>
                <w:sz w:val="16"/>
                <w:szCs w:val="16"/>
              </w:rPr>
              <w:br/>
            </w:r>
            <w:r w:rsidRPr="00331AB6">
              <w:rPr>
                <w:sz w:val="16"/>
                <w:szCs w:val="16"/>
              </w:rPr>
              <w:t>(clause </w:t>
            </w:r>
            <w:r>
              <w:rPr>
                <w:sz w:val="16"/>
                <w:szCs w:val="16"/>
                <w:highlight w:val="yellow"/>
              </w:rPr>
              <w:fldChar w:fldCharType="begin" w:fldLock="1"/>
            </w:r>
            <w:r>
              <w:rPr>
                <w:sz w:val="16"/>
                <w:szCs w:val="16"/>
              </w:rPr>
              <w:instrText xml:space="preserve"> REF _Ref531882307 \r \h </w:instrText>
            </w:r>
            <w:r>
              <w:rPr>
                <w:sz w:val="16"/>
                <w:szCs w:val="16"/>
                <w:highlight w:val="yellow"/>
              </w:rPr>
            </w:r>
            <w:r>
              <w:rPr>
                <w:sz w:val="16"/>
                <w:szCs w:val="16"/>
                <w:highlight w:val="yellow"/>
              </w:rPr>
              <w:fldChar w:fldCharType="separate"/>
            </w:r>
            <w:r w:rsidR="003773BB">
              <w:rPr>
                <w:sz w:val="16"/>
                <w:szCs w:val="16"/>
              </w:rPr>
              <w:t>9.5.4.2.2</w:t>
            </w:r>
            <w:r>
              <w:rPr>
                <w:sz w:val="16"/>
                <w:szCs w:val="16"/>
                <w:highlight w:val="yellow"/>
              </w:rPr>
              <w:fldChar w:fldCharType="end"/>
            </w:r>
            <w:r>
              <w:rPr>
                <w:sz w:val="16"/>
                <w:szCs w:val="16"/>
              </w:rPr>
              <w:t>)</w:t>
            </w:r>
          </w:p>
        </w:tc>
        <w:tc>
          <w:tcPr>
            <w:tcW w:w="1008" w:type="dxa"/>
            <w:vAlign w:val="center"/>
          </w:tcPr>
          <w:p w14:paraId="4EECB19C" w14:textId="07034F95" w:rsidR="000F1F50" w:rsidRPr="003F3F11" w:rsidRDefault="000F1F50" w:rsidP="000F1F50">
            <w:pPr>
              <w:jc w:val="center"/>
              <w:rPr>
                <w:noProof/>
                <w:sz w:val="16"/>
              </w:rPr>
            </w:pPr>
            <w:r>
              <w:rPr>
                <w:sz w:val="16"/>
                <w:szCs w:val="16"/>
              </w:rPr>
              <w:t>na</w:t>
            </w:r>
          </w:p>
        </w:tc>
        <w:tc>
          <w:tcPr>
            <w:tcW w:w="1008" w:type="dxa"/>
            <w:vAlign w:val="center"/>
          </w:tcPr>
          <w:p w14:paraId="69669239" w14:textId="2510BB35" w:rsidR="000F1F50" w:rsidRPr="003F3F11" w:rsidRDefault="000F1F50" w:rsidP="000F1F50">
            <w:pPr>
              <w:jc w:val="center"/>
              <w:rPr>
                <w:noProof/>
                <w:sz w:val="16"/>
              </w:rPr>
            </w:pPr>
            <w:r w:rsidRPr="003F3F11">
              <w:rPr>
                <w:sz w:val="16"/>
                <w:szCs w:val="16"/>
              </w:rPr>
              <w:t>na</w:t>
            </w:r>
          </w:p>
        </w:tc>
        <w:tc>
          <w:tcPr>
            <w:tcW w:w="1008" w:type="dxa"/>
            <w:vAlign w:val="center"/>
          </w:tcPr>
          <w:p w14:paraId="1F048BC5" w14:textId="0DEA9CF3" w:rsidR="000F1F50" w:rsidRPr="003F3F11" w:rsidRDefault="000F1F50" w:rsidP="000F1F50">
            <w:pPr>
              <w:jc w:val="center"/>
              <w:rPr>
                <w:noProof/>
                <w:sz w:val="16"/>
              </w:rPr>
            </w:pPr>
            <w:r w:rsidRPr="003F3F11">
              <w:rPr>
                <w:sz w:val="16"/>
                <w:szCs w:val="16"/>
              </w:rPr>
              <w:t>na</w:t>
            </w:r>
          </w:p>
        </w:tc>
        <w:tc>
          <w:tcPr>
            <w:tcW w:w="1008" w:type="dxa"/>
            <w:vAlign w:val="center"/>
          </w:tcPr>
          <w:p w14:paraId="0C72D019" w14:textId="7C93CEB2" w:rsidR="000F1F50" w:rsidRPr="003F3F11" w:rsidRDefault="000F1F50" w:rsidP="000F1F50">
            <w:pPr>
              <w:jc w:val="center"/>
              <w:rPr>
                <w:noProof/>
                <w:sz w:val="16"/>
              </w:rPr>
            </w:pPr>
            <w:r w:rsidRPr="003F3F11">
              <w:rPr>
                <w:sz w:val="16"/>
                <w:szCs w:val="16"/>
              </w:rPr>
              <w:t>na</w:t>
            </w:r>
          </w:p>
        </w:tc>
        <w:tc>
          <w:tcPr>
            <w:tcW w:w="1008" w:type="dxa"/>
            <w:vAlign w:val="center"/>
          </w:tcPr>
          <w:p w14:paraId="2BA60628" w14:textId="4D6D7A40" w:rsidR="000F1F50" w:rsidRPr="003F3F11" w:rsidRDefault="000F1F50" w:rsidP="000F1F50">
            <w:pPr>
              <w:jc w:val="center"/>
              <w:rPr>
                <w:noProof/>
                <w:sz w:val="16"/>
                <w:szCs w:val="16"/>
              </w:rPr>
            </w:pPr>
            <w:r w:rsidRPr="003F3F11">
              <w:rPr>
                <w:sz w:val="16"/>
                <w:szCs w:val="16"/>
              </w:rPr>
              <w:t>na</w:t>
            </w:r>
          </w:p>
        </w:tc>
      </w:tr>
      <w:tr w:rsidR="00DC35DF" w:rsidRPr="003F3F11" w14:paraId="380AB915" w14:textId="77777777" w:rsidTr="00FA7B58">
        <w:trPr>
          <w:cantSplit/>
          <w:jc w:val="center"/>
        </w:trPr>
        <w:tc>
          <w:tcPr>
            <w:tcW w:w="2727" w:type="dxa"/>
            <w:vAlign w:val="center"/>
          </w:tcPr>
          <w:p w14:paraId="195C352A" w14:textId="6F5D4EE1" w:rsidR="00DC35DF" w:rsidRPr="003F3F11" w:rsidRDefault="00DC35DF" w:rsidP="00DC35DF">
            <w:pPr>
              <w:jc w:val="left"/>
              <w:rPr>
                <w:noProof/>
                <w:sz w:val="16"/>
                <w:szCs w:val="16"/>
                <w:lang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1437" w:type="dxa"/>
            <w:gridSpan w:val="2"/>
            <w:vAlign w:val="center"/>
          </w:tcPr>
          <w:p w14:paraId="0170594A" w14:textId="780B5526" w:rsidR="00DC35DF" w:rsidRPr="003F3F11" w:rsidRDefault="00702A1D" w:rsidP="00DC35DF">
            <w:pPr>
              <w:jc w:val="center"/>
              <w:rPr>
                <w:noProof/>
                <w:sz w:val="16"/>
                <w:szCs w:val="16"/>
              </w:rPr>
            </w:pPr>
            <w:r>
              <w:rPr>
                <w:noProof/>
                <w:sz w:val="16"/>
                <w:szCs w:val="16"/>
              </w:rPr>
              <w:t>0</w:t>
            </w:r>
          </w:p>
        </w:tc>
        <w:tc>
          <w:tcPr>
            <w:tcW w:w="1008" w:type="dxa"/>
            <w:vAlign w:val="center"/>
          </w:tcPr>
          <w:p w14:paraId="4E1E14DE" w14:textId="65CE88BD" w:rsidR="00DC35DF" w:rsidRPr="003F3F11" w:rsidRDefault="00702A1D" w:rsidP="00DC35DF">
            <w:pPr>
              <w:jc w:val="center"/>
              <w:rPr>
                <w:noProof/>
                <w:sz w:val="16"/>
                <w:szCs w:val="16"/>
              </w:rPr>
            </w:pPr>
            <w:r>
              <w:rPr>
                <w:noProof/>
                <w:sz w:val="16"/>
                <w:szCs w:val="16"/>
              </w:rPr>
              <w:t>na</w:t>
            </w:r>
          </w:p>
        </w:tc>
        <w:tc>
          <w:tcPr>
            <w:tcW w:w="1008" w:type="dxa"/>
            <w:vAlign w:val="center"/>
          </w:tcPr>
          <w:p w14:paraId="7313703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BC43AE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213A85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72F2E2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AFC22C2" w14:textId="77777777" w:rsidTr="00FA7B58">
        <w:trPr>
          <w:cantSplit/>
          <w:jc w:val="center"/>
        </w:trPr>
        <w:tc>
          <w:tcPr>
            <w:tcW w:w="2727" w:type="dxa"/>
            <w:vAlign w:val="center"/>
          </w:tcPr>
          <w:p w14:paraId="4BDBD837" w14:textId="1341E2AA"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0</w:t>
            </w:r>
          </w:p>
        </w:tc>
        <w:tc>
          <w:tcPr>
            <w:tcW w:w="1437" w:type="dxa"/>
            <w:gridSpan w:val="2"/>
            <w:vAlign w:val="center"/>
          </w:tcPr>
          <w:p w14:paraId="4C029729" w14:textId="2D785003" w:rsidR="00DC35DF" w:rsidRPr="003F3F11" w:rsidRDefault="00DC35DF" w:rsidP="00DC35DF">
            <w:pPr>
              <w:jc w:val="center"/>
              <w:rPr>
                <w:noProof/>
                <w:sz w:val="16"/>
                <w:szCs w:val="16"/>
              </w:rPr>
            </w:pPr>
            <w:r>
              <w:rPr>
                <w:noProof/>
                <w:sz w:val="16"/>
                <w:szCs w:val="16"/>
              </w:rPr>
              <w:t>0</w:t>
            </w:r>
          </w:p>
        </w:tc>
        <w:tc>
          <w:tcPr>
            <w:tcW w:w="1008" w:type="dxa"/>
            <w:vAlign w:val="center"/>
          </w:tcPr>
          <w:p w14:paraId="1A6DF04A" w14:textId="5F395881" w:rsidR="00DC35DF" w:rsidRDefault="00DC35DF" w:rsidP="00DC35DF">
            <w:pPr>
              <w:jc w:val="center"/>
              <w:rPr>
                <w:noProof/>
                <w:sz w:val="16"/>
                <w:szCs w:val="16"/>
              </w:rPr>
            </w:pPr>
            <w:r>
              <w:rPr>
                <w:noProof/>
                <w:sz w:val="16"/>
                <w:szCs w:val="16"/>
              </w:rPr>
              <w:t>1</w:t>
            </w:r>
          </w:p>
        </w:tc>
        <w:tc>
          <w:tcPr>
            <w:tcW w:w="1008" w:type="dxa"/>
            <w:vAlign w:val="center"/>
          </w:tcPr>
          <w:p w14:paraId="06A80C0C" w14:textId="02E63ABE"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7E2CE92" w14:textId="55683F79"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BA94E" w14:textId="388AA99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3AEF53" w14:textId="3A98365B" w:rsidR="00DC35DF" w:rsidRPr="003F3F11" w:rsidRDefault="00DC35DF" w:rsidP="00DC35DF">
            <w:pPr>
              <w:jc w:val="center"/>
              <w:rPr>
                <w:noProof/>
                <w:sz w:val="16"/>
                <w:szCs w:val="16"/>
              </w:rPr>
            </w:pPr>
            <w:r w:rsidRPr="003F3F11">
              <w:rPr>
                <w:noProof/>
                <w:sz w:val="16"/>
                <w:szCs w:val="16"/>
              </w:rPr>
              <w:t>na</w:t>
            </w:r>
          </w:p>
        </w:tc>
      </w:tr>
      <w:tr w:rsidR="00DC35DF" w:rsidRPr="003F3F11" w14:paraId="049D32DA" w14:textId="77777777" w:rsidTr="00FA7B58">
        <w:trPr>
          <w:cantSplit/>
          <w:jc w:val="center"/>
        </w:trPr>
        <w:tc>
          <w:tcPr>
            <w:tcW w:w="2727" w:type="dxa"/>
            <w:vAlign w:val="center"/>
          </w:tcPr>
          <w:p w14:paraId="2FC78FE8" w14:textId="14641AF0"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1</w:t>
            </w:r>
          </w:p>
        </w:tc>
        <w:tc>
          <w:tcPr>
            <w:tcW w:w="1437" w:type="dxa"/>
            <w:gridSpan w:val="2"/>
            <w:vAlign w:val="center"/>
          </w:tcPr>
          <w:p w14:paraId="15E87925" w14:textId="2A9B61AA" w:rsidR="00DC35DF" w:rsidRPr="003F3F11" w:rsidRDefault="00DC35DF" w:rsidP="00DC35DF">
            <w:pPr>
              <w:jc w:val="center"/>
              <w:rPr>
                <w:noProof/>
                <w:sz w:val="16"/>
                <w:szCs w:val="16"/>
              </w:rPr>
            </w:pPr>
            <w:r>
              <w:rPr>
                <w:noProof/>
                <w:sz w:val="16"/>
                <w:szCs w:val="16"/>
              </w:rPr>
              <w:t>0</w:t>
            </w:r>
          </w:p>
        </w:tc>
        <w:tc>
          <w:tcPr>
            <w:tcW w:w="1008" w:type="dxa"/>
            <w:vAlign w:val="center"/>
          </w:tcPr>
          <w:p w14:paraId="127C4D52" w14:textId="5F28BCED" w:rsidR="00DC35DF" w:rsidRDefault="00DC35DF" w:rsidP="00DC35DF">
            <w:pPr>
              <w:jc w:val="center"/>
              <w:rPr>
                <w:noProof/>
                <w:sz w:val="16"/>
                <w:szCs w:val="16"/>
              </w:rPr>
            </w:pPr>
            <w:r>
              <w:rPr>
                <w:noProof/>
                <w:sz w:val="16"/>
                <w:szCs w:val="16"/>
              </w:rPr>
              <w:t>1</w:t>
            </w:r>
          </w:p>
        </w:tc>
        <w:tc>
          <w:tcPr>
            <w:tcW w:w="1008" w:type="dxa"/>
            <w:vAlign w:val="center"/>
          </w:tcPr>
          <w:p w14:paraId="45AF0434" w14:textId="053FE291" w:rsidR="00DC35DF" w:rsidRPr="003F3F11" w:rsidRDefault="00DC35DF" w:rsidP="00DC35DF">
            <w:pPr>
              <w:jc w:val="center"/>
              <w:rPr>
                <w:noProof/>
                <w:sz w:val="16"/>
                <w:szCs w:val="16"/>
              </w:rPr>
            </w:pPr>
            <w:r>
              <w:rPr>
                <w:noProof/>
                <w:sz w:val="16"/>
                <w:szCs w:val="16"/>
              </w:rPr>
              <w:t>2</w:t>
            </w:r>
          </w:p>
        </w:tc>
        <w:tc>
          <w:tcPr>
            <w:tcW w:w="1008" w:type="dxa"/>
            <w:vAlign w:val="center"/>
          </w:tcPr>
          <w:p w14:paraId="66410851" w14:textId="2F7DFC54" w:rsidR="00DC35DF" w:rsidRPr="003F3F11" w:rsidRDefault="00DC35DF" w:rsidP="00DC35DF">
            <w:pPr>
              <w:jc w:val="center"/>
              <w:rPr>
                <w:noProof/>
                <w:sz w:val="16"/>
                <w:szCs w:val="16"/>
              </w:rPr>
            </w:pPr>
            <w:r>
              <w:rPr>
                <w:noProof/>
                <w:sz w:val="16"/>
                <w:szCs w:val="16"/>
              </w:rPr>
              <w:t>3</w:t>
            </w:r>
          </w:p>
        </w:tc>
        <w:tc>
          <w:tcPr>
            <w:tcW w:w="1008" w:type="dxa"/>
            <w:vAlign w:val="center"/>
          </w:tcPr>
          <w:p w14:paraId="67E90BED" w14:textId="731A73B4"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27B70A4" w14:textId="58D5A88A" w:rsidR="00DC35DF" w:rsidRPr="003F3F11" w:rsidRDefault="00DC35DF" w:rsidP="00DC35DF">
            <w:pPr>
              <w:jc w:val="center"/>
              <w:rPr>
                <w:noProof/>
                <w:sz w:val="16"/>
                <w:szCs w:val="16"/>
              </w:rPr>
            </w:pPr>
            <w:r w:rsidRPr="003F3F11">
              <w:rPr>
                <w:noProof/>
                <w:sz w:val="16"/>
                <w:szCs w:val="16"/>
              </w:rPr>
              <w:t>na</w:t>
            </w:r>
          </w:p>
        </w:tc>
      </w:tr>
      <w:tr w:rsidR="00DC35DF" w:rsidRPr="003F3F11" w14:paraId="53AD1F15" w14:textId="77777777" w:rsidTr="00FA7B58">
        <w:trPr>
          <w:cantSplit/>
          <w:jc w:val="center"/>
        </w:trPr>
        <w:tc>
          <w:tcPr>
            <w:tcW w:w="2727" w:type="dxa"/>
          </w:tcPr>
          <w:p w14:paraId="0E6B1A79" w14:textId="77777777"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1D3CF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5BA4B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6F27FA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16F79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C24325E"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0779ECA" w14:textId="77777777" w:rsidTr="00FA7B58">
        <w:trPr>
          <w:cantSplit/>
          <w:jc w:val="center"/>
        </w:trPr>
        <w:tc>
          <w:tcPr>
            <w:tcW w:w="2727" w:type="dxa"/>
          </w:tcPr>
          <w:p w14:paraId="338E47CA" w14:textId="77777777"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CA8B35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F486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95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ACC2C7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50EF"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F2AC8D" w14:textId="77777777" w:rsidTr="00FA7B58">
        <w:trPr>
          <w:cantSplit/>
          <w:jc w:val="center"/>
        </w:trPr>
        <w:tc>
          <w:tcPr>
            <w:tcW w:w="2727" w:type="dxa"/>
          </w:tcPr>
          <w:p w14:paraId="48138D8A" w14:textId="77777777"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2992257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6B5243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3B633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59296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95ABF6"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A0C6272" w14:textId="77777777" w:rsidTr="00FA7B58">
        <w:trPr>
          <w:cantSplit/>
          <w:jc w:val="center"/>
        </w:trPr>
        <w:tc>
          <w:tcPr>
            <w:tcW w:w="2727" w:type="dxa"/>
          </w:tcPr>
          <w:p w14:paraId="02D248D6" w14:textId="77777777"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C35A1E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090D8C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FDA586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67DA9FA"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DEEB7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5675C7CD" w14:textId="77777777" w:rsidTr="00FA7B58">
        <w:trPr>
          <w:cantSplit/>
          <w:jc w:val="center"/>
        </w:trPr>
        <w:tc>
          <w:tcPr>
            <w:tcW w:w="2727" w:type="dxa"/>
          </w:tcPr>
          <w:p w14:paraId="38298881" w14:textId="77777777"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76852B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DCF8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CE1A3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D0E4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EB71B4"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593D2C0" w14:textId="77777777" w:rsidTr="00FA7B58">
        <w:trPr>
          <w:cantSplit/>
          <w:jc w:val="center"/>
        </w:trPr>
        <w:tc>
          <w:tcPr>
            <w:tcW w:w="2727" w:type="dxa"/>
            <w:vAlign w:val="center"/>
          </w:tcPr>
          <w:p w14:paraId="7F7EF343" w14:textId="77777777"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PMingLiU"/>
                <w:sz w:val="16"/>
                <w:szCs w:val="16"/>
                <w:lang w:val="en-CA" w:eastAsia="zh-TW"/>
              </w:rPr>
              <w:t>[ ][ ][ ]</w:t>
            </w:r>
          </w:p>
        </w:tc>
        <w:tc>
          <w:tcPr>
            <w:tcW w:w="1437" w:type="dxa"/>
            <w:gridSpan w:val="2"/>
            <w:vAlign w:val="center"/>
          </w:tcPr>
          <w:p w14:paraId="444751D8"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1  :  0</w:t>
            </w:r>
          </w:p>
        </w:tc>
        <w:tc>
          <w:tcPr>
            <w:tcW w:w="1008" w:type="dxa"/>
            <w:vAlign w:val="center"/>
          </w:tcPr>
          <w:p w14:paraId="7F1B92B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D8B97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4F162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D123B9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F853D7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F73F377" w14:textId="77777777" w:rsidTr="00FA7B58">
        <w:trPr>
          <w:cantSplit/>
          <w:jc w:val="center"/>
        </w:trPr>
        <w:tc>
          <w:tcPr>
            <w:tcW w:w="2727" w:type="dxa"/>
            <w:vAlign w:val="center"/>
          </w:tcPr>
          <w:p w14:paraId="3308E565" w14:textId="77777777"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PMingLiU"/>
                <w:sz w:val="16"/>
                <w:szCs w:val="16"/>
                <w:lang w:val="en-CA" w:eastAsia="zh-TW"/>
              </w:rPr>
              <w:t>[ ][ ][ ]</w:t>
            </w:r>
          </w:p>
        </w:tc>
        <w:tc>
          <w:tcPr>
            <w:tcW w:w="1437" w:type="dxa"/>
            <w:gridSpan w:val="2"/>
            <w:vAlign w:val="center"/>
          </w:tcPr>
          <w:p w14:paraId="77551EC4" w14:textId="77777777" w:rsidR="00DC35DF" w:rsidRPr="003F3F11" w:rsidRDefault="00DC35DF" w:rsidP="00DC35DF">
            <w:pPr>
              <w:jc w:val="center"/>
              <w:rPr>
                <w:rFonts w:eastAsia="PMingLiU"/>
                <w:noProof/>
                <w:sz w:val="16"/>
                <w:szCs w:val="16"/>
                <w:lang w:eastAsia="zh-TW"/>
              </w:rPr>
            </w:pPr>
            <w:r w:rsidRPr="00331AB6">
              <w:rPr>
                <w:rFonts w:eastAsia="PMingLiU"/>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PMingLiU"/>
                <w:noProof/>
                <w:sz w:val="16"/>
                <w:szCs w:val="16"/>
                <w:highlight w:val="yellow"/>
                <w:lang w:eastAsia="zh-TW"/>
              </w:rPr>
              <w:t>0  :  1</w:t>
            </w:r>
          </w:p>
        </w:tc>
        <w:tc>
          <w:tcPr>
            <w:tcW w:w="1008" w:type="dxa"/>
            <w:vAlign w:val="center"/>
          </w:tcPr>
          <w:p w14:paraId="178A458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E9B384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3CA872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BB0E0E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B1CF8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D29897E" w14:textId="77777777" w:rsidTr="00FA7B58">
        <w:trPr>
          <w:cantSplit/>
          <w:jc w:val="center"/>
        </w:trPr>
        <w:tc>
          <w:tcPr>
            <w:tcW w:w="2727" w:type="dxa"/>
            <w:vAlign w:val="center"/>
          </w:tcPr>
          <w:p w14:paraId="7E50129D" w14:textId="77777777"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PMingLiU"/>
                <w:sz w:val="16"/>
                <w:szCs w:val="16"/>
                <w:lang w:val="en-CA" w:eastAsia="zh-TW"/>
              </w:rPr>
              <w:t>[ ][ ][ ]</w:t>
            </w:r>
          </w:p>
        </w:tc>
        <w:tc>
          <w:tcPr>
            <w:tcW w:w="1437" w:type="dxa"/>
            <w:gridSpan w:val="2"/>
            <w:vAlign w:val="center"/>
          </w:tcPr>
          <w:p w14:paraId="60E710F0" w14:textId="77777777" w:rsidR="00DC35DF" w:rsidRPr="003F3F11" w:rsidRDefault="00DC35DF" w:rsidP="00DC35DF">
            <w:pPr>
              <w:jc w:val="center"/>
              <w:rPr>
                <w:rFonts w:eastAsia="PMingLiU"/>
                <w:noProof/>
                <w:sz w:val="16"/>
                <w:szCs w:val="16"/>
                <w:lang w:eastAsia="zh-TW"/>
              </w:rPr>
            </w:pPr>
            <w:r w:rsidRPr="00901B03">
              <w:rPr>
                <w:sz w:val="16"/>
                <w:szCs w:val="16"/>
                <w:lang w:val="en-CA" w:eastAsia="ko-KR"/>
              </w:rPr>
              <w:t>tu_cbf_cb</w:t>
            </w:r>
            <w:r w:rsidRPr="00901B03">
              <w:rPr>
                <w:rFonts w:eastAsia="PMingLiU"/>
                <w:sz w:val="16"/>
                <w:szCs w:val="16"/>
                <w:lang w:val="en-CA" w:eastAsia="zh-TW"/>
              </w:rPr>
              <w:t>[ ][ ][ ]</w:t>
            </w:r>
          </w:p>
        </w:tc>
        <w:tc>
          <w:tcPr>
            <w:tcW w:w="1008" w:type="dxa"/>
            <w:vAlign w:val="center"/>
          </w:tcPr>
          <w:p w14:paraId="1B81A36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67571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28462D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D1DF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6D8238"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E49FDAF" w14:textId="77777777" w:rsidTr="00FA7B58">
        <w:trPr>
          <w:cantSplit/>
          <w:jc w:val="center"/>
        </w:trPr>
        <w:tc>
          <w:tcPr>
            <w:tcW w:w="2727" w:type="dxa"/>
          </w:tcPr>
          <w:p w14:paraId="4D8C76DF" w14:textId="77777777"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7A7AAB5B"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4F0CAC4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43B1C0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5AB01841"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09F6748"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5E309F85" w14:textId="77777777" w:rsidTr="00FA7B58">
        <w:trPr>
          <w:cantSplit/>
          <w:jc w:val="center"/>
        </w:trPr>
        <w:tc>
          <w:tcPr>
            <w:tcW w:w="2727" w:type="dxa"/>
          </w:tcPr>
          <w:p w14:paraId="27961C2F" w14:textId="77777777" w:rsidR="00DC35DF" w:rsidRPr="003F3F11" w:rsidRDefault="00DC35DF" w:rsidP="00DC35DF">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FAA3F9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15739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A470BE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A022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46553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3DDD5C5" w14:textId="77777777" w:rsidTr="00FA7B58">
        <w:trPr>
          <w:cantSplit/>
          <w:jc w:val="center"/>
        </w:trPr>
        <w:tc>
          <w:tcPr>
            <w:tcW w:w="2727" w:type="dxa"/>
            <w:vAlign w:val="center"/>
          </w:tcPr>
          <w:p w14:paraId="0A64A42F" w14:textId="77777777" w:rsidR="00DC35DF" w:rsidRPr="003F3F11" w:rsidRDefault="00DC35DF" w:rsidP="00DC35DF">
            <w:pPr>
              <w:jc w:val="left"/>
              <w:rPr>
                <w:noProof/>
                <w:sz w:val="16"/>
                <w:szCs w:val="16"/>
                <w:lang w:eastAsia="ko-KR"/>
              </w:rPr>
            </w:pPr>
            <w:r>
              <w:rPr>
                <w:sz w:val="16"/>
                <w:szCs w:val="16"/>
                <w:lang w:val="en-CA" w:eastAsia="ko-KR"/>
              </w:rPr>
              <w:t>tu_mts_flag</w:t>
            </w:r>
            <w:r w:rsidRPr="00901B03">
              <w:rPr>
                <w:rFonts w:eastAsia="PMingLiU"/>
                <w:sz w:val="16"/>
                <w:szCs w:val="16"/>
                <w:lang w:val="en-CA" w:eastAsia="zh-TW"/>
              </w:rPr>
              <w:t>[ ][ ]</w:t>
            </w:r>
          </w:p>
        </w:tc>
        <w:tc>
          <w:tcPr>
            <w:tcW w:w="1437" w:type="dxa"/>
            <w:gridSpan w:val="2"/>
            <w:vAlign w:val="center"/>
          </w:tcPr>
          <w:p w14:paraId="51FB6402"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cqtDepth</w:t>
            </w:r>
          </w:p>
        </w:tc>
        <w:tc>
          <w:tcPr>
            <w:tcW w:w="1008" w:type="dxa"/>
            <w:vAlign w:val="center"/>
          </w:tcPr>
          <w:p w14:paraId="34387EC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663D71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3FFF9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53D73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2B2B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21A1063" w14:textId="77777777" w:rsidTr="00FA7B58">
        <w:trPr>
          <w:cantSplit/>
          <w:jc w:val="center"/>
        </w:trPr>
        <w:tc>
          <w:tcPr>
            <w:tcW w:w="2727" w:type="dxa"/>
          </w:tcPr>
          <w:p w14:paraId="405E9326" w14:textId="77777777" w:rsidR="00DC35DF" w:rsidRPr="003F3F11" w:rsidRDefault="00DC35DF" w:rsidP="00DC35D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DC35DF" w:rsidRPr="003F3F11" w:rsidRDefault="00DC35DF" w:rsidP="00DC35DF">
            <w:pPr>
              <w:jc w:val="center"/>
              <w:rPr>
                <w:noProof/>
                <w:sz w:val="16"/>
                <w:szCs w:val="16"/>
              </w:rPr>
            </w:pPr>
            <w:r>
              <w:rPr>
                <w:rFonts w:eastAsia="PMingLiU"/>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0  :  1</w:t>
            </w:r>
          </w:p>
        </w:tc>
        <w:tc>
          <w:tcPr>
            <w:tcW w:w="1008" w:type="dxa"/>
            <w:vAlign w:val="center"/>
          </w:tcPr>
          <w:p w14:paraId="3BBC9092"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C0303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A9D18B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CA99C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27AF51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CBCEDC8" w14:textId="77777777" w:rsidTr="00FA7B58">
        <w:trPr>
          <w:cantSplit/>
          <w:jc w:val="center"/>
        </w:trPr>
        <w:tc>
          <w:tcPr>
            <w:tcW w:w="2727" w:type="dxa"/>
          </w:tcPr>
          <w:p w14:paraId="5CF357F1"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47FE00E9"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sidR="003773BB">
              <w:rPr>
                <w:noProof/>
                <w:sz w:val="16"/>
                <w:szCs w:val="16"/>
              </w:rPr>
              <w:t>9.5.4.2.3</w:t>
            </w:r>
            <w:r>
              <w:fldChar w:fldCharType="end"/>
            </w:r>
            <w:r w:rsidRPr="003F3F11">
              <w:rPr>
                <w:noProof/>
                <w:sz w:val="16"/>
                <w:szCs w:val="16"/>
              </w:rPr>
              <w:t>)</w:t>
            </w:r>
          </w:p>
        </w:tc>
      </w:tr>
      <w:tr w:rsidR="00DC35DF" w:rsidRPr="003F3F11" w14:paraId="626BEE61" w14:textId="77777777" w:rsidTr="00FA7B58">
        <w:trPr>
          <w:cantSplit/>
          <w:jc w:val="center"/>
        </w:trPr>
        <w:tc>
          <w:tcPr>
            <w:tcW w:w="2727" w:type="dxa"/>
          </w:tcPr>
          <w:p w14:paraId="06FAFED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1E7C189E"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003773BB" w:rsidRPr="003773BB">
              <w:rPr>
                <w:noProof/>
                <w:sz w:val="16"/>
                <w:szCs w:val="16"/>
              </w:rPr>
              <w:t>9.5.4.2.3</w:t>
            </w:r>
            <w:r w:rsidRPr="003F3F11">
              <w:fldChar w:fldCharType="end"/>
            </w:r>
            <w:r w:rsidRPr="003F3F11">
              <w:rPr>
                <w:noProof/>
                <w:sz w:val="16"/>
                <w:szCs w:val="16"/>
              </w:rPr>
              <w:t>)</w:t>
            </w:r>
          </w:p>
        </w:tc>
      </w:tr>
      <w:tr w:rsidR="00DC35DF" w:rsidRPr="003F3F11" w14:paraId="053F2284" w14:textId="77777777" w:rsidTr="00FA7B58">
        <w:trPr>
          <w:cantSplit/>
          <w:jc w:val="center"/>
        </w:trPr>
        <w:tc>
          <w:tcPr>
            <w:tcW w:w="2727" w:type="dxa"/>
          </w:tcPr>
          <w:p w14:paraId="61A4E165" w14:textId="77777777" w:rsidR="00DC35DF" w:rsidRPr="003F3F11" w:rsidRDefault="00DC35DF" w:rsidP="00DC35DF">
            <w:pPr>
              <w:keepLines/>
              <w:jc w:val="left"/>
              <w:rPr>
                <w:noProof/>
                <w:sz w:val="16"/>
                <w:szCs w:val="16"/>
                <w:lang w:eastAsia="ko-KR"/>
              </w:rPr>
            </w:pPr>
            <w:r w:rsidRPr="003F3F11">
              <w:rPr>
                <w:noProof/>
                <w:sz w:val="16"/>
                <w:szCs w:val="16"/>
                <w:lang w:eastAsia="ko-KR"/>
              </w:rPr>
              <w:lastRenderedPageBreak/>
              <w:t>last_sig_coeff_x_suffix</w:t>
            </w:r>
          </w:p>
        </w:tc>
        <w:tc>
          <w:tcPr>
            <w:tcW w:w="1437" w:type="dxa"/>
            <w:gridSpan w:val="2"/>
            <w:vAlign w:val="center"/>
          </w:tcPr>
          <w:p w14:paraId="0D67B79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EFAAB70"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18FDF7F"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77DF5FD"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6529F22"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AAFCC58"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08A7B482" w14:textId="77777777" w:rsidTr="00FA7B58">
        <w:trPr>
          <w:cantSplit/>
          <w:jc w:val="center"/>
        </w:trPr>
        <w:tc>
          <w:tcPr>
            <w:tcW w:w="2727" w:type="dxa"/>
          </w:tcPr>
          <w:p w14:paraId="621BCD8F"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last_sig_coeff_y_suffix</w:t>
            </w:r>
          </w:p>
        </w:tc>
        <w:tc>
          <w:tcPr>
            <w:tcW w:w="1437" w:type="dxa"/>
            <w:gridSpan w:val="2"/>
            <w:vAlign w:val="center"/>
          </w:tcPr>
          <w:p w14:paraId="5FA9DC3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271E7B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6D3717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8B479C1"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EAFE2A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C976FC4"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716A8717" w14:textId="77777777" w:rsidTr="00FA7B58">
        <w:trPr>
          <w:cantSplit/>
          <w:jc w:val="center"/>
        </w:trPr>
        <w:tc>
          <w:tcPr>
            <w:tcW w:w="2727" w:type="dxa"/>
          </w:tcPr>
          <w:p w14:paraId="24C48DE9" w14:textId="77777777" w:rsidR="00DC35DF" w:rsidRPr="003F3F11" w:rsidRDefault="00DC35DF" w:rsidP="00DC35D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57BCE224" w:rsidR="00DC35DF" w:rsidRPr="003F3F11" w:rsidRDefault="00DC35DF" w:rsidP="00DC35D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003773BB" w:rsidRPr="003773BB">
              <w:rPr>
                <w:noProof/>
                <w:sz w:val="16"/>
                <w:szCs w:val="16"/>
              </w:rPr>
              <w:t>9.5.4.2.4</w:t>
            </w:r>
            <w:r w:rsidRPr="003F3F11">
              <w:fldChar w:fldCharType="end"/>
            </w:r>
            <w:r w:rsidRPr="003F3F11">
              <w:rPr>
                <w:noProof/>
                <w:sz w:val="16"/>
                <w:szCs w:val="16"/>
              </w:rPr>
              <w:t>)</w:t>
            </w:r>
          </w:p>
        </w:tc>
        <w:tc>
          <w:tcPr>
            <w:tcW w:w="1008" w:type="dxa"/>
          </w:tcPr>
          <w:p w14:paraId="3B2C273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7E8AC24"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420A80A"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13DB3BA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5C8B91F0" w14:textId="77777777" w:rsidR="00DC35DF" w:rsidRPr="003F3F11" w:rsidRDefault="00DC35DF" w:rsidP="00DC35DF">
            <w:pPr>
              <w:keepLines/>
              <w:jc w:val="center"/>
              <w:rPr>
                <w:noProof/>
                <w:sz w:val="16"/>
                <w:szCs w:val="16"/>
              </w:rPr>
            </w:pPr>
            <w:r w:rsidRPr="003F3F11">
              <w:rPr>
                <w:noProof/>
                <w:sz w:val="16"/>
                <w:szCs w:val="16"/>
              </w:rPr>
              <w:t>na</w:t>
            </w:r>
          </w:p>
        </w:tc>
      </w:tr>
      <w:tr w:rsidR="00DC35DF" w:rsidRPr="003F3F11" w14:paraId="033748F5" w14:textId="77777777" w:rsidTr="00FA7B58">
        <w:trPr>
          <w:cantSplit/>
          <w:jc w:val="center"/>
        </w:trPr>
        <w:tc>
          <w:tcPr>
            <w:tcW w:w="2727" w:type="dxa"/>
          </w:tcPr>
          <w:p w14:paraId="1ECD7492" w14:textId="77777777" w:rsidR="00DC35DF" w:rsidRPr="003F3F11" w:rsidRDefault="00DC35DF" w:rsidP="00DC35D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E539132" w:rsidR="00DC35DF" w:rsidRPr="003F3F11" w:rsidRDefault="00DC35DF" w:rsidP="00DC35D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sidR="003773BB">
              <w:rPr>
                <w:noProof/>
                <w:sz w:val="16"/>
                <w:szCs w:val="16"/>
              </w:rPr>
              <w:t>9.5.4.2.6</w:t>
            </w:r>
            <w:r>
              <w:fldChar w:fldCharType="end"/>
            </w:r>
            <w:r w:rsidRPr="003F3F11">
              <w:rPr>
                <w:noProof/>
                <w:sz w:val="16"/>
                <w:szCs w:val="16"/>
              </w:rPr>
              <w:t>)</w:t>
            </w:r>
          </w:p>
        </w:tc>
        <w:tc>
          <w:tcPr>
            <w:tcW w:w="1008" w:type="dxa"/>
          </w:tcPr>
          <w:p w14:paraId="0290F22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DA638F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3CE3B55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6B1C7F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6D5223E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55F057E" w14:textId="77777777" w:rsidTr="00FA7B58">
        <w:trPr>
          <w:cantSplit/>
          <w:jc w:val="center"/>
        </w:trPr>
        <w:tc>
          <w:tcPr>
            <w:tcW w:w="2727" w:type="dxa"/>
            <w:vAlign w:val="center"/>
          </w:tcPr>
          <w:p w14:paraId="7AF686CA" w14:textId="77777777" w:rsidR="00DC35DF" w:rsidRPr="003F3F11" w:rsidRDefault="00DC35DF" w:rsidP="00DC35DF">
            <w:pPr>
              <w:keepLines/>
              <w:jc w:val="left"/>
              <w:rPr>
                <w:noProof/>
                <w:sz w:val="16"/>
                <w:szCs w:val="16"/>
                <w:lang w:eastAsia="ko-KR"/>
              </w:rPr>
            </w:pPr>
            <w:r w:rsidRPr="00901B03">
              <w:rPr>
                <w:sz w:val="16"/>
                <w:szCs w:val="16"/>
                <w:lang w:val="en-CA" w:eastAsia="ko-KR"/>
              </w:rPr>
              <w:t>par_level_flag</w:t>
            </w:r>
            <w:r w:rsidRPr="00901B03">
              <w:rPr>
                <w:rFonts w:eastAsia="PMingLiU"/>
                <w:sz w:val="16"/>
                <w:szCs w:val="16"/>
                <w:lang w:val="en-CA" w:eastAsia="zh-TW"/>
              </w:rPr>
              <w:t>[ ]</w:t>
            </w:r>
          </w:p>
        </w:tc>
        <w:tc>
          <w:tcPr>
            <w:tcW w:w="1437" w:type="dxa"/>
            <w:gridSpan w:val="2"/>
            <w:vAlign w:val="center"/>
          </w:tcPr>
          <w:p w14:paraId="5E9DDE88" w14:textId="22CF7B37"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696EEE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C3A8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258AE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B4D9D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B04BF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BF47284" w14:textId="77777777" w:rsidTr="00FA7B58">
        <w:trPr>
          <w:cantSplit/>
          <w:jc w:val="center"/>
        </w:trPr>
        <w:tc>
          <w:tcPr>
            <w:tcW w:w="2727" w:type="dxa"/>
            <w:vAlign w:val="center"/>
          </w:tcPr>
          <w:p w14:paraId="3962868B" w14:textId="77777777" w:rsidR="00DC35DF" w:rsidRPr="003F3F11" w:rsidRDefault="00DC35DF" w:rsidP="00DC35DF">
            <w:pPr>
              <w:jc w:val="left"/>
              <w:rPr>
                <w:noProof/>
                <w:sz w:val="16"/>
                <w:szCs w:val="16"/>
                <w:lang w:eastAsia="ko-KR"/>
              </w:rPr>
            </w:pPr>
            <w:r>
              <w:rPr>
                <w:sz w:val="16"/>
                <w:szCs w:val="16"/>
                <w:lang w:val="en-CA" w:eastAsia="ko-KR"/>
              </w:rPr>
              <w:t>abs_level_gt1_flag</w:t>
            </w:r>
            <w:r w:rsidRPr="00901B03">
              <w:rPr>
                <w:rFonts w:eastAsia="PMingLiU"/>
                <w:sz w:val="16"/>
                <w:szCs w:val="16"/>
                <w:lang w:val="en-CA" w:eastAsia="zh-TW"/>
              </w:rPr>
              <w:t>[ ]</w:t>
            </w:r>
          </w:p>
        </w:tc>
        <w:tc>
          <w:tcPr>
            <w:tcW w:w="1437" w:type="dxa"/>
            <w:gridSpan w:val="2"/>
            <w:vAlign w:val="center"/>
          </w:tcPr>
          <w:p w14:paraId="13D05F2F" w14:textId="590D8DF2"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3BE05C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936423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820F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43642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0B287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FC72BE5" w14:textId="77777777" w:rsidTr="00FA7B58">
        <w:trPr>
          <w:cantSplit/>
          <w:jc w:val="center"/>
        </w:trPr>
        <w:tc>
          <w:tcPr>
            <w:tcW w:w="2727" w:type="dxa"/>
            <w:vAlign w:val="center"/>
          </w:tcPr>
          <w:p w14:paraId="5BD9F589" w14:textId="77777777" w:rsidR="00DC35DF" w:rsidRPr="003F3F11" w:rsidRDefault="00DC35DF" w:rsidP="00DC35DF">
            <w:pPr>
              <w:jc w:val="left"/>
              <w:rPr>
                <w:noProof/>
                <w:sz w:val="16"/>
                <w:szCs w:val="16"/>
                <w:lang w:eastAsia="ko-KR"/>
              </w:rPr>
            </w:pPr>
            <w:r>
              <w:rPr>
                <w:sz w:val="16"/>
                <w:szCs w:val="16"/>
                <w:lang w:val="en-CA" w:eastAsia="ko-KR"/>
              </w:rPr>
              <w:t>abs_level_gt3_flag</w:t>
            </w:r>
            <w:r w:rsidRPr="00901B03">
              <w:rPr>
                <w:rFonts w:eastAsia="PMingLiU"/>
                <w:sz w:val="16"/>
                <w:szCs w:val="16"/>
                <w:lang w:val="en-CA" w:eastAsia="zh-TW"/>
              </w:rPr>
              <w:t>[ ]</w:t>
            </w:r>
          </w:p>
        </w:tc>
        <w:tc>
          <w:tcPr>
            <w:tcW w:w="1437" w:type="dxa"/>
            <w:gridSpan w:val="2"/>
            <w:vAlign w:val="center"/>
          </w:tcPr>
          <w:p w14:paraId="53AD82D4" w14:textId="677BEB3B"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4280D4B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36E02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E5CB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73854B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17313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A8A681" w14:textId="77777777" w:rsidTr="00FA7B58">
        <w:trPr>
          <w:cantSplit/>
          <w:jc w:val="center"/>
        </w:trPr>
        <w:tc>
          <w:tcPr>
            <w:tcW w:w="2727" w:type="dxa"/>
            <w:vAlign w:val="center"/>
          </w:tcPr>
          <w:p w14:paraId="16EBDD24" w14:textId="77777777" w:rsidR="00DC35DF" w:rsidRPr="003F3F11" w:rsidRDefault="00DC35DF" w:rsidP="00DC35DF">
            <w:pPr>
              <w:jc w:val="left"/>
              <w:rPr>
                <w:noProof/>
                <w:sz w:val="16"/>
                <w:szCs w:val="16"/>
                <w:lang w:eastAsia="ko-KR"/>
              </w:rPr>
            </w:pPr>
            <w:r w:rsidRPr="00901B03">
              <w:rPr>
                <w:sz w:val="16"/>
                <w:szCs w:val="16"/>
                <w:lang w:val="en-CA" w:eastAsia="ko-KR"/>
              </w:rPr>
              <w:t>abs_remainder</w:t>
            </w:r>
            <w:r w:rsidRPr="00901B03">
              <w:rPr>
                <w:rFonts w:eastAsia="PMingLiU"/>
                <w:sz w:val="16"/>
                <w:szCs w:val="16"/>
                <w:lang w:val="en-CA" w:eastAsia="zh-TW"/>
              </w:rPr>
              <w:t>[ ]</w:t>
            </w:r>
          </w:p>
        </w:tc>
        <w:tc>
          <w:tcPr>
            <w:tcW w:w="1437" w:type="dxa"/>
            <w:gridSpan w:val="2"/>
            <w:vAlign w:val="center"/>
          </w:tcPr>
          <w:p w14:paraId="718F65B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53F4F0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8C7256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AF25E7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1F1F061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438D0A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32CC6A25" w14:textId="77777777" w:rsidTr="00FA7B58">
        <w:trPr>
          <w:cantSplit/>
          <w:jc w:val="center"/>
        </w:trPr>
        <w:tc>
          <w:tcPr>
            <w:tcW w:w="2727" w:type="dxa"/>
            <w:vAlign w:val="center"/>
          </w:tcPr>
          <w:p w14:paraId="6B08598F" w14:textId="77777777" w:rsidR="00DC35DF" w:rsidRPr="003F3F11" w:rsidRDefault="00DC35DF" w:rsidP="00DC35D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ADB5B8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3C543BE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8A637D"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1754BB"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81A44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3F3F11" w:rsidRDefault="00DC35DF" w:rsidP="00DC35DF">
            <w:pPr>
              <w:jc w:val="left"/>
              <w:rPr>
                <w:sz w:val="16"/>
                <w:szCs w:val="16"/>
              </w:rPr>
            </w:pPr>
            <w:r w:rsidRPr="00901B03">
              <w:rPr>
                <w:sz w:val="16"/>
                <w:szCs w:val="16"/>
                <w:lang w:val="en-CA" w:eastAsia="ko-KR"/>
              </w:rPr>
              <w:t>coeff_sign_flag</w:t>
            </w:r>
            <w:r w:rsidRPr="00901B03">
              <w:rPr>
                <w:rFonts w:eastAsia="PMingLiU"/>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3F3F11" w:rsidRDefault="00DC35DF" w:rsidP="00DC35DF">
            <w:pPr>
              <w:jc w:val="center"/>
              <w:rPr>
                <w:sz w:val="16"/>
                <w:szCs w:val="16"/>
              </w:rPr>
            </w:pPr>
            <w:r w:rsidRPr="003F3F11">
              <w:rPr>
                <w:rFonts w:eastAsia="PMingLiU"/>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3F3F11" w:rsidRDefault="00DC35DF" w:rsidP="00DC35DF">
            <w:pPr>
              <w:jc w:val="center"/>
              <w:rPr>
                <w:sz w:val="16"/>
                <w:szCs w:val="16"/>
              </w:rPr>
            </w:pPr>
            <w:r w:rsidRPr="003F3F11">
              <w:rPr>
                <w:noProof/>
                <w:sz w:val="16"/>
                <w:szCs w:val="16"/>
              </w:rPr>
              <w:t>na</w:t>
            </w:r>
          </w:p>
        </w:tc>
      </w:tr>
      <w:tr w:rsidR="00DC35D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3F3F11" w:rsidRDefault="00DC35DF" w:rsidP="00DC35DF">
            <w:pPr>
              <w:jc w:val="left"/>
              <w:rPr>
                <w:sz w:val="16"/>
                <w:szCs w:val="16"/>
                <w:lang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sidRPr="00177C64">
              <w:rPr>
                <w:rFonts w:eastAsia="PMingLiU"/>
                <w:sz w:val="14"/>
                <w:szCs w:val="16"/>
                <w:lang w:val="en-CA" w:eastAsia="zh-TW"/>
              </w:rPr>
              <w:t xml:space="preserve"> =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3F3F11" w:rsidRDefault="00DC35DF" w:rsidP="00DC35D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3F3F11" w:rsidRDefault="00DC35DF" w:rsidP="00DC35D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3F3F11" w:rsidRDefault="00DC35DF" w:rsidP="00DC35DF">
            <w:pPr>
              <w:jc w:val="center"/>
              <w:rPr>
                <w:sz w:val="16"/>
                <w:szCs w:val="16"/>
              </w:rPr>
            </w:pPr>
            <w:r w:rsidRPr="003F3F11">
              <w:rPr>
                <w:noProof/>
                <w:sz w:val="16"/>
                <w:szCs w:val="16"/>
              </w:rPr>
              <w:t>na</w:t>
            </w:r>
          </w:p>
        </w:tc>
      </w:tr>
      <w:tr w:rsidR="00DC35D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901B03" w:rsidRDefault="00DC35DF" w:rsidP="00DC35DF">
            <w:pPr>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Pr>
                <w:rFonts w:eastAsia="PMingLiU"/>
                <w:sz w:val="14"/>
                <w:szCs w:val="16"/>
                <w:lang w:val="en-CA" w:eastAsia="zh-TW"/>
              </w:rPr>
              <w:t xml:space="preserve"> !</w:t>
            </w:r>
            <w:r w:rsidRPr="00177C64">
              <w:rPr>
                <w:rFonts w:eastAsia="PMingLiU"/>
                <w:sz w:val="14"/>
                <w:szCs w:val="16"/>
                <w:lang w:val="en-CA" w:eastAsia="zh-TW"/>
              </w:rPr>
              <w:t xml:space="preserve">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052C1B" w:rsidRDefault="00DC35DF" w:rsidP="00DC35D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052C1B" w:rsidRDefault="00DC35DF" w:rsidP="00DC35D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052C1B" w:rsidRDefault="00DC35DF" w:rsidP="00DC35D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5998058C" w:rsidR="005F2DD7" w:rsidRDefault="005F2DD7" w:rsidP="00822405">
      <w:pPr>
        <w:pStyle w:val="Heading5"/>
        <w:rPr>
          <w:lang w:val="en-CA"/>
        </w:rPr>
      </w:pPr>
      <w:bookmarkStart w:id="1640" w:name="_Ref531882307"/>
      <w:r w:rsidRPr="00ED3B0B">
        <w:rPr>
          <w:noProof/>
        </w:rPr>
        <w:t xml:space="preserve">Derivation process of </w:t>
      </w:r>
      <w:r>
        <w:rPr>
          <w:noProof/>
        </w:rPr>
        <w:t>ctxInc</w:t>
      </w:r>
      <w:r w:rsidRPr="00ED3B0B">
        <w:rPr>
          <w:noProof/>
        </w:rPr>
        <w:t xml:space="preserve"> using left and above syntax elements</w:t>
      </w:r>
      <w:bookmarkEnd w:id="1622"/>
      <w:bookmarkEnd w:id="1632"/>
      <w:bookmarkEnd w:id="1640"/>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1B1862D0"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19</w:t>
      </w:r>
      <w:r w:rsidRPr="005F2DD7">
        <w:rPr>
          <w:lang w:val="en-CA"/>
        </w:rPr>
        <w:fldChar w:fldCharType="end"/>
      </w:r>
      <w:r w:rsidRPr="005F2DD7">
        <w:rPr>
          <w:lang w:val="en-CA"/>
        </w:rPr>
        <w:t>)</w:t>
      </w:r>
    </w:p>
    <w:p w14:paraId="72340B46" w14:textId="1B552C87"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20</w:t>
      </w:r>
      <w:r w:rsidRPr="005F2DD7">
        <w:rPr>
          <w:lang w:val="en-CA"/>
        </w:rPr>
        <w:fldChar w:fldCharType="end"/>
      </w:r>
      <w:r w:rsidRPr="005F2DD7">
        <w:rPr>
          <w:lang w:val="en-CA"/>
        </w:rPr>
        <w:t>)</w:t>
      </w:r>
    </w:p>
    <w:p w14:paraId="05DA9951" w14:textId="077B4EA5"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21</w:t>
      </w:r>
      <w:r w:rsidRPr="005F2DD7">
        <w:rPr>
          <w:lang w:val="en-CA"/>
        </w:rPr>
        <w:fldChar w:fldCharType="end"/>
      </w:r>
      <w:r w:rsidRPr="005F2DD7">
        <w:rPr>
          <w:lang w:val="en-CA"/>
        </w:rPr>
        <w:t>)</w:t>
      </w:r>
    </w:p>
    <w:p w14:paraId="663F200B" w14:textId="736C0750"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w:t>
      </w:r>
      <w:r w:rsidR="00702A1D">
        <w:rPr>
          <w:noProof/>
        </w:rPr>
        <w:t>flag</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00DC35DF">
        <w:rPr>
          <w:noProof/>
        </w:rPr>
        <w:t>, merge_triangle_flag</w:t>
      </w:r>
      <w:r w:rsidR="00DC35DF" w:rsidRPr="00FA203C">
        <w:rPr>
          <w:noProof/>
          <w:sz w:val="16"/>
          <w:szCs w:val="16"/>
          <w:lang w:val="fr-CH"/>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3773BB" w:rsidRPr="00943A5F">
        <w:rPr>
          <w:noProof/>
        </w:rPr>
        <w:t>Table </w:t>
      </w:r>
      <w:r w:rsidR="003773BB">
        <w:rPr>
          <w:noProof/>
        </w:rPr>
        <w:t>9</w:t>
      </w:r>
      <w:r w:rsidR="003773BB">
        <w:rPr>
          <w:noProof/>
        </w:rPr>
        <w:noBreakHyphen/>
        <w:t>11</w:t>
      </w:r>
      <w:r>
        <w:fldChar w:fldCharType="end"/>
      </w:r>
      <w:r>
        <w:rPr>
          <w:noProof/>
        </w:rPr>
        <w:t>:</w:t>
      </w:r>
    </w:p>
    <w:p w14:paraId="1EBD459A" w14:textId="0AEAA12E"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lastRenderedPageBreak/>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22</w:t>
      </w:r>
      <w:r w:rsidRPr="005F2DD7">
        <w:rPr>
          <w:lang w:val="en-CA"/>
        </w:rPr>
        <w:fldChar w:fldCharType="end"/>
      </w:r>
      <w:r w:rsidRPr="005F2DD7">
        <w:rPr>
          <w:lang w:val="en-CA"/>
        </w:rPr>
        <w:t>)</w:t>
      </w:r>
    </w:p>
    <w:p w14:paraId="5E23E53B" w14:textId="50CC7F28" w:rsidR="005F2DD7" w:rsidRPr="00943A5F" w:rsidRDefault="005F2DD7" w:rsidP="005F2DD7">
      <w:pPr>
        <w:pStyle w:val="Caption"/>
        <w:rPr>
          <w:noProof/>
          <w:lang w:val="en-GB"/>
        </w:rPr>
      </w:pPr>
      <w:bookmarkStart w:id="1641" w:name="_Ref307236174"/>
      <w:bookmarkStart w:id="1642" w:name="_Ref291609253"/>
      <w:bookmarkStart w:id="1643" w:name="_Toc353881873"/>
      <w:r w:rsidRPr="00943A5F">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11</w:t>
      </w:r>
      <w:r w:rsidR="007F6735">
        <w:rPr>
          <w:noProof/>
          <w:lang w:val="en-GB"/>
        </w:rPr>
        <w:fldChar w:fldCharType="end"/>
      </w:r>
      <w:bookmarkEnd w:id="1641"/>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1642"/>
      <w:bookmarkEnd w:id="1643"/>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Pr>
                <w:bCs/>
                <w:noProof/>
                <w:sz w:val="16"/>
                <w:szCs w:val="16"/>
                <w:lang w:val="en-CA"/>
              </w:rPr>
              <w:t>[cIdx </w:t>
            </w:r>
            <w:r w:rsidRPr="00A52EF8">
              <w:rPr>
                <w:bCs/>
                <w:noProof/>
                <w:sz w:val="16"/>
                <w:szCs w:val="16"/>
                <w:lang w:val="en-CA"/>
              </w:rPr>
              <w:t>]</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3F3F11">
              <w:rPr>
                <w:bCs/>
                <w:noProof/>
                <w:sz w:val="16"/>
                <w:szCs w:val="16"/>
              </w:rPr>
              <w:t>cu_skip_flag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1452209F" w:rsidR="000757BA" w:rsidRPr="003F3F11" w:rsidRDefault="000757BA" w:rsidP="00FA7B58">
            <w:pPr>
              <w:jc w:val="left"/>
              <w:rPr>
                <w:bCs/>
                <w:noProof/>
                <w:sz w:val="16"/>
                <w:szCs w:val="16"/>
              </w:rPr>
            </w:pPr>
            <w:r w:rsidRPr="00901B03">
              <w:rPr>
                <w:sz w:val="16"/>
                <w:szCs w:val="16"/>
                <w:lang w:val="en-CA" w:eastAsia="ko-KR"/>
              </w:rPr>
              <w:t>amvr_</w:t>
            </w:r>
            <w:r w:rsidR="00702A1D">
              <w:rPr>
                <w:sz w:val="16"/>
                <w:szCs w:val="16"/>
                <w:lang w:val="en-CA" w:eastAsia="ko-KR"/>
              </w:rPr>
              <w:t>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637D0081" w14:textId="2DBA1F99" w:rsidR="000757BA" w:rsidRDefault="000757BA" w:rsidP="008E551A">
            <w:pPr>
              <w:rPr>
                <w:noProof/>
                <w:sz w:val="16"/>
                <w:szCs w:val="16"/>
                <w:lang w:val="fr-CH"/>
              </w:rPr>
            </w:pPr>
            <w:r w:rsidRPr="00901B03">
              <w:rPr>
                <w:sz w:val="16"/>
                <w:szCs w:val="16"/>
                <w:lang w:val="en-CA" w:eastAsia="ko-KR"/>
              </w:rPr>
              <w:t>amvr_</w:t>
            </w:r>
            <w:r w:rsidR="00702A1D">
              <w:rPr>
                <w:sz w:val="16"/>
                <w:szCs w:val="16"/>
                <w:lang w:val="en-CA" w:eastAsia="ko-KR"/>
              </w:rPr>
              <w:t>flag</w:t>
            </w:r>
            <w:r w:rsidRPr="00C54812">
              <w:rPr>
                <w:noProof/>
                <w:sz w:val="16"/>
                <w:szCs w:val="16"/>
                <w:lang w:val="fr-CH"/>
              </w:rPr>
              <w:t>[ xNbL ][ yNbL ]</w:t>
            </w:r>
          </w:p>
        </w:tc>
        <w:tc>
          <w:tcPr>
            <w:tcW w:w="2790" w:type="dxa"/>
            <w:shd w:val="clear" w:color="auto" w:fill="auto"/>
          </w:tcPr>
          <w:p w14:paraId="4D8936F2" w14:textId="585AEE06" w:rsidR="000757BA" w:rsidRDefault="000757BA" w:rsidP="008E551A">
            <w:pPr>
              <w:rPr>
                <w:noProof/>
                <w:sz w:val="16"/>
                <w:szCs w:val="16"/>
                <w:lang w:val="fr-CH"/>
              </w:rPr>
            </w:pPr>
            <w:r w:rsidRPr="00901B03">
              <w:rPr>
                <w:sz w:val="16"/>
                <w:szCs w:val="16"/>
                <w:lang w:val="en-CA" w:eastAsia="ko-KR"/>
              </w:rPr>
              <w:t>amvr_</w:t>
            </w:r>
            <w:r w:rsidR="00311F6A">
              <w:rPr>
                <w:sz w:val="16"/>
                <w:szCs w:val="16"/>
                <w:lang w:val="en-CA" w:eastAsia="ko-KR"/>
              </w:rPr>
              <w:t>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trPr>
        <w:tc>
          <w:tcPr>
            <w:tcW w:w="2340" w:type="dxa"/>
            <w:shd w:val="clear" w:color="auto" w:fill="auto"/>
          </w:tcPr>
          <w:p w14:paraId="778A4809" w14:textId="040B0804" w:rsidR="00DC35DF" w:rsidRDefault="00DC35DF" w:rsidP="00DC35DF">
            <w:pPr>
              <w:rPr>
                <w:noProof/>
                <w:sz w:val="16"/>
                <w:szCs w:val="16"/>
                <w:lang w:val="fr-CH"/>
              </w:rPr>
            </w:pPr>
            <w:r>
              <w:rPr>
                <w:color w:val="000000" w:themeColor="text1"/>
                <w:sz w:val="16"/>
                <w:szCs w:val="16"/>
                <w:lang w:val="en-CA" w:eastAsia="ko-KR"/>
              </w:rPr>
              <w:t>merge_triangle_flag</w:t>
            </w:r>
            <w:r w:rsidRPr="00FA203C">
              <w:rPr>
                <w:noProof/>
                <w:sz w:val="16"/>
                <w:szCs w:val="16"/>
                <w:lang w:val="fr-CH"/>
              </w:rPr>
              <w:t>[ x0 ][ y0 ]</w:t>
            </w:r>
          </w:p>
        </w:tc>
        <w:tc>
          <w:tcPr>
            <w:tcW w:w="2790" w:type="dxa"/>
            <w:shd w:val="clear" w:color="auto" w:fill="auto"/>
          </w:tcPr>
          <w:p w14:paraId="0EFA703E" w14:textId="046E480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xNbL ][ yNbL ]</w:t>
            </w:r>
          </w:p>
        </w:tc>
        <w:tc>
          <w:tcPr>
            <w:tcW w:w="2790" w:type="dxa"/>
            <w:shd w:val="clear" w:color="auto" w:fill="auto"/>
          </w:tcPr>
          <w:p w14:paraId="38B0AE73" w14:textId="169EED4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D2146E5" w14:textId="62DD1B08" w:rsidR="00DC35DF" w:rsidRDefault="00DC35DF" w:rsidP="00DC35DF">
            <w:pPr>
              <w:rPr>
                <w:noProof/>
                <w:sz w:val="16"/>
                <w:szCs w:val="16"/>
                <w:lang w:val="fr-CH"/>
              </w:rPr>
            </w:pPr>
            <w:r>
              <w:rPr>
                <w:noProof/>
                <w:sz w:val="16"/>
                <w:szCs w:val="16"/>
                <w:lang w:val="fr-CH"/>
              </w:rPr>
              <w:t>0</w:t>
            </w:r>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1644" w:name="_Ref292721074"/>
      <w:bookmarkStart w:id="1645" w:name="_Ref291600518"/>
    </w:p>
    <w:p w14:paraId="20BA96AC" w14:textId="77777777" w:rsidR="00F75413" w:rsidRPr="003F3F11" w:rsidRDefault="00F75413" w:rsidP="00F75413">
      <w:pPr>
        <w:pStyle w:val="Heading5"/>
        <w:rPr>
          <w:noProof/>
        </w:rPr>
      </w:pPr>
      <w:bookmarkStart w:id="1646" w:name="_Ref342575447"/>
      <w:r w:rsidRPr="00331AB6">
        <w:t>Derivation</w:t>
      </w:r>
      <w:r w:rsidRPr="003F3F11">
        <w:rPr>
          <w:noProof/>
        </w:rPr>
        <w:t xml:space="preserve"> process of ctxInc for the syntax elements last_sig_coeff_x_prefix and last_sig_coeff_y</w:t>
      </w:r>
      <w:bookmarkEnd w:id="1644"/>
      <w:r w:rsidRPr="003F3F11">
        <w:rPr>
          <w:noProof/>
        </w:rPr>
        <w:t>_prefix</w:t>
      </w:r>
      <w:bookmarkEnd w:id="1646"/>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1647"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MS Mincho"/>
          <w:noProof/>
          <w:lang w:eastAsia="ja-JP"/>
        </w:rPr>
      </w:pPr>
      <w:r w:rsidRPr="003F3F11">
        <w:rPr>
          <w:noProof/>
        </w:rPr>
        <w:t>The variable ctxInc is derived as follows:</w:t>
      </w:r>
    </w:p>
    <w:bookmarkEnd w:id="1647"/>
    <w:p w14:paraId="1DD40EB7" w14:textId="4D8A393B"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23</w:t>
      </w:r>
      <w:r w:rsidRPr="003F3F11">
        <w:rPr>
          <w:noProof/>
        </w:rPr>
        <w:fldChar w:fldCharType="end"/>
      </w:r>
      <w:r w:rsidRPr="003F3F11">
        <w:rPr>
          <w:noProof/>
        </w:rPr>
        <w:t>)</w:t>
      </w:r>
    </w:p>
    <w:bookmarkEnd w:id="1645"/>
    <w:p w14:paraId="6B4537C1" w14:textId="77777777" w:rsidR="00F75413" w:rsidRDefault="00F75413" w:rsidP="00F75413">
      <w:pPr>
        <w:rPr>
          <w:lang w:val="en-CA"/>
        </w:rPr>
      </w:pPr>
    </w:p>
    <w:p w14:paraId="5978C692" w14:textId="77777777" w:rsidR="00F75413" w:rsidRPr="003F3F11" w:rsidRDefault="00F75413" w:rsidP="00F75413">
      <w:pPr>
        <w:pStyle w:val="Heading5"/>
        <w:rPr>
          <w:noProof/>
        </w:rPr>
      </w:pPr>
      <w:bookmarkStart w:id="1648" w:name="_Ref314514016"/>
      <w:bookmarkStart w:id="1649" w:name="_Ref414882176"/>
      <w:r w:rsidRPr="003F3F11">
        <w:rPr>
          <w:noProof/>
        </w:rPr>
        <w:t xml:space="preserve">Derivation process of </w:t>
      </w:r>
      <w:r w:rsidRPr="00331AB6">
        <w:t>ctxInc</w:t>
      </w:r>
      <w:r w:rsidRPr="003F3F11">
        <w:rPr>
          <w:noProof/>
        </w:rPr>
        <w:t xml:space="preserve"> for the syntax element </w:t>
      </w:r>
      <w:bookmarkEnd w:id="1648"/>
      <w:r w:rsidRPr="003F3F11">
        <w:rPr>
          <w:noProof/>
        </w:rPr>
        <w:t>coded_sub_block_flag</w:t>
      </w:r>
      <w:bookmarkEnd w:id="1649"/>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47228B13"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3EB60F53"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lastRenderedPageBreak/>
        <w:t>When xS is less than ( 1  &lt;&lt;  ( log2T</w:t>
      </w:r>
      <w:r>
        <w:rPr>
          <w:noProof/>
        </w:rPr>
        <w:t>bWidth − log2SbSize</w:t>
      </w:r>
      <w:r w:rsidRPr="003F3F11">
        <w:rPr>
          <w:noProof/>
        </w:rPr>
        <w:t> ) ) − 1, csbfCtx is modified as follows:</w:t>
      </w:r>
    </w:p>
    <w:p w14:paraId="18401F12" w14:textId="594D0870" w:rsidR="00F75413" w:rsidRPr="003F3F11" w:rsidRDefault="00F75413" w:rsidP="00F75413">
      <w:pPr>
        <w:pStyle w:val="Equation"/>
        <w:tabs>
          <w:tab w:val="left" w:pos="2070"/>
        </w:tabs>
        <w:ind w:left="1195" w:firstLine="14"/>
        <w:rPr>
          <w:noProof/>
        </w:rPr>
      </w:pPr>
      <w:r w:rsidRPr="003F3F11">
        <w:rPr>
          <w:noProof/>
        </w:rPr>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46DCE477"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5BF7048D"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7B58F4E9"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Heading5"/>
        <w:rPr>
          <w:lang w:val="en-CA"/>
        </w:rPr>
      </w:pPr>
      <w:bookmarkStart w:id="1650" w:name="_Ref519514137"/>
      <w:r w:rsidRPr="00901B03">
        <w:rPr>
          <w:lang w:val="en-CA"/>
        </w:rPr>
        <w:t>Derivation process for the variables locNumSig, locSumAbsPass1</w:t>
      </w:r>
      <w:bookmarkEnd w:id="1650"/>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64C967F7"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Heading5"/>
        <w:rPr>
          <w:lang w:val="en-CA"/>
        </w:rPr>
      </w:pPr>
      <w:bookmarkStart w:id="1651" w:name="_Ref531876091"/>
      <w:r w:rsidRPr="00901B03">
        <w:rPr>
          <w:lang w:val="en-CA"/>
        </w:rPr>
        <w:t>Derivation process of ctxInc for the syntax element sig_coeff_flag</w:t>
      </w:r>
      <w:bookmarkEnd w:id="1651"/>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139348AA"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3773BB">
        <w:rPr>
          <w:lang w:val="en-CA"/>
        </w:rPr>
        <w:t>9.5.4.2.5</w:t>
      </w:r>
      <w:r w:rsidRPr="00901B03">
        <w:rPr>
          <w:lang w:val="en-CA"/>
        </w:rPr>
        <w:fldChar w:fldCharType="end"/>
      </w:r>
      <w:r w:rsidRPr="00901B03">
        <w:rPr>
          <w:lang w:val="en-CA"/>
        </w:rPr>
        <w:t xml:space="preserve"> with colour component index cIdx, the luma location ( x0, y0), the current </w:t>
      </w:r>
      <w:r w:rsidRPr="00901B03">
        <w:rPr>
          <w:lang w:val="en-CA"/>
        </w:rPr>
        <w:lastRenderedPageBreak/>
        <w:t>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19386C68"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16E58D33"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Heading5"/>
        <w:rPr>
          <w:lang w:val="en-CA"/>
        </w:rPr>
      </w:pPr>
      <w:bookmarkStart w:id="1652"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1652"/>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1E653310"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3773BB">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278288B5"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4451E390"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4EC848F4"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Heading4"/>
        <w:rPr>
          <w:noProof/>
        </w:rPr>
      </w:pPr>
      <w:bookmarkStart w:id="1653" w:name="_Ref24877878"/>
      <w:bookmarkStart w:id="1654" w:name="_Toc77680576"/>
      <w:bookmarkStart w:id="1655" w:name="_Toc226456766"/>
      <w:bookmarkStart w:id="1656" w:name="_Toc248045388"/>
      <w:bookmarkStart w:id="1657" w:name="_Toc287363858"/>
      <w:bookmarkStart w:id="1658" w:name="_Toc311220006"/>
      <w:bookmarkStart w:id="1659" w:name="_Toc317198850"/>
      <w:bookmarkStart w:id="1660" w:name="_Toc415475972"/>
      <w:bookmarkStart w:id="1661" w:name="_Toc423599247"/>
      <w:bookmarkStart w:id="1662" w:name="_Toc423601751"/>
      <w:r w:rsidRPr="00331AB6">
        <w:t>Arithmetic</w:t>
      </w:r>
      <w:r w:rsidRPr="003F3F11">
        <w:rPr>
          <w:noProof/>
        </w:rPr>
        <w:t xml:space="preserve"> decoding process</w:t>
      </w:r>
      <w:bookmarkEnd w:id="1653"/>
      <w:bookmarkEnd w:id="1654"/>
      <w:bookmarkEnd w:id="1655"/>
      <w:bookmarkEnd w:id="1656"/>
      <w:bookmarkEnd w:id="1657"/>
      <w:bookmarkEnd w:id="1658"/>
      <w:bookmarkEnd w:id="1659"/>
      <w:bookmarkEnd w:id="1660"/>
      <w:bookmarkEnd w:id="1661"/>
      <w:bookmarkEnd w:id="1662"/>
    </w:p>
    <w:p w14:paraId="78D4B046" w14:textId="77777777" w:rsidR="005819EC" w:rsidRPr="003F3F11" w:rsidRDefault="005819EC" w:rsidP="005819EC">
      <w:pPr>
        <w:pStyle w:val="Heading5"/>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Heading5"/>
        <w:rPr>
          <w:noProof/>
        </w:rPr>
      </w:pPr>
      <w:bookmarkStart w:id="1663" w:name="_Ref33021086"/>
      <w:bookmarkStart w:id="1664" w:name="_Toc77680577"/>
      <w:bookmarkStart w:id="1665" w:name="_Toc226456767"/>
      <w:r w:rsidRPr="003F3F11">
        <w:t>Arithmetic</w:t>
      </w:r>
      <w:r w:rsidRPr="003F3F11">
        <w:rPr>
          <w:noProof/>
        </w:rPr>
        <w:t xml:space="preserve"> decoding process for a binary decision</w:t>
      </w:r>
      <w:bookmarkEnd w:id="1663"/>
      <w:bookmarkEnd w:id="1664"/>
      <w:bookmarkEnd w:id="1665"/>
    </w:p>
    <w:p w14:paraId="18939EF9" w14:textId="77777777" w:rsidR="005819EC" w:rsidRPr="003F3F11" w:rsidRDefault="005819EC" w:rsidP="005819EC">
      <w:pPr>
        <w:pStyle w:val="Heading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Heading5"/>
        <w:rPr>
          <w:noProof/>
        </w:rPr>
      </w:pPr>
      <w:bookmarkStart w:id="1666" w:name="_Ref34033995"/>
      <w:bookmarkStart w:id="1667" w:name="_Toc77680579"/>
      <w:bookmarkStart w:id="1668" w:name="_Toc226456769"/>
      <w:r w:rsidRPr="00331AB6">
        <w:t>Renormalization</w:t>
      </w:r>
      <w:r w:rsidRPr="003F3F11">
        <w:rPr>
          <w:noProof/>
        </w:rPr>
        <w:t xml:space="preserve"> process in the arithmetic decoding engine</w:t>
      </w:r>
      <w:bookmarkEnd w:id="1666"/>
      <w:bookmarkEnd w:id="1667"/>
      <w:bookmarkEnd w:id="1668"/>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Heading5"/>
        <w:rPr>
          <w:noProof/>
        </w:rPr>
      </w:pPr>
      <w:bookmarkStart w:id="1669" w:name="_Ref350088480"/>
      <w:r w:rsidRPr="003F3F11">
        <w:rPr>
          <w:noProof/>
        </w:rPr>
        <w:t xml:space="preserve">Bypass </w:t>
      </w:r>
      <w:r w:rsidRPr="003F3F11">
        <w:t>decoding</w:t>
      </w:r>
      <w:r w:rsidRPr="003F3F11">
        <w:rPr>
          <w:noProof/>
        </w:rPr>
        <w:t xml:space="preserve"> process for binary decisions</w:t>
      </w:r>
      <w:bookmarkEnd w:id="1669"/>
    </w:p>
    <w:p w14:paraId="59AFEBD7" w14:textId="77777777" w:rsidR="005819EC" w:rsidRDefault="005819EC" w:rsidP="005819EC">
      <w:pPr>
        <w:rPr>
          <w:lang w:val="en-CA"/>
        </w:rPr>
      </w:pPr>
    </w:p>
    <w:p w14:paraId="4CF779B6" w14:textId="77777777" w:rsidR="005819EC" w:rsidRPr="003F3F11" w:rsidRDefault="005819EC" w:rsidP="005819EC">
      <w:pPr>
        <w:pStyle w:val="Heading5"/>
        <w:rPr>
          <w:noProof/>
        </w:rPr>
      </w:pPr>
      <w:bookmarkStart w:id="1670" w:name="_Ref350088372"/>
      <w:r w:rsidRPr="00331AB6">
        <w:lastRenderedPageBreak/>
        <w:t>Decoding</w:t>
      </w:r>
      <w:r w:rsidRPr="003F3F11">
        <w:rPr>
          <w:noProof/>
        </w:rPr>
        <w:t xml:space="preserve"> process for binary decisions before termination</w:t>
      </w:r>
      <w:bookmarkEnd w:id="1670"/>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42"/>
      <w:headerReference w:type="default" r:id="rId43"/>
      <w:footerReference w:type="even" r:id="rId44"/>
      <w:footerReference w:type="default" r:id="rId45"/>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4F7FD6B" w14:textId="77777777" w:rsidR="003E1303" w:rsidRDefault="003E1303" w:rsidP="00D909B6">
      <w:pPr>
        <w:spacing w:before="0"/>
      </w:pPr>
      <w:r>
        <w:separator/>
      </w:r>
    </w:p>
  </w:endnote>
  <w:endnote w:type="continuationSeparator" w:id="0">
    <w:p w14:paraId="50C1937B" w14:textId="77777777" w:rsidR="003E1303" w:rsidRDefault="003E1303" w:rsidP="00D909B6">
      <w:pPr>
        <w:spacing w:before="0"/>
      </w:pPr>
      <w:r>
        <w:continuationSeparator/>
      </w:r>
    </w:p>
  </w:endnote>
  <w:endnote w:type="continuationNotice" w:id="1">
    <w:p w14:paraId="1C7FED83" w14:textId="77777777" w:rsidR="003E1303" w:rsidRDefault="003E1303">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Arial Unicode MS"/>
    <w:panose1 w:val="02030600000101010101"/>
    <w:charset w:val="81"/>
    <w:family w:val="auto"/>
    <w:notTrueType/>
    <w:pitch w:val="fixed"/>
    <w:sig w:usb0="00000000" w:usb1="09060000" w:usb2="00000010" w:usb3="00000000" w:csb0="0008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MS Gothic"/>
    <w:panose1 w:val="02020609040205080304"/>
    <w:charset w:val="80"/>
    <w:family w:val="roman"/>
    <w:notTrueType/>
    <w:pitch w:val="fixed"/>
    <w:sig w:usb0="00000000" w:usb1="08070000" w:usb2="00000010" w:usb3="00000000" w:csb0="00020000"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Arial Unicode MS"/>
    <w:panose1 w:val="02010601000101010101"/>
    <w:charset w:val="88"/>
    <w:family w:val="auto"/>
    <w:notTrueType/>
    <w:pitch w:val="variable"/>
    <w:sig w:usb0="00000000" w:usb1="08080000" w:usb2="00000010" w:usb3="00000000" w:csb0="00100000" w:csb1="00000000"/>
  </w:font>
  <w:font w:name="UICTFontTextStyleBody">
    <w:altName w:val="Times New Roman"/>
    <w:panose1 w:val="00000000000000000000"/>
    <w:charset w:val="00"/>
    <w:family w:val="roman"/>
    <w:notTrueType/>
    <w:pitch w:val="default"/>
  </w:font>
  <w:font w:name="DengXian">
    <w:altName w:val="Arial Unicode MS"/>
    <w:charset w:val="86"/>
    <w:family w:val="auto"/>
    <w:pitch w:val="variable"/>
    <w:sig w:usb0="00000000"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50E944B9" w:rsidR="0091166A" w:rsidRPr="00F44891" w:rsidRDefault="0091166A">
    <w:pPr>
      <w:pStyle w:val="Footer"/>
      <w:rPr>
        <w:lang w:val="de-DE"/>
      </w:rPr>
    </w:pPr>
    <w:r>
      <w:rPr>
        <w:b w:val="0"/>
      </w:rPr>
      <w:fldChar w:fldCharType="begin"/>
    </w:r>
    <w:r w:rsidRPr="00F44891">
      <w:rPr>
        <w:b w:val="0"/>
        <w:lang w:val="de-DE"/>
      </w:rPr>
      <w:instrText>PAGE</w:instrText>
    </w:r>
    <w:r>
      <w:rPr>
        <w:b w:val="0"/>
      </w:rPr>
      <w:fldChar w:fldCharType="separate"/>
    </w:r>
    <w:r w:rsidR="00956C28">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956C28">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09056B7C" w:rsidR="0091166A" w:rsidRDefault="0091166A">
    <w:pPr>
      <w:pStyle w:val="Footer"/>
    </w:pPr>
    <w:r>
      <w:tab/>
    </w:r>
    <w:r>
      <w:tab/>
    </w:r>
    <w:r>
      <w:tab/>
    </w:r>
    <w:r>
      <w:fldChar w:fldCharType="begin"/>
    </w:r>
    <w:r>
      <w:instrText>styleref foot</w:instrText>
    </w:r>
    <w:r>
      <w:fldChar w:fldCharType="separate"/>
    </w:r>
    <w:r w:rsidR="00956C28">
      <w:rPr>
        <w:noProof/>
      </w:rPr>
      <w:t>ITU-T Rec. H.VVC</w:t>
    </w:r>
    <w:r>
      <w:fldChar w:fldCharType="end"/>
    </w:r>
    <w:r>
      <w:tab/>
    </w:r>
    <w:r>
      <w:rPr>
        <w:b w:val="0"/>
      </w:rPr>
      <w:fldChar w:fldCharType="begin"/>
    </w:r>
    <w:r>
      <w:rPr>
        <w:b w:val="0"/>
      </w:rPr>
      <w:instrText>PAGE</w:instrText>
    </w:r>
    <w:r>
      <w:rPr>
        <w:b w:val="0"/>
      </w:rPr>
      <w:fldChar w:fldCharType="separate"/>
    </w:r>
    <w:r w:rsidR="00956C28">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3210F3DF" w:rsidR="0091166A" w:rsidRDefault="0091166A">
    <w:pPr>
      <w:pStyle w:val="Footer"/>
    </w:pPr>
    <w:r>
      <w:rPr>
        <w:b w:val="0"/>
      </w:rPr>
      <w:fldChar w:fldCharType="begin"/>
    </w:r>
    <w:r>
      <w:rPr>
        <w:b w:val="0"/>
      </w:rPr>
      <w:instrText>PAGE</w:instrText>
    </w:r>
    <w:r>
      <w:rPr>
        <w:b w:val="0"/>
      </w:rPr>
      <w:fldChar w:fldCharType="separate"/>
    </w:r>
    <w:r w:rsidR="00956C28">
      <w:rPr>
        <w:b w:val="0"/>
        <w:noProof/>
      </w:rPr>
      <w:t>174</w:t>
    </w:r>
    <w:r>
      <w:rPr>
        <w:b w:val="0"/>
      </w:rPr>
      <w:fldChar w:fldCharType="end"/>
    </w:r>
    <w:r>
      <w:tab/>
    </w:r>
    <w:r>
      <w:fldChar w:fldCharType="begin"/>
    </w:r>
    <w:r>
      <w:instrText>styleref foot</w:instrText>
    </w:r>
    <w:r>
      <w:fldChar w:fldCharType="separate"/>
    </w:r>
    <w:r w:rsidR="00956C28">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07B5720B" w:rsidR="0091166A" w:rsidRDefault="0091166A">
    <w:pPr>
      <w:pStyle w:val="Footer"/>
    </w:pPr>
    <w:r>
      <w:tab/>
    </w:r>
    <w:r>
      <w:tab/>
    </w:r>
    <w:r>
      <w:tab/>
    </w:r>
    <w:r>
      <w:fldChar w:fldCharType="begin"/>
    </w:r>
    <w:r>
      <w:instrText>styleref foot</w:instrText>
    </w:r>
    <w:r>
      <w:fldChar w:fldCharType="separate"/>
    </w:r>
    <w:r w:rsidR="00956C28">
      <w:rPr>
        <w:noProof/>
      </w:rPr>
      <w:t>ITU-T Rec. H.VVC</w:t>
    </w:r>
    <w:r>
      <w:fldChar w:fldCharType="end"/>
    </w:r>
    <w:r>
      <w:tab/>
    </w:r>
    <w:r>
      <w:rPr>
        <w:b w:val="0"/>
      </w:rPr>
      <w:fldChar w:fldCharType="begin"/>
    </w:r>
    <w:r>
      <w:rPr>
        <w:b w:val="0"/>
      </w:rPr>
      <w:instrText>PAGE</w:instrText>
    </w:r>
    <w:r>
      <w:rPr>
        <w:b w:val="0"/>
      </w:rPr>
      <w:fldChar w:fldCharType="separate"/>
    </w:r>
    <w:r w:rsidR="00956C28">
      <w:rPr>
        <w:b w:val="0"/>
        <w:noProof/>
      </w:rPr>
      <w:t>173</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46AA074" w14:textId="77777777" w:rsidR="003E1303" w:rsidRDefault="003E1303">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7958BEFA" w14:textId="77777777" w:rsidR="003E1303" w:rsidRDefault="003E1303" w:rsidP="00D909B6">
      <w:pPr>
        <w:spacing w:before="0"/>
      </w:pPr>
      <w:r>
        <w:continuationSeparator/>
      </w:r>
    </w:p>
  </w:footnote>
  <w:footnote w:type="continuationNotice" w:id="1">
    <w:p w14:paraId="050ED761" w14:textId="77777777" w:rsidR="003E1303" w:rsidRDefault="003E1303">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91166A" w:rsidRDefault="0091166A">
    <w:pPr>
      <w:ind w:right="360"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91166A" w:rsidRDefault="0091166A">
    <w:pPr>
      <w:pStyle w:val="Footer"/>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91166A" w:rsidRDefault="0091166A">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91166A" w:rsidRDefault="0091166A">
    <w:pPr>
      <w:pStyle w:val="Footer"/>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91166A" w:rsidRPr="00F670C9" w:rsidRDefault="0091166A">
    <w:pPr>
      <w:pStyle w:val="Header"/>
      <w:rPr>
        <w:lang w:val="en-US"/>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91166A" w:rsidRDefault="0091166A">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5CEEB13A" w:rsidR="0091166A" w:rsidRDefault="0091166A">
    <w:pPr>
      <w:pStyle w:val="Header"/>
    </w:pPr>
    <w:r>
      <w:rPr>
        <w:b/>
      </w:rPr>
      <w:fldChar w:fldCharType="begin"/>
    </w:r>
    <w:r>
      <w:rPr>
        <w:b/>
      </w:rPr>
      <w:instrText>styleref head</w:instrText>
    </w:r>
    <w:r>
      <w:rPr>
        <w:b/>
      </w:rPr>
      <w:fldChar w:fldCharType="separate"/>
    </w:r>
    <w:r w:rsidR="00956C28">
      <w:rPr>
        <w:b/>
        <w:noProof/>
      </w:rPr>
      <w:t>ISO/IEC VVC</w:t>
    </w:r>
    <w:r>
      <w:rPr>
        <w:b/>
      </w:rP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76FB30B0" w:rsidR="0091166A" w:rsidRDefault="0091166A">
    <w:pPr>
      <w:pStyle w:val="Header"/>
    </w:pPr>
    <w:r>
      <w:rPr>
        <w:b/>
      </w:rPr>
      <w:tab/>
    </w:r>
    <w:r>
      <w:rPr>
        <w:b/>
      </w:rPr>
      <w:tab/>
    </w:r>
    <w:r>
      <w:rPr>
        <w:b/>
      </w:rPr>
      <w:tab/>
    </w:r>
    <w:r>
      <w:rPr>
        <w:b/>
      </w:rPr>
      <w:fldChar w:fldCharType="begin"/>
    </w:r>
    <w:r>
      <w:rPr>
        <w:b/>
      </w:rPr>
      <w:instrText>styleref head</w:instrText>
    </w:r>
    <w:r>
      <w:rPr>
        <w:b/>
      </w:rPr>
      <w:fldChar w:fldCharType="separate"/>
    </w:r>
    <w:r w:rsidR="00956C28">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8"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2"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3"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4"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7"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8"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9"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0"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2"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3"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8"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9"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2"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4"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6"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8"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0"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1"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2"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3"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4"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5"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6"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9"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2"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3"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9"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0"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1"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2"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5"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6"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9"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0"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1"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2"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3"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4"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5"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7"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9"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1"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2"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3"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4"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5"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6"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7"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0"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1"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3"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4"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7"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8"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2"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3"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4"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5"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6"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8"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1"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3"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4"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6"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7"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8"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9"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0"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1"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2"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5"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6"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7"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8"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9"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0"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2"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3"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4"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7"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9"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0"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1"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2"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4"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5"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6"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7"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9"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0"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1"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2"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3"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6"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7"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8"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9"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90"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3"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4"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5"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8"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9"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0"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1"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2"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4"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5"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7"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0"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1"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2"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3"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4"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0"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1"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2"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3"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5"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7"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8"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9"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1"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2"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4"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5"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6"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7"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8"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39"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40"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9FD582C"/>
    <w:multiLevelType w:val="multilevel"/>
    <w:tmpl w:val="3A82E334"/>
    <w:numStyleLink w:val="3DEquation"/>
  </w:abstractNum>
  <w:abstractNum w:abstractNumId="242"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3"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4"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5"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6"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9"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50"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1"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2"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3"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4"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5"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6"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7"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59"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61"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2"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3"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5"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6"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8"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69"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0"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1"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2"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3"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4"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5"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6"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7"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8"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79"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1"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2"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3"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4"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6"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7"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9"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90"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1"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2"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3"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4"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5"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6"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8"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1"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2"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3"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4"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5"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0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9"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3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3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5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5E860EA7"/>
    <w:multiLevelType w:val="multilevel"/>
    <w:tmpl w:val="EE04B4FE"/>
    <w:numStyleLink w:val="3DNumbering"/>
  </w:abstractNum>
  <w:abstractNum w:abstractNumId="36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7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9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6"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8"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9"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00"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2"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3"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4"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6"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7"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8"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9"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10"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11"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2"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5"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6"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17"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8"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9"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0"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21"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2"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3"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4"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5"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6"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7"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8"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29"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0"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31"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2"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4"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5"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6"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7"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8"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39"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40"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41"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2"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3"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4"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5"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6"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7"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8"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9"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0"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51"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2"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3"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4"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5"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60"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1"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2"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3"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4"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5"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6"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67"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68"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0"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1"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2"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3"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29"/>
  </w:num>
  <w:num w:numId="2">
    <w:abstractNumId w:val="405"/>
  </w:num>
  <w:num w:numId="3">
    <w:abstractNumId w:val="124"/>
  </w:num>
  <w:num w:numId="4">
    <w:abstractNumId w:val="57"/>
  </w:num>
  <w:num w:numId="5">
    <w:abstractNumId w:val="345"/>
  </w:num>
  <w:num w:numId="6">
    <w:abstractNumId w:val="436"/>
  </w:num>
  <w:num w:numId="7">
    <w:abstractNumId w:val="227"/>
  </w:num>
  <w:num w:numId="8">
    <w:abstractNumId w:val="370"/>
  </w:num>
  <w:num w:numId="9">
    <w:abstractNumId w:val="460"/>
  </w:num>
  <w:num w:numId="10">
    <w:abstractNumId w:val="129"/>
  </w:num>
  <w:num w:numId="11">
    <w:abstractNumId w:val="393"/>
  </w:num>
  <w:num w:numId="12">
    <w:abstractNumId w:val="34"/>
  </w:num>
  <w:num w:numId="13">
    <w:abstractNumId w:val="32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6"/>
  </w:num>
  <w:num w:numId="15">
    <w:abstractNumId w:val="363"/>
  </w:num>
  <w:num w:numId="16">
    <w:abstractNumId w:val="126"/>
  </w:num>
  <w:num w:numId="17">
    <w:abstractNumId w:val="103"/>
  </w:num>
  <w:num w:numId="18">
    <w:abstractNumId w:val="121"/>
  </w:num>
  <w:num w:numId="19">
    <w:abstractNumId w:val="451"/>
  </w:num>
  <w:num w:numId="20">
    <w:abstractNumId w:val="243"/>
  </w:num>
  <w:num w:numId="21">
    <w:abstractNumId w:val="205"/>
  </w:num>
  <w:num w:numId="22">
    <w:abstractNumId w:val="311"/>
  </w:num>
  <w:num w:numId="23">
    <w:abstractNumId w:val="309"/>
  </w:num>
  <w:num w:numId="24">
    <w:abstractNumId w:val="406"/>
  </w:num>
  <w:num w:numId="25">
    <w:abstractNumId w:val="116"/>
  </w:num>
  <w:num w:numId="26">
    <w:abstractNumId w:val="118"/>
  </w:num>
  <w:num w:numId="27">
    <w:abstractNumId w:val="198"/>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1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7"/>
  </w:num>
  <w:num w:numId="37">
    <w:abstractNumId w:val="4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7"/>
  </w:num>
  <w:num w:numId="39">
    <w:abstractNumId w:val="358"/>
  </w:num>
  <w:num w:numId="40">
    <w:abstractNumId w:val="62"/>
  </w:num>
  <w:num w:numId="41">
    <w:abstractNumId w:val="430"/>
  </w:num>
  <w:num w:numId="42">
    <w:abstractNumId w:val="260"/>
  </w:num>
  <w:num w:numId="43">
    <w:abstractNumId w:val="324"/>
  </w:num>
  <w:num w:numId="44">
    <w:abstractNumId w:val="326"/>
  </w:num>
  <w:num w:numId="45">
    <w:abstractNumId w:val="56"/>
  </w:num>
  <w:num w:numId="46">
    <w:abstractNumId w:val="119"/>
  </w:num>
  <w:num w:numId="47">
    <w:abstractNumId w:val="276"/>
  </w:num>
  <w:num w:numId="48">
    <w:abstractNumId w:val="170"/>
  </w:num>
  <w:num w:numId="49">
    <w:abstractNumId w:val="176"/>
  </w:num>
  <w:num w:numId="50">
    <w:abstractNumId w:val="41"/>
  </w:num>
  <w:num w:numId="51">
    <w:abstractNumId w:val="440"/>
  </w:num>
  <w:num w:numId="52">
    <w:abstractNumId w:val="461"/>
  </w:num>
  <w:num w:numId="53">
    <w:abstractNumId w:val="169"/>
  </w:num>
  <w:num w:numId="54">
    <w:abstractNumId w:val="322"/>
  </w:num>
  <w:num w:numId="55">
    <w:abstractNumId w:val="244"/>
  </w:num>
  <w:num w:numId="56">
    <w:abstractNumId w:val="38"/>
  </w:num>
  <w:num w:numId="57">
    <w:abstractNumId w:val="51"/>
  </w:num>
  <w:num w:numId="58">
    <w:abstractNumId w:val="236"/>
  </w:num>
  <w:num w:numId="59">
    <w:abstractNumId w:val="428"/>
  </w:num>
  <w:num w:numId="60">
    <w:abstractNumId w:val="327"/>
  </w:num>
  <w:num w:numId="61">
    <w:abstractNumId w:val="411"/>
  </w:num>
  <w:num w:numId="62">
    <w:abstractNumId w:val="271"/>
  </w:num>
  <w:num w:numId="63">
    <w:abstractNumId w:val="101"/>
  </w:num>
  <w:num w:numId="64">
    <w:abstractNumId w:val="280"/>
  </w:num>
  <w:num w:numId="65">
    <w:abstractNumId w:val="29"/>
  </w:num>
  <w:num w:numId="66">
    <w:abstractNumId w:val="299"/>
  </w:num>
  <w:num w:numId="67">
    <w:abstractNumId w:val="296"/>
  </w:num>
  <w:num w:numId="68">
    <w:abstractNumId w:val="319"/>
  </w:num>
  <w:num w:numId="69">
    <w:abstractNumId w:val="449"/>
  </w:num>
  <w:num w:numId="70">
    <w:abstractNumId w:val="350"/>
  </w:num>
  <w:num w:numId="71">
    <w:abstractNumId w:val="394"/>
  </w:num>
  <w:num w:numId="72">
    <w:abstractNumId w:val="230"/>
  </w:num>
  <w:num w:numId="73">
    <w:abstractNumId w:val="88"/>
  </w:num>
  <w:num w:numId="74">
    <w:abstractNumId w:val="433"/>
  </w:num>
  <w:num w:numId="75">
    <w:abstractNumId w:val="308"/>
  </w:num>
  <w:num w:numId="76">
    <w:abstractNumId w:val="187"/>
  </w:num>
  <w:num w:numId="77">
    <w:abstractNumId w:val="297"/>
  </w:num>
  <w:num w:numId="78">
    <w:abstractNumId w:val="400"/>
  </w:num>
  <w:num w:numId="79">
    <w:abstractNumId w:val="457"/>
  </w:num>
  <w:num w:numId="80">
    <w:abstractNumId w:val="106"/>
  </w:num>
  <w:num w:numId="81">
    <w:abstractNumId w:val="386"/>
  </w:num>
  <w:num w:numId="82">
    <w:abstractNumId w:val="240"/>
  </w:num>
  <w:num w:numId="83">
    <w:abstractNumId w:val="24"/>
  </w:num>
  <w:num w:numId="84">
    <w:abstractNumId w:val="33"/>
  </w:num>
  <w:num w:numId="85">
    <w:abstractNumId w:val="184"/>
  </w:num>
  <w:num w:numId="86">
    <w:abstractNumId w:val="292"/>
  </w:num>
  <w:num w:numId="87">
    <w:abstractNumId w:val="192"/>
  </w:num>
  <w:num w:numId="88">
    <w:abstractNumId w:val="151"/>
  </w:num>
  <w:num w:numId="89">
    <w:abstractNumId w:val="136"/>
  </w:num>
  <w:num w:numId="90">
    <w:abstractNumId w:val="54"/>
  </w:num>
  <w:num w:numId="91">
    <w:abstractNumId w:val="102"/>
  </w:num>
  <w:num w:numId="92">
    <w:abstractNumId w:val="177"/>
  </w:num>
  <w:num w:numId="93">
    <w:abstractNumId w:val="378"/>
  </w:num>
  <w:num w:numId="94">
    <w:abstractNumId w:val="202"/>
  </w:num>
  <w:num w:numId="95">
    <w:abstractNumId w:val="336"/>
  </w:num>
  <w:num w:numId="96">
    <w:abstractNumId w:val="46"/>
  </w:num>
  <w:num w:numId="97">
    <w:abstractNumId w:val="217"/>
  </w:num>
  <w:num w:numId="98">
    <w:abstractNumId w:val="166"/>
  </w:num>
  <w:num w:numId="99">
    <w:abstractNumId w:val="455"/>
  </w:num>
  <w:num w:numId="100">
    <w:abstractNumId w:val="18"/>
  </w:num>
  <w:num w:numId="101">
    <w:abstractNumId w:val="464"/>
  </w:num>
  <w:num w:numId="102">
    <w:abstractNumId w:val="389"/>
  </w:num>
  <w:num w:numId="103">
    <w:abstractNumId w:val="469"/>
  </w:num>
  <w:num w:numId="104">
    <w:abstractNumId w:val="385"/>
  </w:num>
  <w:num w:numId="105">
    <w:abstractNumId w:val="272"/>
  </w:num>
  <w:num w:numId="106">
    <w:abstractNumId w:val="213"/>
  </w:num>
  <w:num w:numId="107">
    <w:abstractNumId w:val="362"/>
  </w:num>
  <w:num w:numId="108">
    <w:abstractNumId w:val="61"/>
  </w:num>
  <w:num w:numId="109">
    <w:abstractNumId w:val="93"/>
  </w:num>
  <w:num w:numId="110">
    <w:abstractNumId w:val="368"/>
  </w:num>
  <w:num w:numId="111">
    <w:abstractNumId w:val="247"/>
  </w:num>
  <w:num w:numId="112">
    <w:abstractNumId w:val="347"/>
  </w:num>
  <w:num w:numId="113">
    <w:abstractNumId w:val="165"/>
  </w:num>
  <w:num w:numId="114">
    <w:abstractNumId w:val="252"/>
  </w:num>
  <w:num w:numId="115">
    <w:abstractNumId w:val="391"/>
  </w:num>
  <w:num w:numId="116">
    <w:abstractNumId w:val="331"/>
  </w:num>
  <w:num w:numId="117">
    <w:abstractNumId w:val="320"/>
  </w:num>
  <w:num w:numId="118">
    <w:abstractNumId w:val="134"/>
  </w:num>
  <w:num w:numId="119">
    <w:abstractNumId w:val="195"/>
  </w:num>
  <w:num w:numId="120">
    <w:abstractNumId w:val="245"/>
  </w:num>
  <w:num w:numId="121">
    <w:abstractNumId w:val="371"/>
  </w:num>
  <w:num w:numId="122">
    <w:abstractNumId w:val="300"/>
  </w:num>
  <w:num w:numId="123">
    <w:abstractNumId w:val="186"/>
  </w:num>
  <w:num w:numId="124">
    <w:abstractNumId w:val="416"/>
  </w:num>
  <w:num w:numId="125">
    <w:abstractNumId w:val="259"/>
  </w:num>
  <w:num w:numId="126">
    <w:abstractNumId w:val="412"/>
  </w:num>
  <w:num w:numId="127">
    <w:abstractNumId w:val="375"/>
  </w:num>
  <w:num w:numId="128">
    <w:abstractNumId w:val="172"/>
  </w:num>
  <w:num w:numId="129">
    <w:abstractNumId w:val="435"/>
  </w:num>
  <w:num w:numId="130">
    <w:abstractNumId w:val="437"/>
  </w:num>
  <w:num w:numId="131">
    <w:abstractNumId w:val="100"/>
  </w:num>
  <w:num w:numId="132">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2"/>
  </w:num>
  <w:num w:numId="135">
    <w:abstractNumId w:val="161"/>
  </w:num>
  <w:num w:numId="136">
    <w:abstractNumId w:val="304"/>
  </w:num>
  <w:num w:numId="137">
    <w:abstractNumId w:val="75"/>
  </w:num>
  <w:num w:numId="138">
    <w:abstractNumId w:val="225"/>
  </w:num>
  <w:num w:numId="139">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7"/>
  </w:num>
  <w:num w:numId="142">
    <w:abstractNumId w:val="90"/>
  </w:num>
  <w:num w:numId="143">
    <w:abstractNumId w:val="450"/>
  </w:num>
  <w:num w:numId="144">
    <w:abstractNumId w:val="409"/>
  </w:num>
  <w:num w:numId="14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3"/>
  </w:num>
  <w:num w:numId="147">
    <w:abstractNumId w:val="310"/>
  </w:num>
  <w:num w:numId="148">
    <w:abstractNumId w:val="185"/>
  </w:num>
  <w:num w:numId="149">
    <w:abstractNumId w:val="441"/>
  </w:num>
  <w:num w:numId="150">
    <w:abstractNumId w:val="382"/>
  </w:num>
  <w:num w:numId="151">
    <w:abstractNumId w:val="239"/>
  </w:num>
  <w:num w:numId="152">
    <w:abstractNumId w:val="275"/>
  </w:num>
  <w:num w:numId="153">
    <w:abstractNumId w:val="16"/>
  </w:num>
  <w:num w:numId="154">
    <w:abstractNumId w:val="315"/>
  </w:num>
  <w:num w:numId="155">
    <w:abstractNumId w:val="26"/>
  </w:num>
  <w:num w:numId="156">
    <w:abstractNumId w:val="55"/>
  </w:num>
  <w:num w:numId="157">
    <w:abstractNumId w:val="414"/>
  </w:num>
  <w:num w:numId="158">
    <w:abstractNumId w:val="312"/>
  </w:num>
  <w:num w:numId="159">
    <w:abstractNumId w:val="175"/>
  </w:num>
  <w:num w:numId="160">
    <w:abstractNumId w:val="40"/>
  </w:num>
  <w:num w:numId="161">
    <w:abstractNumId w:val="216"/>
  </w:num>
  <w:num w:numId="162">
    <w:abstractNumId w:val="203"/>
  </w:num>
  <w:num w:numId="163">
    <w:abstractNumId w:val="73"/>
  </w:num>
  <w:num w:numId="164">
    <w:abstractNumId w:val="443"/>
  </w:num>
  <w:num w:numId="165">
    <w:abstractNumId w:val="447"/>
  </w:num>
  <w:num w:numId="166">
    <w:abstractNumId w:val="237"/>
  </w:num>
  <w:num w:numId="167">
    <w:abstractNumId w:val="78"/>
  </w:num>
  <w:num w:numId="168">
    <w:abstractNumId w:val="458"/>
  </w:num>
  <w:num w:numId="169">
    <w:abstractNumId w:val="472"/>
  </w:num>
  <w:num w:numId="170">
    <w:abstractNumId w:val="456"/>
  </w:num>
  <w:num w:numId="171">
    <w:abstractNumId w:val="396"/>
  </w:num>
  <w:num w:numId="172">
    <w:abstractNumId w:val="48"/>
  </w:num>
  <w:num w:numId="173">
    <w:abstractNumId w:val="163"/>
  </w:num>
  <w:num w:numId="174">
    <w:abstractNumId w:val="265"/>
  </w:num>
  <w:num w:numId="175">
    <w:abstractNumId w:val="298"/>
  </w:num>
  <w:num w:numId="176">
    <w:abstractNumId w:val="146"/>
  </w:num>
  <w:num w:numId="177">
    <w:abstractNumId w:val="250"/>
  </w:num>
  <w:num w:numId="178">
    <w:abstractNumId w:val="156"/>
  </w:num>
  <w:num w:numId="179">
    <w:abstractNumId w:val="123"/>
  </w:num>
  <w:num w:numId="180">
    <w:abstractNumId w:val="317"/>
  </w:num>
  <w:num w:numId="181">
    <w:abstractNumId w:val="419"/>
  </w:num>
  <w:num w:numId="182">
    <w:abstractNumId w:val="281"/>
  </w:num>
  <w:num w:numId="183">
    <w:abstractNumId w:val="399"/>
  </w:num>
  <w:num w:numId="184">
    <w:abstractNumId w:val="421"/>
  </w:num>
  <w:num w:numId="185">
    <w:abstractNumId w:val="293"/>
  </w:num>
  <w:num w:numId="186">
    <w:abstractNumId w:val="222"/>
  </w:num>
  <w:num w:numId="187">
    <w:abstractNumId w:val="446"/>
  </w:num>
  <w:num w:numId="188">
    <w:abstractNumId w:val="422"/>
  </w:num>
  <w:num w:numId="189">
    <w:abstractNumId w:val="79"/>
  </w:num>
  <w:num w:numId="190">
    <w:abstractNumId w:val="426"/>
  </w:num>
  <w:num w:numId="191">
    <w:abstractNumId w:val="64"/>
  </w:num>
  <w:num w:numId="192">
    <w:abstractNumId w:val="19"/>
  </w:num>
  <w:num w:numId="193">
    <w:abstractNumId w:val="152"/>
  </w:num>
  <w:num w:numId="194">
    <w:abstractNumId w:val="338"/>
  </w:num>
  <w:num w:numId="195">
    <w:abstractNumId w:val="388"/>
  </w:num>
  <w:num w:numId="196">
    <w:abstractNumId w:val="110"/>
  </w:num>
  <w:num w:numId="197">
    <w:abstractNumId w:val="387"/>
  </w:num>
  <w:num w:numId="198">
    <w:abstractNumId w:val="42"/>
  </w:num>
  <w:num w:numId="199">
    <w:abstractNumId w:val="189"/>
  </w:num>
  <w:num w:numId="200">
    <w:abstractNumId w:val="340"/>
  </w:num>
  <w:num w:numId="201">
    <w:abstractNumId w:val="384"/>
  </w:num>
  <w:num w:numId="202">
    <w:abstractNumId w:val="330"/>
  </w:num>
  <w:num w:numId="203">
    <w:abstractNumId w:val="288"/>
  </w:num>
  <w:num w:numId="204">
    <w:abstractNumId w:val="418"/>
  </w:num>
  <w:num w:numId="205">
    <w:abstractNumId w:val="49"/>
  </w:num>
  <w:num w:numId="206">
    <w:abstractNumId w:val="267"/>
  </w:num>
  <w:num w:numId="207">
    <w:abstractNumId w:val="369"/>
  </w:num>
  <w:num w:numId="208">
    <w:abstractNumId w:val="125"/>
  </w:num>
  <w:num w:numId="209">
    <w:abstractNumId w:val="47"/>
  </w:num>
  <w:num w:numId="210">
    <w:abstractNumId w:val="135"/>
  </w:num>
  <w:num w:numId="211">
    <w:abstractNumId w:val="429"/>
  </w:num>
  <w:num w:numId="212">
    <w:abstractNumId w:val="50"/>
  </w:num>
  <w:num w:numId="213">
    <w:abstractNumId w:val="316"/>
  </w:num>
  <w:num w:numId="214">
    <w:abstractNumId w:val="114"/>
  </w:num>
  <w:num w:numId="215">
    <w:abstractNumId w:val="52"/>
  </w:num>
  <w:num w:numId="216">
    <w:abstractNumId w:val="36"/>
  </w:num>
  <w:num w:numId="217">
    <w:abstractNumId w:val="21"/>
  </w:num>
  <w:num w:numId="218">
    <w:abstractNumId w:val="266"/>
  </w:num>
  <w:num w:numId="219">
    <w:abstractNumId w:val="164"/>
  </w:num>
  <w:num w:numId="220">
    <w:abstractNumId w:val="111"/>
  </w:num>
  <w:num w:numId="221">
    <w:abstractNumId w:val="193"/>
  </w:num>
  <w:num w:numId="222">
    <w:abstractNumId w:val="357"/>
  </w:num>
  <w:num w:numId="223">
    <w:abstractNumId w:val="215"/>
  </w:num>
  <w:num w:numId="224">
    <w:abstractNumId w:val="257"/>
  </w:num>
  <w:num w:numId="225">
    <w:abstractNumId w:val="133"/>
  </w:num>
  <w:num w:numId="226">
    <w:abstractNumId w:val="434"/>
  </w:num>
  <w:num w:numId="227">
    <w:abstractNumId w:val="454"/>
  </w:num>
  <w:num w:numId="228">
    <w:abstractNumId w:val="85"/>
  </w:num>
  <w:num w:numId="229">
    <w:abstractNumId w:val="184"/>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0"/>
  </w:num>
  <w:num w:numId="231">
    <w:abstractNumId w:val="398"/>
  </w:num>
  <w:num w:numId="232">
    <w:abstractNumId w:val="470"/>
  </w:num>
  <w:num w:numId="233">
    <w:abstractNumId w:val="154"/>
  </w:num>
  <w:num w:numId="234">
    <w:abstractNumId w:val="321"/>
  </w:num>
  <w:num w:numId="235">
    <w:abstractNumId w:val="408"/>
  </w:num>
  <w:num w:numId="236">
    <w:abstractNumId w:val="150"/>
  </w:num>
  <w:num w:numId="237">
    <w:abstractNumId w:val="295"/>
  </w:num>
  <w:num w:numId="238">
    <w:abstractNumId w:val="379"/>
  </w:num>
  <w:num w:numId="239">
    <w:abstractNumId w:val="168"/>
  </w:num>
  <w:num w:numId="240">
    <w:abstractNumId w:val="208"/>
  </w:num>
  <w:num w:numId="241">
    <w:abstractNumId w:val="366"/>
  </w:num>
  <w:num w:numId="242">
    <w:abstractNumId w:val="162"/>
  </w:num>
  <w:num w:numId="243">
    <w:abstractNumId w:val="8"/>
  </w:num>
  <w:num w:numId="244">
    <w:abstractNumId w:val="7"/>
  </w:num>
  <w:num w:numId="245">
    <w:abstractNumId w:val="5"/>
  </w:num>
  <w:num w:numId="246">
    <w:abstractNumId w:val="381"/>
  </w:num>
  <w:num w:numId="247">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8"/>
  </w:num>
  <w:num w:numId="250">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38"/>
  </w:num>
  <w:num w:numId="252">
    <w:abstractNumId w:val="332"/>
  </w:num>
  <w:num w:numId="253">
    <w:abstractNumId w:val="17"/>
  </w:num>
  <w:num w:numId="254">
    <w:abstractNumId w:val="273"/>
  </w:num>
  <w:num w:numId="255">
    <w:abstractNumId w:val="0"/>
  </w:num>
  <w:num w:numId="256">
    <w:abstractNumId w:val="303"/>
  </w:num>
  <w:num w:numId="257">
    <w:abstractNumId w:val="337"/>
  </w:num>
  <w:num w:numId="258">
    <w:abstractNumId w:val="402"/>
  </w:num>
  <w:num w:numId="259">
    <w:abstractNumId w:val="372"/>
  </w:num>
  <w:num w:numId="260">
    <w:abstractNumId w:val="360"/>
  </w:num>
  <w:num w:numId="261">
    <w:abstractNumId w:val="325"/>
  </w:num>
  <w:num w:numId="262">
    <w:abstractNumId w:val="182"/>
  </w:num>
  <w:num w:numId="263">
    <w:abstractNumId w:val="328"/>
  </w:num>
  <w:num w:numId="264">
    <w:abstractNumId w:val="58"/>
  </w:num>
  <w:num w:numId="265">
    <w:abstractNumId w:val="279"/>
  </w:num>
  <w:num w:numId="266">
    <w:abstractNumId w:val="223"/>
  </w:num>
  <w:num w:numId="267">
    <w:abstractNumId w:val="14"/>
  </w:num>
  <w:num w:numId="268">
    <w:abstractNumId w:val="226"/>
  </w:num>
  <w:num w:numId="269">
    <w:abstractNumId w:val="423"/>
  </w:num>
  <w:num w:numId="270">
    <w:abstractNumId w:val="286"/>
  </w:num>
  <w:num w:numId="271">
    <w:abstractNumId w:val="291"/>
  </w:num>
  <w:num w:numId="272">
    <w:abstractNumId w:val="424"/>
  </w:num>
  <w:num w:numId="273">
    <w:abstractNumId w:val="91"/>
  </w:num>
  <w:num w:numId="274">
    <w:abstractNumId w:val="473"/>
  </w:num>
  <w:num w:numId="275">
    <w:abstractNumId w:val="348"/>
  </w:num>
  <w:num w:numId="276">
    <w:abstractNumId w:val="115"/>
  </w:num>
  <w:num w:numId="277">
    <w:abstractNumId w:val="374"/>
  </w:num>
  <w:num w:numId="278">
    <w:abstractNumId w:val="255"/>
  </w:num>
  <w:num w:numId="279">
    <w:abstractNumId w:val="159"/>
  </w:num>
  <w:num w:numId="280">
    <w:abstractNumId w:val="81"/>
  </w:num>
  <w:num w:numId="281">
    <w:abstractNumId w:val="138"/>
  </w:num>
  <w:num w:numId="282">
    <w:abstractNumId w:val="66"/>
  </w:num>
  <w:num w:numId="283">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2"/>
  </w:num>
  <w:num w:numId="285">
    <w:abstractNumId w:val="395"/>
  </w:num>
  <w:num w:numId="286">
    <w:abstractNumId w:val="44"/>
  </w:num>
  <w:num w:numId="287">
    <w:abstractNumId w:val="397"/>
  </w:num>
  <w:num w:numId="288">
    <w:abstractNumId w:val="238"/>
  </w:num>
  <w:num w:numId="289">
    <w:abstractNumId w:val="89"/>
  </w:num>
  <w:num w:numId="290">
    <w:abstractNumId w:val="63"/>
  </w:num>
  <w:num w:numId="291">
    <w:abstractNumId w:val="404"/>
  </w:num>
  <w:num w:numId="292">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5"/>
  </w:num>
  <w:num w:numId="294">
    <w:abstractNumId w:val="335"/>
  </w:num>
  <w:num w:numId="295">
    <w:abstractNumId w:val="269"/>
  </w:num>
  <w:num w:numId="296">
    <w:abstractNumId w:val="301"/>
  </w:num>
  <w:num w:numId="297">
    <w:abstractNumId w:val="201"/>
  </w:num>
  <w:num w:numId="298">
    <w:abstractNumId w:val="108"/>
  </w:num>
  <w:num w:numId="299">
    <w:abstractNumId w:val="153"/>
  </w:num>
  <w:num w:numId="300">
    <w:abstractNumId w:val="190"/>
  </w:num>
  <w:num w:numId="301">
    <w:abstractNumId w:val="74"/>
  </w:num>
  <w:num w:numId="302">
    <w:abstractNumId w:val="349"/>
  </w:num>
  <w:num w:numId="303">
    <w:abstractNumId w:val="82"/>
  </w:num>
  <w:num w:numId="304">
    <w:abstractNumId w:val="277"/>
  </w:num>
  <w:num w:numId="305">
    <w:abstractNumId w:val="194"/>
  </w:num>
  <w:num w:numId="306">
    <w:abstractNumId w:val="342"/>
  </w:num>
  <w:num w:numId="307">
    <w:abstractNumId w:val="415"/>
  </w:num>
  <w:num w:numId="308">
    <w:abstractNumId w:val="209"/>
  </w:num>
  <w:num w:numId="309">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3"/>
  </w:num>
  <w:num w:numId="311">
    <w:abstractNumId w:val="264"/>
  </w:num>
  <w:num w:numId="312">
    <w:abstractNumId w:val="359"/>
  </w:num>
  <w:num w:numId="313">
    <w:abstractNumId w:val="180"/>
  </w:num>
  <w:num w:numId="314">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2"/>
  </w:num>
  <w:num w:numId="319">
    <w:abstractNumId w:val="131"/>
  </w:num>
  <w:num w:numId="320">
    <w:abstractNumId w:val="452"/>
  </w:num>
  <w:num w:numId="321">
    <w:abstractNumId w:val="251"/>
  </w:num>
  <w:num w:numId="322">
    <w:abstractNumId w:val="117"/>
  </w:num>
  <w:num w:numId="323">
    <w:abstractNumId w:val="343"/>
  </w:num>
  <w:num w:numId="324">
    <w:abstractNumId w:val="127"/>
  </w:num>
  <w:num w:numId="325">
    <w:abstractNumId w:val="32"/>
  </w:num>
  <w:num w:numId="326">
    <w:abstractNumId w:val="233"/>
  </w:num>
  <w:num w:numId="327">
    <w:abstractNumId w:val="160"/>
  </w:num>
  <w:num w:numId="3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31"/>
  </w:num>
  <w:num w:numId="330">
    <w:abstractNumId w:val="72"/>
  </w:num>
  <w:num w:numId="331">
    <w:abstractNumId w:val="392"/>
  </w:num>
  <w:num w:numId="332">
    <w:abstractNumId w:val="417"/>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5"/>
  </w:num>
  <w:num w:numId="334">
    <w:abstractNumId w:val="294"/>
  </w:num>
  <w:num w:numId="335">
    <w:abstractNumId w:val="29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17"/>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8"/>
  </w:num>
  <w:num w:numId="338">
    <w:abstractNumId w:val="417"/>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4"/>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2"/>
  </w:num>
  <w:num w:numId="341">
    <w:abstractNumId w:val="22"/>
  </w:num>
  <w:num w:numId="342">
    <w:abstractNumId w:val="431"/>
  </w:num>
  <w:num w:numId="343">
    <w:abstractNumId w:val="41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71"/>
  </w:num>
  <w:num w:numId="345">
    <w:abstractNumId w:val="92"/>
  </w:num>
  <w:num w:numId="346">
    <w:abstractNumId w:val="453"/>
  </w:num>
  <w:num w:numId="347">
    <w:abstractNumId w:val="425"/>
  </w:num>
  <w:num w:numId="348">
    <w:abstractNumId w:val="37"/>
  </w:num>
  <w:num w:numId="349">
    <w:abstractNumId w:val="70"/>
  </w:num>
  <w:num w:numId="350">
    <w:abstractNumId w:val="234"/>
  </w:num>
  <w:num w:numId="351">
    <w:abstractNumId w:val="373"/>
  </w:num>
  <w:num w:numId="352">
    <w:abstractNumId w:val="149"/>
  </w:num>
  <w:num w:numId="353">
    <w:abstractNumId w:val="71"/>
  </w:num>
  <w:num w:numId="354">
    <w:abstractNumId w:val="212"/>
  </w:num>
  <w:num w:numId="355">
    <w:abstractNumId w:val="305"/>
  </w:num>
  <w:num w:numId="356">
    <w:abstractNumId w:val="188"/>
  </w:num>
  <w:num w:numId="35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8"/>
  </w:num>
  <w:num w:numId="359">
    <w:abstractNumId w:val="270"/>
  </w:num>
  <w:num w:numId="360">
    <w:abstractNumId w:val="23"/>
  </w:num>
  <w:num w:numId="361">
    <w:abstractNumId w:val="417"/>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9"/>
  </w:num>
  <w:num w:numId="363">
    <w:abstractNumId w:val="466"/>
  </w:num>
  <w:num w:numId="364">
    <w:abstractNumId w:val="351"/>
  </w:num>
  <w:num w:numId="365">
    <w:abstractNumId w:val="289"/>
  </w:num>
  <w:num w:numId="366">
    <w:abstractNumId w:val="104"/>
  </w:num>
  <w:num w:numId="367">
    <w:abstractNumId w:val="53"/>
  </w:num>
  <w:num w:numId="368">
    <w:abstractNumId w:val="173"/>
  </w:num>
  <w:num w:numId="369">
    <w:abstractNumId w:val="403"/>
  </w:num>
  <w:num w:numId="370">
    <w:abstractNumId w:val="410"/>
  </w:num>
  <w:num w:numId="371">
    <w:abstractNumId w:val="313"/>
  </w:num>
  <w:num w:numId="372">
    <w:abstractNumId w:val="274"/>
  </w:num>
  <w:num w:numId="373">
    <w:abstractNumId w:val="242"/>
  </w:num>
  <w:num w:numId="374">
    <w:abstractNumId w:val="204"/>
  </w:num>
  <w:num w:numId="375">
    <w:abstractNumId w:val="174"/>
  </w:num>
  <w:num w:numId="376">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41"/>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1"/>
  </w:num>
  <w:num w:numId="38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8"/>
  </w:num>
  <w:num w:numId="407">
    <w:abstractNumId w:val="439"/>
  </w:num>
  <w:num w:numId="408">
    <w:abstractNumId w:val="178"/>
  </w:num>
  <w:num w:numId="409">
    <w:abstractNumId w:val="158"/>
  </w:num>
  <w:num w:numId="410">
    <w:abstractNumId w:val="43"/>
  </w:num>
  <w:num w:numId="411">
    <w:abstractNumId w:val="27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7"/>
  </w:num>
  <w:num w:numId="413">
    <w:abstractNumId w:val="383"/>
  </w:num>
  <w:num w:numId="414">
    <w:abstractNumId w:val="86"/>
  </w:num>
  <w:num w:numId="41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4"/>
  </w:num>
  <w:num w:numId="419">
    <w:abstractNumId w:val="57"/>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7"/>
  </w:num>
  <w:num w:numId="421">
    <w:abstractNumId w:val="31"/>
  </w:num>
  <w:num w:numId="42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7"/>
  </w:num>
  <w:num w:numId="426">
    <w:abstractNumId w:val="302"/>
  </w:num>
  <w:num w:numId="427">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1"/>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8"/>
  </w:num>
  <w:num w:numId="438">
    <w:abstractNumId w:val="211"/>
  </w:num>
  <w:num w:numId="439">
    <w:abstractNumId w:val="97"/>
  </w:num>
  <w:num w:numId="440">
    <w:abstractNumId w:val="354"/>
  </w:num>
  <w:num w:numId="441">
    <w:abstractNumId w:val="323"/>
  </w:num>
  <w:num w:numId="442">
    <w:abstractNumId w:val="45"/>
  </w:num>
  <w:num w:numId="443">
    <w:abstractNumId w:val="442"/>
  </w:num>
  <w:num w:numId="444">
    <w:abstractNumId w:val="390"/>
  </w:num>
  <w:num w:numId="445">
    <w:abstractNumId w:val="290"/>
  </w:num>
  <w:num w:numId="446">
    <w:abstractNumId w:val="99"/>
  </w:num>
  <w:num w:numId="447">
    <w:abstractNumId w:val="432"/>
  </w:num>
  <w:num w:numId="448">
    <w:abstractNumId w:val="25"/>
  </w:num>
  <w:num w:numId="449">
    <w:abstractNumId w:val="287"/>
  </w:num>
  <w:num w:numId="450">
    <w:abstractNumId w:val="167"/>
  </w:num>
  <w:num w:numId="451">
    <w:abstractNumId w:val="30"/>
  </w:num>
  <w:num w:numId="452">
    <w:abstractNumId w:val="128"/>
  </w:num>
  <w:num w:numId="453">
    <w:abstractNumId w:val="95"/>
  </w:num>
  <w:num w:numId="454">
    <w:abstractNumId w:val="76"/>
  </w:num>
  <w:num w:numId="455">
    <w:abstractNumId w:val="200"/>
  </w:num>
  <w:num w:numId="456">
    <w:abstractNumId w:val="413"/>
  </w:num>
  <w:num w:numId="457">
    <w:abstractNumId w:val="285"/>
  </w:num>
  <w:num w:numId="458">
    <w:abstractNumId w:val="83"/>
  </w:num>
  <w:num w:numId="459">
    <w:abstractNumId w:val="262"/>
  </w:num>
  <w:num w:numId="460">
    <w:abstractNumId w:val="253"/>
  </w:num>
  <w:num w:numId="461">
    <w:abstractNumId w:val="35"/>
  </w:num>
  <w:num w:numId="462">
    <w:abstractNumId w:val="191"/>
  </w:num>
  <w:num w:numId="463">
    <w:abstractNumId w:val="427"/>
  </w:num>
  <w:num w:numId="464">
    <w:abstractNumId w:val="329"/>
  </w:num>
  <w:num w:numId="465">
    <w:abstractNumId w:val="329"/>
  </w:num>
  <w:num w:numId="466">
    <w:abstractNumId w:val="329"/>
  </w:num>
  <w:num w:numId="467">
    <w:abstractNumId w:val="329"/>
  </w:num>
  <w:num w:numId="468">
    <w:abstractNumId w:val="329"/>
  </w:num>
  <w:num w:numId="469">
    <w:abstractNumId w:val="263"/>
  </w:num>
  <w:num w:numId="470">
    <w:abstractNumId w:val="380"/>
  </w:num>
  <w:num w:numId="471">
    <w:abstractNumId w:val="107"/>
  </w:num>
  <w:num w:numId="472">
    <w:abstractNumId w:val="218"/>
  </w:num>
  <w:num w:numId="473">
    <w:abstractNumId w:val="145"/>
  </w:num>
  <w:num w:numId="474">
    <w:abstractNumId w:val="199"/>
  </w:num>
  <w:num w:numId="475">
    <w:abstractNumId w:val="329"/>
  </w:num>
  <w:num w:numId="476">
    <w:abstractNumId w:val="361"/>
  </w:num>
  <w:num w:numId="477">
    <w:abstractNumId w:val="329"/>
  </w:num>
  <w:num w:numId="478">
    <w:abstractNumId w:val="141"/>
  </w:num>
  <w:num w:numId="479">
    <w:abstractNumId w:val="420"/>
  </w:num>
  <w:num w:numId="480">
    <w:abstractNumId w:val="465"/>
  </w:num>
  <w:num w:numId="481">
    <w:abstractNumId w:val="329"/>
  </w:num>
  <w:num w:numId="482">
    <w:abstractNumId w:val="329"/>
  </w:num>
  <w:num w:numId="483">
    <w:abstractNumId w:val="258"/>
  </w:num>
  <w:num w:numId="484">
    <w:abstractNumId w:val="329"/>
  </w:num>
  <w:num w:numId="485">
    <w:abstractNumId w:val="220"/>
  </w:num>
  <w:num w:numId="486">
    <w:abstractNumId w:val="196"/>
  </w:num>
  <w:num w:numId="487">
    <w:abstractNumId w:val="20"/>
  </w:num>
  <w:num w:numId="488">
    <w:abstractNumId w:val="284"/>
  </w:num>
  <w:num w:numId="489">
    <w:abstractNumId w:val="80"/>
  </w:num>
  <w:num w:numId="490">
    <w:abstractNumId w:val="69"/>
  </w:num>
  <w:num w:numId="491">
    <w:abstractNumId w:val="463"/>
  </w:num>
  <w:num w:numId="492">
    <w:abstractNumId w:val="268"/>
  </w:num>
  <w:num w:numId="493">
    <w:abstractNumId w:val="329"/>
  </w:num>
  <w:num w:numId="494">
    <w:abstractNumId w:val="329"/>
  </w:num>
  <w:num w:numId="495">
    <w:abstractNumId w:val="147"/>
  </w:num>
  <w:num w:numId="496">
    <w:abstractNumId w:val="254"/>
  </w:num>
  <w:num w:numId="497">
    <w:abstractNumId w:val="181"/>
  </w:num>
  <w:num w:numId="498">
    <w:abstractNumId w:val="341"/>
  </w:num>
  <w:num w:numId="499">
    <w:abstractNumId w:val="356"/>
  </w:num>
  <w:num w:numId="500">
    <w:abstractNumId w:val="329"/>
  </w:num>
  <w:num w:numId="501">
    <w:abstractNumId w:val="329"/>
  </w:num>
  <w:num w:numId="502">
    <w:abstractNumId w:val="329"/>
  </w:num>
  <w:num w:numId="503">
    <w:abstractNumId w:val="207"/>
  </w:num>
  <w:num w:numId="504">
    <w:abstractNumId w:val="448"/>
  </w:num>
  <w:num w:numId="505">
    <w:abstractNumId w:val="214"/>
  </w:num>
  <w:num w:numId="506">
    <w:abstractNumId w:val="155"/>
  </w:num>
  <w:num w:numId="507">
    <w:abstractNumId w:val="34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9"/>
  </w:num>
  <w:num w:numId="511">
    <w:abstractNumId w:val="256"/>
  </w:num>
  <w:num w:numId="512">
    <w:abstractNumId w:val="87"/>
  </w:num>
  <w:num w:numId="513">
    <w:abstractNumId w:val="344"/>
  </w:num>
  <w:num w:numId="514">
    <w:abstractNumId w:val="318"/>
  </w:num>
  <w:num w:numId="515">
    <w:abstractNumId w:val="365"/>
  </w:num>
  <w:num w:numId="516">
    <w:abstractNumId w:val="224"/>
  </w:num>
  <w:num w:numId="51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4"/>
  </w:num>
  <w:num w:numId="529">
    <w:abstractNumId w:val="15"/>
  </w:num>
  <w:num w:numId="530">
    <w:abstractNumId w:val="401"/>
  </w:num>
  <w:num w:numId="531">
    <w:abstractNumId w:val="462"/>
  </w:num>
  <w:num w:numId="532">
    <w:abstractNumId w:val="179"/>
  </w:num>
  <w:num w:numId="533">
    <w:abstractNumId w:val="339"/>
  </w:num>
  <w:num w:numId="534">
    <w:abstractNumId w:val="94"/>
  </w:num>
  <w:num w:numId="535">
    <w:abstractNumId w:val="59"/>
  </w:num>
  <w:num w:numId="536">
    <w:abstractNumId w:val="468"/>
  </w:num>
  <w:num w:numId="537">
    <w:abstractNumId w:val="137"/>
  </w:num>
  <w:num w:numId="538">
    <w:abstractNumId w:val="283"/>
  </w:num>
  <w:num w:numId="539">
    <w:abstractNumId w:val="329"/>
  </w:num>
  <w:num w:numId="540">
    <w:abstractNumId w:val="221"/>
  </w:num>
  <w:num w:numId="541">
    <w:abstractNumId w:val="60"/>
  </w:num>
  <w:num w:numId="542">
    <w:abstractNumId w:val="229"/>
  </w:num>
  <w:num w:numId="543">
    <w:abstractNumId w:val="445"/>
  </w:num>
  <w:num w:numId="544">
    <w:abstractNumId w:val="306"/>
  </w:num>
  <w:num w:numId="545">
    <w:abstractNumId w:val="334"/>
  </w:num>
  <w:num w:numId="546">
    <w:abstractNumId w:val="13"/>
  </w:num>
  <w:num w:numId="547">
    <w:abstractNumId w:val="444"/>
  </w:num>
  <w:num w:numId="548">
    <w:abstractNumId w:val="314"/>
  </w:num>
  <w:num w:numId="549">
    <w:abstractNumId w:val="219"/>
  </w:num>
  <w:num w:numId="550">
    <w:abstractNumId w:val="329"/>
  </w:num>
  <w:num w:numId="551">
    <w:abstractNumId w:val="329"/>
  </w:num>
  <w:num w:numId="552">
    <w:abstractNumId w:val="329"/>
  </w:num>
  <w:num w:numId="553">
    <w:abstractNumId w:val="329"/>
  </w:num>
  <w:num w:numId="554">
    <w:abstractNumId w:val="329"/>
  </w:num>
  <w:num w:numId="555">
    <w:abstractNumId w:val="329"/>
  </w:num>
  <w:num w:numId="556">
    <w:abstractNumId w:val="329"/>
  </w:num>
  <w:num w:numId="557">
    <w:abstractNumId w:val="120"/>
  </w:num>
  <w:num w:numId="558">
    <w:abstractNumId w:val="376"/>
  </w:num>
  <w:num w:numId="559">
    <w:abstractNumId w:val="329"/>
  </w:num>
  <w:num w:numId="560">
    <w:abstractNumId w:val="261"/>
  </w:num>
  <w:num w:numId="561">
    <w:abstractNumId w:val="353"/>
  </w:num>
  <w:num w:numId="562">
    <w:abstractNumId w:val="3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3"/>
  </w:num>
  <w:num w:numId="564">
    <w:abstractNumId w:val="157"/>
  </w:num>
  <w:num w:numId="565">
    <w:abstractNumId w:val="112"/>
  </w:num>
  <w:num w:numId="566">
    <w:abstractNumId w:val="113"/>
  </w:num>
  <w:num w:numId="567">
    <w:abstractNumId w:val="148"/>
  </w:num>
  <w:num w:numId="568">
    <w:abstractNumId w:val="122"/>
  </w:num>
  <w:num w:numId="569">
    <w:abstractNumId w:val="130"/>
  </w:num>
  <w:num w:numId="570">
    <w:abstractNumId w:val="307"/>
  </w:num>
  <w:num w:numId="571">
    <w:abstractNumId w:val="144"/>
  </w:num>
  <w:num w:numId="572">
    <w:abstractNumId w:val="459"/>
  </w:num>
  <w:num w:numId="573">
    <w:abstractNumId w:val="407"/>
  </w:num>
  <w:num w:numId="574">
    <w:abstractNumId w:val="105"/>
  </w:num>
  <w:num w:numId="575">
    <w:abstractNumId w:val="142"/>
  </w:num>
  <w:num w:numId="576">
    <w:abstractNumId w:val="210"/>
  </w:num>
  <w:num w:numId="577">
    <w:abstractNumId w:val="27"/>
  </w:num>
  <w:numIdMacAtCleanup w:val="56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Biao Wang">
    <w15:presenceInfo w15:providerId="AD" w15:userId="S-1-5-21-147214757-305610072-1517763936-530159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ctiveWritingStyle w:appName="MSWord" w:lang="en-US" w:vendorID="64" w:dllVersion="131078" w:nlCheck="1" w:checkStyle="1"/>
  <w:activeWritingStyle w:appName="MSWord" w:lang="fr-CH"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CFD"/>
    <w:rsid w:val="00000F7A"/>
    <w:rsid w:val="00001660"/>
    <w:rsid w:val="00001F05"/>
    <w:rsid w:val="00002AD2"/>
    <w:rsid w:val="00002BD3"/>
    <w:rsid w:val="00003787"/>
    <w:rsid w:val="00004324"/>
    <w:rsid w:val="00004533"/>
    <w:rsid w:val="0000502C"/>
    <w:rsid w:val="00005884"/>
    <w:rsid w:val="00005A15"/>
    <w:rsid w:val="0000651C"/>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5C1"/>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27941"/>
    <w:rsid w:val="00030855"/>
    <w:rsid w:val="000310C0"/>
    <w:rsid w:val="000312E4"/>
    <w:rsid w:val="00031A2E"/>
    <w:rsid w:val="00031EAF"/>
    <w:rsid w:val="0003204E"/>
    <w:rsid w:val="00032495"/>
    <w:rsid w:val="00032EC7"/>
    <w:rsid w:val="000341A8"/>
    <w:rsid w:val="00034B6F"/>
    <w:rsid w:val="00034DA5"/>
    <w:rsid w:val="000355E1"/>
    <w:rsid w:val="00035C9E"/>
    <w:rsid w:val="00035CF7"/>
    <w:rsid w:val="00035FE7"/>
    <w:rsid w:val="00036390"/>
    <w:rsid w:val="00037C8C"/>
    <w:rsid w:val="00037F7D"/>
    <w:rsid w:val="00040277"/>
    <w:rsid w:val="00040813"/>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2F53"/>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0A9"/>
    <w:rsid w:val="00093AA1"/>
    <w:rsid w:val="00093C41"/>
    <w:rsid w:val="000945E5"/>
    <w:rsid w:val="000948CB"/>
    <w:rsid w:val="00094B17"/>
    <w:rsid w:val="000953A2"/>
    <w:rsid w:val="00095BD5"/>
    <w:rsid w:val="000963BA"/>
    <w:rsid w:val="0009708F"/>
    <w:rsid w:val="00097902"/>
    <w:rsid w:val="00097B39"/>
    <w:rsid w:val="00097C70"/>
    <w:rsid w:val="000A00E1"/>
    <w:rsid w:val="000A0838"/>
    <w:rsid w:val="000A16F0"/>
    <w:rsid w:val="000A1E81"/>
    <w:rsid w:val="000A34E3"/>
    <w:rsid w:val="000A3760"/>
    <w:rsid w:val="000A4385"/>
    <w:rsid w:val="000A46CA"/>
    <w:rsid w:val="000A54E6"/>
    <w:rsid w:val="000A62A2"/>
    <w:rsid w:val="000A66A6"/>
    <w:rsid w:val="000A6A55"/>
    <w:rsid w:val="000A7682"/>
    <w:rsid w:val="000A78D2"/>
    <w:rsid w:val="000A7E72"/>
    <w:rsid w:val="000B08C4"/>
    <w:rsid w:val="000B19F5"/>
    <w:rsid w:val="000B2010"/>
    <w:rsid w:val="000B214B"/>
    <w:rsid w:val="000B2437"/>
    <w:rsid w:val="000B294A"/>
    <w:rsid w:val="000B2FF2"/>
    <w:rsid w:val="000B3843"/>
    <w:rsid w:val="000B3BD2"/>
    <w:rsid w:val="000B3E27"/>
    <w:rsid w:val="000B53CC"/>
    <w:rsid w:val="000B558E"/>
    <w:rsid w:val="000B5A25"/>
    <w:rsid w:val="000C0734"/>
    <w:rsid w:val="000C0EC8"/>
    <w:rsid w:val="000C1AD7"/>
    <w:rsid w:val="000C307A"/>
    <w:rsid w:val="000C3FA7"/>
    <w:rsid w:val="000C4029"/>
    <w:rsid w:val="000C410E"/>
    <w:rsid w:val="000C541E"/>
    <w:rsid w:val="000C6816"/>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DED"/>
    <w:rsid w:val="000F11CA"/>
    <w:rsid w:val="000F1F50"/>
    <w:rsid w:val="000F285C"/>
    <w:rsid w:val="000F2A02"/>
    <w:rsid w:val="000F2D93"/>
    <w:rsid w:val="000F30B7"/>
    <w:rsid w:val="000F36EC"/>
    <w:rsid w:val="000F3930"/>
    <w:rsid w:val="000F43C4"/>
    <w:rsid w:val="000F44C5"/>
    <w:rsid w:val="000F55C5"/>
    <w:rsid w:val="000F57CF"/>
    <w:rsid w:val="00101296"/>
    <w:rsid w:val="00101360"/>
    <w:rsid w:val="0010285D"/>
    <w:rsid w:val="0010285F"/>
    <w:rsid w:val="00103A10"/>
    <w:rsid w:val="00104040"/>
    <w:rsid w:val="00105C49"/>
    <w:rsid w:val="001065CB"/>
    <w:rsid w:val="00106D19"/>
    <w:rsid w:val="00106EE7"/>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9EC"/>
    <w:rsid w:val="00114E4E"/>
    <w:rsid w:val="001162B0"/>
    <w:rsid w:val="00116D6F"/>
    <w:rsid w:val="001175F9"/>
    <w:rsid w:val="00117695"/>
    <w:rsid w:val="001176D2"/>
    <w:rsid w:val="00117711"/>
    <w:rsid w:val="0012023F"/>
    <w:rsid w:val="001202CE"/>
    <w:rsid w:val="001204AF"/>
    <w:rsid w:val="0012113A"/>
    <w:rsid w:val="00121883"/>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84"/>
    <w:rsid w:val="00151A24"/>
    <w:rsid w:val="001530E4"/>
    <w:rsid w:val="00153457"/>
    <w:rsid w:val="001537FB"/>
    <w:rsid w:val="001538CE"/>
    <w:rsid w:val="00153AC2"/>
    <w:rsid w:val="00154230"/>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D07"/>
    <w:rsid w:val="00170E99"/>
    <w:rsid w:val="001716C4"/>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B0310"/>
    <w:rsid w:val="001B033C"/>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603"/>
    <w:rsid w:val="001E18AB"/>
    <w:rsid w:val="001E1C0E"/>
    <w:rsid w:val="001E1FF7"/>
    <w:rsid w:val="001E2C10"/>
    <w:rsid w:val="001E2D04"/>
    <w:rsid w:val="001E323C"/>
    <w:rsid w:val="001E3AEC"/>
    <w:rsid w:val="001E3D2C"/>
    <w:rsid w:val="001E3EDD"/>
    <w:rsid w:val="001E439D"/>
    <w:rsid w:val="001E4834"/>
    <w:rsid w:val="001E60D2"/>
    <w:rsid w:val="001E6778"/>
    <w:rsid w:val="001E793C"/>
    <w:rsid w:val="001F05C0"/>
    <w:rsid w:val="001F08FE"/>
    <w:rsid w:val="001F0C64"/>
    <w:rsid w:val="001F1932"/>
    <w:rsid w:val="001F2363"/>
    <w:rsid w:val="001F242D"/>
    <w:rsid w:val="001F2825"/>
    <w:rsid w:val="001F2E62"/>
    <w:rsid w:val="001F2F2A"/>
    <w:rsid w:val="001F36CE"/>
    <w:rsid w:val="001F3B01"/>
    <w:rsid w:val="001F3B33"/>
    <w:rsid w:val="001F4082"/>
    <w:rsid w:val="001F417F"/>
    <w:rsid w:val="001F4BDC"/>
    <w:rsid w:val="001F51DB"/>
    <w:rsid w:val="001F534F"/>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5C88"/>
    <w:rsid w:val="0022709D"/>
    <w:rsid w:val="0022752B"/>
    <w:rsid w:val="0022791A"/>
    <w:rsid w:val="00227B68"/>
    <w:rsid w:val="00227D29"/>
    <w:rsid w:val="00227D46"/>
    <w:rsid w:val="00230264"/>
    <w:rsid w:val="00230382"/>
    <w:rsid w:val="00230705"/>
    <w:rsid w:val="00231F0B"/>
    <w:rsid w:val="00232DFD"/>
    <w:rsid w:val="0023331A"/>
    <w:rsid w:val="00233836"/>
    <w:rsid w:val="002339D9"/>
    <w:rsid w:val="00233F1F"/>
    <w:rsid w:val="0023464E"/>
    <w:rsid w:val="00235474"/>
    <w:rsid w:val="00235616"/>
    <w:rsid w:val="00235DD3"/>
    <w:rsid w:val="00236277"/>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0D0"/>
    <w:rsid w:val="002643C9"/>
    <w:rsid w:val="00264B85"/>
    <w:rsid w:val="00264CDF"/>
    <w:rsid w:val="002658C4"/>
    <w:rsid w:val="002659AF"/>
    <w:rsid w:val="00265F58"/>
    <w:rsid w:val="002668D4"/>
    <w:rsid w:val="00266CD6"/>
    <w:rsid w:val="00267422"/>
    <w:rsid w:val="0026751D"/>
    <w:rsid w:val="00270DA5"/>
    <w:rsid w:val="00271118"/>
    <w:rsid w:val="002711AF"/>
    <w:rsid w:val="00271686"/>
    <w:rsid w:val="00271916"/>
    <w:rsid w:val="002724A1"/>
    <w:rsid w:val="0027288A"/>
    <w:rsid w:val="0027288F"/>
    <w:rsid w:val="00273652"/>
    <w:rsid w:val="0027371F"/>
    <w:rsid w:val="00273C8B"/>
    <w:rsid w:val="00273D9E"/>
    <w:rsid w:val="00274052"/>
    <w:rsid w:val="00274685"/>
    <w:rsid w:val="00275441"/>
    <w:rsid w:val="00275450"/>
    <w:rsid w:val="002755CC"/>
    <w:rsid w:val="00275A0C"/>
    <w:rsid w:val="002772B5"/>
    <w:rsid w:val="002778BD"/>
    <w:rsid w:val="00280F23"/>
    <w:rsid w:val="002815DF"/>
    <w:rsid w:val="00281767"/>
    <w:rsid w:val="00281B60"/>
    <w:rsid w:val="0028211A"/>
    <w:rsid w:val="002823DA"/>
    <w:rsid w:val="002827C5"/>
    <w:rsid w:val="0028283E"/>
    <w:rsid w:val="00282A1A"/>
    <w:rsid w:val="002842BC"/>
    <w:rsid w:val="002849C4"/>
    <w:rsid w:val="0028522E"/>
    <w:rsid w:val="002860C2"/>
    <w:rsid w:val="00286DD5"/>
    <w:rsid w:val="00286F5D"/>
    <w:rsid w:val="00287670"/>
    <w:rsid w:val="00290636"/>
    <w:rsid w:val="002906E4"/>
    <w:rsid w:val="00291349"/>
    <w:rsid w:val="00291C57"/>
    <w:rsid w:val="00291D21"/>
    <w:rsid w:val="002926FD"/>
    <w:rsid w:val="002933C8"/>
    <w:rsid w:val="0029369D"/>
    <w:rsid w:val="00293D6F"/>
    <w:rsid w:val="0029437C"/>
    <w:rsid w:val="00294B26"/>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4BF"/>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750"/>
    <w:rsid w:val="002C68BF"/>
    <w:rsid w:val="002C6A40"/>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0A"/>
    <w:rsid w:val="002E0DAE"/>
    <w:rsid w:val="002E156B"/>
    <w:rsid w:val="002E1DF0"/>
    <w:rsid w:val="002E39C7"/>
    <w:rsid w:val="002E3B78"/>
    <w:rsid w:val="002E3DE2"/>
    <w:rsid w:val="002E5100"/>
    <w:rsid w:val="002E56E6"/>
    <w:rsid w:val="002E676A"/>
    <w:rsid w:val="002E67C4"/>
    <w:rsid w:val="002E780D"/>
    <w:rsid w:val="002E7BD4"/>
    <w:rsid w:val="002F0266"/>
    <w:rsid w:val="002F0451"/>
    <w:rsid w:val="002F12B0"/>
    <w:rsid w:val="002F1589"/>
    <w:rsid w:val="002F1927"/>
    <w:rsid w:val="002F1A82"/>
    <w:rsid w:val="002F1E86"/>
    <w:rsid w:val="002F216F"/>
    <w:rsid w:val="002F237D"/>
    <w:rsid w:val="002F3B3C"/>
    <w:rsid w:val="002F3C82"/>
    <w:rsid w:val="002F53E8"/>
    <w:rsid w:val="002F5B05"/>
    <w:rsid w:val="002F6280"/>
    <w:rsid w:val="0030008C"/>
    <w:rsid w:val="0030078A"/>
    <w:rsid w:val="00300847"/>
    <w:rsid w:val="003022F3"/>
    <w:rsid w:val="003029B1"/>
    <w:rsid w:val="00302AA0"/>
    <w:rsid w:val="00302E20"/>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191"/>
    <w:rsid w:val="00311BE4"/>
    <w:rsid w:val="00311F6A"/>
    <w:rsid w:val="00312921"/>
    <w:rsid w:val="00312BB4"/>
    <w:rsid w:val="00312F5D"/>
    <w:rsid w:val="0031465C"/>
    <w:rsid w:val="003147F8"/>
    <w:rsid w:val="00314FD3"/>
    <w:rsid w:val="003151B0"/>
    <w:rsid w:val="003152EB"/>
    <w:rsid w:val="003153E9"/>
    <w:rsid w:val="00315B39"/>
    <w:rsid w:val="00316630"/>
    <w:rsid w:val="0031746C"/>
    <w:rsid w:val="00320506"/>
    <w:rsid w:val="003206EE"/>
    <w:rsid w:val="003212A1"/>
    <w:rsid w:val="00321633"/>
    <w:rsid w:val="003225B5"/>
    <w:rsid w:val="003229F2"/>
    <w:rsid w:val="00323849"/>
    <w:rsid w:val="00323C00"/>
    <w:rsid w:val="00323CAF"/>
    <w:rsid w:val="0032447C"/>
    <w:rsid w:val="003246AB"/>
    <w:rsid w:val="003251BA"/>
    <w:rsid w:val="003257DD"/>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37F5C"/>
    <w:rsid w:val="003414E7"/>
    <w:rsid w:val="00341B0A"/>
    <w:rsid w:val="00342740"/>
    <w:rsid w:val="00342E04"/>
    <w:rsid w:val="003433A1"/>
    <w:rsid w:val="00343754"/>
    <w:rsid w:val="003437F3"/>
    <w:rsid w:val="0034381C"/>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2CB9"/>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70241"/>
    <w:rsid w:val="003703D1"/>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3E7C"/>
    <w:rsid w:val="003945C6"/>
    <w:rsid w:val="00394CD6"/>
    <w:rsid w:val="003954DC"/>
    <w:rsid w:val="0039662A"/>
    <w:rsid w:val="00397716"/>
    <w:rsid w:val="00397BB7"/>
    <w:rsid w:val="00397FE8"/>
    <w:rsid w:val="00397FEB"/>
    <w:rsid w:val="003A0335"/>
    <w:rsid w:val="003A1314"/>
    <w:rsid w:val="003A161E"/>
    <w:rsid w:val="003A16E6"/>
    <w:rsid w:val="003A1D39"/>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12"/>
    <w:rsid w:val="003D3FB6"/>
    <w:rsid w:val="003D4B42"/>
    <w:rsid w:val="003D5C62"/>
    <w:rsid w:val="003D658E"/>
    <w:rsid w:val="003D7A92"/>
    <w:rsid w:val="003D7DA3"/>
    <w:rsid w:val="003E0B6F"/>
    <w:rsid w:val="003E1303"/>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35"/>
    <w:rsid w:val="003F0CAE"/>
    <w:rsid w:val="003F1492"/>
    <w:rsid w:val="003F1C6C"/>
    <w:rsid w:val="003F252E"/>
    <w:rsid w:val="003F3894"/>
    <w:rsid w:val="003F3AA4"/>
    <w:rsid w:val="003F3BD8"/>
    <w:rsid w:val="003F58AE"/>
    <w:rsid w:val="003F5BD9"/>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857"/>
    <w:rsid w:val="00422F75"/>
    <w:rsid w:val="00423A5E"/>
    <w:rsid w:val="00423D16"/>
    <w:rsid w:val="004247B1"/>
    <w:rsid w:val="00424C56"/>
    <w:rsid w:val="00425147"/>
    <w:rsid w:val="00425789"/>
    <w:rsid w:val="004257B2"/>
    <w:rsid w:val="00425D5D"/>
    <w:rsid w:val="00426247"/>
    <w:rsid w:val="004270AA"/>
    <w:rsid w:val="00427C63"/>
    <w:rsid w:val="00430AA7"/>
    <w:rsid w:val="00431D9D"/>
    <w:rsid w:val="00432349"/>
    <w:rsid w:val="00432458"/>
    <w:rsid w:val="00433264"/>
    <w:rsid w:val="00433888"/>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07A"/>
    <w:rsid w:val="004715A8"/>
    <w:rsid w:val="00471634"/>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F51"/>
    <w:rsid w:val="004A1F56"/>
    <w:rsid w:val="004A361B"/>
    <w:rsid w:val="004A3B17"/>
    <w:rsid w:val="004A4A23"/>
    <w:rsid w:val="004A5F62"/>
    <w:rsid w:val="004A61E6"/>
    <w:rsid w:val="004A6488"/>
    <w:rsid w:val="004A6A59"/>
    <w:rsid w:val="004A6F19"/>
    <w:rsid w:val="004A6F62"/>
    <w:rsid w:val="004A709B"/>
    <w:rsid w:val="004A7658"/>
    <w:rsid w:val="004A7BF2"/>
    <w:rsid w:val="004B0042"/>
    <w:rsid w:val="004B0747"/>
    <w:rsid w:val="004B145A"/>
    <w:rsid w:val="004B1935"/>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76C"/>
    <w:rsid w:val="004D7801"/>
    <w:rsid w:val="004E005C"/>
    <w:rsid w:val="004E07BE"/>
    <w:rsid w:val="004E187F"/>
    <w:rsid w:val="004E193F"/>
    <w:rsid w:val="004E3A12"/>
    <w:rsid w:val="004E444A"/>
    <w:rsid w:val="004E4CE0"/>
    <w:rsid w:val="004E4D40"/>
    <w:rsid w:val="004E501E"/>
    <w:rsid w:val="004E506F"/>
    <w:rsid w:val="004E53B3"/>
    <w:rsid w:val="004E5D1E"/>
    <w:rsid w:val="004E6D6F"/>
    <w:rsid w:val="004E78AC"/>
    <w:rsid w:val="004F0025"/>
    <w:rsid w:val="004F1106"/>
    <w:rsid w:val="004F182F"/>
    <w:rsid w:val="004F4999"/>
    <w:rsid w:val="004F5507"/>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29DF"/>
    <w:rsid w:val="00523B6D"/>
    <w:rsid w:val="00524027"/>
    <w:rsid w:val="0052417B"/>
    <w:rsid w:val="00524254"/>
    <w:rsid w:val="00524891"/>
    <w:rsid w:val="00524A8F"/>
    <w:rsid w:val="00524FCC"/>
    <w:rsid w:val="005253B5"/>
    <w:rsid w:val="005253E3"/>
    <w:rsid w:val="005253F0"/>
    <w:rsid w:val="00525695"/>
    <w:rsid w:val="0052647A"/>
    <w:rsid w:val="005267DC"/>
    <w:rsid w:val="00527175"/>
    <w:rsid w:val="0052755F"/>
    <w:rsid w:val="0053004B"/>
    <w:rsid w:val="0053130D"/>
    <w:rsid w:val="00531CC0"/>
    <w:rsid w:val="005327CC"/>
    <w:rsid w:val="00532C66"/>
    <w:rsid w:val="00533265"/>
    <w:rsid w:val="00533D6B"/>
    <w:rsid w:val="00533F0B"/>
    <w:rsid w:val="005341EE"/>
    <w:rsid w:val="00535536"/>
    <w:rsid w:val="00535E92"/>
    <w:rsid w:val="00536713"/>
    <w:rsid w:val="0053681A"/>
    <w:rsid w:val="005374DF"/>
    <w:rsid w:val="00537B49"/>
    <w:rsid w:val="0054039C"/>
    <w:rsid w:val="00541163"/>
    <w:rsid w:val="005411E4"/>
    <w:rsid w:val="00542C78"/>
    <w:rsid w:val="005433B7"/>
    <w:rsid w:val="005438AB"/>
    <w:rsid w:val="00543962"/>
    <w:rsid w:val="00543A9E"/>
    <w:rsid w:val="00545B99"/>
    <w:rsid w:val="00545C17"/>
    <w:rsid w:val="00545DCE"/>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80D"/>
    <w:rsid w:val="00565A8C"/>
    <w:rsid w:val="00565D9B"/>
    <w:rsid w:val="005663DB"/>
    <w:rsid w:val="00566CC4"/>
    <w:rsid w:val="0056709C"/>
    <w:rsid w:val="005670A1"/>
    <w:rsid w:val="00567252"/>
    <w:rsid w:val="00567267"/>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5FA4"/>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374"/>
    <w:rsid w:val="00595558"/>
    <w:rsid w:val="005959FB"/>
    <w:rsid w:val="00596C57"/>
    <w:rsid w:val="0059711F"/>
    <w:rsid w:val="0059772A"/>
    <w:rsid w:val="00597AE6"/>
    <w:rsid w:val="00597AFB"/>
    <w:rsid w:val="00597BC7"/>
    <w:rsid w:val="005A008E"/>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6C"/>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AEC"/>
    <w:rsid w:val="005D0CFD"/>
    <w:rsid w:val="005D2344"/>
    <w:rsid w:val="005D23D2"/>
    <w:rsid w:val="005D23F1"/>
    <w:rsid w:val="005D2624"/>
    <w:rsid w:val="005D2DEE"/>
    <w:rsid w:val="005D31BE"/>
    <w:rsid w:val="005D3603"/>
    <w:rsid w:val="005D3F56"/>
    <w:rsid w:val="005D4498"/>
    <w:rsid w:val="005D45EC"/>
    <w:rsid w:val="005D4B12"/>
    <w:rsid w:val="005D51E6"/>
    <w:rsid w:val="005D55B6"/>
    <w:rsid w:val="005D643C"/>
    <w:rsid w:val="005D6485"/>
    <w:rsid w:val="005D68EB"/>
    <w:rsid w:val="005D6E4C"/>
    <w:rsid w:val="005D6F97"/>
    <w:rsid w:val="005D7041"/>
    <w:rsid w:val="005D79E1"/>
    <w:rsid w:val="005D7B96"/>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634"/>
    <w:rsid w:val="005F289B"/>
    <w:rsid w:val="005F2D0C"/>
    <w:rsid w:val="005F2DD7"/>
    <w:rsid w:val="005F2E2C"/>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4FFA"/>
    <w:rsid w:val="006154A4"/>
    <w:rsid w:val="006157E9"/>
    <w:rsid w:val="00616CEF"/>
    <w:rsid w:val="00616D8B"/>
    <w:rsid w:val="00617193"/>
    <w:rsid w:val="00617272"/>
    <w:rsid w:val="00617632"/>
    <w:rsid w:val="006177C9"/>
    <w:rsid w:val="00617D1B"/>
    <w:rsid w:val="00620FBD"/>
    <w:rsid w:val="006224AA"/>
    <w:rsid w:val="006224DA"/>
    <w:rsid w:val="00622B86"/>
    <w:rsid w:val="00622ECA"/>
    <w:rsid w:val="006233B7"/>
    <w:rsid w:val="00623DA8"/>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490B"/>
    <w:rsid w:val="00645047"/>
    <w:rsid w:val="0064538C"/>
    <w:rsid w:val="00645442"/>
    <w:rsid w:val="006460B8"/>
    <w:rsid w:val="006467DD"/>
    <w:rsid w:val="006468E3"/>
    <w:rsid w:val="00646D0E"/>
    <w:rsid w:val="00647266"/>
    <w:rsid w:val="00647C2C"/>
    <w:rsid w:val="00647EAA"/>
    <w:rsid w:val="00647F63"/>
    <w:rsid w:val="0065014E"/>
    <w:rsid w:val="00650461"/>
    <w:rsid w:val="006506D8"/>
    <w:rsid w:val="00650993"/>
    <w:rsid w:val="00651315"/>
    <w:rsid w:val="00651AB1"/>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E6E"/>
    <w:rsid w:val="00666657"/>
    <w:rsid w:val="00666CA6"/>
    <w:rsid w:val="00666E8B"/>
    <w:rsid w:val="00667114"/>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1C0"/>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CAE"/>
    <w:rsid w:val="006C63EA"/>
    <w:rsid w:val="006C78DC"/>
    <w:rsid w:val="006C7973"/>
    <w:rsid w:val="006D0940"/>
    <w:rsid w:val="006D0945"/>
    <w:rsid w:val="006D11B3"/>
    <w:rsid w:val="006D1B2D"/>
    <w:rsid w:val="006D23A2"/>
    <w:rsid w:val="006D241D"/>
    <w:rsid w:val="006D2761"/>
    <w:rsid w:val="006D2C2E"/>
    <w:rsid w:val="006D2D63"/>
    <w:rsid w:val="006D3036"/>
    <w:rsid w:val="006D4390"/>
    <w:rsid w:val="006D47BB"/>
    <w:rsid w:val="006D4B7E"/>
    <w:rsid w:val="006D4C44"/>
    <w:rsid w:val="006D4E64"/>
    <w:rsid w:val="006D61B2"/>
    <w:rsid w:val="006D75AE"/>
    <w:rsid w:val="006D7FD6"/>
    <w:rsid w:val="006E136C"/>
    <w:rsid w:val="006E13E9"/>
    <w:rsid w:val="006E1D88"/>
    <w:rsid w:val="006E2419"/>
    <w:rsid w:val="006E2750"/>
    <w:rsid w:val="006E2B4D"/>
    <w:rsid w:val="006E33EF"/>
    <w:rsid w:val="006E3842"/>
    <w:rsid w:val="006E3CF2"/>
    <w:rsid w:val="006E555D"/>
    <w:rsid w:val="006E62D9"/>
    <w:rsid w:val="006E6CE7"/>
    <w:rsid w:val="006E742B"/>
    <w:rsid w:val="006E7538"/>
    <w:rsid w:val="006E7B14"/>
    <w:rsid w:val="006F1151"/>
    <w:rsid w:val="006F14F3"/>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5AC"/>
    <w:rsid w:val="00742822"/>
    <w:rsid w:val="00742C54"/>
    <w:rsid w:val="00742D43"/>
    <w:rsid w:val="00743CE1"/>
    <w:rsid w:val="007445F9"/>
    <w:rsid w:val="00744817"/>
    <w:rsid w:val="00744D20"/>
    <w:rsid w:val="00745C08"/>
    <w:rsid w:val="00745E3C"/>
    <w:rsid w:val="007478F7"/>
    <w:rsid w:val="00747CB6"/>
    <w:rsid w:val="00747DB8"/>
    <w:rsid w:val="007509C1"/>
    <w:rsid w:val="00750DDC"/>
    <w:rsid w:val="0075282A"/>
    <w:rsid w:val="00752AF6"/>
    <w:rsid w:val="00753700"/>
    <w:rsid w:val="007538EC"/>
    <w:rsid w:val="00753E71"/>
    <w:rsid w:val="00754544"/>
    <w:rsid w:val="00755762"/>
    <w:rsid w:val="00755B19"/>
    <w:rsid w:val="007562A2"/>
    <w:rsid w:val="00756B1E"/>
    <w:rsid w:val="00757F97"/>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80C"/>
    <w:rsid w:val="0077481E"/>
    <w:rsid w:val="00774D12"/>
    <w:rsid w:val="00774ED7"/>
    <w:rsid w:val="00775E59"/>
    <w:rsid w:val="00777657"/>
    <w:rsid w:val="00777C97"/>
    <w:rsid w:val="00777DED"/>
    <w:rsid w:val="0078131B"/>
    <w:rsid w:val="00781832"/>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BFB"/>
    <w:rsid w:val="00793183"/>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DE1"/>
    <w:rsid w:val="007B57A9"/>
    <w:rsid w:val="007B5DE8"/>
    <w:rsid w:val="007B6298"/>
    <w:rsid w:val="007B651A"/>
    <w:rsid w:val="007B66DB"/>
    <w:rsid w:val="007B77C5"/>
    <w:rsid w:val="007C08EB"/>
    <w:rsid w:val="007C0DAA"/>
    <w:rsid w:val="007C0FFB"/>
    <w:rsid w:val="007C1022"/>
    <w:rsid w:val="007C1137"/>
    <w:rsid w:val="007C1870"/>
    <w:rsid w:val="007C209F"/>
    <w:rsid w:val="007C2B51"/>
    <w:rsid w:val="007C2F5E"/>
    <w:rsid w:val="007C35D2"/>
    <w:rsid w:val="007C5446"/>
    <w:rsid w:val="007C5E95"/>
    <w:rsid w:val="007C67AB"/>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EB0"/>
    <w:rsid w:val="007E36F9"/>
    <w:rsid w:val="007E398F"/>
    <w:rsid w:val="007E4E0A"/>
    <w:rsid w:val="007E5D3F"/>
    <w:rsid w:val="007E5FB3"/>
    <w:rsid w:val="007E6928"/>
    <w:rsid w:val="007E771E"/>
    <w:rsid w:val="007F139F"/>
    <w:rsid w:val="007F16D3"/>
    <w:rsid w:val="007F1B6D"/>
    <w:rsid w:val="007F1B80"/>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27DF"/>
    <w:rsid w:val="00813041"/>
    <w:rsid w:val="00813661"/>
    <w:rsid w:val="00813CD8"/>
    <w:rsid w:val="00814703"/>
    <w:rsid w:val="008148D5"/>
    <w:rsid w:val="0081504A"/>
    <w:rsid w:val="00815206"/>
    <w:rsid w:val="00815F8E"/>
    <w:rsid w:val="0081708D"/>
    <w:rsid w:val="00817545"/>
    <w:rsid w:val="00817954"/>
    <w:rsid w:val="008209B5"/>
    <w:rsid w:val="00821385"/>
    <w:rsid w:val="00821696"/>
    <w:rsid w:val="00821724"/>
    <w:rsid w:val="00822405"/>
    <w:rsid w:val="008228B9"/>
    <w:rsid w:val="008232D3"/>
    <w:rsid w:val="00824936"/>
    <w:rsid w:val="00825060"/>
    <w:rsid w:val="0082713B"/>
    <w:rsid w:val="00827833"/>
    <w:rsid w:val="00827B5E"/>
    <w:rsid w:val="00827D2A"/>
    <w:rsid w:val="008324CA"/>
    <w:rsid w:val="00832660"/>
    <w:rsid w:val="00832BEA"/>
    <w:rsid w:val="008334D6"/>
    <w:rsid w:val="008337A1"/>
    <w:rsid w:val="00833B1C"/>
    <w:rsid w:val="008347CE"/>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D42"/>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2E5C"/>
    <w:rsid w:val="0087336A"/>
    <w:rsid w:val="008733F8"/>
    <w:rsid w:val="00873EE7"/>
    <w:rsid w:val="00875A69"/>
    <w:rsid w:val="00875C1F"/>
    <w:rsid w:val="008761DD"/>
    <w:rsid w:val="00880419"/>
    <w:rsid w:val="00880DE7"/>
    <w:rsid w:val="0088241D"/>
    <w:rsid w:val="00882D8E"/>
    <w:rsid w:val="008833A0"/>
    <w:rsid w:val="00883990"/>
    <w:rsid w:val="00883C18"/>
    <w:rsid w:val="0088457E"/>
    <w:rsid w:val="00884868"/>
    <w:rsid w:val="00886F58"/>
    <w:rsid w:val="00886F9F"/>
    <w:rsid w:val="00887818"/>
    <w:rsid w:val="00891416"/>
    <w:rsid w:val="00891551"/>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9A6"/>
    <w:rsid w:val="008A6DF6"/>
    <w:rsid w:val="008A707C"/>
    <w:rsid w:val="008A7DAD"/>
    <w:rsid w:val="008B01F0"/>
    <w:rsid w:val="008B02D7"/>
    <w:rsid w:val="008B2C2D"/>
    <w:rsid w:val="008B2CFD"/>
    <w:rsid w:val="008B2D66"/>
    <w:rsid w:val="008B3C6C"/>
    <w:rsid w:val="008B46E8"/>
    <w:rsid w:val="008B52E6"/>
    <w:rsid w:val="008B5E45"/>
    <w:rsid w:val="008B7FB2"/>
    <w:rsid w:val="008C0105"/>
    <w:rsid w:val="008C040E"/>
    <w:rsid w:val="008C09BB"/>
    <w:rsid w:val="008C0B53"/>
    <w:rsid w:val="008C1392"/>
    <w:rsid w:val="008C169E"/>
    <w:rsid w:val="008C1739"/>
    <w:rsid w:val="008C1847"/>
    <w:rsid w:val="008C23AF"/>
    <w:rsid w:val="008C340D"/>
    <w:rsid w:val="008C4165"/>
    <w:rsid w:val="008C4768"/>
    <w:rsid w:val="008C4814"/>
    <w:rsid w:val="008C597C"/>
    <w:rsid w:val="008C5B08"/>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BD"/>
    <w:rsid w:val="008D3D52"/>
    <w:rsid w:val="008D46A8"/>
    <w:rsid w:val="008D46CB"/>
    <w:rsid w:val="008D47FF"/>
    <w:rsid w:val="008D4AA2"/>
    <w:rsid w:val="008D4C1B"/>
    <w:rsid w:val="008D4C82"/>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B3F"/>
    <w:rsid w:val="008F2BE6"/>
    <w:rsid w:val="008F3428"/>
    <w:rsid w:val="008F4624"/>
    <w:rsid w:val="008F59C4"/>
    <w:rsid w:val="008F614F"/>
    <w:rsid w:val="008F74D7"/>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0756E"/>
    <w:rsid w:val="00910640"/>
    <w:rsid w:val="0091166A"/>
    <w:rsid w:val="00912D25"/>
    <w:rsid w:val="00914237"/>
    <w:rsid w:val="00914452"/>
    <w:rsid w:val="0091472E"/>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95C"/>
    <w:rsid w:val="009539D8"/>
    <w:rsid w:val="00953A68"/>
    <w:rsid w:val="00954152"/>
    <w:rsid w:val="0095455D"/>
    <w:rsid w:val="00955099"/>
    <w:rsid w:val="00955ADD"/>
    <w:rsid w:val="00956741"/>
    <w:rsid w:val="00956C28"/>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2017"/>
    <w:rsid w:val="00982FA7"/>
    <w:rsid w:val="009830AF"/>
    <w:rsid w:val="009836A6"/>
    <w:rsid w:val="00983926"/>
    <w:rsid w:val="00984C2A"/>
    <w:rsid w:val="0098526F"/>
    <w:rsid w:val="00985278"/>
    <w:rsid w:val="00985C18"/>
    <w:rsid w:val="00985CD8"/>
    <w:rsid w:val="009870B7"/>
    <w:rsid w:val="00987B95"/>
    <w:rsid w:val="0099091B"/>
    <w:rsid w:val="00991406"/>
    <w:rsid w:val="009922DC"/>
    <w:rsid w:val="00992502"/>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5EFD"/>
    <w:rsid w:val="009B6ACB"/>
    <w:rsid w:val="009B7D4D"/>
    <w:rsid w:val="009B7FB4"/>
    <w:rsid w:val="009C0986"/>
    <w:rsid w:val="009C189B"/>
    <w:rsid w:val="009C21A7"/>
    <w:rsid w:val="009C2771"/>
    <w:rsid w:val="009C2BE6"/>
    <w:rsid w:val="009C2D95"/>
    <w:rsid w:val="009C3411"/>
    <w:rsid w:val="009C384C"/>
    <w:rsid w:val="009C3D84"/>
    <w:rsid w:val="009C5DB3"/>
    <w:rsid w:val="009C65B5"/>
    <w:rsid w:val="009C6EBF"/>
    <w:rsid w:val="009C72EA"/>
    <w:rsid w:val="009C7A44"/>
    <w:rsid w:val="009D03BF"/>
    <w:rsid w:val="009D08EE"/>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7C8"/>
    <w:rsid w:val="009E3D96"/>
    <w:rsid w:val="009E55E1"/>
    <w:rsid w:val="009E705D"/>
    <w:rsid w:val="009E7DD0"/>
    <w:rsid w:val="009E7DFC"/>
    <w:rsid w:val="009E7EB3"/>
    <w:rsid w:val="009F0C9A"/>
    <w:rsid w:val="009F1BB0"/>
    <w:rsid w:val="009F246B"/>
    <w:rsid w:val="009F2A7A"/>
    <w:rsid w:val="009F3529"/>
    <w:rsid w:val="009F39EF"/>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07A66"/>
    <w:rsid w:val="00A1055F"/>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05"/>
    <w:rsid w:val="00A236CB"/>
    <w:rsid w:val="00A23CFE"/>
    <w:rsid w:val="00A2464C"/>
    <w:rsid w:val="00A24EDD"/>
    <w:rsid w:val="00A26F58"/>
    <w:rsid w:val="00A27373"/>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E15"/>
    <w:rsid w:val="00A37EEE"/>
    <w:rsid w:val="00A40C31"/>
    <w:rsid w:val="00A41E03"/>
    <w:rsid w:val="00A42D99"/>
    <w:rsid w:val="00A4332A"/>
    <w:rsid w:val="00A43373"/>
    <w:rsid w:val="00A43494"/>
    <w:rsid w:val="00A43BC1"/>
    <w:rsid w:val="00A43EC4"/>
    <w:rsid w:val="00A44744"/>
    <w:rsid w:val="00A454DC"/>
    <w:rsid w:val="00A45842"/>
    <w:rsid w:val="00A46425"/>
    <w:rsid w:val="00A47419"/>
    <w:rsid w:val="00A50CA1"/>
    <w:rsid w:val="00A5113D"/>
    <w:rsid w:val="00A513D3"/>
    <w:rsid w:val="00A51986"/>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F58"/>
    <w:rsid w:val="00A93360"/>
    <w:rsid w:val="00A9336E"/>
    <w:rsid w:val="00A93D68"/>
    <w:rsid w:val="00A94275"/>
    <w:rsid w:val="00A9435C"/>
    <w:rsid w:val="00A9495C"/>
    <w:rsid w:val="00A96370"/>
    <w:rsid w:val="00A96602"/>
    <w:rsid w:val="00A97662"/>
    <w:rsid w:val="00A97BD8"/>
    <w:rsid w:val="00A97E40"/>
    <w:rsid w:val="00AA017A"/>
    <w:rsid w:val="00AA0306"/>
    <w:rsid w:val="00AA111E"/>
    <w:rsid w:val="00AA125A"/>
    <w:rsid w:val="00AA1C51"/>
    <w:rsid w:val="00AA223F"/>
    <w:rsid w:val="00AA2A79"/>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203"/>
    <w:rsid w:val="00AB53F7"/>
    <w:rsid w:val="00AB61C1"/>
    <w:rsid w:val="00AB6B01"/>
    <w:rsid w:val="00AB6CEE"/>
    <w:rsid w:val="00AB6CF5"/>
    <w:rsid w:val="00AB6EDD"/>
    <w:rsid w:val="00AB7608"/>
    <w:rsid w:val="00AC04E6"/>
    <w:rsid w:val="00AC132D"/>
    <w:rsid w:val="00AC2505"/>
    <w:rsid w:val="00AC254E"/>
    <w:rsid w:val="00AC2738"/>
    <w:rsid w:val="00AC2C9F"/>
    <w:rsid w:val="00AC3365"/>
    <w:rsid w:val="00AC4547"/>
    <w:rsid w:val="00AC4663"/>
    <w:rsid w:val="00AC4CF3"/>
    <w:rsid w:val="00AC5424"/>
    <w:rsid w:val="00AC5666"/>
    <w:rsid w:val="00AC5873"/>
    <w:rsid w:val="00AC5E01"/>
    <w:rsid w:val="00AC7A9B"/>
    <w:rsid w:val="00AD0156"/>
    <w:rsid w:val="00AD08F3"/>
    <w:rsid w:val="00AD0C8F"/>
    <w:rsid w:val="00AD137E"/>
    <w:rsid w:val="00AD15D8"/>
    <w:rsid w:val="00AD242A"/>
    <w:rsid w:val="00AD25E3"/>
    <w:rsid w:val="00AD3125"/>
    <w:rsid w:val="00AD3C4F"/>
    <w:rsid w:val="00AD4C72"/>
    <w:rsid w:val="00AD56E5"/>
    <w:rsid w:val="00AD5739"/>
    <w:rsid w:val="00AD5E03"/>
    <w:rsid w:val="00AD6ABC"/>
    <w:rsid w:val="00AE0316"/>
    <w:rsid w:val="00AE0D35"/>
    <w:rsid w:val="00AE0E27"/>
    <w:rsid w:val="00AE1242"/>
    <w:rsid w:val="00AE1536"/>
    <w:rsid w:val="00AE1C39"/>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1385"/>
    <w:rsid w:val="00AF282D"/>
    <w:rsid w:val="00AF3352"/>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855"/>
    <w:rsid w:val="00B12F2C"/>
    <w:rsid w:val="00B1317B"/>
    <w:rsid w:val="00B133E7"/>
    <w:rsid w:val="00B136B2"/>
    <w:rsid w:val="00B13A67"/>
    <w:rsid w:val="00B13F0F"/>
    <w:rsid w:val="00B14938"/>
    <w:rsid w:val="00B149E4"/>
    <w:rsid w:val="00B14A6C"/>
    <w:rsid w:val="00B15026"/>
    <w:rsid w:val="00B157D7"/>
    <w:rsid w:val="00B16916"/>
    <w:rsid w:val="00B16B38"/>
    <w:rsid w:val="00B16DF7"/>
    <w:rsid w:val="00B170A6"/>
    <w:rsid w:val="00B1795A"/>
    <w:rsid w:val="00B17F6A"/>
    <w:rsid w:val="00B17F6D"/>
    <w:rsid w:val="00B2013E"/>
    <w:rsid w:val="00B20738"/>
    <w:rsid w:val="00B20F9B"/>
    <w:rsid w:val="00B217FA"/>
    <w:rsid w:val="00B2274C"/>
    <w:rsid w:val="00B228C9"/>
    <w:rsid w:val="00B22A51"/>
    <w:rsid w:val="00B2338F"/>
    <w:rsid w:val="00B24850"/>
    <w:rsid w:val="00B24A4F"/>
    <w:rsid w:val="00B252B2"/>
    <w:rsid w:val="00B2634A"/>
    <w:rsid w:val="00B26CBD"/>
    <w:rsid w:val="00B2797D"/>
    <w:rsid w:val="00B30067"/>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554B"/>
    <w:rsid w:val="00B46062"/>
    <w:rsid w:val="00B463C8"/>
    <w:rsid w:val="00B46B88"/>
    <w:rsid w:val="00B47707"/>
    <w:rsid w:val="00B47AB1"/>
    <w:rsid w:val="00B506A4"/>
    <w:rsid w:val="00B511EB"/>
    <w:rsid w:val="00B52DAD"/>
    <w:rsid w:val="00B5484C"/>
    <w:rsid w:val="00B54ACB"/>
    <w:rsid w:val="00B55273"/>
    <w:rsid w:val="00B56608"/>
    <w:rsid w:val="00B56A32"/>
    <w:rsid w:val="00B574AD"/>
    <w:rsid w:val="00B57D60"/>
    <w:rsid w:val="00B60498"/>
    <w:rsid w:val="00B61D0B"/>
    <w:rsid w:val="00B61F51"/>
    <w:rsid w:val="00B61F56"/>
    <w:rsid w:val="00B629DF"/>
    <w:rsid w:val="00B63D52"/>
    <w:rsid w:val="00B64EEB"/>
    <w:rsid w:val="00B6578D"/>
    <w:rsid w:val="00B65BD4"/>
    <w:rsid w:val="00B66047"/>
    <w:rsid w:val="00B6709F"/>
    <w:rsid w:val="00B679E9"/>
    <w:rsid w:val="00B67E5A"/>
    <w:rsid w:val="00B71462"/>
    <w:rsid w:val="00B717DE"/>
    <w:rsid w:val="00B718E1"/>
    <w:rsid w:val="00B71D8D"/>
    <w:rsid w:val="00B72118"/>
    <w:rsid w:val="00B7293C"/>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1C8"/>
    <w:rsid w:val="00B93208"/>
    <w:rsid w:val="00B93A83"/>
    <w:rsid w:val="00B94346"/>
    <w:rsid w:val="00B94AA5"/>
    <w:rsid w:val="00B94BE5"/>
    <w:rsid w:val="00B95837"/>
    <w:rsid w:val="00B96F90"/>
    <w:rsid w:val="00B97F61"/>
    <w:rsid w:val="00BA057E"/>
    <w:rsid w:val="00BA1A91"/>
    <w:rsid w:val="00BA2EDF"/>
    <w:rsid w:val="00BA3402"/>
    <w:rsid w:val="00BA3D9A"/>
    <w:rsid w:val="00BA5707"/>
    <w:rsid w:val="00BA578E"/>
    <w:rsid w:val="00BA5A71"/>
    <w:rsid w:val="00BA6112"/>
    <w:rsid w:val="00BA6A33"/>
    <w:rsid w:val="00BA7688"/>
    <w:rsid w:val="00BA7A90"/>
    <w:rsid w:val="00BB0FD8"/>
    <w:rsid w:val="00BB1808"/>
    <w:rsid w:val="00BB27EE"/>
    <w:rsid w:val="00BB4C37"/>
    <w:rsid w:val="00BB4EF2"/>
    <w:rsid w:val="00BB5856"/>
    <w:rsid w:val="00BB704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E7FD2"/>
    <w:rsid w:val="00BF05E4"/>
    <w:rsid w:val="00BF1B17"/>
    <w:rsid w:val="00BF22ED"/>
    <w:rsid w:val="00BF2A9D"/>
    <w:rsid w:val="00BF2D19"/>
    <w:rsid w:val="00BF3458"/>
    <w:rsid w:val="00BF4C64"/>
    <w:rsid w:val="00BF5191"/>
    <w:rsid w:val="00BF5A4A"/>
    <w:rsid w:val="00BF6C66"/>
    <w:rsid w:val="00BF6FCA"/>
    <w:rsid w:val="00BF715D"/>
    <w:rsid w:val="00C000E5"/>
    <w:rsid w:val="00C00159"/>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4C53"/>
    <w:rsid w:val="00C060A2"/>
    <w:rsid w:val="00C061A2"/>
    <w:rsid w:val="00C06703"/>
    <w:rsid w:val="00C0785E"/>
    <w:rsid w:val="00C10052"/>
    <w:rsid w:val="00C10340"/>
    <w:rsid w:val="00C10681"/>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8B5"/>
    <w:rsid w:val="00C27CBC"/>
    <w:rsid w:val="00C27F77"/>
    <w:rsid w:val="00C31054"/>
    <w:rsid w:val="00C32BC6"/>
    <w:rsid w:val="00C336E2"/>
    <w:rsid w:val="00C35606"/>
    <w:rsid w:val="00C35CBC"/>
    <w:rsid w:val="00C35DAA"/>
    <w:rsid w:val="00C3625E"/>
    <w:rsid w:val="00C3667C"/>
    <w:rsid w:val="00C36E83"/>
    <w:rsid w:val="00C37D4B"/>
    <w:rsid w:val="00C406AC"/>
    <w:rsid w:val="00C406F8"/>
    <w:rsid w:val="00C406FC"/>
    <w:rsid w:val="00C40A82"/>
    <w:rsid w:val="00C40C87"/>
    <w:rsid w:val="00C40DF7"/>
    <w:rsid w:val="00C411FC"/>
    <w:rsid w:val="00C4145D"/>
    <w:rsid w:val="00C41E31"/>
    <w:rsid w:val="00C420FE"/>
    <w:rsid w:val="00C43E92"/>
    <w:rsid w:val="00C44927"/>
    <w:rsid w:val="00C44996"/>
    <w:rsid w:val="00C44C29"/>
    <w:rsid w:val="00C44FC3"/>
    <w:rsid w:val="00C4592E"/>
    <w:rsid w:val="00C45C80"/>
    <w:rsid w:val="00C46E17"/>
    <w:rsid w:val="00C46FAE"/>
    <w:rsid w:val="00C4730E"/>
    <w:rsid w:val="00C47969"/>
    <w:rsid w:val="00C47E57"/>
    <w:rsid w:val="00C50254"/>
    <w:rsid w:val="00C50E57"/>
    <w:rsid w:val="00C523A9"/>
    <w:rsid w:val="00C523F0"/>
    <w:rsid w:val="00C527AD"/>
    <w:rsid w:val="00C52A91"/>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D0D"/>
    <w:rsid w:val="00C73E1F"/>
    <w:rsid w:val="00C748E7"/>
    <w:rsid w:val="00C74B68"/>
    <w:rsid w:val="00C74B69"/>
    <w:rsid w:val="00C74E1B"/>
    <w:rsid w:val="00C76308"/>
    <w:rsid w:val="00C76C96"/>
    <w:rsid w:val="00C76F31"/>
    <w:rsid w:val="00C772E3"/>
    <w:rsid w:val="00C77854"/>
    <w:rsid w:val="00C77A69"/>
    <w:rsid w:val="00C77BE4"/>
    <w:rsid w:val="00C77E1A"/>
    <w:rsid w:val="00C8033B"/>
    <w:rsid w:val="00C805F5"/>
    <w:rsid w:val="00C80F5B"/>
    <w:rsid w:val="00C81584"/>
    <w:rsid w:val="00C8161D"/>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556D"/>
    <w:rsid w:val="00C972C5"/>
    <w:rsid w:val="00CA0C2C"/>
    <w:rsid w:val="00CA1479"/>
    <w:rsid w:val="00CA1542"/>
    <w:rsid w:val="00CA1657"/>
    <w:rsid w:val="00CA26FD"/>
    <w:rsid w:val="00CA27A4"/>
    <w:rsid w:val="00CA2D08"/>
    <w:rsid w:val="00CA2E92"/>
    <w:rsid w:val="00CA2F9D"/>
    <w:rsid w:val="00CA385F"/>
    <w:rsid w:val="00CA3BFA"/>
    <w:rsid w:val="00CA472D"/>
    <w:rsid w:val="00CA48A2"/>
    <w:rsid w:val="00CA4A44"/>
    <w:rsid w:val="00CA4AD7"/>
    <w:rsid w:val="00CA506A"/>
    <w:rsid w:val="00CA58AE"/>
    <w:rsid w:val="00CA7921"/>
    <w:rsid w:val="00CA7B7E"/>
    <w:rsid w:val="00CB015C"/>
    <w:rsid w:val="00CB0A58"/>
    <w:rsid w:val="00CB1181"/>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4A2"/>
    <w:rsid w:val="00CC3B63"/>
    <w:rsid w:val="00CC42C0"/>
    <w:rsid w:val="00CC4C57"/>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7274"/>
    <w:rsid w:val="00CD7C83"/>
    <w:rsid w:val="00CD7F21"/>
    <w:rsid w:val="00CE0064"/>
    <w:rsid w:val="00CE2676"/>
    <w:rsid w:val="00CE3342"/>
    <w:rsid w:val="00CE4D78"/>
    <w:rsid w:val="00CE4F29"/>
    <w:rsid w:val="00CE4F84"/>
    <w:rsid w:val="00CE5968"/>
    <w:rsid w:val="00CE5DB5"/>
    <w:rsid w:val="00CE64A2"/>
    <w:rsid w:val="00CE65E5"/>
    <w:rsid w:val="00CE69D0"/>
    <w:rsid w:val="00CE6A54"/>
    <w:rsid w:val="00CE776E"/>
    <w:rsid w:val="00CE789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716"/>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E14"/>
    <w:rsid w:val="00D13B5C"/>
    <w:rsid w:val="00D140AC"/>
    <w:rsid w:val="00D14BBE"/>
    <w:rsid w:val="00D14DBE"/>
    <w:rsid w:val="00D15F28"/>
    <w:rsid w:val="00D1643A"/>
    <w:rsid w:val="00D165A9"/>
    <w:rsid w:val="00D16836"/>
    <w:rsid w:val="00D168EC"/>
    <w:rsid w:val="00D16D41"/>
    <w:rsid w:val="00D17168"/>
    <w:rsid w:val="00D17A1F"/>
    <w:rsid w:val="00D20C3D"/>
    <w:rsid w:val="00D20C80"/>
    <w:rsid w:val="00D21236"/>
    <w:rsid w:val="00D21403"/>
    <w:rsid w:val="00D21EE9"/>
    <w:rsid w:val="00D22833"/>
    <w:rsid w:val="00D22E9F"/>
    <w:rsid w:val="00D230C4"/>
    <w:rsid w:val="00D23363"/>
    <w:rsid w:val="00D23F6D"/>
    <w:rsid w:val="00D24A47"/>
    <w:rsid w:val="00D24D3F"/>
    <w:rsid w:val="00D25743"/>
    <w:rsid w:val="00D25E02"/>
    <w:rsid w:val="00D25EE9"/>
    <w:rsid w:val="00D2638E"/>
    <w:rsid w:val="00D2693F"/>
    <w:rsid w:val="00D26AF4"/>
    <w:rsid w:val="00D270AE"/>
    <w:rsid w:val="00D2732F"/>
    <w:rsid w:val="00D273BC"/>
    <w:rsid w:val="00D279BC"/>
    <w:rsid w:val="00D27D84"/>
    <w:rsid w:val="00D30458"/>
    <w:rsid w:val="00D304C9"/>
    <w:rsid w:val="00D309E5"/>
    <w:rsid w:val="00D30D2E"/>
    <w:rsid w:val="00D316A1"/>
    <w:rsid w:val="00D31A86"/>
    <w:rsid w:val="00D31ABB"/>
    <w:rsid w:val="00D31BD3"/>
    <w:rsid w:val="00D3269D"/>
    <w:rsid w:val="00D342FB"/>
    <w:rsid w:val="00D3507C"/>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183"/>
    <w:rsid w:val="00D47342"/>
    <w:rsid w:val="00D478B0"/>
    <w:rsid w:val="00D50328"/>
    <w:rsid w:val="00D506F9"/>
    <w:rsid w:val="00D50EC4"/>
    <w:rsid w:val="00D51213"/>
    <w:rsid w:val="00D512F6"/>
    <w:rsid w:val="00D5176F"/>
    <w:rsid w:val="00D522BE"/>
    <w:rsid w:val="00D52556"/>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3E0"/>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AD2"/>
    <w:rsid w:val="00D96E1A"/>
    <w:rsid w:val="00D9744B"/>
    <w:rsid w:val="00D97E7E"/>
    <w:rsid w:val="00DA04F7"/>
    <w:rsid w:val="00DA0BFB"/>
    <w:rsid w:val="00DA1EE5"/>
    <w:rsid w:val="00DA2153"/>
    <w:rsid w:val="00DA2C84"/>
    <w:rsid w:val="00DA34A3"/>
    <w:rsid w:val="00DA53B7"/>
    <w:rsid w:val="00DA565E"/>
    <w:rsid w:val="00DA5BA1"/>
    <w:rsid w:val="00DA6775"/>
    <w:rsid w:val="00DA70A0"/>
    <w:rsid w:val="00DA7D7E"/>
    <w:rsid w:val="00DA7E03"/>
    <w:rsid w:val="00DB08C7"/>
    <w:rsid w:val="00DB1161"/>
    <w:rsid w:val="00DB159A"/>
    <w:rsid w:val="00DB2241"/>
    <w:rsid w:val="00DB2253"/>
    <w:rsid w:val="00DB2AC7"/>
    <w:rsid w:val="00DB2C65"/>
    <w:rsid w:val="00DB3913"/>
    <w:rsid w:val="00DB3B70"/>
    <w:rsid w:val="00DB4C18"/>
    <w:rsid w:val="00DB52F7"/>
    <w:rsid w:val="00DB56A8"/>
    <w:rsid w:val="00DB6F94"/>
    <w:rsid w:val="00DB7221"/>
    <w:rsid w:val="00DB747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3EE9"/>
    <w:rsid w:val="00DD44A0"/>
    <w:rsid w:val="00DD4C7F"/>
    <w:rsid w:val="00DD5BA8"/>
    <w:rsid w:val="00DD7487"/>
    <w:rsid w:val="00DD74DB"/>
    <w:rsid w:val="00DD7622"/>
    <w:rsid w:val="00DE1504"/>
    <w:rsid w:val="00DE157D"/>
    <w:rsid w:val="00DE176A"/>
    <w:rsid w:val="00DE23D4"/>
    <w:rsid w:val="00DE2455"/>
    <w:rsid w:val="00DE37A2"/>
    <w:rsid w:val="00DE3C37"/>
    <w:rsid w:val="00DE469A"/>
    <w:rsid w:val="00DE4D85"/>
    <w:rsid w:val="00DE4D93"/>
    <w:rsid w:val="00DE4EA9"/>
    <w:rsid w:val="00DE5158"/>
    <w:rsid w:val="00DE54D0"/>
    <w:rsid w:val="00DE587C"/>
    <w:rsid w:val="00DE60E0"/>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6DC"/>
    <w:rsid w:val="00E228C9"/>
    <w:rsid w:val="00E232BD"/>
    <w:rsid w:val="00E24DC0"/>
    <w:rsid w:val="00E257D6"/>
    <w:rsid w:val="00E26A87"/>
    <w:rsid w:val="00E27600"/>
    <w:rsid w:val="00E27671"/>
    <w:rsid w:val="00E27984"/>
    <w:rsid w:val="00E279C7"/>
    <w:rsid w:val="00E31BCD"/>
    <w:rsid w:val="00E3395C"/>
    <w:rsid w:val="00E33D00"/>
    <w:rsid w:val="00E34134"/>
    <w:rsid w:val="00E34BB5"/>
    <w:rsid w:val="00E36A2C"/>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47C4"/>
    <w:rsid w:val="00E550C5"/>
    <w:rsid w:val="00E55F2D"/>
    <w:rsid w:val="00E5624B"/>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C9F"/>
    <w:rsid w:val="00E86F54"/>
    <w:rsid w:val="00E9103D"/>
    <w:rsid w:val="00E91587"/>
    <w:rsid w:val="00E91951"/>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375"/>
    <w:rsid w:val="00EC3D64"/>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3F25"/>
    <w:rsid w:val="00ED4414"/>
    <w:rsid w:val="00ED457E"/>
    <w:rsid w:val="00ED45AD"/>
    <w:rsid w:val="00ED47F7"/>
    <w:rsid w:val="00ED483D"/>
    <w:rsid w:val="00ED536A"/>
    <w:rsid w:val="00ED57CE"/>
    <w:rsid w:val="00ED5816"/>
    <w:rsid w:val="00ED5CAE"/>
    <w:rsid w:val="00ED72F9"/>
    <w:rsid w:val="00ED772E"/>
    <w:rsid w:val="00EE0224"/>
    <w:rsid w:val="00EE02D4"/>
    <w:rsid w:val="00EE05FD"/>
    <w:rsid w:val="00EE0632"/>
    <w:rsid w:val="00EE112D"/>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6400"/>
    <w:rsid w:val="00F0756E"/>
    <w:rsid w:val="00F0756F"/>
    <w:rsid w:val="00F1165B"/>
    <w:rsid w:val="00F1262B"/>
    <w:rsid w:val="00F12B5B"/>
    <w:rsid w:val="00F12C18"/>
    <w:rsid w:val="00F130C1"/>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63C2"/>
    <w:rsid w:val="00F26E3F"/>
    <w:rsid w:val="00F26FE4"/>
    <w:rsid w:val="00F277DA"/>
    <w:rsid w:val="00F314F6"/>
    <w:rsid w:val="00F3186F"/>
    <w:rsid w:val="00F31BD7"/>
    <w:rsid w:val="00F324C6"/>
    <w:rsid w:val="00F324F7"/>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CBF"/>
    <w:rsid w:val="00F4312D"/>
    <w:rsid w:val="00F443FB"/>
    <w:rsid w:val="00F44732"/>
    <w:rsid w:val="00F44891"/>
    <w:rsid w:val="00F44E54"/>
    <w:rsid w:val="00F451D7"/>
    <w:rsid w:val="00F4564E"/>
    <w:rsid w:val="00F45C4F"/>
    <w:rsid w:val="00F45EA8"/>
    <w:rsid w:val="00F45FD0"/>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F61"/>
    <w:rsid w:val="00F55253"/>
    <w:rsid w:val="00F55878"/>
    <w:rsid w:val="00F56A31"/>
    <w:rsid w:val="00F57242"/>
    <w:rsid w:val="00F57645"/>
    <w:rsid w:val="00F608C5"/>
    <w:rsid w:val="00F6091F"/>
    <w:rsid w:val="00F6118F"/>
    <w:rsid w:val="00F61217"/>
    <w:rsid w:val="00F614EB"/>
    <w:rsid w:val="00F618AE"/>
    <w:rsid w:val="00F61A22"/>
    <w:rsid w:val="00F61D2B"/>
    <w:rsid w:val="00F62CA4"/>
    <w:rsid w:val="00F65495"/>
    <w:rsid w:val="00F656AC"/>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859"/>
    <w:rsid w:val="00F86333"/>
    <w:rsid w:val="00F86576"/>
    <w:rsid w:val="00F86844"/>
    <w:rsid w:val="00F86CD4"/>
    <w:rsid w:val="00F86DCD"/>
    <w:rsid w:val="00F87B09"/>
    <w:rsid w:val="00F87D68"/>
    <w:rsid w:val="00F87DFD"/>
    <w:rsid w:val="00F9008E"/>
    <w:rsid w:val="00F90B9E"/>
    <w:rsid w:val="00F90D11"/>
    <w:rsid w:val="00F9145B"/>
    <w:rsid w:val="00F91D90"/>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C25"/>
    <w:rsid w:val="00FC4348"/>
    <w:rsid w:val="00FC4AA6"/>
    <w:rsid w:val="00FC4BF2"/>
    <w:rsid w:val="00FC5E88"/>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oleObject" Target="embeddings/oleObject1.bin"/><Relationship Id="rId21" Type="http://schemas.openxmlformats.org/officeDocument/2006/relationships/hyperlink" Target="https://jvet.hhi.fraunhofer.de/trac/vvc/ticket/97" TargetMode="External"/><Relationship Id="rId34" Type="http://schemas.openxmlformats.org/officeDocument/2006/relationships/image" Target="media/image4.emf"/><Relationship Id="rId42" Type="http://schemas.openxmlformats.org/officeDocument/2006/relationships/header" Target="header7.xml"/><Relationship Id="rId47"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footer" Target="footer2.xml"/><Relationship Id="rId37" Type="http://schemas.openxmlformats.org/officeDocument/2006/relationships/image" Target="media/image7.png"/><Relationship Id="rId40" Type="http://schemas.openxmlformats.org/officeDocument/2006/relationships/image" Target="media/image9.jpeg"/><Relationship Id="rId45"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eader" Target="header4.xml"/><Relationship Id="rId36" Type="http://schemas.openxmlformats.org/officeDocument/2006/relationships/image" Target="media/image6.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footer" Target="footer1.xml"/><Relationship Id="rId44"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3.xml"/><Relationship Id="rId30" Type="http://schemas.openxmlformats.org/officeDocument/2006/relationships/header" Target="header6.xml"/><Relationship Id="rId35" Type="http://schemas.openxmlformats.org/officeDocument/2006/relationships/image" Target="media/image5.emf"/><Relationship Id="rId43" Type="http://schemas.openxmlformats.org/officeDocument/2006/relationships/header" Target="header8.xml"/><Relationship Id="rId48"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image" Target="media/image3.emf"/><Relationship Id="rId38" Type="http://schemas.openxmlformats.org/officeDocument/2006/relationships/image" Target="media/image8.wmf"/><Relationship Id="rId46"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10.png"/></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E9E20EE-64B0-445E-B66C-BACF8FE71F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4</TotalTime>
  <Pages>233</Pages>
  <Words>111418</Words>
  <Characters>635087</Characters>
  <Application>Microsoft Office Word</Application>
  <DocSecurity>0</DocSecurity>
  <Lines>5292</Lines>
  <Paragraphs>1490</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745015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Biao Wang</cp:lastModifiedBy>
  <cp:revision>3</cp:revision>
  <cp:lastPrinted>2018-08-10T01:41:00Z</cp:lastPrinted>
  <dcterms:created xsi:type="dcterms:W3CDTF">2019-01-13T18:26:00Z</dcterms:created>
  <dcterms:modified xsi:type="dcterms:W3CDTF">2019-01-13T19:04:00Z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