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ACEE81" w:rsidR="008A4B4C" w:rsidRPr="005B217D" w:rsidRDefault="00E61DAC" w:rsidP="00F521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M0280-v</w:t>
            </w:r>
            <w:ins w:id="0" w:author="Shih-Ta Hsiang (向時達)" w:date="2019-01-09T10:05:00Z">
              <w:r w:rsidR="0026304A">
                <w:rPr>
                  <w:lang w:val="en-CA"/>
                </w:rPr>
                <w:t>3</w:t>
              </w:r>
            </w:ins>
            <w:del w:id="1" w:author="Shih-Ta Hsiang (向時達)" w:date="2019-01-09T10:05:00Z">
              <w:r w:rsidR="00A03CFF" w:rsidDel="0026304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07FC2" w:rsidR="00E61DAC" w:rsidRPr="005B217D" w:rsidRDefault="006E2D04" w:rsidP="00BC47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E80084">
              <w:rPr>
                <w:b/>
                <w:szCs w:val="22"/>
                <w:lang w:val="en-CA"/>
              </w:rPr>
              <w:t xml:space="preserve">related: </w:t>
            </w:r>
            <w:r w:rsidR="00267FA0">
              <w:rPr>
                <w:b/>
                <w:szCs w:val="22"/>
                <w:lang w:val="en-CA"/>
              </w:rPr>
              <w:t>Context selection for entropy coding the MTS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F7D7960" w:rsidR="00263398" w:rsidRPr="00117E23" w:rsidRDefault="00267FA0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method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for indicating the use of the </w:t>
      </w:r>
      <w:r>
        <w:rPr>
          <w:rFonts w:hint="eastAsia"/>
        </w:rPr>
        <w:t xml:space="preserve">multiple primary </w:t>
      </w:r>
      <w:r>
        <w:t>transform</w:t>
      </w:r>
      <w:r>
        <w:rPr>
          <w:rFonts w:hint="eastAsia"/>
        </w:rPr>
        <w:t xml:space="preserve"> </w:t>
      </w:r>
      <w:r>
        <w:t>selection</w:t>
      </w:r>
      <w:r>
        <w:rPr>
          <w:szCs w:val="22"/>
          <w:lang w:val="en-CA" w:eastAsia="zh-TW"/>
        </w:rPr>
        <w:t xml:space="preserve">. The </w:t>
      </w:r>
      <w:r>
        <w:rPr>
          <w:szCs w:val="22"/>
          <w:lang w:val="en-CA"/>
        </w:rPr>
        <w:t>c</w:t>
      </w:r>
      <w:r w:rsidR="00117E23">
        <w:rPr>
          <w:szCs w:val="22"/>
          <w:lang w:val="en-CA"/>
        </w:rPr>
        <w:t>ontext modeling scheme</w:t>
      </w:r>
      <w:r>
        <w:rPr>
          <w:szCs w:val="22"/>
          <w:lang w:val="en-CA"/>
        </w:rPr>
        <w:t xml:space="preserve"> for coding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in VVC working draft 3</w:t>
      </w:r>
      <w:r w:rsidR="00117E23">
        <w:rPr>
          <w:szCs w:val="22"/>
          <w:lang w:val="en-CA" w:eastAsia="zh-TW"/>
        </w:rPr>
        <w:t xml:space="preserve"> is conditioned on the quad-tree depth of the current CU.</w:t>
      </w:r>
      <w:r w:rsidR="00D03B14">
        <w:rPr>
          <w:szCs w:val="22"/>
          <w:lang w:val="en-CA" w:eastAsia="zh-TW"/>
        </w:rPr>
        <w:t xml:space="preserve"> Some of </w:t>
      </w:r>
      <w:r w:rsidR="006E7C0B">
        <w:rPr>
          <w:szCs w:val="22"/>
          <w:lang w:val="en-CA" w:eastAsia="zh-TW"/>
        </w:rPr>
        <w:t xml:space="preserve">assigned </w:t>
      </w:r>
      <w:r w:rsidR="00D03B14">
        <w:rPr>
          <w:szCs w:val="22"/>
          <w:lang w:val="en-CA" w:eastAsia="zh-TW"/>
        </w:rPr>
        <w:t>contexts</w:t>
      </w:r>
      <w:r w:rsidR="00117E23">
        <w:rPr>
          <w:szCs w:val="22"/>
          <w:lang w:val="en-CA" w:eastAsia="zh-TW"/>
        </w:rPr>
        <w:t xml:space="preserve"> </w:t>
      </w:r>
      <w:r w:rsidR="00D03B14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not efficient</w:t>
      </w:r>
      <w:r w:rsidR="00D03B14">
        <w:rPr>
          <w:szCs w:val="22"/>
          <w:lang w:val="en-CA" w:eastAsia="zh-TW"/>
        </w:rPr>
        <w:t>ly used</w:t>
      </w:r>
      <w:r>
        <w:rPr>
          <w:szCs w:val="22"/>
          <w:lang w:val="en-CA" w:eastAsia="zh-TW"/>
        </w:rPr>
        <w:t xml:space="preserve"> under the current </w:t>
      </w:r>
      <w:r w:rsidR="00734BAC">
        <w:rPr>
          <w:szCs w:val="22"/>
          <w:lang w:val="en-CA" w:eastAsia="zh-TW"/>
        </w:rPr>
        <w:t xml:space="preserve">CU </w:t>
      </w:r>
      <w:r>
        <w:rPr>
          <w:szCs w:val="22"/>
          <w:lang w:val="en-CA" w:eastAsia="zh-TW"/>
        </w:rPr>
        <w:t>size constraints</w:t>
      </w:r>
      <w:r>
        <w:t>.</w:t>
      </w:r>
      <w:r>
        <w:rPr>
          <w:szCs w:val="22"/>
          <w:lang w:val="en-CA"/>
        </w:rPr>
        <w:t xml:space="preserve"> </w:t>
      </w:r>
      <w:r w:rsidR="00117E23">
        <w:rPr>
          <w:szCs w:val="22"/>
          <w:lang w:val="en-CA"/>
        </w:rPr>
        <w:t xml:space="preserve">In the proposed method, the context </w:t>
      </w:r>
      <w:r w:rsidR="001E6602">
        <w:rPr>
          <w:szCs w:val="22"/>
          <w:lang w:val="en-CA"/>
        </w:rPr>
        <w:t>modeling scheme is conditioned</w:t>
      </w:r>
      <w:r w:rsidR="00117E23">
        <w:rPr>
          <w:szCs w:val="22"/>
          <w:lang w:val="en-CA"/>
        </w:rPr>
        <w:t xml:space="preserve"> </w:t>
      </w:r>
      <w:r w:rsidR="000443E7">
        <w:rPr>
          <w:szCs w:val="22"/>
          <w:lang w:val="en-CA"/>
        </w:rPr>
        <w:t xml:space="preserve">on </w:t>
      </w:r>
      <w:r w:rsidR="00117E23">
        <w:rPr>
          <w:szCs w:val="22"/>
          <w:lang w:val="en-CA"/>
        </w:rPr>
        <w:t>the CU size</w:t>
      </w:r>
      <w:r w:rsidR="001E6602">
        <w:rPr>
          <w:szCs w:val="22"/>
          <w:lang w:val="en-CA"/>
        </w:rPr>
        <w:t xml:space="preserve"> using 2 contexts</w:t>
      </w:r>
      <w:r w:rsidR="001E6602">
        <w:rPr>
          <w:lang w:val="en-CA" w:eastAsia="zh-TW"/>
        </w:rPr>
        <w:t xml:space="preserve">. </w:t>
      </w:r>
      <w:r>
        <w:rPr>
          <w:lang w:val="en-CA" w:eastAsia="zh-TW"/>
        </w:rPr>
        <w:t xml:space="preserve">The proposed method </w:t>
      </w:r>
      <w:r w:rsidR="00734BAC"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734BAC"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 w:rsidR="00734BAC">
        <w:rPr>
          <w:lang w:val="en-CA"/>
        </w:rPr>
        <w:t>0.01</w:t>
      </w:r>
      <w:r>
        <w:rPr>
          <w:lang w:val="en-CA"/>
        </w:rPr>
        <w:t xml:space="preserve">%, and </w:t>
      </w:r>
      <w:r w:rsidR="00A03CFF">
        <w:rPr>
          <w:lang w:val="en-CA" w:eastAsia="zh-TW"/>
        </w:rPr>
        <w:t>+0.02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>, respectively, under the VTM3.0 CTCs</w:t>
      </w:r>
      <w:r w:rsidR="00734BAC">
        <w:rPr>
          <w:lang w:val="en-CA"/>
        </w:rPr>
        <w:t xml:space="preserve"> while reducing </w:t>
      </w:r>
      <w:r w:rsidR="00734BAC">
        <w:rPr>
          <w:lang w:val="en-CA" w:eastAsia="zh-TW"/>
        </w:rPr>
        <w:t>the total number of context</w:t>
      </w:r>
      <w:r w:rsidR="003C1016">
        <w:rPr>
          <w:lang w:val="en-CA" w:eastAsia="zh-TW"/>
        </w:rPr>
        <w:t xml:space="preserve"> variable</w:t>
      </w:r>
      <w:r w:rsidR="00734BAC">
        <w:rPr>
          <w:lang w:val="en-CA" w:eastAsia="zh-TW"/>
        </w:rPr>
        <w:t>s by 4.</w:t>
      </w:r>
      <w:ins w:id="2" w:author="Shih-Ta Hsiang (向時達)" w:date="2019-01-09T10:05:00Z">
        <w:r w:rsidR="0026304A">
          <w:rPr>
            <w:lang w:val="en-CA" w:eastAsia="zh-TW"/>
          </w:rPr>
          <w:t xml:space="preserve"> The proposed method </w:t>
        </w:r>
        <w:r w:rsidR="0026304A">
          <w:rPr>
            <w:rFonts w:hint="eastAsia"/>
            <w:lang w:val="en-CA" w:eastAsia="zh-TW"/>
          </w:rPr>
          <w:t>reportedly generates</w:t>
        </w:r>
        <w:r w:rsidR="0026304A">
          <w:rPr>
            <w:lang w:val="en-CA"/>
          </w:rPr>
          <w:t xml:space="preserve"> 0.</w:t>
        </w:r>
        <w:r w:rsidR="0026304A">
          <w:rPr>
            <w:lang w:val="en-CA" w:eastAsia="zh-TW"/>
          </w:rPr>
          <w:t>00</w:t>
        </w:r>
        <w:r w:rsidR="0026304A">
          <w:rPr>
            <w:lang w:val="en-CA"/>
          </w:rPr>
          <w:t xml:space="preserve">% and 0.00% </w:t>
        </w:r>
        <w:proofErr w:type="spellStart"/>
        <w:r w:rsidR="0026304A">
          <w:rPr>
            <w:rFonts w:hint="eastAsia"/>
            <w:lang w:val="en-CA" w:eastAsia="zh-TW"/>
          </w:rPr>
          <w:t>luma</w:t>
        </w:r>
        <w:proofErr w:type="spellEnd"/>
        <w:r w:rsidR="0026304A">
          <w:rPr>
            <w:rFonts w:hint="eastAsia"/>
            <w:lang w:val="en-CA" w:eastAsia="zh-TW"/>
          </w:rPr>
          <w:t xml:space="preserve"> BD</w:t>
        </w:r>
        <w:r w:rsidR="0026304A">
          <w:rPr>
            <w:lang w:val="en-CA"/>
          </w:rPr>
          <w:t>-rates</w:t>
        </w:r>
        <w:r w:rsidR="0026304A">
          <w:rPr>
            <w:rFonts w:hint="eastAsia"/>
            <w:lang w:val="en-CA" w:eastAsia="zh-TW"/>
          </w:rPr>
          <w:t xml:space="preserve"> for the RA </w:t>
        </w:r>
        <w:r w:rsidR="0026304A">
          <w:rPr>
            <w:lang w:val="en-CA" w:eastAsia="zh-TW"/>
          </w:rPr>
          <w:t xml:space="preserve">and </w:t>
        </w:r>
        <w:r w:rsidR="0026304A">
          <w:rPr>
            <w:rFonts w:hint="eastAsia"/>
            <w:lang w:val="en-CA" w:eastAsia="zh-TW"/>
          </w:rPr>
          <w:t>LB settings</w:t>
        </w:r>
        <w:r w:rsidR="0026304A">
          <w:rPr>
            <w:lang w:val="en-CA"/>
          </w:rPr>
          <w:t>, respectively, under the VTM3.0 CTCs</w:t>
        </w:r>
      </w:ins>
      <w:ins w:id="3" w:author="Shih-Ta Hsiang (向時達)" w:date="2019-01-09T10:06:00Z">
        <w:r w:rsidR="0026304A">
          <w:rPr>
            <w:lang w:val="en-CA"/>
          </w:rPr>
          <w:t xml:space="preserve"> with </w:t>
        </w:r>
      </w:ins>
      <w:ins w:id="4" w:author="Shih-Ta Hsiang (向時達)" w:date="2019-01-09T10:07:00Z">
        <w:r w:rsidR="0026304A">
          <w:rPr>
            <w:lang w:val="en-CA"/>
          </w:rPr>
          <w:t xml:space="preserve">the </w:t>
        </w:r>
      </w:ins>
      <w:ins w:id="5" w:author="Shih-Ta Hsiang (向時達)" w:date="2019-01-09T10:06:00Z">
        <w:r w:rsidR="0026304A">
          <w:rPr>
            <w:lang w:val="en-CA"/>
          </w:rPr>
          <w:t xml:space="preserve">Inter MTS </w:t>
        </w:r>
      </w:ins>
      <w:ins w:id="6" w:author="Shih-Ta Hsiang (向時達)" w:date="2019-01-09T10:07:00Z">
        <w:r w:rsidR="0026304A">
          <w:rPr>
            <w:lang w:val="en-CA"/>
          </w:rPr>
          <w:t xml:space="preserve">mode </w:t>
        </w:r>
      </w:ins>
      <w:ins w:id="7" w:author="Shih-Ta Hsiang (向時達)" w:date="2019-01-09T10:06:00Z">
        <w:r w:rsidR="0026304A">
          <w:rPr>
            <w:lang w:val="en-CA"/>
          </w:rPr>
          <w:t>being enabled.</w:t>
        </w:r>
      </w:ins>
    </w:p>
    <w:p w14:paraId="755F3DCE" w14:textId="77777777" w:rsidR="00D75996" w:rsidRPr="005B217D" w:rsidRDefault="00D75996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A8B400" w14:textId="05473EC5" w:rsidR="00AF6F40" w:rsidRDefault="00AF6F40" w:rsidP="00AF6F40">
      <w:pPr>
        <w:rPr>
          <w:szCs w:val="22"/>
          <w:lang w:val="en-CA"/>
        </w:rPr>
      </w:pPr>
      <w:r>
        <w:rPr>
          <w:szCs w:val="22"/>
          <w:lang w:val="en-CA"/>
        </w:rPr>
        <w:t>The ad</w:t>
      </w:r>
      <w:r w:rsidR="000443E7">
        <w:rPr>
          <w:szCs w:val="22"/>
          <w:lang w:val="en-CA"/>
        </w:rPr>
        <w:t xml:space="preserve">aptive multiple </w:t>
      </w:r>
      <w:r>
        <w:rPr>
          <w:szCs w:val="22"/>
          <w:lang w:val="en-CA"/>
        </w:rPr>
        <w:t xml:space="preserve">transform was first </w:t>
      </w:r>
      <w:r w:rsidR="000443E7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for </w:t>
      </w:r>
      <w:r w:rsidR="0042788F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42788F">
        <w:rPr>
          <w:szCs w:val="22"/>
          <w:lang w:val="en-CA"/>
        </w:rPr>
        <w:t xml:space="preserve">quad-tree partitioning </w:t>
      </w:r>
      <w:r w:rsidR="006644C9">
        <w:rPr>
          <w:szCs w:val="22"/>
          <w:lang w:val="en-CA"/>
        </w:rPr>
        <w:t>coding unit (</w:t>
      </w:r>
      <w:r w:rsidR="0042788F">
        <w:rPr>
          <w:szCs w:val="22"/>
          <w:lang w:val="en-CA"/>
        </w:rPr>
        <w:t>CU</w:t>
      </w:r>
      <w:r w:rsidR="006644C9">
        <w:rPr>
          <w:szCs w:val="22"/>
          <w:lang w:val="en-CA"/>
        </w:rPr>
        <w:t>)</w:t>
      </w:r>
      <w:r w:rsidR="0042788F">
        <w:rPr>
          <w:szCs w:val="22"/>
          <w:lang w:val="en-CA"/>
        </w:rPr>
        <w:t xml:space="preserve"> structure using square block transforms [</w:t>
      </w:r>
      <w:r w:rsidR="000443E7">
        <w:rPr>
          <w:szCs w:val="22"/>
          <w:lang w:val="en-CA"/>
        </w:rPr>
        <w:t>1</w:t>
      </w:r>
      <w:r w:rsidR="0042788F">
        <w:rPr>
          <w:szCs w:val="22"/>
          <w:lang w:val="en-CA"/>
        </w:rPr>
        <w:t>]. The context selection for signal</w:t>
      </w:r>
      <w:r w:rsidR="008A6775">
        <w:rPr>
          <w:szCs w:val="22"/>
          <w:lang w:val="en-CA"/>
        </w:rPr>
        <w:t>l</w:t>
      </w:r>
      <w:r w:rsidR="0042788F">
        <w:rPr>
          <w:szCs w:val="22"/>
          <w:lang w:val="en-CA"/>
        </w:rPr>
        <w:t xml:space="preserve">ing the use of adaptive multiple core transform was determined by the quad-tree depth of the current CU. It is also directly related to the </w:t>
      </w:r>
      <w:r w:rsidR="00B87F1B">
        <w:rPr>
          <w:szCs w:val="22"/>
          <w:lang w:val="en-CA"/>
        </w:rPr>
        <w:t>CU</w:t>
      </w:r>
      <w:r w:rsidR="0042788F">
        <w:rPr>
          <w:szCs w:val="22"/>
          <w:lang w:val="en-CA"/>
        </w:rPr>
        <w:t xml:space="preserve"> size,</w:t>
      </w:r>
      <w:r w:rsidR="00B87F1B">
        <w:rPr>
          <w:szCs w:val="22"/>
          <w:lang w:val="en-CA"/>
        </w:rPr>
        <w:t xml:space="preserve"> which is dependent on</w:t>
      </w:r>
      <w:r w:rsidR="0042788F">
        <w:rPr>
          <w:szCs w:val="22"/>
          <w:lang w:val="en-CA"/>
        </w:rPr>
        <w:t xml:space="preserve"> the </w:t>
      </w:r>
      <w:r w:rsidR="00B87F1B">
        <w:rPr>
          <w:szCs w:val="22"/>
          <w:lang w:val="en-CA"/>
        </w:rPr>
        <w:t xml:space="preserve">current </w:t>
      </w:r>
      <w:r w:rsidR="0042788F">
        <w:rPr>
          <w:szCs w:val="22"/>
          <w:lang w:val="en-CA"/>
        </w:rPr>
        <w:t>quad-tree depth</w:t>
      </w:r>
      <w:r w:rsidR="00B87F1B">
        <w:rPr>
          <w:szCs w:val="22"/>
          <w:lang w:val="en-CA"/>
        </w:rPr>
        <w:t xml:space="preserve"> and the size of the associated </w:t>
      </w:r>
      <w:r w:rsidR="006644C9">
        <w:t>coding tree unit (</w:t>
      </w:r>
      <w:r w:rsidR="00B87F1B">
        <w:rPr>
          <w:szCs w:val="22"/>
          <w:lang w:val="en-CA"/>
        </w:rPr>
        <w:t>CTU</w:t>
      </w:r>
      <w:r w:rsidR="006644C9">
        <w:rPr>
          <w:szCs w:val="22"/>
          <w:lang w:val="en-CA"/>
        </w:rPr>
        <w:t>)</w:t>
      </w:r>
      <w:r w:rsidR="00B87F1B">
        <w:rPr>
          <w:szCs w:val="22"/>
          <w:lang w:val="en-CA"/>
        </w:rPr>
        <w:t xml:space="preserve"> size</w:t>
      </w:r>
      <w:r w:rsidR="0042788F">
        <w:rPr>
          <w:szCs w:val="22"/>
          <w:lang w:val="en-CA"/>
        </w:rPr>
        <w:t>.</w:t>
      </w:r>
    </w:p>
    <w:p w14:paraId="1BBB18F8" w14:textId="521EF161" w:rsidR="00AF6F40" w:rsidRDefault="00AF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</w:t>
      </w:r>
      <w:r w:rsidR="00D75996">
        <w:rPr>
          <w:szCs w:val="22"/>
          <w:lang w:val="en-CA"/>
        </w:rPr>
        <w:t xml:space="preserve">(WD) </w:t>
      </w:r>
      <w:r>
        <w:rPr>
          <w:szCs w:val="22"/>
          <w:lang w:val="en-CA"/>
        </w:rPr>
        <w:t>3 as specified in [</w:t>
      </w:r>
      <w:r w:rsidR="000443E7">
        <w:rPr>
          <w:szCs w:val="22"/>
          <w:lang w:val="en-CA"/>
        </w:rPr>
        <w:t>2</w:t>
      </w:r>
      <w:r>
        <w:rPr>
          <w:szCs w:val="22"/>
          <w:lang w:val="en-CA"/>
        </w:rPr>
        <w:t>],</w:t>
      </w:r>
      <w:r w:rsidR="00D75996">
        <w:rPr>
          <w:szCs w:val="22"/>
          <w:lang w:val="en-CA"/>
        </w:rPr>
        <w:t xml:space="preserve"> </w:t>
      </w:r>
      <w:r w:rsidR="006644C9">
        <w:t>each CTU</w:t>
      </w:r>
      <w:r w:rsidR="00D75996">
        <w:t xml:space="preserve"> can be partitioned into one or multiple smaller size CUs by a quad</w:t>
      </w:r>
      <w:r w:rsidR="00267FA0">
        <w:t>-</w:t>
      </w:r>
      <w:r w:rsidR="00D75996">
        <w:t>tree with further nested multi-type tree using binary</w:t>
      </w:r>
      <w:r w:rsidR="006644C9">
        <w:t xml:space="preserve"> and ternary split. T</w:t>
      </w:r>
      <w:r w:rsidR="00D75996">
        <w:t xml:space="preserve">he CUs of the same quad-tree depth may correspond to different CU sizes. </w:t>
      </w:r>
      <w:r w:rsidR="00D75996">
        <w:rPr>
          <w:szCs w:val="22"/>
          <w:lang w:val="en-CA"/>
        </w:rPr>
        <w:t xml:space="preserve">In VVC WD 3, </w:t>
      </w:r>
      <w:r w:rsidR="0042788F">
        <w:rPr>
          <w:szCs w:val="22"/>
          <w:lang w:val="en-CA"/>
        </w:rPr>
        <w:t xml:space="preserve">entropy coding the syntax </w:t>
      </w:r>
      <w:r w:rsidR="0042788F">
        <w:rPr>
          <w:szCs w:val="22"/>
          <w:lang w:val="en-CA" w:eastAsia="zh-TW"/>
        </w:rPr>
        <w:t xml:space="preserve">element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 xml:space="preserve">for indicating the use of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also determined </w:t>
      </w:r>
      <w:r w:rsidR="00782643">
        <w:rPr>
          <w:szCs w:val="22"/>
          <w:lang w:val="en-CA" w:eastAsia="zh-TW"/>
        </w:rPr>
        <w:t xml:space="preserve">by </w:t>
      </w:r>
      <w:r w:rsidR="0042788F">
        <w:rPr>
          <w:szCs w:val="22"/>
          <w:lang w:val="en-CA" w:eastAsia="zh-TW"/>
        </w:rPr>
        <w:t>the quad-tree depth of the current CU. Six context</w:t>
      </w:r>
      <w:r w:rsidR="00782643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are assigned for entropy coding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>in VTM3.0</w:t>
      </w:r>
      <w:r w:rsidR="00D75996">
        <w:rPr>
          <w:szCs w:val="22"/>
          <w:lang w:val="en-CA" w:eastAsia="zh-TW"/>
        </w:rPr>
        <w:t xml:space="preserve"> [</w:t>
      </w:r>
      <w:r w:rsidR="00B87F1B">
        <w:rPr>
          <w:szCs w:val="22"/>
          <w:lang w:val="en-CA" w:eastAsia="zh-TW"/>
        </w:rPr>
        <w:t>3</w:t>
      </w:r>
      <w:r w:rsidR="00D75996">
        <w:rPr>
          <w:szCs w:val="22"/>
          <w:lang w:val="en-CA" w:eastAsia="zh-TW"/>
        </w:rPr>
        <w:t>]</w:t>
      </w:r>
      <w:r w:rsidR="0042788F">
        <w:rPr>
          <w:szCs w:val="22"/>
          <w:lang w:val="en-CA" w:eastAsia="zh-TW"/>
        </w:rPr>
        <w:t xml:space="preserve">. However,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only enabled when both the width and the height of the current CU are less than or equal to 32. Some CU partitioning constraints have</w:t>
      </w:r>
      <w:r w:rsidR="00D75996">
        <w:rPr>
          <w:szCs w:val="22"/>
          <w:lang w:val="en-CA" w:eastAsia="zh-TW"/>
        </w:rPr>
        <w:t xml:space="preserve"> been imposed</w:t>
      </w:r>
      <w:r w:rsidR="0042788F">
        <w:rPr>
          <w:szCs w:val="22"/>
          <w:lang w:val="en-CA" w:eastAsia="zh-TW"/>
        </w:rPr>
        <w:t xml:space="preserve"> for </w:t>
      </w:r>
      <w:r w:rsidR="00D75996">
        <w:rPr>
          <w:szCs w:val="22"/>
          <w:lang w:val="en-CA" w:eastAsia="zh-TW"/>
        </w:rPr>
        <w:t xml:space="preserve">partitioning </w:t>
      </w:r>
      <w:r w:rsidR="0042788F">
        <w:rPr>
          <w:szCs w:val="22"/>
          <w:lang w:val="en-CA" w:eastAsia="zh-TW"/>
        </w:rPr>
        <w:t>the CU</w:t>
      </w:r>
      <w:r w:rsidR="00D75996">
        <w:rPr>
          <w:szCs w:val="22"/>
          <w:lang w:val="en-CA" w:eastAsia="zh-TW"/>
        </w:rPr>
        <w:t>s of</w:t>
      </w:r>
      <w:r w:rsidR="0042788F">
        <w:rPr>
          <w:szCs w:val="22"/>
          <w:lang w:val="en-CA" w:eastAsia="zh-TW"/>
        </w:rPr>
        <w:t xml:space="preserve"> width or height greater than 64. </w:t>
      </w:r>
      <w:r w:rsidR="006644C9">
        <w:rPr>
          <w:szCs w:val="22"/>
          <w:lang w:val="en-CA" w:eastAsia="zh-TW"/>
        </w:rPr>
        <w:t>As a result, u</w:t>
      </w:r>
      <w:r w:rsidR="0042788F">
        <w:rPr>
          <w:szCs w:val="22"/>
          <w:lang w:val="en-CA" w:eastAsia="zh-TW"/>
        </w:rPr>
        <w:t>nder the</w:t>
      </w:r>
      <w:r w:rsidR="00267FA0">
        <w:rPr>
          <w:szCs w:val="22"/>
          <w:lang w:val="en-CA" w:eastAsia="zh-TW"/>
        </w:rPr>
        <w:t xml:space="preserve"> VTM3.0</w:t>
      </w:r>
      <w:r w:rsidR="0042788F">
        <w:rPr>
          <w:szCs w:val="22"/>
          <w:lang w:val="en-CA" w:eastAsia="zh-TW"/>
        </w:rPr>
        <w:t xml:space="preserve"> common test conditions</w:t>
      </w:r>
      <w:r w:rsidR="00782643">
        <w:rPr>
          <w:szCs w:val="22"/>
          <w:lang w:val="en-CA" w:eastAsia="zh-TW"/>
        </w:rPr>
        <w:t xml:space="preserve"> (CTCs)</w:t>
      </w:r>
      <w:r w:rsidR="0042788F">
        <w:rPr>
          <w:szCs w:val="22"/>
          <w:lang w:val="en-CA" w:eastAsia="zh-TW"/>
        </w:rPr>
        <w:t>, the context</w:t>
      </w:r>
      <w:r w:rsidR="0025682A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</w:t>
      </w:r>
      <w:r w:rsidR="00B87F1B">
        <w:rPr>
          <w:szCs w:val="22"/>
          <w:lang w:val="en-CA" w:eastAsia="zh-TW"/>
        </w:rPr>
        <w:t>associated with</w:t>
      </w:r>
      <w:r w:rsidR="0042788F">
        <w:rPr>
          <w:szCs w:val="22"/>
          <w:lang w:val="en-CA" w:eastAsia="zh-TW"/>
        </w:rPr>
        <w:t xml:space="preserve"> the quad-tree depths 0 and 1 are never used in an Intra slice. The context </w:t>
      </w:r>
      <w:r w:rsidR="006644C9">
        <w:rPr>
          <w:szCs w:val="22"/>
          <w:lang w:val="en-CA" w:eastAsia="zh-TW"/>
        </w:rPr>
        <w:t>associated with the quad-tree depth</w:t>
      </w:r>
      <w:r w:rsidR="0042788F">
        <w:rPr>
          <w:szCs w:val="22"/>
          <w:lang w:val="en-CA" w:eastAsia="zh-TW"/>
        </w:rPr>
        <w:t xml:space="preserve"> 0 </w:t>
      </w:r>
      <w:r w:rsidR="006644C9">
        <w:rPr>
          <w:szCs w:val="22"/>
          <w:lang w:val="en-CA" w:eastAsia="zh-TW"/>
        </w:rPr>
        <w:t xml:space="preserve">in an inter slice </w:t>
      </w:r>
      <w:r w:rsidR="0042788F">
        <w:rPr>
          <w:szCs w:val="22"/>
          <w:lang w:val="en-CA" w:eastAsia="zh-TW"/>
        </w:rPr>
        <w:t xml:space="preserve">is only used for </w:t>
      </w:r>
      <w:r w:rsidR="006644C9">
        <w:rPr>
          <w:szCs w:val="22"/>
          <w:lang w:val="en-CA" w:eastAsia="zh-TW"/>
        </w:rPr>
        <w:t>signa</w:t>
      </w:r>
      <w:r w:rsidR="00294CF8">
        <w:rPr>
          <w:szCs w:val="22"/>
          <w:lang w:val="en-CA" w:eastAsia="zh-TW"/>
        </w:rPr>
        <w:t>l</w:t>
      </w:r>
      <w:r w:rsidR="006644C9">
        <w:rPr>
          <w:szCs w:val="22"/>
          <w:lang w:val="en-CA" w:eastAsia="zh-TW"/>
        </w:rPr>
        <w:t xml:space="preserve">ling </w:t>
      </w:r>
      <w:proofErr w:type="spellStart"/>
      <w:r w:rsidR="006644C9" w:rsidRPr="00F57A3B">
        <w:rPr>
          <w:szCs w:val="22"/>
          <w:lang w:val="en-CA" w:eastAsia="zh-TW"/>
        </w:rPr>
        <w:t>tu_mts_flag</w:t>
      </w:r>
      <w:proofErr w:type="spellEnd"/>
      <w:r w:rsidR="00D75996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in </w:t>
      </w:r>
      <w:r w:rsidR="0042788F">
        <w:rPr>
          <w:szCs w:val="22"/>
          <w:lang w:val="en-CA" w:eastAsia="zh-TW"/>
        </w:rPr>
        <w:t>the partial CUs along the picture boundarie</w:t>
      </w:r>
      <w:r w:rsidR="006644C9">
        <w:rPr>
          <w:szCs w:val="22"/>
          <w:lang w:val="en-CA" w:eastAsia="zh-TW"/>
        </w:rPr>
        <w:t>s allowing to have</w:t>
      </w:r>
      <w:r w:rsidR="0042788F">
        <w:rPr>
          <w:szCs w:val="22"/>
          <w:lang w:val="en-CA" w:eastAsia="zh-TW"/>
        </w:rPr>
        <w:t xml:space="preserve"> the binary-tree depth greater than or equal to 4.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lastRenderedPageBreak/>
        <w:t>Proposed method</w:t>
      </w:r>
    </w:p>
    <w:p w14:paraId="47E57F7D" w14:textId="247471E2" w:rsidR="00F57A3B" w:rsidRDefault="00F57A3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rFonts w:hint="eastAsia"/>
          <w:szCs w:val="22"/>
          <w:lang w:val="en-CA" w:eastAsia="zh-TW"/>
        </w:rPr>
        <w:t xml:space="preserve"> is conditioned on the size of the current CU</w:t>
      </w:r>
      <w:r w:rsidR="00A55BE3">
        <w:rPr>
          <w:rFonts w:hint="eastAsia"/>
          <w:szCs w:val="22"/>
          <w:lang w:val="en-CA" w:eastAsia="zh-TW"/>
        </w:rPr>
        <w:t xml:space="preserve"> using</w:t>
      </w:r>
      <w:r>
        <w:rPr>
          <w:rFonts w:hint="eastAsia"/>
          <w:szCs w:val="22"/>
          <w:lang w:val="en-CA" w:eastAsia="zh-TW"/>
        </w:rPr>
        <w:t xml:space="preserve"> </w:t>
      </w:r>
      <w:r w:rsidR="00A55BE3">
        <w:rPr>
          <w:szCs w:val="22"/>
          <w:lang w:val="en-CA" w:eastAsia="zh-TW"/>
        </w:rPr>
        <w:t>t</w:t>
      </w:r>
      <w:r w:rsidR="0042788F">
        <w:rPr>
          <w:szCs w:val="22"/>
          <w:lang w:val="en-CA" w:eastAsia="zh-TW"/>
        </w:rPr>
        <w:t>wo context</w:t>
      </w:r>
      <w:r w:rsidR="0041407D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s. </w:t>
      </w:r>
      <w:r>
        <w:rPr>
          <w:szCs w:val="22"/>
          <w:lang w:val="en-CA" w:eastAsia="zh-TW"/>
        </w:rPr>
        <w:t xml:space="preserve">When the size of the current CU is less than 256, the </w:t>
      </w:r>
      <w:r w:rsidR="0042788F">
        <w:rPr>
          <w:szCs w:val="22"/>
          <w:lang w:val="en-CA" w:eastAsia="zh-TW"/>
        </w:rPr>
        <w:t xml:space="preserve">value of the </w:t>
      </w:r>
      <w:r>
        <w:rPr>
          <w:szCs w:val="22"/>
          <w:lang w:val="en-CA" w:eastAsia="zh-TW"/>
        </w:rPr>
        <w:t xml:space="preserve">context </w:t>
      </w:r>
      <w:r w:rsidR="00CB694B">
        <w:rPr>
          <w:szCs w:val="22"/>
          <w:lang w:val="en-CA" w:eastAsia="zh-TW"/>
        </w:rPr>
        <w:t xml:space="preserve">index increment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</w:t>
      </w:r>
      <w:r w:rsidR="0042788F">
        <w:rPr>
          <w:szCs w:val="22"/>
          <w:lang w:val="en-CA" w:eastAsia="zh-TW"/>
        </w:rPr>
        <w:t>1. O</w:t>
      </w:r>
      <w:r>
        <w:rPr>
          <w:szCs w:val="22"/>
          <w:lang w:val="en-CA" w:eastAsia="zh-TW"/>
        </w:rPr>
        <w:t>therwise</w:t>
      </w:r>
      <w:r w:rsidR="0042788F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0.</w:t>
      </w:r>
    </w:p>
    <w:p w14:paraId="46B3B76D" w14:textId="77777777" w:rsidR="00F57A3B" w:rsidRDefault="00F57A3B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40CA166B" w:rsidR="009D04A2" w:rsidRDefault="009D04A2" w:rsidP="009D04A2">
      <w:pPr>
        <w:rPr>
          <w:szCs w:val="22"/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5A23DD">
        <w:rPr>
          <w:rFonts w:hint="eastAsia"/>
          <w:lang w:eastAsia="zh-TW"/>
        </w:rPr>
        <w:t>e VTM3.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[3]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</w:t>
      </w:r>
      <w:r w:rsidR="005A23DD">
        <w:rPr>
          <w:rFonts w:hint="eastAsia"/>
          <w:lang w:eastAsia="zh-TW"/>
        </w:rPr>
        <w:t>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</w:t>
      </w:r>
      <w:r w:rsidR="00F94912"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 w:rsidR="00F94912">
        <w:rPr>
          <w:lang w:val="en-CA" w:eastAsia="zh-TW"/>
        </w:rPr>
        <w:t xml:space="preserve">conducted </w:t>
      </w:r>
      <w:r>
        <w:rPr>
          <w:lang w:val="en-CA" w:eastAsia="zh-TW"/>
        </w:rPr>
        <w:t xml:space="preserve">under the </w:t>
      </w:r>
      <w:r w:rsidR="005A23DD">
        <w:rPr>
          <w:lang w:val="en-CA" w:eastAsia="zh-TW"/>
        </w:rPr>
        <w:t>CTCs specified in [4]</w:t>
      </w:r>
      <w:r>
        <w:rPr>
          <w:lang w:val="en-CA" w:eastAsia="zh-TW"/>
        </w:rPr>
        <w:t xml:space="preserve">. </w:t>
      </w:r>
      <w:ins w:id="8" w:author="Shih-Ta Hsiang (向時達)" w:date="2019-01-09T10:08:00Z">
        <w:r w:rsidR="0026304A">
          <w:rPr>
            <w:rFonts w:hint="eastAsia"/>
            <w:lang w:val="en-CA" w:eastAsia="zh-TW"/>
          </w:rPr>
          <w:t>Table 2</w:t>
        </w:r>
        <w:r w:rsidR="0026304A">
          <w:rPr>
            <w:b/>
            <w:lang w:val="en-CA" w:eastAsia="zh-TW"/>
          </w:rPr>
          <w:t xml:space="preserve"> </w:t>
        </w:r>
        <w:r w:rsidR="0026304A">
          <w:rPr>
            <w:rFonts w:hint="eastAsia"/>
            <w:b/>
            <w:lang w:val="en-CA" w:eastAsia="zh-TW"/>
          </w:rPr>
          <w:t>s</w:t>
        </w:r>
        <w:r w:rsidR="0026304A">
          <w:rPr>
            <w:rFonts w:hint="eastAsia"/>
            <w:lang w:val="en-CA" w:eastAsia="zh-TW"/>
          </w:rPr>
          <w:t>ummarize</w:t>
        </w:r>
        <w:r w:rsidR="0026304A">
          <w:rPr>
            <w:lang w:val="en-CA" w:eastAsia="zh-TW"/>
          </w:rPr>
          <w:t>s</w:t>
        </w:r>
        <w:r w:rsidR="0026304A">
          <w:rPr>
            <w:rFonts w:hint="eastAsia"/>
            <w:lang w:val="en-CA" w:eastAsia="zh-TW"/>
          </w:rPr>
          <w:t xml:space="preserve"> the </w:t>
        </w:r>
        <w:r w:rsidR="0026304A">
          <w:rPr>
            <w:lang w:val="en-CA" w:eastAsia="zh-TW"/>
          </w:rPr>
          <w:t xml:space="preserve">experimental </w:t>
        </w:r>
        <w:r w:rsidR="0026304A">
          <w:rPr>
            <w:rFonts w:hint="eastAsia"/>
            <w:lang w:val="en-CA" w:eastAsia="zh-TW"/>
          </w:rPr>
          <w:t xml:space="preserve">results </w:t>
        </w:r>
        <w:r w:rsidR="0026304A">
          <w:rPr>
            <w:lang w:val="en-CA" w:eastAsia="zh-TW"/>
          </w:rPr>
          <w:t>conducted under the CTCs with</w:t>
        </w:r>
      </w:ins>
      <w:ins w:id="9" w:author="Shih-Ta Hsiang (向時達)" w:date="2019-01-09T10:09:00Z">
        <w:r w:rsidR="0026304A">
          <w:rPr>
            <w:lang w:val="en-CA"/>
          </w:rPr>
          <w:t xml:space="preserve"> the Inter MTS mode being enabled.</w:t>
        </w:r>
        <w:r w:rsidR="0026304A">
          <w:rPr>
            <w:lang w:val="en-CA" w:eastAsia="zh-TW"/>
          </w:rPr>
          <w:t xml:space="preserve"> </w:t>
        </w:r>
      </w:ins>
      <w:r>
        <w:rPr>
          <w:lang w:val="en-CA" w:eastAsia="zh-TW"/>
        </w:rPr>
        <w:t xml:space="preserve">It is shown that the proposed method with </w:t>
      </w:r>
      <w:r w:rsidR="005A23DD">
        <w:rPr>
          <w:lang w:val="en-CA" w:eastAsia="zh-TW"/>
        </w:rPr>
        <w:t>context</w:t>
      </w:r>
      <w:r w:rsidR="00CB694B">
        <w:rPr>
          <w:lang w:val="en-CA" w:eastAsia="zh-TW"/>
        </w:rPr>
        <w:t xml:space="preserve"> variable</w:t>
      </w:r>
      <w:r w:rsidR="005A23DD">
        <w:rPr>
          <w:lang w:val="en-CA" w:eastAsia="zh-TW"/>
        </w:rPr>
        <w:t xml:space="preserve"> reduction </w:t>
      </w:r>
      <w:r>
        <w:rPr>
          <w:lang w:val="en-CA" w:eastAsia="zh-TW"/>
        </w:rPr>
        <w:t>does not exhibit significant difference in BD-rate and run time compared with the anchor results. The detailed simulation results can be found in the attached spreadsheets.</w:t>
      </w:r>
    </w:p>
    <w:p w14:paraId="53F39A12" w14:textId="77777777" w:rsidR="00E80084" w:rsidRDefault="00E80084" w:rsidP="009234A5">
      <w:pPr>
        <w:rPr>
          <w:ins w:id="10" w:author="YW Huang (黃毓文)" w:date="2019-01-09T16:41:00Z"/>
          <w:szCs w:val="22"/>
          <w:lang w:val="en-CA"/>
        </w:rPr>
      </w:pPr>
    </w:p>
    <w:p w14:paraId="71DA508D" w14:textId="5F512296" w:rsidR="005B234C" w:rsidRDefault="005B234C" w:rsidP="005B23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" w:author="YW Huang (黃毓文)" w:date="2019-01-09T16:41:00Z"/>
          <w:szCs w:val="22"/>
          <w:lang w:val="en-CA"/>
        </w:rPr>
        <w:pPrChange w:id="12" w:author="YW Huang (黃毓文)" w:date="2019-01-09T16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3" w:author="YW Huang (黃毓文)" w:date="2019-01-09T16:41:00Z">
        <w:r>
          <w:rPr>
            <w:szCs w:val="22"/>
            <w:lang w:val="en-CA"/>
          </w:rPr>
          <w:br w:type="page"/>
        </w:r>
      </w:ins>
    </w:p>
    <w:p w14:paraId="46A8CDF3" w14:textId="54F1CDF9" w:rsidR="005B234C" w:rsidRPr="005B234C" w:rsidDel="005B234C" w:rsidRDefault="005B234C" w:rsidP="009234A5">
      <w:pPr>
        <w:rPr>
          <w:del w:id="14" w:author="YW Huang (黃毓文)" w:date="2019-01-09T16:41:00Z"/>
          <w:szCs w:val="22"/>
          <w:lang w:val="en-CA"/>
          <w:rPrChange w:id="15" w:author="YW Huang (黃毓文)" w:date="2019-01-09T16:41:00Z">
            <w:rPr>
              <w:del w:id="16" w:author="YW Huang (黃毓文)" w:date="2019-01-09T16:41:00Z"/>
              <w:szCs w:val="22"/>
              <w:lang w:val="en-CA"/>
            </w:rPr>
          </w:rPrChange>
        </w:rPr>
      </w:pPr>
    </w:p>
    <w:p w14:paraId="252F1123" w14:textId="23CAEE80" w:rsidR="00902E80" w:rsidRDefault="00902E80" w:rsidP="00902E80">
      <w:pPr>
        <w:jc w:val="center"/>
        <w:rPr>
          <w:szCs w:val="22"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>: Summary of the average BD bitrate and run time results</w:t>
      </w:r>
      <w:ins w:id="17" w:author="Shih-Ta Hsiang (向時達)" w:date="2019-01-09T10:10:00Z">
        <w:r w:rsidR="0026304A">
          <w:rPr>
            <w:b/>
            <w:lang w:val="en-CA" w:eastAsia="zh-TW"/>
          </w:rPr>
          <w:t xml:space="preserve"> under the CTCs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902E80" w:rsidRPr="00902E80" w14:paraId="622225C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3FC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D4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2E80" w:rsidRPr="00902E80" w14:paraId="634F81AB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67C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72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0409FF0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67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B0F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34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FA4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40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25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12E7F48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7AB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DF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2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12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16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E31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B63A49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4B8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EA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C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84D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925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E2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1D67A4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007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CE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E96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0E8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13E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F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7F0838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F8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4C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6F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38A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2EC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1BC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5AE6AC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0A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0C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CED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68A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3C4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8FB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0455006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FB1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81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0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8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C2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7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5734F70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739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2B7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B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79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533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DE0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7F306DC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7F0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BF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F25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AA6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E3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B3B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5088478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E2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2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4B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F93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89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726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4410C4B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4DA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AAF3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02E80" w:rsidRPr="00902E80" w14:paraId="482F07D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9F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D3E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1FB4FD19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7D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F0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C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B6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F8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C9B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7A03B81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1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444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A8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8D5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8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050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2E80" w:rsidRPr="00902E80" w14:paraId="7BF69AE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0CA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CC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06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EAA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9C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63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1CCFE345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7CB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486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76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FB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C7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74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89C391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9DD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24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3C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C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FFA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C16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44A84C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71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24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0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CCD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534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A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3F4260B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01B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30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E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32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6A0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6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2B88B30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7D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896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17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10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38F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01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274387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2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B0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8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B0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C8B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A9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454E972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516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F97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3FA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689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60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4A9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7A1144A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BF3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66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2E80" w:rsidRPr="00902E80" w14:paraId="0448B87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D9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3DA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766ED91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B62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77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CACF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396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725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31E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293DA8F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81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C2D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49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11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2FC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3FC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52DB919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6A5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587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28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9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8E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D39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64D8807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41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E1E7" w14:textId="2F14A58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E6C" w14:textId="461F12C5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051" w14:textId="311FEA8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0E47" w14:textId="30752A84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6E06" w14:textId="19ECCBE5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A9AAEC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6B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67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0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6F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5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0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7FC10D7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A42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15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A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33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B0C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E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2E80" w:rsidRPr="00902E80" w14:paraId="7B04D33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A1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AE75" w14:textId="2C56BDAD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9FD" w14:textId="16B75324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DF92" w14:textId="11FD55E3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AE1" w14:textId="3ED495B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902E80"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A05D" w14:textId="7C808CC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</w:t>
            </w:r>
            <w:r w:rsidR="00902E80"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902E80" w:rsidRPr="00902E80" w14:paraId="770B30A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F7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6E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E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5FE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619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E7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50BC38E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52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7ED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5D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97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EE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3D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F85A59B" w14:textId="77777777" w:rsidR="00902E80" w:rsidRDefault="00902E80" w:rsidP="009234A5">
      <w:pPr>
        <w:rPr>
          <w:ins w:id="18" w:author="YW Huang (黃毓文)" w:date="2019-01-09T16:41:00Z"/>
          <w:szCs w:val="22"/>
          <w:lang w:val="en-CA"/>
        </w:rPr>
      </w:pPr>
    </w:p>
    <w:p w14:paraId="5B77BC78" w14:textId="1B8640D5" w:rsidR="005B234C" w:rsidRDefault="005B234C" w:rsidP="005B23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" w:author="YW Huang (黃毓文)" w:date="2019-01-09T16:41:00Z"/>
          <w:szCs w:val="22"/>
          <w:lang w:val="en-CA"/>
        </w:rPr>
        <w:pPrChange w:id="20" w:author="YW Huang (黃毓文)" w:date="2019-01-09T16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1" w:author="YW Huang (黃毓文)" w:date="2019-01-09T16:41:00Z">
        <w:r>
          <w:rPr>
            <w:szCs w:val="22"/>
            <w:lang w:val="en-CA"/>
          </w:rPr>
          <w:br w:type="page"/>
        </w:r>
      </w:ins>
    </w:p>
    <w:p w14:paraId="0871DAD0" w14:textId="12E41038" w:rsidR="005B234C" w:rsidDel="005B234C" w:rsidRDefault="005B234C" w:rsidP="009234A5">
      <w:pPr>
        <w:rPr>
          <w:ins w:id="22" w:author="Shih-Ta Hsiang (向時達)" w:date="2019-01-09T10:10:00Z"/>
          <w:del w:id="23" w:author="YW Huang (黃毓文)" w:date="2019-01-09T16:41:00Z"/>
          <w:szCs w:val="22"/>
          <w:lang w:val="en-CA"/>
        </w:rPr>
      </w:pPr>
    </w:p>
    <w:p w14:paraId="3EB9C92E" w14:textId="082D7EEA" w:rsidR="0026304A" w:rsidRDefault="0026304A" w:rsidP="005B234C">
      <w:pPr>
        <w:rPr>
          <w:ins w:id="24" w:author="Shih-Ta Hsiang (向時達)" w:date="2019-01-09T10:11:00Z"/>
          <w:b/>
          <w:lang w:val="en-CA" w:eastAsia="zh-TW"/>
        </w:rPr>
        <w:pPrChange w:id="25" w:author="YW Huang (黃毓文)" w:date="2019-01-09T16:41:00Z">
          <w:pPr>
            <w:jc w:val="center"/>
          </w:pPr>
        </w:pPrChange>
      </w:pPr>
      <w:ins w:id="26" w:author="Shih-Ta Hsiang (向時達)" w:date="2019-01-09T10:10:00Z">
        <w:r w:rsidRPr="00022FF4">
          <w:rPr>
            <w:rFonts w:hint="eastAsia"/>
            <w:b/>
            <w:lang w:val="en-CA" w:eastAsia="zh-TW"/>
          </w:rPr>
          <w:t>Table</w:t>
        </w:r>
        <w:r>
          <w:rPr>
            <w:rFonts w:hint="eastAsia"/>
            <w:b/>
            <w:lang w:val="en-CA" w:eastAsia="zh-TW"/>
          </w:rPr>
          <w:t xml:space="preserve"> 2</w:t>
        </w:r>
        <w:r>
          <w:rPr>
            <w:b/>
            <w:lang w:val="en-CA" w:eastAsia="zh-TW"/>
          </w:rPr>
          <w:t xml:space="preserve">: Summary of the average BD bitrate and run time results under the CTCs with the </w:t>
        </w:r>
      </w:ins>
      <w:ins w:id="27" w:author="Shih-Ta Hsiang (向時達)" w:date="2019-01-09T10:11:00Z">
        <w:r w:rsidRPr="0026304A">
          <w:rPr>
            <w:b/>
            <w:lang w:val="en-CA" w:eastAsia="zh-TW"/>
            <w:rPrChange w:id="28" w:author="Shih-Ta Hsiang (向時達)" w:date="2019-01-09T10:11:00Z">
              <w:rPr>
                <w:lang w:val="en-CA"/>
              </w:rPr>
            </w:rPrChange>
          </w:rPr>
          <w:t>Inter MTS mode being enabled</w:t>
        </w:r>
      </w:ins>
    </w:p>
    <w:tbl>
      <w:tblPr>
        <w:tblW w:w="7088" w:type="dxa"/>
        <w:tblInd w:w="1134" w:type="dxa"/>
        <w:tblLook w:val="04A0" w:firstRow="1" w:lastRow="0" w:firstColumn="1" w:lastColumn="0" w:noHBand="0" w:noVBand="1"/>
        <w:tblPrChange w:id="29" w:author="Shih-Ta Hsiang (向時達)" w:date="2019-01-09T10:26:00Z">
          <w:tblPr>
            <w:tblW w:w="7513" w:type="dxa"/>
            <w:tblInd w:w="1276" w:type="dxa"/>
            <w:tblLook w:val="04A0" w:firstRow="1" w:lastRow="0" w:firstColumn="1" w:lastColumn="0" w:noHBand="0" w:noVBand="1"/>
          </w:tblPr>
        </w:tblPrChange>
      </w:tblPr>
      <w:tblGrid>
        <w:gridCol w:w="142"/>
        <w:gridCol w:w="1559"/>
        <w:gridCol w:w="1134"/>
        <w:gridCol w:w="1276"/>
        <w:gridCol w:w="1276"/>
        <w:gridCol w:w="992"/>
        <w:gridCol w:w="709"/>
        <w:tblGridChange w:id="30">
          <w:tblGrid>
            <w:gridCol w:w="1326"/>
            <w:gridCol w:w="233"/>
            <w:gridCol w:w="993"/>
            <w:gridCol w:w="141"/>
            <w:gridCol w:w="1276"/>
            <w:gridCol w:w="1276"/>
            <w:gridCol w:w="709"/>
            <w:gridCol w:w="283"/>
            <w:gridCol w:w="709"/>
          </w:tblGrid>
        </w:tblGridChange>
      </w:tblGrid>
      <w:tr w:rsidR="0026304A" w:rsidRPr="0026304A" w14:paraId="611BFD5B" w14:textId="77777777" w:rsidTr="0026304A">
        <w:trPr>
          <w:gridBefore w:val="1"/>
          <w:gridAfter w:val="2"/>
          <w:wBefore w:w="142" w:type="dxa"/>
          <w:wAfter w:w="1701" w:type="dxa"/>
          <w:trHeight w:val="255"/>
          <w:ins w:id="31" w:author="Shih-Ta Hsiang (向時達)" w:date="2019-01-09T10:19:00Z"/>
          <w:trPrChange w:id="32" w:author="Shih-Ta Hsiang (向時達)" w:date="2019-01-09T10:26:00Z">
            <w:trPr>
              <w:gridAfter w:val="2"/>
              <w:wAfter w:w="1985" w:type="dxa"/>
              <w:trHeight w:val="255"/>
            </w:trPr>
          </w:trPrChange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Shih-Ta Hsiang (向時達)" w:date="2019-01-09T10:26:00Z">
              <w:tcPr>
                <w:tcW w:w="13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453D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Shih-Ta Hsiang (向時達)" w:date="2019-01-09T10:1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" w:author="Shih-Ta Hsiang (向時達)" w:date="2019-01-09T10:26:00Z">
              <w:tcPr>
                <w:tcW w:w="420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1385D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" w:author="Shih-Ta Hsiang (向時達)" w:date="2019-01-09T10:19:00Z">
              <w:r w:rsidRPr="002630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26304A" w:rsidRPr="0026304A" w14:paraId="32BF28C2" w14:textId="77777777" w:rsidTr="0026304A">
        <w:tblPrEx>
          <w:tblPrExChange w:id="38" w:author="Shih-Ta Hsiang (向時達)" w:date="2019-01-09T10:26:00Z">
            <w:tblPrEx>
              <w:tblW w:w="7907" w:type="dxa"/>
            </w:tblPrEx>
          </w:tblPrExChange>
        </w:tblPrEx>
        <w:trPr>
          <w:gridBefore w:val="1"/>
          <w:gridAfter w:val="2"/>
          <w:wBefore w:w="142" w:type="dxa"/>
          <w:wAfter w:w="1701" w:type="dxa"/>
          <w:trHeight w:val="255"/>
          <w:ins w:id="39" w:author="Shih-Ta Hsiang (向時達)" w:date="2019-01-09T10:19:00Z"/>
          <w:trPrChange w:id="40" w:author="Shih-Ta Hsiang (向時達)" w:date="2019-01-09T10:26:00Z">
            <w:trPr>
              <w:gridAfter w:val="2"/>
              <w:wAfter w:w="1953" w:type="dxa"/>
              <w:trHeight w:val="255"/>
            </w:trPr>
          </w:trPrChange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3876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" w:author="Shih-Ta Hsiang (向時達)" w:date="2019-01-09T10:26:00Z">
              <w:tcPr>
                <w:tcW w:w="439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DEEC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" w:author="Shih-Ta Hsiang (向時達)" w:date="2019-01-09T10:19:00Z">
              <w:r w:rsidRPr="002630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F628BF" w:rsidRPr="0026304A" w14:paraId="67FC57DF" w14:textId="77777777" w:rsidTr="00F628BF">
        <w:tblPrEx>
          <w:tblPrExChange w:id="46" w:author="Shih-Ta Hsiang (向時達)" w:date="2019-01-09T10:31:00Z">
            <w:tblPrEx>
              <w:tblW w:w="7088" w:type="dxa"/>
              <w:tblInd w:w="1134" w:type="dxa"/>
            </w:tblPrEx>
          </w:tblPrExChange>
        </w:tblPrEx>
        <w:trPr>
          <w:gridBefore w:val="1"/>
          <w:wBefore w:w="142" w:type="dxa"/>
          <w:trHeight w:val="255"/>
          <w:ins w:id="47" w:author="Shih-Ta Hsiang (向時達)" w:date="2019-01-09T10:19:00Z"/>
          <w:trPrChange w:id="48" w:author="Shih-Ta Hsiang (向時達)" w:date="2019-01-09T10:31:00Z">
            <w:trPr>
              <w:wBefore w:w="142" w:type="dxa"/>
              <w:trHeight w:val="255"/>
            </w:trPr>
          </w:trPrChange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Shih-Ta Hsiang (向時達)" w:date="2019-01-09T10:31:00Z">
              <w:tcPr>
                <w:tcW w:w="15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B5EB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Shih-Ta Hsiang (向時達)" w:date="2019-01-09T10:31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E3E5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Shih-Ta Hsiang (向時達)" w:date="2019-01-09T10:31:00Z">
              <w:tcPr>
                <w:tcW w:w="1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A8CF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" w:author="Shih-Ta Hsiang (向時達)" w:date="2019-01-09T10:31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E8ED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Shih-Ta Hsiang (向時達)" w:date="2019-01-09T10:31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B716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Shih-Ta Hsiang (向時達)" w:date="2019-01-09T10:31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B44D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6304A" w:rsidRPr="0026304A" w14:paraId="64CED037" w14:textId="77777777" w:rsidTr="0026304A">
        <w:tblPrEx>
          <w:tblPrExChange w:id="66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67" w:author="Shih-Ta Hsiang (向時達)" w:date="2019-01-09T10:19:00Z"/>
          <w:trPrChange w:id="68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Shih-Ta Hsiang (向時達)" w:date="2019-01-09T10:26:00Z">
              <w:tcPr>
                <w:tcW w:w="15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4049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008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EF7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26E3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B007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E59F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6304A" w:rsidRPr="0026304A" w14:paraId="5AEB6EF6" w14:textId="77777777" w:rsidTr="0026304A">
        <w:tblPrEx>
          <w:tblPrExChange w:id="87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88" w:author="Shih-Ta Hsiang (向時達)" w:date="2019-01-09T10:19:00Z"/>
          <w:trPrChange w:id="89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6CC9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4557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F732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14622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C4B3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E2DA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26304A" w:rsidRPr="0026304A" w14:paraId="1CC9BF7D" w14:textId="77777777" w:rsidTr="0026304A">
        <w:tblPrEx>
          <w:tblPrExChange w:id="108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109" w:author="Shih-Ta Hsiang (向時達)" w:date="2019-01-09T10:19:00Z"/>
          <w:trPrChange w:id="110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CABC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6FE6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9D09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311C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E0DF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A43D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6304A" w:rsidRPr="0026304A" w14:paraId="2B3F5400" w14:textId="77777777" w:rsidTr="0026304A">
        <w:tblPrEx>
          <w:tblPrExChange w:id="129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130" w:author="Shih-Ta Hsiang (向時達)" w:date="2019-01-09T10:19:00Z"/>
          <w:trPrChange w:id="131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3E85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61C5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A064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0C0DD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3D904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95C86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26304A" w:rsidRPr="0026304A" w14:paraId="003DE103" w14:textId="77777777" w:rsidTr="0026304A">
        <w:tblPrEx>
          <w:tblPrExChange w:id="150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151" w:author="Shih-Ta Hsiang (向時達)" w:date="2019-01-09T10:19:00Z"/>
          <w:trPrChange w:id="152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65D3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3D3D0" w14:textId="4A9E6CE4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1A68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F872E" w14:textId="3AC44C5B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1B14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AA1CD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6304A" w:rsidRPr="0026304A" w14:paraId="428B3356" w14:textId="77777777" w:rsidTr="0026304A">
        <w:tblPrEx>
          <w:tblPrExChange w:id="168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169" w:author="Shih-Ta Hsiang (向時達)" w:date="2019-01-09T10:19:00Z"/>
          <w:trPrChange w:id="170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Shih-Ta Hsiang (向時達)" w:date="2019-01-09T10:26:00Z">
              <w:tcPr>
                <w:tcW w:w="15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DD1A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3" w:author="Shih-Ta Hsiang (向時達)" w:date="2019-01-09T10:19:00Z">
              <w:r w:rsidRPr="002630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Shih-Ta Hsiang (向時達)" w:date="2019-01-09T10:26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1024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793D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7FC24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Shih-Ta Hsiang (向時達)" w:date="2019-01-09T10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0C8E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Shih-Ta Hsiang (向時達)" w:date="2019-01-09T10:26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7CE8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6304A" w:rsidRPr="0026304A" w14:paraId="59076096" w14:textId="77777777" w:rsidTr="0026304A">
        <w:tblPrEx>
          <w:tblPrExChange w:id="189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190" w:author="Shih-Ta Hsiang (向時達)" w:date="2019-01-09T10:19:00Z"/>
          <w:trPrChange w:id="191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Shih-Ta Hsiang (向時達)" w:date="2019-01-09T10:26:00Z">
              <w:tcPr>
                <w:tcW w:w="15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D54B6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Shih-Ta Hsiang (向時達)" w:date="2019-01-09T10:26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7CE9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561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C850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Shih-Ta Hsiang (向時達)" w:date="2019-01-09T10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81AC2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Shih-Ta Hsiang (向時達)" w:date="2019-01-09T10:26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76DA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6304A" w:rsidRPr="0026304A" w14:paraId="7ACE71EB" w14:textId="77777777" w:rsidTr="0026304A">
        <w:tblPrEx>
          <w:tblPrExChange w:id="210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211" w:author="Shih-Ta Hsiang (向時達)" w:date="2019-01-09T10:19:00Z"/>
          <w:trPrChange w:id="212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13310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094C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75C7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355D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FEDD2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3624A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6304A" w:rsidRPr="0026304A" w14:paraId="625252F0" w14:textId="77777777" w:rsidTr="0026304A">
        <w:tblPrEx>
          <w:tblPrExChange w:id="231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232" w:author="Shih-Ta Hsiang (向時達)" w:date="2019-01-09T10:19:00Z"/>
          <w:trPrChange w:id="233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37A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6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6236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hih-Ta Hsiang (向時達)" w:date="2019-01-09T10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8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68A5F8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hih-Ta Hsiang (向時達)" w:date="2019-01-09T10:19:00Z"/>
                <w:rFonts w:eastAsia="Times New Roman"/>
                <w:sz w:val="20"/>
                <w:lang w:eastAsia="zh-TW"/>
              </w:rPr>
              <w:pPrChange w:id="240" w:author="Shih-Ta Hsiang (向時達)" w:date="2019-01-09T10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1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B3F17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hih-Ta Hsiang (向時達)" w:date="2019-01-09T10:19:00Z"/>
                <w:rFonts w:eastAsia="Times New Roman"/>
                <w:sz w:val="20"/>
                <w:lang w:eastAsia="zh-TW"/>
              </w:rPr>
              <w:pPrChange w:id="243" w:author="Shih-Ta Hsiang (向時達)" w:date="2019-01-09T10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4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40C7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Shih-Ta Hsiang (向時達)" w:date="2019-01-09T10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6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9E488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Shih-Ta Hsiang (向時達)" w:date="2019-01-09T10:19:00Z"/>
                <w:rFonts w:eastAsia="Times New Roman"/>
                <w:sz w:val="20"/>
                <w:lang w:eastAsia="zh-TW"/>
              </w:rPr>
            </w:pPr>
          </w:p>
        </w:tc>
      </w:tr>
      <w:tr w:rsidR="0026304A" w:rsidRPr="0026304A" w14:paraId="4ED89C7B" w14:textId="77777777" w:rsidTr="0026304A">
        <w:tblPrEx>
          <w:tblPrExChange w:id="248" w:author="Shih-Ta Hsiang (向時達)" w:date="2019-01-09T10:26:00Z">
            <w:tblPrEx>
              <w:tblW w:w="7907" w:type="dxa"/>
            </w:tblPrEx>
          </w:tblPrExChange>
        </w:tblPrEx>
        <w:trPr>
          <w:gridAfter w:val="2"/>
          <w:wAfter w:w="1701" w:type="dxa"/>
          <w:trHeight w:val="255"/>
          <w:ins w:id="249" w:author="Shih-Ta Hsiang (向時達)" w:date="2019-01-09T10:19:00Z"/>
          <w:trPrChange w:id="250" w:author="Shih-Ta Hsiang (向時達)" w:date="2019-01-09T10:26:00Z">
            <w:trPr>
              <w:gridAfter w:val="2"/>
              <w:wAfter w:w="1953" w:type="dxa"/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4BBD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Shih-Ta Hsiang (向時達)" w:date="2019-01-09T10:1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Shih-Ta Hsiang (向時達)" w:date="2019-01-09T10:26:00Z">
              <w:tcPr>
                <w:tcW w:w="439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73491" w14:textId="17B21D9F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5" w:author="Shih-Ta Hsiang (向時達)" w:date="2019-01-09T10:19:00Z">
              <w:r w:rsidRPr="002630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26304A" w:rsidRPr="0026304A" w14:paraId="32711782" w14:textId="77777777" w:rsidTr="0026304A">
        <w:tblPrEx>
          <w:tblPrExChange w:id="256" w:author="Shih-Ta Hsiang (向時達)" w:date="2019-01-09T10:26:00Z">
            <w:tblPrEx>
              <w:tblW w:w="7907" w:type="dxa"/>
            </w:tblPrEx>
          </w:tblPrExChange>
        </w:tblPrEx>
        <w:trPr>
          <w:gridAfter w:val="2"/>
          <w:wAfter w:w="1701" w:type="dxa"/>
          <w:trHeight w:val="255"/>
          <w:ins w:id="257" w:author="Shih-Ta Hsiang (向時達)" w:date="2019-01-09T10:19:00Z"/>
          <w:trPrChange w:id="258" w:author="Shih-Ta Hsiang (向時達)" w:date="2019-01-09T10:26:00Z">
            <w:trPr>
              <w:gridAfter w:val="2"/>
              <w:wAfter w:w="1953" w:type="dxa"/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F38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" w:author="Shih-Ta Hsiang (向時達)" w:date="2019-01-09T10:26:00Z">
              <w:tcPr>
                <w:tcW w:w="439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72C08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3" w:author="Shih-Ta Hsiang (向時達)" w:date="2019-01-09T10:19:00Z">
              <w:r w:rsidRPr="002630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26304A" w:rsidRPr="0026304A" w14:paraId="56E9E45C" w14:textId="77777777" w:rsidTr="0026304A">
        <w:tblPrEx>
          <w:tblPrExChange w:id="264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265" w:author="Shih-Ta Hsiang (向時達)" w:date="2019-01-09T10:19:00Z"/>
          <w:trPrChange w:id="266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F9F9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9EA4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E574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7075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0E56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D699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6304A" w:rsidRPr="0026304A" w14:paraId="1AEB6105" w14:textId="77777777" w:rsidTr="0026304A">
        <w:tblPrEx>
          <w:tblPrExChange w:id="284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285" w:author="Shih-Ta Hsiang (向時達)" w:date="2019-01-09T10:19:00Z"/>
          <w:trPrChange w:id="286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Shih-Ta Hsiang (向時達)" w:date="2019-01-09T10:26:00Z">
              <w:tcPr>
                <w:tcW w:w="15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A70F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A1DF" w14:textId="27271915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AE8AB" w14:textId="21F9F693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C96F3" w14:textId="0D7524DF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7D64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07C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6304A" w:rsidRPr="0026304A" w14:paraId="0F79C937" w14:textId="77777777" w:rsidTr="0026304A">
        <w:tblPrEx>
          <w:tblPrExChange w:id="302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303" w:author="Shih-Ta Hsiang (向時達)" w:date="2019-01-09T10:19:00Z"/>
          <w:trPrChange w:id="304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5BCB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62973" w14:textId="62142CB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009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46B9" w14:textId="3B04610A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3102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0A0E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6304A" w:rsidRPr="0026304A" w14:paraId="1C284F92" w14:textId="77777777" w:rsidTr="0026304A">
        <w:tblPrEx>
          <w:tblPrExChange w:id="320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321" w:author="Shih-Ta Hsiang (向時達)" w:date="2019-01-09T10:19:00Z"/>
          <w:trPrChange w:id="322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8E9C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DEE0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1883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3819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69D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9E022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26304A" w:rsidRPr="0026304A" w14:paraId="48F76644" w14:textId="77777777" w:rsidTr="0026304A">
        <w:tblPrEx>
          <w:tblPrExChange w:id="341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342" w:author="Shih-Ta Hsiang (向時達)" w:date="2019-01-09T10:19:00Z"/>
          <w:trPrChange w:id="343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5800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C82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277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3ADC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EE2A4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999A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6304A" w:rsidRPr="0026304A" w14:paraId="2BEBB183" w14:textId="77777777" w:rsidTr="0026304A">
        <w:tblPrEx>
          <w:tblPrExChange w:id="362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363" w:author="Shih-Ta Hsiang (向時達)" w:date="2019-01-09T10:19:00Z"/>
          <w:trPrChange w:id="364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B220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6DB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CF92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E1812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E1D0A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CF2C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6304A" w:rsidRPr="0026304A" w14:paraId="4517A75F" w14:textId="77777777" w:rsidTr="0026304A">
        <w:tblPrEx>
          <w:tblPrExChange w:id="383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384" w:author="Shih-Ta Hsiang (向時達)" w:date="2019-01-09T10:19:00Z"/>
          <w:trPrChange w:id="385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Shih-Ta Hsiang (向時達)" w:date="2019-01-09T10:26:00Z">
              <w:tcPr>
                <w:tcW w:w="15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5BEE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Shih-Ta Hsiang (向時達)" w:date="2019-01-09T10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8" w:author="Shih-Ta Hsiang (向時達)" w:date="2019-01-09T10:19:00Z">
              <w:r w:rsidRPr="002630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Shih-Ta Hsiang (向時達)" w:date="2019-01-09T10:26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9E60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B9921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E4BFF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Shih-Ta Hsiang (向時達)" w:date="2019-01-09T10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65AA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Shih-Ta Hsiang (向時達)" w:date="2019-01-09T10:26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019B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6304A" w:rsidRPr="0026304A" w14:paraId="165BF657" w14:textId="77777777" w:rsidTr="0026304A">
        <w:tblPrEx>
          <w:tblPrExChange w:id="404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405" w:author="Shih-Ta Hsiang (向時達)" w:date="2019-01-09T10:19:00Z"/>
          <w:trPrChange w:id="406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Shih-Ta Hsiang (向時達)" w:date="2019-01-09T10:26:00Z">
              <w:tcPr>
                <w:tcW w:w="15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CC75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Shih-Ta Hsiang (向時達)" w:date="2019-01-09T10:26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8610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EE5CA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Shih-Ta Hsiang (向時達)" w:date="2019-01-09T10:26:00Z">
              <w:tcPr>
                <w:tcW w:w="12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2629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Shih-Ta Hsiang (向時達)" w:date="2019-01-09T10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CACB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Shih-Ta Hsiang (向時達)" w:date="2019-01-09T10:26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9F5EA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6304A" w:rsidRPr="0026304A" w14:paraId="359B7855" w14:textId="77777777" w:rsidTr="0026304A">
        <w:tblPrEx>
          <w:tblPrExChange w:id="425" w:author="Shih-Ta Hsiang (向時達)" w:date="2019-01-09T10:26:00Z">
            <w:tblPrEx>
              <w:tblW w:w="6946" w:type="dxa"/>
            </w:tblPrEx>
          </w:tblPrExChange>
        </w:tblPrEx>
        <w:trPr>
          <w:trHeight w:val="255"/>
          <w:ins w:id="426" w:author="Shih-Ta Hsiang (向時達)" w:date="2019-01-09T10:19:00Z"/>
          <w:trPrChange w:id="427" w:author="Shih-Ta Hsiang (向時達)" w:date="2019-01-09T10:26:00Z">
            <w:trPr>
              <w:trHeight w:val="255"/>
            </w:trPr>
          </w:trPrChange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Shih-Ta Hsiang (向時達)" w:date="2019-01-09T10:26:00Z">
              <w:tcPr>
                <w:tcW w:w="155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62366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Shih-Ta Hsiang (向時達)" w:date="2019-01-09T10:26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8D7F2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13B3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Shih-Ta Hsiang (向時達)" w:date="2019-01-09T10:26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9F18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9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" w:author="Shih-Ta Hsiang (向時達)" w:date="2019-01-09T10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33FE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2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Shih-Ta Hsiang (向時達)" w:date="2019-01-09T10:26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655E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hih-Ta Hsiang (向時達)" w:date="2019-01-09T10:1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5" w:author="Shih-Ta Hsiang (向時達)" w:date="2019-01-09T10:19:00Z">
              <w:r w:rsidRPr="002630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72C17856" w14:textId="524EDFBA" w:rsidR="0026304A" w:rsidRPr="0026304A" w:rsidDel="005B234C" w:rsidRDefault="0026304A" w:rsidP="0026304A">
      <w:pPr>
        <w:jc w:val="center"/>
        <w:rPr>
          <w:ins w:id="446" w:author="Shih-Ta Hsiang (向時達)" w:date="2019-01-09T10:10:00Z"/>
          <w:del w:id="447" w:author="YW Huang (黃毓文)" w:date="2019-01-09T16:41:00Z"/>
          <w:b/>
          <w:lang w:val="en-CA" w:eastAsia="zh-TW"/>
          <w:rPrChange w:id="448" w:author="Shih-Ta Hsiang (向時達)" w:date="2019-01-09T10:11:00Z">
            <w:rPr>
              <w:ins w:id="449" w:author="Shih-Ta Hsiang (向時達)" w:date="2019-01-09T10:10:00Z"/>
              <w:del w:id="450" w:author="YW Huang (黃毓文)" w:date="2019-01-09T16:41:00Z"/>
              <w:szCs w:val="22"/>
              <w:lang w:val="en-CA" w:eastAsia="zh-TW"/>
            </w:rPr>
          </w:rPrChange>
        </w:rPr>
      </w:pPr>
    </w:p>
    <w:p w14:paraId="258D7477" w14:textId="77777777" w:rsidR="0026304A" w:rsidRDefault="0026304A" w:rsidP="009234A5">
      <w:pPr>
        <w:rPr>
          <w:szCs w:val="22"/>
          <w:lang w:val="en-CA"/>
        </w:rPr>
      </w:pPr>
      <w:bookmarkStart w:id="451" w:name="_GoBack"/>
      <w:bookmarkEnd w:id="451"/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6B227702" w14:textId="6AF16AE3" w:rsidR="00E80084" w:rsidRDefault="000443E7" w:rsidP="009234A5">
      <w:pPr>
        <w:rPr>
          <w:lang w:val="en-CA"/>
        </w:rPr>
      </w:pPr>
      <w:r>
        <w:rPr>
          <w:lang w:val="en-CA" w:eastAsia="zh-TW"/>
        </w:rPr>
        <w:t xml:space="preserve">The proposed method </w:t>
      </w:r>
      <w:r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 xml:space="preserve">0.01%, and </w:t>
      </w:r>
      <w:r w:rsidR="00A03CFF">
        <w:rPr>
          <w:lang w:val="en-CA" w:eastAsia="zh-TW"/>
        </w:rPr>
        <w:t>+0.02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 xml:space="preserve">, respectively, under the VTM3.0 CTCs </w:t>
      </w:r>
      <w:ins w:id="452" w:author="Shih-Ta Hsiang (向時達)" w:date="2019-01-09T10:27:00Z">
        <w:r w:rsidR="00F628BF">
          <w:rPr>
            <w:lang w:val="en-CA"/>
          </w:rPr>
          <w:t xml:space="preserve">and </w:t>
        </w:r>
      </w:ins>
      <w:ins w:id="453" w:author="Shih-Ta Hsiang (向時達)" w:date="2019-01-09T10:28:00Z">
        <w:r w:rsidR="00F628BF">
          <w:rPr>
            <w:rFonts w:hint="eastAsia"/>
            <w:lang w:val="en-CA" w:eastAsia="zh-TW"/>
          </w:rPr>
          <w:t>generates</w:t>
        </w:r>
        <w:r w:rsidR="00F628BF">
          <w:rPr>
            <w:lang w:val="en-CA"/>
          </w:rPr>
          <w:t xml:space="preserve"> 0.</w:t>
        </w:r>
        <w:r w:rsidR="00F628BF">
          <w:rPr>
            <w:lang w:val="en-CA" w:eastAsia="zh-TW"/>
          </w:rPr>
          <w:t>00</w:t>
        </w:r>
        <w:r w:rsidR="00F628BF">
          <w:rPr>
            <w:lang w:val="en-CA"/>
          </w:rPr>
          <w:t xml:space="preserve">% and 0.00% </w:t>
        </w:r>
        <w:proofErr w:type="spellStart"/>
        <w:r w:rsidR="00F628BF">
          <w:rPr>
            <w:rFonts w:hint="eastAsia"/>
            <w:lang w:val="en-CA" w:eastAsia="zh-TW"/>
          </w:rPr>
          <w:t>luma</w:t>
        </w:r>
        <w:proofErr w:type="spellEnd"/>
        <w:r w:rsidR="00F628BF">
          <w:rPr>
            <w:rFonts w:hint="eastAsia"/>
            <w:lang w:val="en-CA" w:eastAsia="zh-TW"/>
          </w:rPr>
          <w:t xml:space="preserve"> BD</w:t>
        </w:r>
        <w:r w:rsidR="00F628BF">
          <w:rPr>
            <w:lang w:val="en-CA"/>
          </w:rPr>
          <w:t>-rates</w:t>
        </w:r>
        <w:r w:rsidR="00F628BF">
          <w:rPr>
            <w:rFonts w:hint="eastAsia"/>
            <w:lang w:val="en-CA" w:eastAsia="zh-TW"/>
          </w:rPr>
          <w:t xml:space="preserve"> for the RA </w:t>
        </w:r>
        <w:r w:rsidR="00F628BF">
          <w:rPr>
            <w:lang w:val="en-CA" w:eastAsia="zh-TW"/>
          </w:rPr>
          <w:t xml:space="preserve">and </w:t>
        </w:r>
        <w:r w:rsidR="00F628BF">
          <w:rPr>
            <w:rFonts w:hint="eastAsia"/>
            <w:lang w:val="en-CA" w:eastAsia="zh-TW"/>
          </w:rPr>
          <w:t>LB settings</w:t>
        </w:r>
        <w:r w:rsidR="00F628BF">
          <w:rPr>
            <w:lang w:val="en-CA"/>
          </w:rPr>
          <w:t xml:space="preserve">, respectively, under the VTM3.0 CTCs with the Inter MTS mode being enabled </w:t>
        </w:r>
      </w:ins>
      <w:r>
        <w:rPr>
          <w:lang w:val="en-CA"/>
        </w:rPr>
        <w:t xml:space="preserve">while </w:t>
      </w:r>
      <w:r>
        <w:rPr>
          <w:lang w:val="en-CA" w:eastAsia="zh-TW"/>
        </w:rPr>
        <w:t>reducing the total number of context</w:t>
      </w:r>
      <w:r w:rsidR="00EF6C71">
        <w:rPr>
          <w:lang w:val="en-CA" w:eastAsia="zh-TW"/>
        </w:rPr>
        <w:t xml:space="preserve"> variable</w:t>
      </w:r>
      <w:r>
        <w:rPr>
          <w:lang w:val="en-CA" w:eastAsia="zh-TW"/>
        </w:rPr>
        <w:t>s by 4</w:t>
      </w:r>
      <w:r>
        <w:rPr>
          <w:lang w:val="en-CA"/>
        </w:rPr>
        <w:t>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3282B160" w14:textId="57D0333C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J. </w:t>
      </w:r>
      <w:r w:rsidRPr="006F714E">
        <w:rPr>
          <w:szCs w:val="22"/>
          <w:lang w:val="en-CA"/>
        </w:rPr>
        <w:t>Chen, Y. Chen, M. Karczewicz, X. Li, H. Liu, L. Zhang, X. Zhao, “Coding tools investigation for next generation video coding</w:t>
      </w:r>
      <w:r w:rsidR="005669EC">
        <w:rPr>
          <w:szCs w:val="22"/>
          <w:lang w:val="en-CA"/>
        </w:rPr>
        <w:t>,</w:t>
      </w:r>
      <w:r w:rsidRPr="006F714E">
        <w:rPr>
          <w:szCs w:val="22"/>
          <w:lang w:val="en-CA"/>
        </w:rPr>
        <w:t>” ITU-T SG16 Doc. COM16–C806, Feb. 2015.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694A65D4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10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 xml:space="preserve"> .</w:t>
      </w:r>
    </w:p>
    <w:p w14:paraId="25D89E0F" w14:textId="784FDB8C" w:rsidR="009D04A2" w:rsidRPr="009D1F1F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11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2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3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4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47C71" w14:textId="77777777" w:rsidR="003D2D3A" w:rsidRDefault="003D2D3A">
      <w:r>
        <w:separator/>
      </w:r>
    </w:p>
  </w:endnote>
  <w:endnote w:type="continuationSeparator" w:id="0">
    <w:p w14:paraId="6AC646DA" w14:textId="77777777" w:rsidR="003D2D3A" w:rsidRDefault="003D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A207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23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4" w:author="YW Huang (黃毓文)" w:date="2019-01-09T16:40:00Z">
      <w:r w:rsidR="005B234C">
        <w:rPr>
          <w:rStyle w:val="PageNumber"/>
          <w:noProof/>
        </w:rPr>
        <w:t>2019-01-09</w:t>
      </w:r>
    </w:ins>
    <w:del w:id="455" w:author="YW Huang (黃毓文)" w:date="2019-01-09T16:40:00Z">
      <w:r w:rsidR="0026304A" w:rsidDel="005B234C">
        <w:rPr>
          <w:rStyle w:val="PageNumber"/>
          <w:noProof/>
        </w:rPr>
        <w:delText>2019-01-04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60BF0" w14:textId="77777777" w:rsidR="003D2D3A" w:rsidRDefault="003D2D3A">
      <w:r>
        <w:separator/>
      </w:r>
    </w:p>
  </w:footnote>
  <w:footnote w:type="continuationSeparator" w:id="0">
    <w:p w14:paraId="2D15F2DF" w14:textId="77777777" w:rsidR="003D2D3A" w:rsidRDefault="003D2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0AC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04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D0AF6"/>
    <w:rsid w:val="002F164D"/>
    <w:rsid w:val="002F50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016"/>
    <w:rsid w:val="003C20E4"/>
    <w:rsid w:val="003D2D3A"/>
    <w:rsid w:val="003D6342"/>
    <w:rsid w:val="003D6EF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A29"/>
    <w:rsid w:val="00437619"/>
    <w:rsid w:val="00465A1E"/>
    <w:rsid w:val="0049445A"/>
    <w:rsid w:val="004A27D3"/>
    <w:rsid w:val="004A2A63"/>
    <w:rsid w:val="004B210C"/>
    <w:rsid w:val="004B761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B234C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24D3"/>
    <w:rsid w:val="00782643"/>
    <w:rsid w:val="00796EE3"/>
    <w:rsid w:val="007A2094"/>
    <w:rsid w:val="007A7D29"/>
    <w:rsid w:val="007B4AB8"/>
    <w:rsid w:val="007D1181"/>
    <w:rsid w:val="007E01A3"/>
    <w:rsid w:val="007F1F8B"/>
    <w:rsid w:val="007F67A1"/>
    <w:rsid w:val="0080715E"/>
    <w:rsid w:val="00811C05"/>
    <w:rsid w:val="008206C8"/>
    <w:rsid w:val="0086387C"/>
    <w:rsid w:val="00874A6C"/>
    <w:rsid w:val="00876C65"/>
    <w:rsid w:val="008A4B4C"/>
    <w:rsid w:val="008A6775"/>
    <w:rsid w:val="008C239F"/>
    <w:rsid w:val="008E480C"/>
    <w:rsid w:val="00902E8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9F67F8"/>
    <w:rsid w:val="00A01439"/>
    <w:rsid w:val="00A02E61"/>
    <w:rsid w:val="00A03CFF"/>
    <w:rsid w:val="00A05CFF"/>
    <w:rsid w:val="00A13048"/>
    <w:rsid w:val="00A24C08"/>
    <w:rsid w:val="00A46843"/>
    <w:rsid w:val="00A55BE3"/>
    <w:rsid w:val="00A56B97"/>
    <w:rsid w:val="00A6093D"/>
    <w:rsid w:val="00A767DC"/>
    <w:rsid w:val="00A76A6D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D9B"/>
    <w:rsid w:val="00CB694B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41210"/>
    <w:rsid w:val="00E444C5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7CD8"/>
    <w:rsid w:val="00EF37F6"/>
    <w:rsid w:val="00EF48CC"/>
    <w:rsid w:val="00EF6C71"/>
    <w:rsid w:val="00F00801"/>
    <w:rsid w:val="00F2488D"/>
    <w:rsid w:val="00F521A3"/>
    <w:rsid w:val="00F57A3B"/>
    <w:rsid w:val="00F601A0"/>
    <w:rsid w:val="00F628BF"/>
    <w:rsid w:val="00F649AC"/>
    <w:rsid w:val="00F712E9"/>
    <w:rsid w:val="00F73032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29720-FF8B-4F47-A4A8-8EEC0C51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1164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2019-01-04T09:06:00Z</dcterms:created>
  <dcterms:modified xsi:type="dcterms:W3CDTF">2019-01-09T08:42:00Z</dcterms:modified>
</cp:coreProperties>
</file>