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7A5DCEBF"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271EC3">
              <w:rPr>
                <w:lang w:val="en-CA"/>
              </w:rPr>
              <w:t>0272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5DA489" w:rsidR="00E61DAC" w:rsidRPr="005B217D" w:rsidRDefault="00DF3935" w:rsidP="009D7CE6">
            <w:pPr>
              <w:spacing w:before="60" w:after="60"/>
              <w:rPr>
                <w:b/>
                <w:szCs w:val="22"/>
                <w:lang w:val="en-CA"/>
              </w:rPr>
            </w:pPr>
            <w:r w:rsidRPr="00DF3935">
              <w:rPr>
                <w:b/>
                <w:szCs w:val="22"/>
                <w:lang w:val="en-CA"/>
              </w:rPr>
              <w:t>CE4-related:</w:t>
            </w:r>
            <w:r>
              <w:rPr>
                <w:b/>
                <w:szCs w:val="22"/>
                <w:lang w:val="en-CA"/>
              </w:rPr>
              <w:t xml:space="preserve"> </w:t>
            </w:r>
            <w:r w:rsidR="00FF259E">
              <w:rPr>
                <w:b/>
                <w:szCs w:val="22"/>
                <w:lang w:val="en-CA"/>
              </w:rPr>
              <w:t>Restriction</w:t>
            </w:r>
            <w:r w:rsidR="00444AFC">
              <w:rPr>
                <w:b/>
                <w:szCs w:val="22"/>
                <w:lang w:val="en-CA"/>
              </w:rPr>
              <w:t>s</w:t>
            </w:r>
            <w:r w:rsidR="00FF259E">
              <w:rPr>
                <w:b/>
                <w:szCs w:val="22"/>
                <w:lang w:val="en-CA"/>
              </w:rPr>
              <w:t xml:space="preserve"> on History-based Motion Vector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8ABCF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9376DC" w:rsidR="00E61DAC" w:rsidRPr="005B217D" w:rsidRDefault="00CF6F31" w:rsidP="005E1AC6">
            <w:pPr>
              <w:spacing w:before="60" w:after="60"/>
              <w:rPr>
                <w:szCs w:val="22"/>
                <w:lang w:val="en-CA"/>
              </w:rPr>
            </w:pPr>
            <w:r>
              <w:rPr>
                <w:szCs w:val="22"/>
                <w:lang w:val="en-CA"/>
              </w:rPr>
              <w:t>Proposal</w:t>
            </w:r>
          </w:p>
        </w:tc>
      </w:tr>
      <w:tr w:rsidR="00E61DAC" w:rsidRPr="005B217D" w14:paraId="714CD808" w14:textId="77777777" w:rsidTr="0022454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FF08974" w:rsidR="00E61DAC" w:rsidRPr="005B217D" w:rsidRDefault="00290762">
            <w:pPr>
              <w:spacing w:before="60" w:after="60"/>
              <w:rPr>
                <w:szCs w:val="22"/>
                <w:lang w:val="en-CA"/>
              </w:rPr>
            </w:pPr>
            <w:r>
              <w:rPr>
                <w:szCs w:val="22"/>
                <w:lang w:val="en-CA"/>
              </w:rPr>
              <w:t>Li Zhang, Kai Zhang, Hongbin Liu</w:t>
            </w:r>
            <w:r w:rsidR="0022454B">
              <w:rPr>
                <w:szCs w:val="22"/>
                <w:lang w:val="en-CA"/>
              </w:rPr>
              <w:t xml:space="preserve">, Jizheng Xu, </w:t>
            </w:r>
            <w:r>
              <w:rPr>
                <w:szCs w:val="22"/>
                <w:lang w:val="en-CA"/>
              </w:rPr>
              <w:t>Yue Wang, Pengwei Zhao, Dingkun Hong</w:t>
            </w:r>
            <w:r w:rsidRPr="005B217D">
              <w:rPr>
                <w:szCs w:val="22"/>
                <w:lang w:val="en-CA"/>
              </w:rPr>
              <w:br/>
            </w:r>
            <w:r w:rsidRPr="005B217D">
              <w:rPr>
                <w:szCs w:val="22"/>
                <w:lang w:val="en-CA"/>
              </w:rPr>
              <w:br/>
            </w:r>
            <w:r w:rsidRPr="00033EB2">
              <w:rPr>
                <w:szCs w:val="22"/>
                <w:lang w:val="en-CA"/>
              </w:rPr>
              <w:t xml:space="preserve">8910 University Center Ln, </w:t>
            </w:r>
            <w:r w:rsidRPr="005B217D">
              <w:rPr>
                <w:szCs w:val="22"/>
                <w:lang w:val="en-CA"/>
              </w:rPr>
              <w:br/>
            </w:r>
            <w:r w:rsidRPr="00033EB2">
              <w:rPr>
                <w:szCs w:val="22"/>
                <w:lang w:val="en-CA"/>
              </w:rPr>
              <w:t>San Diego, CA</w:t>
            </w:r>
            <w:r>
              <w:rPr>
                <w:szCs w:val="22"/>
                <w:lang w:val="en-CA"/>
              </w:rPr>
              <w:t>, U.S.A. 92122</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32C2ABFD" w14:textId="0B8CF29D" w:rsidR="00E61DAC" w:rsidRPr="005B217D" w:rsidRDefault="00E61DAC" w:rsidP="005952A5">
            <w:pPr>
              <w:spacing w:before="60" w:after="60"/>
              <w:rPr>
                <w:szCs w:val="22"/>
                <w:lang w:val="en-CA"/>
              </w:rPr>
            </w:pPr>
            <w:r w:rsidRPr="005B217D">
              <w:rPr>
                <w:szCs w:val="22"/>
                <w:lang w:val="en-CA"/>
              </w:rPr>
              <w:br/>
            </w:r>
            <w:r w:rsidR="00290762">
              <w:rPr>
                <w:szCs w:val="22"/>
                <w:lang w:val="en-CA"/>
              </w:rPr>
              <w:t>1-858-999-7093</w:t>
            </w:r>
            <w:r w:rsidR="00290762" w:rsidRPr="005B217D">
              <w:rPr>
                <w:szCs w:val="22"/>
                <w:lang w:val="en-CA"/>
              </w:rPr>
              <w:br/>
            </w:r>
            <w:hyperlink r:id="rId9" w:history="1">
              <w:r w:rsidR="00290762" w:rsidRPr="006D50B9">
                <w:rPr>
                  <w:rStyle w:val="Hyperlink"/>
                  <w:szCs w:val="22"/>
                  <w:lang w:val="en-CA"/>
                </w:rPr>
                <w:t>lizhang.idm@bytedance.com</w:t>
              </w:r>
            </w:hyperlink>
            <w:r w:rsidR="00290762" w:rsidRPr="005B217D">
              <w:rPr>
                <w:szCs w:val="22"/>
                <w:lang w:val="en-CA"/>
              </w:rPr>
              <w:br/>
            </w:r>
            <w:hyperlink r:id="rId10" w:history="1">
              <w:r w:rsidR="00290762" w:rsidRPr="006D50B9">
                <w:rPr>
                  <w:rStyle w:val="Hyperlink"/>
                  <w:szCs w:val="22"/>
                  <w:lang w:val="en-CA"/>
                </w:rPr>
                <w:t>zhangkai.video@bytedance.com</w:t>
              </w:r>
            </w:hyperlink>
            <w:r w:rsidR="00290762" w:rsidRPr="005B217D">
              <w:rPr>
                <w:szCs w:val="22"/>
                <w:lang w:val="en-CA"/>
              </w:rPr>
              <w:br/>
            </w:r>
            <w:hyperlink r:id="rId11" w:history="1">
              <w:r w:rsidR="00290762" w:rsidRPr="00DE49B5">
                <w:rPr>
                  <w:rStyle w:val="Hyperlink"/>
                  <w:szCs w:val="22"/>
                  <w:lang w:val="en-CA"/>
                </w:rPr>
                <w:t>liuhongbin.01@bytedance.com</w:t>
              </w:r>
            </w:hyperlink>
            <w:r w:rsidR="00290762">
              <w:rPr>
                <w:szCs w:val="22"/>
                <w:lang w:val="en-CA"/>
              </w:rPr>
              <w:t xml:space="preserve"> </w:t>
            </w:r>
            <w:r w:rsidR="00290762"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C3E6B5A" w:rsidR="00E61DAC" w:rsidRPr="005B217D" w:rsidRDefault="00290762">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783B31B" w:rsidR="00263398" w:rsidRPr="005B217D" w:rsidRDefault="00EC2BE9" w:rsidP="009234A5">
      <w:pPr>
        <w:rPr>
          <w:szCs w:val="22"/>
          <w:lang w:val="en-CA"/>
        </w:rPr>
      </w:pPr>
      <w:r>
        <w:rPr>
          <w:lang w:val="en-CA"/>
        </w:rPr>
        <w:t xml:space="preserve">Two restrictions </w:t>
      </w:r>
      <w:r w:rsidR="00AD42E4">
        <w:rPr>
          <w:lang w:val="en-CA"/>
        </w:rPr>
        <w:t xml:space="preserve">are proposed for the History-based Motion Vector Prediction (HMVP) design. Firstly, </w:t>
      </w:r>
      <w:r w:rsidR="00522E8C">
        <w:rPr>
          <w:lang w:val="en-CA"/>
        </w:rPr>
        <w:t xml:space="preserve">for 4×4 blocks, </w:t>
      </w:r>
      <w:r w:rsidR="00AD42E4">
        <w:rPr>
          <w:lang w:val="en-CA"/>
        </w:rPr>
        <w:t xml:space="preserve">HMVP candidates are </w:t>
      </w:r>
      <w:r w:rsidR="00522E8C">
        <w:rPr>
          <w:lang w:val="en-CA"/>
        </w:rPr>
        <w:t xml:space="preserve">excluded from the regular merge list </w:t>
      </w:r>
      <w:r w:rsidR="00AD42E4">
        <w:rPr>
          <w:lang w:val="en-CA"/>
        </w:rPr>
        <w:t xml:space="preserve">and </w:t>
      </w:r>
      <w:r w:rsidR="00522E8C">
        <w:rPr>
          <w:lang w:val="en-CA"/>
        </w:rPr>
        <w:t xml:space="preserve">the associated </w:t>
      </w:r>
      <w:r w:rsidR="00AD42E4">
        <w:rPr>
          <w:lang w:val="en-CA"/>
        </w:rPr>
        <w:t xml:space="preserve">motion information is </w:t>
      </w:r>
      <w:r w:rsidR="00522E8C">
        <w:rPr>
          <w:lang w:val="en-CA"/>
        </w:rPr>
        <w:t>disallowed</w:t>
      </w:r>
      <w:r w:rsidR="00AD42E4">
        <w:rPr>
          <w:lang w:val="en-CA"/>
        </w:rPr>
        <w:t xml:space="preserve"> to update the HMVP table. Secondly, </w:t>
      </w:r>
      <w:r w:rsidR="002A39AF">
        <w:rPr>
          <w:lang w:val="en-CA"/>
        </w:rPr>
        <w:t xml:space="preserve">whether motion information of one block could be added to the HMVP table further depends on the category of decoded merge candidate. If the merge candidate is a </w:t>
      </w:r>
      <w:r w:rsidR="00B765F0">
        <w:rPr>
          <w:lang w:val="en-CA"/>
        </w:rPr>
        <w:t>virtual merge</w:t>
      </w:r>
      <w:r w:rsidR="002A39AF">
        <w:rPr>
          <w:lang w:val="en-CA"/>
        </w:rPr>
        <w:t xml:space="preserve"> candidate</w:t>
      </w:r>
      <w:r w:rsidR="00B765F0">
        <w:rPr>
          <w:lang w:val="en-CA"/>
        </w:rPr>
        <w:t xml:space="preserve"> (i.e., candidates inserted after the HMVP candidates)</w:t>
      </w:r>
      <w:r w:rsidR="002A39AF">
        <w:rPr>
          <w:lang w:val="en-CA"/>
        </w:rPr>
        <w:t>, such motion information could be utilized to update the HMVP table. With proposed restrictions, it is asserted that the worst case complexity of regular merge list construction process could be reduced</w:t>
      </w:r>
      <w:r w:rsidR="00397A9C">
        <w:rPr>
          <w:lang w:val="en-CA"/>
        </w:rPr>
        <w:t xml:space="preserve"> and the bottleneck is changed from 4 × 4 blocks to larger blocks in terms of MV throughput</w:t>
      </w:r>
      <w:r w:rsidR="002A39AF">
        <w:rPr>
          <w:lang w:val="en-CA"/>
        </w:rPr>
        <w:t xml:space="preserve">. </w:t>
      </w:r>
      <w:r w:rsidR="006E2EF5">
        <w:rPr>
          <w:lang w:val="en-CA"/>
        </w:rPr>
        <w:t>S</w:t>
      </w:r>
      <w:r w:rsidR="006E2EF5" w:rsidRPr="00380F06">
        <w:rPr>
          <w:lang w:val="en-CA"/>
        </w:rPr>
        <w:t>imulation results reportedly show</w:t>
      </w:r>
      <w:r w:rsidR="006E2EF5">
        <w:rPr>
          <w:lang w:val="en-CA"/>
        </w:rPr>
        <w:t xml:space="preserve"> </w:t>
      </w:r>
      <w:r w:rsidR="006E2EF5" w:rsidRPr="009E3393">
        <w:rPr>
          <w:lang w:val="en-CA"/>
        </w:rPr>
        <w:t xml:space="preserve">that </w:t>
      </w:r>
      <w:r w:rsidR="00D63635">
        <w:rPr>
          <w:lang w:val="en-CA"/>
        </w:rPr>
        <w:t xml:space="preserve">the restricted </w:t>
      </w:r>
      <w:r w:rsidR="006E2EF5">
        <w:rPr>
          <w:lang w:val="en-CA"/>
        </w:rPr>
        <w:t xml:space="preserve">HMVP </w:t>
      </w:r>
      <w:r w:rsidR="006E2EF5" w:rsidRPr="009E3393">
        <w:rPr>
          <w:lang w:val="en-CA"/>
        </w:rPr>
        <w:t xml:space="preserve">achieves </w:t>
      </w:r>
      <w:r w:rsidR="006E2EF5">
        <w:rPr>
          <w:lang w:val="en-CA"/>
        </w:rPr>
        <w:t>0.</w:t>
      </w:r>
      <w:r w:rsidR="00D63635">
        <w:rPr>
          <w:lang w:val="en-CA"/>
        </w:rPr>
        <w:t>00%</w:t>
      </w:r>
      <w:r w:rsidR="006E2EF5" w:rsidRPr="0027175E">
        <w:rPr>
          <w:lang w:val="en-CA"/>
        </w:rPr>
        <w:t xml:space="preserve"> </w:t>
      </w:r>
      <w:r w:rsidR="00D63635">
        <w:rPr>
          <w:lang w:val="en-CA"/>
        </w:rPr>
        <w:t xml:space="preserve">and </w:t>
      </w:r>
      <w:r w:rsidR="006E2EF5">
        <w:rPr>
          <w:lang w:val="en-CA"/>
        </w:rPr>
        <w:t>0.</w:t>
      </w:r>
      <w:r w:rsidR="00D63635">
        <w:rPr>
          <w:lang w:val="en-CA"/>
        </w:rPr>
        <w:t>0</w:t>
      </w:r>
      <w:r w:rsidR="006E2EF5">
        <w:rPr>
          <w:lang w:val="en-CA"/>
        </w:rPr>
        <w:t>2</w:t>
      </w:r>
      <w:r w:rsidR="006E2EF5" w:rsidRPr="0027175E">
        <w:rPr>
          <w:lang w:val="en-CA"/>
        </w:rPr>
        <w:t>%</w:t>
      </w:r>
      <w:r w:rsidR="006E2EF5" w:rsidRPr="00352EFB">
        <w:rPr>
          <w:lang w:val="en-CA"/>
        </w:rPr>
        <w:t xml:space="preserve"> BD rate reduction for RA Main10 </w:t>
      </w:r>
      <w:r w:rsidR="00D63635">
        <w:rPr>
          <w:lang w:val="en-CA"/>
        </w:rPr>
        <w:t xml:space="preserve">and LDB Main 10 </w:t>
      </w:r>
      <w:r w:rsidR="006E2EF5" w:rsidRPr="00352EFB">
        <w:rPr>
          <w:lang w:val="en-CA"/>
        </w:rPr>
        <w:t>configuration</w:t>
      </w:r>
      <w:r w:rsidR="00D63635">
        <w:rPr>
          <w:lang w:val="en-CA"/>
        </w:rPr>
        <w:t>s</w:t>
      </w:r>
      <w:r w:rsidR="006E2EF5">
        <w:rPr>
          <w:lang w:val="en-CA"/>
        </w:rPr>
        <w:t>,</w:t>
      </w:r>
      <w:r w:rsidR="006E2EF5" w:rsidRPr="00352EFB">
        <w:rPr>
          <w:lang w:val="en-CA"/>
        </w:rPr>
        <w:t xml:space="preserve"> respectively.</w:t>
      </w:r>
      <w:ins w:id="0" w:author="Li Zhang" w:date="2019-01-09T06:23:00Z">
        <w:r w:rsidR="008B56B4">
          <w:rPr>
            <w:lang w:val="en-CA"/>
          </w:rPr>
          <w:t xml:space="preserve"> </w:t>
        </w:r>
      </w:ins>
      <w:ins w:id="1" w:author="Li Zhang" w:date="2019-01-09T06:25:00Z">
        <w:r w:rsidR="00963ECD">
          <w:rPr>
            <w:lang w:val="en-CA"/>
          </w:rPr>
          <w:t xml:space="preserve">If HMVP is further restricted to blocks size no smaller than </w:t>
        </w:r>
      </w:ins>
      <w:ins w:id="2" w:author="Li Zhang" w:date="2019-01-09T06:26:00Z">
        <w:r w:rsidR="00963ECD">
          <w:rPr>
            <w:lang w:val="en-CA"/>
          </w:rPr>
          <w:t>8×8, 0.03% loss is reported for both RA and LDB Main 10 configurations, respectively.</w:t>
        </w:r>
      </w:ins>
      <w:ins w:id="3" w:author="Li Zhang" w:date="2019-01-09T06:25:00Z">
        <w:r w:rsidR="00963ECD">
          <w:rPr>
            <w:lang w:val="en-CA"/>
          </w:rPr>
          <w:t xml:space="preserve"> </w:t>
        </w:r>
      </w:ins>
      <w:ins w:id="4" w:author="Li Zhang" w:date="2019-01-09T06:23:00Z">
        <w:r w:rsidR="008B56B4">
          <w:rPr>
            <w:lang w:val="en-CA"/>
          </w:rPr>
          <w:t xml:space="preserve">Additional results of restricted pruning numbers show that 0.03% loss when </w:t>
        </w:r>
      </w:ins>
      <w:ins w:id="5" w:author="Li Zhang" w:date="2019-01-09T06:24:00Z">
        <w:r w:rsidR="008B56B4">
          <w:rPr>
            <w:lang w:val="en-CA"/>
          </w:rPr>
          <w:t xml:space="preserve">only </w:t>
        </w:r>
      </w:ins>
      <w:ins w:id="6" w:author="Li Zhang" w:date="2019-01-09T06:23:00Z">
        <w:r w:rsidR="008B56B4">
          <w:rPr>
            <w:lang w:val="en-CA"/>
          </w:rPr>
          <w:t>disabling 4</w:t>
        </w:r>
      </w:ins>
      <w:ins w:id="7" w:author="Li Zhang" w:date="2019-01-09T06:24:00Z">
        <w:r w:rsidR="008B56B4">
          <w:rPr>
            <w:lang w:val="en-CA"/>
          </w:rPr>
          <w:t xml:space="preserve">× 4 blocks, and 0.03% loss when disabling all blocks smaller than </w:t>
        </w:r>
      </w:ins>
      <w:ins w:id="8" w:author="Li Zhang" w:date="2019-01-09T06:25:00Z">
        <w:r w:rsidR="008B56B4">
          <w:rPr>
            <w:lang w:val="en-CA"/>
          </w:rPr>
          <w:t>8</w:t>
        </w:r>
      </w:ins>
      <w:ins w:id="9" w:author="Li Zhang" w:date="2019-01-09T06:24:00Z">
        <w:r w:rsidR="008B56B4">
          <w:rPr>
            <w:lang w:val="en-CA"/>
          </w:rPr>
          <w:t>×8.</w:t>
        </w:r>
      </w:ins>
    </w:p>
    <w:p w14:paraId="7D2AC1F0" w14:textId="28AD5798" w:rsidR="00745F6B" w:rsidRPr="005B217D" w:rsidRDefault="00E90202" w:rsidP="00E11923">
      <w:pPr>
        <w:pStyle w:val="Heading1"/>
        <w:rPr>
          <w:lang w:val="en-CA"/>
        </w:rPr>
      </w:pPr>
      <w:r>
        <w:rPr>
          <w:lang w:val="en-CA"/>
        </w:rPr>
        <w:t>Introduction</w:t>
      </w:r>
    </w:p>
    <w:p w14:paraId="76B3902D" w14:textId="274AB5D1" w:rsidR="004B135B" w:rsidRDefault="00FB4F2C" w:rsidP="009234A5">
      <w:pPr>
        <w:rPr>
          <w:lang w:val="en-CA"/>
        </w:rPr>
      </w:pPr>
      <w:r>
        <w:rPr>
          <w:lang w:val="en-CA"/>
        </w:rPr>
        <w:t>The History-based Motion Vector Prediction (HMVP) was adopted in the 3</w:t>
      </w:r>
      <w:r w:rsidRPr="00FB4F2C">
        <w:rPr>
          <w:vertAlign w:val="superscript"/>
          <w:lang w:val="en-CA"/>
        </w:rPr>
        <w:t>rd</w:t>
      </w:r>
      <w:r>
        <w:rPr>
          <w:lang w:val="en-CA"/>
        </w:rPr>
        <w:t xml:space="preserve"> VVC meeting </w:t>
      </w:r>
      <w:r>
        <w:rPr>
          <w:lang w:val="en-CA"/>
        </w:rPr>
        <w:fldChar w:fldCharType="begin"/>
      </w:r>
      <w:r>
        <w:rPr>
          <w:lang w:val="en-CA"/>
        </w:rPr>
        <w:instrText xml:space="preserve"> REF _Ref532904697 \n \h </w:instrText>
      </w:r>
      <w:r>
        <w:rPr>
          <w:lang w:val="en-CA"/>
        </w:rPr>
      </w:r>
      <w:r>
        <w:rPr>
          <w:lang w:val="en-CA"/>
        </w:rPr>
        <w:fldChar w:fldCharType="separate"/>
      </w:r>
      <w:r>
        <w:rPr>
          <w:lang w:val="en-CA"/>
        </w:rPr>
        <w:t>[1]</w:t>
      </w:r>
      <w:r>
        <w:rPr>
          <w:lang w:val="en-CA"/>
        </w:rPr>
        <w:fldChar w:fldCharType="end"/>
      </w:r>
      <w:r>
        <w:rPr>
          <w:lang w:val="en-CA"/>
        </w:rPr>
        <w:t xml:space="preserve">. </w:t>
      </w:r>
      <w:r w:rsidR="003233A5">
        <w:rPr>
          <w:lang w:val="en-CA"/>
        </w:rPr>
        <w:t xml:space="preserve">In HMVP, a HMVP table is maintained to store non-duplicated motion information of previously coded blocks. When decoding a block, </w:t>
      </w:r>
      <w:r>
        <w:rPr>
          <w:lang w:val="en-CA"/>
        </w:rPr>
        <w:t xml:space="preserve">the </w:t>
      </w:r>
      <w:r w:rsidR="003233A5">
        <w:rPr>
          <w:lang w:val="en-CA"/>
        </w:rPr>
        <w:t>HMVP candidates</w:t>
      </w:r>
      <w:r>
        <w:rPr>
          <w:lang w:val="en-CA"/>
        </w:rPr>
        <w:t xml:space="preserve"> could be </w:t>
      </w:r>
      <w:r w:rsidR="00B54792">
        <w:rPr>
          <w:lang w:val="en-CA"/>
        </w:rPr>
        <w:t>treated as merge candidates for the current block in addition to conventional spatial and temporal merge candidates</w:t>
      </w:r>
      <w:r w:rsidR="003233A5">
        <w:rPr>
          <w:lang w:val="en-CA"/>
        </w:rPr>
        <w:t xml:space="preserve">. After decoding the block, the decoded motion information may be further added to the HMVP table with redundancy removal. </w:t>
      </w:r>
    </w:p>
    <w:p w14:paraId="0935CB4D" w14:textId="15F997C9" w:rsidR="006D7304" w:rsidRPr="001C414E" w:rsidRDefault="004B135B" w:rsidP="006D7304">
      <w:pPr>
        <w:spacing w:before="120" w:after="120"/>
        <w:rPr>
          <w:rFonts w:cstheme="minorHAnsi"/>
          <w:lang w:eastAsia="ko-KR"/>
        </w:rPr>
      </w:pPr>
      <w:r>
        <w:rPr>
          <w:lang w:val="en-CA" w:eastAsia="zh-CN"/>
        </w:rPr>
        <w:t>M</w:t>
      </w:r>
      <w:r>
        <w:rPr>
          <w:rFonts w:hint="eastAsia"/>
          <w:lang w:val="en-CA" w:eastAsia="zh-CN"/>
        </w:rPr>
        <w:t>or</w:t>
      </w:r>
      <w:r>
        <w:rPr>
          <w:lang w:val="en-CA"/>
        </w:rPr>
        <w:t xml:space="preserve">e specifically, the </w:t>
      </w:r>
      <w:r w:rsidR="0047692D">
        <w:rPr>
          <w:lang w:val="en-CA"/>
        </w:rPr>
        <w:t xml:space="preserve">regular </w:t>
      </w:r>
      <w:r>
        <w:rPr>
          <w:lang w:val="en-CA"/>
        </w:rPr>
        <w:t xml:space="preserve">merge list </w:t>
      </w:r>
      <w:r w:rsidR="0047692D">
        <w:rPr>
          <w:lang w:val="en-CA"/>
        </w:rPr>
        <w:t>(</w:t>
      </w:r>
      <w:r w:rsidR="0046728C">
        <w:rPr>
          <w:lang w:val="en-CA"/>
        </w:rPr>
        <w:t xml:space="preserve">i.e., </w:t>
      </w:r>
      <w:r w:rsidR="0047692D">
        <w:rPr>
          <w:lang w:val="en-CA"/>
        </w:rPr>
        <w:t>non-affine, non-triangular</w:t>
      </w:r>
      <w:r w:rsidR="00677105">
        <w:rPr>
          <w:lang w:val="en-CA"/>
        </w:rPr>
        <w:t xml:space="preserve"> merge list</w:t>
      </w:r>
      <w:r w:rsidR="0047692D">
        <w:rPr>
          <w:lang w:val="en-CA"/>
        </w:rPr>
        <w:t xml:space="preserve">) </w:t>
      </w:r>
      <w:r>
        <w:rPr>
          <w:lang w:val="en-CA"/>
        </w:rPr>
        <w:t xml:space="preserve">construction process </w:t>
      </w:r>
      <w:r w:rsidR="0087774B">
        <w:rPr>
          <w:lang w:val="en-CA"/>
        </w:rPr>
        <w:t>includes</w:t>
      </w:r>
      <w:r w:rsidR="006D7304" w:rsidRPr="001C414E">
        <w:rPr>
          <w:rFonts w:cstheme="minorHAnsi"/>
          <w:lang w:eastAsia="ko-KR"/>
        </w:rPr>
        <w:t xml:space="preserve"> the following </w:t>
      </w:r>
      <w:r w:rsidR="0087774B">
        <w:rPr>
          <w:rFonts w:cstheme="minorHAnsi"/>
          <w:lang w:eastAsia="ko-KR"/>
        </w:rPr>
        <w:t xml:space="preserve">sequential </w:t>
      </w:r>
      <w:r w:rsidR="006D7304" w:rsidRPr="001C414E">
        <w:rPr>
          <w:rFonts w:cstheme="minorHAnsi"/>
          <w:lang w:eastAsia="ko-KR"/>
        </w:rPr>
        <w:t>of steps:</w:t>
      </w:r>
    </w:p>
    <w:p w14:paraId="6FC4F002" w14:textId="77777777" w:rsidR="006D7304" w:rsidRPr="006D7304" w:rsidRDefault="006D7304" w:rsidP="006D730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Step 1: Initial candidates derivation</w:t>
      </w:r>
    </w:p>
    <w:p w14:paraId="71386EEA" w14:textId="6E1EAB93" w:rsidR="006D7304" w:rsidRPr="006D7304" w:rsidRDefault="006D7304" w:rsidP="006D7304">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 xml:space="preserve">Step 1.1: Spatial </w:t>
      </w:r>
      <w:r w:rsidR="00D71F49">
        <w:rPr>
          <w:rFonts w:cstheme="minorHAnsi"/>
          <w:lang w:eastAsia="ko-KR"/>
        </w:rPr>
        <w:t xml:space="preserve">merge </w:t>
      </w:r>
      <w:r w:rsidRPr="006D7304">
        <w:rPr>
          <w:rFonts w:cstheme="minorHAnsi"/>
          <w:lang w:eastAsia="ko-KR"/>
        </w:rPr>
        <w:t>candidates derivation</w:t>
      </w:r>
    </w:p>
    <w:p w14:paraId="1D040052" w14:textId="11977827" w:rsidR="006D7304" w:rsidRPr="006D7304" w:rsidRDefault="006D7304" w:rsidP="006D7304">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Step 1.2: Redundancy check/removal for spatial candidates</w:t>
      </w:r>
      <w:r w:rsidR="00A12D76">
        <w:rPr>
          <w:rFonts w:cstheme="minorHAnsi"/>
          <w:lang w:eastAsia="ko-KR"/>
        </w:rPr>
        <w:t xml:space="preserve"> (up to 4 times of pruning operations)</w:t>
      </w:r>
    </w:p>
    <w:p w14:paraId="3D8D0043" w14:textId="04F2E121" w:rsidR="006D7304" w:rsidRPr="006D7304" w:rsidRDefault="006D7304" w:rsidP="006D7304">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 xml:space="preserve">Step 1.3: Temporal </w:t>
      </w:r>
      <w:r w:rsidR="00D71F49">
        <w:rPr>
          <w:rFonts w:cstheme="minorHAnsi"/>
          <w:lang w:eastAsia="ko-KR"/>
        </w:rPr>
        <w:t xml:space="preserve">merge </w:t>
      </w:r>
      <w:r w:rsidRPr="006D7304">
        <w:rPr>
          <w:rFonts w:cstheme="minorHAnsi"/>
          <w:lang w:eastAsia="ko-KR"/>
        </w:rPr>
        <w:t>candidates derivation</w:t>
      </w:r>
    </w:p>
    <w:p w14:paraId="5D487FC4" w14:textId="17B81D90" w:rsidR="00A12D76" w:rsidRPr="006D7304" w:rsidRDefault="006D7304" w:rsidP="00A12D76">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 xml:space="preserve">Step 1.4: HMVP candidates with redundancy check/removal </w:t>
      </w:r>
      <w:r w:rsidR="00A12D76">
        <w:rPr>
          <w:rFonts w:cstheme="minorHAnsi"/>
          <w:lang w:eastAsia="ko-KR"/>
        </w:rPr>
        <w:t>(up to 10 times of pruning operations</w:t>
      </w:r>
      <w:r w:rsidR="00800EB4">
        <w:rPr>
          <w:rFonts w:cstheme="minorHAnsi"/>
          <w:lang w:eastAsia="ko-KR"/>
        </w:rPr>
        <w:t xml:space="preserve"> </w:t>
      </w:r>
      <w:r w:rsidR="00800EB4">
        <w:rPr>
          <w:rFonts w:cstheme="minorHAnsi"/>
          <w:lang w:eastAsia="ko-KR"/>
        </w:rPr>
        <w:fldChar w:fldCharType="begin"/>
      </w:r>
      <w:r w:rsidR="00800EB4">
        <w:rPr>
          <w:rFonts w:cstheme="minorHAnsi"/>
          <w:lang w:eastAsia="ko-KR"/>
        </w:rPr>
        <w:instrText xml:space="preserve"> REF _Ref532904697 \n \h </w:instrText>
      </w:r>
      <w:r w:rsidR="00800EB4">
        <w:rPr>
          <w:rFonts w:cstheme="minorHAnsi"/>
          <w:lang w:eastAsia="ko-KR"/>
        </w:rPr>
      </w:r>
      <w:r w:rsidR="00800EB4">
        <w:rPr>
          <w:rFonts w:cstheme="minorHAnsi"/>
          <w:lang w:eastAsia="ko-KR"/>
        </w:rPr>
        <w:fldChar w:fldCharType="separate"/>
      </w:r>
      <w:r w:rsidR="00800EB4">
        <w:rPr>
          <w:rFonts w:cstheme="minorHAnsi"/>
          <w:lang w:eastAsia="ko-KR"/>
        </w:rPr>
        <w:t>[1]</w:t>
      </w:r>
      <w:r w:rsidR="00800EB4">
        <w:rPr>
          <w:rFonts w:cstheme="minorHAnsi"/>
          <w:lang w:eastAsia="ko-KR"/>
        </w:rPr>
        <w:fldChar w:fldCharType="end"/>
      </w:r>
      <w:r w:rsidR="00A12D76">
        <w:rPr>
          <w:rFonts w:cstheme="minorHAnsi"/>
          <w:lang w:eastAsia="ko-KR"/>
        </w:rPr>
        <w:t>)</w:t>
      </w:r>
    </w:p>
    <w:p w14:paraId="453F26E4" w14:textId="7696D965" w:rsidR="006D7304" w:rsidRPr="006D7304" w:rsidRDefault="006D7304" w:rsidP="006D730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 xml:space="preserve">Step 2: Virtual </w:t>
      </w:r>
      <w:r w:rsidR="00D71F49">
        <w:rPr>
          <w:rFonts w:cstheme="minorHAnsi"/>
          <w:lang w:eastAsia="ko-KR"/>
        </w:rPr>
        <w:t xml:space="preserve">merge </w:t>
      </w:r>
      <w:r w:rsidRPr="006D7304">
        <w:rPr>
          <w:rFonts w:cstheme="minorHAnsi"/>
          <w:lang w:eastAsia="ko-KR"/>
        </w:rPr>
        <w:t>candidates insertion</w:t>
      </w:r>
    </w:p>
    <w:p w14:paraId="22C3D60B" w14:textId="1E5C2555" w:rsidR="006D7304" w:rsidRPr="006D7304" w:rsidRDefault="006D7304" w:rsidP="006D7304">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lastRenderedPageBreak/>
        <w:t>Step 2.1: Creation of pairwise bi-predictive candidates</w:t>
      </w:r>
    </w:p>
    <w:p w14:paraId="4DF715F9" w14:textId="77777777" w:rsidR="006D7304" w:rsidRPr="006D7304" w:rsidRDefault="006D7304" w:rsidP="006D7304">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Step 2.2: Insertion of default motion candidates (zero motion candidates)</w:t>
      </w:r>
    </w:p>
    <w:p w14:paraId="77B763DF" w14:textId="2340B1C5" w:rsidR="00FB4F2C" w:rsidRDefault="0017796D" w:rsidP="009234A5">
      <w:pPr>
        <w:rPr>
          <w:lang w:val="en-CA"/>
        </w:rPr>
      </w:pPr>
      <w:r>
        <w:rPr>
          <w:lang w:val="en-CA"/>
        </w:rPr>
        <w:t>Once the number of available merge candidates reaches the maximumly allowed value (e.g., 6 in the common test conditions), there is no need to further add the remaining merge candidates.</w:t>
      </w:r>
      <w:r w:rsidR="00FB4F2C">
        <w:rPr>
          <w:lang w:val="en-CA"/>
        </w:rPr>
        <w:t xml:space="preserve"> </w:t>
      </w:r>
    </w:p>
    <w:p w14:paraId="1260C724" w14:textId="2145848B" w:rsidR="00762B5D" w:rsidRDefault="00E40DAB" w:rsidP="009234A5">
      <w:pPr>
        <w:rPr>
          <w:lang w:val="en-CA"/>
        </w:rPr>
      </w:pPr>
      <w:r>
        <w:rPr>
          <w:lang w:val="en-CA"/>
        </w:rPr>
        <w:t xml:space="preserve">It is </w:t>
      </w:r>
      <w:r w:rsidR="0025422F">
        <w:rPr>
          <w:lang w:val="en-CA"/>
        </w:rPr>
        <w:t>noticed</w:t>
      </w:r>
      <w:r>
        <w:rPr>
          <w:lang w:val="en-CA"/>
        </w:rPr>
        <w:t xml:space="preserve"> </w:t>
      </w:r>
      <w:r w:rsidR="00762B5D">
        <w:rPr>
          <w:lang w:val="en-CA"/>
        </w:rPr>
        <w:t xml:space="preserve">that the worst case for the regular merge mode happens under all the following conditions are </w:t>
      </w:r>
      <w:r w:rsidR="005E0C43">
        <w:rPr>
          <w:lang w:val="en-CA"/>
        </w:rPr>
        <w:t xml:space="preserve">both </w:t>
      </w:r>
      <w:r w:rsidR="00762B5D">
        <w:rPr>
          <w:lang w:val="en-CA"/>
        </w:rPr>
        <w:t>true:</w:t>
      </w:r>
    </w:p>
    <w:p w14:paraId="0A2F4DA7" w14:textId="27602745" w:rsidR="00762B5D" w:rsidRPr="001233EA" w:rsidRDefault="00762B5D" w:rsidP="00762B5D">
      <w:pPr>
        <w:tabs>
          <w:tab w:val="left" w:pos="284"/>
        </w:tabs>
        <w:ind w:left="284" w:hanging="284"/>
        <w:rPr>
          <w:lang w:eastAsia="ko-KR"/>
        </w:rPr>
      </w:pPr>
      <w:r w:rsidRPr="001233EA">
        <w:t>–</w:t>
      </w:r>
      <w:r w:rsidRPr="001233EA">
        <w:tab/>
      </w:r>
      <w:r>
        <w:rPr>
          <w:lang w:eastAsia="ko-KR"/>
        </w:rPr>
        <w:t>the current coding unit (CU) has the smallest CU size (4×4 in current common test conditions)</w:t>
      </w:r>
      <w:r w:rsidRPr="001233EA">
        <w:rPr>
          <w:lang w:eastAsia="ko-KR"/>
        </w:rPr>
        <w:t xml:space="preserve">, </w:t>
      </w:r>
    </w:p>
    <w:p w14:paraId="53C2C1AE" w14:textId="64473380" w:rsidR="00762B5D" w:rsidRDefault="00762B5D" w:rsidP="00762B5D">
      <w:pPr>
        <w:tabs>
          <w:tab w:val="left" w:pos="284"/>
        </w:tabs>
        <w:ind w:left="284" w:hanging="284"/>
      </w:pPr>
      <w:r w:rsidRPr="001233EA">
        <w:t>–</w:t>
      </w:r>
      <w:r w:rsidRPr="001233EA">
        <w:tab/>
      </w:r>
      <w:r>
        <w:t xml:space="preserve">the </w:t>
      </w:r>
      <w:r w:rsidR="005E0C43">
        <w:t xml:space="preserve">decoded </w:t>
      </w:r>
      <w:r>
        <w:t xml:space="preserve">merge candidate is </w:t>
      </w:r>
      <w:r w:rsidR="00D71F49">
        <w:t xml:space="preserve">virtual </w:t>
      </w:r>
      <w:r w:rsidR="00B018EA">
        <w:t xml:space="preserve">merge </w:t>
      </w:r>
      <w:r w:rsidR="00D71F49">
        <w:t>candidate</w:t>
      </w:r>
    </w:p>
    <w:p w14:paraId="6A66EB70" w14:textId="1904DB23" w:rsidR="005E0C43" w:rsidRDefault="005E0C43" w:rsidP="005E0C43">
      <w:pPr>
        <w:tabs>
          <w:tab w:val="left" w:pos="284"/>
        </w:tabs>
        <w:ind w:left="284" w:hanging="284"/>
      </w:pPr>
      <w:r w:rsidRPr="001233EA">
        <w:t>–</w:t>
      </w:r>
      <w:r w:rsidRPr="001233EA">
        <w:tab/>
      </w:r>
      <w:r>
        <w:t>the decoded merge candidate is different from any existing HMVP candidates or identical to the last HMVP candidate checked in the HMVP table</w:t>
      </w:r>
    </w:p>
    <w:p w14:paraId="7B5BC206" w14:textId="245582DD" w:rsidR="00762B5D" w:rsidRDefault="005E0C43" w:rsidP="009234A5">
      <w:r>
        <w:t xml:space="preserve">For the worst case, there are </w:t>
      </w:r>
      <w:r w:rsidR="00FC72F8">
        <w:t xml:space="preserve">20 times pruning operations, including </w:t>
      </w:r>
      <w:r>
        <w:t>5 (redundancy check of spatial merge candidates)</w:t>
      </w:r>
      <w:r w:rsidR="00FC72F8">
        <w:t>,</w:t>
      </w:r>
      <w:r>
        <w:t xml:space="preserve"> 10 (redundancy check of HMVP </w:t>
      </w:r>
      <w:r w:rsidRPr="005E0C43">
        <w:rPr>
          <w:lang w:val="en-CA"/>
        </w:rPr>
        <w:t>candidates</w:t>
      </w:r>
      <w:r>
        <w:t xml:space="preserve"> in the merge list construction process) </w:t>
      </w:r>
      <w:r w:rsidR="00FC72F8">
        <w:t>and</w:t>
      </w:r>
      <w:r>
        <w:t xml:space="preserve"> 5 (redundancy check in HMVP table updating process).</w:t>
      </w:r>
    </w:p>
    <w:p w14:paraId="7F8A1E0A" w14:textId="1F638095" w:rsidR="0025422F" w:rsidRDefault="0025422F" w:rsidP="009234A5">
      <w:pPr>
        <w:rPr>
          <w:lang w:val="en-CA"/>
        </w:rPr>
      </w:pPr>
      <w:r>
        <w:rPr>
          <w:lang w:val="en-CA"/>
        </w:rPr>
        <w:t xml:space="preserve">Even in current VVC design, the triangular merge list construction process requires even larger number of pruning operations compared to the regular merge list construction process. It is still desirable to further reduce the worst case complexity for the regular merge list construction process.  </w:t>
      </w:r>
    </w:p>
    <w:p w14:paraId="20375BD7" w14:textId="1AFE9100" w:rsidR="00D644EA" w:rsidRDefault="00401ED5" w:rsidP="0002179F">
      <w:pPr>
        <w:pStyle w:val="Heading1"/>
        <w:rPr>
          <w:lang w:val="en-CA"/>
        </w:rPr>
      </w:pPr>
      <w:r>
        <w:rPr>
          <w:lang w:val="en-CA"/>
        </w:rPr>
        <w:t>Proposed methods</w:t>
      </w:r>
    </w:p>
    <w:p w14:paraId="330D5B62" w14:textId="5FD92564" w:rsidR="005E0C43" w:rsidRDefault="005E0C43" w:rsidP="005E0C43">
      <w:pPr>
        <w:rPr>
          <w:lang w:val="en-CA"/>
        </w:rPr>
      </w:pPr>
      <w:r>
        <w:rPr>
          <w:lang w:val="en-CA"/>
        </w:rPr>
        <w:t>To reduce the worst case complexity</w:t>
      </w:r>
      <w:r w:rsidR="0025422F" w:rsidRPr="0025422F">
        <w:rPr>
          <w:lang w:val="en-CA"/>
        </w:rPr>
        <w:t xml:space="preserve"> </w:t>
      </w:r>
      <w:r w:rsidR="0025422F">
        <w:rPr>
          <w:lang w:val="en-CA"/>
        </w:rPr>
        <w:t>for the regular merge list construction process</w:t>
      </w:r>
      <w:r>
        <w:rPr>
          <w:lang w:val="en-CA"/>
        </w:rPr>
        <w:t>, the following two restrictions are proposed:</w:t>
      </w:r>
    </w:p>
    <w:p w14:paraId="0D705439" w14:textId="3FAD1742" w:rsidR="005E0C43" w:rsidRDefault="005E0C43" w:rsidP="005E0C43">
      <w:pPr>
        <w:pStyle w:val="ListParagraph"/>
        <w:numPr>
          <w:ilvl w:val="0"/>
          <w:numId w:val="14"/>
        </w:numPr>
        <w:rPr>
          <w:lang w:val="en-CA"/>
        </w:rPr>
      </w:pPr>
      <w:r>
        <w:rPr>
          <w:lang w:val="en-CA"/>
        </w:rPr>
        <w:t>For 4×4 blocks, their motion information is disallowed to update the HMVP table, and HMVP candidates are excluded from the regular merge list;</w:t>
      </w:r>
    </w:p>
    <w:p w14:paraId="6E620A5A" w14:textId="4ED1D7CC" w:rsidR="005E0C43" w:rsidRPr="005E0C43" w:rsidRDefault="00522E8C" w:rsidP="005E0C43">
      <w:pPr>
        <w:pStyle w:val="ListParagraph"/>
        <w:numPr>
          <w:ilvl w:val="0"/>
          <w:numId w:val="14"/>
        </w:numPr>
        <w:rPr>
          <w:lang w:val="en-CA"/>
        </w:rPr>
      </w:pPr>
      <w:r>
        <w:rPr>
          <w:lang w:val="en-CA"/>
        </w:rPr>
        <w:t>For the virtual merge candidates (such as</w:t>
      </w:r>
      <w:r w:rsidRPr="00522E8C">
        <w:rPr>
          <w:rFonts w:cstheme="minorHAnsi"/>
          <w:lang w:eastAsia="ko-KR"/>
        </w:rPr>
        <w:t xml:space="preserve"> </w:t>
      </w:r>
      <w:r w:rsidRPr="006D7304">
        <w:rPr>
          <w:rFonts w:cstheme="minorHAnsi"/>
          <w:lang w:eastAsia="ko-KR"/>
        </w:rPr>
        <w:t>pairwise bi-predictive candidates</w:t>
      </w:r>
      <w:r>
        <w:rPr>
          <w:rFonts w:cstheme="minorHAnsi"/>
          <w:lang w:eastAsia="ko-KR"/>
        </w:rPr>
        <w:t xml:space="preserve"> and </w:t>
      </w:r>
      <w:r w:rsidRPr="006D7304">
        <w:rPr>
          <w:rFonts w:cstheme="minorHAnsi"/>
          <w:lang w:eastAsia="ko-KR"/>
        </w:rPr>
        <w:t>zero motion candidates</w:t>
      </w:r>
      <w:r>
        <w:rPr>
          <w:rFonts w:cstheme="minorHAnsi"/>
          <w:lang w:eastAsia="ko-KR"/>
        </w:rPr>
        <w:t>), they are disallowed to update the HMVP table.</w:t>
      </w:r>
      <w:r>
        <w:rPr>
          <w:lang w:val="en-CA"/>
        </w:rPr>
        <w:t xml:space="preserve"> </w:t>
      </w:r>
    </w:p>
    <w:p w14:paraId="4FB6B1BC" w14:textId="162978A2" w:rsidR="002B52FC" w:rsidRDefault="00FC72F8" w:rsidP="002B52FC">
      <w:pPr>
        <w:rPr>
          <w:lang w:val="en-CA"/>
        </w:rPr>
      </w:pPr>
      <w:r>
        <w:rPr>
          <w:lang w:val="en-CA"/>
        </w:rPr>
        <w:t>With</w:t>
      </w:r>
      <w:r w:rsidR="00157881">
        <w:rPr>
          <w:lang w:val="en-CA"/>
        </w:rPr>
        <w:t xml:space="preserve"> </w:t>
      </w:r>
      <w:r>
        <w:rPr>
          <w:lang w:val="en-CA"/>
        </w:rPr>
        <w:t>the first restriction</w:t>
      </w:r>
      <w:r w:rsidR="00157881">
        <w:rPr>
          <w:lang w:val="en-CA"/>
        </w:rPr>
        <w:t xml:space="preserve">, </w:t>
      </w:r>
      <w:r>
        <w:rPr>
          <w:lang w:val="en-CA"/>
        </w:rPr>
        <w:t>the bottleneck of 4×4 blocks merge list construction process and HMVP table updating process of 4×4 blocks is removed. That is, for 4×4 blocks, the worst case of pruning operations is kept to be the same as without HMVP, i.e., 5 times.</w:t>
      </w:r>
    </w:p>
    <w:p w14:paraId="5005A43C" w14:textId="7F2CB2F1" w:rsidR="00FC72F8" w:rsidRDefault="00FC72F8" w:rsidP="002B52FC">
      <w:pPr>
        <w:rPr>
          <w:lang w:val="en-CA"/>
        </w:rPr>
      </w:pPr>
      <w:r>
        <w:rPr>
          <w:lang w:val="en-CA"/>
        </w:rPr>
        <w:t xml:space="preserve">With the second restriction, it could be known that for blocks larger than 4×4, the number of pruning operations </w:t>
      </w:r>
      <w:r w:rsidR="003B7C3D">
        <w:rPr>
          <w:lang w:val="en-CA"/>
        </w:rPr>
        <w:t>could also be reduced. The detailed analysis for each case is provided in the table below.</w:t>
      </w:r>
    </w:p>
    <w:p w14:paraId="70D9BBC3" w14:textId="376971E3" w:rsidR="00157955" w:rsidRDefault="000B7B0C" w:rsidP="000B7B0C">
      <w:pPr>
        <w:pStyle w:val="Caption"/>
        <w:keepNext/>
        <w:jc w:val="center"/>
        <w:rPr>
          <w:lang w:val="en-CA"/>
        </w:rPr>
      </w:pPr>
      <w:r w:rsidRPr="004D1F67">
        <w:rPr>
          <w:i w:val="0"/>
          <w:sz w:val="22"/>
          <w:szCs w:val="22"/>
        </w:rPr>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Pr>
          <w:i w:val="0"/>
          <w:noProof/>
          <w:sz w:val="22"/>
          <w:szCs w:val="22"/>
        </w:rPr>
        <w:t>1</w:t>
      </w:r>
      <w:r w:rsidRPr="004D1F67">
        <w:rPr>
          <w:i w:val="0"/>
          <w:sz w:val="22"/>
          <w:szCs w:val="22"/>
        </w:rPr>
        <w:fldChar w:fldCharType="end"/>
      </w:r>
      <w:r>
        <w:rPr>
          <w:i w:val="0"/>
          <w:sz w:val="22"/>
          <w:szCs w:val="22"/>
        </w:rPr>
        <w:t>. Analysis of pruning operations for different merge candidate category (for the worst case)</w:t>
      </w:r>
    </w:p>
    <w:tbl>
      <w:tblPr>
        <w:tblStyle w:val="TableGrid"/>
        <w:tblW w:w="8995" w:type="dxa"/>
        <w:tblLook w:val="04A0" w:firstRow="1" w:lastRow="0" w:firstColumn="1" w:lastColumn="0" w:noHBand="0" w:noVBand="1"/>
      </w:tblPr>
      <w:tblGrid>
        <w:gridCol w:w="1795"/>
        <w:gridCol w:w="1620"/>
        <w:gridCol w:w="2520"/>
        <w:gridCol w:w="1890"/>
        <w:gridCol w:w="1170"/>
      </w:tblGrid>
      <w:tr w:rsidR="003B7C3D" w14:paraId="2A3CDCAD" w14:textId="77777777" w:rsidTr="00447E95">
        <w:trPr>
          <w:trHeight w:val="1232"/>
        </w:trPr>
        <w:tc>
          <w:tcPr>
            <w:tcW w:w="1795" w:type="dxa"/>
          </w:tcPr>
          <w:p w14:paraId="0BBC0DBD" w14:textId="006C9215" w:rsidR="003B7C3D" w:rsidRDefault="00157955" w:rsidP="00157955">
            <w:pPr>
              <w:jc w:val="left"/>
              <w:rPr>
                <w:lang w:val="en-CA"/>
              </w:rPr>
            </w:pPr>
            <w:r>
              <w:t xml:space="preserve">Category of </w:t>
            </w:r>
            <w:r w:rsidR="003B7C3D">
              <w:t>decoded merge candidate</w:t>
            </w:r>
          </w:p>
        </w:tc>
        <w:tc>
          <w:tcPr>
            <w:tcW w:w="1620" w:type="dxa"/>
          </w:tcPr>
          <w:p w14:paraId="4867B612" w14:textId="788E44F4" w:rsidR="003B7C3D" w:rsidRDefault="003B7C3D" w:rsidP="00157955">
            <w:pPr>
              <w:jc w:val="left"/>
              <w:rPr>
                <w:lang w:val="en-CA"/>
              </w:rPr>
            </w:pPr>
            <w:r>
              <w:t>No. of pruning operations for spatial merge candidates</w:t>
            </w:r>
          </w:p>
        </w:tc>
        <w:tc>
          <w:tcPr>
            <w:tcW w:w="2520" w:type="dxa"/>
          </w:tcPr>
          <w:p w14:paraId="4DC0A309" w14:textId="42A0E627" w:rsidR="003B7C3D" w:rsidRDefault="003B7C3D" w:rsidP="00157955">
            <w:pPr>
              <w:jc w:val="left"/>
              <w:rPr>
                <w:lang w:val="en-CA"/>
              </w:rPr>
            </w:pPr>
            <w:r>
              <w:t xml:space="preserve">No. of pruning operations </w:t>
            </w:r>
            <w:r w:rsidR="00157955">
              <w:t xml:space="preserve">for </w:t>
            </w:r>
            <w:r>
              <w:t xml:space="preserve">HMVP </w:t>
            </w:r>
            <w:r w:rsidRPr="005E0C43">
              <w:rPr>
                <w:lang w:val="en-CA"/>
              </w:rPr>
              <w:t>candidates</w:t>
            </w:r>
            <w:r>
              <w:t xml:space="preserve"> in the </w:t>
            </w:r>
            <w:r w:rsidR="00157955">
              <w:t xml:space="preserve">regular </w:t>
            </w:r>
            <w:r>
              <w:t>merge list construction process</w:t>
            </w:r>
          </w:p>
        </w:tc>
        <w:tc>
          <w:tcPr>
            <w:tcW w:w="1890" w:type="dxa"/>
          </w:tcPr>
          <w:p w14:paraId="723B6995" w14:textId="32A14BDA" w:rsidR="003B7C3D" w:rsidRDefault="00157955" w:rsidP="00157955">
            <w:pPr>
              <w:jc w:val="left"/>
              <w:rPr>
                <w:lang w:val="en-CA"/>
              </w:rPr>
            </w:pPr>
            <w:r>
              <w:t xml:space="preserve">No. of pruning operations </w:t>
            </w:r>
            <w:r w:rsidR="003B7C3D">
              <w:t>in HMVP table updating process</w:t>
            </w:r>
          </w:p>
        </w:tc>
        <w:tc>
          <w:tcPr>
            <w:tcW w:w="1170" w:type="dxa"/>
          </w:tcPr>
          <w:p w14:paraId="6C4E66BF" w14:textId="5B2DAE89" w:rsidR="003B7C3D" w:rsidRDefault="003B7C3D" w:rsidP="00157955">
            <w:pPr>
              <w:jc w:val="left"/>
              <w:rPr>
                <w:lang w:val="en-CA"/>
              </w:rPr>
            </w:pPr>
            <w:r>
              <w:rPr>
                <w:lang w:val="en-CA"/>
              </w:rPr>
              <w:t xml:space="preserve">Total </w:t>
            </w:r>
            <w:r w:rsidR="00157955">
              <w:rPr>
                <w:lang w:val="en-CA"/>
              </w:rPr>
              <w:t>No.</w:t>
            </w:r>
            <w:r>
              <w:rPr>
                <w:lang w:val="en-CA"/>
              </w:rPr>
              <w:t xml:space="preserve"> of pruning operations</w:t>
            </w:r>
          </w:p>
        </w:tc>
      </w:tr>
      <w:tr w:rsidR="003B7C3D" w14:paraId="7C4CAF91" w14:textId="77777777" w:rsidTr="00447E95">
        <w:trPr>
          <w:trHeight w:val="620"/>
        </w:trPr>
        <w:tc>
          <w:tcPr>
            <w:tcW w:w="1795" w:type="dxa"/>
          </w:tcPr>
          <w:p w14:paraId="7BEA99BB" w14:textId="409A989A" w:rsidR="003B7C3D" w:rsidRDefault="003B7C3D" w:rsidP="00157955">
            <w:pPr>
              <w:spacing w:before="0" w:line="300" w:lineRule="auto"/>
              <w:contextualSpacing/>
              <w:jc w:val="left"/>
              <w:rPr>
                <w:lang w:val="en-CA"/>
              </w:rPr>
            </w:pPr>
            <w:r>
              <w:t>spatial or temporal merge</w:t>
            </w:r>
          </w:p>
        </w:tc>
        <w:tc>
          <w:tcPr>
            <w:tcW w:w="1620" w:type="dxa"/>
          </w:tcPr>
          <w:p w14:paraId="7218A6AC" w14:textId="32C407C5" w:rsidR="003B7C3D" w:rsidRDefault="003B7C3D" w:rsidP="00157955">
            <w:pPr>
              <w:spacing w:before="0" w:line="300" w:lineRule="auto"/>
              <w:contextualSpacing/>
              <w:jc w:val="left"/>
              <w:rPr>
                <w:lang w:val="en-CA"/>
              </w:rPr>
            </w:pPr>
            <w:r>
              <w:rPr>
                <w:lang w:val="en-CA"/>
              </w:rPr>
              <w:t>5</w:t>
            </w:r>
          </w:p>
        </w:tc>
        <w:tc>
          <w:tcPr>
            <w:tcW w:w="2520" w:type="dxa"/>
          </w:tcPr>
          <w:p w14:paraId="36BF0B8C" w14:textId="0EF1B279" w:rsidR="003B7C3D" w:rsidRDefault="003B7C3D" w:rsidP="00157955">
            <w:pPr>
              <w:spacing w:before="0" w:line="300" w:lineRule="auto"/>
              <w:contextualSpacing/>
              <w:jc w:val="left"/>
              <w:rPr>
                <w:lang w:val="en-CA"/>
              </w:rPr>
            </w:pPr>
            <w:r>
              <w:rPr>
                <w:lang w:val="en-CA"/>
              </w:rPr>
              <w:t>0</w:t>
            </w:r>
          </w:p>
        </w:tc>
        <w:tc>
          <w:tcPr>
            <w:tcW w:w="1890" w:type="dxa"/>
          </w:tcPr>
          <w:p w14:paraId="5A2AC576" w14:textId="54B7FC7B" w:rsidR="003B7C3D" w:rsidRDefault="003B7C3D" w:rsidP="00157955">
            <w:pPr>
              <w:spacing w:before="0" w:line="300" w:lineRule="auto"/>
              <w:contextualSpacing/>
              <w:jc w:val="left"/>
              <w:rPr>
                <w:lang w:val="en-CA"/>
              </w:rPr>
            </w:pPr>
            <w:del w:id="10" w:author="Li Zhang" w:date="2019-01-09T06:29:00Z">
              <w:r w:rsidDel="00D93722">
                <w:rPr>
                  <w:lang w:val="en-CA"/>
                </w:rPr>
                <w:delText>5</w:delText>
              </w:r>
            </w:del>
            <w:ins w:id="11" w:author="Li Zhang" w:date="2019-01-09T06:29:00Z">
              <w:r w:rsidR="00D93722">
                <w:rPr>
                  <w:lang w:val="en-CA"/>
                </w:rPr>
                <w:t>4</w:t>
              </w:r>
            </w:ins>
          </w:p>
        </w:tc>
        <w:tc>
          <w:tcPr>
            <w:tcW w:w="1170" w:type="dxa"/>
          </w:tcPr>
          <w:p w14:paraId="35E62446" w14:textId="00429F0F" w:rsidR="003B7C3D" w:rsidRDefault="003B7C3D" w:rsidP="00157955">
            <w:pPr>
              <w:spacing w:before="0" w:line="300" w:lineRule="auto"/>
              <w:contextualSpacing/>
              <w:jc w:val="left"/>
              <w:rPr>
                <w:lang w:val="en-CA"/>
              </w:rPr>
            </w:pPr>
            <w:del w:id="12" w:author="Li Zhang" w:date="2019-01-09T06:29:00Z">
              <w:r w:rsidDel="00D93722">
                <w:rPr>
                  <w:lang w:val="en-CA"/>
                </w:rPr>
                <w:delText>10</w:delText>
              </w:r>
            </w:del>
            <w:ins w:id="13" w:author="Li Zhang" w:date="2019-01-09T06:29:00Z">
              <w:r w:rsidR="00D93722">
                <w:rPr>
                  <w:lang w:val="en-CA"/>
                </w:rPr>
                <w:t>9</w:t>
              </w:r>
            </w:ins>
          </w:p>
        </w:tc>
      </w:tr>
      <w:tr w:rsidR="003B7C3D" w14:paraId="56B93C11" w14:textId="77777777" w:rsidTr="00447E95">
        <w:trPr>
          <w:trHeight w:val="332"/>
        </w:trPr>
        <w:tc>
          <w:tcPr>
            <w:tcW w:w="1795" w:type="dxa"/>
          </w:tcPr>
          <w:p w14:paraId="24F850BA" w14:textId="59D28923" w:rsidR="003B7C3D" w:rsidRDefault="003B7C3D" w:rsidP="00157955">
            <w:pPr>
              <w:spacing w:before="0" w:line="300" w:lineRule="auto"/>
              <w:contextualSpacing/>
              <w:jc w:val="left"/>
              <w:rPr>
                <w:lang w:val="en-CA"/>
              </w:rPr>
            </w:pPr>
            <w:r>
              <w:t>HMVP candidate</w:t>
            </w:r>
          </w:p>
        </w:tc>
        <w:tc>
          <w:tcPr>
            <w:tcW w:w="1620" w:type="dxa"/>
          </w:tcPr>
          <w:p w14:paraId="653DBD92" w14:textId="27909413" w:rsidR="003B7C3D" w:rsidRDefault="003B7C3D" w:rsidP="00157955">
            <w:pPr>
              <w:spacing w:before="0" w:line="300" w:lineRule="auto"/>
              <w:contextualSpacing/>
              <w:jc w:val="left"/>
              <w:rPr>
                <w:lang w:val="en-CA"/>
              </w:rPr>
            </w:pPr>
            <w:r>
              <w:rPr>
                <w:lang w:val="en-CA"/>
              </w:rPr>
              <w:t>5</w:t>
            </w:r>
          </w:p>
        </w:tc>
        <w:tc>
          <w:tcPr>
            <w:tcW w:w="2520" w:type="dxa"/>
          </w:tcPr>
          <w:p w14:paraId="0C9E6741" w14:textId="79B2FB00" w:rsidR="003B7C3D" w:rsidRDefault="003B7C3D" w:rsidP="00157955">
            <w:pPr>
              <w:spacing w:before="0" w:line="300" w:lineRule="auto"/>
              <w:contextualSpacing/>
              <w:jc w:val="left"/>
              <w:rPr>
                <w:lang w:val="en-CA"/>
              </w:rPr>
            </w:pPr>
            <w:r>
              <w:rPr>
                <w:lang w:val="en-CA"/>
              </w:rPr>
              <w:t>10</w:t>
            </w:r>
          </w:p>
        </w:tc>
        <w:tc>
          <w:tcPr>
            <w:tcW w:w="1890" w:type="dxa"/>
          </w:tcPr>
          <w:p w14:paraId="33EBDA97" w14:textId="625426A9" w:rsidR="003B7C3D" w:rsidRDefault="003B7C3D" w:rsidP="00157955">
            <w:pPr>
              <w:spacing w:before="0" w:line="300" w:lineRule="auto"/>
              <w:contextualSpacing/>
              <w:jc w:val="left"/>
              <w:rPr>
                <w:lang w:val="en-CA"/>
              </w:rPr>
            </w:pPr>
            <w:r>
              <w:rPr>
                <w:lang w:val="en-CA"/>
              </w:rPr>
              <w:t>0</w:t>
            </w:r>
          </w:p>
        </w:tc>
        <w:tc>
          <w:tcPr>
            <w:tcW w:w="1170" w:type="dxa"/>
          </w:tcPr>
          <w:p w14:paraId="7A2DB29C" w14:textId="2074C192" w:rsidR="003B7C3D" w:rsidRDefault="003B7C3D" w:rsidP="00157955">
            <w:pPr>
              <w:spacing w:before="0" w:line="300" w:lineRule="auto"/>
              <w:contextualSpacing/>
              <w:jc w:val="left"/>
              <w:rPr>
                <w:lang w:val="en-CA"/>
              </w:rPr>
            </w:pPr>
            <w:r>
              <w:rPr>
                <w:lang w:val="en-CA"/>
              </w:rPr>
              <w:t>15</w:t>
            </w:r>
          </w:p>
        </w:tc>
      </w:tr>
      <w:tr w:rsidR="003B7C3D" w14:paraId="524587F6" w14:textId="77777777" w:rsidTr="00447E95">
        <w:trPr>
          <w:trHeight w:val="377"/>
        </w:trPr>
        <w:tc>
          <w:tcPr>
            <w:tcW w:w="1795" w:type="dxa"/>
          </w:tcPr>
          <w:p w14:paraId="1B424AF8" w14:textId="7760E9F3" w:rsidR="003B7C3D" w:rsidRDefault="00157955" w:rsidP="00157955">
            <w:pPr>
              <w:spacing w:before="0" w:line="300" w:lineRule="auto"/>
              <w:contextualSpacing/>
              <w:jc w:val="left"/>
              <w:rPr>
                <w:lang w:val="en-CA"/>
              </w:rPr>
            </w:pPr>
            <w:r>
              <w:t>V</w:t>
            </w:r>
            <w:r w:rsidR="003B7C3D">
              <w:t>irtual merge candidate</w:t>
            </w:r>
          </w:p>
        </w:tc>
        <w:tc>
          <w:tcPr>
            <w:tcW w:w="1620" w:type="dxa"/>
          </w:tcPr>
          <w:p w14:paraId="5942CA0F" w14:textId="4F0BAB22" w:rsidR="003B7C3D" w:rsidRDefault="003B7C3D" w:rsidP="00157955">
            <w:pPr>
              <w:spacing w:before="0" w:line="300" w:lineRule="auto"/>
              <w:contextualSpacing/>
              <w:jc w:val="left"/>
              <w:rPr>
                <w:lang w:val="en-CA"/>
              </w:rPr>
            </w:pPr>
            <w:r>
              <w:rPr>
                <w:lang w:val="en-CA"/>
              </w:rPr>
              <w:t>5</w:t>
            </w:r>
          </w:p>
        </w:tc>
        <w:tc>
          <w:tcPr>
            <w:tcW w:w="2520" w:type="dxa"/>
          </w:tcPr>
          <w:p w14:paraId="724E839A" w14:textId="5EB3820A" w:rsidR="003B7C3D" w:rsidRDefault="003B7C3D" w:rsidP="00157955">
            <w:pPr>
              <w:spacing w:before="0" w:line="300" w:lineRule="auto"/>
              <w:contextualSpacing/>
              <w:jc w:val="left"/>
              <w:rPr>
                <w:lang w:val="en-CA"/>
              </w:rPr>
            </w:pPr>
            <w:r>
              <w:rPr>
                <w:lang w:val="en-CA"/>
              </w:rPr>
              <w:t>10</w:t>
            </w:r>
          </w:p>
        </w:tc>
        <w:tc>
          <w:tcPr>
            <w:tcW w:w="1890" w:type="dxa"/>
          </w:tcPr>
          <w:p w14:paraId="491BA933" w14:textId="515BFE61" w:rsidR="003B7C3D" w:rsidRDefault="003B7C3D" w:rsidP="00157955">
            <w:pPr>
              <w:spacing w:before="0" w:line="300" w:lineRule="auto"/>
              <w:contextualSpacing/>
              <w:jc w:val="left"/>
              <w:rPr>
                <w:lang w:val="en-CA"/>
              </w:rPr>
            </w:pPr>
            <w:r>
              <w:rPr>
                <w:lang w:val="en-CA"/>
              </w:rPr>
              <w:t>0</w:t>
            </w:r>
          </w:p>
        </w:tc>
        <w:tc>
          <w:tcPr>
            <w:tcW w:w="1170" w:type="dxa"/>
          </w:tcPr>
          <w:p w14:paraId="4536E5EA" w14:textId="47B3D0E6" w:rsidR="003B7C3D" w:rsidRDefault="003B7C3D" w:rsidP="00157955">
            <w:pPr>
              <w:spacing w:before="0" w:line="300" w:lineRule="auto"/>
              <w:contextualSpacing/>
              <w:jc w:val="left"/>
              <w:rPr>
                <w:lang w:val="en-CA"/>
              </w:rPr>
            </w:pPr>
            <w:r>
              <w:rPr>
                <w:lang w:val="en-CA"/>
              </w:rPr>
              <w:t>15</w:t>
            </w:r>
          </w:p>
        </w:tc>
      </w:tr>
    </w:tbl>
    <w:p w14:paraId="2A87DBF1" w14:textId="4328A67C" w:rsidR="004A69CF" w:rsidRDefault="004A69CF" w:rsidP="004A69CF">
      <w:pPr>
        <w:rPr>
          <w:ins w:id="14" w:author="Li Zhang" w:date="2019-01-09T06:27:00Z"/>
          <w:lang w:val="en-CA"/>
        </w:rPr>
      </w:pPr>
      <w:r>
        <w:rPr>
          <w:lang w:val="en-CA"/>
        </w:rPr>
        <w:t>Based on the above a</w:t>
      </w:r>
      <w:r w:rsidRPr="004A69CF">
        <w:rPr>
          <w:lang w:val="en-CA"/>
        </w:rPr>
        <w:t>nalysis</w:t>
      </w:r>
      <w:r>
        <w:rPr>
          <w:lang w:val="en-CA"/>
        </w:rPr>
        <w:t>, the number of pruning operations could be reduced from 20 to 15 for the worst case of the regular merge list.</w:t>
      </w:r>
      <w:r w:rsidR="002B2C89">
        <w:rPr>
          <w:lang w:val="en-CA"/>
        </w:rPr>
        <w:t xml:space="preserve"> More important, the bottleneck is changed from 4</w:t>
      </w:r>
      <w:r>
        <w:rPr>
          <w:lang w:val="en-CA"/>
        </w:rPr>
        <w:t xml:space="preserve"> </w:t>
      </w:r>
      <w:r w:rsidR="002B2C89">
        <w:rPr>
          <w:lang w:val="en-CA"/>
        </w:rPr>
        <w:t>× 4 blocks to larger blocks.</w:t>
      </w:r>
    </w:p>
    <w:p w14:paraId="0987AC2E" w14:textId="42EF39B8" w:rsidR="0097159C" w:rsidRDefault="0097159C" w:rsidP="004A69CF">
      <w:pPr>
        <w:rPr>
          <w:ins w:id="15" w:author="Li Zhang" w:date="2019-01-09T06:28:00Z"/>
          <w:lang w:val="en-CA"/>
        </w:rPr>
      </w:pPr>
      <w:ins w:id="16" w:author="Li Zhang" w:date="2019-01-09T06:27:00Z">
        <w:r>
          <w:rPr>
            <w:lang w:val="en-CA"/>
          </w:rPr>
          <w:t xml:space="preserve">In addition, it is proposed to only compare HMVP candidates with </w:t>
        </w:r>
      </w:ins>
      <w:ins w:id="17" w:author="Li Zhang" w:date="2019-01-09T06:28:00Z">
        <w:r>
          <w:rPr>
            <w:lang w:val="en-CA"/>
          </w:rPr>
          <w:t>up to</w:t>
        </w:r>
      </w:ins>
      <w:ins w:id="18" w:author="Li Zhang" w:date="2019-01-09T06:27:00Z">
        <w:r>
          <w:rPr>
            <w:lang w:val="en-CA"/>
          </w:rPr>
          <w:t xml:space="preserve"> two candidates (i.e., the first two if </w:t>
        </w:r>
      </w:ins>
      <w:ins w:id="19" w:author="Li Zhang" w:date="2019-01-09T06:28:00Z">
        <w:r>
          <w:rPr>
            <w:lang w:val="en-CA"/>
          </w:rPr>
          <w:t>available</w:t>
        </w:r>
      </w:ins>
      <w:ins w:id="20" w:author="Li Zhang" w:date="2019-01-09T06:27:00Z">
        <w:r>
          <w:rPr>
            <w:lang w:val="en-CA"/>
          </w:rPr>
          <w:t>)</w:t>
        </w:r>
      </w:ins>
      <w:ins w:id="21" w:author="Li Zhang" w:date="2019-01-09T06:28:00Z">
        <w:r>
          <w:rPr>
            <w:lang w:val="en-CA"/>
          </w:rPr>
          <w:t xml:space="preserve"> to further reduce the number of pruning.</w:t>
        </w:r>
      </w:ins>
    </w:p>
    <w:p w14:paraId="7E9D10B7" w14:textId="4CB9631E" w:rsidR="00C9701D" w:rsidRDefault="00C9701D" w:rsidP="00C9701D">
      <w:pPr>
        <w:pStyle w:val="Caption"/>
        <w:keepNext/>
        <w:jc w:val="center"/>
        <w:rPr>
          <w:ins w:id="22" w:author="Li Zhang" w:date="2019-01-09T06:29:00Z"/>
          <w:lang w:val="en-CA"/>
        </w:rPr>
      </w:pPr>
      <w:ins w:id="23" w:author="Li Zhang" w:date="2019-01-09T06:29:00Z">
        <w:r w:rsidRPr="004D1F67">
          <w:rPr>
            <w:i w:val="0"/>
            <w:sz w:val="22"/>
            <w:szCs w:val="22"/>
          </w:rPr>
          <w:lastRenderedPageBreak/>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Pr>
            <w:i w:val="0"/>
            <w:noProof/>
            <w:sz w:val="22"/>
            <w:szCs w:val="22"/>
          </w:rPr>
          <w:t>2</w:t>
        </w:r>
        <w:r w:rsidRPr="004D1F67">
          <w:rPr>
            <w:i w:val="0"/>
            <w:sz w:val="22"/>
            <w:szCs w:val="22"/>
          </w:rPr>
          <w:fldChar w:fldCharType="end"/>
        </w:r>
        <w:r>
          <w:rPr>
            <w:i w:val="0"/>
            <w:sz w:val="22"/>
            <w:szCs w:val="22"/>
          </w:rPr>
          <w:t>. Analysis of pruning operations for different merge candidate category with reduced number of pruning operations</w:t>
        </w:r>
        <w:r w:rsidR="00D93722">
          <w:rPr>
            <w:i w:val="0"/>
            <w:sz w:val="22"/>
            <w:szCs w:val="22"/>
          </w:rPr>
          <w:t xml:space="preserve"> </w:t>
        </w:r>
        <w:r>
          <w:rPr>
            <w:i w:val="0"/>
            <w:sz w:val="22"/>
            <w:szCs w:val="22"/>
          </w:rPr>
          <w:t>(for the worst case)</w:t>
        </w:r>
      </w:ins>
    </w:p>
    <w:tbl>
      <w:tblPr>
        <w:tblStyle w:val="TableGrid"/>
        <w:tblW w:w="8995" w:type="dxa"/>
        <w:tblLook w:val="04A0" w:firstRow="1" w:lastRow="0" w:firstColumn="1" w:lastColumn="0" w:noHBand="0" w:noVBand="1"/>
      </w:tblPr>
      <w:tblGrid>
        <w:gridCol w:w="1795"/>
        <w:gridCol w:w="1620"/>
        <w:gridCol w:w="2520"/>
        <w:gridCol w:w="1890"/>
        <w:gridCol w:w="1170"/>
      </w:tblGrid>
      <w:tr w:rsidR="00C9701D" w14:paraId="5C0A8D9D" w14:textId="77777777" w:rsidTr="00632083">
        <w:trPr>
          <w:trHeight w:val="1232"/>
          <w:ins w:id="24" w:author="Li Zhang" w:date="2019-01-09T06:29:00Z"/>
        </w:trPr>
        <w:tc>
          <w:tcPr>
            <w:tcW w:w="1795" w:type="dxa"/>
          </w:tcPr>
          <w:p w14:paraId="6A972694" w14:textId="77777777" w:rsidR="00C9701D" w:rsidRDefault="00C9701D" w:rsidP="00632083">
            <w:pPr>
              <w:jc w:val="left"/>
              <w:rPr>
                <w:ins w:id="25" w:author="Li Zhang" w:date="2019-01-09T06:29:00Z"/>
                <w:lang w:val="en-CA"/>
              </w:rPr>
            </w:pPr>
            <w:ins w:id="26" w:author="Li Zhang" w:date="2019-01-09T06:29:00Z">
              <w:r>
                <w:t>Category of decoded merge candidate</w:t>
              </w:r>
            </w:ins>
          </w:p>
        </w:tc>
        <w:tc>
          <w:tcPr>
            <w:tcW w:w="1620" w:type="dxa"/>
          </w:tcPr>
          <w:p w14:paraId="43AFDD66" w14:textId="77777777" w:rsidR="00C9701D" w:rsidRDefault="00C9701D" w:rsidP="00632083">
            <w:pPr>
              <w:jc w:val="left"/>
              <w:rPr>
                <w:ins w:id="27" w:author="Li Zhang" w:date="2019-01-09T06:29:00Z"/>
                <w:lang w:val="en-CA"/>
              </w:rPr>
            </w:pPr>
            <w:ins w:id="28" w:author="Li Zhang" w:date="2019-01-09T06:29:00Z">
              <w:r>
                <w:t>No. of pruning operations for spatial merge candidates</w:t>
              </w:r>
            </w:ins>
          </w:p>
        </w:tc>
        <w:tc>
          <w:tcPr>
            <w:tcW w:w="2520" w:type="dxa"/>
          </w:tcPr>
          <w:p w14:paraId="4CCD5F88" w14:textId="77777777" w:rsidR="00C9701D" w:rsidRDefault="00C9701D" w:rsidP="00632083">
            <w:pPr>
              <w:jc w:val="left"/>
              <w:rPr>
                <w:ins w:id="29" w:author="Li Zhang" w:date="2019-01-09T06:29:00Z"/>
                <w:lang w:val="en-CA"/>
              </w:rPr>
            </w:pPr>
            <w:ins w:id="30" w:author="Li Zhang" w:date="2019-01-09T06:29:00Z">
              <w:r>
                <w:t xml:space="preserve">No. of pruning operations for HMVP </w:t>
              </w:r>
              <w:r w:rsidRPr="005E0C43">
                <w:rPr>
                  <w:lang w:val="en-CA"/>
                </w:rPr>
                <w:t>candidates</w:t>
              </w:r>
              <w:r>
                <w:t xml:space="preserve"> in the regular merge list construction process</w:t>
              </w:r>
            </w:ins>
          </w:p>
        </w:tc>
        <w:tc>
          <w:tcPr>
            <w:tcW w:w="1890" w:type="dxa"/>
          </w:tcPr>
          <w:p w14:paraId="7DD6B733" w14:textId="77777777" w:rsidR="00C9701D" w:rsidRDefault="00C9701D" w:rsidP="00632083">
            <w:pPr>
              <w:jc w:val="left"/>
              <w:rPr>
                <w:ins w:id="31" w:author="Li Zhang" w:date="2019-01-09T06:29:00Z"/>
                <w:lang w:val="en-CA"/>
              </w:rPr>
            </w:pPr>
            <w:ins w:id="32" w:author="Li Zhang" w:date="2019-01-09T06:29:00Z">
              <w:r>
                <w:t>No. of pruning operations in HMVP table updating process</w:t>
              </w:r>
            </w:ins>
          </w:p>
        </w:tc>
        <w:tc>
          <w:tcPr>
            <w:tcW w:w="1170" w:type="dxa"/>
          </w:tcPr>
          <w:p w14:paraId="313F14B7" w14:textId="77777777" w:rsidR="00C9701D" w:rsidRDefault="00C9701D" w:rsidP="00632083">
            <w:pPr>
              <w:jc w:val="left"/>
              <w:rPr>
                <w:ins w:id="33" w:author="Li Zhang" w:date="2019-01-09T06:29:00Z"/>
                <w:lang w:val="en-CA"/>
              </w:rPr>
            </w:pPr>
            <w:ins w:id="34" w:author="Li Zhang" w:date="2019-01-09T06:29:00Z">
              <w:r>
                <w:rPr>
                  <w:lang w:val="en-CA"/>
                </w:rPr>
                <w:t>Total No. of pruning operations</w:t>
              </w:r>
            </w:ins>
          </w:p>
        </w:tc>
      </w:tr>
      <w:tr w:rsidR="00C9701D" w14:paraId="1568310D" w14:textId="77777777" w:rsidTr="00632083">
        <w:trPr>
          <w:trHeight w:val="620"/>
          <w:ins w:id="35" w:author="Li Zhang" w:date="2019-01-09T06:29:00Z"/>
        </w:trPr>
        <w:tc>
          <w:tcPr>
            <w:tcW w:w="1795" w:type="dxa"/>
          </w:tcPr>
          <w:p w14:paraId="1BE7B7C6" w14:textId="77777777" w:rsidR="00C9701D" w:rsidRDefault="00C9701D" w:rsidP="00632083">
            <w:pPr>
              <w:spacing w:before="0" w:line="300" w:lineRule="auto"/>
              <w:contextualSpacing/>
              <w:jc w:val="left"/>
              <w:rPr>
                <w:ins w:id="36" w:author="Li Zhang" w:date="2019-01-09T06:29:00Z"/>
                <w:lang w:val="en-CA"/>
              </w:rPr>
            </w:pPr>
            <w:ins w:id="37" w:author="Li Zhang" w:date="2019-01-09T06:29:00Z">
              <w:r>
                <w:t>spatial or temporal merge</w:t>
              </w:r>
            </w:ins>
          </w:p>
        </w:tc>
        <w:tc>
          <w:tcPr>
            <w:tcW w:w="1620" w:type="dxa"/>
          </w:tcPr>
          <w:p w14:paraId="2381E473" w14:textId="77777777" w:rsidR="00C9701D" w:rsidRDefault="00C9701D" w:rsidP="00632083">
            <w:pPr>
              <w:spacing w:before="0" w:line="300" w:lineRule="auto"/>
              <w:contextualSpacing/>
              <w:jc w:val="left"/>
              <w:rPr>
                <w:ins w:id="38" w:author="Li Zhang" w:date="2019-01-09T06:29:00Z"/>
                <w:lang w:val="en-CA"/>
              </w:rPr>
            </w:pPr>
            <w:ins w:id="39" w:author="Li Zhang" w:date="2019-01-09T06:29:00Z">
              <w:r>
                <w:rPr>
                  <w:lang w:val="en-CA"/>
                </w:rPr>
                <w:t>5</w:t>
              </w:r>
            </w:ins>
          </w:p>
        </w:tc>
        <w:tc>
          <w:tcPr>
            <w:tcW w:w="2520" w:type="dxa"/>
          </w:tcPr>
          <w:p w14:paraId="4925C820" w14:textId="77777777" w:rsidR="00C9701D" w:rsidRDefault="00C9701D" w:rsidP="00632083">
            <w:pPr>
              <w:spacing w:before="0" w:line="300" w:lineRule="auto"/>
              <w:contextualSpacing/>
              <w:jc w:val="left"/>
              <w:rPr>
                <w:ins w:id="40" w:author="Li Zhang" w:date="2019-01-09T06:29:00Z"/>
                <w:lang w:val="en-CA"/>
              </w:rPr>
            </w:pPr>
            <w:ins w:id="41" w:author="Li Zhang" w:date="2019-01-09T06:29:00Z">
              <w:r>
                <w:rPr>
                  <w:lang w:val="en-CA"/>
                </w:rPr>
                <w:t>0</w:t>
              </w:r>
            </w:ins>
          </w:p>
        </w:tc>
        <w:tc>
          <w:tcPr>
            <w:tcW w:w="1890" w:type="dxa"/>
          </w:tcPr>
          <w:p w14:paraId="497B3DE1" w14:textId="7254BD05" w:rsidR="00C9701D" w:rsidRDefault="00996FEF" w:rsidP="00632083">
            <w:pPr>
              <w:spacing w:before="0" w:line="300" w:lineRule="auto"/>
              <w:contextualSpacing/>
              <w:jc w:val="left"/>
              <w:rPr>
                <w:ins w:id="42" w:author="Li Zhang" w:date="2019-01-09T06:29:00Z"/>
                <w:lang w:val="en-CA"/>
              </w:rPr>
            </w:pPr>
            <w:ins w:id="43" w:author="Li Zhang" w:date="2019-01-09T06:29:00Z">
              <w:r>
                <w:rPr>
                  <w:lang w:val="en-CA"/>
                </w:rPr>
                <w:t>4</w:t>
              </w:r>
            </w:ins>
          </w:p>
        </w:tc>
        <w:tc>
          <w:tcPr>
            <w:tcW w:w="1170" w:type="dxa"/>
          </w:tcPr>
          <w:p w14:paraId="1801BACE" w14:textId="4C118B04" w:rsidR="00C9701D" w:rsidRDefault="00996FEF" w:rsidP="00632083">
            <w:pPr>
              <w:spacing w:before="0" w:line="300" w:lineRule="auto"/>
              <w:contextualSpacing/>
              <w:jc w:val="left"/>
              <w:rPr>
                <w:ins w:id="44" w:author="Li Zhang" w:date="2019-01-09T06:29:00Z"/>
                <w:lang w:val="en-CA"/>
              </w:rPr>
            </w:pPr>
            <w:ins w:id="45" w:author="Li Zhang" w:date="2019-01-09T06:30:00Z">
              <w:r>
                <w:rPr>
                  <w:lang w:val="en-CA"/>
                </w:rPr>
                <w:t>9</w:t>
              </w:r>
            </w:ins>
          </w:p>
        </w:tc>
      </w:tr>
      <w:tr w:rsidR="00C9701D" w14:paraId="39DA0E30" w14:textId="77777777" w:rsidTr="00632083">
        <w:trPr>
          <w:trHeight w:val="332"/>
          <w:ins w:id="46" w:author="Li Zhang" w:date="2019-01-09T06:29:00Z"/>
        </w:trPr>
        <w:tc>
          <w:tcPr>
            <w:tcW w:w="1795" w:type="dxa"/>
          </w:tcPr>
          <w:p w14:paraId="592E8CBF" w14:textId="77777777" w:rsidR="00C9701D" w:rsidRDefault="00C9701D" w:rsidP="00632083">
            <w:pPr>
              <w:spacing w:before="0" w:line="300" w:lineRule="auto"/>
              <w:contextualSpacing/>
              <w:jc w:val="left"/>
              <w:rPr>
                <w:ins w:id="47" w:author="Li Zhang" w:date="2019-01-09T06:29:00Z"/>
                <w:lang w:val="en-CA"/>
              </w:rPr>
            </w:pPr>
            <w:ins w:id="48" w:author="Li Zhang" w:date="2019-01-09T06:29:00Z">
              <w:r>
                <w:t>HMVP candidate</w:t>
              </w:r>
            </w:ins>
          </w:p>
        </w:tc>
        <w:tc>
          <w:tcPr>
            <w:tcW w:w="1620" w:type="dxa"/>
          </w:tcPr>
          <w:p w14:paraId="69DA7119" w14:textId="77777777" w:rsidR="00C9701D" w:rsidRDefault="00C9701D" w:rsidP="00632083">
            <w:pPr>
              <w:spacing w:before="0" w:line="300" w:lineRule="auto"/>
              <w:contextualSpacing/>
              <w:jc w:val="left"/>
              <w:rPr>
                <w:ins w:id="49" w:author="Li Zhang" w:date="2019-01-09T06:29:00Z"/>
                <w:lang w:val="en-CA"/>
              </w:rPr>
            </w:pPr>
            <w:ins w:id="50" w:author="Li Zhang" w:date="2019-01-09T06:29:00Z">
              <w:r>
                <w:rPr>
                  <w:lang w:val="en-CA"/>
                </w:rPr>
                <w:t>5</w:t>
              </w:r>
            </w:ins>
          </w:p>
        </w:tc>
        <w:tc>
          <w:tcPr>
            <w:tcW w:w="2520" w:type="dxa"/>
          </w:tcPr>
          <w:p w14:paraId="7C31B3A1" w14:textId="61E210C8" w:rsidR="00C9701D" w:rsidRDefault="00996FEF" w:rsidP="00632083">
            <w:pPr>
              <w:spacing w:before="0" w:line="300" w:lineRule="auto"/>
              <w:contextualSpacing/>
              <w:jc w:val="left"/>
              <w:rPr>
                <w:ins w:id="51" w:author="Li Zhang" w:date="2019-01-09T06:29:00Z"/>
                <w:lang w:val="en-CA"/>
              </w:rPr>
            </w:pPr>
            <w:ins w:id="52" w:author="Li Zhang" w:date="2019-01-09T06:30:00Z">
              <w:r>
                <w:rPr>
                  <w:lang w:val="en-CA"/>
                </w:rPr>
                <w:t>4</w:t>
              </w:r>
            </w:ins>
          </w:p>
        </w:tc>
        <w:tc>
          <w:tcPr>
            <w:tcW w:w="1890" w:type="dxa"/>
          </w:tcPr>
          <w:p w14:paraId="19C528BE" w14:textId="77777777" w:rsidR="00C9701D" w:rsidRDefault="00C9701D" w:rsidP="00632083">
            <w:pPr>
              <w:spacing w:before="0" w:line="300" w:lineRule="auto"/>
              <w:contextualSpacing/>
              <w:jc w:val="left"/>
              <w:rPr>
                <w:ins w:id="53" w:author="Li Zhang" w:date="2019-01-09T06:29:00Z"/>
                <w:lang w:val="en-CA"/>
              </w:rPr>
            </w:pPr>
            <w:ins w:id="54" w:author="Li Zhang" w:date="2019-01-09T06:29:00Z">
              <w:r>
                <w:rPr>
                  <w:lang w:val="en-CA"/>
                </w:rPr>
                <w:t>0</w:t>
              </w:r>
            </w:ins>
          </w:p>
        </w:tc>
        <w:tc>
          <w:tcPr>
            <w:tcW w:w="1170" w:type="dxa"/>
          </w:tcPr>
          <w:p w14:paraId="3BB8C13D" w14:textId="4FA0225C" w:rsidR="00C9701D" w:rsidRDefault="00996FEF" w:rsidP="00632083">
            <w:pPr>
              <w:spacing w:before="0" w:line="300" w:lineRule="auto"/>
              <w:contextualSpacing/>
              <w:jc w:val="left"/>
              <w:rPr>
                <w:ins w:id="55" w:author="Li Zhang" w:date="2019-01-09T06:29:00Z"/>
                <w:lang w:val="en-CA"/>
              </w:rPr>
            </w:pPr>
            <w:ins w:id="56" w:author="Li Zhang" w:date="2019-01-09T06:30:00Z">
              <w:r>
                <w:rPr>
                  <w:lang w:val="en-CA"/>
                </w:rPr>
                <w:t>9</w:t>
              </w:r>
            </w:ins>
          </w:p>
        </w:tc>
      </w:tr>
      <w:tr w:rsidR="00C9701D" w14:paraId="5ECBF13D" w14:textId="77777777" w:rsidTr="00632083">
        <w:trPr>
          <w:trHeight w:val="377"/>
          <w:ins w:id="57" w:author="Li Zhang" w:date="2019-01-09T06:29:00Z"/>
        </w:trPr>
        <w:tc>
          <w:tcPr>
            <w:tcW w:w="1795" w:type="dxa"/>
          </w:tcPr>
          <w:p w14:paraId="7D5F16C8" w14:textId="77777777" w:rsidR="00C9701D" w:rsidRDefault="00C9701D" w:rsidP="00632083">
            <w:pPr>
              <w:spacing w:before="0" w:line="300" w:lineRule="auto"/>
              <w:contextualSpacing/>
              <w:jc w:val="left"/>
              <w:rPr>
                <w:ins w:id="58" w:author="Li Zhang" w:date="2019-01-09T06:29:00Z"/>
                <w:lang w:val="en-CA"/>
              </w:rPr>
            </w:pPr>
            <w:ins w:id="59" w:author="Li Zhang" w:date="2019-01-09T06:29:00Z">
              <w:r>
                <w:t>Virtual merge candidate</w:t>
              </w:r>
            </w:ins>
          </w:p>
        </w:tc>
        <w:tc>
          <w:tcPr>
            <w:tcW w:w="1620" w:type="dxa"/>
          </w:tcPr>
          <w:p w14:paraId="43FA0492" w14:textId="77777777" w:rsidR="00C9701D" w:rsidRDefault="00C9701D" w:rsidP="00632083">
            <w:pPr>
              <w:spacing w:before="0" w:line="300" w:lineRule="auto"/>
              <w:contextualSpacing/>
              <w:jc w:val="left"/>
              <w:rPr>
                <w:ins w:id="60" w:author="Li Zhang" w:date="2019-01-09T06:29:00Z"/>
                <w:lang w:val="en-CA"/>
              </w:rPr>
            </w:pPr>
            <w:ins w:id="61" w:author="Li Zhang" w:date="2019-01-09T06:29:00Z">
              <w:r>
                <w:rPr>
                  <w:lang w:val="en-CA"/>
                </w:rPr>
                <w:t>5</w:t>
              </w:r>
            </w:ins>
          </w:p>
        </w:tc>
        <w:tc>
          <w:tcPr>
            <w:tcW w:w="2520" w:type="dxa"/>
          </w:tcPr>
          <w:p w14:paraId="698E3013" w14:textId="078458A7" w:rsidR="00C9701D" w:rsidRDefault="00996FEF" w:rsidP="00632083">
            <w:pPr>
              <w:spacing w:before="0" w:line="300" w:lineRule="auto"/>
              <w:contextualSpacing/>
              <w:jc w:val="left"/>
              <w:rPr>
                <w:ins w:id="62" w:author="Li Zhang" w:date="2019-01-09T06:29:00Z"/>
                <w:lang w:val="en-CA"/>
              </w:rPr>
            </w:pPr>
            <w:ins w:id="63" w:author="Li Zhang" w:date="2019-01-09T06:30:00Z">
              <w:r>
                <w:rPr>
                  <w:lang w:val="en-CA"/>
                </w:rPr>
                <w:t>4</w:t>
              </w:r>
            </w:ins>
          </w:p>
        </w:tc>
        <w:tc>
          <w:tcPr>
            <w:tcW w:w="1890" w:type="dxa"/>
          </w:tcPr>
          <w:p w14:paraId="0ED73D58" w14:textId="77777777" w:rsidR="00C9701D" w:rsidRDefault="00C9701D" w:rsidP="00632083">
            <w:pPr>
              <w:spacing w:before="0" w:line="300" w:lineRule="auto"/>
              <w:contextualSpacing/>
              <w:jc w:val="left"/>
              <w:rPr>
                <w:ins w:id="64" w:author="Li Zhang" w:date="2019-01-09T06:29:00Z"/>
                <w:lang w:val="en-CA"/>
              </w:rPr>
            </w:pPr>
            <w:ins w:id="65" w:author="Li Zhang" w:date="2019-01-09T06:29:00Z">
              <w:r>
                <w:rPr>
                  <w:lang w:val="en-CA"/>
                </w:rPr>
                <w:t>0</w:t>
              </w:r>
            </w:ins>
          </w:p>
        </w:tc>
        <w:tc>
          <w:tcPr>
            <w:tcW w:w="1170" w:type="dxa"/>
          </w:tcPr>
          <w:p w14:paraId="725916C8" w14:textId="02D0B044" w:rsidR="00C9701D" w:rsidRDefault="00996FEF" w:rsidP="00632083">
            <w:pPr>
              <w:spacing w:before="0" w:line="300" w:lineRule="auto"/>
              <w:contextualSpacing/>
              <w:jc w:val="left"/>
              <w:rPr>
                <w:ins w:id="66" w:author="Li Zhang" w:date="2019-01-09T06:29:00Z"/>
                <w:lang w:val="en-CA"/>
              </w:rPr>
            </w:pPr>
            <w:ins w:id="67" w:author="Li Zhang" w:date="2019-01-09T06:30:00Z">
              <w:r>
                <w:rPr>
                  <w:lang w:val="en-CA"/>
                </w:rPr>
                <w:t>9</w:t>
              </w:r>
            </w:ins>
          </w:p>
        </w:tc>
      </w:tr>
    </w:tbl>
    <w:p w14:paraId="3F2941F0" w14:textId="77777777" w:rsidR="0097159C" w:rsidRDefault="0097159C" w:rsidP="004A69CF">
      <w:pPr>
        <w:rPr>
          <w:lang w:val="en-CA"/>
        </w:rPr>
      </w:pPr>
    </w:p>
    <w:p w14:paraId="4101D64A" w14:textId="00FAA490" w:rsidR="0002179F" w:rsidRPr="005B217D" w:rsidRDefault="0002179F" w:rsidP="0002179F">
      <w:pPr>
        <w:pStyle w:val="Heading1"/>
        <w:rPr>
          <w:lang w:val="en-CA"/>
        </w:rPr>
      </w:pPr>
      <w:r>
        <w:rPr>
          <w:lang w:val="en-CA"/>
        </w:rPr>
        <w:t>Experimental Results</w:t>
      </w:r>
    </w:p>
    <w:p w14:paraId="4D5DB57A" w14:textId="4565E6AE" w:rsidR="0002179F" w:rsidRDefault="0002179F" w:rsidP="0002179F">
      <w:pPr>
        <w:spacing w:after="120"/>
        <w:rPr>
          <w:lang w:val="en-CA"/>
        </w:rPr>
      </w:pPr>
      <w:r>
        <w:rPr>
          <w:lang w:val="en-CA"/>
        </w:rPr>
        <w:t>The proposed method is implemented on VTM-</w:t>
      </w:r>
      <w:r w:rsidR="00036B71">
        <w:rPr>
          <w:lang w:val="en-CA"/>
        </w:rPr>
        <w:t>3.0</w:t>
      </w:r>
      <w:r w:rsidR="00FB4F2C">
        <w:rPr>
          <w:lang w:val="en-CA"/>
        </w:rPr>
        <w:t xml:space="preserve"> </w:t>
      </w:r>
      <w:r w:rsidR="00FB4F2C">
        <w:rPr>
          <w:lang w:val="en-CA"/>
        </w:rPr>
        <w:fldChar w:fldCharType="begin"/>
      </w:r>
      <w:r w:rsidR="00FB4F2C">
        <w:rPr>
          <w:lang w:val="en-CA"/>
        </w:rPr>
        <w:instrText xml:space="preserve"> REF _Ref532904695 \n \h </w:instrText>
      </w:r>
      <w:r w:rsidR="00FB4F2C">
        <w:rPr>
          <w:lang w:val="en-CA"/>
        </w:rPr>
      </w:r>
      <w:r w:rsidR="00FB4F2C">
        <w:rPr>
          <w:lang w:val="en-CA"/>
        </w:rPr>
        <w:fldChar w:fldCharType="separate"/>
      </w:r>
      <w:r w:rsidR="00C72D5D">
        <w:rPr>
          <w:lang w:val="en-CA"/>
        </w:rPr>
        <w:t>[2]</w:t>
      </w:r>
      <w:r w:rsidR="00FB4F2C">
        <w:rPr>
          <w:lang w:val="en-CA"/>
        </w:rPr>
        <w:fldChar w:fldCharType="end"/>
      </w:r>
      <w:r>
        <w:rPr>
          <w:lang w:val="en-CA"/>
        </w:rPr>
        <w:t xml:space="preserve">. </w:t>
      </w:r>
      <w:r>
        <w:t xml:space="preserve">The simulations were performed following the JVET CTC </w:t>
      </w:r>
      <w:r w:rsidR="00FB4F2C">
        <w:rPr>
          <w:lang w:val="en-CA"/>
        </w:rPr>
        <w:fldChar w:fldCharType="begin"/>
      </w:r>
      <w:r w:rsidR="00FB4F2C">
        <w:rPr>
          <w:lang w:val="en-CA"/>
        </w:rPr>
        <w:instrText xml:space="preserve"> REF _Ref532904696 \n \h </w:instrText>
      </w:r>
      <w:r w:rsidR="00FB4F2C">
        <w:rPr>
          <w:lang w:val="en-CA"/>
        </w:rPr>
      </w:r>
      <w:r w:rsidR="00FB4F2C">
        <w:rPr>
          <w:lang w:val="en-CA"/>
        </w:rPr>
        <w:fldChar w:fldCharType="separate"/>
      </w:r>
      <w:r w:rsidR="00C72D5D">
        <w:rPr>
          <w:lang w:val="en-CA"/>
        </w:rPr>
        <w:t>[3]</w:t>
      </w:r>
      <w:r w:rsidR="00FB4F2C">
        <w:rPr>
          <w:lang w:val="en-CA"/>
        </w:rPr>
        <w:fldChar w:fldCharType="end"/>
      </w:r>
      <w:r>
        <w:t xml:space="preserve">. </w:t>
      </w:r>
      <w:r>
        <w:rPr>
          <w:lang w:val="en-CA"/>
        </w:rPr>
        <w:t xml:space="preserve">Results of Random Access (RA) configuration and Low-delay B (LB) </w:t>
      </w:r>
      <w:r w:rsidRPr="00380F06">
        <w:rPr>
          <w:lang w:val="en-CA"/>
        </w:rPr>
        <w:t>configuration</w:t>
      </w:r>
      <w:r>
        <w:rPr>
          <w:lang w:val="en-CA"/>
        </w:rPr>
        <w:t xml:space="preserve"> are summarized in the </w:t>
      </w:r>
      <w:r w:rsidR="00C72D5D" w:rsidRPr="00C72D5D">
        <w:rPr>
          <w:lang w:val="en-CA"/>
        </w:rPr>
        <w:fldChar w:fldCharType="begin"/>
      </w:r>
      <w:r w:rsidR="00C72D5D" w:rsidRPr="00C72D5D">
        <w:rPr>
          <w:lang w:val="en-CA"/>
        </w:rPr>
        <w:instrText xml:space="preserve"> REF _Ref532913664 \h  \* MERGEFORMAT </w:instrText>
      </w:r>
      <w:r w:rsidR="00C72D5D" w:rsidRPr="00C72D5D">
        <w:rPr>
          <w:lang w:val="en-CA"/>
        </w:rPr>
      </w:r>
      <w:r w:rsidR="00C72D5D" w:rsidRPr="00C72D5D">
        <w:rPr>
          <w:lang w:val="en-CA"/>
        </w:rPr>
        <w:fldChar w:fldCharType="separate"/>
      </w:r>
      <w:r w:rsidR="00C72D5D" w:rsidRPr="00C72D5D">
        <w:rPr>
          <w:szCs w:val="22"/>
        </w:rPr>
        <w:t xml:space="preserve">Table </w:t>
      </w:r>
      <w:r w:rsidR="00C72D5D" w:rsidRPr="00C72D5D">
        <w:rPr>
          <w:noProof/>
          <w:szCs w:val="22"/>
        </w:rPr>
        <w:t>2</w:t>
      </w:r>
      <w:r w:rsidR="00C72D5D" w:rsidRPr="00C72D5D">
        <w:rPr>
          <w:lang w:val="en-CA"/>
        </w:rPr>
        <w:fldChar w:fldCharType="end"/>
      </w:r>
      <w:ins w:id="68" w:author="Li Zhang" w:date="2019-01-09T06:31:00Z">
        <w:r w:rsidR="000A7296">
          <w:rPr>
            <w:lang w:val="en-CA"/>
          </w:rPr>
          <w:t xml:space="preserve"> </w:t>
        </w:r>
      </w:ins>
      <w:ins w:id="69" w:author="Li Zhang" w:date="2019-01-09T06:30:00Z">
        <w:r w:rsidR="000A7296">
          <w:rPr>
            <w:lang w:val="en-CA"/>
          </w:rPr>
          <w:t>-</w:t>
        </w:r>
      </w:ins>
      <w:ins w:id="70" w:author="Li Zhang" w:date="2019-01-09T06:31:00Z">
        <w:r w:rsidR="000A7296">
          <w:rPr>
            <w:lang w:val="en-CA"/>
          </w:rPr>
          <w:t xml:space="preserve"> </w:t>
        </w:r>
      </w:ins>
      <w:ins w:id="71" w:author="Li Zhang" w:date="2019-01-09T06:30:00Z">
        <w:r w:rsidR="000A7296">
          <w:rPr>
            <w:lang w:val="en-CA"/>
          </w:rPr>
          <w:t>Table 5</w:t>
        </w:r>
      </w:ins>
      <w:ins w:id="72" w:author="Li Zhang" w:date="2019-01-09T06:31:00Z">
        <w:r w:rsidR="000A7296">
          <w:rPr>
            <w:lang w:val="en-CA"/>
          </w:rPr>
          <w:t xml:space="preserve"> with different settings</w:t>
        </w:r>
      </w:ins>
      <w:r>
        <w:t xml:space="preserve">. </w:t>
      </w:r>
      <w:r>
        <w:rPr>
          <w:lang w:val="en-CA"/>
        </w:rPr>
        <w:t>More detail results can be found in the attached spreadsheets.</w:t>
      </w:r>
    </w:p>
    <w:p w14:paraId="57919E15" w14:textId="43B54574" w:rsidR="004A69CF" w:rsidRDefault="004A69CF" w:rsidP="004A69CF">
      <w:pPr>
        <w:pStyle w:val="Caption"/>
        <w:keepNext/>
        <w:jc w:val="center"/>
        <w:rPr>
          <w:lang w:val="en-CA"/>
        </w:rPr>
      </w:pPr>
      <w:bookmarkStart w:id="73" w:name="_Ref532913664"/>
      <w:r w:rsidRPr="004D1F67">
        <w:rPr>
          <w:i w:val="0"/>
          <w:sz w:val="22"/>
          <w:szCs w:val="22"/>
        </w:rPr>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sidR="00C72D5D">
        <w:rPr>
          <w:i w:val="0"/>
          <w:noProof/>
          <w:sz w:val="22"/>
          <w:szCs w:val="22"/>
        </w:rPr>
        <w:t>2</w:t>
      </w:r>
      <w:r w:rsidRPr="004D1F67">
        <w:rPr>
          <w:i w:val="0"/>
          <w:sz w:val="22"/>
          <w:szCs w:val="22"/>
        </w:rPr>
        <w:fldChar w:fldCharType="end"/>
      </w:r>
      <w:bookmarkEnd w:id="73"/>
      <w:r>
        <w:rPr>
          <w:i w:val="0"/>
          <w:sz w:val="22"/>
          <w:szCs w:val="22"/>
        </w:rPr>
        <w:t xml:space="preserve">. Results of </w:t>
      </w:r>
      <w:del w:id="74" w:author="Li Zhang" w:date="2019-01-09T06:32:00Z">
        <w:r w:rsidDel="00632083">
          <w:rPr>
            <w:i w:val="0"/>
            <w:sz w:val="22"/>
            <w:szCs w:val="22"/>
          </w:rPr>
          <w:delText>proposed methods</w:delText>
        </w:r>
      </w:del>
      <w:ins w:id="75" w:author="Li Zhang" w:date="2019-01-09T06:32:00Z">
        <w:r w:rsidR="00632083">
          <w:rPr>
            <w:i w:val="0"/>
            <w:sz w:val="22"/>
            <w:szCs w:val="22"/>
          </w:rPr>
          <w:t>Test #1</w:t>
        </w:r>
      </w:ins>
      <w:r>
        <w:rPr>
          <w:i w:val="0"/>
          <w:sz w:val="22"/>
          <w:szCs w:val="22"/>
        </w:rPr>
        <w:t xml:space="preserve"> </w:t>
      </w:r>
      <w:del w:id="76" w:author="Li Zhang" w:date="2019-01-09T06:34:00Z">
        <w:r w:rsidDel="00AD13BF">
          <w:rPr>
            <w:i w:val="0"/>
            <w:sz w:val="22"/>
            <w:szCs w:val="22"/>
          </w:rPr>
          <w:delText>compared to VTM-3.0</w:delText>
        </w:r>
      </w:del>
      <w:ins w:id="77" w:author="Li Zhang" w:date="2019-01-09T06:31:00Z">
        <w:r w:rsidR="00632083">
          <w:rPr>
            <w:i w:val="0"/>
            <w:sz w:val="22"/>
            <w:szCs w:val="22"/>
          </w:rPr>
          <w:t>(disallow for 4</w:t>
        </w:r>
      </w:ins>
      <w:ins w:id="78" w:author="Li Zhang" w:date="2019-01-09T06:32:00Z">
        <w:r w:rsidR="00AD13BF">
          <w:rPr>
            <w:i w:val="0"/>
            <w:sz w:val="22"/>
            <w:szCs w:val="22"/>
          </w:rPr>
          <w:t xml:space="preserve">×4 blocks, </w:t>
        </w:r>
      </w:ins>
      <w:ins w:id="79" w:author="Li Zhang" w:date="2019-01-09T06:34:00Z">
        <w:r w:rsidR="00AD13BF">
          <w:rPr>
            <w:i w:val="0"/>
            <w:sz w:val="22"/>
            <w:szCs w:val="22"/>
          </w:rPr>
          <w:t>wo/</w:t>
        </w:r>
      </w:ins>
      <w:ins w:id="80" w:author="Li Zhang" w:date="2019-01-09T06:32:00Z">
        <w:r w:rsidR="00AD13BF">
          <w:rPr>
            <w:i w:val="0"/>
            <w:sz w:val="22"/>
            <w:szCs w:val="22"/>
          </w:rPr>
          <w:t xml:space="preserve"> reduced pruning</w:t>
        </w:r>
        <w:r w:rsidR="00632083">
          <w:rPr>
            <w:i w:val="0"/>
            <w:sz w:val="22"/>
            <w:szCs w:val="22"/>
          </w:rPr>
          <w:t>)</w:t>
        </w:r>
      </w:ins>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836"/>
        <w:gridCol w:w="823"/>
        <w:gridCol w:w="823"/>
        <w:gridCol w:w="623"/>
        <w:gridCol w:w="657"/>
        <w:gridCol w:w="662"/>
        <w:gridCol w:w="677"/>
        <w:gridCol w:w="677"/>
        <w:gridCol w:w="623"/>
        <w:gridCol w:w="672"/>
      </w:tblGrid>
      <w:tr w:rsidR="00E428E1" w:rsidRPr="00C943F7" w14:paraId="2C8039B3" w14:textId="77777777" w:rsidTr="00C943F7">
        <w:trPr>
          <w:trHeight w:val="208"/>
          <w:jc w:val="center"/>
        </w:trPr>
        <w:tc>
          <w:tcPr>
            <w:tcW w:w="931" w:type="dxa"/>
            <w:noWrap/>
            <w:tcMar>
              <w:top w:w="0" w:type="dxa"/>
              <w:left w:w="0" w:type="dxa"/>
              <w:bottom w:w="0" w:type="dxa"/>
              <w:right w:w="0" w:type="dxa"/>
            </w:tcMar>
            <w:vAlign w:val="center"/>
            <w:hideMark/>
          </w:tcPr>
          <w:p w14:paraId="0BA578F3" w14:textId="77777777" w:rsidR="0002179F" w:rsidRPr="00C943F7" w:rsidRDefault="0002179F" w:rsidP="00487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762" w:type="dxa"/>
            <w:gridSpan w:val="5"/>
            <w:tcMar>
              <w:top w:w="0" w:type="dxa"/>
              <w:left w:w="0" w:type="dxa"/>
              <w:bottom w:w="0" w:type="dxa"/>
              <w:right w:w="0" w:type="dxa"/>
            </w:tcMar>
            <w:vAlign w:val="center"/>
            <w:hideMark/>
          </w:tcPr>
          <w:p w14:paraId="661DC6AF" w14:textId="77777777" w:rsidR="0002179F" w:rsidRPr="00C943F7" w:rsidRDefault="0002179F" w:rsidP="0048780C">
            <w:pPr>
              <w:tabs>
                <w:tab w:val="clear" w:pos="360"/>
              </w:tabs>
              <w:overflowPunct/>
              <w:autoSpaceDE/>
              <w:adjustRightInd/>
              <w:spacing w:before="0"/>
              <w:jc w:val="center"/>
              <w:rPr>
                <w:rFonts w:eastAsia="Times New Roman"/>
                <w:b/>
                <w:bCs/>
                <w:color w:val="000000"/>
                <w:sz w:val="20"/>
                <w:lang w:eastAsia="zh-CN"/>
              </w:rPr>
            </w:pPr>
            <w:r w:rsidRPr="00C943F7">
              <w:rPr>
                <w:rFonts w:eastAsia="Times New Roman"/>
                <w:b/>
                <w:bCs/>
                <w:color w:val="000000"/>
                <w:sz w:val="20"/>
                <w:lang w:eastAsia="zh-CN"/>
              </w:rPr>
              <w:t>RA</w:t>
            </w:r>
          </w:p>
        </w:tc>
        <w:tc>
          <w:tcPr>
            <w:tcW w:w="3311" w:type="dxa"/>
            <w:gridSpan w:val="5"/>
            <w:tcMar>
              <w:top w:w="0" w:type="dxa"/>
              <w:left w:w="0" w:type="dxa"/>
              <w:bottom w:w="0" w:type="dxa"/>
              <w:right w:w="0" w:type="dxa"/>
            </w:tcMar>
            <w:hideMark/>
          </w:tcPr>
          <w:p w14:paraId="1F5C218F" w14:textId="77777777" w:rsidR="0002179F" w:rsidRPr="00C943F7" w:rsidRDefault="0002179F" w:rsidP="0048780C">
            <w:pPr>
              <w:tabs>
                <w:tab w:val="clear" w:pos="360"/>
              </w:tabs>
              <w:overflowPunct/>
              <w:autoSpaceDE/>
              <w:adjustRightInd/>
              <w:spacing w:before="0"/>
              <w:jc w:val="center"/>
              <w:rPr>
                <w:rFonts w:eastAsia="Times New Roman"/>
                <w:b/>
                <w:bCs/>
                <w:color w:val="000000"/>
                <w:sz w:val="20"/>
                <w:lang w:eastAsia="zh-CN"/>
              </w:rPr>
            </w:pPr>
            <w:r w:rsidRPr="00C943F7">
              <w:rPr>
                <w:rFonts w:eastAsia="Times New Roman"/>
                <w:b/>
                <w:bCs/>
                <w:color w:val="000000"/>
                <w:sz w:val="20"/>
                <w:lang w:eastAsia="zh-CN"/>
              </w:rPr>
              <w:t>LB</w:t>
            </w:r>
          </w:p>
        </w:tc>
      </w:tr>
      <w:tr w:rsidR="000B7B0C" w:rsidRPr="00C943F7" w14:paraId="54886ED6" w14:textId="77777777" w:rsidTr="001B1E46">
        <w:trPr>
          <w:trHeight w:val="208"/>
          <w:jc w:val="center"/>
        </w:trPr>
        <w:tc>
          <w:tcPr>
            <w:tcW w:w="931" w:type="dxa"/>
            <w:noWrap/>
            <w:tcMar>
              <w:top w:w="0" w:type="dxa"/>
              <w:left w:w="0" w:type="dxa"/>
              <w:bottom w:w="0" w:type="dxa"/>
              <w:right w:w="0" w:type="dxa"/>
            </w:tcMar>
            <w:vAlign w:val="center"/>
            <w:hideMark/>
          </w:tcPr>
          <w:p w14:paraId="4E325E32" w14:textId="77777777" w:rsidR="0002179F" w:rsidRPr="00C943F7" w:rsidRDefault="0002179F" w:rsidP="0048780C">
            <w:pPr>
              <w:spacing w:before="0"/>
              <w:rPr>
                <w:rFonts w:eastAsia="Times New Roman"/>
                <w:b/>
                <w:bCs/>
                <w:color w:val="000000"/>
                <w:sz w:val="20"/>
                <w:lang w:eastAsia="zh-CN"/>
              </w:rPr>
            </w:pPr>
          </w:p>
        </w:tc>
        <w:tc>
          <w:tcPr>
            <w:tcW w:w="836" w:type="dxa"/>
            <w:noWrap/>
            <w:tcMar>
              <w:top w:w="0" w:type="dxa"/>
              <w:left w:w="0" w:type="dxa"/>
              <w:bottom w:w="0" w:type="dxa"/>
              <w:right w:w="0" w:type="dxa"/>
            </w:tcMar>
            <w:vAlign w:val="center"/>
            <w:hideMark/>
          </w:tcPr>
          <w:p w14:paraId="7D5479A7"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Y</w:t>
            </w:r>
          </w:p>
        </w:tc>
        <w:tc>
          <w:tcPr>
            <w:tcW w:w="823" w:type="dxa"/>
            <w:noWrap/>
            <w:tcMar>
              <w:top w:w="0" w:type="dxa"/>
              <w:left w:w="0" w:type="dxa"/>
              <w:bottom w:w="0" w:type="dxa"/>
              <w:right w:w="0" w:type="dxa"/>
            </w:tcMar>
            <w:vAlign w:val="center"/>
            <w:hideMark/>
          </w:tcPr>
          <w:p w14:paraId="2CCC058A"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U</w:t>
            </w:r>
          </w:p>
        </w:tc>
        <w:tc>
          <w:tcPr>
            <w:tcW w:w="823" w:type="dxa"/>
            <w:noWrap/>
            <w:tcMar>
              <w:top w:w="0" w:type="dxa"/>
              <w:left w:w="0" w:type="dxa"/>
              <w:bottom w:w="0" w:type="dxa"/>
              <w:right w:w="0" w:type="dxa"/>
            </w:tcMar>
            <w:vAlign w:val="center"/>
            <w:hideMark/>
          </w:tcPr>
          <w:p w14:paraId="29FD3B01"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V</w:t>
            </w:r>
          </w:p>
        </w:tc>
        <w:tc>
          <w:tcPr>
            <w:tcW w:w="623" w:type="dxa"/>
            <w:tcMar>
              <w:top w:w="0" w:type="dxa"/>
              <w:left w:w="0" w:type="dxa"/>
              <w:bottom w:w="0" w:type="dxa"/>
              <w:right w:w="0" w:type="dxa"/>
            </w:tcMar>
            <w:vAlign w:val="center"/>
            <w:hideMark/>
          </w:tcPr>
          <w:p w14:paraId="72CD4DDB"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EncT</w:t>
            </w:r>
          </w:p>
        </w:tc>
        <w:tc>
          <w:tcPr>
            <w:tcW w:w="657" w:type="dxa"/>
            <w:tcMar>
              <w:top w:w="0" w:type="dxa"/>
              <w:left w:w="0" w:type="dxa"/>
              <w:bottom w:w="0" w:type="dxa"/>
              <w:right w:w="0" w:type="dxa"/>
            </w:tcMar>
            <w:vAlign w:val="center"/>
            <w:hideMark/>
          </w:tcPr>
          <w:p w14:paraId="4930C91D"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DecT</w:t>
            </w:r>
          </w:p>
        </w:tc>
        <w:tc>
          <w:tcPr>
            <w:tcW w:w="662" w:type="dxa"/>
            <w:tcMar>
              <w:top w:w="0" w:type="dxa"/>
              <w:left w:w="0" w:type="dxa"/>
              <w:bottom w:w="0" w:type="dxa"/>
              <w:right w:w="0" w:type="dxa"/>
            </w:tcMar>
            <w:vAlign w:val="center"/>
            <w:hideMark/>
          </w:tcPr>
          <w:p w14:paraId="6FA02F6E"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Y</w:t>
            </w:r>
          </w:p>
        </w:tc>
        <w:tc>
          <w:tcPr>
            <w:tcW w:w="677" w:type="dxa"/>
            <w:tcMar>
              <w:top w:w="0" w:type="dxa"/>
              <w:left w:w="0" w:type="dxa"/>
              <w:bottom w:w="0" w:type="dxa"/>
              <w:right w:w="0" w:type="dxa"/>
            </w:tcMar>
            <w:vAlign w:val="center"/>
            <w:hideMark/>
          </w:tcPr>
          <w:p w14:paraId="6F487D41"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U</w:t>
            </w:r>
          </w:p>
        </w:tc>
        <w:tc>
          <w:tcPr>
            <w:tcW w:w="677" w:type="dxa"/>
            <w:tcMar>
              <w:top w:w="0" w:type="dxa"/>
              <w:left w:w="0" w:type="dxa"/>
              <w:bottom w:w="0" w:type="dxa"/>
              <w:right w:w="0" w:type="dxa"/>
            </w:tcMar>
            <w:vAlign w:val="center"/>
            <w:hideMark/>
          </w:tcPr>
          <w:p w14:paraId="4AFA0ED7"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V</w:t>
            </w:r>
          </w:p>
        </w:tc>
        <w:tc>
          <w:tcPr>
            <w:tcW w:w="623" w:type="dxa"/>
            <w:tcMar>
              <w:top w:w="0" w:type="dxa"/>
              <w:left w:w="0" w:type="dxa"/>
              <w:bottom w:w="0" w:type="dxa"/>
              <w:right w:w="0" w:type="dxa"/>
            </w:tcMar>
            <w:vAlign w:val="center"/>
            <w:hideMark/>
          </w:tcPr>
          <w:p w14:paraId="76181B0E"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EncT</w:t>
            </w:r>
          </w:p>
        </w:tc>
        <w:tc>
          <w:tcPr>
            <w:tcW w:w="672" w:type="dxa"/>
            <w:tcMar>
              <w:top w:w="0" w:type="dxa"/>
              <w:left w:w="0" w:type="dxa"/>
              <w:bottom w:w="0" w:type="dxa"/>
              <w:right w:w="0" w:type="dxa"/>
            </w:tcMar>
            <w:vAlign w:val="center"/>
            <w:hideMark/>
          </w:tcPr>
          <w:p w14:paraId="15D2D6D5"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DecT</w:t>
            </w:r>
          </w:p>
        </w:tc>
      </w:tr>
      <w:tr w:rsidR="000B7B0C" w:rsidRPr="00C943F7" w14:paraId="1DF2BDA0" w14:textId="77777777" w:rsidTr="001B1E46">
        <w:trPr>
          <w:trHeight w:val="208"/>
          <w:jc w:val="center"/>
        </w:trPr>
        <w:tc>
          <w:tcPr>
            <w:tcW w:w="931" w:type="dxa"/>
            <w:noWrap/>
            <w:tcMar>
              <w:top w:w="0" w:type="dxa"/>
              <w:left w:w="0" w:type="dxa"/>
              <w:bottom w:w="0" w:type="dxa"/>
              <w:right w:w="0" w:type="dxa"/>
            </w:tcMar>
            <w:vAlign w:val="center"/>
            <w:hideMark/>
          </w:tcPr>
          <w:p w14:paraId="1110F032" w14:textId="77777777" w:rsidR="00FA7424" w:rsidRPr="00C943F7" w:rsidRDefault="00FA7424" w:rsidP="0048780C">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A1</w:t>
            </w:r>
          </w:p>
        </w:tc>
        <w:tc>
          <w:tcPr>
            <w:tcW w:w="836" w:type="dxa"/>
            <w:noWrap/>
            <w:tcMar>
              <w:top w:w="0" w:type="dxa"/>
              <w:left w:w="0" w:type="dxa"/>
              <w:bottom w:w="0" w:type="dxa"/>
              <w:right w:w="0" w:type="dxa"/>
            </w:tcMar>
            <w:vAlign w:val="center"/>
          </w:tcPr>
          <w:p w14:paraId="51DB6995" w14:textId="5251A7F7" w:rsidR="00FA7424" w:rsidRPr="00C943F7" w:rsidRDefault="00FA7424"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0.01%</w:t>
            </w:r>
          </w:p>
        </w:tc>
        <w:tc>
          <w:tcPr>
            <w:tcW w:w="823" w:type="dxa"/>
            <w:noWrap/>
            <w:tcMar>
              <w:top w:w="0" w:type="dxa"/>
              <w:left w:w="0" w:type="dxa"/>
              <w:bottom w:w="0" w:type="dxa"/>
              <w:right w:w="0" w:type="dxa"/>
            </w:tcMar>
            <w:vAlign w:val="center"/>
          </w:tcPr>
          <w:p w14:paraId="696E548A" w14:textId="21A57EE8" w:rsidR="00FA7424" w:rsidRPr="00C943F7" w:rsidRDefault="00FA7424"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-0.03%</w:t>
            </w:r>
          </w:p>
        </w:tc>
        <w:tc>
          <w:tcPr>
            <w:tcW w:w="823" w:type="dxa"/>
            <w:noWrap/>
            <w:tcMar>
              <w:top w:w="0" w:type="dxa"/>
              <w:left w:w="0" w:type="dxa"/>
              <w:bottom w:w="0" w:type="dxa"/>
              <w:right w:w="0" w:type="dxa"/>
            </w:tcMar>
            <w:vAlign w:val="center"/>
          </w:tcPr>
          <w:p w14:paraId="48AE230D" w14:textId="65024B64" w:rsidR="00FA7424" w:rsidRPr="00C943F7" w:rsidRDefault="00FA7424"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0.05%</w:t>
            </w:r>
          </w:p>
        </w:tc>
        <w:tc>
          <w:tcPr>
            <w:tcW w:w="623" w:type="dxa"/>
            <w:tcMar>
              <w:top w:w="0" w:type="dxa"/>
              <w:left w:w="0" w:type="dxa"/>
              <w:bottom w:w="0" w:type="dxa"/>
              <w:right w:w="0" w:type="dxa"/>
            </w:tcMar>
            <w:vAlign w:val="center"/>
          </w:tcPr>
          <w:p w14:paraId="5B83794C" w14:textId="2413359D" w:rsidR="00FA7424" w:rsidRPr="00C943F7" w:rsidRDefault="00FA7424" w:rsidP="0048780C">
            <w:pPr>
              <w:tabs>
                <w:tab w:val="clear" w:pos="360"/>
              </w:tabs>
              <w:overflowPunct/>
              <w:autoSpaceDE/>
              <w:adjustRightInd/>
              <w:spacing w:before="0"/>
              <w:jc w:val="center"/>
              <w:rPr>
                <w:color w:val="000000"/>
                <w:sz w:val="20"/>
              </w:rPr>
            </w:pPr>
            <w:r w:rsidRPr="00C943F7">
              <w:rPr>
                <w:color w:val="000000"/>
                <w:sz w:val="20"/>
              </w:rPr>
              <w:t>100%</w:t>
            </w:r>
          </w:p>
        </w:tc>
        <w:tc>
          <w:tcPr>
            <w:tcW w:w="657" w:type="dxa"/>
            <w:tcMar>
              <w:top w:w="0" w:type="dxa"/>
              <w:left w:w="0" w:type="dxa"/>
              <w:bottom w:w="0" w:type="dxa"/>
              <w:right w:w="0" w:type="dxa"/>
            </w:tcMar>
            <w:vAlign w:val="center"/>
          </w:tcPr>
          <w:p w14:paraId="5DD12EB3" w14:textId="0FFC8C4C" w:rsidR="00FA7424" w:rsidRPr="00C943F7" w:rsidRDefault="00FA7424" w:rsidP="0048780C">
            <w:pPr>
              <w:tabs>
                <w:tab w:val="clear" w:pos="360"/>
              </w:tabs>
              <w:overflowPunct/>
              <w:autoSpaceDE/>
              <w:adjustRightInd/>
              <w:spacing w:before="0"/>
              <w:jc w:val="center"/>
              <w:rPr>
                <w:color w:val="000000"/>
                <w:sz w:val="20"/>
              </w:rPr>
            </w:pPr>
            <w:r w:rsidRPr="00C943F7">
              <w:rPr>
                <w:color w:val="000000"/>
                <w:sz w:val="20"/>
              </w:rPr>
              <w:t>100%</w:t>
            </w:r>
          </w:p>
        </w:tc>
        <w:tc>
          <w:tcPr>
            <w:tcW w:w="662" w:type="dxa"/>
            <w:tcMar>
              <w:top w:w="0" w:type="dxa"/>
              <w:left w:w="0" w:type="dxa"/>
              <w:bottom w:w="0" w:type="dxa"/>
              <w:right w:w="0" w:type="dxa"/>
            </w:tcMar>
            <w:vAlign w:val="center"/>
          </w:tcPr>
          <w:p w14:paraId="3CF97DEA" w14:textId="68354E72" w:rsidR="00FA7424" w:rsidRPr="00C943F7" w:rsidRDefault="00FA7424" w:rsidP="0048780C">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4A6061A2" w14:textId="6F2B38F7" w:rsidR="00FA7424" w:rsidRPr="00C943F7" w:rsidRDefault="00FA7424" w:rsidP="0048780C">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6E8E65B5" w14:textId="478FB54D" w:rsidR="00FA7424" w:rsidRPr="00C943F7" w:rsidRDefault="00FA7424" w:rsidP="0048780C">
            <w:pPr>
              <w:tabs>
                <w:tab w:val="clear" w:pos="360"/>
              </w:tabs>
              <w:overflowPunct/>
              <w:autoSpaceDE/>
              <w:adjustRightInd/>
              <w:spacing w:before="0"/>
              <w:jc w:val="center"/>
              <w:rPr>
                <w:color w:val="000000"/>
                <w:sz w:val="20"/>
              </w:rPr>
            </w:pPr>
          </w:p>
        </w:tc>
        <w:tc>
          <w:tcPr>
            <w:tcW w:w="623" w:type="dxa"/>
            <w:tcMar>
              <w:top w:w="0" w:type="dxa"/>
              <w:left w:w="0" w:type="dxa"/>
              <w:bottom w:w="0" w:type="dxa"/>
              <w:right w:w="0" w:type="dxa"/>
            </w:tcMar>
            <w:vAlign w:val="center"/>
          </w:tcPr>
          <w:p w14:paraId="67E0B322" w14:textId="2154A6CC" w:rsidR="00FA7424" w:rsidRPr="00C943F7" w:rsidRDefault="00FA7424" w:rsidP="0048780C">
            <w:pPr>
              <w:tabs>
                <w:tab w:val="clear" w:pos="360"/>
              </w:tabs>
              <w:overflowPunct/>
              <w:autoSpaceDE/>
              <w:adjustRightInd/>
              <w:spacing w:before="0"/>
              <w:jc w:val="center"/>
              <w:rPr>
                <w:color w:val="000000"/>
                <w:sz w:val="20"/>
              </w:rPr>
            </w:pPr>
          </w:p>
        </w:tc>
        <w:tc>
          <w:tcPr>
            <w:tcW w:w="672" w:type="dxa"/>
            <w:tcMar>
              <w:top w:w="0" w:type="dxa"/>
              <w:left w:w="0" w:type="dxa"/>
              <w:bottom w:w="0" w:type="dxa"/>
              <w:right w:w="0" w:type="dxa"/>
            </w:tcMar>
            <w:vAlign w:val="center"/>
          </w:tcPr>
          <w:p w14:paraId="32450C39" w14:textId="05AEE35A" w:rsidR="00FA7424" w:rsidRPr="00C943F7" w:rsidRDefault="00FA7424" w:rsidP="0048780C">
            <w:pPr>
              <w:tabs>
                <w:tab w:val="clear" w:pos="360"/>
              </w:tabs>
              <w:overflowPunct/>
              <w:autoSpaceDE/>
              <w:adjustRightInd/>
              <w:spacing w:before="0"/>
              <w:jc w:val="center"/>
              <w:rPr>
                <w:color w:val="000000"/>
                <w:sz w:val="20"/>
              </w:rPr>
            </w:pPr>
          </w:p>
        </w:tc>
      </w:tr>
      <w:tr w:rsidR="000B7B0C" w:rsidRPr="00C943F7" w14:paraId="70387FD3" w14:textId="77777777" w:rsidTr="001B1E46">
        <w:trPr>
          <w:trHeight w:val="208"/>
          <w:jc w:val="center"/>
        </w:trPr>
        <w:tc>
          <w:tcPr>
            <w:tcW w:w="931" w:type="dxa"/>
            <w:noWrap/>
            <w:tcMar>
              <w:top w:w="0" w:type="dxa"/>
              <w:left w:w="0" w:type="dxa"/>
              <w:bottom w:w="0" w:type="dxa"/>
              <w:right w:w="0" w:type="dxa"/>
            </w:tcMar>
            <w:vAlign w:val="center"/>
            <w:hideMark/>
          </w:tcPr>
          <w:p w14:paraId="04617194" w14:textId="77777777" w:rsidR="00FA7424" w:rsidRPr="00C943F7" w:rsidRDefault="00FA7424" w:rsidP="0048780C">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A2</w:t>
            </w:r>
          </w:p>
        </w:tc>
        <w:tc>
          <w:tcPr>
            <w:tcW w:w="836" w:type="dxa"/>
            <w:noWrap/>
            <w:tcMar>
              <w:top w:w="0" w:type="dxa"/>
              <w:left w:w="0" w:type="dxa"/>
              <w:bottom w:w="0" w:type="dxa"/>
              <w:right w:w="0" w:type="dxa"/>
            </w:tcMar>
            <w:vAlign w:val="center"/>
          </w:tcPr>
          <w:p w14:paraId="294EF510" w14:textId="669F054A" w:rsidR="00FA7424" w:rsidRPr="00C943F7" w:rsidRDefault="00FA7424"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-0.03%</w:t>
            </w:r>
          </w:p>
        </w:tc>
        <w:tc>
          <w:tcPr>
            <w:tcW w:w="823" w:type="dxa"/>
            <w:noWrap/>
            <w:tcMar>
              <w:top w:w="0" w:type="dxa"/>
              <w:left w:w="0" w:type="dxa"/>
              <w:bottom w:w="0" w:type="dxa"/>
              <w:right w:w="0" w:type="dxa"/>
            </w:tcMar>
            <w:vAlign w:val="center"/>
          </w:tcPr>
          <w:p w14:paraId="551C266D" w14:textId="7D9AE53C" w:rsidR="00FA7424" w:rsidRPr="00C943F7" w:rsidRDefault="00FA7424"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0.03%</w:t>
            </w:r>
          </w:p>
        </w:tc>
        <w:tc>
          <w:tcPr>
            <w:tcW w:w="823" w:type="dxa"/>
            <w:noWrap/>
            <w:tcMar>
              <w:top w:w="0" w:type="dxa"/>
              <w:left w:w="0" w:type="dxa"/>
              <w:bottom w:w="0" w:type="dxa"/>
              <w:right w:w="0" w:type="dxa"/>
            </w:tcMar>
            <w:vAlign w:val="center"/>
          </w:tcPr>
          <w:p w14:paraId="33FB059B" w14:textId="3A592A94" w:rsidR="00FA7424" w:rsidRPr="00C943F7" w:rsidRDefault="00FA7424"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0.10%</w:t>
            </w:r>
          </w:p>
        </w:tc>
        <w:tc>
          <w:tcPr>
            <w:tcW w:w="623" w:type="dxa"/>
            <w:tcMar>
              <w:top w:w="0" w:type="dxa"/>
              <w:left w:w="0" w:type="dxa"/>
              <w:bottom w:w="0" w:type="dxa"/>
              <w:right w:w="0" w:type="dxa"/>
            </w:tcMar>
            <w:vAlign w:val="center"/>
          </w:tcPr>
          <w:p w14:paraId="4012D543" w14:textId="09C34C4E" w:rsidR="00FA7424" w:rsidRPr="00C943F7" w:rsidRDefault="00FA7424" w:rsidP="0048780C">
            <w:pPr>
              <w:tabs>
                <w:tab w:val="clear" w:pos="360"/>
              </w:tabs>
              <w:overflowPunct/>
              <w:autoSpaceDE/>
              <w:adjustRightInd/>
              <w:spacing w:before="0"/>
              <w:jc w:val="center"/>
              <w:rPr>
                <w:color w:val="000000"/>
                <w:sz w:val="20"/>
              </w:rPr>
            </w:pPr>
            <w:r w:rsidRPr="00C943F7">
              <w:rPr>
                <w:color w:val="000000"/>
                <w:sz w:val="20"/>
              </w:rPr>
              <w:t>100%</w:t>
            </w:r>
          </w:p>
        </w:tc>
        <w:tc>
          <w:tcPr>
            <w:tcW w:w="657" w:type="dxa"/>
            <w:tcMar>
              <w:top w:w="0" w:type="dxa"/>
              <w:left w:w="0" w:type="dxa"/>
              <w:bottom w:w="0" w:type="dxa"/>
              <w:right w:w="0" w:type="dxa"/>
            </w:tcMar>
            <w:vAlign w:val="center"/>
          </w:tcPr>
          <w:p w14:paraId="2D8C4FE5" w14:textId="24530C54" w:rsidR="00FA7424" w:rsidRPr="00C943F7" w:rsidRDefault="00FA7424" w:rsidP="0048780C">
            <w:pPr>
              <w:tabs>
                <w:tab w:val="clear" w:pos="360"/>
              </w:tabs>
              <w:overflowPunct/>
              <w:autoSpaceDE/>
              <w:adjustRightInd/>
              <w:spacing w:before="0"/>
              <w:jc w:val="center"/>
              <w:rPr>
                <w:color w:val="000000"/>
                <w:sz w:val="20"/>
              </w:rPr>
            </w:pPr>
            <w:r w:rsidRPr="00C943F7">
              <w:rPr>
                <w:color w:val="000000"/>
                <w:sz w:val="20"/>
              </w:rPr>
              <w:t>100%</w:t>
            </w:r>
          </w:p>
        </w:tc>
        <w:tc>
          <w:tcPr>
            <w:tcW w:w="662" w:type="dxa"/>
            <w:tcMar>
              <w:top w:w="0" w:type="dxa"/>
              <w:left w:w="0" w:type="dxa"/>
              <w:bottom w:w="0" w:type="dxa"/>
              <w:right w:w="0" w:type="dxa"/>
            </w:tcMar>
            <w:vAlign w:val="center"/>
          </w:tcPr>
          <w:p w14:paraId="7AE1D4E3" w14:textId="0E00570D" w:rsidR="00FA7424" w:rsidRPr="00C943F7" w:rsidRDefault="00FA7424" w:rsidP="0048780C">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44B0FA5B" w14:textId="77777777" w:rsidR="00FA7424" w:rsidRPr="00C943F7" w:rsidRDefault="00FA7424" w:rsidP="0048780C">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5481527E" w14:textId="503EA302" w:rsidR="00FA7424" w:rsidRPr="00C943F7" w:rsidRDefault="00FA7424" w:rsidP="0048780C">
            <w:pPr>
              <w:tabs>
                <w:tab w:val="clear" w:pos="360"/>
              </w:tabs>
              <w:overflowPunct/>
              <w:autoSpaceDE/>
              <w:adjustRightInd/>
              <w:spacing w:before="0"/>
              <w:jc w:val="center"/>
              <w:rPr>
                <w:color w:val="000000"/>
                <w:sz w:val="20"/>
              </w:rPr>
            </w:pPr>
          </w:p>
        </w:tc>
        <w:tc>
          <w:tcPr>
            <w:tcW w:w="623" w:type="dxa"/>
            <w:tcMar>
              <w:top w:w="0" w:type="dxa"/>
              <w:left w:w="0" w:type="dxa"/>
              <w:bottom w:w="0" w:type="dxa"/>
              <w:right w:w="0" w:type="dxa"/>
            </w:tcMar>
            <w:vAlign w:val="center"/>
          </w:tcPr>
          <w:p w14:paraId="00469906" w14:textId="28B559B1" w:rsidR="00FA7424" w:rsidRPr="00C943F7" w:rsidRDefault="00FA7424" w:rsidP="0048780C">
            <w:pPr>
              <w:tabs>
                <w:tab w:val="clear" w:pos="360"/>
              </w:tabs>
              <w:overflowPunct/>
              <w:autoSpaceDE/>
              <w:adjustRightInd/>
              <w:spacing w:before="0"/>
              <w:jc w:val="center"/>
              <w:rPr>
                <w:color w:val="000000"/>
                <w:sz w:val="20"/>
              </w:rPr>
            </w:pPr>
          </w:p>
        </w:tc>
        <w:tc>
          <w:tcPr>
            <w:tcW w:w="672" w:type="dxa"/>
            <w:tcMar>
              <w:top w:w="0" w:type="dxa"/>
              <w:left w:w="0" w:type="dxa"/>
              <w:bottom w:w="0" w:type="dxa"/>
              <w:right w:w="0" w:type="dxa"/>
            </w:tcMar>
            <w:vAlign w:val="center"/>
          </w:tcPr>
          <w:p w14:paraId="2F692837" w14:textId="77777777" w:rsidR="00FA7424" w:rsidRPr="00C943F7" w:rsidRDefault="00FA7424" w:rsidP="0048780C">
            <w:pPr>
              <w:tabs>
                <w:tab w:val="clear" w:pos="360"/>
              </w:tabs>
              <w:overflowPunct/>
              <w:autoSpaceDE/>
              <w:adjustRightInd/>
              <w:spacing w:before="0"/>
              <w:jc w:val="center"/>
              <w:rPr>
                <w:color w:val="000000"/>
                <w:sz w:val="20"/>
              </w:rPr>
            </w:pPr>
          </w:p>
        </w:tc>
      </w:tr>
      <w:tr w:rsidR="000B7B0C" w:rsidRPr="00C943F7" w14:paraId="1E6C230E" w14:textId="77777777" w:rsidTr="001B1E46">
        <w:trPr>
          <w:trHeight w:val="208"/>
          <w:jc w:val="center"/>
        </w:trPr>
        <w:tc>
          <w:tcPr>
            <w:tcW w:w="931" w:type="dxa"/>
            <w:noWrap/>
            <w:tcMar>
              <w:top w:w="0" w:type="dxa"/>
              <w:left w:w="0" w:type="dxa"/>
              <w:bottom w:w="0" w:type="dxa"/>
              <w:right w:w="0" w:type="dxa"/>
            </w:tcMar>
            <w:vAlign w:val="center"/>
            <w:hideMark/>
          </w:tcPr>
          <w:p w14:paraId="428CB292" w14:textId="77777777"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B</w:t>
            </w:r>
          </w:p>
        </w:tc>
        <w:tc>
          <w:tcPr>
            <w:tcW w:w="836" w:type="dxa"/>
            <w:noWrap/>
            <w:tcMar>
              <w:top w:w="0" w:type="dxa"/>
              <w:left w:w="0" w:type="dxa"/>
              <w:bottom w:w="0" w:type="dxa"/>
              <w:right w:w="0" w:type="dxa"/>
            </w:tcMar>
            <w:vAlign w:val="center"/>
          </w:tcPr>
          <w:p w14:paraId="2AAB5AB1" w14:textId="210CAAA4"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0.00%</w:t>
            </w:r>
          </w:p>
        </w:tc>
        <w:tc>
          <w:tcPr>
            <w:tcW w:w="823" w:type="dxa"/>
            <w:noWrap/>
            <w:tcMar>
              <w:top w:w="0" w:type="dxa"/>
              <w:left w:w="0" w:type="dxa"/>
              <w:bottom w:w="0" w:type="dxa"/>
              <w:right w:w="0" w:type="dxa"/>
            </w:tcMar>
            <w:vAlign w:val="center"/>
          </w:tcPr>
          <w:p w14:paraId="0AC2EF01" w14:textId="7DFB0AEC"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-0.01%</w:t>
            </w:r>
          </w:p>
        </w:tc>
        <w:tc>
          <w:tcPr>
            <w:tcW w:w="823" w:type="dxa"/>
            <w:noWrap/>
            <w:tcMar>
              <w:top w:w="0" w:type="dxa"/>
              <w:left w:w="0" w:type="dxa"/>
              <w:bottom w:w="0" w:type="dxa"/>
              <w:right w:w="0" w:type="dxa"/>
            </w:tcMar>
            <w:vAlign w:val="center"/>
          </w:tcPr>
          <w:p w14:paraId="73579D67" w14:textId="22DF0C87"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-0.02%</w:t>
            </w:r>
          </w:p>
        </w:tc>
        <w:tc>
          <w:tcPr>
            <w:tcW w:w="623" w:type="dxa"/>
            <w:tcMar>
              <w:top w:w="0" w:type="dxa"/>
              <w:left w:w="0" w:type="dxa"/>
              <w:bottom w:w="0" w:type="dxa"/>
              <w:right w:w="0" w:type="dxa"/>
            </w:tcMar>
            <w:vAlign w:val="center"/>
          </w:tcPr>
          <w:p w14:paraId="033E606C" w14:textId="61F05635"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100%</w:t>
            </w:r>
          </w:p>
        </w:tc>
        <w:tc>
          <w:tcPr>
            <w:tcW w:w="657" w:type="dxa"/>
            <w:tcMar>
              <w:top w:w="0" w:type="dxa"/>
              <w:left w:w="0" w:type="dxa"/>
              <w:bottom w:w="0" w:type="dxa"/>
              <w:right w:w="0" w:type="dxa"/>
            </w:tcMar>
            <w:vAlign w:val="center"/>
          </w:tcPr>
          <w:p w14:paraId="0B05C736" w14:textId="5C280DD0"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100%</w:t>
            </w:r>
          </w:p>
        </w:tc>
        <w:tc>
          <w:tcPr>
            <w:tcW w:w="662" w:type="dxa"/>
            <w:tcMar>
              <w:top w:w="0" w:type="dxa"/>
              <w:left w:w="0" w:type="dxa"/>
              <w:bottom w:w="0" w:type="dxa"/>
              <w:right w:w="0" w:type="dxa"/>
            </w:tcMar>
            <w:vAlign w:val="center"/>
          </w:tcPr>
          <w:p w14:paraId="77B80A07" w14:textId="53BA110B"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0.02%</w:t>
            </w:r>
          </w:p>
        </w:tc>
        <w:tc>
          <w:tcPr>
            <w:tcW w:w="677" w:type="dxa"/>
            <w:tcMar>
              <w:top w:w="0" w:type="dxa"/>
              <w:left w:w="0" w:type="dxa"/>
              <w:bottom w:w="0" w:type="dxa"/>
              <w:right w:w="0" w:type="dxa"/>
            </w:tcMar>
            <w:vAlign w:val="center"/>
          </w:tcPr>
          <w:p w14:paraId="6A65B434" w14:textId="242CC32A"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-0.28%</w:t>
            </w:r>
          </w:p>
        </w:tc>
        <w:tc>
          <w:tcPr>
            <w:tcW w:w="677" w:type="dxa"/>
            <w:tcMar>
              <w:top w:w="0" w:type="dxa"/>
              <w:left w:w="0" w:type="dxa"/>
              <w:bottom w:w="0" w:type="dxa"/>
              <w:right w:w="0" w:type="dxa"/>
            </w:tcMar>
            <w:vAlign w:val="center"/>
          </w:tcPr>
          <w:p w14:paraId="5ABF21C1" w14:textId="6447F8DF"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0.01%</w:t>
            </w:r>
          </w:p>
        </w:tc>
        <w:tc>
          <w:tcPr>
            <w:tcW w:w="623" w:type="dxa"/>
            <w:tcMar>
              <w:top w:w="0" w:type="dxa"/>
              <w:left w:w="0" w:type="dxa"/>
              <w:bottom w:w="0" w:type="dxa"/>
              <w:right w:w="0" w:type="dxa"/>
            </w:tcMar>
            <w:vAlign w:val="center"/>
          </w:tcPr>
          <w:p w14:paraId="717ED468" w14:textId="38238251"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100%</w:t>
            </w:r>
          </w:p>
        </w:tc>
        <w:tc>
          <w:tcPr>
            <w:tcW w:w="672" w:type="dxa"/>
            <w:tcMar>
              <w:top w:w="0" w:type="dxa"/>
              <w:left w:w="0" w:type="dxa"/>
              <w:bottom w:w="0" w:type="dxa"/>
              <w:right w:w="0" w:type="dxa"/>
            </w:tcMar>
            <w:vAlign w:val="center"/>
          </w:tcPr>
          <w:p w14:paraId="29A79E2E" w14:textId="454B2834"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98%</w:t>
            </w:r>
          </w:p>
        </w:tc>
      </w:tr>
      <w:tr w:rsidR="000B7B0C" w:rsidRPr="00C943F7" w14:paraId="23CBA236" w14:textId="77777777" w:rsidTr="001B1E46">
        <w:trPr>
          <w:trHeight w:val="208"/>
          <w:jc w:val="center"/>
        </w:trPr>
        <w:tc>
          <w:tcPr>
            <w:tcW w:w="931" w:type="dxa"/>
            <w:noWrap/>
            <w:tcMar>
              <w:top w:w="0" w:type="dxa"/>
              <w:left w:w="0" w:type="dxa"/>
              <w:bottom w:w="0" w:type="dxa"/>
              <w:right w:w="0" w:type="dxa"/>
            </w:tcMar>
            <w:vAlign w:val="center"/>
            <w:hideMark/>
          </w:tcPr>
          <w:p w14:paraId="3589897B" w14:textId="77777777"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C</w:t>
            </w:r>
          </w:p>
        </w:tc>
        <w:tc>
          <w:tcPr>
            <w:tcW w:w="836" w:type="dxa"/>
            <w:noWrap/>
            <w:tcMar>
              <w:top w:w="0" w:type="dxa"/>
              <w:left w:w="0" w:type="dxa"/>
              <w:bottom w:w="0" w:type="dxa"/>
              <w:right w:w="0" w:type="dxa"/>
            </w:tcMar>
            <w:vAlign w:val="center"/>
          </w:tcPr>
          <w:p w14:paraId="786C12C4" w14:textId="07A6C73F"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0.03%</w:t>
            </w:r>
          </w:p>
        </w:tc>
        <w:tc>
          <w:tcPr>
            <w:tcW w:w="823" w:type="dxa"/>
            <w:noWrap/>
            <w:tcMar>
              <w:top w:w="0" w:type="dxa"/>
              <w:left w:w="0" w:type="dxa"/>
              <w:bottom w:w="0" w:type="dxa"/>
              <w:right w:w="0" w:type="dxa"/>
            </w:tcMar>
            <w:vAlign w:val="center"/>
          </w:tcPr>
          <w:p w14:paraId="6518D64C" w14:textId="243677D5"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-0.01%</w:t>
            </w:r>
          </w:p>
        </w:tc>
        <w:tc>
          <w:tcPr>
            <w:tcW w:w="823" w:type="dxa"/>
            <w:noWrap/>
            <w:tcMar>
              <w:top w:w="0" w:type="dxa"/>
              <w:left w:w="0" w:type="dxa"/>
              <w:bottom w:w="0" w:type="dxa"/>
              <w:right w:w="0" w:type="dxa"/>
            </w:tcMar>
            <w:vAlign w:val="center"/>
          </w:tcPr>
          <w:p w14:paraId="04E20D6F" w14:textId="589FE5D8"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-0.08%</w:t>
            </w:r>
          </w:p>
        </w:tc>
        <w:tc>
          <w:tcPr>
            <w:tcW w:w="623" w:type="dxa"/>
            <w:tcMar>
              <w:top w:w="0" w:type="dxa"/>
              <w:left w:w="0" w:type="dxa"/>
              <w:bottom w:w="0" w:type="dxa"/>
              <w:right w:w="0" w:type="dxa"/>
            </w:tcMar>
            <w:vAlign w:val="center"/>
          </w:tcPr>
          <w:p w14:paraId="6F2A1D69" w14:textId="0941638B"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101%</w:t>
            </w:r>
          </w:p>
        </w:tc>
        <w:tc>
          <w:tcPr>
            <w:tcW w:w="657" w:type="dxa"/>
            <w:tcMar>
              <w:top w:w="0" w:type="dxa"/>
              <w:left w:w="0" w:type="dxa"/>
              <w:bottom w:w="0" w:type="dxa"/>
              <w:right w:w="0" w:type="dxa"/>
            </w:tcMar>
            <w:vAlign w:val="center"/>
          </w:tcPr>
          <w:p w14:paraId="3DB726ED" w14:textId="58B87F35"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w:t>
            </w:r>
            <w:r w:rsidR="00A64444" w:rsidRPr="00C943F7">
              <w:rPr>
                <w:color w:val="000000"/>
                <w:sz w:val="20"/>
              </w:rPr>
              <w:t>0</w:t>
            </w:r>
            <w:r w:rsidRPr="00C943F7">
              <w:rPr>
                <w:color w:val="000000"/>
                <w:sz w:val="20"/>
              </w:rPr>
              <w:t>%</w:t>
            </w:r>
          </w:p>
        </w:tc>
        <w:tc>
          <w:tcPr>
            <w:tcW w:w="662" w:type="dxa"/>
            <w:tcMar>
              <w:top w:w="0" w:type="dxa"/>
              <w:left w:w="0" w:type="dxa"/>
              <w:bottom w:w="0" w:type="dxa"/>
              <w:right w:w="0" w:type="dxa"/>
            </w:tcMar>
            <w:vAlign w:val="center"/>
          </w:tcPr>
          <w:p w14:paraId="365D2D96" w14:textId="6F52375E"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-0.02%</w:t>
            </w:r>
          </w:p>
        </w:tc>
        <w:tc>
          <w:tcPr>
            <w:tcW w:w="677" w:type="dxa"/>
            <w:tcMar>
              <w:top w:w="0" w:type="dxa"/>
              <w:left w:w="0" w:type="dxa"/>
              <w:bottom w:w="0" w:type="dxa"/>
              <w:right w:w="0" w:type="dxa"/>
            </w:tcMar>
            <w:vAlign w:val="center"/>
          </w:tcPr>
          <w:p w14:paraId="2FAAA504" w14:textId="4023013E"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0.29%</w:t>
            </w:r>
          </w:p>
        </w:tc>
        <w:tc>
          <w:tcPr>
            <w:tcW w:w="677" w:type="dxa"/>
            <w:tcMar>
              <w:top w:w="0" w:type="dxa"/>
              <w:left w:w="0" w:type="dxa"/>
              <w:bottom w:w="0" w:type="dxa"/>
              <w:right w:w="0" w:type="dxa"/>
            </w:tcMar>
            <w:vAlign w:val="center"/>
          </w:tcPr>
          <w:p w14:paraId="408955E8" w14:textId="19F3772D"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0.11%</w:t>
            </w:r>
          </w:p>
        </w:tc>
        <w:tc>
          <w:tcPr>
            <w:tcW w:w="623" w:type="dxa"/>
            <w:tcMar>
              <w:top w:w="0" w:type="dxa"/>
              <w:left w:w="0" w:type="dxa"/>
              <w:bottom w:w="0" w:type="dxa"/>
              <w:right w:w="0" w:type="dxa"/>
            </w:tcMar>
            <w:vAlign w:val="center"/>
          </w:tcPr>
          <w:p w14:paraId="6FB17BBF" w14:textId="2C2FB00C"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100%</w:t>
            </w:r>
          </w:p>
        </w:tc>
        <w:tc>
          <w:tcPr>
            <w:tcW w:w="672" w:type="dxa"/>
            <w:tcMar>
              <w:top w:w="0" w:type="dxa"/>
              <w:left w:w="0" w:type="dxa"/>
              <w:bottom w:w="0" w:type="dxa"/>
              <w:right w:w="0" w:type="dxa"/>
            </w:tcMar>
            <w:vAlign w:val="center"/>
          </w:tcPr>
          <w:p w14:paraId="06E53FC2" w14:textId="3C8186C4"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97%</w:t>
            </w:r>
          </w:p>
        </w:tc>
      </w:tr>
      <w:tr w:rsidR="000B7B0C" w:rsidRPr="00C943F7" w14:paraId="3AB0B035" w14:textId="77777777" w:rsidTr="001B1E46">
        <w:trPr>
          <w:trHeight w:val="208"/>
          <w:jc w:val="center"/>
        </w:trPr>
        <w:tc>
          <w:tcPr>
            <w:tcW w:w="931" w:type="dxa"/>
            <w:noWrap/>
            <w:tcMar>
              <w:top w:w="0" w:type="dxa"/>
              <w:left w:w="0" w:type="dxa"/>
              <w:bottom w:w="0" w:type="dxa"/>
              <w:right w:w="0" w:type="dxa"/>
            </w:tcMar>
            <w:vAlign w:val="center"/>
            <w:hideMark/>
          </w:tcPr>
          <w:p w14:paraId="561AB5F3" w14:textId="77777777"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E</w:t>
            </w:r>
          </w:p>
        </w:tc>
        <w:tc>
          <w:tcPr>
            <w:tcW w:w="836" w:type="dxa"/>
            <w:noWrap/>
            <w:tcMar>
              <w:top w:w="0" w:type="dxa"/>
              <w:left w:w="0" w:type="dxa"/>
              <w:bottom w:w="0" w:type="dxa"/>
              <w:right w:w="0" w:type="dxa"/>
            </w:tcMar>
            <w:vAlign w:val="center"/>
          </w:tcPr>
          <w:p w14:paraId="59C31E4B" w14:textId="56B2B552"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 </w:t>
            </w:r>
          </w:p>
        </w:tc>
        <w:tc>
          <w:tcPr>
            <w:tcW w:w="823" w:type="dxa"/>
            <w:noWrap/>
            <w:tcMar>
              <w:top w:w="0" w:type="dxa"/>
              <w:left w:w="0" w:type="dxa"/>
              <w:bottom w:w="0" w:type="dxa"/>
              <w:right w:w="0" w:type="dxa"/>
            </w:tcMar>
            <w:vAlign w:val="center"/>
          </w:tcPr>
          <w:p w14:paraId="2D6DF61E" w14:textId="77777777" w:rsidR="0048780C" w:rsidRPr="00C943F7" w:rsidRDefault="0048780C" w:rsidP="0048780C">
            <w:pPr>
              <w:spacing w:before="0"/>
              <w:rPr>
                <w:rFonts w:eastAsia="Times New Roman"/>
                <w:color w:val="000000"/>
                <w:sz w:val="20"/>
                <w:lang w:eastAsia="zh-CN"/>
              </w:rPr>
            </w:pPr>
          </w:p>
        </w:tc>
        <w:tc>
          <w:tcPr>
            <w:tcW w:w="823" w:type="dxa"/>
            <w:noWrap/>
            <w:tcMar>
              <w:top w:w="0" w:type="dxa"/>
              <w:left w:w="0" w:type="dxa"/>
              <w:bottom w:w="0" w:type="dxa"/>
              <w:right w:w="0" w:type="dxa"/>
            </w:tcMar>
            <w:vAlign w:val="center"/>
          </w:tcPr>
          <w:p w14:paraId="6E87B2B0" w14:textId="20E2E288"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 </w:t>
            </w:r>
          </w:p>
        </w:tc>
        <w:tc>
          <w:tcPr>
            <w:tcW w:w="623" w:type="dxa"/>
            <w:tcMar>
              <w:top w:w="0" w:type="dxa"/>
              <w:left w:w="0" w:type="dxa"/>
              <w:bottom w:w="0" w:type="dxa"/>
              <w:right w:w="0" w:type="dxa"/>
            </w:tcMar>
            <w:vAlign w:val="center"/>
          </w:tcPr>
          <w:p w14:paraId="66DF0950" w14:textId="3B1949C8"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 </w:t>
            </w:r>
          </w:p>
        </w:tc>
        <w:tc>
          <w:tcPr>
            <w:tcW w:w="657" w:type="dxa"/>
            <w:tcMar>
              <w:top w:w="0" w:type="dxa"/>
              <w:left w:w="0" w:type="dxa"/>
              <w:bottom w:w="0" w:type="dxa"/>
              <w:right w:w="0" w:type="dxa"/>
            </w:tcMar>
            <w:vAlign w:val="center"/>
          </w:tcPr>
          <w:p w14:paraId="15753A2D" w14:textId="54305758"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 </w:t>
            </w:r>
          </w:p>
        </w:tc>
        <w:tc>
          <w:tcPr>
            <w:tcW w:w="662" w:type="dxa"/>
            <w:tcMar>
              <w:top w:w="0" w:type="dxa"/>
              <w:left w:w="0" w:type="dxa"/>
              <w:bottom w:w="0" w:type="dxa"/>
              <w:right w:w="0" w:type="dxa"/>
            </w:tcMar>
            <w:vAlign w:val="center"/>
          </w:tcPr>
          <w:p w14:paraId="4D458A57" w14:textId="501BCED7"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-0.10%</w:t>
            </w:r>
          </w:p>
        </w:tc>
        <w:tc>
          <w:tcPr>
            <w:tcW w:w="677" w:type="dxa"/>
            <w:tcMar>
              <w:top w:w="0" w:type="dxa"/>
              <w:left w:w="0" w:type="dxa"/>
              <w:bottom w:w="0" w:type="dxa"/>
              <w:right w:w="0" w:type="dxa"/>
            </w:tcMar>
            <w:vAlign w:val="center"/>
          </w:tcPr>
          <w:p w14:paraId="7FD91C12" w14:textId="55DAEC70"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-0.21%</w:t>
            </w:r>
          </w:p>
        </w:tc>
        <w:tc>
          <w:tcPr>
            <w:tcW w:w="677" w:type="dxa"/>
            <w:tcMar>
              <w:top w:w="0" w:type="dxa"/>
              <w:left w:w="0" w:type="dxa"/>
              <w:bottom w:w="0" w:type="dxa"/>
              <w:right w:w="0" w:type="dxa"/>
            </w:tcMar>
            <w:vAlign w:val="center"/>
          </w:tcPr>
          <w:p w14:paraId="4716D108" w14:textId="4AAD78D3"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-0.31%</w:t>
            </w:r>
          </w:p>
        </w:tc>
        <w:tc>
          <w:tcPr>
            <w:tcW w:w="623" w:type="dxa"/>
            <w:tcMar>
              <w:top w:w="0" w:type="dxa"/>
              <w:left w:w="0" w:type="dxa"/>
              <w:bottom w:w="0" w:type="dxa"/>
              <w:right w:w="0" w:type="dxa"/>
            </w:tcMar>
            <w:vAlign w:val="center"/>
          </w:tcPr>
          <w:p w14:paraId="515DE85C" w14:textId="7C012551"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100%</w:t>
            </w:r>
          </w:p>
        </w:tc>
        <w:tc>
          <w:tcPr>
            <w:tcW w:w="672" w:type="dxa"/>
            <w:tcMar>
              <w:top w:w="0" w:type="dxa"/>
              <w:left w:w="0" w:type="dxa"/>
              <w:bottom w:w="0" w:type="dxa"/>
              <w:right w:w="0" w:type="dxa"/>
            </w:tcMar>
            <w:vAlign w:val="center"/>
          </w:tcPr>
          <w:p w14:paraId="1AA80411" w14:textId="53019F7E"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96%</w:t>
            </w:r>
          </w:p>
        </w:tc>
      </w:tr>
      <w:tr w:rsidR="000B7B0C" w:rsidRPr="00C943F7" w14:paraId="3E753967" w14:textId="77777777" w:rsidTr="001B1E46">
        <w:trPr>
          <w:trHeight w:val="208"/>
          <w:jc w:val="center"/>
        </w:trPr>
        <w:tc>
          <w:tcPr>
            <w:tcW w:w="931" w:type="dxa"/>
            <w:noWrap/>
            <w:tcMar>
              <w:top w:w="0" w:type="dxa"/>
              <w:left w:w="0" w:type="dxa"/>
              <w:bottom w:w="0" w:type="dxa"/>
              <w:right w:w="0" w:type="dxa"/>
            </w:tcMar>
            <w:vAlign w:val="center"/>
            <w:hideMark/>
          </w:tcPr>
          <w:p w14:paraId="2764A54A" w14:textId="77777777" w:rsidR="0048780C" w:rsidRPr="00C943F7" w:rsidRDefault="0048780C" w:rsidP="0048780C">
            <w:pPr>
              <w:tabs>
                <w:tab w:val="clear" w:pos="360"/>
              </w:tabs>
              <w:overflowPunct/>
              <w:autoSpaceDE/>
              <w:adjustRightInd/>
              <w:spacing w:before="0"/>
              <w:jc w:val="center"/>
              <w:rPr>
                <w:rFonts w:eastAsia="Times New Roman"/>
                <w:b/>
                <w:bCs/>
                <w:color w:val="000000"/>
                <w:sz w:val="20"/>
                <w:lang w:eastAsia="zh-CN"/>
              </w:rPr>
            </w:pPr>
            <w:r w:rsidRPr="00C943F7">
              <w:rPr>
                <w:rFonts w:eastAsia="Times New Roman"/>
                <w:b/>
                <w:bCs/>
                <w:color w:val="000000"/>
                <w:sz w:val="20"/>
                <w:lang w:eastAsia="zh-CN"/>
              </w:rPr>
              <w:t>Overall</w:t>
            </w:r>
          </w:p>
        </w:tc>
        <w:tc>
          <w:tcPr>
            <w:tcW w:w="836" w:type="dxa"/>
            <w:noWrap/>
            <w:tcMar>
              <w:top w:w="0" w:type="dxa"/>
              <w:left w:w="0" w:type="dxa"/>
              <w:bottom w:w="0" w:type="dxa"/>
              <w:right w:w="0" w:type="dxa"/>
            </w:tcMar>
            <w:vAlign w:val="center"/>
          </w:tcPr>
          <w:p w14:paraId="5B25DF06" w14:textId="5D93B511"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0.00%</w:t>
            </w:r>
          </w:p>
        </w:tc>
        <w:tc>
          <w:tcPr>
            <w:tcW w:w="823" w:type="dxa"/>
            <w:noWrap/>
            <w:tcMar>
              <w:top w:w="0" w:type="dxa"/>
              <w:left w:w="0" w:type="dxa"/>
              <w:bottom w:w="0" w:type="dxa"/>
              <w:right w:w="0" w:type="dxa"/>
            </w:tcMar>
            <w:vAlign w:val="center"/>
          </w:tcPr>
          <w:p w14:paraId="56E9CC89" w14:textId="06962ED0"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-0.01%</w:t>
            </w:r>
          </w:p>
        </w:tc>
        <w:tc>
          <w:tcPr>
            <w:tcW w:w="823" w:type="dxa"/>
            <w:noWrap/>
            <w:tcMar>
              <w:top w:w="0" w:type="dxa"/>
              <w:left w:w="0" w:type="dxa"/>
              <w:bottom w:w="0" w:type="dxa"/>
              <w:right w:w="0" w:type="dxa"/>
            </w:tcMar>
            <w:vAlign w:val="center"/>
          </w:tcPr>
          <w:p w14:paraId="62587810" w14:textId="4A8E88AD"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0.00%</w:t>
            </w:r>
          </w:p>
        </w:tc>
        <w:tc>
          <w:tcPr>
            <w:tcW w:w="623" w:type="dxa"/>
            <w:tcMar>
              <w:top w:w="0" w:type="dxa"/>
              <w:left w:w="0" w:type="dxa"/>
              <w:bottom w:w="0" w:type="dxa"/>
              <w:right w:w="0" w:type="dxa"/>
            </w:tcMar>
            <w:vAlign w:val="center"/>
          </w:tcPr>
          <w:p w14:paraId="7702E4E9" w14:textId="591E27A4"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101%</w:t>
            </w:r>
          </w:p>
        </w:tc>
        <w:tc>
          <w:tcPr>
            <w:tcW w:w="657" w:type="dxa"/>
            <w:tcMar>
              <w:top w:w="0" w:type="dxa"/>
              <w:left w:w="0" w:type="dxa"/>
              <w:bottom w:w="0" w:type="dxa"/>
              <w:right w:w="0" w:type="dxa"/>
            </w:tcMar>
            <w:vAlign w:val="center"/>
          </w:tcPr>
          <w:p w14:paraId="4514BC73" w14:textId="74E3B3C3"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101%</w:t>
            </w:r>
          </w:p>
        </w:tc>
        <w:tc>
          <w:tcPr>
            <w:tcW w:w="662" w:type="dxa"/>
            <w:tcMar>
              <w:top w:w="0" w:type="dxa"/>
              <w:left w:w="0" w:type="dxa"/>
              <w:bottom w:w="0" w:type="dxa"/>
              <w:right w:w="0" w:type="dxa"/>
            </w:tcMar>
            <w:vAlign w:val="center"/>
          </w:tcPr>
          <w:p w14:paraId="478E60B8" w14:textId="00508369"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-0.02%</w:t>
            </w:r>
          </w:p>
        </w:tc>
        <w:tc>
          <w:tcPr>
            <w:tcW w:w="677" w:type="dxa"/>
            <w:tcMar>
              <w:top w:w="0" w:type="dxa"/>
              <w:left w:w="0" w:type="dxa"/>
              <w:bottom w:w="0" w:type="dxa"/>
              <w:right w:w="0" w:type="dxa"/>
            </w:tcMar>
            <w:vAlign w:val="center"/>
          </w:tcPr>
          <w:p w14:paraId="3C213D9F" w14:textId="2BCE166F"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-0.08%</w:t>
            </w:r>
          </w:p>
        </w:tc>
        <w:tc>
          <w:tcPr>
            <w:tcW w:w="677" w:type="dxa"/>
            <w:tcMar>
              <w:top w:w="0" w:type="dxa"/>
              <w:left w:w="0" w:type="dxa"/>
              <w:bottom w:w="0" w:type="dxa"/>
              <w:right w:w="0" w:type="dxa"/>
            </w:tcMar>
            <w:vAlign w:val="center"/>
          </w:tcPr>
          <w:p w14:paraId="6245E13D" w14:textId="1C3F5826"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-0.04%</w:t>
            </w:r>
          </w:p>
        </w:tc>
        <w:tc>
          <w:tcPr>
            <w:tcW w:w="623" w:type="dxa"/>
            <w:tcMar>
              <w:top w:w="0" w:type="dxa"/>
              <w:left w:w="0" w:type="dxa"/>
              <w:bottom w:w="0" w:type="dxa"/>
              <w:right w:w="0" w:type="dxa"/>
            </w:tcMar>
            <w:vAlign w:val="center"/>
          </w:tcPr>
          <w:p w14:paraId="2DDED141" w14:textId="45257808"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100%</w:t>
            </w:r>
          </w:p>
        </w:tc>
        <w:tc>
          <w:tcPr>
            <w:tcW w:w="672" w:type="dxa"/>
            <w:tcMar>
              <w:top w:w="0" w:type="dxa"/>
              <w:left w:w="0" w:type="dxa"/>
              <w:bottom w:w="0" w:type="dxa"/>
              <w:right w:w="0" w:type="dxa"/>
            </w:tcMar>
            <w:vAlign w:val="center"/>
          </w:tcPr>
          <w:p w14:paraId="580E7A43" w14:textId="497A96A9"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97%</w:t>
            </w:r>
          </w:p>
        </w:tc>
      </w:tr>
      <w:tr w:rsidR="0048780C" w:rsidRPr="00C943F7" w14:paraId="1601950B" w14:textId="77777777" w:rsidTr="001B1E46">
        <w:trPr>
          <w:trHeight w:val="208"/>
          <w:jc w:val="center"/>
        </w:trPr>
        <w:tc>
          <w:tcPr>
            <w:tcW w:w="931" w:type="dxa"/>
            <w:noWrap/>
            <w:tcMar>
              <w:top w:w="0" w:type="dxa"/>
              <w:left w:w="0" w:type="dxa"/>
              <w:bottom w:w="0" w:type="dxa"/>
              <w:right w:w="0" w:type="dxa"/>
            </w:tcMar>
            <w:vAlign w:val="center"/>
          </w:tcPr>
          <w:p w14:paraId="00D30B77" w14:textId="56187FDD"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D</w:t>
            </w:r>
          </w:p>
        </w:tc>
        <w:tc>
          <w:tcPr>
            <w:tcW w:w="836" w:type="dxa"/>
            <w:noWrap/>
            <w:tcMar>
              <w:top w:w="0" w:type="dxa"/>
              <w:left w:w="0" w:type="dxa"/>
              <w:bottom w:w="0" w:type="dxa"/>
              <w:right w:w="0" w:type="dxa"/>
            </w:tcMar>
            <w:vAlign w:val="center"/>
          </w:tcPr>
          <w:p w14:paraId="3B6B8D67" w14:textId="5E744356"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-0.04%</w:t>
            </w:r>
          </w:p>
        </w:tc>
        <w:tc>
          <w:tcPr>
            <w:tcW w:w="823" w:type="dxa"/>
            <w:noWrap/>
            <w:tcMar>
              <w:top w:w="0" w:type="dxa"/>
              <w:left w:w="0" w:type="dxa"/>
              <w:bottom w:w="0" w:type="dxa"/>
              <w:right w:w="0" w:type="dxa"/>
            </w:tcMar>
            <w:vAlign w:val="center"/>
          </w:tcPr>
          <w:p w14:paraId="281C729A" w14:textId="2D48320E"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-0.15%</w:t>
            </w:r>
          </w:p>
        </w:tc>
        <w:tc>
          <w:tcPr>
            <w:tcW w:w="823" w:type="dxa"/>
            <w:noWrap/>
            <w:tcMar>
              <w:top w:w="0" w:type="dxa"/>
              <w:left w:w="0" w:type="dxa"/>
              <w:bottom w:w="0" w:type="dxa"/>
              <w:right w:w="0" w:type="dxa"/>
            </w:tcMar>
            <w:vAlign w:val="center"/>
          </w:tcPr>
          <w:p w14:paraId="66653624" w14:textId="45B50792"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0.01%</w:t>
            </w:r>
          </w:p>
        </w:tc>
        <w:tc>
          <w:tcPr>
            <w:tcW w:w="623" w:type="dxa"/>
            <w:tcMar>
              <w:top w:w="0" w:type="dxa"/>
              <w:left w:w="0" w:type="dxa"/>
              <w:bottom w:w="0" w:type="dxa"/>
              <w:right w:w="0" w:type="dxa"/>
            </w:tcMar>
            <w:vAlign w:val="center"/>
          </w:tcPr>
          <w:p w14:paraId="53DAE5C2" w14:textId="275920A7"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w:t>
            </w:r>
            <w:r w:rsidR="00A64444" w:rsidRPr="00C943F7">
              <w:rPr>
                <w:color w:val="000000"/>
                <w:sz w:val="20"/>
              </w:rPr>
              <w:t>0</w:t>
            </w:r>
            <w:r w:rsidRPr="00C943F7">
              <w:rPr>
                <w:color w:val="000000"/>
                <w:sz w:val="20"/>
              </w:rPr>
              <w:t>%</w:t>
            </w:r>
          </w:p>
        </w:tc>
        <w:tc>
          <w:tcPr>
            <w:tcW w:w="657" w:type="dxa"/>
            <w:tcMar>
              <w:top w:w="0" w:type="dxa"/>
              <w:left w:w="0" w:type="dxa"/>
              <w:bottom w:w="0" w:type="dxa"/>
              <w:right w:w="0" w:type="dxa"/>
            </w:tcMar>
            <w:vAlign w:val="center"/>
          </w:tcPr>
          <w:p w14:paraId="0FAD25C9" w14:textId="48653D72" w:rsidR="0048780C" w:rsidRPr="00C943F7" w:rsidRDefault="00A64444"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100</w:t>
            </w:r>
            <w:r w:rsidR="0048780C" w:rsidRPr="00C943F7">
              <w:rPr>
                <w:color w:val="000000"/>
                <w:sz w:val="20"/>
              </w:rPr>
              <w:t>%</w:t>
            </w:r>
          </w:p>
        </w:tc>
        <w:tc>
          <w:tcPr>
            <w:tcW w:w="662" w:type="dxa"/>
            <w:tcMar>
              <w:top w:w="0" w:type="dxa"/>
              <w:left w:w="0" w:type="dxa"/>
              <w:bottom w:w="0" w:type="dxa"/>
              <w:right w:w="0" w:type="dxa"/>
            </w:tcMar>
            <w:vAlign w:val="center"/>
          </w:tcPr>
          <w:p w14:paraId="008F4F7D" w14:textId="7EF29D5E"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-0.06%</w:t>
            </w:r>
          </w:p>
        </w:tc>
        <w:tc>
          <w:tcPr>
            <w:tcW w:w="677" w:type="dxa"/>
            <w:tcMar>
              <w:top w:w="0" w:type="dxa"/>
              <w:left w:w="0" w:type="dxa"/>
              <w:bottom w:w="0" w:type="dxa"/>
              <w:right w:w="0" w:type="dxa"/>
            </w:tcMar>
            <w:vAlign w:val="center"/>
          </w:tcPr>
          <w:p w14:paraId="14E91C1F" w14:textId="3C8C2665"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-0.02%</w:t>
            </w:r>
          </w:p>
        </w:tc>
        <w:tc>
          <w:tcPr>
            <w:tcW w:w="677" w:type="dxa"/>
            <w:tcMar>
              <w:top w:w="0" w:type="dxa"/>
              <w:left w:w="0" w:type="dxa"/>
              <w:bottom w:w="0" w:type="dxa"/>
              <w:right w:w="0" w:type="dxa"/>
            </w:tcMar>
            <w:vAlign w:val="center"/>
          </w:tcPr>
          <w:p w14:paraId="4DE87D18" w14:textId="67A9C549"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-0.20%</w:t>
            </w:r>
          </w:p>
        </w:tc>
        <w:tc>
          <w:tcPr>
            <w:tcW w:w="623" w:type="dxa"/>
            <w:tcMar>
              <w:top w:w="0" w:type="dxa"/>
              <w:left w:w="0" w:type="dxa"/>
              <w:bottom w:w="0" w:type="dxa"/>
              <w:right w:w="0" w:type="dxa"/>
            </w:tcMar>
            <w:vAlign w:val="center"/>
          </w:tcPr>
          <w:p w14:paraId="6B13F106" w14:textId="77025E21"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100%</w:t>
            </w:r>
          </w:p>
        </w:tc>
        <w:tc>
          <w:tcPr>
            <w:tcW w:w="672" w:type="dxa"/>
            <w:tcMar>
              <w:top w:w="0" w:type="dxa"/>
              <w:left w:w="0" w:type="dxa"/>
              <w:bottom w:w="0" w:type="dxa"/>
              <w:right w:w="0" w:type="dxa"/>
            </w:tcMar>
            <w:vAlign w:val="center"/>
          </w:tcPr>
          <w:p w14:paraId="77125987" w14:textId="30E2054F"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101%</w:t>
            </w:r>
          </w:p>
        </w:tc>
      </w:tr>
      <w:tr w:rsidR="00E428E1" w:rsidRPr="00C943F7" w14:paraId="34A168BA" w14:textId="77777777" w:rsidTr="001B1E46">
        <w:trPr>
          <w:trHeight w:val="208"/>
          <w:jc w:val="center"/>
        </w:trPr>
        <w:tc>
          <w:tcPr>
            <w:tcW w:w="931" w:type="dxa"/>
            <w:noWrap/>
            <w:tcMar>
              <w:top w:w="0" w:type="dxa"/>
              <w:left w:w="0" w:type="dxa"/>
              <w:bottom w:w="0" w:type="dxa"/>
              <w:right w:w="0" w:type="dxa"/>
            </w:tcMar>
            <w:vAlign w:val="center"/>
          </w:tcPr>
          <w:p w14:paraId="591D9C67" w14:textId="29BD746E"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F</w:t>
            </w:r>
          </w:p>
        </w:tc>
        <w:tc>
          <w:tcPr>
            <w:tcW w:w="836" w:type="dxa"/>
            <w:noWrap/>
            <w:tcMar>
              <w:top w:w="0" w:type="dxa"/>
              <w:left w:w="0" w:type="dxa"/>
              <w:bottom w:w="0" w:type="dxa"/>
              <w:right w:w="0" w:type="dxa"/>
            </w:tcMar>
            <w:vAlign w:val="center"/>
          </w:tcPr>
          <w:p w14:paraId="60060271" w14:textId="78B1AA70"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0.04%</w:t>
            </w:r>
          </w:p>
        </w:tc>
        <w:tc>
          <w:tcPr>
            <w:tcW w:w="823" w:type="dxa"/>
            <w:noWrap/>
            <w:tcMar>
              <w:top w:w="0" w:type="dxa"/>
              <w:left w:w="0" w:type="dxa"/>
              <w:bottom w:w="0" w:type="dxa"/>
              <w:right w:w="0" w:type="dxa"/>
            </w:tcMar>
            <w:vAlign w:val="center"/>
          </w:tcPr>
          <w:p w14:paraId="61989FE3" w14:textId="52E48306"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0.00%</w:t>
            </w:r>
          </w:p>
        </w:tc>
        <w:tc>
          <w:tcPr>
            <w:tcW w:w="823" w:type="dxa"/>
            <w:noWrap/>
            <w:tcMar>
              <w:top w:w="0" w:type="dxa"/>
              <w:left w:w="0" w:type="dxa"/>
              <w:bottom w:w="0" w:type="dxa"/>
              <w:right w:w="0" w:type="dxa"/>
            </w:tcMar>
            <w:vAlign w:val="center"/>
          </w:tcPr>
          <w:p w14:paraId="373AA474" w14:textId="23834C3B"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0.06%</w:t>
            </w:r>
          </w:p>
        </w:tc>
        <w:tc>
          <w:tcPr>
            <w:tcW w:w="623" w:type="dxa"/>
            <w:tcMar>
              <w:top w:w="0" w:type="dxa"/>
              <w:left w:w="0" w:type="dxa"/>
              <w:bottom w:w="0" w:type="dxa"/>
              <w:right w:w="0" w:type="dxa"/>
            </w:tcMar>
            <w:vAlign w:val="center"/>
          </w:tcPr>
          <w:p w14:paraId="5FC3B993" w14:textId="242801AA"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w:t>
            </w:r>
            <w:r w:rsidR="00A64444" w:rsidRPr="00C943F7">
              <w:rPr>
                <w:color w:val="000000"/>
                <w:sz w:val="20"/>
              </w:rPr>
              <w:t>1</w:t>
            </w:r>
            <w:r w:rsidRPr="00C943F7">
              <w:rPr>
                <w:color w:val="000000"/>
                <w:sz w:val="20"/>
              </w:rPr>
              <w:t>%</w:t>
            </w:r>
          </w:p>
        </w:tc>
        <w:tc>
          <w:tcPr>
            <w:tcW w:w="657" w:type="dxa"/>
            <w:tcMar>
              <w:top w:w="0" w:type="dxa"/>
              <w:left w:w="0" w:type="dxa"/>
              <w:bottom w:w="0" w:type="dxa"/>
              <w:right w:w="0" w:type="dxa"/>
            </w:tcMar>
            <w:vAlign w:val="center"/>
          </w:tcPr>
          <w:p w14:paraId="72B32885" w14:textId="52797B69"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w:t>
            </w:r>
            <w:r w:rsidR="00A64444" w:rsidRPr="00C943F7">
              <w:rPr>
                <w:color w:val="000000"/>
                <w:sz w:val="20"/>
              </w:rPr>
              <w:t>0</w:t>
            </w:r>
            <w:r w:rsidRPr="00C943F7">
              <w:rPr>
                <w:color w:val="000000"/>
                <w:sz w:val="20"/>
              </w:rPr>
              <w:t>%</w:t>
            </w:r>
          </w:p>
        </w:tc>
        <w:tc>
          <w:tcPr>
            <w:tcW w:w="662" w:type="dxa"/>
            <w:tcMar>
              <w:top w:w="0" w:type="dxa"/>
              <w:left w:w="0" w:type="dxa"/>
              <w:bottom w:w="0" w:type="dxa"/>
              <w:right w:w="0" w:type="dxa"/>
            </w:tcMar>
            <w:vAlign w:val="center"/>
          </w:tcPr>
          <w:p w14:paraId="5E267AA3" w14:textId="69F28223"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-0.02%</w:t>
            </w:r>
          </w:p>
        </w:tc>
        <w:tc>
          <w:tcPr>
            <w:tcW w:w="677" w:type="dxa"/>
            <w:tcMar>
              <w:top w:w="0" w:type="dxa"/>
              <w:left w:w="0" w:type="dxa"/>
              <w:bottom w:w="0" w:type="dxa"/>
              <w:right w:w="0" w:type="dxa"/>
            </w:tcMar>
            <w:vAlign w:val="center"/>
          </w:tcPr>
          <w:p w14:paraId="053BB707" w14:textId="17775BC6"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0.09%</w:t>
            </w:r>
          </w:p>
        </w:tc>
        <w:tc>
          <w:tcPr>
            <w:tcW w:w="677" w:type="dxa"/>
            <w:tcMar>
              <w:top w:w="0" w:type="dxa"/>
              <w:left w:w="0" w:type="dxa"/>
              <w:bottom w:w="0" w:type="dxa"/>
              <w:right w:w="0" w:type="dxa"/>
            </w:tcMar>
            <w:vAlign w:val="center"/>
          </w:tcPr>
          <w:p w14:paraId="5EE94C07" w14:textId="59087359"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0.62%</w:t>
            </w:r>
          </w:p>
        </w:tc>
        <w:tc>
          <w:tcPr>
            <w:tcW w:w="623" w:type="dxa"/>
            <w:tcMar>
              <w:top w:w="0" w:type="dxa"/>
              <w:left w:w="0" w:type="dxa"/>
              <w:bottom w:w="0" w:type="dxa"/>
              <w:right w:w="0" w:type="dxa"/>
            </w:tcMar>
            <w:vAlign w:val="center"/>
          </w:tcPr>
          <w:p w14:paraId="37168322" w14:textId="343E14EB"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100%</w:t>
            </w:r>
          </w:p>
        </w:tc>
        <w:tc>
          <w:tcPr>
            <w:tcW w:w="672" w:type="dxa"/>
            <w:tcMar>
              <w:top w:w="0" w:type="dxa"/>
              <w:left w:w="0" w:type="dxa"/>
              <w:bottom w:w="0" w:type="dxa"/>
              <w:right w:w="0" w:type="dxa"/>
            </w:tcMar>
            <w:vAlign w:val="center"/>
          </w:tcPr>
          <w:p w14:paraId="75B179FA" w14:textId="4CB55150"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99%</w:t>
            </w:r>
          </w:p>
        </w:tc>
      </w:tr>
    </w:tbl>
    <w:p w14:paraId="00081569" w14:textId="788B1629" w:rsidR="001B1E46" w:rsidRDefault="001B1E46" w:rsidP="001B1E46">
      <w:pPr>
        <w:pStyle w:val="Caption"/>
        <w:keepNext/>
        <w:jc w:val="center"/>
        <w:rPr>
          <w:ins w:id="81" w:author="Li Zhang" w:date="2019-01-09T06:31:00Z"/>
          <w:lang w:val="en-CA"/>
        </w:rPr>
      </w:pPr>
      <w:ins w:id="82" w:author="Li Zhang" w:date="2019-01-09T06:31:00Z">
        <w:r w:rsidRPr="004D1F67">
          <w:rPr>
            <w:i w:val="0"/>
            <w:sz w:val="22"/>
            <w:szCs w:val="22"/>
          </w:rPr>
          <w:t xml:space="preserve">Table </w:t>
        </w:r>
        <w:r w:rsidR="00632083">
          <w:rPr>
            <w:i w:val="0"/>
            <w:sz w:val="22"/>
            <w:szCs w:val="22"/>
          </w:rPr>
          <w:t>3</w:t>
        </w:r>
        <w:r>
          <w:rPr>
            <w:i w:val="0"/>
            <w:sz w:val="22"/>
            <w:szCs w:val="22"/>
          </w:rPr>
          <w:t xml:space="preserve">. Results of </w:t>
        </w:r>
      </w:ins>
      <w:ins w:id="83" w:author="Li Zhang" w:date="2019-01-09T06:34:00Z">
        <w:r w:rsidR="00AD13BF">
          <w:rPr>
            <w:i w:val="0"/>
            <w:sz w:val="22"/>
            <w:szCs w:val="22"/>
          </w:rPr>
          <w:t>Test #</w:t>
        </w:r>
        <w:r w:rsidR="00AD13BF">
          <w:rPr>
            <w:i w:val="0"/>
            <w:sz w:val="22"/>
            <w:szCs w:val="22"/>
          </w:rPr>
          <w:t>2</w:t>
        </w:r>
        <w:r w:rsidR="00AD13BF">
          <w:rPr>
            <w:i w:val="0"/>
            <w:sz w:val="22"/>
            <w:szCs w:val="22"/>
          </w:rPr>
          <w:t xml:space="preserve"> (disallow for 4×4</w:t>
        </w:r>
        <w:r w:rsidR="00AD13BF">
          <w:rPr>
            <w:i w:val="0"/>
            <w:sz w:val="22"/>
            <w:szCs w:val="22"/>
          </w:rPr>
          <w:t>, 4×8, 4</w:t>
        </w:r>
        <w:r w:rsidR="00AD13BF">
          <w:rPr>
            <w:i w:val="0"/>
            <w:sz w:val="22"/>
            <w:szCs w:val="22"/>
          </w:rPr>
          <w:t>×</w:t>
        </w:r>
        <w:r w:rsidR="00AD13BF">
          <w:rPr>
            <w:i w:val="0"/>
            <w:sz w:val="22"/>
            <w:szCs w:val="22"/>
          </w:rPr>
          <w:t>8</w:t>
        </w:r>
        <w:r w:rsidR="00AD13BF">
          <w:rPr>
            <w:i w:val="0"/>
            <w:sz w:val="22"/>
            <w:szCs w:val="22"/>
          </w:rPr>
          <w:t xml:space="preserve"> blocks, wo/ reduced pruning)</w:t>
        </w:r>
      </w:ins>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836"/>
        <w:gridCol w:w="823"/>
        <w:gridCol w:w="823"/>
        <w:gridCol w:w="623"/>
        <w:gridCol w:w="657"/>
        <w:gridCol w:w="662"/>
        <w:gridCol w:w="677"/>
        <w:gridCol w:w="677"/>
        <w:gridCol w:w="623"/>
        <w:gridCol w:w="672"/>
      </w:tblGrid>
      <w:tr w:rsidR="001B1E46" w:rsidRPr="00C943F7" w14:paraId="4347546C" w14:textId="77777777" w:rsidTr="00632083">
        <w:trPr>
          <w:trHeight w:val="208"/>
          <w:jc w:val="center"/>
          <w:ins w:id="84" w:author="Li Zhang" w:date="2019-01-09T06:31:00Z"/>
        </w:trPr>
        <w:tc>
          <w:tcPr>
            <w:tcW w:w="931" w:type="dxa"/>
            <w:noWrap/>
            <w:tcMar>
              <w:top w:w="0" w:type="dxa"/>
              <w:left w:w="0" w:type="dxa"/>
              <w:bottom w:w="0" w:type="dxa"/>
              <w:right w:w="0" w:type="dxa"/>
            </w:tcMar>
            <w:vAlign w:val="center"/>
            <w:hideMark/>
          </w:tcPr>
          <w:p w14:paraId="512A0CA6" w14:textId="77777777" w:rsidR="001B1E46" w:rsidRPr="00C943F7" w:rsidRDefault="001B1E46" w:rsidP="00632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 w:author="Li Zhang" w:date="2019-01-09T06:31:00Z"/>
                <w:sz w:val="20"/>
                <w:lang w:eastAsia="zh-CN"/>
              </w:rPr>
            </w:pPr>
          </w:p>
        </w:tc>
        <w:tc>
          <w:tcPr>
            <w:tcW w:w="3762" w:type="dxa"/>
            <w:gridSpan w:val="5"/>
            <w:tcMar>
              <w:top w:w="0" w:type="dxa"/>
              <w:left w:w="0" w:type="dxa"/>
              <w:bottom w:w="0" w:type="dxa"/>
              <w:right w:w="0" w:type="dxa"/>
            </w:tcMar>
            <w:vAlign w:val="center"/>
            <w:hideMark/>
          </w:tcPr>
          <w:p w14:paraId="55341C4A" w14:textId="77777777" w:rsidR="001B1E46" w:rsidRPr="00C943F7" w:rsidRDefault="001B1E46" w:rsidP="00632083">
            <w:pPr>
              <w:tabs>
                <w:tab w:val="clear" w:pos="360"/>
              </w:tabs>
              <w:overflowPunct/>
              <w:autoSpaceDE/>
              <w:adjustRightInd/>
              <w:spacing w:before="0"/>
              <w:jc w:val="center"/>
              <w:rPr>
                <w:ins w:id="86" w:author="Li Zhang" w:date="2019-01-09T06:31:00Z"/>
                <w:rFonts w:eastAsia="Times New Roman"/>
                <w:b/>
                <w:bCs/>
                <w:color w:val="000000"/>
                <w:sz w:val="20"/>
                <w:lang w:eastAsia="zh-CN"/>
              </w:rPr>
            </w:pPr>
            <w:ins w:id="87" w:author="Li Zhang" w:date="2019-01-09T06:31:00Z">
              <w:r w:rsidRPr="00C943F7">
                <w:rPr>
                  <w:rFonts w:eastAsia="Times New Roman"/>
                  <w:b/>
                  <w:bCs/>
                  <w:color w:val="000000"/>
                  <w:sz w:val="20"/>
                  <w:lang w:eastAsia="zh-CN"/>
                </w:rPr>
                <w:t>RA</w:t>
              </w:r>
            </w:ins>
          </w:p>
        </w:tc>
        <w:tc>
          <w:tcPr>
            <w:tcW w:w="3311" w:type="dxa"/>
            <w:gridSpan w:val="5"/>
            <w:tcMar>
              <w:top w:w="0" w:type="dxa"/>
              <w:left w:w="0" w:type="dxa"/>
              <w:bottom w:w="0" w:type="dxa"/>
              <w:right w:w="0" w:type="dxa"/>
            </w:tcMar>
            <w:hideMark/>
          </w:tcPr>
          <w:p w14:paraId="4B2E1E25" w14:textId="77777777" w:rsidR="001B1E46" w:rsidRPr="00C943F7" w:rsidRDefault="001B1E46" w:rsidP="00632083">
            <w:pPr>
              <w:tabs>
                <w:tab w:val="clear" w:pos="360"/>
              </w:tabs>
              <w:overflowPunct/>
              <w:autoSpaceDE/>
              <w:adjustRightInd/>
              <w:spacing w:before="0"/>
              <w:jc w:val="center"/>
              <w:rPr>
                <w:ins w:id="88" w:author="Li Zhang" w:date="2019-01-09T06:31:00Z"/>
                <w:rFonts w:eastAsia="Times New Roman"/>
                <w:b/>
                <w:bCs/>
                <w:color w:val="000000"/>
                <w:sz w:val="20"/>
                <w:lang w:eastAsia="zh-CN"/>
              </w:rPr>
            </w:pPr>
            <w:ins w:id="89" w:author="Li Zhang" w:date="2019-01-09T06:31:00Z">
              <w:r w:rsidRPr="00C943F7">
                <w:rPr>
                  <w:rFonts w:eastAsia="Times New Roman"/>
                  <w:b/>
                  <w:bCs/>
                  <w:color w:val="000000"/>
                  <w:sz w:val="20"/>
                  <w:lang w:eastAsia="zh-CN"/>
                </w:rPr>
                <w:t>LB</w:t>
              </w:r>
            </w:ins>
          </w:p>
        </w:tc>
      </w:tr>
      <w:tr w:rsidR="001B1E46" w:rsidRPr="00C943F7" w14:paraId="3CAA9513" w14:textId="77777777" w:rsidTr="001B1E46">
        <w:trPr>
          <w:trHeight w:val="208"/>
          <w:jc w:val="center"/>
          <w:ins w:id="90" w:author="Li Zhang" w:date="2019-01-09T06:31:00Z"/>
        </w:trPr>
        <w:tc>
          <w:tcPr>
            <w:tcW w:w="931" w:type="dxa"/>
            <w:noWrap/>
            <w:tcMar>
              <w:top w:w="0" w:type="dxa"/>
              <w:left w:w="0" w:type="dxa"/>
              <w:bottom w:w="0" w:type="dxa"/>
              <w:right w:w="0" w:type="dxa"/>
            </w:tcMar>
            <w:vAlign w:val="center"/>
            <w:hideMark/>
          </w:tcPr>
          <w:p w14:paraId="227E8B0D" w14:textId="77777777" w:rsidR="001B1E46" w:rsidRPr="00C943F7" w:rsidRDefault="001B1E46" w:rsidP="00632083">
            <w:pPr>
              <w:spacing w:before="0"/>
              <w:rPr>
                <w:ins w:id="91" w:author="Li Zhang" w:date="2019-01-09T06:31:00Z"/>
                <w:rFonts w:eastAsia="Times New Roman"/>
                <w:b/>
                <w:bCs/>
                <w:color w:val="000000"/>
                <w:sz w:val="20"/>
                <w:lang w:eastAsia="zh-CN"/>
              </w:rPr>
            </w:pPr>
          </w:p>
        </w:tc>
        <w:tc>
          <w:tcPr>
            <w:tcW w:w="836" w:type="dxa"/>
            <w:noWrap/>
            <w:tcMar>
              <w:top w:w="0" w:type="dxa"/>
              <w:left w:w="0" w:type="dxa"/>
              <w:bottom w:w="0" w:type="dxa"/>
              <w:right w:w="0" w:type="dxa"/>
            </w:tcMar>
            <w:vAlign w:val="center"/>
            <w:hideMark/>
          </w:tcPr>
          <w:p w14:paraId="6BA94710" w14:textId="77777777" w:rsidR="001B1E46" w:rsidRPr="00C943F7" w:rsidRDefault="001B1E46" w:rsidP="00632083">
            <w:pPr>
              <w:tabs>
                <w:tab w:val="clear" w:pos="360"/>
              </w:tabs>
              <w:overflowPunct/>
              <w:autoSpaceDE/>
              <w:adjustRightInd/>
              <w:spacing w:before="0"/>
              <w:jc w:val="center"/>
              <w:rPr>
                <w:ins w:id="92" w:author="Li Zhang" w:date="2019-01-09T06:31:00Z"/>
                <w:rFonts w:eastAsia="Times New Roman"/>
                <w:color w:val="000000"/>
                <w:sz w:val="20"/>
                <w:lang w:eastAsia="zh-CN"/>
              </w:rPr>
            </w:pPr>
            <w:ins w:id="93" w:author="Li Zhang" w:date="2019-01-09T06:31:00Z">
              <w:r w:rsidRPr="00C943F7">
                <w:rPr>
                  <w:color w:val="000000"/>
                  <w:sz w:val="20"/>
                </w:rPr>
                <w:t>Y</w:t>
              </w:r>
            </w:ins>
          </w:p>
        </w:tc>
        <w:tc>
          <w:tcPr>
            <w:tcW w:w="823" w:type="dxa"/>
            <w:noWrap/>
            <w:tcMar>
              <w:top w:w="0" w:type="dxa"/>
              <w:left w:w="0" w:type="dxa"/>
              <w:bottom w:w="0" w:type="dxa"/>
              <w:right w:w="0" w:type="dxa"/>
            </w:tcMar>
            <w:vAlign w:val="center"/>
            <w:hideMark/>
          </w:tcPr>
          <w:p w14:paraId="58182CBE" w14:textId="77777777" w:rsidR="001B1E46" w:rsidRPr="00C943F7" w:rsidRDefault="001B1E46" w:rsidP="00632083">
            <w:pPr>
              <w:tabs>
                <w:tab w:val="clear" w:pos="360"/>
              </w:tabs>
              <w:overflowPunct/>
              <w:autoSpaceDE/>
              <w:adjustRightInd/>
              <w:spacing w:before="0"/>
              <w:jc w:val="center"/>
              <w:rPr>
                <w:ins w:id="94" w:author="Li Zhang" w:date="2019-01-09T06:31:00Z"/>
                <w:rFonts w:eastAsia="Times New Roman"/>
                <w:color w:val="000000"/>
                <w:sz w:val="20"/>
                <w:lang w:eastAsia="zh-CN"/>
              </w:rPr>
            </w:pPr>
            <w:ins w:id="95" w:author="Li Zhang" w:date="2019-01-09T06:31:00Z">
              <w:r w:rsidRPr="00C943F7">
                <w:rPr>
                  <w:color w:val="000000"/>
                  <w:sz w:val="20"/>
                </w:rPr>
                <w:t>U</w:t>
              </w:r>
            </w:ins>
          </w:p>
        </w:tc>
        <w:tc>
          <w:tcPr>
            <w:tcW w:w="823" w:type="dxa"/>
            <w:noWrap/>
            <w:tcMar>
              <w:top w:w="0" w:type="dxa"/>
              <w:left w:w="0" w:type="dxa"/>
              <w:bottom w:w="0" w:type="dxa"/>
              <w:right w:w="0" w:type="dxa"/>
            </w:tcMar>
            <w:vAlign w:val="center"/>
            <w:hideMark/>
          </w:tcPr>
          <w:p w14:paraId="32795FA6" w14:textId="77777777" w:rsidR="001B1E46" w:rsidRPr="00C943F7" w:rsidRDefault="001B1E46" w:rsidP="00632083">
            <w:pPr>
              <w:tabs>
                <w:tab w:val="clear" w:pos="360"/>
              </w:tabs>
              <w:overflowPunct/>
              <w:autoSpaceDE/>
              <w:adjustRightInd/>
              <w:spacing w:before="0"/>
              <w:jc w:val="center"/>
              <w:rPr>
                <w:ins w:id="96" w:author="Li Zhang" w:date="2019-01-09T06:31:00Z"/>
                <w:rFonts w:eastAsia="Times New Roman"/>
                <w:color w:val="000000"/>
                <w:sz w:val="20"/>
                <w:lang w:eastAsia="zh-CN"/>
              </w:rPr>
            </w:pPr>
            <w:ins w:id="97" w:author="Li Zhang" w:date="2019-01-09T06:31:00Z">
              <w:r w:rsidRPr="00C943F7">
                <w:rPr>
                  <w:color w:val="000000"/>
                  <w:sz w:val="20"/>
                </w:rPr>
                <w:t>V</w:t>
              </w:r>
            </w:ins>
          </w:p>
        </w:tc>
        <w:tc>
          <w:tcPr>
            <w:tcW w:w="623" w:type="dxa"/>
            <w:tcMar>
              <w:top w:w="0" w:type="dxa"/>
              <w:left w:w="0" w:type="dxa"/>
              <w:bottom w:w="0" w:type="dxa"/>
              <w:right w:w="0" w:type="dxa"/>
            </w:tcMar>
            <w:vAlign w:val="center"/>
            <w:hideMark/>
          </w:tcPr>
          <w:p w14:paraId="755728FC" w14:textId="77777777" w:rsidR="001B1E46" w:rsidRPr="00C943F7" w:rsidRDefault="001B1E46" w:rsidP="00632083">
            <w:pPr>
              <w:tabs>
                <w:tab w:val="clear" w:pos="360"/>
              </w:tabs>
              <w:overflowPunct/>
              <w:autoSpaceDE/>
              <w:adjustRightInd/>
              <w:spacing w:before="0"/>
              <w:jc w:val="center"/>
              <w:rPr>
                <w:ins w:id="98" w:author="Li Zhang" w:date="2019-01-09T06:31:00Z"/>
                <w:rFonts w:eastAsia="Times New Roman"/>
                <w:color w:val="000000"/>
                <w:sz w:val="20"/>
                <w:lang w:eastAsia="zh-CN"/>
              </w:rPr>
            </w:pPr>
            <w:ins w:id="99" w:author="Li Zhang" w:date="2019-01-09T06:31:00Z">
              <w:r w:rsidRPr="00C943F7">
                <w:rPr>
                  <w:color w:val="000000"/>
                  <w:sz w:val="20"/>
                </w:rPr>
                <w:t>EncT</w:t>
              </w:r>
            </w:ins>
          </w:p>
        </w:tc>
        <w:tc>
          <w:tcPr>
            <w:tcW w:w="657" w:type="dxa"/>
            <w:tcMar>
              <w:top w:w="0" w:type="dxa"/>
              <w:left w:w="0" w:type="dxa"/>
              <w:bottom w:w="0" w:type="dxa"/>
              <w:right w:w="0" w:type="dxa"/>
            </w:tcMar>
            <w:vAlign w:val="center"/>
            <w:hideMark/>
          </w:tcPr>
          <w:p w14:paraId="2BCC48E7" w14:textId="77777777" w:rsidR="001B1E46" w:rsidRPr="00C943F7" w:rsidRDefault="001B1E46" w:rsidP="00632083">
            <w:pPr>
              <w:tabs>
                <w:tab w:val="clear" w:pos="360"/>
              </w:tabs>
              <w:overflowPunct/>
              <w:autoSpaceDE/>
              <w:adjustRightInd/>
              <w:spacing w:before="0"/>
              <w:jc w:val="center"/>
              <w:rPr>
                <w:ins w:id="100" w:author="Li Zhang" w:date="2019-01-09T06:31:00Z"/>
                <w:rFonts w:eastAsia="Times New Roman"/>
                <w:color w:val="000000"/>
                <w:sz w:val="20"/>
                <w:lang w:eastAsia="zh-CN"/>
              </w:rPr>
            </w:pPr>
            <w:ins w:id="101" w:author="Li Zhang" w:date="2019-01-09T06:31:00Z">
              <w:r w:rsidRPr="00C943F7">
                <w:rPr>
                  <w:color w:val="000000"/>
                  <w:sz w:val="20"/>
                </w:rPr>
                <w:t>DecT</w:t>
              </w:r>
            </w:ins>
          </w:p>
        </w:tc>
        <w:tc>
          <w:tcPr>
            <w:tcW w:w="662" w:type="dxa"/>
            <w:tcMar>
              <w:top w:w="0" w:type="dxa"/>
              <w:left w:w="0" w:type="dxa"/>
              <w:bottom w:w="0" w:type="dxa"/>
              <w:right w:w="0" w:type="dxa"/>
            </w:tcMar>
            <w:vAlign w:val="center"/>
            <w:hideMark/>
          </w:tcPr>
          <w:p w14:paraId="57159B69" w14:textId="77777777" w:rsidR="001B1E46" w:rsidRPr="00C943F7" w:rsidRDefault="001B1E46" w:rsidP="00632083">
            <w:pPr>
              <w:tabs>
                <w:tab w:val="clear" w:pos="360"/>
              </w:tabs>
              <w:overflowPunct/>
              <w:autoSpaceDE/>
              <w:adjustRightInd/>
              <w:spacing w:before="0"/>
              <w:jc w:val="center"/>
              <w:rPr>
                <w:ins w:id="102" w:author="Li Zhang" w:date="2019-01-09T06:31:00Z"/>
                <w:rFonts w:eastAsia="Times New Roman"/>
                <w:color w:val="000000"/>
                <w:sz w:val="20"/>
                <w:lang w:eastAsia="zh-CN"/>
              </w:rPr>
            </w:pPr>
            <w:ins w:id="103" w:author="Li Zhang" w:date="2019-01-09T06:31:00Z">
              <w:r w:rsidRPr="00C943F7">
                <w:rPr>
                  <w:color w:val="000000"/>
                  <w:sz w:val="20"/>
                </w:rPr>
                <w:t>Y</w:t>
              </w:r>
            </w:ins>
          </w:p>
        </w:tc>
        <w:tc>
          <w:tcPr>
            <w:tcW w:w="677" w:type="dxa"/>
            <w:tcMar>
              <w:top w:w="0" w:type="dxa"/>
              <w:left w:w="0" w:type="dxa"/>
              <w:bottom w:w="0" w:type="dxa"/>
              <w:right w:w="0" w:type="dxa"/>
            </w:tcMar>
            <w:vAlign w:val="center"/>
            <w:hideMark/>
          </w:tcPr>
          <w:p w14:paraId="72F7EEA6" w14:textId="77777777" w:rsidR="001B1E46" w:rsidRPr="00C943F7" w:rsidRDefault="001B1E46" w:rsidP="00632083">
            <w:pPr>
              <w:tabs>
                <w:tab w:val="clear" w:pos="360"/>
              </w:tabs>
              <w:overflowPunct/>
              <w:autoSpaceDE/>
              <w:adjustRightInd/>
              <w:spacing w:before="0"/>
              <w:jc w:val="center"/>
              <w:rPr>
                <w:ins w:id="104" w:author="Li Zhang" w:date="2019-01-09T06:31:00Z"/>
                <w:rFonts w:eastAsia="Times New Roman"/>
                <w:color w:val="000000"/>
                <w:sz w:val="20"/>
                <w:lang w:eastAsia="zh-CN"/>
              </w:rPr>
            </w:pPr>
            <w:ins w:id="105" w:author="Li Zhang" w:date="2019-01-09T06:31:00Z">
              <w:r w:rsidRPr="00C943F7">
                <w:rPr>
                  <w:color w:val="000000"/>
                  <w:sz w:val="20"/>
                </w:rPr>
                <w:t>U</w:t>
              </w:r>
            </w:ins>
          </w:p>
        </w:tc>
        <w:tc>
          <w:tcPr>
            <w:tcW w:w="677" w:type="dxa"/>
            <w:tcMar>
              <w:top w:w="0" w:type="dxa"/>
              <w:left w:w="0" w:type="dxa"/>
              <w:bottom w:w="0" w:type="dxa"/>
              <w:right w:w="0" w:type="dxa"/>
            </w:tcMar>
            <w:vAlign w:val="center"/>
            <w:hideMark/>
          </w:tcPr>
          <w:p w14:paraId="2C8B388A" w14:textId="77777777" w:rsidR="001B1E46" w:rsidRPr="00C943F7" w:rsidRDefault="001B1E46" w:rsidP="00632083">
            <w:pPr>
              <w:tabs>
                <w:tab w:val="clear" w:pos="360"/>
              </w:tabs>
              <w:overflowPunct/>
              <w:autoSpaceDE/>
              <w:adjustRightInd/>
              <w:spacing w:before="0"/>
              <w:jc w:val="center"/>
              <w:rPr>
                <w:ins w:id="106" w:author="Li Zhang" w:date="2019-01-09T06:31:00Z"/>
                <w:rFonts w:eastAsia="Times New Roman"/>
                <w:color w:val="000000"/>
                <w:sz w:val="20"/>
                <w:lang w:eastAsia="zh-CN"/>
              </w:rPr>
            </w:pPr>
            <w:ins w:id="107" w:author="Li Zhang" w:date="2019-01-09T06:31:00Z">
              <w:r w:rsidRPr="00C943F7">
                <w:rPr>
                  <w:color w:val="000000"/>
                  <w:sz w:val="20"/>
                </w:rPr>
                <w:t>V</w:t>
              </w:r>
            </w:ins>
          </w:p>
        </w:tc>
        <w:tc>
          <w:tcPr>
            <w:tcW w:w="623" w:type="dxa"/>
            <w:tcMar>
              <w:top w:w="0" w:type="dxa"/>
              <w:left w:w="0" w:type="dxa"/>
              <w:bottom w:w="0" w:type="dxa"/>
              <w:right w:w="0" w:type="dxa"/>
            </w:tcMar>
            <w:vAlign w:val="center"/>
            <w:hideMark/>
          </w:tcPr>
          <w:p w14:paraId="7404BEB3" w14:textId="77777777" w:rsidR="001B1E46" w:rsidRPr="00C943F7" w:rsidRDefault="001B1E46" w:rsidP="00632083">
            <w:pPr>
              <w:tabs>
                <w:tab w:val="clear" w:pos="360"/>
              </w:tabs>
              <w:overflowPunct/>
              <w:autoSpaceDE/>
              <w:adjustRightInd/>
              <w:spacing w:before="0"/>
              <w:jc w:val="center"/>
              <w:rPr>
                <w:ins w:id="108" w:author="Li Zhang" w:date="2019-01-09T06:31:00Z"/>
                <w:rFonts w:eastAsia="Times New Roman"/>
                <w:color w:val="000000"/>
                <w:sz w:val="20"/>
                <w:lang w:eastAsia="zh-CN"/>
              </w:rPr>
            </w:pPr>
            <w:ins w:id="109" w:author="Li Zhang" w:date="2019-01-09T06:31:00Z">
              <w:r w:rsidRPr="00C943F7">
                <w:rPr>
                  <w:color w:val="000000"/>
                  <w:sz w:val="20"/>
                </w:rPr>
                <w:t>EncT</w:t>
              </w:r>
            </w:ins>
          </w:p>
        </w:tc>
        <w:tc>
          <w:tcPr>
            <w:tcW w:w="672" w:type="dxa"/>
            <w:tcMar>
              <w:top w:w="0" w:type="dxa"/>
              <w:left w:w="0" w:type="dxa"/>
              <w:bottom w:w="0" w:type="dxa"/>
              <w:right w:w="0" w:type="dxa"/>
            </w:tcMar>
            <w:vAlign w:val="center"/>
            <w:hideMark/>
          </w:tcPr>
          <w:p w14:paraId="7514DE8C" w14:textId="77777777" w:rsidR="001B1E46" w:rsidRPr="00C943F7" w:rsidRDefault="001B1E46" w:rsidP="00632083">
            <w:pPr>
              <w:tabs>
                <w:tab w:val="clear" w:pos="360"/>
              </w:tabs>
              <w:overflowPunct/>
              <w:autoSpaceDE/>
              <w:adjustRightInd/>
              <w:spacing w:before="0"/>
              <w:jc w:val="center"/>
              <w:rPr>
                <w:ins w:id="110" w:author="Li Zhang" w:date="2019-01-09T06:31:00Z"/>
                <w:rFonts w:eastAsia="Times New Roman"/>
                <w:color w:val="000000"/>
                <w:sz w:val="20"/>
                <w:lang w:eastAsia="zh-CN"/>
              </w:rPr>
            </w:pPr>
            <w:ins w:id="111" w:author="Li Zhang" w:date="2019-01-09T06:31:00Z">
              <w:r w:rsidRPr="00C943F7">
                <w:rPr>
                  <w:color w:val="000000"/>
                  <w:sz w:val="20"/>
                </w:rPr>
                <w:t>DecT</w:t>
              </w:r>
            </w:ins>
          </w:p>
        </w:tc>
      </w:tr>
      <w:tr w:rsidR="00894ECF" w:rsidRPr="00C943F7" w14:paraId="27F5CBCC" w14:textId="77777777" w:rsidTr="001B1E46">
        <w:trPr>
          <w:trHeight w:val="208"/>
          <w:jc w:val="center"/>
          <w:ins w:id="112" w:author="Li Zhang" w:date="2019-01-09T06:31:00Z"/>
        </w:trPr>
        <w:tc>
          <w:tcPr>
            <w:tcW w:w="931" w:type="dxa"/>
            <w:noWrap/>
            <w:tcMar>
              <w:top w:w="0" w:type="dxa"/>
              <w:left w:w="0" w:type="dxa"/>
              <w:bottom w:w="0" w:type="dxa"/>
              <w:right w:w="0" w:type="dxa"/>
            </w:tcMar>
            <w:vAlign w:val="center"/>
            <w:hideMark/>
          </w:tcPr>
          <w:p w14:paraId="7725C940" w14:textId="77777777" w:rsidR="00894ECF" w:rsidRPr="00C943F7" w:rsidRDefault="00894ECF" w:rsidP="00894ECF">
            <w:pPr>
              <w:tabs>
                <w:tab w:val="clear" w:pos="360"/>
              </w:tabs>
              <w:overflowPunct/>
              <w:autoSpaceDE/>
              <w:adjustRightInd/>
              <w:spacing w:before="0"/>
              <w:jc w:val="center"/>
              <w:rPr>
                <w:ins w:id="113" w:author="Li Zhang" w:date="2019-01-09T06:31:00Z"/>
                <w:rFonts w:eastAsia="Times New Roman"/>
                <w:color w:val="000000"/>
                <w:sz w:val="20"/>
                <w:lang w:eastAsia="zh-CN"/>
              </w:rPr>
            </w:pPr>
            <w:ins w:id="114" w:author="Li Zhang" w:date="2019-01-09T06:31:00Z">
              <w:r w:rsidRPr="00C943F7">
                <w:rPr>
                  <w:rFonts w:eastAsia="Times New Roman"/>
                  <w:color w:val="000000"/>
                  <w:sz w:val="20"/>
                  <w:lang w:eastAsia="zh-CN"/>
                </w:rPr>
                <w:t>Class A1</w:t>
              </w:r>
            </w:ins>
          </w:p>
        </w:tc>
        <w:tc>
          <w:tcPr>
            <w:tcW w:w="836" w:type="dxa"/>
            <w:noWrap/>
            <w:tcMar>
              <w:top w:w="0" w:type="dxa"/>
              <w:left w:w="0" w:type="dxa"/>
              <w:bottom w:w="0" w:type="dxa"/>
              <w:right w:w="0" w:type="dxa"/>
            </w:tcMar>
            <w:vAlign w:val="center"/>
          </w:tcPr>
          <w:p w14:paraId="7FA683CC" w14:textId="4C2BB9C3" w:rsidR="00894ECF" w:rsidRPr="00894ECF" w:rsidRDefault="00894ECF" w:rsidP="00894ECF">
            <w:pPr>
              <w:tabs>
                <w:tab w:val="clear" w:pos="360"/>
              </w:tabs>
              <w:overflowPunct/>
              <w:autoSpaceDE/>
              <w:adjustRightInd/>
              <w:spacing w:before="0"/>
              <w:jc w:val="center"/>
              <w:rPr>
                <w:ins w:id="115" w:author="Li Zhang" w:date="2019-01-09T06:31:00Z"/>
                <w:color w:val="000000"/>
                <w:sz w:val="20"/>
              </w:rPr>
            </w:pPr>
            <w:ins w:id="116" w:author="Li Zhang" w:date="2019-01-09T06:39:00Z">
              <w:r w:rsidRPr="00894ECF">
                <w:rPr>
                  <w:color w:val="000000"/>
                  <w:sz w:val="20"/>
                </w:rPr>
                <w:t>0.01%</w:t>
              </w:r>
            </w:ins>
          </w:p>
        </w:tc>
        <w:tc>
          <w:tcPr>
            <w:tcW w:w="823" w:type="dxa"/>
            <w:noWrap/>
            <w:tcMar>
              <w:top w:w="0" w:type="dxa"/>
              <w:left w:w="0" w:type="dxa"/>
              <w:bottom w:w="0" w:type="dxa"/>
              <w:right w:w="0" w:type="dxa"/>
            </w:tcMar>
            <w:vAlign w:val="center"/>
          </w:tcPr>
          <w:p w14:paraId="321B2A83" w14:textId="4482511F" w:rsidR="00894ECF" w:rsidRPr="00894ECF" w:rsidRDefault="00894ECF" w:rsidP="00894ECF">
            <w:pPr>
              <w:tabs>
                <w:tab w:val="clear" w:pos="360"/>
              </w:tabs>
              <w:overflowPunct/>
              <w:autoSpaceDE/>
              <w:adjustRightInd/>
              <w:spacing w:before="0"/>
              <w:jc w:val="center"/>
              <w:rPr>
                <w:ins w:id="117" w:author="Li Zhang" w:date="2019-01-09T06:31:00Z"/>
                <w:color w:val="000000"/>
                <w:sz w:val="20"/>
              </w:rPr>
            </w:pPr>
            <w:ins w:id="118" w:author="Li Zhang" w:date="2019-01-09T06:39:00Z">
              <w:r w:rsidRPr="00894ECF">
                <w:rPr>
                  <w:color w:val="000000"/>
                  <w:sz w:val="20"/>
                </w:rPr>
                <w:t>-0.10%</w:t>
              </w:r>
            </w:ins>
          </w:p>
        </w:tc>
        <w:tc>
          <w:tcPr>
            <w:tcW w:w="823" w:type="dxa"/>
            <w:noWrap/>
            <w:tcMar>
              <w:top w:w="0" w:type="dxa"/>
              <w:left w:w="0" w:type="dxa"/>
              <w:bottom w:w="0" w:type="dxa"/>
              <w:right w:w="0" w:type="dxa"/>
            </w:tcMar>
            <w:vAlign w:val="center"/>
          </w:tcPr>
          <w:p w14:paraId="573AB1BD" w14:textId="566EDF96" w:rsidR="00894ECF" w:rsidRPr="00894ECF" w:rsidRDefault="00894ECF" w:rsidP="00894ECF">
            <w:pPr>
              <w:tabs>
                <w:tab w:val="clear" w:pos="360"/>
              </w:tabs>
              <w:overflowPunct/>
              <w:autoSpaceDE/>
              <w:adjustRightInd/>
              <w:spacing w:before="0"/>
              <w:jc w:val="center"/>
              <w:rPr>
                <w:ins w:id="119" w:author="Li Zhang" w:date="2019-01-09T06:31:00Z"/>
                <w:color w:val="000000"/>
                <w:sz w:val="20"/>
              </w:rPr>
            </w:pPr>
            <w:ins w:id="120" w:author="Li Zhang" w:date="2019-01-09T06:39:00Z">
              <w:r w:rsidRPr="00894ECF">
                <w:rPr>
                  <w:color w:val="000000"/>
                  <w:sz w:val="20"/>
                </w:rPr>
                <w:t>-0.04%</w:t>
              </w:r>
            </w:ins>
          </w:p>
        </w:tc>
        <w:tc>
          <w:tcPr>
            <w:tcW w:w="623" w:type="dxa"/>
            <w:tcMar>
              <w:top w:w="0" w:type="dxa"/>
              <w:left w:w="0" w:type="dxa"/>
              <w:bottom w:w="0" w:type="dxa"/>
              <w:right w:w="0" w:type="dxa"/>
            </w:tcMar>
            <w:vAlign w:val="center"/>
          </w:tcPr>
          <w:p w14:paraId="01C18AD0" w14:textId="768468B6" w:rsidR="00894ECF" w:rsidRPr="00C943F7" w:rsidRDefault="00894ECF" w:rsidP="00894ECF">
            <w:pPr>
              <w:tabs>
                <w:tab w:val="clear" w:pos="360"/>
              </w:tabs>
              <w:overflowPunct/>
              <w:autoSpaceDE/>
              <w:adjustRightInd/>
              <w:spacing w:before="0"/>
              <w:jc w:val="center"/>
              <w:rPr>
                <w:ins w:id="121" w:author="Li Zhang" w:date="2019-01-09T06:31:00Z"/>
                <w:color w:val="000000"/>
                <w:sz w:val="20"/>
              </w:rPr>
            </w:pPr>
            <w:ins w:id="122" w:author="Li Zhang" w:date="2019-01-09T06:39:00Z">
              <w:r w:rsidRPr="00894ECF">
                <w:rPr>
                  <w:color w:val="000000"/>
                  <w:sz w:val="20"/>
                </w:rPr>
                <w:t>101%</w:t>
              </w:r>
            </w:ins>
          </w:p>
        </w:tc>
        <w:tc>
          <w:tcPr>
            <w:tcW w:w="657" w:type="dxa"/>
            <w:tcMar>
              <w:top w:w="0" w:type="dxa"/>
              <w:left w:w="0" w:type="dxa"/>
              <w:bottom w:w="0" w:type="dxa"/>
              <w:right w:w="0" w:type="dxa"/>
            </w:tcMar>
            <w:vAlign w:val="center"/>
          </w:tcPr>
          <w:p w14:paraId="78F6F74B" w14:textId="50B20B8C" w:rsidR="00894ECF" w:rsidRPr="00C943F7" w:rsidRDefault="00894ECF" w:rsidP="00894ECF">
            <w:pPr>
              <w:tabs>
                <w:tab w:val="clear" w:pos="360"/>
              </w:tabs>
              <w:overflowPunct/>
              <w:autoSpaceDE/>
              <w:adjustRightInd/>
              <w:spacing w:before="0"/>
              <w:jc w:val="center"/>
              <w:rPr>
                <w:ins w:id="123" w:author="Li Zhang" w:date="2019-01-09T06:31:00Z"/>
                <w:color w:val="000000"/>
                <w:sz w:val="20"/>
              </w:rPr>
            </w:pPr>
            <w:ins w:id="124" w:author="Li Zhang" w:date="2019-01-09T06:39:00Z">
              <w:r w:rsidRPr="00894ECF">
                <w:rPr>
                  <w:color w:val="000000"/>
                  <w:sz w:val="20"/>
                </w:rPr>
                <w:t>100%</w:t>
              </w:r>
            </w:ins>
          </w:p>
        </w:tc>
        <w:tc>
          <w:tcPr>
            <w:tcW w:w="662" w:type="dxa"/>
            <w:tcMar>
              <w:top w:w="0" w:type="dxa"/>
              <w:left w:w="0" w:type="dxa"/>
              <w:bottom w:w="0" w:type="dxa"/>
              <w:right w:w="0" w:type="dxa"/>
            </w:tcMar>
            <w:vAlign w:val="center"/>
          </w:tcPr>
          <w:p w14:paraId="3579FF1F" w14:textId="77777777" w:rsidR="00894ECF" w:rsidRPr="00C943F7" w:rsidRDefault="00894ECF" w:rsidP="00894ECF">
            <w:pPr>
              <w:tabs>
                <w:tab w:val="clear" w:pos="360"/>
              </w:tabs>
              <w:overflowPunct/>
              <w:autoSpaceDE/>
              <w:adjustRightInd/>
              <w:spacing w:before="0"/>
              <w:jc w:val="center"/>
              <w:rPr>
                <w:ins w:id="125" w:author="Li Zhang" w:date="2019-01-09T06:31:00Z"/>
                <w:color w:val="000000"/>
                <w:sz w:val="20"/>
              </w:rPr>
            </w:pPr>
          </w:p>
        </w:tc>
        <w:tc>
          <w:tcPr>
            <w:tcW w:w="677" w:type="dxa"/>
            <w:tcMar>
              <w:top w:w="0" w:type="dxa"/>
              <w:left w:w="0" w:type="dxa"/>
              <w:bottom w:w="0" w:type="dxa"/>
              <w:right w:w="0" w:type="dxa"/>
            </w:tcMar>
            <w:vAlign w:val="center"/>
          </w:tcPr>
          <w:p w14:paraId="243D1105" w14:textId="77777777" w:rsidR="00894ECF" w:rsidRPr="00C943F7" w:rsidRDefault="00894ECF" w:rsidP="00894ECF">
            <w:pPr>
              <w:tabs>
                <w:tab w:val="clear" w:pos="360"/>
              </w:tabs>
              <w:overflowPunct/>
              <w:autoSpaceDE/>
              <w:adjustRightInd/>
              <w:spacing w:before="0"/>
              <w:jc w:val="center"/>
              <w:rPr>
                <w:ins w:id="126" w:author="Li Zhang" w:date="2019-01-09T06:31:00Z"/>
                <w:color w:val="000000"/>
                <w:sz w:val="20"/>
              </w:rPr>
            </w:pPr>
          </w:p>
        </w:tc>
        <w:tc>
          <w:tcPr>
            <w:tcW w:w="677" w:type="dxa"/>
            <w:tcMar>
              <w:top w:w="0" w:type="dxa"/>
              <w:left w:w="0" w:type="dxa"/>
              <w:bottom w:w="0" w:type="dxa"/>
              <w:right w:w="0" w:type="dxa"/>
            </w:tcMar>
            <w:vAlign w:val="center"/>
          </w:tcPr>
          <w:p w14:paraId="55C2AE9A" w14:textId="77777777" w:rsidR="00894ECF" w:rsidRPr="00C943F7" w:rsidRDefault="00894ECF" w:rsidP="00894ECF">
            <w:pPr>
              <w:tabs>
                <w:tab w:val="clear" w:pos="360"/>
              </w:tabs>
              <w:overflowPunct/>
              <w:autoSpaceDE/>
              <w:adjustRightInd/>
              <w:spacing w:before="0"/>
              <w:jc w:val="center"/>
              <w:rPr>
                <w:ins w:id="127" w:author="Li Zhang" w:date="2019-01-09T06:31:00Z"/>
                <w:color w:val="000000"/>
                <w:sz w:val="20"/>
              </w:rPr>
            </w:pPr>
          </w:p>
        </w:tc>
        <w:tc>
          <w:tcPr>
            <w:tcW w:w="623" w:type="dxa"/>
            <w:tcMar>
              <w:top w:w="0" w:type="dxa"/>
              <w:left w:w="0" w:type="dxa"/>
              <w:bottom w:w="0" w:type="dxa"/>
              <w:right w:w="0" w:type="dxa"/>
            </w:tcMar>
            <w:vAlign w:val="center"/>
          </w:tcPr>
          <w:p w14:paraId="28B13638" w14:textId="77777777" w:rsidR="00894ECF" w:rsidRPr="00C943F7" w:rsidRDefault="00894ECF" w:rsidP="00894ECF">
            <w:pPr>
              <w:tabs>
                <w:tab w:val="clear" w:pos="360"/>
              </w:tabs>
              <w:overflowPunct/>
              <w:autoSpaceDE/>
              <w:adjustRightInd/>
              <w:spacing w:before="0"/>
              <w:jc w:val="center"/>
              <w:rPr>
                <w:ins w:id="128" w:author="Li Zhang" w:date="2019-01-09T06:31:00Z"/>
                <w:color w:val="000000"/>
                <w:sz w:val="20"/>
              </w:rPr>
            </w:pPr>
          </w:p>
        </w:tc>
        <w:tc>
          <w:tcPr>
            <w:tcW w:w="672" w:type="dxa"/>
            <w:tcMar>
              <w:top w:w="0" w:type="dxa"/>
              <w:left w:w="0" w:type="dxa"/>
              <w:bottom w:w="0" w:type="dxa"/>
              <w:right w:w="0" w:type="dxa"/>
            </w:tcMar>
            <w:vAlign w:val="center"/>
          </w:tcPr>
          <w:p w14:paraId="3179C7E1" w14:textId="77777777" w:rsidR="00894ECF" w:rsidRPr="00C943F7" w:rsidRDefault="00894ECF" w:rsidP="00894ECF">
            <w:pPr>
              <w:tabs>
                <w:tab w:val="clear" w:pos="360"/>
              </w:tabs>
              <w:overflowPunct/>
              <w:autoSpaceDE/>
              <w:adjustRightInd/>
              <w:spacing w:before="0"/>
              <w:jc w:val="center"/>
              <w:rPr>
                <w:ins w:id="129" w:author="Li Zhang" w:date="2019-01-09T06:31:00Z"/>
                <w:color w:val="000000"/>
                <w:sz w:val="20"/>
              </w:rPr>
            </w:pPr>
          </w:p>
        </w:tc>
      </w:tr>
      <w:tr w:rsidR="00894ECF" w:rsidRPr="00C943F7" w14:paraId="38F13236" w14:textId="77777777" w:rsidTr="001B1E46">
        <w:trPr>
          <w:trHeight w:val="208"/>
          <w:jc w:val="center"/>
          <w:ins w:id="130" w:author="Li Zhang" w:date="2019-01-09T06:31:00Z"/>
        </w:trPr>
        <w:tc>
          <w:tcPr>
            <w:tcW w:w="931" w:type="dxa"/>
            <w:noWrap/>
            <w:tcMar>
              <w:top w:w="0" w:type="dxa"/>
              <w:left w:w="0" w:type="dxa"/>
              <w:bottom w:w="0" w:type="dxa"/>
              <w:right w:w="0" w:type="dxa"/>
            </w:tcMar>
            <w:vAlign w:val="center"/>
            <w:hideMark/>
          </w:tcPr>
          <w:p w14:paraId="1B980869" w14:textId="77777777" w:rsidR="00894ECF" w:rsidRPr="00C943F7" w:rsidRDefault="00894ECF" w:rsidP="00894ECF">
            <w:pPr>
              <w:tabs>
                <w:tab w:val="clear" w:pos="360"/>
              </w:tabs>
              <w:overflowPunct/>
              <w:autoSpaceDE/>
              <w:adjustRightInd/>
              <w:spacing w:before="0"/>
              <w:jc w:val="center"/>
              <w:rPr>
                <w:ins w:id="131" w:author="Li Zhang" w:date="2019-01-09T06:31:00Z"/>
                <w:rFonts w:eastAsia="Times New Roman"/>
                <w:color w:val="000000"/>
                <w:sz w:val="20"/>
                <w:lang w:eastAsia="zh-CN"/>
              </w:rPr>
            </w:pPr>
            <w:ins w:id="132" w:author="Li Zhang" w:date="2019-01-09T06:31:00Z">
              <w:r w:rsidRPr="00C943F7">
                <w:rPr>
                  <w:rFonts w:eastAsia="Times New Roman"/>
                  <w:color w:val="000000"/>
                  <w:sz w:val="20"/>
                  <w:lang w:eastAsia="zh-CN"/>
                </w:rPr>
                <w:t>Class A2</w:t>
              </w:r>
            </w:ins>
          </w:p>
        </w:tc>
        <w:tc>
          <w:tcPr>
            <w:tcW w:w="836" w:type="dxa"/>
            <w:noWrap/>
            <w:tcMar>
              <w:top w:w="0" w:type="dxa"/>
              <w:left w:w="0" w:type="dxa"/>
              <w:bottom w:w="0" w:type="dxa"/>
              <w:right w:w="0" w:type="dxa"/>
            </w:tcMar>
            <w:vAlign w:val="center"/>
          </w:tcPr>
          <w:p w14:paraId="32875992" w14:textId="5971D665" w:rsidR="00894ECF" w:rsidRPr="00894ECF" w:rsidRDefault="00894ECF" w:rsidP="00894ECF">
            <w:pPr>
              <w:tabs>
                <w:tab w:val="clear" w:pos="360"/>
              </w:tabs>
              <w:overflowPunct/>
              <w:autoSpaceDE/>
              <w:adjustRightInd/>
              <w:spacing w:before="0"/>
              <w:jc w:val="center"/>
              <w:rPr>
                <w:ins w:id="133" w:author="Li Zhang" w:date="2019-01-09T06:31:00Z"/>
                <w:color w:val="000000"/>
                <w:sz w:val="20"/>
              </w:rPr>
            </w:pPr>
            <w:ins w:id="134" w:author="Li Zhang" w:date="2019-01-09T06:39:00Z">
              <w:r w:rsidRPr="00894ECF">
                <w:rPr>
                  <w:color w:val="000000"/>
                  <w:sz w:val="20"/>
                </w:rPr>
                <w:t>0.01%</w:t>
              </w:r>
            </w:ins>
          </w:p>
        </w:tc>
        <w:tc>
          <w:tcPr>
            <w:tcW w:w="823" w:type="dxa"/>
            <w:noWrap/>
            <w:tcMar>
              <w:top w:w="0" w:type="dxa"/>
              <w:left w:w="0" w:type="dxa"/>
              <w:bottom w:w="0" w:type="dxa"/>
              <w:right w:w="0" w:type="dxa"/>
            </w:tcMar>
            <w:vAlign w:val="center"/>
          </w:tcPr>
          <w:p w14:paraId="0D83FD13" w14:textId="7F3AC70A" w:rsidR="00894ECF" w:rsidRPr="00894ECF" w:rsidRDefault="00894ECF" w:rsidP="00894ECF">
            <w:pPr>
              <w:tabs>
                <w:tab w:val="clear" w:pos="360"/>
              </w:tabs>
              <w:overflowPunct/>
              <w:autoSpaceDE/>
              <w:adjustRightInd/>
              <w:spacing w:before="0"/>
              <w:jc w:val="center"/>
              <w:rPr>
                <w:ins w:id="135" w:author="Li Zhang" w:date="2019-01-09T06:31:00Z"/>
                <w:color w:val="000000"/>
                <w:sz w:val="20"/>
              </w:rPr>
            </w:pPr>
            <w:ins w:id="136" w:author="Li Zhang" w:date="2019-01-09T06:39:00Z">
              <w:r w:rsidRPr="00894ECF">
                <w:rPr>
                  <w:color w:val="000000"/>
                  <w:sz w:val="20"/>
                </w:rPr>
                <w:t>0.02%</w:t>
              </w:r>
            </w:ins>
          </w:p>
        </w:tc>
        <w:tc>
          <w:tcPr>
            <w:tcW w:w="823" w:type="dxa"/>
            <w:noWrap/>
            <w:tcMar>
              <w:top w:w="0" w:type="dxa"/>
              <w:left w:w="0" w:type="dxa"/>
              <w:bottom w:w="0" w:type="dxa"/>
              <w:right w:w="0" w:type="dxa"/>
            </w:tcMar>
            <w:vAlign w:val="center"/>
          </w:tcPr>
          <w:p w14:paraId="1B907CE0" w14:textId="0CF2CF7C" w:rsidR="00894ECF" w:rsidRPr="00894ECF" w:rsidRDefault="00894ECF" w:rsidP="00894ECF">
            <w:pPr>
              <w:tabs>
                <w:tab w:val="clear" w:pos="360"/>
              </w:tabs>
              <w:overflowPunct/>
              <w:autoSpaceDE/>
              <w:adjustRightInd/>
              <w:spacing w:before="0"/>
              <w:jc w:val="center"/>
              <w:rPr>
                <w:ins w:id="137" w:author="Li Zhang" w:date="2019-01-09T06:31:00Z"/>
                <w:color w:val="000000"/>
                <w:sz w:val="20"/>
              </w:rPr>
            </w:pPr>
            <w:ins w:id="138" w:author="Li Zhang" w:date="2019-01-09T06:39:00Z">
              <w:r w:rsidRPr="00894ECF">
                <w:rPr>
                  <w:color w:val="000000"/>
                  <w:sz w:val="20"/>
                </w:rPr>
                <w:t>0.06%</w:t>
              </w:r>
            </w:ins>
          </w:p>
        </w:tc>
        <w:tc>
          <w:tcPr>
            <w:tcW w:w="623" w:type="dxa"/>
            <w:tcMar>
              <w:top w:w="0" w:type="dxa"/>
              <w:left w:w="0" w:type="dxa"/>
              <w:bottom w:w="0" w:type="dxa"/>
              <w:right w:w="0" w:type="dxa"/>
            </w:tcMar>
            <w:vAlign w:val="center"/>
          </w:tcPr>
          <w:p w14:paraId="11134EFB" w14:textId="5A0E7D78" w:rsidR="00894ECF" w:rsidRPr="00C943F7" w:rsidRDefault="00894ECF" w:rsidP="00894ECF">
            <w:pPr>
              <w:tabs>
                <w:tab w:val="clear" w:pos="360"/>
              </w:tabs>
              <w:overflowPunct/>
              <w:autoSpaceDE/>
              <w:adjustRightInd/>
              <w:spacing w:before="0"/>
              <w:jc w:val="center"/>
              <w:rPr>
                <w:ins w:id="139" w:author="Li Zhang" w:date="2019-01-09T06:31:00Z"/>
                <w:color w:val="000000"/>
                <w:sz w:val="20"/>
              </w:rPr>
            </w:pPr>
            <w:ins w:id="140" w:author="Li Zhang" w:date="2019-01-09T06:39:00Z">
              <w:r w:rsidRPr="00894ECF">
                <w:rPr>
                  <w:color w:val="000000"/>
                  <w:sz w:val="20"/>
                </w:rPr>
                <w:t>100%</w:t>
              </w:r>
            </w:ins>
          </w:p>
        </w:tc>
        <w:tc>
          <w:tcPr>
            <w:tcW w:w="657" w:type="dxa"/>
            <w:tcMar>
              <w:top w:w="0" w:type="dxa"/>
              <w:left w:w="0" w:type="dxa"/>
              <w:bottom w:w="0" w:type="dxa"/>
              <w:right w:w="0" w:type="dxa"/>
            </w:tcMar>
            <w:vAlign w:val="center"/>
          </w:tcPr>
          <w:p w14:paraId="2CC9B01A" w14:textId="78F051FC" w:rsidR="00894ECF" w:rsidRPr="00C943F7" w:rsidRDefault="00894ECF" w:rsidP="00894ECF">
            <w:pPr>
              <w:tabs>
                <w:tab w:val="clear" w:pos="360"/>
              </w:tabs>
              <w:overflowPunct/>
              <w:autoSpaceDE/>
              <w:adjustRightInd/>
              <w:spacing w:before="0"/>
              <w:jc w:val="center"/>
              <w:rPr>
                <w:ins w:id="141" w:author="Li Zhang" w:date="2019-01-09T06:31:00Z"/>
                <w:color w:val="000000"/>
                <w:sz w:val="20"/>
              </w:rPr>
            </w:pPr>
            <w:ins w:id="142" w:author="Li Zhang" w:date="2019-01-09T06:39:00Z">
              <w:r w:rsidRPr="00894ECF">
                <w:rPr>
                  <w:color w:val="000000"/>
                  <w:sz w:val="20"/>
                </w:rPr>
                <w:t>100%</w:t>
              </w:r>
            </w:ins>
          </w:p>
        </w:tc>
        <w:tc>
          <w:tcPr>
            <w:tcW w:w="662" w:type="dxa"/>
            <w:tcMar>
              <w:top w:w="0" w:type="dxa"/>
              <w:left w:w="0" w:type="dxa"/>
              <w:bottom w:w="0" w:type="dxa"/>
              <w:right w:w="0" w:type="dxa"/>
            </w:tcMar>
            <w:vAlign w:val="center"/>
          </w:tcPr>
          <w:p w14:paraId="5075A2C5" w14:textId="77777777" w:rsidR="00894ECF" w:rsidRPr="00C943F7" w:rsidRDefault="00894ECF" w:rsidP="00894ECF">
            <w:pPr>
              <w:tabs>
                <w:tab w:val="clear" w:pos="360"/>
              </w:tabs>
              <w:overflowPunct/>
              <w:autoSpaceDE/>
              <w:adjustRightInd/>
              <w:spacing w:before="0"/>
              <w:jc w:val="center"/>
              <w:rPr>
                <w:ins w:id="143" w:author="Li Zhang" w:date="2019-01-09T06:31:00Z"/>
                <w:color w:val="000000"/>
                <w:sz w:val="20"/>
              </w:rPr>
            </w:pPr>
          </w:p>
        </w:tc>
        <w:tc>
          <w:tcPr>
            <w:tcW w:w="677" w:type="dxa"/>
            <w:tcMar>
              <w:top w:w="0" w:type="dxa"/>
              <w:left w:w="0" w:type="dxa"/>
              <w:bottom w:w="0" w:type="dxa"/>
              <w:right w:w="0" w:type="dxa"/>
            </w:tcMar>
            <w:vAlign w:val="center"/>
          </w:tcPr>
          <w:p w14:paraId="4BF24ACA" w14:textId="77777777" w:rsidR="00894ECF" w:rsidRPr="00C943F7" w:rsidRDefault="00894ECF" w:rsidP="00894ECF">
            <w:pPr>
              <w:tabs>
                <w:tab w:val="clear" w:pos="360"/>
              </w:tabs>
              <w:overflowPunct/>
              <w:autoSpaceDE/>
              <w:adjustRightInd/>
              <w:spacing w:before="0"/>
              <w:jc w:val="center"/>
              <w:rPr>
                <w:ins w:id="144" w:author="Li Zhang" w:date="2019-01-09T06:31:00Z"/>
                <w:color w:val="000000"/>
                <w:sz w:val="20"/>
              </w:rPr>
            </w:pPr>
          </w:p>
        </w:tc>
        <w:tc>
          <w:tcPr>
            <w:tcW w:w="677" w:type="dxa"/>
            <w:tcMar>
              <w:top w:w="0" w:type="dxa"/>
              <w:left w:w="0" w:type="dxa"/>
              <w:bottom w:w="0" w:type="dxa"/>
              <w:right w:w="0" w:type="dxa"/>
            </w:tcMar>
            <w:vAlign w:val="center"/>
          </w:tcPr>
          <w:p w14:paraId="292BFE74" w14:textId="77777777" w:rsidR="00894ECF" w:rsidRPr="00C943F7" w:rsidRDefault="00894ECF" w:rsidP="00894ECF">
            <w:pPr>
              <w:tabs>
                <w:tab w:val="clear" w:pos="360"/>
              </w:tabs>
              <w:overflowPunct/>
              <w:autoSpaceDE/>
              <w:adjustRightInd/>
              <w:spacing w:before="0"/>
              <w:jc w:val="center"/>
              <w:rPr>
                <w:ins w:id="145" w:author="Li Zhang" w:date="2019-01-09T06:31:00Z"/>
                <w:color w:val="000000"/>
                <w:sz w:val="20"/>
              </w:rPr>
            </w:pPr>
          </w:p>
        </w:tc>
        <w:tc>
          <w:tcPr>
            <w:tcW w:w="623" w:type="dxa"/>
            <w:tcMar>
              <w:top w:w="0" w:type="dxa"/>
              <w:left w:w="0" w:type="dxa"/>
              <w:bottom w:w="0" w:type="dxa"/>
              <w:right w:w="0" w:type="dxa"/>
            </w:tcMar>
            <w:vAlign w:val="center"/>
          </w:tcPr>
          <w:p w14:paraId="17CD5E2B" w14:textId="77777777" w:rsidR="00894ECF" w:rsidRPr="00C943F7" w:rsidRDefault="00894ECF" w:rsidP="00894ECF">
            <w:pPr>
              <w:tabs>
                <w:tab w:val="clear" w:pos="360"/>
              </w:tabs>
              <w:overflowPunct/>
              <w:autoSpaceDE/>
              <w:adjustRightInd/>
              <w:spacing w:before="0"/>
              <w:jc w:val="center"/>
              <w:rPr>
                <w:ins w:id="146" w:author="Li Zhang" w:date="2019-01-09T06:31:00Z"/>
                <w:color w:val="000000"/>
                <w:sz w:val="20"/>
              </w:rPr>
            </w:pPr>
          </w:p>
        </w:tc>
        <w:tc>
          <w:tcPr>
            <w:tcW w:w="672" w:type="dxa"/>
            <w:tcMar>
              <w:top w:w="0" w:type="dxa"/>
              <w:left w:w="0" w:type="dxa"/>
              <w:bottom w:w="0" w:type="dxa"/>
              <w:right w:w="0" w:type="dxa"/>
            </w:tcMar>
            <w:vAlign w:val="center"/>
          </w:tcPr>
          <w:p w14:paraId="3CA249AC" w14:textId="77777777" w:rsidR="00894ECF" w:rsidRPr="00C943F7" w:rsidRDefault="00894ECF" w:rsidP="00894ECF">
            <w:pPr>
              <w:tabs>
                <w:tab w:val="clear" w:pos="360"/>
              </w:tabs>
              <w:overflowPunct/>
              <w:autoSpaceDE/>
              <w:adjustRightInd/>
              <w:spacing w:before="0"/>
              <w:jc w:val="center"/>
              <w:rPr>
                <w:ins w:id="147" w:author="Li Zhang" w:date="2019-01-09T06:31:00Z"/>
                <w:color w:val="000000"/>
                <w:sz w:val="20"/>
              </w:rPr>
            </w:pPr>
          </w:p>
        </w:tc>
      </w:tr>
      <w:tr w:rsidR="00894ECF" w:rsidRPr="00C943F7" w14:paraId="02C6AE06" w14:textId="77777777" w:rsidTr="001B1E46">
        <w:trPr>
          <w:trHeight w:val="208"/>
          <w:jc w:val="center"/>
          <w:ins w:id="148" w:author="Li Zhang" w:date="2019-01-09T06:31:00Z"/>
        </w:trPr>
        <w:tc>
          <w:tcPr>
            <w:tcW w:w="931" w:type="dxa"/>
            <w:noWrap/>
            <w:tcMar>
              <w:top w:w="0" w:type="dxa"/>
              <w:left w:w="0" w:type="dxa"/>
              <w:bottom w:w="0" w:type="dxa"/>
              <w:right w:w="0" w:type="dxa"/>
            </w:tcMar>
            <w:vAlign w:val="center"/>
            <w:hideMark/>
          </w:tcPr>
          <w:p w14:paraId="18201C95" w14:textId="77777777" w:rsidR="00894ECF" w:rsidRPr="00C943F7" w:rsidRDefault="00894ECF" w:rsidP="00894ECF">
            <w:pPr>
              <w:tabs>
                <w:tab w:val="clear" w:pos="360"/>
              </w:tabs>
              <w:overflowPunct/>
              <w:autoSpaceDE/>
              <w:adjustRightInd/>
              <w:spacing w:before="0"/>
              <w:jc w:val="center"/>
              <w:rPr>
                <w:ins w:id="149" w:author="Li Zhang" w:date="2019-01-09T06:31:00Z"/>
                <w:rFonts w:eastAsia="Times New Roman"/>
                <w:color w:val="000000"/>
                <w:sz w:val="20"/>
                <w:lang w:eastAsia="zh-CN"/>
              </w:rPr>
            </w:pPr>
            <w:ins w:id="150" w:author="Li Zhang" w:date="2019-01-09T06:31:00Z">
              <w:r w:rsidRPr="00C943F7">
                <w:rPr>
                  <w:rFonts w:eastAsia="Times New Roman"/>
                  <w:color w:val="000000"/>
                  <w:sz w:val="20"/>
                  <w:lang w:eastAsia="zh-CN"/>
                </w:rPr>
                <w:t>Class B</w:t>
              </w:r>
            </w:ins>
          </w:p>
        </w:tc>
        <w:tc>
          <w:tcPr>
            <w:tcW w:w="836" w:type="dxa"/>
            <w:noWrap/>
            <w:tcMar>
              <w:top w:w="0" w:type="dxa"/>
              <w:left w:w="0" w:type="dxa"/>
              <w:bottom w:w="0" w:type="dxa"/>
              <w:right w:w="0" w:type="dxa"/>
            </w:tcMar>
            <w:vAlign w:val="center"/>
          </w:tcPr>
          <w:p w14:paraId="22F5473D" w14:textId="3686383E" w:rsidR="00894ECF" w:rsidRPr="00894ECF" w:rsidRDefault="00894ECF" w:rsidP="00894ECF">
            <w:pPr>
              <w:tabs>
                <w:tab w:val="clear" w:pos="360"/>
              </w:tabs>
              <w:overflowPunct/>
              <w:autoSpaceDE/>
              <w:adjustRightInd/>
              <w:spacing w:before="0"/>
              <w:jc w:val="center"/>
              <w:rPr>
                <w:ins w:id="151" w:author="Li Zhang" w:date="2019-01-09T06:31:00Z"/>
                <w:color w:val="000000"/>
                <w:sz w:val="20"/>
              </w:rPr>
            </w:pPr>
            <w:ins w:id="152" w:author="Li Zhang" w:date="2019-01-09T06:39:00Z">
              <w:r w:rsidRPr="00894ECF">
                <w:rPr>
                  <w:color w:val="000000"/>
                  <w:sz w:val="20"/>
                </w:rPr>
                <w:t>0.02%</w:t>
              </w:r>
            </w:ins>
          </w:p>
        </w:tc>
        <w:tc>
          <w:tcPr>
            <w:tcW w:w="823" w:type="dxa"/>
            <w:noWrap/>
            <w:tcMar>
              <w:top w:w="0" w:type="dxa"/>
              <w:left w:w="0" w:type="dxa"/>
              <w:bottom w:w="0" w:type="dxa"/>
              <w:right w:w="0" w:type="dxa"/>
            </w:tcMar>
            <w:vAlign w:val="center"/>
          </w:tcPr>
          <w:p w14:paraId="36BAB119" w14:textId="56287A90" w:rsidR="00894ECF" w:rsidRPr="00894ECF" w:rsidRDefault="00894ECF" w:rsidP="00894ECF">
            <w:pPr>
              <w:tabs>
                <w:tab w:val="clear" w:pos="360"/>
              </w:tabs>
              <w:overflowPunct/>
              <w:autoSpaceDE/>
              <w:adjustRightInd/>
              <w:spacing w:before="0"/>
              <w:jc w:val="center"/>
              <w:rPr>
                <w:ins w:id="153" w:author="Li Zhang" w:date="2019-01-09T06:31:00Z"/>
                <w:color w:val="000000"/>
                <w:sz w:val="20"/>
              </w:rPr>
            </w:pPr>
            <w:ins w:id="154" w:author="Li Zhang" w:date="2019-01-09T06:39:00Z">
              <w:r w:rsidRPr="00894ECF">
                <w:rPr>
                  <w:color w:val="000000"/>
                  <w:sz w:val="20"/>
                </w:rPr>
                <w:t>0.11%</w:t>
              </w:r>
            </w:ins>
          </w:p>
        </w:tc>
        <w:tc>
          <w:tcPr>
            <w:tcW w:w="823" w:type="dxa"/>
            <w:noWrap/>
            <w:tcMar>
              <w:top w:w="0" w:type="dxa"/>
              <w:left w:w="0" w:type="dxa"/>
              <w:bottom w:w="0" w:type="dxa"/>
              <w:right w:w="0" w:type="dxa"/>
            </w:tcMar>
            <w:vAlign w:val="center"/>
          </w:tcPr>
          <w:p w14:paraId="3328DFEE" w14:textId="69F2D08F" w:rsidR="00894ECF" w:rsidRPr="00894ECF" w:rsidRDefault="00894ECF" w:rsidP="00894ECF">
            <w:pPr>
              <w:tabs>
                <w:tab w:val="clear" w:pos="360"/>
              </w:tabs>
              <w:overflowPunct/>
              <w:autoSpaceDE/>
              <w:adjustRightInd/>
              <w:spacing w:before="0"/>
              <w:jc w:val="center"/>
              <w:rPr>
                <w:ins w:id="155" w:author="Li Zhang" w:date="2019-01-09T06:31:00Z"/>
                <w:color w:val="000000"/>
                <w:sz w:val="20"/>
              </w:rPr>
            </w:pPr>
            <w:ins w:id="156" w:author="Li Zhang" w:date="2019-01-09T06:39:00Z">
              <w:r w:rsidRPr="00894ECF">
                <w:rPr>
                  <w:color w:val="000000"/>
                  <w:sz w:val="20"/>
                </w:rPr>
                <w:t>-0.07%</w:t>
              </w:r>
            </w:ins>
          </w:p>
        </w:tc>
        <w:tc>
          <w:tcPr>
            <w:tcW w:w="623" w:type="dxa"/>
            <w:tcMar>
              <w:top w:w="0" w:type="dxa"/>
              <w:left w:w="0" w:type="dxa"/>
              <w:bottom w:w="0" w:type="dxa"/>
              <w:right w:w="0" w:type="dxa"/>
            </w:tcMar>
            <w:vAlign w:val="center"/>
          </w:tcPr>
          <w:p w14:paraId="42236AC1" w14:textId="2337ED85" w:rsidR="00894ECF" w:rsidRPr="00C943F7" w:rsidRDefault="00894ECF" w:rsidP="00894ECF">
            <w:pPr>
              <w:tabs>
                <w:tab w:val="clear" w:pos="360"/>
              </w:tabs>
              <w:overflowPunct/>
              <w:autoSpaceDE/>
              <w:adjustRightInd/>
              <w:spacing w:before="0"/>
              <w:jc w:val="center"/>
              <w:rPr>
                <w:ins w:id="157" w:author="Li Zhang" w:date="2019-01-09T06:31:00Z"/>
                <w:color w:val="000000"/>
                <w:sz w:val="20"/>
              </w:rPr>
            </w:pPr>
            <w:ins w:id="158" w:author="Li Zhang" w:date="2019-01-09T06:39:00Z">
              <w:r w:rsidRPr="00894ECF">
                <w:rPr>
                  <w:color w:val="000000"/>
                  <w:sz w:val="20"/>
                </w:rPr>
                <w:t>100%</w:t>
              </w:r>
            </w:ins>
          </w:p>
        </w:tc>
        <w:tc>
          <w:tcPr>
            <w:tcW w:w="657" w:type="dxa"/>
            <w:tcMar>
              <w:top w:w="0" w:type="dxa"/>
              <w:left w:w="0" w:type="dxa"/>
              <w:bottom w:w="0" w:type="dxa"/>
              <w:right w:w="0" w:type="dxa"/>
            </w:tcMar>
            <w:vAlign w:val="center"/>
          </w:tcPr>
          <w:p w14:paraId="63C337EA" w14:textId="339FCC8D" w:rsidR="00894ECF" w:rsidRPr="00C943F7" w:rsidRDefault="00894ECF" w:rsidP="00894ECF">
            <w:pPr>
              <w:tabs>
                <w:tab w:val="clear" w:pos="360"/>
              </w:tabs>
              <w:overflowPunct/>
              <w:autoSpaceDE/>
              <w:adjustRightInd/>
              <w:spacing w:before="0"/>
              <w:jc w:val="center"/>
              <w:rPr>
                <w:ins w:id="159" w:author="Li Zhang" w:date="2019-01-09T06:31:00Z"/>
                <w:color w:val="000000"/>
                <w:sz w:val="20"/>
              </w:rPr>
            </w:pPr>
            <w:ins w:id="160" w:author="Li Zhang" w:date="2019-01-09T06:39:00Z">
              <w:r w:rsidRPr="00894ECF">
                <w:rPr>
                  <w:color w:val="000000"/>
                  <w:sz w:val="20"/>
                </w:rPr>
                <w:t>99%</w:t>
              </w:r>
            </w:ins>
          </w:p>
        </w:tc>
        <w:tc>
          <w:tcPr>
            <w:tcW w:w="662" w:type="dxa"/>
            <w:tcMar>
              <w:top w:w="0" w:type="dxa"/>
              <w:left w:w="0" w:type="dxa"/>
              <w:bottom w:w="0" w:type="dxa"/>
              <w:right w:w="0" w:type="dxa"/>
            </w:tcMar>
            <w:vAlign w:val="center"/>
          </w:tcPr>
          <w:p w14:paraId="534508FD" w14:textId="147710C5" w:rsidR="00894ECF" w:rsidRPr="00C943F7" w:rsidRDefault="00894ECF" w:rsidP="00894ECF">
            <w:pPr>
              <w:tabs>
                <w:tab w:val="clear" w:pos="360"/>
              </w:tabs>
              <w:overflowPunct/>
              <w:autoSpaceDE/>
              <w:adjustRightInd/>
              <w:spacing w:before="0"/>
              <w:jc w:val="center"/>
              <w:rPr>
                <w:ins w:id="161" w:author="Li Zhang" w:date="2019-01-09T06:31:00Z"/>
                <w:color w:val="000000"/>
                <w:sz w:val="20"/>
              </w:rPr>
            </w:pPr>
            <w:ins w:id="162" w:author="Li Zhang" w:date="2019-01-09T06:39:00Z">
              <w:r w:rsidRPr="00894ECF">
                <w:rPr>
                  <w:color w:val="000000"/>
                  <w:sz w:val="20"/>
                </w:rPr>
                <w:t>0.02%</w:t>
              </w:r>
            </w:ins>
          </w:p>
        </w:tc>
        <w:tc>
          <w:tcPr>
            <w:tcW w:w="677" w:type="dxa"/>
            <w:tcMar>
              <w:top w:w="0" w:type="dxa"/>
              <w:left w:w="0" w:type="dxa"/>
              <w:bottom w:w="0" w:type="dxa"/>
              <w:right w:w="0" w:type="dxa"/>
            </w:tcMar>
            <w:vAlign w:val="center"/>
          </w:tcPr>
          <w:p w14:paraId="1A76AADA" w14:textId="36CB1D59" w:rsidR="00894ECF" w:rsidRPr="00C943F7" w:rsidRDefault="00894ECF" w:rsidP="00894ECF">
            <w:pPr>
              <w:tabs>
                <w:tab w:val="clear" w:pos="360"/>
              </w:tabs>
              <w:overflowPunct/>
              <w:autoSpaceDE/>
              <w:adjustRightInd/>
              <w:spacing w:before="0"/>
              <w:jc w:val="center"/>
              <w:rPr>
                <w:ins w:id="163" w:author="Li Zhang" w:date="2019-01-09T06:31:00Z"/>
                <w:color w:val="000000"/>
                <w:sz w:val="20"/>
              </w:rPr>
            </w:pPr>
            <w:ins w:id="164" w:author="Li Zhang" w:date="2019-01-09T06:39:00Z">
              <w:r w:rsidRPr="00894ECF">
                <w:rPr>
                  <w:color w:val="000000"/>
                  <w:sz w:val="20"/>
                </w:rPr>
                <w:t>0.00%</w:t>
              </w:r>
            </w:ins>
          </w:p>
        </w:tc>
        <w:tc>
          <w:tcPr>
            <w:tcW w:w="677" w:type="dxa"/>
            <w:tcMar>
              <w:top w:w="0" w:type="dxa"/>
              <w:left w:w="0" w:type="dxa"/>
              <w:bottom w:w="0" w:type="dxa"/>
              <w:right w:w="0" w:type="dxa"/>
            </w:tcMar>
            <w:vAlign w:val="center"/>
          </w:tcPr>
          <w:p w14:paraId="558537F9" w14:textId="2931B99F" w:rsidR="00894ECF" w:rsidRPr="00C943F7" w:rsidRDefault="00894ECF" w:rsidP="00894ECF">
            <w:pPr>
              <w:tabs>
                <w:tab w:val="clear" w:pos="360"/>
              </w:tabs>
              <w:overflowPunct/>
              <w:autoSpaceDE/>
              <w:adjustRightInd/>
              <w:spacing w:before="0"/>
              <w:jc w:val="center"/>
              <w:rPr>
                <w:ins w:id="165" w:author="Li Zhang" w:date="2019-01-09T06:31:00Z"/>
                <w:color w:val="000000"/>
                <w:sz w:val="20"/>
              </w:rPr>
            </w:pPr>
            <w:ins w:id="166" w:author="Li Zhang" w:date="2019-01-09T06:39:00Z">
              <w:r w:rsidRPr="00894ECF">
                <w:rPr>
                  <w:color w:val="000000"/>
                  <w:sz w:val="20"/>
                </w:rPr>
                <w:t>0.21%</w:t>
              </w:r>
            </w:ins>
          </w:p>
        </w:tc>
        <w:tc>
          <w:tcPr>
            <w:tcW w:w="623" w:type="dxa"/>
            <w:tcMar>
              <w:top w:w="0" w:type="dxa"/>
              <w:left w:w="0" w:type="dxa"/>
              <w:bottom w:w="0" w:type="dxa"/>
              <w:right w:w="0" w:type="dxa"/>
            </w:tcMar>
            <w:vAlign w:val="center"/>
          </w:tcPr>
          <w:p w14:paraId="72C12FEF" w14:textId="73AADDE1" w:rsidR="00894ECF" w:rsidRPr="00C943F7" w:rsidRDefault="00894ECF" w:rsidP="00894ECF">
            <w:pPr>
              <w:tabs>
                <w:tab w:val="clear" w:pos="360"/>
              </w:tabs>
              <w:overflowPunct/>
              <w:autoSpaceDE/>
              <w:adjustRightInd/>
              <w:spacing w:before="0"/>
              <w:jc w:val="center"/>
              <w:rPr>
                <w:ins w:id="167" w:author="Li Zhang" w:date="2019-01-09T06:31:00Z"/>
                <w:color w:val="000000"/>
                <w:sz w:val="20"/>
              </w:rPr>
            </w:pPr>
            <w:ins w:id="168" w:author="Li Zhang" w:date="2019-01-09T06:39:00Z">
              <w:r w:rsidRPr="00894ECF">
                <w:rPr>
                  <w:color w:val="000000"/>
                  <w:sz w:val="20"/>
                </w:rPr>
                <w:t>100%</w:t>
              </w:r>
            </w:ins>
          </w:p>
        </w:tc>
        <w:tc>
          <w:tcPr>
            <w:tcW w:w="672" w:type="dxa"/>
            <w:tcMar>
              <w:top w:w="0" w:type="dxa"/>
              <w:left w:w="0" w:type="dxa"/>
              <w:bottom w:w="0" w:type="dxa"/>
              <w:right w:w="0" w:type="dxa"/>
            </w:tcMar>
            <w:vAlign w:val="center"/>
          </w:tcPr>
          <w:p w14:paraId="7858D3EA" w14:textId="7D0EE7C3" w:rsidR="00894ECF" w:rsidRPr="00C943F7" w:rsidRDefault="00894ECF" w:rsidP="00894ECF">
            <w:pPr>
              <w:tabs>
                <w:tab w:val="clear" w:pos="360"/>
              </w:tabs>
              <w:overflowPunct/>
              <w:autoSpaceDE/>
              <w:adjustRightInd/>
              <w:spacing w:before="0"/>
              <w:jc w:val="center"/>
              <w:rPr>
                <w:ins w:id="169" w:author="Li Zhang" w:date="2019-01-09T06:31:00Z"/>
                <w:color w:val="000000"/>
                <w:sz w:val="20"/>
              </w:rPr>
            </w:pPr>
            <w:ins w:id="170" w:author="Li Zhang" w:date="2019-01-09T06:39:00Z">
              <w:r w:rsidRPr="00894ECF">
                <w:rPr>
                  <w:color w:val="000000"/>
                  <w:sz w:val="20"/>
                </w:rPr>
                <w:t>98%</w:t>
              </w:r>
            </w:ins>
          </w:p>
        </w:tc>
      </w:tr>
      <w:tr w:rsidR="00894ECF" w:rsidRPr="00C943F7" w14:paraId="5E88FE8B" w14:textId="77777777" w:rsidTr="001B1E46">
        <w:trPr>
          <w:trHeight w:val="208"/>
          <w:jc w:val="center"/>
          <w:ins w:id="171" w:author="Li Zhang" w:date="2019-01-09T06:31:00Z"/>
        </w:trPr>
        <w:tc>
          <w:tcPr>
            <w:tcW w:w="931" w:type="dxa"/>
            <w:noWrap/>
            <w:tcMar>
              <w:top w:w="0" w:type="dxa"/>
              <w:left w:w="0" w:type="dxa"/>
              <w:bottom w:w="0" w:type="dxa"/>
              <w:right w:w="0" w:type="dxa"/>
            </w:tcMar>
            <w:vAlign w:val="center"/>
            <w:hideMark/>
          </w:tcPr>
          <w:p w14:paraId="1B0ED2F4" w14:textId="77777777" w:rsidR="00894ECF" w:rsidRPr="00C943F7" w:rsidRDefault="00894ECF" w:rsidP="00894ECF">
            <w:pPr>
              <w:tabs>
                <w:tab w:val="clear" w:pos="360"/>
              </w:tabs>
              <w:overflowPunct/>
              <w:autoSpaceDE/>
              <w:adjustRightInd/>
              <w:spacing w:before="0"/>
              <w:jc w:val="center"/>
              <w:rPr>
                <w:ins w:id="172" w:author="Li Zhang" w:date="2019-01-09T06:31:00Z"/>
                <w:rFonts w:eastAsia="Times New Roman"/>
                <w:color w:val="000000"/>
                <w:sz w:val="20"/>
                <w:lang w:eastAsia="zh-CN"/>
              </w:rPr>
            </w:pPr>
            <w:ins w:id="173" w:author="Li Zhang" w:date="2019-01-09T06:31:00Z">
              <w:r w:rsidRPr="00C943F7">
                <w:rPr>
                  <w:rFonts w:eastAsia="Times New Roman"/>
                  <w:color w:val="000000"/>
                  <w:sz w:val="20"/>
                  <w:lang w:eastAsia="zh-CN"/>
                </w:rPr>
                <w:t>Class C</w:t>
              </w:r>
            </w:ins>
          </w:p>
        </w:tc>
        <w:tc>
          <w:tcPr>
            <w:tcW w:w="836" w:type="dxa"/>
            <w:noWrap/>
            <w:tcMar>
              <w:top w:w="0" w:type="dxa"/>
              <w:left w:w="0" w:type="dxa"/>
              <w:bottom w:w="0" w:type="dxa"/>
              <w:right w:w="0" w:type="dxa"/>
            </w:tcMar>
            <w:vAlign w:val="center"/>
          </w:tcPr>
          <w:p w14:paraId="22BFAC04" w14:textId="3FDE1AC0" w:rsidR="00894ECF" w:rsidRPr="00894ECF" w:rsidRDefault="00894ECF" w:rsidP="00894ECF">
            <w:pPr>
              <w:tabs>
                <w:tab w:val="clear" w:pos="360"/>
              </w:tabs>
              <w:overflowPunct/>
              <w:autoSpaceDE/>
              <w:adjustRightInd/>
              <w:spacing w:before="0"/>
              <w:jc w:val="center"/>
              <w:rPr>
                <w:ins w:id="174" w:author="Li Zhang" w:date="2019-01-09T06:31:00Z"/>
                <w:color w:val="000000"/>
                <w:sz w:val="20"/>
              </w:rPr>
            </w:pPr>
            <w:ins w:id="175" w:author="Li Zhang" w:date="2019-01-09T06:39:00Z">
              <w:r w:rsidRPr="00894ECF">
                <w:rPr>
                  <w:color w:val="000000"/>
                  <w:sz w:val="20"/>
                </w:rPr>
                <w:t>0.08%</w:t>
              </w:r>
            </w:ins>
          </w:p>
        </w:tc>
        <w:tc>
          <w:tcPr>
            <w:tcW w:w="823" w:type="dxa"/>
            <w:noWrap/>
            <w:tcMar>
              <w:top w:w="0" w:type="dxa"/>
              <w:left w:w="0" w:type="dxa"/>
              <w:bottom w:w="0" w:type="dxa"/>
              <w:right w:w="0" w:type="dxa"/>
            </w:tcMar>
            <w:vAlign w:val="center"/>
          </w:tcPr>
          <w:p w14:paraId="2E36E9F9" w14:textId="46B51BC7" w:rsidR="00894ECF" w:rsidRPr="00894ECF" w:rsidRDefault="00894ECF" w:rsidP="00894ECF">
            <w:pPr>
              <w:tabs>
                <w:tab w:val="clear" w:pos="360"/>
              </w:tabs>
              <w:overflowPunct/>
              <w:autoSpaceDE/>
              <w:adjustRightInd/>
              <w:spacing w:before="0"/>
              <w:jc w:val="center"/>
              <w:rPr>
                <w:ins w:id="176" w:author="Li Zhang" w:date="2019-01-09T06:31:00Z"/>
                <w:color w:val="000000"/>
                <w:sz w:val="20"/>
              </w:rPr>
            </w:pPr>
            <w:ins w:id="177" w:author="Li Zhang" w:date="2019-01-09T06:39:00Z">
              <w:r w:rsidRPr="00894ECF">
                <w:rPr>
                  <w:color w:val="000000"/>
                  <w:sz w:val="20"/>
                </w:rPr>
                <w:t>0.09%</w:t>
              </w:r>
            </w:ins>
          </w:p>
        </w:tc>
        <w:tc>
          <w:tcPr>
            <w:tcW w:w="823" w:type="dxa"/>
            <w:noWrap/>
            <w:tcMar>
              <w:top w:w="0" w:type="dxa"/>
              <w:left w:w="0" w:type="dxa"/>
              <w:bottom w:w="0" w:type="dxa"/>
              <w:right w:w="0" w:type="dxa"/>
            </w:tcMar>
            <w:vAlign w:val="center"/>
          </w:tcPr>
          <w:p w14:paraId="0BBACB1B" w14:textId="2CF78DF1" w:rsidR="00894ECF" w:rsidRPr="00894ECF" w:rsidRDefault="00894ECF" w:rsidP="00894ECF">
            <w:pPr>
              <w:tabs>
                <w:tab w:val="clear" w:pos="360"/>
              </w:tabs>
              <w:overflowPunct/>
              <w:autoSpaceDE/>
              <w:adjustRightInd/>
              <w:spacing w:before="0"/>
              <w:jc w:val="center"/>
              <w:rPr>
                <w:ins w:id="178" w:author="Li Zhang" w:date="2019-01-09T06:31:00Z"/>
                <w:color w:val="000000"/>
                <w:sz w:val="20"/>
              </w:rPr>
            </w:pPr>
            <w:ins w:id="179" w:author="Li Zhang" w:date="2019-01-09T06:39:00Z">
              <w:r w:rsidRPr="00894ECF">
                <w:rPr>
                  <w:color w:val="000000"/>
                  <w:sz w:val="20"/>
                </w:rPr>
                <w:t>0.15%</w:t>
              </w:r>
            </w:ins>
          </w:p>
        </w:tc>
        <w:tc>
          <w:tcPr>
            <w:tcW w:w="623" w:type="dxa"/>
            <w:tcMar>
              <w:top w:w="0" w:type="dxa"/>
              <w:left w:w="0" w:type="dxa"/>
              <w:bottom w:w="0" w:type="dxa"/>
              <w:right w:w="0" w:type="dxa"/>
            </w:tcMar>
            <w:vAlign w:val="center"/>
          </w:tcPr>
          <w:p w14:paraId="180E6F87" w14:textId="300D1890" w:rsidR="00894ECF" w:rsidRPr="00894ECF" w:rsidRDefault="00894ECF" w:rsidP="00894ECF">
            <w:pPr>
              <w:tabs>
                <w:tab w:val="clear" w:pos="360"/>
              </w:tabs>
              <w:overflowPunct/>
              <w:autoSpaceDE/>
              <w:adjustRightInd/>
              <w:spacing w:before="0"/>
              <w:jc w:val="center"/>
              <w:rPr>
                <w:ins w:id="180" w:author="Li Zhang" w:date="2019-01-09T06:31:00Z"/>
                <w:color w:val="000000"/>
                <w:sz w:val="20"/>
              </w:rPr>
            </w:pPr>
            <w:ins w:id="181" w:author="Li Zhang" w:date="2019-01-09T06:39:00Z">
              <w:r w:rsidRPr="00894ECF">
                <w:rPr>
                  <w:color w:val="000000"/>
                  <w:sz w:val="20"/>
                </w:rPr>
                <w:t>101%</w:t>
              </w:r>
            </w:ins>
          </w:p>
        </w:tc>
        <w:tc>
          <w:tcPr>
            <w:tcW w:w="657" w:type="dxa"/>
            <w:tcMar>
              <w:top w:w="0" w:type="dxa"/>
              <w:left w:w="0" w:type="dxa"/>
              <w:bottom w:w="0" w:type="dxa"/>
              <w:right w:w="0" w:type="dxa"/>
            </w:tcMar>
            <w:vAlign w:val="center"/>
          </w:tcPr>
          <w:p w14:paraId="7CD941AA" w14:textId="01742721" w:rsidR="00894ECF" w:rsidRPr="00894ECF" w:rsidRDefault="00894ECF" w:rsidP="00894ECF">
            <w:pPr>
              <w:tabs>
                <w:tab w:val="clear" w:pos="360"/>
              </w:tabs>
              <w:overflowPunct/>
              <w:autoSpaceDE/>
              <w:adjustRightInd/>
              <w:spacing w:before="0"/>
              <w:jc w:val="center"/>
              <w:rPr>
                <w:ins w:id="182" w:author="Li Zhang" w:date="2019-01-09T06:31:00Z"/>
                <w:color w:val="000000"/>
                <w:sz w:val="20"/>
              </w:rPr>
            </w:pPr>
            <w:ins w:id="183" w:author="Li Zhang" w:date="2019-01-09T06:39:00Z">
              <w:r w:rsidRPr="00894ECF">
                <w:rPr>
                  <w:color w:val="000000"/>
                  <w:sz w:val="20"/>
                </w:rPr>
                <w:t>98%</w:t>
              </w:r>
            </w:ins>
          </w:p>
        </w:tc>
        <w:tc>
          <w:tcPr>
            <w:tcW w:w="662" w:type="dxa"/>
            <w:tcMar>
              <w:top w:w="0" w:type="dxa"/>
              <w:left w:w="0" w:type="dxa"/>
              <w:bottom w:w="0" w:type="dxa"/>
              <w:right w:w="0" w:type="dxa"/>
            </w:tcMar>
            <w:vAlign w:val="center"/>
          </w:tcPr>
          <w:p w14:paraId="35B91CBB" w14:textId="600DD628" w:rsidR="00894ECF" w:rsidRPr="00894ECF" w:rsidRDefault="00894ECF" w:rsidP="00894ECF">
            <w:pPr>
              <w:tabs>
                <w:tab w:val="clear" w:pos="360"/>
              </w:tabs>
              <w:overflowPunct/>
              <w:autoSpaceDE/>
              <w:adjustRightInd/>
              <w:spacing w:before="0"/>
              <w:jc w:val="center"/>
              <w:rPr>
                <w:ins w:id="184" w:author="Li Zhang" w:date="2019-01-09T06:31:00Z"/>
                <w:color w:val="000000"/>
                <w:sz w:val="20"/>
              </w:rPr>
            </w:pPr>
            <w:ins w:id="185" w:author="Li Zhang" w:date="2019-01-09T06:39:00Z">
              <w:r w:rsidRPr="00894ECF">
                <w:rPr>
                  <w:color w:val="000000"/>
                  <w:sz w:val="20"/>
                </w:rPr>
                <w:t>-0.01%</w:t>
              </w:r>
            </w:ins>
          </w:p>
        </w:tc>
        <w:tc>
          <w:tcPr>
            <w:tcW w:w="677" w:type="dxa"/>
            <w:tcMar>
              <w:top w:w="0" w:type="dxa"/>
              <w:left w:w="0" w:type="dxa"/>
              <w:bottom w:w="0" w:type="dxa"/>
              <w:right w:w="0" w:type="dxa"/>
            </w:tcMar>
            <w:vAlign w:val="center"/>
          </w:tcPr>
          <w:p w14:paraId="19900315" w14:textId="0DDDAD14" w:rsidR="00894ECF" w:rsidRPr="00894ECF" w:rsidRDefault="00894ECF" w:rsidP="00894ECF">
            <w:pPr>
              <w:tabs>
                <w:tab w:val="clear" w:pos="360"/>
              </w:tabs>
              <w:overflowPunct/>
              <w:autoSpaceDE/>
              <w:adjustRightInd/>
              <w:spacing w:before="0"/>
              <w:jc w:val="center"/>
              <w:rPr>
                <w:ins w:id="186" w:author="Li Zhang" w:date="2019-01-09T06:31:00Z"/>
                <w:color w:val="000000"/>
                <w:sz w:val="20"/>
              </w:rPr>
            </w:pPr>
            <w:ins w:id="187" w:author="Li Zhang" w:date="2019-01-09T06:39:00Z">
              <w:r w:rsidRPr="00894ECF">
                <w:rPr>
                  <w:color w:val="000000"/>
                  <w:sz w:val="20"/>
                </w:rPr>
                <w:t>0.35%</w:t>
              </w:r>
            </w:ins>
          </w:p>
        </w:tc>
        <w:tc>
          <w:tcPr>
            <w:tcW w:w="677" w:type="dxa"/>
            <w:tcMar>
              <w:top w:w="0" w:type="dxa"/>
              <w:left w:w="0" w:type="dxa"/>
              <w:bottom w:w="0" w:type="dxa"/>
              <w:right w:w="0" w:type="dxa"/>
            </w:tcMar>
            <w:vAlign w:val="center"/>
          </w:tcPr>
          <w:p w14:paraId="44D30B9A" w14:textId="0C459077" w:rsidR="00894ECF" w:rsidRPr="00894ECF" w:rsidRDefault="00894ECF" w:rsidP="00894ECF">
            <w:pPr>
              <w:tabs>
                <w:tab w:val="clear" w:pos="360"/>
              </w:tabs>
              <w:overflowPunct/>
              <w:autoSpaceDE/>
              <w:adjustRightInd/>
              <w:spacing w:before="0"/>
              <w:jc w:val="center"/>
              <w:rPr>
                <w:ins w:id="188" w:author="Li Zhang" w:date="2019-01-09T06:31:00Z"/>
                <w:color w:val="000000"/>
                <w:sz w:val="20"/>
              </w:rPr>
            </w:pPr>
            <w:ins w:id="189" w:author="Li Zhang" w:date="2019-01-09T06:39:00Z">
              <w:r w:rsidRPr="00894ECF">
                <w:rPr>
                  <w:color w:val="000000"/>
                  <w:sz w:val="20"/>
                </w:rPr>
                <w:t>0.15%</w:t>
              </w:r>
            </w:ins>
          </w:p>
        </w:tc>
        <w:tc>
          <w:tcPr>
            <w:tcW w:w="623" w:type="dxa"/>
            <w:tcMar>
              <w:top w:w="0" w:type="dxa"/>
              <w:left w:w="0" w:type="dxa"/>
              <w:bottom w:w="0" w:type="dxa"/>
              <w:right w:w="0" w:type="dxa"/>
            </w:tcMar>
            <w:vAlign w:val="center"/>
          </w:tcPr>
          <w:p w14:paraId="6F70FE04" w14:textId="63C3E18C" w:rsidR="00894ECF" w:rsidRPr="00894ECF" w:rsidRDefault="00894ECF" w:rsidP="00894ECF">
            <w:pPr>
              <w:tabs>
                <w:tab w:val="clear" w:pos="360"/>
              </w:tabs>
              <w:overflowPunct/>
              <w:autoSpaceDE/>
              <w:adjustRightInd/>
              <w:spacing w:before="0"/>
              <w:jc w:val="center"/>
              <w:rPr>
                <w:ins w:id="190" w:author="Li Zhang" w:date="2019-01-09T06:31:00Z"/>
                <w:color w:val="000000"/>
                <w:sz w:val="20"/>
              </w:rPr>
            </w:pPr>
            <w:ins w:id="191" w:author="Li Zhang" w:date="2019-01-09T06:39:00Z">
              <w:r w:rsidRPr="00894ECF">
                <w:rPr>
                  <w:color w:val="000000"/>
                  <w:sz w:val="20"/>
                </w:rPr>
                <w:t>100%</w:t>
              </w:r>
            </w:ins>
          </w:p>
        </w:tc>
        <w:tc>
          <w:tcPr>
            <w:tcW w:w="672" w:type="dxa"/>
            <w:tcMar>
              <w:top w:w="0" w:type="dxa"/>
              <w:left w:w="0" w:type="dxa"/>
              <w:bottom w:w="0" w:type="dxa"/>
              <w:right w:w="0" w:type="dxa"/>
            </w:tcMar>
            <w:vAlign w:val="center"/>
          </w:tcPr>
          <w:p w14:paraId="5CCDCEF2" w14:textId="6CB09A2A" w:rsidR="00894ECF" w:rsidRPr="00894ECF" w:rsidRDefault="00894ECF" w:rsidP="00894ECF">
            <w:pPr>
              <w:tabs>
                <w:tab w:val="clear" w:pos="360"/>
              </w:tabs>
              <w:overflowPunct/>
              <w:autoSpaceDE/>
              <w:adjustRightInd/>
              <w:spacing w:before="0"/>
              <w:jc w:val="center"/>
              <w:rPr>
                <w:ins w:id="192" w:author="Li Zhang" w:date="2019-01-09T06:31:00Z"/>
                <w:color w:val="000000"/>
                <w:sz w:val="20"/>
              </w:rPr>
            </w:pPr>
            <w:ins w:id="193" w:author="Li Zhang" w:date="2019-01-09T06:39:00Z">
              <w:r w:rsidRPr="00894ECF">
                <w:rPr>
                  <w:color w:val="000000"/>
                  <w:sz w:val="20"/>
                </w:rPr>
                <w:t>99%</w:t>
              </w:r>
            </w:ins>
          </w:p>
        </w:tc>
      </w:tr>
      <w:tr w:rsidR="00894ECF" w:rsidRPr="00C943F7" w14:paraId="395A5C81" w14:textId="77777777" w:rsidTr="001B1E46">
        <w:trPr>
          <w:trHeight w:val="208"/>
          <w:jc w:val="center"/>
          <w:ins w:id="194" w:author="Li Zhang" w:date="2019-01-09T06:31:00Z"/>
        </w:trPr>
        <w:tc>
          <w:tcPr>
            <w:tcW w:w="931" w:type="dxa"/>
            <w:noWrap/>
            <w:tcMar>
              <w:top w:w="0" w:type="dxa"/>
              <w:left w:w="0" w:type="dxa"/>
              <w:bottom w:w="0" w:type="dxa"/>
              <w:right w:w="0" w:type="dxa"/>
            </w:tcMar>
            <w:vAlign w:val="center"/>
            <w:hideMark/>
          </w:tcPr>
          <w:p w14:paraId="4899F229" w14:textId="77777777" w:rsidR="00894ECF" w:rsidRPr="00C943F7" w:rsidRDefault="00894ECF" w:rsidP="00894ECF">
            <w:pPr>
              <w:tabs>
                <w:tab w:val="clear" w:pos="360"/>
              </w:tabs>
              <w:overflowPunct/>
              <w:autoSpaceDE/>
              <w:adjustRightInd/>
              <w:spacing w:before="0"/>
              <w:jc w:val="center"/>
              <w:rPr>
                <w:ins w:id="195" w:author="Li Zhang" w:date="2019-01-09T06:31:00Z"/>
                <w:rFonts w:eastAsia="Times New Roman"/>
                <w:color w:val="000000"/>
                <w:sz w:val="20"/>
                <w:lang w:eastAsia="zh-CN"/>
              </w:rPr>
            </w:pPr>
            <w:ins w:id="196" w:author="Li Zhang" w:date="2019-01-09T06:31:00Z">
              <w:r w:rsidRPr="00C943F7">
                <w:rPr>
                  <w:rFonts w:eastAsia="Times New Roman"/>
                  <w:color w:val="000000"/>
                  <w:sz w:val="20"/>
                  <w:lang w:eastAsia="zh-CN"/>
                </w:rPr>
                <w:t>Class E</w:t>
              </w:r>
            </w:ins>
          </w:p>
        </w:tc>
        <w:tc>
          <w:tcPr>
            <w:tcW w:w="836" w:type="dxa"/>
            <w:noWrap/>
            <w:tcMar>
              <w:top w:w="0" w:type="dxa"/>
              <w:left w:w="0" w:type="dxa"/>
              <w:bottom w:w="0" w:type="dxa"/>
              <w:right w:w="0" w:type="dxa"/>
            </w:tcMar>
            <w:vAlign w:val="center"/>
          </w:tcPr>
          <w:p w14:paraId="54EBFCAA" w14:textId="4E172316" w:rsidR="00894ECF" w:rsidRPr="00894ECF" w:rsidRDefault="00894ECF" w:rsidP="00894ECF">
            <w:pPr>
              <w:tabs>
                <w:tab w:val="clear" w:pos="360"/>
              </w:tabs>
              <w:overflowPunct/>
              <w:autoSpaceDE/>
              <w:adjustRightInd/>
              <w:spacing w:before="0"/>
              <w:jc w:val="center"/>
              <w:rPr>
                <w:ins w:id="197" w:author="Li Zhang" w:date="2019-01-09T06:31:00Z"/>
                <w:color w:val="000000"/>
                <w:sz w:val="20"/>
              </w:rPr>
            </w:pPr>
            <w:ins w:id="198" w:author="Li Zhang" w:date="2019-01-09T06:39:00Z">
              <w:r w:rsidRPr="00894ECF">
                <w:rPr>
                  <w:color w:val="000000"/>
                  <w:sz w:val="20"/>
                </w:rPr>
                <w:t> </w:t>
              </w:r>
            </w:ins>
          </w:p>
        </w:tc>
        <w:tc>
          <w:tcPr>
            <w:tcW w:w="823" w:type="dxa"/>
            <w:noWrap/>
            <w:tcMar>
              <w:top w:w="0" w:type="dxa"/>
              <w:left w:w="0" w:type="dxa"/>
              <w:bottom w:w="0" w:type="dxa"/>
              <w:right w:w="0" w:type="dxa"/>
            </w:tcMar>
            <w:vAlign w:val="center"/>
          </w:tcPr>
          <w:p w14:paraId="7C48E391" w14:textId="77777777" w:rsidR="00894ECF" w:rsidRPr="00894ECF" w:rsidRDefault="00894ECF" w:rsidP="00894ECF">
            <w:pPr>
              <w:spacing w:before="0"/>
              <w:rPr>
                <w:ins w:id="199" w:author="Li Zhang" w:date="2019-01-09T06:31:00Z"/>
                <w:color w:val="000000"/>
                <w:sz w:val="20"/>
              </w:rPr>
            </w:pPr>
          </w:p>
        </w:tc>
        <w:tc>
          <w:tcPr>
            <w:tcW w:w="823" w:type="dxa"/>
            <w:noWrap/>
            <w:tcMar>
              <w:top w:w="0" w:type="dxa"/>
              <w:left w:w="0" w:type="dxa"/>
              <w:bottom w:w="0" w:type="dxa"/>
              <w:right w:w="0" w:type="dxa"/>
            </w:tcMar>
            <w:vAlign w:val="center"/>
          </w:tcPr>
          <w:p w14:paraId="134F1B67" w14:textId="68A9D722" w:rsidR="00894ECF" w:rsidRPr="00894ECF" w:rsidRDefault="00894ECF" w:rsidP="00894ECF">
            <w:pPr>
              <w:tabs>
                <w:tab w:val="clear" w:pos="360"/>
              </w:tabs>
              <w:overflowPunct/>
              <w:autoSpaceDE/>
              <w:adjustRightInd/>
              <w:spacing w:before="0"/>
              <w:jc w:val="center"/>
              <w:rPr>
                <w:ins w:id="200" w:author="Li Zhang" w:date="2019-01-09T06:31:00Z"/>
                <w:color w:val="000000"/>
                <w:sz w:val="20"/>
              </w:rPr>
            </w:pPr>
            <w:ins w:id="201" w:author="Li Zhang" w:date="2019-01-09T06:39:00Z">
              <w:r w:rsidRPr="00894ECF">
                <w:rPr>
                  <w:color w:val="000000"/>
                  <w:sz w:val="20"/>
                </w:rPr>
                <w:t> </w:t>
              </w:r>
            </w:ins>
          </w:p>
        </w:tc>
        <w:tc>
          <w:tcPr>
            <w:tcW w:w="623" w:type="dxa"/>
            <w:tcMar>
              <w:top w:w="0" w:type="dxa"/>
              <w:left w:w="0" w:type="dxa"/>
              <w:bottom w:w="0" w:type="dxa"/>
              <w:right w:w="0" w:type="dxa"/>
            </w:tcMar>
            <w:vAlign w:val="center"/>
          </w:tcPr>
          <w:p w14:paraId="5CDAFD48" w14:textId="56AF32E1" w:rsidR="00894ECF" w:rsidRPr="00C943F7" w:rsidRDefault="00894ECF" w:rsidP="00894ECF">
            <w:pPr>
              <w:tabs>
                <w:tab w:val="clear" w:pos="360"/>
              </w:tabs>
              <w:overflowPunct/>
              <w:autoSpaceDE/>
              <w:adjustRightInd/>
              <w:spacing w:before="0"/>
              <w:jc w:val="center"/>
              <w:rPr>
                <w:ins w:id="202" w:author="Li Zhang" w:date="2019-01-09T06:31:00Z"/>
                <w:color w:val="000000"/>
                <w:sz w:val="20"/>
              </w:rPr>
            </w:pPr>
            <w:ins w:id="203" w:author="Li Zhang" w:date="2019-01-09T06:39:00Z">
              <w:r w:rsidRPr="00894ECF">
                <w:rPr>
                  <w:color w:val="000000"/>
                  <w:sz w:val="20"/>
                </w:rPr>
                <w:t> </w:t>
              </w:r>
            </w:ins>
          </w:p>
        </w:tc>
        <w:tc>
          <w:tcPr>
            <w:tcW w:w="657" w:type="dxa"/>
            <w:tcMar>
              <w:top w:w="0" w:type="dxa"/>
              <w:left w:w="0" w:type="dxa"/>
              <w:bottom w:w="0" w:type="dxa"/>
              <w:right w:w="0" w:type="dxa"/>
            </w:tcMar>
            <w:vAlign w:val="center"/>
          </w:tcPr>
          <w:p w14:paraId="58339C34" w14:textId="1A3FC16D" w:rsidR="00894ECF" w:rsidRPr="00C943F7" w:rsidRDefault="00894ECF" w:rsidP="00894ECF">
            <w:pPr>
              <w:tabs>
                <w:tab w:val="clear" w:pos="360"/>
              </w:tabs>
              <w:overflowPunct/>
              <w:autoSpaceDE/>
              <w:adjustRightInd/>
              <w:spacing w:before="0"/>
              <w:jc w:val="center"/>
              <w:rPr>
                <w:ins w:id="204" w:author="Li Zhang" w:date="2019-01-09T06:31:00Z"/>
                <w:color w:val="000000"/>
                <w:sz w:val="20"/>
              </w:rPr>
            </w:pPr>
            <w:ins w:id="205" w:author="Li Zhang" w:date="2019-01-09T06:39:00Z">
              <w:r w:rsidRPr="00894ECF">
                <w:rPr>
                  <w:color w:val="000000"/>
                  <w:sz w:val="20"/>
                </w:rPr>
                <w:t> </w:t>
              </w:r>
            </w:ins>
          </w:p>
        </w:tc>
        <w:tc>
          <w:tcPr>
            <w:tcW w:w="662" w:type="dxa"/>
            <w:tcMar>
              <w:top w:w="0" w:type="dxa"/>
              <w:left w:w="0" w:type="dxa"/>
              <w:bottom w:w="0" w:type="dxa"/>
              <w:right w:w="0" w:type="dxa"/>
            </w:tcMar>
            <w:vAlign w:val="center"/>
          </w:tcPr>
          <w:p w14:paraId="4EFC6A0E" w14:textId="1AEC245A" w:rsidR="00894ECF" w:rsidRPr="00C943F7" w:rsidRDefault="00894ECF" w:rsidP="00894ECF">
            <w:pPr>
              <w:tabs>
                <w:tab w:val="clear" w:pos="360"/>
              </w:tabs>
              <w:overflowPunct/>
              <w:autoSpaceDE/>
              <w:adjustRightInd/>
              <w:spacing w:before="0"/>
              <w:jc w:val="center"/>
              <w:rPr>
                <w:ins w:id="206" w:author="Li Zhang" w:date="2019-01-09T06:31:00Z"/>
                <w:color w:val="000000"/>
                <w:sz w:val="20"/>
              </w:rPr>
            </w:pPr>
            <w:ins w:id="207" w:author="Li Zhang" w:date="2019-01-09T06:39:00Z">
              <w:r w:rsidRPr="00894ECF">
                <w:rPr>
                  <w:color w:val="000000"/>
                  <w:sz w:val="20"/>
                </w:rPr>
                <w:t>0.11%</w:t>
              </w:r>
            </w:ins>
          </w:p>
        </w:tc>
        <w:tc>
          <w:tcPr>
            <w:tcW w:w="677" w:type="dxa"/>
            <w:tcMar>
              <w:top w:w="0" w:type="dxa"/>
              <w:left w:w="0" w:type="dxa"/>
              <w:bottom w:w="0" w:type="dxa"/>
              <w:right w:w="0" w:type="dxa"/>
            </w:tcMar>
            <w:vAlign w:val="center"/>
          </w:tcPr>
          <w:p w14:paraId="447D7BE5" w14:textId="703B5B8C" w:rsidR="00894ECF" w:rsidRPr="00C943F7" w:rsidRDefault="00894ECF" w:rsidP="00894ECF">
            <w:pPr>
              <w:tabs>
                <w:tab w:val="clear" w:pos="360"/>
              </w:tabs>
              <w:overflowPunct/>
              <w:autoSpaceDE/>
              <w:adjustRightInd/>
              <w:spacing w:before="0"/>
              <w:jc w:val="center"/>
              <w:rPr>
                <w:ins w:id="208" w:author="Li Zhang" w:date="2019-01-09T06:31:00Z"/>
                <w:color w:val="000000"/>
                <w:sz w:val="20"/>
              </w:rPr>
            </w:pPr>
            <w:ins w:id="209" w:author="Li Zhang" w:date="2019-01-09T06:39:00Z">
              <w:r w:rsidRPr="00894ECF">
                <w:rPr>
                  <w:color w:val="000000"/>
                  <w:sz w:val="20"/>
                </w:rPr>
                <w:t>-0.07%</w:t>
              </w:r>
            </w:ins>
          </w:p>
        </w:tc>
        <w:tc>
          <w:tcPr>
            <w:tcW w:w="677" w:type="dxa"/>
            <w:tcMar>
              <w:top w:w="0" w:type="dxa"/>
              <w:left w:w="0" w:type="dxa"/>
              <w:bottom w:w="0" w:type="dxa"/>
              <w:right w:w="0" w:type="dxa"/>
            </w:tcMar>
            <w:vAlign w:val="center"/>
          </w:tcPr>
          <w:p w14:paraId="1D06CDBF" w14:textId="3033F54F" w:rsidR="00894ECF" w:rsidRPr="00C943F7" w:rsidRDefault="00894ECF" w:rsidP="00894ECF">
            <w:pPr>
              <w:tabs>
                <w:tab w:val="clear" w:pos="360"/>
              </w:tabs>
              <w:overflowPunct/>
              <w:autoSpaceDE/>
              <w:adjustRightInd/>
              <w:spacing w:before="0"/>
              <w:jc w:val="center"/>
              <w:rPr>
                <w:ins w:id="210" w:author="Li Zhang" w:date="2019-01-09T06:31:00Z"/>
                <w:color w:val="000000"/>
                <w:sz w:val="20"/>
              </w:rPr>
            </w:pPr>
            <w:ins w:id="211" w:author="Li Zhang" w:date="2019-01-09T06:39:00Z">
              <w:r w:rsidRPr="00894ECF">
                <w:rPr>
                  <w:color w:val="000000"/>
                  <w:sz w:val="20"/>
                </w:rPr>
                <w:t>0.57%</w:t>
              </w:r>
            </w:ins>
          </w:p>
        </w:tc>
        <w:tc>
          <w:tcPr>
            <w:tcW w:w="623" w:type="dxa"/>
            <w:tcMar>
              <w:top w:w="0" w:type="dxa"/>
              <w:left w:w="0" w:type="dxa"/>
              <w:bottom w:w="0" w:type="dxa"/>
              <w:right w:w="0" w:type="dxa"/>
            </w:tcMar>
            <w:vAlign w:val="center"/>
          </w:tcPr>
          <w:p w14:paraId="290FCBCA" w14:textId="54569D75" w:rsidR="00894ECF" w:rsidRPr="00C943F7" w:rsidRDefault="00894ECF" w:rsidP="00894ECF">
            <w:pPr>
              <w:tabs>
                <w:tab w:val="clear" w:pos="360"/>
              </w:tabs>
              <w:overflowPunct/>
              <w:autoSpaceDE/>
              <w:adjustRightInd/>
              <w:spacing w:before="0"/>
              <w:jc w:val="center"/>
              <w:rPr>
                <w:ins w:id="212" w:author="Li Zhang" w:date="2019-01-09T06:31:00Z"/>
                <w:color w:val="000000"/>
                <w:sz w:val="20"/>
              </w:rPr>
            </w:pPr>
            <w:ins w:id="213" w:author="Li Zhang" w:date="2019-01-09T06:39:00Z">
              <w:r w:rsidRPr="00894ECF">
                <w:rPr>
                  <w:color w:val="000000"/>
                  <w:sz w:val="20"/>
                </w:rPr>
                <w:t>100%</w:t>
              </w:r>
            </w:ins>
          </w:p>
        </w:tc>
        <w:tc>
          <w:tcPr>
            <w:tcW w:w="672" w:type="dxa"/>
            <w:tcMar>
              <w:top w:w="0" w:type="dxa"/>
              <w:left w:w="0" w:type="dxa"/>
              <w:bottom w:w="0" w:type="dxa"/>
              <w:right w:w="0" w:type="dxa"/>
            </w:tcMar>
            <w:vAlign w:val="center"/>
          </w:tcPr>
          <w:p w14:paraId="5E09CF16" w14:textId="19E36F77" w:rsidR="00894ECF" w:rsidRPr="00C943F7" w:rsidRDefault="00894ECF" w:rsidP="00894ECF">
            <w:pPr>
              <w:tabs>
                <w:tab w:val="clear" w:pos="360"/>
              </w:tabs>
              <w:overflowPunct/>
              <w:autoSpaceDE/>
              <w:adjustRightInd/>
              <w:spacing w:before="0"/>
              <w:jc w:val="center"/>
              <w:rPr>
                <w:ins w:id="214" w:author="Li Zhang" w:date="2019-01-09T06:31:00Z"/>
                <w:color w:val="000000"/>
                <w:sz w:val="20"/>
              </w:rPr>
            </w:pPr>
            <w:ins w:id="215" w:author="Li Zhang" w:date="2019-01-09T06:39:00Z">
              <w:r w:rsidRPr="00894ECF">
                <w:rPr>
                  <w:color w:val="000000"/>
                  <w:sz w:val="20"/>
                </w:rPr>
                <w:t>99%</w:t>
              </w:r>
            </w:ins>
          </w:p>
        </w:tc>
      </w:tr>
      <w:tr w:rsidR="00894ECF" w:rsidRPr="00C943F7" w14:paraId="2975789B" w14:textId="77777777" w:rsidTr="001B1E46">
        <w:trPr>
          <w:trHeight w:val="208"/>
          <w:jc w:val="center"/>
          <w:ins w:id="216" w:author="Li Zhang" w:date="2019-01-09T06:31:00Z"/>
        </w:trPr>
        <w:tc>
          <w:tcPr>
            <w:tcW w:w="931" w:type="dxa"/>
            <w:noWrap/>
            <w:tcMar>
              <w:top w:w="0" w:type="dxa"/>
              <w:left w:w="0" w:type="dxa"/>
              <w:bottom w:w="0" w:type="dxa"/>
              <w:right w:w="0" w:type="dxa"/>
            </w:tcMar>
            <w:vAlign w:val="center"/>
            <w:hideMark/>
          </w:tcPr>
          <w:p w14:paraId="5A9B8EB6" w14:textId="77777777" w:rsidR="00894ECF" w:rsidRPr="00C943F7" w:rsidRDefault="00894ECF" w:rsidP="00894ECF">
            <w:pPr>
              <w:tabs>
                <w:tab w:val="clear" w:pos="360"/>
              </w:tabs>
              <w:overflowPunct/>
              <w:autoSpaceDE/>
              <w:adjustRightInd/>
              <w:spacing w:before="0"/>
              <w:jc w:val="center"/>
              <w:rPr>
                <w:ins w:id="217" w:author="Li Zhang" w:date="2019-01-09T06:31:00Z"/>
                <w:rFonts w:eastAsia="Times New Roman"/>
                <w:b/>
                <w:bCs/>
                <w:color w:val="000000"/>
                <w:sz w:val="20"/>
                <w:lang w:eastAsia="zh-CN"/>
              </w:rPr>
            </w:pPr>
            <w:ins w:id="218" w:author="Li Zhang" w:date="2019-01-09T06:31:00Z">
              <w:r w:rsidRPr="00C943F7">
                <w:rPr>
                  <w:rFonts w:eastAsia="Times New Roman"/>
                  <w:b/>
                  <w:bCs/>
                  <w:color w:val="000000"/>
                  <w:sz w:val="20"/>
                  <w:lang w:eastAsia="zh-CN"/>
                </w:rPr>
                <w:t>Overall</w:t>
              </w:r>
            </w:ins>
          </w:p>
        </w:tc>
        <w:tc>
          <w:tcPr>
            <w:tcW w:w="836" w:type="dxa"/>
            <w:noWrap/>
            <w:tcMar>
              <w:top w:w="0" w:type="dxa"/>
              <w:left w:w="0" w:type="dxa"/>
              <w:bottom w:w="0" w:type="dxa"/>
              <w:right w:w="0" w:type="dxa"/>
            </w:tcMar>
            <w:vAlign w:val="center"/>
          </w:tcPr>
          <w:p w14:paraId="1CBED1C2" w14:textId="4537F987" w:rsidR="00894ECF" w:rsidRPr="00B73D4B" w:rsidRDefault="00894ECF" w:rsidP="00894ECF">
            <w:pPr>
              <w:tabs>
                <w:tab w:val="clear" w:pos="360"/>
              </w:tabs>
              <w:overflowPunct/>
              <w:autoSpaceDE/>
              <w:adjustRightInd/>
              <w:spacing w:before="0"/>
              <w:jc w:val="center"/>
              <w:rPr>
                <w:ins w:id="219" w:author="Li Zhang" w:date="2019-01-09T06:31:00Z"/>
                <w:b/>
                <w:color w:val="000000"/>
                <w:sz w:val="20"/>
                <w:rPrChange w:id="220" w:author="Li Zhang" w:date="2019-01-09T06:41:00Z">
                  <w:rPr>
                    <w:ins w:id="221" w:author="Li Zhang" w:date="2019-01-09T06:31:00Z"/>
                    <w:color w:val="000000"/>
                    <w:sz w:val="20"/>
                  </w:rPr>
                </w:rPrChange>
              </w:rPr>
            </w:pPr>
            <w:ins w:id="222" w:author="Li Zhang" w:date="2019-01-09T06:39:00Z">
              <w:r w:rsidRPr="00B73D4B">
                <w:rPr>
                  <w:b/>
                  <w:color w:val="000000"/>
                  <w:sz w:val="20"/>
                  <w:rPrChange w:id="223" w:author="Li Zhang" w:date="2019-01-09T06:41:00Z">
                    <w:rPr>
                      <w:color w:val="000000"/>
                      <w:sz w:val="20"/>
                    </w:rPr>
                  </w:rPrChange>
                </w:rPr>
                <w:t>0.03%</w:t>
              </w:r>
            </w:ins>
          </w:p>
        </w:tc>
        <w:tc>
          <w:tcPr>
            <w:tcW w:w="823" w:type="dxa"/>
            <w:noWrap/>
            <w:tcMar>
              <w:top w:w="0" w:type="dxa"/>
              <w:left w:w="0" w:type="dxa"/>
              <w:bottom w:w="0" w:type="dxa"/>
              <w:right w:w="0" w:type="dxa"/>
            </w:tcMar>
            <w:vAlign w:val="center"/>
          </w:tcPr>
          <w:p w14:paraId="5F81B9B2" w14:textId="0F6C8CF5" w:rsidR="00894ECF" w:rsidRPr="00B73D4B" w:rsidRDefault="00894ECF" w:rsidP="00894ECF">
            <w:pPr>
              <w:tabs>
                <w:tab w:val="clear" w:pos="360"/>
              </w:tabs>
              <w:overflowPunct/>
              <w:autoSpaceDE/>
              <w:adjustRightInd/>
              <w:spacing w:before="0"/>
              <w:jc w:val="center"/>
              <w:rPr>
                <w:ins w:id="224" w:author="Li Zhang" w:date="2019-01-09T06:31:00Z"/>
                <w:b/>
                <w:color w:val="000000"/>
                <w:sz w:val="20"/>
                <w:rPrChange w:id="225" w:author="Li Zhang" w:date="2019-01-09T06:41:00Z">
                  <w:rPr>
                    <w:ins w:id="226" w:author="Li Zhang" w:date="2019-01-09T06:31:00Z"/>
                    <w:color w:val="000000"/>
                    <w:sz w:val="20"/>
                  </w:rPr>
                </w:rPrChange>
              </w:rPr>
            </w:pPr>
            <w:ins w:id="227" w:author="Li Zhang" w:date="2019-01-09T06:39:00Z">
              <w:r w:rsidRPr="00B73D4B">
                <w:rPr>
                  <w:b/>
                  <w:color w:val="000000"/>
                  <w:sz w:val="20"/>
                  <w:rPrChange w:id="228" w:author="Li Zhang" w:date="2019-01-09T06:41:00Z">
                    <w:rPr>
                      <w:color w:val="000000"/>
                      <w:sz w:val="20"/>
                    </w:rPr>
                  </w:rPrChange>
                </w:rPr>
                <w:t>0.05%</w:t>
              </w:r>
            </w:ins>
          </w:p>
        </w:tc>
        <w:tc>
          <w:tcPr>
            <w:tcW w:w="823" w:type="dxa"/>
            <w:noWrap/>
            <w:tcMar>
              <w:top w:w="0" w:type="dxa"/>
              <w:left w:w="0" w:type="dxa"/>
              <w:bottom w:w="0" w:type="dxa"/>
              <w:right w:w="0" w:type="dxa"/>
            </w:tcMar>
            <w:vAlign w:val="center"/>
          </w:tcPr>
          <w:p w14:paraId="0EBDC0AD" w14:textId="52684F78" w:rsidR="00894ECF" w:rsidRPr="00B73D4B" w:rsidRDefault="00894ECF" w:rsidP="00894ECF">
            <w:pPr>
              <w:tabs>
                <w:tab w:val="clear" w:pos="360"/>
              </w:tabs>
              <w:overflowPunct/>
              <w:autoSpaceDE/>
              <w:adjustRightInd/>
              <w:spacing w:before="0"/>
              <w:jc w:val="center"/>
              <w:rPr>
                <w:ins w:id="229" w:author="Li Zhang" w:date="2019-01-09T06:31:00Z"/>
                <w:b/>
                <w:color w:val="000000"/>
                <w:sz w:val="20"/>
                <w:rPrChange w:id="230" w:author="Li Zhang" w:date="2019-01-09T06:41:00Z">
                  <w:rPr>
                    <w:ins w:id="231" w:author="Li Zhang" w:date="2019-01-09T06:31:00Z"/>
                    <w:color w:val="000000"/>
                    <w:sz w:val="20"/>
                  </w:rPr>
                </w:rPrChange>
              </w:rPr>
            </w:pPr>
            <w:ins w:id="232" w:author="Li Zhang" w:date="2019-01-09T06:39:00Z">
              <w:r w:rsidRPr="00B73D4B">
                <w:rPr>
                  <w:b/>
                  <w:color w:val="000000"/>
                  <w:sz w:val="20"/>
                  <w:rPrChange w:id="233" w:author="Li Zhang" w:date="2019-01-09T06:41:00Z">
                    <w:rPr>
                      <w:color w:val="000000"/>
                      <w:sz w:val="20"/>
                    </w:rPr>
                  </w:rPrChange>
                </w:rPr>
                <w:t>0.02%</w:t>
              </w:r>
            </w:ins>
          </w:p>
        </w:tc>
        <w:tc>
          <w:tcPr>
            <w:tcW w:w="623" w:type="dxa"/>
            <w:tcMar>
              <w:top w:w="0" w:type="dxa"/>
              <w:left w:w="0" w:type="dxa"/>
              <w:bottom w:w="0" w:type="dxa"/>
              <w:right w:w="0" w:type="dxa"/>
            </w:tcMar>
            <w:vAlign w:val="center"/>
          </w:tcPr>
          <w:p w14:paraId="20956C9D" w14:textId="06BD9ED7" w:rsidR="00894ECF" w:rsidRPr="00B73D4B" w:rsidRDefault="00894ECF" w:rsidP="00894ECF">
            <w:pPr>
              <w:tabs>
                <w:tab w:val="clear" w:pos="360"/>
              </w:tabs>
              <w:overflowPunct/>
              <w:autoSpaceDE/>
              <w:adjustRightInd/>
              <w:spacing w:before="0"/>
              <w:jc w:val="center"/>
              <w:rPr>
                <w:ins w:id="234" w:author="Li Zhang" w:date="2019-01-09T06:31:00Z"/>
                <w:b/>
                <w:color w:val="000000"/>
                <w:sz w:val="20"/>
                <w:rPrChange w:id="235" w:author="Li Zhang" w:date="2019-01-09T06:41:00Z">
                  <w:rPr>
                    <w:ins w:id="236" w:author="Li Zhang" w:date="2019-01-09T06:31:00Z"/>
                    <w:color w:val="000000"/>
                    <w:sz w:val="20"/>
                  </w:rPr>
                </w:rPrChange>
              </w:rPr>
            </w:pPr>
            <w:ins w:id="237" w:author="Li Zhang" w:date="2019-01-09T06:39:00Z">
              <w:r w:rsidRPr="00B73D4B">
                <w:rPr>
                  <w:b/>
                  <w:color w:val="000000"/>
                  <w:sz w:val="20"/>
                  <w:rPrChange w:id="238" w:author="Li Zhang" w:date="2019-01-09T06:41:00Z">
                    <w:rPr>
                      <w:color w:val="000000"/>
                      <w:sz w:val="20"/>
                    </w:rPr>
                  </w:rPrChange>
                </w:rPr>
                <w:t>100%</w:t>
              </w:r>
            </w:ins>
          </w:p>
        </w:tc>
        <w:tc>
          <w:tcPr>
            <w:tcW w:w="657" w:type="dxa"/>
            <w:tcMar>
              <w:top w:w="0" w:type="dxa"/>
              <w:left w:w="0" w:type="dxa"/>
              <w:bottom w:w="0" w:type="dxa"/>
              <w:right w:w="0" w:type="dxa"/>
            </w:tcMar>
            <w:vAlign w:val="center"/>
          </w:tcPr>
          <w:p w14:paraId="1F748C9E" w14:textId="33835554" w:rsidR="00894ECF" w:rsidRPr="00B73D4B" w:rsidRDefault="00894ECF" w:rsidP="00894ECF">
            <w:pPr>
              <w:tabs>
                <w:tab w:val="clear" w:pos="360"/>
              </w:tabs>
              <w:overflowPunct/>
              <w:autoSpaceDE/>
              <w:adjustRightInd/>
              <w:spacing w:before="0"/>
              <w:jc w:val="center"/>
              <w:rPr>
                <w:ins w:id="239" w:author="Li Zhang" w:date="2019-01-09T06:31:00Z"/>
                <w:b/>
                <w:color w:val="000000"/>
                <w:sz w:val="20"/>
                <w:rPrChange w:id="240" w:author="Li Zhang" w:date="2019-01-09T06:41:00Z">
                  <w:rPr>
                    <w:ins w:id="241" w:author="Li Zhang" w:date="2019-01-09T06:31:00Z"/>
                    <w:color w:val="000000"/>
                    <w:sz w:val="20"/>
                  </w:rPr>
                </w:rPrChange>
              </w:rPr>
            </w:pPr>
            <w:ins w:id="242" w:author="Li Zhang" w:date="2019-01-09T06:39:00Z">
              <w:r w:rsidRPr="00B73D4B">
                <w:rPr>
                  <w:b/>
                  <w:color w:val="000000"/>
                  <w:sz w:val="20"/>
                  <w:rPrChange w:id="243" w:author="Li Zhang" w:date="2019-01-09T06:41:00Z">
                    <w:rPr>
                      <w:color w:val="000000"/>
                      <w:sz w:val="20"/>
                    </w:rPr>
                  </w:rPrChange>
                </w:rPr>
                <w:t>99%</w:t>
              </w:r>
            </w:ins>
          </w:p>
        </w:tc>
        <w:tc>
          <w:tcPr>
            <w:tcW w:w="662" w:type="dxa"/>
            <w:tcMar>
              <w:top w:w="0" w:type="dxa"/>
              <w:left w:w="0" w:type="dxa"/>
              <w:bottom w:w="0" w:type="dxa"/>
              <w:right w:w="0" w:type="dxa"/>
            </w:tcMar>
            <w:vAlign w:val="center"/>
          </w:tcPr>
          <w:p w14:paraId="55434B1C" w14:textId="506D4C55" w:rsidR="00894ECF" w:rsidRPr="00B73D4B" w:rsidRDefault="00894ECF" w:rsidP="00894ECF">
            <w:pPr>
              <w:tabs>
                <w:tab w:val="clear" w:pos="360"/>
              </w:tabs>
              <w:overflowPunct/>
              <w:autoSpaceDE/>
              <w:adjustRightInd/>
              <w:spacing w:before="0"/>
              <w:jc w:val="center"/>
              <w:rPr>
                <w:ins w:id="244" w:author="Li Zhang" w:date="2019-01-09T06:31:00Z"/>
                <w:b/>
                <w:color w:val="000000"/>
                <w:sz w:val="20"/>
                <w:rPrChange w:id="245" w:author="Li Zhang" w:date="2019-01-09T06:41:00Z">
                  <w:rPr>
                    <w:ins w:id="246" w:author="Li Zhang" w:date="2019-01-09T06:31:00Z"/>
                    <w:color w:val="000000"/>
                    <w:sz w:val="20"/>
                  </w:rPr>
                </w:rPrChange>
              </w:rPr>
            </w:pPr>
            <w:ins w:id="247" w:author="Li Zhang" w:date="2019-01-09T06:39:00Z">
              <w:r w:rsidRPr="00B73D4B">
                <w:rPr>
                  <w:b/>
                  <w:color w:val="000000"/>
                  <w:sz w:val="20"/>
                  <w:rPrChange w:id="248" w:author="Li Zhang" w:date="2019-01-09T06:41:00Z">
                    <w:rPr>
                      <w:color w:val="000000"/>
                      <w:sz w:val="20"/>
                    </w:rPr>
                  </w:rPrChange>
                </w:rPr>
                <w:t>0.03%</w:t>
              </w:r>
            </w:ins>
          </w:p>
        </w:tc>
        <w:tc>
          <w:tcPr>
            <w:tcW w:w="677" w:type="dxa"/>
            <w:tcMar>
              <w:top w:w="0" w:type="dxa"/>
              <w:left w:w="0" w:type="dxa"/>
              <w:bottom w:w="0" w:type="dxa"/>
              <w:right w:w="0" w:type="dxa"/>
            </w:tcMar>
            <w:vAlign w:val="center"/>
          </w:tcPr>
          <w:p w14:paraId="11A5567A" w14:textId="0C164A66" w:rsidR="00894ECF" w:rsidRPr="00B73D4B" w:rsidRDefault="00894ECF" w:rsidP="00894ECF">
            <w:pPr>
              <w:tabs>
                <w:tab w:val="clear" w:pos="360"/>
              </w:tabs>
              <w:overflowPunct/>
              <w:autoSpaceDE/>
              <w:adjustRightInd/>
              <w:spacing w:before="0"/>
              <w:jc w:val="center"/>
              <w:rPr>
                <w:ins w:id="249" w:author="Li Zhang" w:date="2019-01-09T06:31:00Z"/>
                <w:b/>
                <w:color w:val="000000"/>
                <w:sz w:val="20"/>
                <w:rPrChange w:id="250" w:author="Li Zhang" w:date="2019-01-09T06:41:00Z">
                  <w:rPr>
                    <w:ins w:id="251" w:author="Li Zhang" w:date="2019-01-09T06:31:00Z"/>
                    <w:color w:val="000000"/>
                    <w:sz w:val="20"/>
                  </w:rPr>
                </w:rPrChange>
              </w:rPr>
            </w:pPr>
            <w:ins w:id="252" w:author="Li Zhang" w:date="2019-01-09T06:39:00Z">
              <w:r w:rsidRPr="00B73D4B">
                <w:rPr>
                  <w:b/>
                  <w:color w:val="000000"/>
                  <w:sz w:val="20"/>
                  <w:rPrChange w:id="253" w:author="Li Zhang" w:date="2019-01-09T06:41:00Z">
                    <w:rPr>
                      <w:color w:val="000000"/>
                      <w:sz w:val="20"/>
                    </w:rPr>
                  </w:rPrChange>
                </w:rPr>
                <w:t>0.10%</w:t>
              </w:r>
            </w:ins>
          </w:p>
        </w:tc>
        <w:tc>
          <w:tcPr>
            <w:tcW w:w="677" w:type="dxa"/>
            <w:tcMar>
              <w:top w:w="0" w:type="dxa"/>
              <w:left w:w="0" w:type="dxa"/>
              <w:bottom w:w="0" w:type="dxa"/>
              <w:right w:w="0" w:type="dxa"/>
            </w:tcMar>
            <w:vAlign w:val="center"/>
          </w:tcPr>
          <w:p w14:paraId="0EF34FFA" w14:textId="4E30E5A6" w:rsidR="00894ECF" w:rsidRPr="00B73D4B" w:rsidRDefault="00894ECF" w:rsidP="00894ECF">
            <w:pPr>
              <w:tabs>
                <w:tab w:val="clear" w:pos="360"/>
              </w:tabs>
              <w:overflowPunct/>
              <w:autoSpaceDE/>
              <w:adjustRightInd/>
              <w:spacing w:before="0"/>
              <w:jc w:val="center"/>
              <w:rPr>
                <w:ins w:id="254" w:author="Li Zhang" w:date="2019-01-09T06:31:00Z"/>
                <w:b/>
                <w:color w:val="000000"/>
                <w:sz w:val="20"/>
                <w:rPrChange w:id="255" w:author="Li Zhang" w:date="2019-01-09T06:41:00Z">
                  <w:rPr>
                    <w:ins w:id="256" w:author="Li Zhang" w:date="2019-01-09T06:31:00Z"/>
                    <w:color w:val="000000"/>
                    <w:sz w:val="20"/>
                  </w:rPr>
                </w:rPrChange>
              </w:rPr>
            </w:pPr>
            <w:ins w:id="257" w:author="Li Zhang" w:date="2019-01-09T06:39:00Z">
              <w:r w:rsidRPr="00B73D4B">
                <w:rPr>
                  <w:b/>
                  <w:color w:val="000000"/>
                  <w:sz w:val="20"/>
                  <w:rPrChange w:id="258" w:author="Li Zhang" w:date="2019-01-09T06:41:00Z">
                    <w:rPr>
                      <w:color w:val="000000"/>
                      <w:sz w:val="20"/>
                    </w:rPr>
                  </w:rPrChange>
                </w:rPr>
                <w:t>0.28%</w:t>
              </w:r>
            </w:ins>
          </w:p>
        </w:tc>
        <w:tc>
          <w:tcPr>
            <w:tcW w:w="623" w:type="dxa"/>
            <w:tcMar>
              <w:top w:w="0" w:type="dxa"/>
              <w:left w:w="0" w:type="dxa"/>
              <w:bottom w:w="0" w:type="dxa"/>
              <w:right w:w="0" w:type="dxa"/>
            </w:tcMar>
            <w:vAlign w:val="center"/>
          </w:tcPr>
          <w:p w14:paraId="274FF281" w14:textId="44E6ECCB" w:rsidR="00894ECF" w:rsidRPr="00B73D4B" w:rsidRDefault="00894ECF" w:rsidP="00894ECF">
            <w:pPr>
              <w:tabs>
                <w:tab w:val="clear" w:pos="360"/>
              </w:tabs>
              <w:overflowPunct/>
              <w:autoSpaceDE/>
              <w:adjustRightInd/>
              <w:spacing w:before="0"/>
              <w:jc w:val="center"/>
              <w:rPr>
                <w:ins w:id="259" w:author="Li Zhang" w:date="2019-01-09T06:31:00Z"/>
                <w:b/>
                <w:color w:val="000000"/>
                <w:sz w:val="20"/>
                <w:rPrChange w:id="260" w:author="Li Zhang" w:date="2019-01-09T06:41:00Z">
                  <w:rPr>
                    <w:ins w:id="261" w:author="Li Zhang" w:date="2019-01-09T06:31:00Z"/>
                    <w:color w:val="000000"/>
                    <w:sz w:val="20"/>
                  </w:rPr>
                </w:rPrChange>
              </w:rPr>
            </w:pPr>
            <w:ins w:id="262" w:author="Li Zhang" w:date="2019-01-09T06:39:00Z">
              <w:r w:rsidRPr="00B73D4B">
                <w:rPr>
                  <w:b/>
                  <w:color w:val="000000"/>
                  <w:sz w:val="20"/>
                  <w:rPrChange w:id="263" w:author="Li Zhang" w:date="2019-01-09T06:41:00Z">
                    <w:rPr>
                      <w:color w:val="000000"/>
                      <w:sz w:val="20"/>
                    </w:rPr>
                  </w:rPrChange>
                </w:rPr>
                <w:t>100%</w:t>
              </w:r>
            </w:ins>
          </w:p>
        </w:tc>
        <w:tc>
          <w:tcPr>
            <w:tcW w:w="672" w:type="dxa"/>
            <w:tcMar>
              <w:top w:w="0" w:type="dxa"/>
              <w:left w:w="0" w:type="dxa"/>
              <w:bottom w:w="0" w:type="dxa"/>
              <w:right w:w="0" w:type="dxa"/>
            </w:tcMar>
            <w:vAlign w:val="center"/>
          </w:tcPr>
          <w:p w14:paraId="4116F9AF" w14:textId="6A16F944" w:rsidR="00894ECF" w:rsidRPr="00B73D4B" w:rsidRDefault="00894ECF" w:rsidP="00894ECF">
            <w:pPr>
              <w:tabs>
                <w:tab w:val="clear" w:pos="360"/>
              </w:tabs>
              <w:overflowPunct/>
              <w:autoSpaceDE/>
              <w:adjustRightInd/>
              <w:spacing w:before="0"/>
              <w:jc w:val="center"/>
              <w:rPr>
                <w:ins w:id="264" w:author="Li Zhang" w:date="2019-01-09T06:31:00Z"/>
                <w:b/>
                <w:color w:val="000000"/>
                <w:sz w:val="20"/>
                <w:rPrChange w:id="265" w:author="Li Zhang" w:date="2019-01-09T06:41:00Z">
                  <w:rPr>
                    <w:ins w:id="266" w:author="Li Zhang" w:date="2019-01-09T06:31:00Z"/>
                    <w:color w:val="000000"/>
                    <w:sz w:val="20"/>
                  </w:rPr>
                </w:rPrChange>
              </w:rPr>
            </w:pPr>
            <w:ins w:id="267" w:author="Li Zhang" w:date="2019-01-09T06:39:00Z">
              <w:r w:rsidRPr="00B73D4B">
                <w:rPr>
                  <w:b/>
                  <w:color w:val="000000"/>
                  <w:sz w:val="20"/>
                  <w:rPrChange w:id="268" w:author="Li Zhang" w:date="2019-01-09T06:41:00Z">
                    <w:rPr>
                      <w:color w:val="000000"/>
                      <w:sz w:val="20"/>
                    </w:rPr>
                  </w:rPrChange>
                </w:rPr>
                <w:t>99%</w:t>
              </w:r>
            </w:ins>
          </w:p>
        </w:tc>
      </w:tr>
      <w:tr w:rsidR="00894ECF" w:rsidRPr="00C943F7" w14:paraId="6D5B1B4D" w14:textId="77777777" w:rsidTr="001B1E46">
        <w:trPr>
          <w:trHeight w:val="208"/>
          <w:jc w:val="center"/>
          <w:ins w:id="269" w:author="Li Zhang" w:date="2019-01-09T06:31:00Z"/>
        </w:trPr>
        <w:tc>
          <w:tcPr>
            <w:tcW w:w="931" w:type="dxa"/>
            <w:noWrap/>
            <w:tcMar>
              <w:top w:w="0" w:type="dxa"/>
              <w:left w:w="0" w:type="dxa"/>
              <w:bottom w:w="0" w:type="dxa"/>
              <w:right w:w="0" w:type="dxa"/>
            </w:tcMar>
            <w:vAlign w:val="center"/>
          </w:tcPr>
          <w:p w14:paraId="1AA09778" w14:textId="77777777" w:rsidR="00894ECF" w:rsidRPr="00C943F7" w:rsidRDefault="00894ECF" w:rsidP="00894ECF">
            <w:pPr>
              <w:tabs>
                <w:tab w:val="clear" w:pos="360"/>
              </w:tabs>
              <w:overflowPunct/>
              <w:autoSpaceDE/>
              <w:adjustRightInd/>
              <w:spacing w:before="0"/>
              <w:jc w:val="center"/>
              <w:rPr>
                <w:ins w:id="270" w:author="Li Zhang" w:date="2019-01-09T06:31:00Z"/>
                <w:rFonts w:eastAsia="Times New Roman"/>
                <w:color w:val="000000"/>
                <w:sz w:val="20"/>
                <w:lang w:eastAsia="zh-CN"/>
              </w:rPr>
            </w:pPr>
            <w:ins w:id="271" w:author="Li Zhang" w:date="2019-01-09T06:31:00Z">
              <w:r w:rsidRPr="00C943F7">
                <w:rPr>
                  <w:rFonts w:eastAsia="Times New Roman"/>
                  <w:color w:val="000000"/>
                  <w:sz w:val="20"/>
                  <w:lang w:eastAsia="zh-CN"/>
                </w:rPr>
                <w:t>Class D</w:t>
              </w:r>
            </w:ins>
          </w:p>
        </w:tc>
        <w:tc>
          <w:tcPr>
            <w:tcW w:w="836" w:type="dxa"/>
            <w:noWrap/>
            <w:tcMar>
              <w:top w:w="0" w:type="dxa"/>
              <w:left w:w="0" w:type="dxa"/>
              <w:bottom w:w="0" w:type="dxa"/>
              <w:right w:w="0" w:type="dxa"/>
            </w:tcMar>
            <w:vAlign w:val="center"/>
          </w:tcPr>
          <w:p w14:paraId="1DDFA32C" w14:textId="0E659786" w:rsidR="00894ECF" w:rsidRPr="00894ECF" w:rsidRDefault="00894ECF" w:rsidP="00894ECF">
            <w:pPr>
              <w:tabs>
                <w:tab w:val="clear" w:pos="360"/>
              </w:tabs>
              <w:overflowPunct/>
              <w:autoSpaceDE/>
              <w:adjustRightInd/>
              <w:spacing w:before="0"/>
              <w:jc w:val="center"/>
              <w:rPr>
                <w:ins w:id="272" w:author="Li Zhang" w:date="2019-01-09T06:31:00Z"/>
                <w:color w:val="000000"/>
                <w:sz w:val="20"/>
              </w:rPr>
            </w:pPr>
            <w:ins w:id="273" w:author="Li Zhang" w:date="2019-01-09T06:39:00Z">
              <w:r w:rsidRPr="00894ECF">
                <w:rPr>
                  <w:color w:val="000000"/>
                  <w:sz w:val="20"/>
                </w:rPr>
                <w:t>0.03%</w:t>
              </w:r>
            </w:ins>
          </w:p>
        </w:tc>
        <w:tc>
          <w:tcPr>
            <w:tcW w:w="823" w:type="dxa"/>
            <w:noWrap/>
            <w:tcMar>
              <w:top w:w="0" w:type="dxa"/>
              <w:left w:w="0" w:type="dxa"/>
              <w:bottom w:w="0" w:type="dxa"/>
              <w:right w:w="0" w:type="dxa"/>
            </w:tcMar>
            <w:vAlign w:val="center"/>
          </w:tcPr>
          <w:p w14:paraId="27839AE3" w14:textId="6A729FC8" w:rsidR="00894ECF" w:rsidRPr="00894ECF" w:rsidRDefault="00894ECF" w:rsidP="00894ECF">
            <w:pPr>
              <w:tabs>
                <w:tab w:val="clear" w:pos="360"/>
              </w:tabs>
              <w:overflowPunct/>
              <w:autoSpaceDE/>
              <w:adjustRightInd/>
              <w:spacing w:before="0"/>
              <w:jc w:val="center"/>
              <w:rPr>
                <w:ins w:id="274" w:author="Li Zhang" w:date="2019-01-09T06:31:00Z"/>
                <w:color w:val="000000"/>
                <w:sz w:val="20"/>
              </w:rPr>
            </w:pPr>
            <w:ins w:id="275" w:author="Li Zhang" w:date="2019-01-09T06:39:00Z">
              <w:r w:rsidRPr="00894ECF">
                <w:rPr>
                  <w:color w:val="000000"/>
                  <w:sz w:val="20"/>
                </w:rPr>
                <w:t>0.05%</w:t>
              </w:r>
            </w:ins>
          </w:p>
        </w:tc>
        <w:tc>
          <w:tcPr>
            <w:tcW w:w="823" w:type="dxa"/>
            <w:noWrap/>
            <w:tcMar>
              <w:top w:w="0" w:type="dxa"/>
              <w:left w:w="0" w:type="dxa"/>
              <w:bottom w:w="0" w:type="dxa"/>
              <w:right w:w="0" w:type="dxa"/>
            </w:tcMar>
            <w:vAlign w:val="center"/>
          </w:tcPr>
          <w:p w14:paraId="7ED9D060" w14:textId="4A68AD06" w:rsidR="00894ECF" w:rsidRPr="00894ECF" w:rsidRDefault="00894ECF" w:rsidP="00894ECF">
            <w:pPr>
              <w:tabs>
                <w:tab w:val="clear" w:pos="360"/>
              </w:tabs>
              <w:overflowPunct/>
              <w:autoSpaceDE/>
              <w:adjustRightInd/>
              <w:spacing w:before="0"/>
              <w:jc w:val="center"/>
              <w:rPr>
                <w:ins w:id="276" w:author="Li Zhang" w:date="2019-01-09T06:31:00Z"/>
                <w:color w:val="000000"/>
                <w:sz w:val="20"/>
              </w:rPr>
            </w:pPr>
            <w:ins w:id="277" w:author="Li Zhang" w:date="2019-01-09T06:39:00Z">
              <w:r w:rsidRPr="00894ECF">
                <w:rPr>
                  <w:color w:val="000000"/>
                  <w:sz w:val="20"/>
                </w:rPr>
                <w:t>0.10%</w:t>
              </w:r>
            </w:ins>
          </w:p>
        </w:tc>
        <w:tc>
          <w:tcPr>
            <w:tcW w:w="623" w:type="dxa"/>
            <w:tcMar>
              <w:top w:w="0" w:type="dxa"/>
              <w:left w:w="0" w:type="dxa"/>
              <w:bottom w:w="0" w:type="dxa"/>
              <w:right w:w="0" w:type="dxa"/>
            </w:tcMar>
            <w:vAlign w:val="center"/>
          </w:tcPr>
          <w:p w14:paraId="051BF1E2" w14:textId="2CC29234" w:rsidR="00894ECF" w:rsidRPr="00894ECF" w:rsidRDefault="00894ECF" w:rsidP="00894ECF">
            <w:pPr>
              <w:tabs>
                <w:tab w:val="clear" w:pos="360"/>
              </w:tabs>
              <w:overflowPunct/>
              <w:autoSpaceDE/>
              <w:adjustRightInd/>
              <w:spacing w:before="0"/>
              <w:jc w:val="center"/>
              <w:rPr>
                <w:ins w:id="278" w:author="Li Zhang" w:date="2019-01-09T06:31:00Z"/>
                <w:color w:val="000000"/>
                <w:sz w:val="20"/>
              </w:rPr>
            </w:pPr>
            <w:ins w:id="279" w:author="Li Zhang" w:date="2019-01-09T06:39:00Z">
              <w:r w:rsidRPr="00894ECF">
                <w:rPr>
                  <w:color w:val="000000"/>
                  <w:sz w:val="20"/>
                </w:rPr>
                <w:t>99%</w:t>
              </w:r>
            </w:ins>
          </w:p>
        </w:tc>
        <w:tc>
          <w:tcPr>
            <w:tcW w:w="657" w:type="dxa"/>
            <w:tcMar>
              <w:top w:w="0" w:type="dxa"/>
              <w:left w:w="0" w:type="dxa"/>
              <w:bottom w:w="0" w:type="dxa"/>
              <w:right w:w="0" w:type="dxa"/>
            </w:tcMar>
            <w:vAlign w:val="center"/>
          </w:tcPr>
          <w:p w14:paraId="1C1B1A16" w14:textId="3F6F9242" w:rsidR="00894ECF" w:rsidRPr="00894ECF" w:rsidRDefault="00894ECF" w:rsidP="00894ECF">
            <w:pPr>
              <w:tabs>
                <w:tab w:val="clear" w:pos="360"/>
              </w:tabs>
              <w:overflowPunct/>
              <w:autoSpaceDE/>
              <w:adjustRightInd/>
              <w:spacing w:before="0"/>
              <w:jc w:val="center"/>
              <w:rPr>
                <w:ins w:id="280" w:author="Li Zhang" w:date="2019-01-09T06:31:00Z"/>
                <w:color w:val="000000"/>
                <w:sz w:val="20"/>
              </w:rPr>
            </w:pPr>
            <w:ins w:id="281" w:author="Li Zhang" w:date="2019-01-09T06:39:00Z">
              <w:r w:rsidRPr="00894ECF">
                <w:rPr>
                  <w:color w:val="000000"/>
                  <w:sz w:val="20"/>
                </w:rPr>
                <w:t>99%</w:t>
              </w:r>
            </w:ins>
          </w:p>
        </w:tc>
        <w:tc>
          <w:tcPr>
            <w:tcW w:w="662" w:type="dxa"/>
            <w:tcMar>
              <w:top w:w="0" w:type="dxa"/>
              <w:left w:w="0" w:type="dxa"/>
              <w:bottom w:w="0" w:type="dxa"/>
              <w:right w:w="0" w:type="dxa"/>
            </w:tcMar>
            <w:vAlign w:val="center"/>
          </w:tcPr>
          <w:p w14:paraId="56C46D32" w14:textId="364ABEC0" w:rsidR="00894ECF" w:rsidRPr="00894ECF" w:rsidRDefault="00894ECF" w:rsidP="00894ECF">
            <w:pPr>
              <w:tabs>
                <w:tab w:val="clear" w:pos="360"/>
              </w:tabs>
              <w:overflowPunct/>
              <w:autoSpaceDE/>
              <w:adjustRightInd/>
              <w:spacing w:before="0"/>
              <w:jc w:val="center"/>
              <w:rPr>
                <w:ins w:id="282" w:author="Li Zhang" w:date="2019-01-09T06:31:00Z"/>
                <w:color w:val="000000"/>
                <w:sz w:val="20"/>
              </w:rPr>
            </w:pPr>
            <w:ins w:id="283" w:author="Li Zhang" w:date="2019-01-09T06:39:00Z">
              <w:r w:rsidRPr="00894ECF">
                <w:rPr>
                  <w:color w:val="000000"/>
                  <w:sz w:val="20"/>
                </w:rPr>
                <w:t>-0.03%</w:t>
              </w:r>
            </w:ins>
          </w:p>
        </w:tc>
        <w:tc>
          <w:tcPr>
            <w:tcW w:w="677" w:type="dxa"/>
            <w:tcMar>
              <w:top w:w="0" w:type="dxa"/>
              <w:left w:w="0" w:type="dxa"/>
              <w:bottom w:w="0" w:type="dxa"/>
              <w:right w:w="0" w:type="dxa"/>
            </w:tcMar>
            <w:vAlign w:val="center"/>
          </w:tcPr>
          <w:p w14:paraId="489E01A3" w14:textId="6C849E3E" w:rsidR="00894ECF" w:rsidRPr="00894ECF" w:rsidRDefault="00894ECF" w:rsidP="00894ECF">
            <w:pPr>
              <w:tabs>
                <w:tab w:val="clear" w:pos="360"/>
              </w:tabs>
              <w:overflowPunct/>
              <w:autoSpaceDE/>
              <w:adjustRightInd/>
              <w:spacing w:before="0"/>
              <w:jc w:val="center"/>
              <w:rPr>
                <w:ins w:id="284" w:author="Li Zhang" w:date="2019-01-09T06:31:00Z"/>
                <w:color w:val="000000"/>
                <w:sz w:val="20"/>
              </w:rPr>
            </w:pPr>
            <w:ins w:id="285" w:author="Li Zhang" w:date="2019-01-09T06:39:00Z">
              <w:r w:rsidRPr="00894ECF">
                <w:rPr>
                  <w:color w:val="000000"/>
                  <w:sz w:val="20"/>
                </w:rPr>
                <w:t>-0.01%</w:t>
              </w:r>
            </w:ins>
          </w:p>
        </w:tc>
        <w:tc>
          <w:tcPr>
            <w:tcW w:w="677" w:type="dxa"/>
            <w:tcMar>
              <w:top w:w="0" w:type="dxa"/>
              <w:left w:w="0" w:type="dxa"/>
              <w:bottom w:w="0" w:type="dxa"/>
              <w:right w:w="0" w:type="dxa"/>
            </w:tcMar>
            <w:vAlign w:val="center"/>
          </w:tcPr>
          <w:p w14:paraId="70B1A852" w14:textId="36B7B034" w:rsidR="00894ECF" w:rsidRPr="00894ECF" w:rsidRDefault="00894ECF" w:rsidP="00894ECF">
            <w:pPr>
              <w:tabs>
                <w:tab w:val="clear" w:pos="360"/>
              </w:tabs>
              <w:overflowPunct/>
              <w:autoSpaceDE/>
              <w:adjustRightInd/>
              <w:spacing w:before="0"/>
              <w:jc w:val="center"/>
              <w:rPr>
                <w:ins w:id="286" w:author="Li Zhang" w:date="2019-01-09T06:31:00Z"/>
                <w:color w:val="000000"/>
                <w:sz w:val="20"/>
              </w:rPr>
            </w:pPr>
            <w:ins w:id="287" w:author="Li Zhang" w:date="2019-01-09T06:39:00Z">
              <w:r w:rsidRPr="00894ECF">
                <w:rPr>
                  <w:color w:val="000000"/>
                  <w:sz w:val="20"/>
                </w:rPr>
                <w:t>0.19%</w:t>
              </w:r>
            </w:ins>
          </w:p>
        </w:tc>
        <w:tc>
          <w:tcPr>
            <w:tcW w:w="623" w:type="dxa"/>
            <w:tcMar>
              <w:top w:w="0" w:type="dxa"/>
              <w:left w:w="0" w:type="dxa"/>
              <w:bottom w:w="0" w:type="dxa"/>
              <w:right w:w="0" w:type="dxa"/>
            </w:tcMar>
            <w:vAlign w:val="center"/>
          </w:tcPr>
          <w:p w14:paraId="6A935762" w14:textId="3FEF8226" w:rsidR="00894ECF" w:rsidRPr="00894ECF" w:rsidRDefault="00894ECF" w:rsidP="00894ECF">
            <w:pPr>
              <w:tabs>
                <w:tab w:val="clear" w:pos="360"/>
              </w:tabs>
              <w:overflowPunct/>
              <w:autoSpaceDE/>
              <w:adjustRightInd/>
              <w:spacing w:before="0"/>
              <w:jc w:val="center"/>
              <w:rPr>
                <w:ins w:id="288" w:author="Li Zhang" w:date="2019-01-09T06:31:00Z"/>
                <w:color w:val="000000"/>
                <w:sz w:val="20"/>
              </w:rPr>
            </w:pPr>
            <w:ins w:id="289" w:author="Li Zhang" w:date="2019-01-09T06:39:00Z">
              <w:r w:rsidRPr="00894ECF">
                <w:rPr>
                  <w:color w:val="000000"/>
                  <w:sz w:val="20"/>
                </w:rPr>
                <w:t>100%</w:t>
              </w:r>
            </w:ins>
          </w:p>
        </w:tc>
        <w:tc>
          <w:tcPr>
            <w:tcW w:w="672" w:type="dxa"/>
            <w:tcMar>
              <w:top w:w="0" w:type="dxa"/>
              <w:left w:w="0" w:type="dxa"/>
              <w:bottom w:w="0" w:type="dxa"/>
              <w:right w:w="0" w:type="dxa"/>
            </w:tcMar>
            <w:vAlign w:val="center"/>
          </w:tcPr>
          <w:p w14:paraId="318C45B6" w14:textId="6260BBAD" w:rsidR="00894ECF" w:rsidRPr="00894ECF" w:rsidRDefault="00894ECF" w:rsidP="00894ECF">
            <w:pPr>
              <w:tabs>
                <w:tab w:val="clear" w:pos="360"/>
              </w:tabs>
              <w:overflowPunct/>
              <w:autoSpaceDE/>
              <w:adjustRightInd/>
              <w:spacing w:before="0"/>
              <w:jc w:val="center"/>
              <w:rPr>
                <w:ins w:id="290" w:author="Li Zhang" w:date="2019-01-09T06:31:00Z"/>
                <w:color w:val="000000"/>
                <w:sz w:val="20"/>
              </w:rPr>
            </w:pPr>
            <w:ins w:id="291" w:author="Li Zhang" w:date="2019-01-09T06:39:00Z">
              <w:r w:rsidRPr="00894ECF">
                <w:rPr>
                  <w:color w:val="000000"/>
                  <w:sz w:val="20"/>
                </w:rPr>
                <w:t>99%</w:t>
              </w:r>
            </w:ins>
          </w:p>
        </w:tc>
      </w:tr>
      <w:tr w:rsidR="00894ECF" w:rsidRPr="00C943F7" w14:paraId="0D201A03" w14:textId="77777777" w:rsidTr="001B1E46">
        <w:trPr>
          <w:trHeight w:val="208"/>
          <w:jc w:val="center"/>
          <w:ins w:id="292" w:author="Li Zhang" w:date="2019-01-09T06:31:00Z"/>
        </w:trPr>
        <w:tc>
          <w:tcPr>
            <w:tcW w:w="931" w:type="dxa"/>
            <w:noWrap/>
            <w:tcMar>
              <w:top w:w="0" w:type="dxa"/>
              <w:left w:w="0" w:type="dxa"/>
              <w:bottom w:w="0" w:type="dxa"/>
              <w:right w:w="0" w:type="dxa"/>
            </w:tcMar>
            <w:vAlign w:val="center"/>
          </w:tcPr>
          <w:p w14:paraId="5B333E0D" w14:textId="77777777" w:rsidR="00894ECF" w:rsidRPr="00C943F7" w:rsidRDefault="00894ECF" w:rsidP="00894ECF">
            <w:pPr>
              <w:tabs>
                <w:tab w:val="clear" w:pos="360"/>
              </w:tabs>
              <w:overflowPunct/>
              <w:autoSpaceDE/>
              <w:adjustRightInd/>
              <w:spacing w:before="0"/>
              <w:jc w:val="center"/>
              <w:rPr>
                <w:ins w:id="293" w:author="Li Zhang" w:date="2019-01-09T06:31:00Z"/>
                <w:rFonts w:eastAsia="Times New Roman"/>
                <w:color w:val="000000"/>
                <w:sz w:val="20"/>
                <w:lang w:eastAsia="zh-CN"/>
              </w:rPr>
            </w:pPr>
            <w:ins w:id="294" w:author="Li Zhang" w:date="2019-01-09T06:31:00Z">
              <w:r w:rsidRPr="00C943F7">
                <w:rPr>
                  <w:rFonts w:eastAsia="Times New Roman"/>
                  <w:color w:val="000000"/>
                  <w:sz w:val="20"/>
                  <w:lang w:eastAsia="zh-CN"/>
                </w:rPr>
                <w:t>Class F</w:t>
              </w:r>
            </w:ins>
          </w:p>
        </w:tc>
        <w:tc>
          <w:tcPr>
            <w:tcW w:w="836" w:type="dxa"/>
            <w:noWrap/>
            <w:tcMar>
              <w:top w:w="0" w:type="dxa"/>
              <w:left w:w="0" w:type="dxa"/>
              <w:bottom w:w="0" w:type="dxa"/>
              <w:right w:w="0" w:type="dxa"/>
            </w:tcMar>
            <w:vAlign w:val="center"/>
          </w:tcPr>
          <w:p w14:paraId="57E053E9" w14:textId="340CCDD1" w:rsidR="00894ECF" w:rsidRPr="00894ECF" w:rsidRDefault="00894ECF" w:rsidP="00894ECF">
            <w:pPr>
              <w:tabs>
                <w:tab w:val="clear" w:pos="360"/>
              </w:tabs>
              <w:overflowPunct/>
              <w:autoSpaceDE/>
              <w:adjustRightInd/>
              <w:spacing w:before="0"/>
              <w:jc w:val="center"/>
              <w:rPr>
                <w:ins w:id="295" w:author="Li Zhang" w:date="2019-01-09T06:31:00Z"/>
                <w:color w:val="000000"/>
                <w:sz w:val="20"/>
              </w:rPr>
            </w:pPr>
            <w:ins w:id="296" w:author="Li Zhang" w:date="2019-01-09T06:39:00Z">
              <w:r w:rsidRPr="00894ECF">
                <w:rPr>
                  <w:color w:val="000000"/>
                  <w:sz w:val="20"/>
                </w:rPr>
                <w:t>0.03%</w:t>
              </w:r>
            </w:ins>
          </w:p>
        </w:tc>
        <w:tc>
          <w:tcPr>
            <w:tcW w:w="823" w:type="dxa"/>
            <w:noWrap/>
            <w:tcMar>
              <w:top w:w="0" w:type="dxa"/>
              <w:left w:w="0" w:type="dxa"/>
              <w:bottom w:w="0" w:type="dxa"/>
              <w:right w:w="0" w:type="dxa"/>
            </w:tcMar>
            <w:vAlign w:val="center"/>
          </w:tcPr>
          <w:p w14:paraId="53FFEDA8" w14:textId="6A4088F7" w:rsidR="00894ECF" w:rsidRPr="00894ECF" w:rsidRDefault="00894ECF" w:rsidP="00894ECF">
            <w:pPr>
              <w:tabs>
                <w:tab w:val="clear" w:pos="360"/>
              </w:tabs>
              <w:overflowPunct/>
              <w:autoSpaceDE/>
              <w:adjustRightInd/>
              <w:spacing w:before="0"/>
              <w:jc w:val="center"/>
              <w:rPr>
                <w:ins w:id="297" w:author="Li Zhang" w:date="2019-01-09T06:31:00Z"/>
                <w:color w:val="000000"/>
                <w:sz w:val="20"/>
              </w:rPr>
            </w:pPr>
            <w:ins w:id="298" w:author="Li Zhang" w:date="2019-01-09T06:39:00Z">
              <w:r w:rsidRPr="00894ECF">
                <w:rPr>
                  <w:color w:val="000000"/>
                  <w:sz w:val="20"/>
                </w:rPr>
                <w:t>0.03%</w:t>
              </w:r>
            </w:ins>
          </w:p>
        </w:tc>
        <w:tc>
          <w:tcPr>
            <w:tcW w:w="823" w:type="dxa"/>
            <w:noWrap/>
            <w:tcMar>
              <w:top w:w="0" w:type="dxa"/>
              <w:left w:w="0" w:type="dxa"/>
              <w:bottom w:w="0" w:type="dxa"/>
              <w:right w:w="0" w:type="dxa"/>
            </w:tcMar>
            <w:vAlign w:val="center"/>
          </w:tcPr>
          <w:p w14:paraId="1C4D21F9" w14:textId="48D354DB" w:rsidR="00894ECF" w:rsidRPr="00894ECF" w:rsidRDefault="00894ECF" w:rsidP="00894ECF">
            <w:pPr>
              <w:tabs>
                <w:tab w:val="clear" w:pos="360"/>
              </w:tabs>
              <w:overflowPunct/>
              <w:autoSpaceDE/>
              <w:adjustRightInd/>
              <w:spacing w:before="0"/>
              <w:jc w:val="center"/>
              <w:rPr>
                <w:ins w:id="299" w:author="Li Zhang" w:date="2019-01-09T06:31:00Z"/>
                <w:color w:val="000000"/>
                <w:sz w:val="20"/>
              </w:rPr>
            </w:pPr>
            <w:ins w:id="300" w:author="Li Zhang" w:date="2019-01-09T06:39:00Z">
              <w:r w:rsidRPr="00894ECF">
                <w:rPr>
                  <w:color w:val="000000"/>
                  <w:sz w:val="20"/>
                </w:rPr>
                <w:t>0.03%</w:t>
              </w:r>
            </w:ins>
          </w:p>
        </w:tc>
        <w:tc>
          <w:tcPr>
            <w:tcW w:w="623" w:type="dxa"/>
            <w:tcMar>
              <w:top w:w="0" w:type="dxa"/>
              <w:left w:w="0" w:type="dxa"/>
              <w:bottom w:w="0" w:type="dxa"/>
              <w:right w:w="0" w:type="dxa"/>
            </w:tcMar>
            <w:vAlign w:val="center"/>
          </w:tcPr>
          <w:p w14:paraId="561CFC10" w14:textId="6E6B2953" w:rsidR="00894ECF" w:rsidRPr="00894ECF" w:rsidRDefault="00894ECF" w:rsidP="00894ECF">
            <w:pPr>
              <w:tabs>
                <w:tab w:val="clear" w:pos="360"/>
              </w:tabs>
              <w:overflowPunct/>
              <w:autoSpaceDE/>
              <w:adjustRightInd/>
              <w:spacing w:before="0"/>
              <w:jc w:val="center"/>
              <w:rPr>
                <w:ins w:id="301" w:author="Li Zhang" w:date="2019-01-09T06:31:00Z"/>
                <w:color w:val="000000"/>
                <w:sz w:val="20"/>
              </w:rPr>
            </w:pPr>
            <w:ins w:id="302" w:author="Li Zhang" w:date="2019-01-09T06:39:00Z">
              <w:r w:rsidRPr="00894ECF">
                <w:rPr>
                  <w:color w:val="000000"/>
                  <w:sz w:val="20"/>
                </w:rPr>
                <w:t>96%</w:t>
              </w:r>
            </w:ins>
          </w:p>
        </w:tc>
        <w:tc>
          <w:tcPr>
            <w:tcW w:w="657" w:type="dxa"/>
            <w:tcMar>
              <w:top w:w="0" w:type="dxa"/>
              <w:left w:w="0" w:type="dxa"/>
              <w:bottom w:w="0" w:type="dxa"/>
              <w:right w:w="0" w:type="dxa"/>
            </w:tcMar>
            <w:vAlign w:val="center"/>
          </w:tcPr>
          <w:p w14:paraId="30FECAE7" w14:textId="201D5834" w:rsidR="00894ECF" w:rsidRPr="00894ECF" w:rsidRDefault="00894ECF" w:rsidP="00894ECF">
            <w:pPr>
              <w:tabs>
                <w:tab w:val="clear" w:pos="360"/>
              </w:tabs>
              <w:overflowPunct/>
              <w:autoSpaceDE/>
              <w:adjustRightInd/>
              <w:spacing w:before="0"/>
              <w:jc w:val="center"/>
              <w:rPr>
                <w:ins w:id="303" w:author="Li Zhang" w:date="2019-01-09T06:31:00Z"/>
                <w:color w:val="000000"/>
                <w:sz w:val="20"/>
              </w:rPr>
            </w:pPr>
            <w:ins w:id="304" w:author="Li Zhang" w:date="2019-01-09T06:39:00Z">
              <w:r w:rsidRPr="00894ECF">
                <w:rPr>
                  <w:color w:val="000000"/>
                  <w:sz w:val="20"/>
                </w:rPr>
                <w:t>99%</w:t>
              </w:r>
            </w:ins>
          </w:p>
        </w:tc>
        <w:tc>
          <w:tcPr>
            <w:tcW w:w="662" w:type="dxa"/>
            <w:tcMar>
              <w:top w:w="0" w:type="dxa"/>
              <w:left w:w="0" w:type="dxa"/>
              <w:bottom w:w="0" w:type="dxa"/>
              <w:right w:w="0" w:type="dxa"/>
            </w:tcMar>
            <w:vAlign w:val="center"/>
          </w:tcPr>
          <w:p w14:paraId="39BAD8A2" w14:textId="20CD90E5" w:rsidR="00894ECF" w:rsidRPr="00894ECF" w:rsidRDefault="00894ECF" w:rsidP="00894ECF">
            <w:pPr>
              <w:tabs>
                <w:tab w:val="clear" w:pos="360"/>
              </w:tabs>
              <w:overflowPunct/>
              <w:autoSpaceDE/>
              <w:adjustRightInd/>
              <w:spacing w:before="0"/>
              <w:jc w:val="center"/>
              <w:rPr>
                <w:ins w:id="305" w:author="Li Zhang" w:date="2019-01-09T06:31:00Z"/>
                <w:color w:val="000000"/>
                <w:sz w:val="20"/>
              </w:rPr>
            </w:pPr>
            <w:ins w:id="306" w:author="Li Zhang" w:date="2019-01-09T06:39:00Z">
              <w:r w:rsidRPr="00894ECF">
                <w:rPr>
                  <w:color w:val="000000"/>
                  <w:sz w:val="20"/>
                </w:rPr>
                <w:t>0.07%</w:t>
              </w:r>
            </w:ins>
          </w:p>
        </w:tc>
        <w:tc>
          <w:tcPr>
            <w:tcW w:w="677" w:type="dxa"/>
            <w:tcMar>
              <w:top w:w="0" w:type="dxa"/>
              <w:left w:w="0" w:type="dxa"/>
              <w:bottom w:w="0" w:type="dxa"/>
              <w:right w:w="0" w:type="dxa"/>
            </w:tcMar>
            <w:vAlign w:val="center"/>
          </w:tcPr>
          <w:p w14:paraId="50159B16" w14:textId="093C580B" w:rsidR="00894ECF" w:rsidRPr="00894ECF" w:rsidRDefault="00894ECF" w:rsidP="00894ECF">
            <w:pPr>
              <w:tabs>
                <w:tab w:val="clear" w:pos="360"/>
              </w:tabs>
              <w:overflowPunct/>
              <w:autoSpaceDE/>
              <w:adjustRightInd/>
              <w:spacing w:before="0"/>
              <w:jc w:val="center"/>
              <w:rPr>
                <w:ins w:id="307" w:author="Li Zhang" w:date="2019-01-09T06:31:00Z"/>
                <w:color w:val="000000"/>
                <w:sz w:val="20"/>
              </w:rPr>
            </w:pPr>
            <w:ins w:id="308" w:author="Li Zhang" w:date="2019-01-09T06:39:00Z">
              <w:r w:rsidRPr="00894ECF">
                <w:rPr>
                  <w:color w:val="000000"/>
                  <w:sz w:val="20"/>
                </w:rPr>
                <w:t>0.25%</w:t>
              </w:r>
            </w:ins>
          </w:p>
        </w:tc>
        <w:tc>
          <w:tcPr>
            <w:tcW w:w="677" w:type="dxa"/>
            <w:tcMar>
              <w:top w:w="0" w:type="dxa"/>
              <w:left w:w="0" w:type="dxa"/>
              <w:bottom w:w="0" w:type="dxa"/>
              <w:right w:w="0" w:type="dxa"/>
            </w:tcMar>
            <w:vAlign w:val="center"/>
          </w:tcPr>
          <w:p w14:paraId="67EB8BD5" w14:textId="6B0A4FF9" w:rsidR="00894ECF" w:rsidRPr="00894ECF" w:rsidRDefault="00894ECF" w:rsidP="00894ECF">
            <w:pPr>
              <w:tabs>
                <w:tab w:val="clear" w:pos="360"/>
              </w:tabs>
              <w:overflowPunct/>
              <w:autoSpaceDE/>
              <w:adjustRightInd/>
              <w:spacing w:before="0"/>
              <w:jc w:val="center"/>
              <w:rPr>
                <w:ins w:id="309" w:author="Li Zhang" w:date="2019-01-09T06:31:00Z"/>
                <w:color w:val="000000"/>
                <w:sz w:val="20"/>
              </w:rPr>
            </w:pPr>
            <w:ins w:id="310" w:author="Li Zhang" w:date="2019-01-09T06:39:00Z">
              <w:r w:rsidRPr="00894ECF">
                <w:rPr>
                  <w:color w:val="000000"/>
                  <w:sz w:val="20"/>
                </w:rPr>
                <w:t>-0.17%</w:t>
              </w:r>
            </w:ins>
          </w:p>
        </w:tc>
        <w:tc>
          <w:tcPr>
            <w:tcW w:w="623" w:type="dxa"/>
            <w:tcMar>
              <w:top w:w="0" w:type="dxa"/>
              <w:left w:w="0" w:type="dxa"/>
              <w:bottom w:w="0" w:type="dxa"/>
              <w:right w:w="0" w:type="dxa"/>
            </w:tcMar>
            <w:vAlign w:val="center"/>
          </w:tcPr>
          <w:p w14:paraId="52605959" w14:textId="05AAE338" w:rsidR="00894ECF" w:rsidRPr="00894ECF" w:rsidRDefault="00894ECF" w:rsidP="00894ECF">
            <w:pPr>
              <w:tabs>
                <w:tab w:val="clear" w:pos="360"/>
              </w:tabs>
              <w:overflowPunct/>
              <w:autoSpaceDE/>
              <w:adjustRightInd/>
              <w:spacing w:before="0"/>
              <w:jc w:val="center"/>
              <w:rPr>
                <w:ins w:id="311" w:author="Li Zhang" w:date="2019-01-09T06:31:00Z"/>
                <w:color w:val="000000"/>
                <w:sz w:val="20"/>
              </w:rPr>
            </w:pPr>
            <w:ins w:id="312" w:author="Li Zhang" w:date="2019-01-09T06:39:00Z">
              <w:r w:rsidRPr="00894ECF">
                <w:rPr>
                  <w:color w:val="000000"/>
                  <w:sz w:val="20"/>
                </w:rPr>
                <w:t>101%</w:t>
              </w:r>
            </w:ins>
          </w:p>
        </w:tc>
        <w:tc>
          <w:tcPr>
            <w:tcW w:w="672" w:type="dxa"/>
            <w:tcMar>
              <w:top w:w="0" w:type="dxa"/>
              <w:left w:w="0" w:type="dxa"/>
              <w:bottom w:w="0" w:type="dxa"/>
              <w:right w:w="0" w:type="dxa"/>
            </w:tcMar>
            <w:vAlign w:val="center"/>
          </w:tcPr>
          <w:p w14:paraId="5550858B" w14:textId="07DB9438" w:rsidR="00894ECF" w:rsidRPr="00894ECF" w:rsidRDefault="00894ECF" w:rsidP="00894ECF">
            <w:pPr>
              <w:tabs>
                <w:tab w:val="clear" w:pos="360"/>
              </w:tabs>
              <w:overflowPunct/>
              <w:autoSpaceDE/>
              <w:adjustRightInd/>
              <w:spacing w:before="0"/>
              <w:jc w:val="center"/>
              <w:rPr>
                <w:ins w:id="313" w:author="Li Zhang" w:date="2019-01-09T06:31:00Z"/>
                <w:color w:val="000000"/>
                <w:sz w:val="20"/>
              </w:rPr>
            </w:pPr>
            <w:ins w:id="314" w:author="Li Zhang" w:date="2019-01-09T06:39:00Z">
              <w:r w:rsidRPr="00894ECF">
                <w:rPr>
                  <w:color w:val="000000"/>
                  <w:sz w:val="20"/>
                </w:rPr>
                <w:t>96%</w:t>
              </w:r>
            </w:ins>
          </w:p>
        </w:tc>
      </w:tr>
    </w:tbl>
    <w:p w14:paraId="2392A9E0" w14:textId="63507182" w:rsidR="001B1E46" w:rsidRDefault="001B1E46" w:rsidP="001B1E46">
      <w:pPr>
        <w:pStyle w:val="Caption"/>
        <w:keepNext/>
        <w:jc w:val="center"/>
        <w:rPr>
          <w:ins w:id="315" w:author="Li Zhang" w:date="2019-01-09T06:31:00Z"/>
          <w:lang w:val="en-CA"/>
        </w:rPr>
      </w:pPr>
      <w:ins w:id="316" w:author="Li Zhang" w:date="2019-01-09T06:31:00Z">
        <w:r w:rsidRPr="004D1F67">
          <w:rPr>
            <w:i w:val="0"/>
            <w:sz w:val="22"/>
            <w:szCs w:val="22"/>
          </w:rPr>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ins>
      <w:ins w:id="317" w:author="Li Zhang" w:date="2019-01-09T06:36:00Z">
        <w:r w:rsidR="00316480">
          <w:rPr>
            <w:i w:val="0"/>
            <w:noProof/>
            <w:sz w:val="22"/>
            <w:szCs w:val="22"/>
          </w:rPr>
          <w:t>4</w:t>
        </w:r>
      </w:ins>
      <w:ins w:id="318" w:author="Li Zhang" w:date="2019-01-09T06:31:00Z">
        <w:r w:rsidRPr="004D1F67">
          <w:rPr>
            <w:i w:val="0"/>
            <w:sz w:val="22"/>
            <w:szCs w:val="22"/>
          </w:rPr>
          <w:fldChar w:fldCharType="end"/>
        </w:r>
        <w:r>
          <w:rPr>
            <w:i w:val="0"/>
            <w:sz w:val="22"/>
            <w:szCs w:val="22"/>
          </w:rPr>
          <w:t xml:space="preserve">. Results of </w:t>
        </w:r>
      </w:ins>
      <w:ins w:id="319" w:author="Li Zhang" w:date="2019-01-09T06:35:00Z">
        <w:r w:rsidR="00BE46D9">
          <w:rPr>
            <w:i w:val="0"/>
            <w:sz w:val="22"/>
            <w:szCs w:val="22"/>
          </w:rPr>
          <w:t>Test #</w:t>
        </w:r>
        <w:r w:rsidR="00BE46D9">
          <w:rPr>
            <w:i w:val="0"/>
            <w:sz w:val="22"/>
            <w:szCs w:val="22"/>
          </w:rPr>
          <w:t>3</w:t>
        </w:r>
        <w:r w:rsidR="00BE46D9">
          <w:rPr>
            <w:i w:val="0"/>
            <w:sz w:val="22"/>
            <w:szCs w:val="22"/>
          </w:rPr>
          <w:t xml:space="preserve"> (disallow for 4×4, w/ reduced pruning)</w:t>
        </w:r>
      </w:ins>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836"/>
        <w:gridCol w:w="823"/>
        <w:gridCol w:w="823"/>
        <w:gridCol w:w="623"/>
        <w:gridCol w:w="657"/>
        <w:gridCol w:w="662"/>
        <w:gridCol w:w="677"/>
        <w:gridCol w:w="677"/>
        <w:gridCol w:w="623"/>
        <w:gridCol w:w="672"/>
      </w:tblGrid>
      <w:tr w:rsidR="001B1E46" w:rsidRPr="00C943F7" w14:paraId="14278A51" w14:textId="77777777" w:rsidTr="00632083">
        <w:trPr>
          <w:trHeight w:val="208"/>
          <w:jc w:val="center"/>
          <w:ins w:id="320" w:author="Li Zhang" w:date="2019-01-09T06:31:00Z"/>
        </w:trPr>
        <w:tc>
          <w:tcPr>
            <w:tcW w:w="931" w:type="dxa"/>
            <w:noWrap/>
            <w:tcMar>
              <w:top w:w="0" w:type="dxa"/>
              <w:left w:w="0" w:type="dxa"/>
              <w:bottom w:w="0" w:type="dxa"/>
              <w:right w:w="0" w:type="dxa"/>
            </w:tcMar>
            <w:vAlign w:val="center"/>
            <w:hideMark/>
          </w:tcPr>
          <w:p w14:paraId="4C8BC679" w14:textId="77777777" w:rsidR="001B1E46" w:rsidRPr="00C943F7" w:rsidRDefault="001B1E46" w:rsidP="00632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1" w:author="Li Zhang" w:date="2019-01-09T06:31:00Z"/>
                <w:sz w:val="20"/>
                <w:lang w:eastAsia="zh-CN"/>
              </w:rPr>
            </w:pPr>
          </w:p>
        </w:tc>
        <w:tc>
          <w:tcPr>
            <w:tcW w:w="3762" w:type="dxa"/>
            <w:gridSpan w:val="5"/>
            <w:tcMar>
              <w:top w:w="0" w:type="dxa"/>
              <w:left w:w="0" w:type="dxa"/>
              <w:bottom w:w="0" w:type="dxa"/>
              <w:right w:w="0" w:type="dxa"/>
            </w:tcMar>
            <w:vAlign w:val="center"/>
            <w:hideMark/>
          </w:tcPr>
          <w:p w14:paraId="2949F077" w14:textId="77777777" w:rsidR="001B1E46" w:rsidRPr="00C943F7" w:rsidRDefault="001B1E46" w:rsidP="00632083">
            <w:pPr>
              <w:tabs>
                <w:tab w:val="clear" w:pos="360"/>
              </w:tabs>
              <w:overflowPunct/>
              <w:autoSpaceDE/>
              <w:adjustRightInd/>
              <w:spacing w:before="0"/>
              <w:jc w:val="center"/>
              <w:rPr>
                <w:ins w:id="322" w:author="Li Zhang" w:date="2019-01-09T06:31:00Z"/>
                <w:rFonts w:eastAsia="Times New Roman"/>
                <w:b/>
                <w:bCs/>
                <w:color w:val="000000"/>
                <w:sz w:val="20"/>
                <w:lang w:eastAsia="zh-CN"/>
              </w:rPr>
            </w:pPr>
            <w:ins w:id="323" w:author="Li Zhang" w:date="2019-01-09T06:31:00Z">
              <w:r w:rsidRPr="00C943F7">
                <w:rPr>
                  <w:rFonts w:eastAsia="Times New Roman"/>
                  <w:b/>
                  <w:bCs/>
                  <w:color w:val="000000"/>
                  <w:sz w:val="20"/>
                  <w:lang w:eastAsia="zh-CN"/>
                </w:rPr>
                <w:t>RA</w:t>
              </w:r>
            </w:ins>
          </w:p>
        </w:tc>
        <w:tc>
          <w:tcPr>
            <w:tcW w:w="3311" w:type="dxa"/>
            <w:gridSpan w:val="5"/>
            <w:tcMar>
              <w:top w:w="0" w:type="dxa"/>
              <w:left w:w="0" w:type="dxa"/>
              <w:bottom w:w="0" w:type="dxa"/>
              <w:right w:w="0" w:type="dxa"/>
            </w:tcMar>
            <w:hideMark/>
          </w:tcPr>
          <w:p w14:paraId="149ADD46" w14:textId="77777777" w:rsidR="001B1E46" w:rsidRPr="00C943F7" w:rsidRDefault="001B1E46" w:rsidP="00632083">
            <w:pPr>
              <w:tabs>
                <w:tab w:val="clear" w:pos="360"/>
              </w:tabs>
              <w:overflowPunct/>
              <w:autoSpaceDE/>
              <w:adjustRightInd/>
              <w:spacing w:before="0"/>
              <w:jc w:val="center"/>
              <w:rPr>
                <w:ins w:id="324" w:author="Li Zhang" w:date="2019-01-09T06:31:00Z"/>
                <w:rFonts w:eastAsia="Times New Roman"/>
                <w:b/>
                <w:bCs/>
                <w:color w:val="000000"/>
                <w:sz w:val="20"/>
                <w:lang w:eastAsia="zh-CN"/>
              </w:rPr>
            </w:pPr>
            <w:ins w:id="325" w:author="Li Zhang" w:date="2019-01-09T06:31:00Z">
              <w:r w:rsidRPr="00C943F7">
                <w:rPr>
                  <w:rFonts w:eastAsia="Times New Roman"/>
                  <w:b/>
                  <w:bCs/>
                  <w:color w:val="000000"/>
                  <w:sz w:val="20"/>
                  <w:lang w:eastAsia="zh-CN"/>
                </w:rPr>
                <w:t>LB</w:t>
              </w:r>
            </w:ins>
          </w:p>
        </w:tc>
      </w:tr>
      <w:tr w:rsidR="001B1E46" w:rsidRPr="00C943F7" w14:paraId="5B6EFC0C" w14:textId="77777777" w:rsidTr="001B1E46">
        <w:trPr>
          <w:trHeight w:val="208"/>
          <w:jc w:val="center"/>
          <w:ins w:id="326" w:author="Li Zhang" w:date="2019-01-09T06:31:00Z"/>
        </w:trPr>
        <w:tc>
          <w:tcPr>
            <w:tcW w:w="931" w:type="dxa"/>
            <w:noWrap/>
            <w:tcMar>
              <w:top w:w="0" w:type="dxa"/>
              <w:left w:w="0" w:type="dxa"/>
              <w:bottom w:w="0" w:type="dxa"/>
              <w:right w:w="0" w:type="dxa"/>
            </w:tcMar>
            <w:vAlign w:val="center"/>
            <w:hideMark/>
          </w:tcPr>
          <w:p w14:paraId="4BF20EA1" w14:textId="77777777" w:rsidR="001B1E46" w:rsidRPr="00C943F7" w:rsidRDefault="001B1E46" w:rsidP="00632083">
            <w:pPr>
              <w:spacing w:before="0"/>
              <w:rPr>
                <w:ins w:id="327" w:author="Li Zhang" w:date="2019-01-09T06:31:00Z"/>
                <w:rFonts w:eastAsia="Times New Roman"/>
                <w:b/>
                <w:bCs/>
                <w:color w:val="000000"/>
                <w:sz w:val="20"/>
                <w:lang w:eastAsia="zh-CN"/>
              </w:rPr>
            </w:pPr>
          </w:p>
        </w:tc>
        <w:tc>
          <w:tcPr>
            <w:tcW w:w="836" w:type="dxa"/>
            <w:noWrap/>
            <w:tcMar>
              <w:top w:w="0" w:type="dxa"/>
              <w:left w:w="0" w:type="dxa"/>
              <w:bottom w:w="0" w:type="dxa"/>
              <w:right w:w="0" w:type="dxa"/>
            </w:tcMar>
            <w:vAlign w:val="center"/>
            <w:hideMark/>
          </w:tcPr>
          <w:p w14:paraId="20282216" w14:textId="77777777" w:rsidR="001B1E46" w:rsidRPr="00C943F7" w:rsidRDefault="001B1E46" w:rsidP="00632083">
            <w:pPr>
              <w:tabs>
                <w:tab w:val="clear" w:pos="360"/>
              </w:tabs>
              <w:overflowPunct/>
              <w:autoSpaceDE/>
              <w:adjustRightInd/>
              <w:spacing w:before="0"/>
              <w:jc w:val="center"/>
              <w:rPr>
                <w:ins w:id="328" w:author="Li Zhang" w:date="2019-01-09T06:31:00Z"/>
                <w:rFonts w:eastAsia="Times New Roman"/>
                <w:color w:val="000000"/>
                <w:sz w:val="20"/>
                <w:lang w:eastAsia="zh-CN"/>
              </w:rPr>
            </w:pPr>
            <w:ins w:id="329" w:author="Li Zhang" w:date="2019-01-09T06:31:00Z">
              <w:r w:rsidRPr="00C943F7">
                <w:rPr>
                  <w:color w:val="000000"/>
                  <w:sz w:val="20"/>
                </w:rPr>
                <w:t>Y</w:t>
              </w:r>
            </w:ins>
          </w:p>
        </w:tc>
        <w:tc>
          <w:tcPr>
            <w:tcW w:w="823" w:type="dxa"/>
            <w:noWrap/>
            <w:tcMar>
              <w:top w:w="0" w:type="dxa"/>
              <w:left w:w="0" w:type="dxa"/>
              <w:bottom w:w="0" w:type="dxa"/>
              <w:right w:w="0" w:type="dxa"/>
            </w:tcMar>
            <w:vAlign w:val="center"/>
            <w:hideMark/>
          </w:tcPr>
          <w:p w14:paraId="3EB0798A" w14:textId="77777777" w:rsidR="001B1E46" w:rsidRPr="00C943F7" w:rsidRDefault="001B1E46" w:rsidP="00632083">
            <w:pPr>
              <w:tabs>
                <w:tab w:val="clear" w:pos="360"/>
              </w:tabs>
              <w:overflowPunct/>
              <w:autoSpaceDE/>
              <w:adjustRightInd/>
              <w:spacing w:before="0"/>
              <w:jc w:val="center"/>
              <w:rPr>
                <w:ins w:id="330" w:author="Li Zhang" w:date="2019-01-09T06:31:00Z"/>
                <w:rFonts w:eastAsia="Times New Roman"/>
                <w:color w:val="000000"/>
                <w:sz w:val="20"/>
                <w:lang w:eastAsia="zh-CN"/>
              </w:rPr>
            </w:pPr>
            <w:ins w:id="331" w:author="Li Zhang" w:date="2019-01-09T06:31:00Z">
              <w:r w:rsidRPr="00C943F7">
                <w:rPr>
                  <w:color w:val="000000"/>
                  <w:sz w:val="20"/>
                </w:rPr>
                <w:t>U</w:t>
              </w:r>
            </w:ins>
          </w:p>
        </w:tc>
        <w:tc>
          <w:tcPr>
            <w:tcW w:w="823" w:type="dxa"/>
            <w:noWrap/>
            <w:tcMar>
              <w:top w:w="0" w:type="dxa"/>
              <w:left w:w="0" w:type="dxa"/>
              <w:bottom w:w="0" w:type="dxa"/>
              <w:right w:w="0" w:type="dxa"/>
            </w:tcMar>
            <w:vAlign w:val="center"/>
            <w:hideMark/>
          </w:tcPr>
          <w:p w14:paraId="13336AEB" w14:textId="77777777" w:rsidR="001B1E46" w:rsidRPr="00C943F7" w:rsidRDefault="001B1E46" w:rsidP="00632083">
            <w:pPr>
              <w:tabs>
                <w:tab w:val="clear" w:pos="360"/>
              </w:tabs>
              <w:overflowPunct/>
              <w:autoSpaceDE/>
              <w:adjustRightInd/>
              <w:spacing w:before="0"/>
              <w:jc w:val="center"/>
              <w:rPr>
                <w:ins w:id="332" w:author="Li Zhang" w:date="2019-01-09T06:31:00Z"/>
                <w:rFonts w:eastAsia="Times New Roman"/>
                <w:color w:val="000000"/>
                <w:sz w:val="20"/>
                <w:lang w:eastAsia="zh-CN"/>
              </w:rPr>
            </w:pPr>
            <w:ins w:id="333" w:author="Li Zhang" w:date="2019-01-09T06:31:00Z">
              <w:r w:rsidRPr="00C943F7">
                <w:rPr>
                  <w:color w:val="000000"/>
                  <w:sz w:val="20"/>
                </w:rPr>
                <w:t>V</w:t>
              </w:r>
            </w:ins>
          </w:p>
        </w:tc>
        <w:tc>
          <w:tcPr>
            <w:tcW w:w="623" w:type="dxa"/>
            <w:tcMar>
              <w:top w:w="0" w:type="dxa"/>
              <w:left w:w="0" w:type="dxa"/>
              <w:bottom w:w="0" w:type="dxa"/>
              <w:right w:w="0" w:type="dxa"/>
            </w:tcMar>
            <w:vAlign w:val="center"/>
            <w:hideMark/>
          </w:tcPr>
          <w:p w14:paraId="36996D4C" w14:textId="77777777" w:rsidR="001B1E46" w:rsidRPr="00C943F7" w:rsidRDefault="001B1E46" w:rsidP="00632083">
            <w:pPr>
              <w:tabs>
                <w:tab w:val="clear" w:pos="360"/>
              </w:tabs>
              <w:overflowPunct/>
              <w:autoSpaceDE/>
              <w:adjustRightInd/>
              <w:spacing w:before="0"/>
              <w:jc w:val="center"/>
              <w:rPr>
                <w:ins w:id="334" w:author="Li Zhang" w:date="2019-01-09T06:31:00Z"/>
                <w:rFonts w:eastAsia="Times New Roman"/>
                <w:color w:val="000000"/>
                <w:sz w:val="20"/>
                <w:lang w:eastAsia="zh-CN"/>
              </w:rPr>
            </w:pPr>
            <w:ins w:id="335" w:author="Li Zhang" w:date="2019-01-09T06:31:00Z">
              <w:r w:rsidRPr="00C943F7">
                <w:rPr>
                  <w:color w:val="000000"/>
                  <w:sz w:val="20"/>
                </w:rPr>
                <w:t>EncT</w:t>
              </w:r>
            </w:ins>
          </w:p>
        </w:tc>
        <w:tc>
          <w:tcPr>
            <w:tcW w:w="657" w:type="dxa"/>
            <w:tcMar>
              <w:top w:w="0" w:type="dxa"/>
              <w:left w:w="0" w:type="dxa"/>
              <w:bottom w:w="0" w:type="dxa"/>
              <w:right w:w="0" w:type="dxa"/>
            </w:tcMar>
            <w:vAlign w:val="center"/>
            <w:hideMark/>
          </w:tcPr>
          <w:p w14:paraId="3702D1BB" w14:textId="77777777" w:rsidR="001B1E46" w:rsidRPr="00C943F7" w:rsidRDefault="001B1E46" w:rsidP="00632083">
            <w:pPr>
              <w:tabs>
                <w:tab w:val="clear" w:pos="360"/>
              </w:tabs>
              <w:overflowPunct/>
              <w:autoSpaceDE/>
              <w:adjustRightInd/>
              <w:spacing w:before="0"/>
              <w:jc w:val="center"/>
              <w:rPr>
                <w:ins w:id="336" w:author="Li Zhang" w:date="2019-01-09T06:31:00Z"/>
                <w:rFonts w:eastAsia="Times New Roman"/>
                <w:color w:val="000000"/>
                <w:sz w:val="20"/>
                <w:lang w:eastAsia="zh-CN"/>
              </w:rPr>
            </w:pPr>
            <w:ins w:id="337" w:author="Li Zhang" w:date="2019-01-09T06:31:00Z">
              <w:r w:rsidRPr="00C943F7">
                <w:rPr>
                  <w:color w:val="000000"/>
                  <w:sz w:val="20"/>
                </w:rPr>
                <w:t>DecT</w:t>
              </w:r>
            </w:ins>
          </w:p>
        </w:tc>
        <w:tc>
          <w:tcPr>
            <w:tcW w:w="662" w:type="dxa"/>
            <w:tcMar>
              <w:top w:w="0" w:type="dxa"/>
              <w:left w:w="0" w:type="dxa"/>
              <w:bottom w:w="0" w:type="dxa"/>
              <w:right w:w="0" w:type="dxa"/>
            </w:tcMar>
            <w:vAlign w:val="center"/>
            <w:hideMark/>
          </w:tcPr>
          <w:p w14:paraId="0234B39A" w14:textId="77777777" w:rsidR="001B1E46" w:rsidRPr="00C943F7" w:rsidRDefault="001B1E46" w:rsidP="00632083">
            <w:pPr>
              <w:tabs>
                <w:tab w:val="clear" w:pos="360"/>
              </w:tabs>
              <w:overflowPunct/>
              <w:autoSpaceDE/>
              <w:adjustRightInd/>
              <w:spacing w:before="0"/>
              <w:jc w:val="center"/>
              <w:rPr>
                <w:ins w:id="338" w:author="Li Zhang" w:date="2019-01-09T06:31:00Z"/>
                <w:rFonts w:eastAsia="Times New Roman"/>
                <w:color w:val="000000"/>
                <w:sz w:val="20"/>
                <w:lang w:eastAsia="zh-CN"/>
              </w:rPr>
            </w:pPr>
            <w:ins w:id="339" w:author="Li Zhang" w:date="2019-01-09T06:31:00Z">
              <w:r w:rsidRPr="00C943F7">
                <w:rPr>
                  <w:color w:val="000000"/>
                  <w:sz w:val="20"/>
                </w:rPr>
                <w:t>Y</w:t>
              </w:r>
            </w:ins>
          </w:p>
        </w:tc>
        <w:tc>
          <w:tcPr>
            <w:tcW w:w="677" w:type="dxa"/>
            <w:tcMar>
              <w:top w:w="0" w:type="dxa"/>
              <w:left w:w="0" w:type="dxa"/>
              <w:bottom w:w="0" w:type="dxa"/>
              <w:right w:w="0" w:type="dxa"/>
            </w:tcMar>
            <w:vAlign w:val="center"/>
            <w:hideMark/>
          </w:tcPr>
          <w:p w14:paraId="3ADAC50E" w14:textId="77777777" w:rsidR="001B1E46" w:rsidRPr="00C943F7" w:rsidRDefault="001B1E46" w:rsidP="00632083">
            <w:pPr>
              <w:tabs>
                <w:tab w:val="clear" w:pos="360"/>
              </w:tabs>
              <w:overflowPunct/>
              <w:autoSpaceDE/>
              <w:adjustRightInd/>
              <w:spacing w:before="0"/>
              <w:jc w:val="center"/>
              <w:rPr>
                <w:ins w:id="340" w:author="Li Zhang" w:date="2019-01-09T06:31:00Z"/>
                <w:rFonts w:eastAsia="Times New Roman"/>
                <w:color w:val="000000"/>
                <w:sz w:val="20"/>
                <w:lang w:eastAsia="zh-CN"/>
              </w:rPr>
            </w:pPr>
            <w:ins w:id="341" w:author="Li Zhang" w:date="2019-01-09T06:31:00Z">
              <w:r w:rsidRPr="00C943F7">
                <w:rPr>
                  <w:color w:val="000000"/>
                  <w:sz w:val="20"/>
                </w:rPr>
                <w:t>U</w:t>
              </w:r>
            </w:ins>
          </w:p>
        </w:tc>
        <w:tc>
          <w:tcPr>
            <w:tcW w:w="677" w:type="dxa"/>
            <w:tcMar>
              <w:top w:w="0" w:type="dxa"/>
              <w:left w:w="0" w:type="dxa"/>
              <w:bottom w:w="0" w:type="dxa"/>
              <w:right w:w="0" w:type="dxa"/>
            </w:tcMar>
            <w:vAlign w:val="center"/>
            <w:hideMark/>
          </w:tcPr>
          <w:p w14:paraId="75C68712" w14:textId="77777777" w:rsidR="001B1E46" w:rsidRPr="00C943F7" w:rsidRDefault="001B1E46" w:rsidP="00632083">
            <w:pPr>
              <w:tabs>
                <w:tab w:val="clear" w:pos="360"/>
              </w:tabs>
              <w:overflowPunct/>
              <w:autoSpaceDE/>
              <w:adjustRightInd/>
              <w:spacing w:before="0"/>
              <w:jc w:val="center"/>
              <w:rPr>
                <w:ins w:id="342" w:author="Li Zhang" w:date="2019-01-09T06:31:00Z"/>
                <w:rFonts w:eastAsia="Times New Roman"/>
                <w:color w:val="000000"/>
                <w:sz w:val="20"/>
                <w:lang w:eastAsia="zh-CN"/>
              </w:rPr>
            </w:pPr>
            <w:ins w:id="343" w:author="Li Zhang" w:date="2019-01-09T06:31:00Z">
              <w:r w:rsidRPr="00C943F7">
                <w:rPr>
                  <w:color w:val="000000"/>
                  <w:sz w:val="20"/>
                </w:rPr>
                <w:t>V</w:t>
              </w:r>
            </w:ins>
          </w:p>
        </w:tc>
        <w:tc>
          <w:tcPr>
            <w:tcW w:w="623" w:type="dxa"/>
            <w:tcMar>
              <w:top w:w="0" w:type="dxa"/>
              <w:left w:w="0" w:type="dxa"/>
              <w:bottom w:w="0" w:type="dxa"/>
              <w:right w:w="0" w:type="dxa"/>
            </w:tcMar>
            <w:vAlign w:val="center"/>
            <w:hideMark/>
          </w:tcPr>
          <w:p w14:paraId="5C38BE57" w14:textId="77777777" w:rsidR="001B1E46" w:rsidRPr="00C943F7" w:rsidRDefault="001B1E46" w:rsidP="00632083">
            <w:pPr>
              <w:tabs>
                <w:tab w:val="clear" w:pos="360"/>
              </w:tabs>
              <w:overflowPunct/>
              <w:autoSpaceDE/>
              <w:adjustRightInd/>
              <w:spacing w:before="0"/>
              <w:jc w:val="center"/>
              <w:rPr>
                <w:ins w:id="344" w:author="Li Zhang" w:date="2019-01-09T06:31:00Z"/>
                <w:rFonts w:eastAsia="Times New Roman"/>
                <w:color w:val="000000"/>
                <w:sz w:val="20"/>
                <w:lang w:eastAsia="zh-CN"/>
              </w:rPr>
            </w:pPr>
            <w:ins w:id="345" w:author="Li Zhang" w:date="2019-01-09T06:31:00Z">
              <w:r w:rsidRPr="00C943F7">
                <w:rPr>
                  <w:color w:val="000000"/>
                  <w:sz w:val="20"/>
                </w:rPr>
                <w:t>EncT</w:t>
              </w:r>
            </w:ins>
          </w:p>
        </w:tc>
        <w:tc>
          <w:tcPr>
            <w:tcW w:w="672" w:type="dxa"/>
            <w:tcMar>
              <w:top w:w="0" w:type="dxa"/>
              <w:left w:w="0" w:type="dxa"/>
              <w:bottom w:w="0" w:type="dxa"/>
              <w:right w:w="0" w:type="dxa"/>
            </w:tcMar>
            <w:vAlign w:val="center"/>
            <w:hideMark/>
          </w:tcPr>
          <w:p w14:paraId="07EAF2BD" w14:textId="77777777" w:rsidR="001B1E46" w:rsidRPr="00C943F7" w:rsidRDefault="001B1E46" w:rsidP="00632083">
            <w:pPr>
              <w:tabs>
                <w:tab w:val="clear" w:pos="360"/>
              </w:tabs>
              <w:overflowPunct/>
              <w:autoSpaceDE/>
              <w:adjustRightInd/>
              <w:spacing w:before="0"/>
              <w:jc w:val="center"/>
              <w:rPr>
                <w:ins w:id="346" w:author="Li Zhang" w:date="2019-01-09T06:31:00Z"/>
                <w:rFonts w:eastAsia="Times New Roman"/>
                <w:color w:val="000000"/>
                <w:sz w:val="20"/>
                <w:lang w:eastAsia="zh-CN"/>
              </w:rPr>
            </w:pPr>
            <w:ins w:id="347" w:author="Li Zhang" w:date="2019-01-09T06:31:00Z">
              <w:r w:rsidRPr="00C943F7">
                <w:rPr>
                  <w:color w:val="000000"/>
                  <w:sz w:val="20"/>
                </w:rPr>
                <w:t>DecT</w:t>
              </w:r>
            </w:ins>
          </w:p>
        </w:tc>
      </w:tr>
      <w:tr w:rsidR="00B500CA" w:rsidRPr="00C943F7" w14:paraId="1576D03B" w14:textId="77777777" w:rsidTr="001B1E46">
        <w:trPr>
          <w:trHeight w:val="208"/>
          <w:jc w:val="center"/>
          <w:ins w:id="348" w:author="Li Zhang" w:date="2019-01-09T06:31:00Z"/>
        </w:trPr>
        <w:tc>
          <w:tcPr>
            <w:tcW w:w="931" w:type="dxa"/>
            <w:noWrap/>
            <w:tcMar>
              <w:top w:w="0" w:type="dxa"/>
              <w:left w:w="0" w:type="dxa"/>
              <w:bottom w:w="0" w:type="dxa"/>
              <w:right w:w="0" w:type="dxa"/>
            </w:tcMar>
            <w:vAlign w:val="center"/>
            <w:hideMark/>
          </w:tcPr>
          <w:p w14:paraId="4BC84BD3" w14:textId="77777777" w:rsidR="00B500CA" w:rsidRPr="00C943F7" w:rsidRDefault="00B500CA" w:rsidP="00B500CA">
            <w:pPr>
              <w:tabs>
                <w:tab w:val="clear" w:pos="360"/>
              </w:tabs>
              <w:overflowPunct/>
              <w:autoSpaceDE/>
              <w:adjustRightInd/>
              <w:spacing w:before="0"/>
              <w:jc w:val="center"/>
              <w:rPr>
                <w:ins w:id="349" w:author="Li Zhang" w:date="2019-01-09T06:31:00Z"/>
                <w:rFonts w:eastAsia="Times New Roman"/>
                <w:color w:val="000000"/>
                <w:sz w:val="20"/>
                <w:lang w:eastAsia="zh-CN"/>
              </w:rPr>
            </w:pPr>
            <w:ins w:id="350" w:author="Li Zhang" w:date="2019-01-09T06:31:00Z">
              <w:r w:rsidRPr="00C943F7">
                <w:rPr>
                  <w:rFonts w:eastAsia="Times New Roman"/>
                  <w:color w:val="000000"/>
                  <w:sz w:val="20"/>
                  <w:lang w:eastAsia="zh-CN"/>
                </w:rPr>
                <w:t>Class A1</w:t>
              </w:r>
            </w:ins>
          </w:p>
        </w:tc>
        <w:tc>
          <w:tcPr>
            <w:tcW w:w="836" w:type="dxa"/>
            <w:noWrap/>
            <w:tcMar>
              <w:top w:w="0" w:type="dxa"/>
              <w:left w:w="0" w:type="dxa"/>
              <w:bottom w:w="0" w:type="dxa"/>
              <w:right w:w="0" w:type="dxa"/>
            </w:tcMar>
            <w:vAlign w:val="center"/>
          </w:tcPr>
          <w:p w14:paraId="5E11B3F8" w14:textId="2294563E" w:rsidR="00B500CA" w:rsidRPr="00B500CA" w:rsidRDefault="00B500CA" w:rsidP="00B500CA">
            <w:pPr>
              <w:tabs>
                <w:tab w:val="clear" w:pos="360"/>
              </w:tabs>
              <w:overflowPunct/>
              <w:autoSpaceDE/>
              <w:adjustRightInd/>
              <w:spacing w:before="0"/>
              <w:jc w:val="center"/>
              <w:rPr>
                <w:ins w:id="351" w:author="Li Zhang" w:date="2019-01-09T06:31:00Z"/>
                <w:color w:val="000000"/>
                <w:sz w:val="20"/>
              </w:rPr>
            </w:pPr>
            <w:ins w:id="352" w:author="Li Zhang" w:date="2019-01-09T06:40:00Z">
              <w:r w:rsidRPr="00B500CA">
                <w:rPr>
                  <w:color w:val="000000"/>
                  <w:sz w:val="20"/>
                </w:rPr>
                <w:t>0.02%</w:t>
              </w:r>
            </w:ins>
          </w:p>
        </w:tc>
        <w:tc>
          <w:tcPr>
            <w:tcW w:w="823" w:type="dxa"/>
            <w:noWrap/>
            <w:tcMar>
              <w:top w:w="0" w:type="dxa"/>
              <w:left w:w="0" w:type="dxa"/>
              <w:bottom w:w="0" w:type="dxa"/>
              <w:right w:w="0" w:type="dxa"/>
            </w:tcMar>
            <w:vAlign w:val="center"/>
          </w:tcPr>
          <w:p w14:paraId="68321485" w14:textId="2FBD53C1" w:rsidR="00B500CA" w:rsidRPr="00B500CA" w:rsidRDefault="00B500CA" w:rsidP="00B500CA">
            <w:pPr>
              <w:tabs>
                <w:tab w:val="clear" w:pos="360"/>
              </w:tabs>
              <w:overflowPunct/>
              <w:autoSpaceDE/>
              <w:adjustRightInd/>
              <w:spacing w:before="0"/>
              <w:jc w:val="center"/>
              <w:rPr>
                <w:ins w:id="353" w:author="Li Zhang" w:date="2019-01-09T06:31:00Z"/>
                <w:color w:val="000000"/>
                <w:sz w:val="20"/>
              </w:rPr>
            </w:pPr>
            <w:ins w:id="354" w:author="Li Zhang" w:date="2019-01-09T06:40:00Z">
              <w:r w:rsidRPr="00B500CA">
                <w:rPr>
                  <w:color w:val="000000"/>
                  <w:sz w:val="20"/>
                </w:rPr>
                <w:t>-0.03%</w:t>
              </w:r>
            </w:ins>
          </w:p>
        </w:tc>
        <w:tc>
          <w:tcPr>
            <w:tcW w:w="823" w:type="dxa"/>
            <w:noWrap/>
            <w:tcMar>
              <w:top w:w="0" w:type="dxa"/>
              <w:left w:w="0" w:type="dxa"/>
              <w:bottom w:w="0" w:type="dxa"/>
              <w:right w:w="0" w:type="dxa"/>
            </w:tcMar>
            <w:vAlign w:val="center"/>
          </w:tcPr>
          <w:p w14:paraId="644A33F1" w14:textId="0D42D4AE" w:rsidR="00B500CA" w:rsidRPr="00B500CA" w:rsidRDefault="00B500CA" w:rsidP="00B500CA">
            <w:pPr>
              <w:tabs>
                <w:tab w:val="clear" w:pos="360"/>
              </w:tabs>
              <w:overflowPunct/>
              <w:autoSpaceDE/>
              <w:adjustRightInd/>
              <w:spacing w:before="0"/>
              <w:jc w:val="center"/>
              <w:rPr>
                <w:ins w:id="355" w:author="Li Zhang" w:date="2019-01-09T06:31:00Z"/>
                <w:color w:val="000000"/>
                <w:sz w:val="20"/>
              </w:rPr>
            </w:pPr>
            <w:ins w:id="356" w:author="Li Zhang" w:date="2019-01-09T06:40:00Z">
              <w:r w:rsidRPr="00B500CA">
                <w:rPr>
                  <w:color w:val="000000"/>
                  <w:sz w:val="20"/>
                </w:rPr>
                <w:t>0.00%</w:t>
              </w:r>
            </w:ins>
          </w:p>
        </w:tc>
        <w:tc>
          <w:tcPr>
            <w:tcW w:w="623" w:type="dxa"/>
            <w:tcMar>
              <w:top w:w="0" w:type="dxa"/>
              <w:left w:w="0" w:type="dxa"/>
              <w:bottom w:w="0" w:type="dxa"/>
              <w:right w:w="0" w:type="dxa"/>
            </w:tcMar>
            <w:vAlign w:val="center"/>
          </w:tcPr>
          <w:p w14:paraId="0DB78789" w14:textId="57E5C837" w:rsidR="00B500CA" w:rsidRPr="00C943F7" w:rsidRDefault="00B500CA" w:rsidP="00B500CA">
            <w:pPr>
              <w:tabs>
                <w:tab w:val="clear" w:pos="360"/>
              </w:tabs>
              <w:overflowPunct/>
              <w:autoSpaceDE/>
              <w:adjustRightInd/>
              <w:spacing w:before="0"/>
              <w:jc w:val="center"/>
              <w:rPr>
                <w:ins w:id="357" w:author="Li Zhang" w:date="2019-01-09T06:31:00Z"/>
                <w:color w:val="000000"/>
                <w:sz w:val="20"/>
              </w:rPr>
            </w:pPr>
            <w:ins w:id="358" w:author="Li Zhang" w:date="2019-01-09T06:40:00Z">
              <w:r w:rsidRPr="00B500CA">
                <w:rPr>
                  <w:color w:val="000000"/>
                  <w:sz w:val="20"/>
                </w:rPr>
                <w:t>100%</w:t>
              </w:r>
            </w:ins>
          </w:p>
        </w:tc>
        <w:tc>
          <w:tcPr>
            <w:tcW w:w="657" w:type="dxa"/>
            <w:tcMar>
              <w:top w:w="0" w:type="dxa"/>
              <w:left w:w="0" w:type="dxa"/>
              <w:bottom w:w="0" w:type="dxa"/>
              <w:right w:w="0" w:type="dxa"/>
            </w:tcMar>
            <w:vAlign w:val="center"/>
          </w:tcPr>
          <w:p w14:paraId="54D74439" w14:textId="253EB7E1" w:rsidR="00B500CA" w:rsidRPr="00C943F7" w:rsidRDefault="00B500CA" w:rsidP="00B500CA">
            <w:pPr>
              <w:tabs>
                <w:tab w:val="clear" w:pos="360"/>
              </w:tabs>
              <w:overflowPunct/>
              <w:autoSpaceDE/>
              <w:adjustRightInd/>
              <w:spacing w:before="0"/>
              <w:jc w:val="center"/>
              <w:rPr>
                <w:ins w:id="359" w:author="Li Zhang" w:date="2019-01-09T06:31:00Z"/>
                <w:color w:val="000000"/>
                <w:sz w:val="20"/>
              </w:rPr>
            </w:pPr>
            <w:ins w:id="360" w:author="Li Zhang" w:date="2019-01-09T06:40:00Z">
              <w:r w:rsidRPr="00B500CA">
                <w:rPr>
                  <w:color w:val="000000"/>
                  <w:sz w:val="20"/>
                </w:rPr>
                <w:t>101%</w:t>
              </w:r>
            </w:ins>
          </w:p>
        </w:tc>
        <w:tc>
          <w:tcPr>
            <w:tcW w:w="662" w:type="dxa"/>
            <w:tcMar>
              <w:top w:w="0" w:type="dxa"/>
              <w:left w:w="0" w:type="dxa"/>
              <w:bottom w:w="0" w:type="dxa"/>
              <w:right w:w="0" w:type="dxa"/>
            </w:tcMar>
            <w:vAlign w:val="center"/>
          </w:tcPr>
          <w:p w14:paraId="6161140C" w14:textId="77777777" w:rsidR="00B500CA" w:rsidRPr="00C943F7" w:rsidRDefault="00B500CA" w:rsidP="00B500CA">
            <w:pPr>
              <w:tabs>
                <w:tab w:val="clear" w:pos="360"/>
              </w:tabs>
              <w:overflowPunct/>
              <w:autoSpaceDE/>
              <w:adjustRightInd/>
              <w:spacing w:before="0"/>
              <w:jc w:val="center"/>
              <w:rPr>
                <w:ins w:id="361" w:author="Li Zhang" w:date="2019-01-09T06:31:00Z"/>
                <w:color w:val="000000"/>
                <w:sz w:val="20"/>
              </w:rPr>
            </w:pPr>
          </w:p>
        </w:tc>
        <w:tc>
          <w:tcPr>
            <w:tcW w:w="677" w:type="dxa"/>
            <w:tcMar>
              <w:top w:w="0" w:type="dxa"/>
              <w:left w:w="0" w:type="dxa"/>
              <w:bottom w:w="0" w:type="dxa"/>
              <w:right w:w="0" w:type="dxa"/>
            </w:tcMar>
            <w:vAlign w:val="center"/>
          </w:tcPr>
          <w:p w14:paraId="644B0C4A" w14:textId="77777777" w:rsidR="00B500CA" w:rsidRPr="00C943F7" w:rsidRDefault="00B500CA" w:rsidP="00B500CA">
            <w:pPr>
              <w:tabs>
                <w:tab w:val="clear" w:pos="360"/>
              </w:tabs>
              <w:overflowPunct/>
              <w:autoSpaceDE/>
              <w:adjustRightInd/>
              <w:spacing w:before="0"/>
              <w:jc w:val="center"/>
              <w:rPr>
                <w:ins w:id="362" w:author="Li Zhang" w:date="2019-01-09T06:31:00Z"/>
                <w:color w:val="000000"/>
                <w:sz w:val="20"/>
              </w:rPr>
            </w:pPr>
          </w:p>
        </w:tc>
        <w:tc>
          <w:tcPr>
            <w:tcW w:w="677" w:type="dxa"/>
            <w:tcMar>
              <w:top w:w="0" w:type="dxa"/>
              <w:left w:w="0" w:type="dxa"/>
              <w:bottom w:w="0" w:type="dxa"/>
              <w:right w:w="0" w:type="dxa"/>
            </w:tcMar>
            <w:vAlign w:val="center"/>
          </w:tcPr>
          <w:p w14:paraId="2E235D5B" w14:textId="77777777" w:rsidR="00B500CA" w:rsidRPr="00C943F7" w:rsidRDefault="00B500CA" w:rsidP="00B500CA">
            <w:pPr>
              <w:tabs>
                <w:tab w:val="clear" w:pos="360"/>
              </w:tabs>
              <w:overflowPunct/>
              <w:autoSpaceDE/>
              <w:adjustRightInd/>
              <w:spacing w:before="0"/>
              <w:jc w:val="center"/>
              <w:rPr>
                <w:ins w:id="363" w:author="Li Zhang" w:date="2019-01-09T06:31:00Z"/>
                <w:color w:val="000000"/>
                <w:sz w:val="20"/>
              </w:rPr>
            </w:pPr>
          </w:p>
        </w:tc>
        <w:tc>
          <w:tcPr>
            <w:tcW w:w="623" w:type="dxa"/>
            <w:tcMar>
              <w:top w:w="0" w:type="dxa"/>
              <w:left w:w="0" w:type="dxa"/>
              <w:bottom w:w="0" w:type="dxa"/>
              <w:right w:w="0" w:type="dxa"/>
            </w:tcMar>
            <w:vAlign w:val="center"/>
          </w:tcPr>
          <w:p w14:paraId="1DC14A2C" w14:textId="77777777" w:rsidR="00B500CA" w:rsidRPr="00C943F7" w:rsidRDefault="00B500CA" w:rsidP="00B500CA">
            <w:pPr>
              <w:tabs>
                <w:tab w:val="clear" w:pos="360"/>
              </w:tabs>
              <w:overflowPunct/>
              <w:autoSpaceDE/>
              <w:adjustRightInd/>
              <w:spacing w:before="0"/>
              <w:jc w:val="center"/>
              <w:rPr>
                <w:ins w:id="364" w:author="Li Zhang" w:date="2019-01-09T06:31:00Z"/>
                <w:color w:val="000000"/>
                <w:sz w:val="20"/>
              </w:rPr>
            </w:pPr>
          </w:p>
        </w:tc>
        <w:tc>
          <w:tcPr>
            <w:tcW w:w="672" w:type="dxa"/>
            <w:tcMar>
              <w:top w:w="0" w:type="dxa"/>
              <w:left w:w="0" w:type="dxa"/>
              <w:bottom w:w="0" w:type="dxa"/>
              <w:right w:w="0" w:type="dxa"/>
            </w:tcMar>
            <w:vAlign w:val="center"/>
          </w:tcPr>
          <w:p w14:paraId="1B4732DC" w14:textId="77777777" w:rsidR="00B500CA" w:rsidRPr="00C943F7" w:rsidRDefault="00B500CA" w:rsidP="00B500CA">
            <w:pPr>
              <w:tabs>
                <w:tab w:val="clear" w:pos="360"/>
              </w:tabs>
              <w:overflowPunct/>
              <w:autoSpaceDE/>
              <w:adjustRightInd/>
              <w:spacing w:before="0"/>
              <w:jc w:val="center"/>
              <w:rPr>
                <w:ins w:id="365" w:author="Li Zhang" w:date="2019-01-09T06:31:00Z"/>
                <w:color w:val="000000"/>
                <w:sz w:val="20"/>
              </w:rPr>
            </w:pPr>
          </w:p>
        </w:tc>
      </w:tr>
      <w:tr w:rsidR="00B500CA" w:rsidRPr="00C943F7" w14:paraId="07D03D46" w14:textId="77777777" w:rsidTr="001B1E46">
        <w:trPr>
          <w:trHeight w:val="208"/>
          <w:jc w:val="center"/>
          <w:ins w:id="366" w:author="Li Zhang" w:date="2019-01-09T06:31:00Z"/>
        </w:trPr>
        <w:tc>
          <w:tcPr>
            <w:tcW w:w="931" w:type="dxa"/>
            <w:noWrap/>
            <w:tcMar>
              <w:top w:w="0" w:type="dxa"/>
              <w:left w:w="0" w:type="dxa"/>
              <w:bottom w:w="0" w:type="dxa"/>
              <w:right w:w="0" w:type="dxa"/>
            </w:tcMar>
            <w:vAlign w:val="center"/>
            <w:hideMark/>
          </w:tcPr>
          <w:p w14:paraId="0A1F24A7" w14:textId="77777777" w:rsidR="00B500CA" w:rsidRPr="00C943F7" w:rsidRDefault="00B500CA" w:rsidP="00B500CA">
            <w:pPr>
              <w:tabs>
                <w:tab w:val="clear" w:pos="360"/>
              </w:tabs>
              <w:overflowPunct/>
              <w:autoSpaceDE/>
              <w:adjustRightInd/>
              <w:spacing w:before="0"/>
              <w:jc w:val="center"/>
              <w:rPr>
                <w:ins w:id="367" w:author="Li Zhang" w:date="2019-01-09T06:31:00Z"/>
                <w:rFonts w:eastAsia="Times New Roman"/>
                <w:color w:val="000000"/>
                <w:sz w:val="20"/>
                <w:lang w:eastAsia="zh-CN"/>
              </w:rPr>
            </w:pPr>
            <w:ins w:id="368" w:author="Li Zhang" w:date="2019-01-09T06:31:00Z">
              <w:r w:rsidRPr="00C943F7">
                <w:rPr>
                  <w:rFonts w:eastAsia="Times New Roman"/>
                  <w:color w:val="000000"/>
                  <w:sz w:val="20"/>
                  <w:lang w:eastAsia="zh-CN"/>
                </w:rPr>
                <w:t>Class A2</w:t>
              </w:r>
            </w:ins>
          </w:p>
        </w:tc>
        <w:tc>
          <w:tcPr>
            <w:tcW w:w="836" w:type="dxa"/>
            <w:noWrap/>
            <w:tcMar>
              <w:top w:w="0" w:type="dxa"/>
              <w:left w:w="0" w:type="dxa"/>
              <w:bottom w:w="0" w:type="dxa"/>
              <w:right w:w="0" w:type="dxa"/>
            </w:tcMar>
            <w:vAlign w:val="center"/>
          </w:tcPr>
          <w:p w14:paraId="67CDDD80" w14:textId="7220FAAB" w:rsidR="00B500CA" w:rsidRPr="00B500CA" w:rsidRDefault="00B500CA" w:rsidP="00B500CA">
            <w:pPr>
              <w:tabs>
                <w:tab w:val="clear" w:pos="360"/>
              </w:tabs>
              <w:overflowPunct/>
              <w:autoSpaceDE/>
              <w:adjustRightInd/>
              <w:spacing w:before="0"/>
              <w:jc w:val="center"/>
              <w:rPr>
                <w:ins w:id="369" w:author="Li Zhang" w:date="2019-01-09T06:31:00Z"/>
                <w:color w:val="000000"/>
                <w:sz w:val="20"/>
              </w:rPr>
            </w:pPr>
            <w:ins w:id="370" w:author="Li Zhang" w:date="2019-01-09T06:40:00Z">
              <w:r w:rsidRPr="00B500CA">
                <w:rPr>
                  <w:color w:val="000000"/>
                  <w:sz w:val="20"/>
                </w:rPr>
                <w:t>0.02%</w:t>
              </w:r>
            </w:ins>
          </w:p>
        </w:tc>
        <w:tc>
          <w:tcPr>
            <w:tcW w:w="823" w:type="dxa"/>
            <w:noWrap/>
            <w:tcMar>
              <w:top w:w="0" w:type="dxa"/>
              <w:left w:w="0" w:type="dxa"/>
              <w:bottom w:w="0" w:type="dxa"/>
              <w:right w:w="0" w:type="dxa"/>
            </w:tcMar>
            <w:vAlign w:val="center"/>
          </w:tcPr>
          <w:p w14:paraId="5FB7789A" w14:textId="763D5A58" w:rsidR="00B500CA" w:rsidRPr="00B500CA" w:rsidRDefault="00B500CA" w:rsidP="00B500CA">
            <w:pPr>
              <w:tabs>
                <w:tab w:val="clear" w:pos="360"/>
              </w:tabs>
              <w:overflowPunct/>
              <w:autoSpaceDE/>
              <w:adjustRightInd/>
              <w:spacing w:before="0"/>
              <w:jc w:val="center"/>
              <w:rPr>
                <w:ins w:id="371" w:author="Li Zhang" w:date="2019-01-09T06:31:00Z"/>
                <w:color w:val="000000"/>
                <w:sz w:val="20"/>
              </w:rPr>
            </w:pPr>
            <w:ins w:id="372" w:author="Li Zhang" w:date="2019-01-09T06:40:00Z">
              <w:r w:rsidRPr="00B500CA">
                <w:rPr>
                  <w:color w:val="000000"/>
                  <w:sz w:val="20"/>
                </w:rPr>
                <w:t>0.04%</w:t>
              </w:r>
            </w:ins>
          </w:p>
        </w:tc>
        <w:tc>
          <w:tcPr>
            <w:tcW w:w="823" w:type="dxa"/>
            <w:noWrap/>
            <w:tcMar>
              <w:top w:w="0" w:type="dxa"/>
              <w:left w:w="0" w:type="dxa"/>
              <w:bottom w:w="0" w:type="dxa"/>
              <w:right w:w="0" w:type="dxa"/>
            </w:tcMar>
            <w:vAlign w:val="center"/>
          </w:tcPr>
          <w:p w14:paraId="1C9A8483" w14:textId="2ABFD549" w:rsidR="00B500CA" w:rsidRPr="00B500CA" w:rsidRDefault="00B500CA" w:rsidP="00B500CA">
            <w:pPr>
              <w:tabs>
                <w:tab w:val="clear" w:pos="360"/>
              </w:tabs>
              <w:overflowPunct/>
              <w:autoSpaceDE/>
              <w:adjustRightInd/>
              <w:spacing w:before="0"/>
              <w:jc w:val="center"/>
              <w:rPr>
                <w:ins w:id="373" w:author="Li Zhang" w:date="2019-01-09T06:31:00Z"/>
                <w:color w:val="000000"/>
                <w:sz w:val="20"/>
              </w:rPr>
            </w:pPr>
            <w:ins w:id="374" w:author="Li Zhang" w:date="2019-01-09T06:40:00Z">
              <w:r w:rsidRPr="00B500CA">
                <w:rPr>
                  <w:color w:val="000000"/>
                  <w:sz w:val="20"/>
                </w:rPr>
                <w:t>0.03%</w:t>
              </w:r>
            </w:ins>
          </w:p>
        </w:tc>
        <w:tc>
          <w:tcPr>
            <w:tcW w:w="623" w:type="dxa"/>
            <w:tcMar>
              <w:top w:w="0" w:type="dxa"/>
              <w:left w:w="0" w:type="dxa"/>
              <w:bottom w:w="0" w:type="dxa"/>
              <w:right w:w="0" w:type="dxa"/>
            </w:tcMar>
            <w:vAlign w:val="center"/>
          </w:tcPr>
          <w:p w14:paraId="6EDA63E3" w14:textId="1C6619FA" w:rsidR="00B500CA" w:rsidRPr="00C943F7" w:rsidRDefault="00B500CA" w:rsidP="00B500CA">
            <w:pPr>
              <w:tabs>
                <w:tab w:val="clear" w:pos="360"/>
              </w:tabs>
              <w:overflowPunct/>
              <w:autoSpaceDE/>
              <w:adjustRightInd/>
              <w:spacing w:before="0"/>
              <w:jc w:val="center"/>
              <w:rPr>
                <w:ins w:id="375" w:author="Li Zhang" w:date="2019-01-09T06:31:00Z"/>
                <w:color w:val="000000"/>
                <w:sz w:val="20"/>
              </w:rPr>
            </w:pPr>
            <w:ins w:id="376" w:author="Li Zhang" w:date="2019-01-09T06:40:00Z">
              <w:r w:rsidRPr="00B500CA">
                <w:rPr>
                  <w:color w:val="000000"/>
                  <w:sz w:val="20"/>
                </w:rPr>
                <w:t>100%</w:t>
              </w:r>
            </w:ins>
          </w:p>
        </w:tc>
        <w:tc>
          <w:tcPr>
            <w:tcW w:w="657" w:type="dxa"/>
            <w:tcMar>
              <w:top w:w="0" w:type="dxa"/>
              <w:left w:w="0" w:type="dxa"/>
              <w:bottom w:w="0" w:type="dxa"/>
              <w:right w:w="0" w:type="dxa"/>
            </w:tcMar>
            <w:vAlign w:val="center"/>
          </w:tcPr>
          <w:p w14:paraId="4B36F48C" w14:textId="13FF581A" w:rsidR="00B500CA" w:rsidRPr="00C943F7" w:rsidRDefault="00B500CA" w:rsidP="00B500CA">
            <w:pPr>
              <w:tabs>
                <w:tab w:val="clear" w:pos="360"/>
              </w:tabs>
              <w:overflowPunct/>
              <w:autoSpaceDE/>
              <w:adjustRightInd/>
              <w:spacing w:before="0"/>
              <w:jc w:val="center"/>
              <w:rPr>
                <w:ins w:id="377" w:author="Li Zhang" w:date="2019-01-09T06:31:00Z"/>
                <w:color w:val="000000"/>
                <w:sz w:val="20"/>
              </w:rPr>
            </w:pPr>
            <w:ins w:id="378" w:author="Li Zhang" w:date="2019-01-09T06:40:00Z">
              <w:r w:rsidRPr="00B500CA">
                <w:rPr>
                  <w:color w:val="000000"/>
                  <w:sz w:val="20"/>
                </w:rPr>
                <w:t>100%</w:t>
              </w:r>
            </w:ins>
          </w:p>
        </w:tc>
        <w:tc>
          <w:tcPr>
            <w:tcW w:w="662" w:type="dxa"/>
            <w:tcMar>
              <w:top w:w="0" w:type="dxa"/>
              <w:left w:w="0" w:type="dxa"/>
              <w:bottom w:w="0" w:type="dxa"/>
              <w:right w:w="0" w:type="dxa"/>
            </w:tcMar>
            <w:vAlign w:val="center"/>
          </w:tcPr>
          <w:p w14:paraId="16508D15" w14:textId="77777777" w:rsidR="00B500CA" w:rsidRPr="00C943F7" w:rsidRDefault="00B500CA" w:rsidP="00B500CA">
            <w:pPr>
              <w:tabs>
                <w:tab w:val="clear" w:pos="360"/>
              </w:tabs>
              <w:overflowPunct/>
              <w:autoSpaceDE/>
              <w:adjustRightInd/>
              <w:spacing w:before="0"/>
              <w:jc w:val="center"/>
              <w:rPr>
                <w:ins w:id="379" w:author="Li Zhang" w:date="2019-01-09T06:31:00Z"/>
                <w:color w:val="000000"/>
                <w:sz w:val="20"/>
              </w:rPr>
            </w:pPr>
          </w:p>
        </w:tc>
        <w:tc>
          <w:tcPr>
            <w:tcW w:w="677" w:type="dxa"/>
            <w:tcMar>
              <w:top w:w="0" w:type="dxa"/>
              <w:left w:w="0" w:type="dxa"/>
              <w:bottom w:w="0" w:type="dxa"/>
              <w:right w:w="0" w:type="dxa"/>
            </w:tcMar>
            <w:vAlign w:val="center"/>
          </w:tcPr>
          <w:p w14:paraId="2B411986" w14:textId="77777777" w:rsidR="00B500CA" w:rsidRPr="00C943F7" w:rsidRDefault="00B500CA" w:rsidP="00B500CA">
            <w:pPr>
              <w:tabs>
                <w:tab w:val="clear" w:pos="360"/>
              </w:tabs>
              <w:overflowPunct/>
              <w:autoSpaceDE/>
              <w:adjustRightInd/>
              <w:spacing w:before="0"/>
              <w:jc w:val="center"/>
              <w:rPr>
                <w:ins w:id="380" w:author="Li Zhang" w:date="2019-01-09T06:31:00Z"/>
                <w:color w:val="000000"/>
                <w:sz w:val="20"/>
              </w:rPr>
            </w:pPr>
          </w:p>
        </w:tc>
        <w:tc>
          <w:tcPr>
            <w:tcW w:w="677" w:type="dxa"/>
            <w:tcMar>
              <w:top w:w="0" w:type="dxa"/>
              <w:left w:w="0" w:type="dxa"/>
              <w:bottom w:w="0" w:type="dxa"/>
              <w:right w:w="0" w:type="dxa"/>
            </w:tcMar>
            <w:vAlign w:val="center"/>
          </w:tcPr>
          <w:p w14:paraId="7B7CFAAD" w14:textId="77777777" w:rsidR="00B500CA" w:rsidRPr="00C943F7" w:rsidRDefault="00B500CA" w:rsidP="00B500CA">
            <w:pPr>
              <w:tabs>
                <w:tab w:val="clear" w:pos="360"/>
              </w:tabs>
              <w:overflowPunct/>
              <w:autoSpaceDE/>
              <w:adjustRightInd/>
              <w:spacing w:before="0"/>
              <w:jc w:val="center"/>
              <w:rPr>
                <w:ins w:id="381" w:author="Li Zhang" w:date="2019-01-09T06:31:00Z"/>
                <w:color w:val="000000"/>
                <w:sz w:val="20"/>
              </w:rPr>
            </w:pPr>
          </w:p>
        </w:tc>
        <w:tc>
          <w:tcPr>
            <w:tcW w:w="623" w:type="dxa"/>
            <w:tcMar>
              <w:top w:w="0" w:type="dxa"/>
              <w:left w:w="0" w:type="dxa"/>
              <w:bottom w:w="0" w:type="dxa"/>
              <w:right w:w="0" w:type="dxa"/>
            </w:tcMar>
            <w:vAlign w:val="center"/>
          </w:tcPr>
          <w:p w14:paraId="04A9A641" w14:textId="77777777" w:rsidR="00B500CA" w:rsidRPr="00C943F7" w:rsidRDefault="00B500CA" w:rsidP="00B500CA">
            <w:pPr>
              <w:tabs>
                <w:tab w:val="clear" w:pos="360"/>
              </w:tabs>
              <w:overflowPunct/>
              <w:autoSpaceDE/>
              <w:adjustRightInd/>
              <w:spacing w:before="0"/>
              <w:jc w:val="center"/>
              <w:rPr>
                <w:ins w:id="382" w:author="Li Zhang" w:date="2019-01-09T06:31:00Z"/>
                <w:color w:val="000000"/>
                <w:sz w:val="20"/>
              </w:rPr>
            </w:pPr>
          </w:p>
        </w:tc>
        <w:tc>
          <w:tcPr>
            <w:tcW w:w="672" w:type="dxa"/>
            <w:tcMar>
              <w:top w:w="0" w:type="dxa"/>
              <w:left w:w="0" w:type="dxa"/>
              <w:bottom w:w="0" w:type="dxa"/>
              <w:right w:w="0" w:type="dxa"/>
            </w:tcMar>
            <w:vAlign w:val="center"/>
          </w:tcPr>
          <w:p w14:paraId="7B5BB233" w14:textId="77777777" w:rsidR="00B500CA" w:rsidRPr="00C943F7" w:rsidRDefault="00B500CA" w:rsidP="00B500CA">
            <w:pPr>
              <w:tabs>
                <w:tab w:val="clear" w:pos="360"/>
              </w:tabs>
              <w:overflowPunct/>
              <w:autoSpaceDE/>
              <w:adjustRightInd/>
              <w:spacing w:before="0"/>
              <w:jc w:val="center"/>
              <w:rPr>
                <w:ins w:id="383" w:author="Li Zhang" w:date="2019-01-09T06:31:00Z"/>
                <w:color w:val="000000"/>
                <w:sz w:val="20"/>
              </w:rPr>
            </w:pPr>
          </w:p>
        </w:tc>
      </w:tr>
      <w:tr w:rsidR="00B500CA" w:rsidRPr="00C943F7" w14:paraId="03F4C608" w14:textId="77777777" w:rsidTr="001B1E46">
        <w:trPr>
          <w:trHeight w:val="208"/>
          <w:jc w:val="center"/>
          <w:ins w:id="384" w:author="Li Zhang" w:date="2019-01-09T06:31:00Z"/>
        </w:trPr>
        <w:tc>
          <w:tcPr>
            <w:tcW w:w="931" w:type="dxa"/>
            <w:noWrap/>
            <w:tcMar>
              <w:top w:w="0" w:type="dxa"/>
              <w:left w:w="0" w:type="dxa"/>
              <w:bottom w:w="0" w:type="dxa"/>
              <w:right w:w="0" w:type="dxa"/>
            </w:tcMar>
            <w:vAlign w:val="center"/>
            <w:hideMark/>
          </w:tcPr>
          <w:p w14:paraId="5ACB6BE3" w14:textId="77777777" w:rsidR="00B500CA" w:rsidRPr="00C943F7" w:rsidRDefault="00B500CA" w:rsidP="00B500CA">
            <w:pPr>
              <w:tabs>
                <w:tab w:val="clear" w:pos="360"/>
              </w:tabs>
              <w:overflowPunct/>
              <w:autoSpaceDE/>
              <w:adjustRightInd/>
              <w:spacing w:before="0"/>
              <w:jc w:val="center"/>
              <w:rPr>
                <w:ins w:id="385" w:author="Li Zhang" w:date="2019-01-09T06:31:00Z"/>
                <w:rFonts w:eastAsia="Times New Roman"/>
                <w:color w:val="000000"/>
                <w:sz w:val="20"/>
                <w:lang w:eastAsia="zh-CN"/>
              </w:rPr>
            </w:pPr>
            <w:ins w:id="386" w:author="Li Zhang" w:date="2019-01-09T06:31:00Z">
              <w:r w:rsidRPr="00C943F7">
                <w:rPr>
                  <w:rFonts w:eastAsia="Times New Roman"/>
                  <w:color w:val="000000"/>
                  <w:sz w:val="20"/>
                  <w:lang w:eastAsia="zh-CN"/>
                </w:rPr>
                <w:t>Class B</w:t>
              </w:r>
            </w:ins>
          </w:p>
        </w:tc>
        <w:tc>
          <w:tcPr>
            <w:tcW w:w="836" w:type="dxa"/>
            <w:noWrap/>
            <w:tcMar>
              <w:top w:w="0" w:type="dxa"/>
              <w:left w:w="0" w:type="dxa"/>
              <w:bottom w:w="0" w:type="dxa"/>
              <w:right w:w="0" w:type="dxa"/>
            </w:tcMar>
            <w:vAlign w:val="center"/>
          </w:tcPr>
          <w:p w14:paraId="48F6CBEA" w14:textId="45E38D79" w:rsidR="00B500CA" w:rsidRPr="00B500CA" w:rsidRDefault="00B500CA" w:rsidP="00B500CA">
            <w:pPr>
              <w:tabs>
                <w:tab w:val="clear" w:pos="360"/>
              </w:tabs>
              <w:overflowPunct/>
              <w:autoSpaceDE/>
              <w:adjustRightInd/>
              <w:spacing w:before="0"/>
              <w:jc w:val="center"/>
              <w:rPr>
                <w:ins w:id="387" w:author="Li Zhang" w:date="2019-01-09T06:31:00Z"/>
                <w:color w:val="000000"/>
                <w:sz w:val="20"/>
              </w:rPr>
            </w:pPr>
            <w:ins w:id="388" w:author="Li Zhang" w:date="2019-01-09T06:40:00Z">
              <w:r w:rsidRPr="00B500CA">
                <w:rPr>
                  <w:color w:val="000000"/>
                  <w:sz w:val="20"/>
                </w:rPr>
                <w:t>0.02%</w:t>
              </w:r>
            </w:ins>
          </w:p>
        </w:tc>
        <w:tc>
          <w:tcPr>
            <w:tcW w:w="823" w:type="dxa"/>
            <w:noWrap/>
            <w:tcMar>
              <w:top w:w="0" w:type="dxa"/>
              <w:left w:w="0" w:type="dxa"/>
              <w:bottom w:w="0" w:type="dxa"/>
              <w:right w:w="0" w:type="dxa"/>
            </w:tcMar>
            <w:vAlign w:val="center"/>
          </w:tcPr>
          <w:p w14:paraId="3EF9B1CA" w14:textId="45B7455B" w:rsidR="00B500CA" w:rsidRPr="00B500CA" w:rsidRDefault="00B500CA" w:rsidP="00B500CA">
            <w:pPr>
              <w:tabs>
                <w:tab w:val="clear" w:pos="360"/>
              </w:tabs>
              <w:overflowPunct/>
              <w:autoSpaceDE/>
              <w:adjustRightInd/>
              <w:spacing w:before="0"/>
              <w:jc w:val="center"/>
              <w:rPr>
                <w:ins w:id="389" w:author="Li Zhang" w:date="2019-01-09T06:31:00Z"/>
                <w:color w:val="000000"/>
                <w:sz w:val="20"/>
              </w:rPr>
            </w:pPr>
            <w:ins w:id="390" w:author="Li Zhang" w:date="2019-01-09T06:40:00Z">
              <w:r w:rsidRPr="00B500CA">
                <w:rPr>
                  <w:color w:val="000000"/>
                  <w:sz w:val="20"/>
                </w:rPr>
                <w:t>0.06%</w:t>
              </w:r>
            </w:ins>
          </w:p>
        </w:tc>
        <w:tc>
          <w:tcPr>
            <w:tcW w:w="823" w:type="dxa"/>
            <w:noWrap/>
            <w:tcMar>
              <w:top w:w="0" w:type="dxa"/>
              <w:left w:w="0" w:type="dxa"/>
              <w:bottom w:w="0" w:type="dxa"/>
              <w:right w:w="0" w:type="dxa"/>
            </w:tcMar>
            <w:vAlign w:val="center"/>
          </w:tcPr>
          <w:p w14:paraId="0C266DCC" w14:textId="22EC8B34" w:rsidR="00B500CA" w:rsidRPr="00B500CA" w:rsidRDefault="00B500CA" w:rsidP="00B500CA">
            <w:pPr>
              <w:tabs>
                <w:tab w:val="clear" w:pos="360"/>
              </w:tabs>
              <w:overflowPunct/>
              <w:autoSpaceDE/>
              <w:adjustRightInd/>
              <w:spacing w:before="0"/>
              <w:jc w:val="center"/>
              <w:rPr>
                <w:ins w:id="391" w:author="Li Zhang" w:date="2019-01-09T06:31:00Z"/>
                <w:color w:val="000000"/>
                <w:sz w:val="20"/>
              </w:rPr>
            </w:pPr>
            <w:ins w:id="392" w:author="Li Zhang" w:date="2019-01-09T06:40:00Z">
              <w:r w:rsidRPr="00B500CA">
                <w:rPr>
                  <w:color w:val="000000"/>
                  <w:sz w:val="20"/>
                </w:rPr>
                <w:t>-0.07%</w:t>
              </w:r>
            </w:ins>
          </w:p>
        </w:tc>
        <w:tc>
          <w:tcPr>
            <w:tcW w:w="623" w:type="dxa"/>
            <w:tcMar>
              <w:top w:w="0" w:type="dxa"/>
              <w:left w:w="0" w:type="dxa"/>
              <w:bottom w:w="0" w:type="dxa"/>
              <w:right w:w="0" w:type="dxa"/>
            </w:tcMar>
            <w:vAlign w:val="center"/>
          </w:tcPr>
          <w:p w14:paraId="394EF5AA" w14:textId="67A506E1" w:rsidR="00B500CA" w:rsidRPr="00C943F7" w:rsidRDefault="00B500CA" w:rsidP="00B500CA">
            <w:pPr>
              <w:tabs>
                <w:tab w:val="clear" w:pos="360"/>
              </w:tabs>
              <w:overflowPunct/>
              <w:autoSpaceDE/>
              <w:adjustRightInd/>
              <w:spacing w:before="0"/>
              <w:jc w:val="center"/>
              <w:rPr>
                <w:ins w:id="393" w:author="Li Zhang" w:date="2019-01-09T06:31:00Z"/>
                <w:color w:val="000000"/>
                <w:sz w:val="20"/>
              </w:rPr>
            </w:pPr>
            <w:ins w:id="394" w:author="Li Zhang" w:date="2019-01-09T06:40:00Z">
              <w:r w:rsidRPr="00B500CA">
                <w:rPr>
                  <w:color w:val="000000"/>
                  <w:sz w:val="20"/>
                </w:rPr>
                <w:t>100%</w:t>
              </w:r>
            </w:ins>
          </w:p>
        </w:tc>
        <w:tc>
          <w:tcPr>
            <w:tcW w:w="657" w:type="dxa"/>
            <w:tcMar>
              <w:top w:w="0" w:type="dxa"/>
              <w:left w:w="0" w:type="dxa"/>
              <w:bottom w:w="0" w:type="dxa"/>
              <w:right w:w="0" w:type="dxa"/>
            </w:tcMar>
            <w:vAlign w:val="center"/>
          </w:tcPr>
          <w:p w14:paraId="25334A55" w14:textId="4105E065" w:rsidR="00B500CA" w:rsidRPr="00C943F7" w:rsidRDefault="00B500CA" w:rsidP="00B500CA">
            <w:pPr>
              <w:tabs>
                <w:tab w:val="clear" w:pos="360"/>
              </w:tabs>
              <w:overflowPunct/>
              <w:autoSpaceDE/>
              <w:adjustRightInd/>
              <w:spacing w:before="0"/>
              <w:jc w:val="center"/>
              <w:rPr>
                <w:ins w:id="395" w:author="Li Zhang" w:date="2019-01-09T06:31:00Z"/>
                <w:color w:val="000000"/>
                <w:sz w:val="20"/>
              </w:rPr>
            </w:pPr>
            <w:ins w:id="396" w:author="Li Zhang" w:date="2019-01-09T06:40:00Z">
              <w:r w:rsidRPr="00B500CA">
                <w:rPr>
                  <w:color w:val="000000"/>
                  <w:sz w:val="20"/>
                </w:rPr>
                <w:t>99%</w:t>
              </w:r>
            </w:ins>
          </w:p>
        </w:tc>
        <w:tc>
          <w:tcPr>
            <w:tcW w:w="662" w:type="dxa"/>
            <w:tcMar>
              <w:top w:w="0" w:type="dxa"/>
              <w:left w:w="0" w:type="dxa"/>
              <w:bottom w:w="0" w:type="dxa"/>
              <w:right w:w="0" w:type="dxa"/>
            </w:tcMar>
            <w:vAlign w:val="center"/>
          </w:tcPr>
          <w:p w14:paraId="3BB774F9" w14:textId="197E69CC" w:rsidR="00B500CA" w:rsidRPr="00C943F7" w:rsidRDefault="00B500CA" w:rsidP="00B500CA">
            <w:pPr>
              <w:tabs>
                <w:tab w:val="clear" w:pos="360"/>
              </w:tabs>
              <w:overflowPunct/>
              <w:autoSpaceDE/>
              <w:adjustRightInd/>
              <w:spacing w:before="0"/>
              <w:jc w:val="center"/>
              <w:rPr>
                <w:ins w:id="397" w:author="Li Zhang" w:date="2019-01-09T06:31:00Z"/>
                <w:color w:val="000000"/>
                <w:sz w:val="20"/>
              </w:rPr>
            </w:pPr>
            <w:ins w:id="398" w:author="Li Zhang" w:date="2019-01-09T06:40:00Z">
              <w:r w:rsidRPr="00B500CA">
                <w:rPr>
                  <w:color w:val="000000"/>
                  <w:sz w:val="20"/>
                </w:rPr>
                <w:t>0.05%</w:t>
              </w:r>
            </w:ins>
          </w:p>
        </w:tc>
        <w:tc>
          <w:tcPr>
            <w:tcW w:w="677" w:type="dxa"/>
            <w:tcMar>
              <w:top w:w="0" w:type="dxa"/>
              <w:left w:w="0" w:type="dxa"/>
              <w:bottom w:w="0" w:type="dxa"/>
              <w:right w:w="0" w:type="dxa"/>
            </w:tcMar>
            <w:vAlign w:val="center"/>
          </w:tcPr>
          <w:p w14:paraId="080F42FC" w14:textId="21AD6831" w:rsidR="00B500CA" w:rsidRPr="00C943F7" w:rsidRDefault="00B500CA" w:rsidP="00B500CA">
            <w:pPr>
              <w:tabs>
                <w:tab w:val="clear" w:pos="360"/>
              </w:tabs>
              <w:overflowPunct/>
              <w:autoSpaceDE/>
              <w:adjustRightInd/>
              <w:spacing w:before="0"/>
              <w:jc w:val="center"/>
              <w:rPr>
                <w:ins w:id="399" w:author="Li Zhang" w:date="2019-01-09T06:31:00Z"/>
                <w:color w:val="000000"/>
                <w:sz w:val="20"/>
              </w:rPr>
            </w:pPr>
            <w:ins w:id="400" w:author="Li Zhang" w:date="2019-01-09T06:40:00Z">
              <w:r w:rsidRPr="00B500CA">
                <w:rPr>
                  <w:color w:val="000000"/>
                  <w:sz w:val="20"/>
                </w:rPr>
                <w:t>-0.22%</w:t>
              </w:r>
            </w:ins>
          </w:p>
        </w:tc>
        <w:tc>
          <w:tcPr>
            <w:tcW w:w="677" w:type="dxa"/>
            <w:tcMar>
              <w:top w:w="0" w:type="dxa"/>
              <w:left w:w="0" w:type="dxa"/>
              <w:bottom w:w="0" w:type="dxa"/>
              <w:right w:w="0" w:type="dxa"/>
            </w:tcMar>
            <w:vAlign w:val="center"/>
          </w:tcPr>
          <w:p w14:paraId="4C897ECF" w14:textId="1482D24E" w:rsidR="00B500CA" w:rsidRPr="00C943F7" w:rsidRDefault="00B500CA" w:rsidP="00B500CA">
            <w:pPr>
              <w:tabs>
                <w:tab w:val="clear" w:pos="360"/>
              </w:tabs>
              <w:overflowPunct/>
              <w:autoSpaceDE/>
              <w:adjustRightInd/>
              <w:spacing w:before="0"/>
              <w:jc w:val="center"/>
              <w:rPr>
                <w:ins w:id="401" w:author="Li Zhang" w:date="2019-01-09T06:31:00Z"/>
                <w:color w:val="000000"/>
                <w:sz w:val="20"/>
              </w:rPr>
            </w:pPr>
            <w:ins w:id="402" w:author="Li Zhang" w:date="2019-01-09T06:40:00Z">
              <w:r w:rsidRPr="00B500CA">
                <w:rPr>
                  <w:color w:val="000000"/>
                  <w:sz w:val="20"/>
                </w:rPr>
                <w:t>0.06%</w:t>
              </w:r>
            </w:ins>
          </w:p>
        </w:tc>
        <w:tc>
          <w:tcPr>
            <w:tcW w:w="623" w:type="dxa"/>
            <w:tcMar>
              <w:top w:w="0" w:type="dxa"/>
              <w:left w:w="0" w:type="dxa"/>
              <w:bottom w:w="0" w:type="dxa"/>
              <w:right w:w="0" w:type="dxa"/>
            </w:tcMar>
            <w:vAlign w:val="center"/>
          </w:tcPr>
          <w:p w14:paraId="51D2AD0E" w14:textId="79CABE25" w:rsidR="00B500CA" w:rsidRPr="00C943F7" w:rsidRDefault="00B500CA" w:rsidP="00B500CA">
            <w:pPr>
              <w:tabs>
                <w:tab w:val="clear" w:pos="360"/>
              </w:tabs>
              <w:overflowPunct/>
              <w:autoSpaceDE/>
              <w:adjustRightInd/>
              <w:spacing w:before="0"/>
              <w:jc w:val="center"/>
              <w:rPr>
                <w:ins w:id="403" w:author="Li Zhang" w:date="2019-01-09T06:31:00Z"/>
                <w:color w:val="000000"/>
                <w:sz w:val="20"/>
              </w:rPr>
            </w:pPr>
            <w:ins w:id="404" w:author="Li Zhang" w:date="2019-01-09T06:40:00Z">
              <w:r w:rsidRPr="00B500CA">
                <w:rPr>
                  <w:color w:val="000000"/>
                  <w:sz w:val="20"/>
                </w:rPr>
                <w:t>100%</w:t>
              </w:r>
            </w:ins>
          </w:p>
        </w:tc>
        <w:tc>
          <w:tcPr>
            <w:tcW w:w="672" w:type="dxa"/>
            <w:tcMar>
              <w:top w:w="0" w:type="dxa"/>
              <w:left w:w="0" w:type="dxa"/>
              <w:bottom w:w="0" w:type="dxa"/>
              <w:right w:w="0" w:type="dxa"/>
            </w:tcMar>
            <w:vAlign w:val="center"/>
          </w:tcPr>
          <w:p w14:paraId="1A45D478" w14:textId="71ED7A0A" w:rsidR="00B500CA" w:rsidRPr="00C943F7" w:rsidRDefault="00B500CA" w:rsidP="00B500CA">
            <w:pPr>
              <w:tabs>
                <w:tab w:val="clear" w:pos="360"/>
              </w:tabs>
              <w:overflowPunct/>
              <w:autoSpaceDE/>
              <w:adjustRightInd/>
              <w:spacing w:before="0"/>
              <w:jc w:val="center"/>
              <w:rPr>
                <w:ins w:id="405" w:author="Li Zhang" w:date="2019-01-09T06:31:00Z"/>
                <w:color w:val="000000"/>
                <w:sz w:val="20"/>
              </w:rPr>
            </w:pPr>
            <w:ins w:id="406" w:author="Li Zhang" w:date="2019-01-09T06:40:00Z">
              <w:r w:rsidRPr="00B500CA">
                <w:rPr>
                  <w:color w:val="000000"/>
                  <w:sz w:val="20"/>
                </w:rPr>
                <w:t>99%</w:t>
              </w:r>
            </w:ins>
          </w:p>
        </w:tc>
      </w:tr>
      <w:tr w:rsidR="00B500CA" w:rsidRPr="00C943F7" w14:paraId="57817DCA" w14:textId="77777777" w:rsidTr="001B1E46">
        <w:trPr>
          <w:trHeight w:val="208"/>
          <w:jc w:val="center"/>
          <w:ins w:id="407" w:author="Li Zhang" w:date="2019-01-09T06:31:00Z"/>
        </w:trPr>
        <w:tc>
          <w:tcPr>
            <w:tcW w:w="931" w:type="dxa"/>
            <w:noWrap/>
            <w:tcMar>
              <w:top w:w="0" w:type="dxa"/>
              <w:left w:w="0" w:type="dxa"/>
              <w:bottom w:w="0" w:type="dxa"/>
              <w:right w:w="0" w:type="dxa"/>
            </w:tcMar>
            <w:vAlign w:val="center"/>
            <w:hideMark/>
          </w:tcPr>
          <w:p w14:paraId="605DCA7D" w14:textId="77777777" w:rsidR="00B500CA" w:rsidRPr="00C943F7" w:rsidRDefault="00B500CA" w:rsidP="00B500CA">
            <w:pPr>
              <w:tabs>
                <w:tab w:val="clear" w:pos="360"/>
              </w:tabs>
              <w:overflowPunct/>
              <w:autoSpaceDE/>
              <w:adjustRightInd/>
              <w:spacing w:before="0"/>
              <w:jc w:val="center"/>
              <w:rPr>
                <w:ins w:id="408" w:author="Li Zhang" w:date="2019-01-09T06:31:00Z"/>
                <w:rFonts w:eastAsia="Times New Roman"/>
                <w:color w:val="000000"/>
                <w:sz w:val="20"/>
                <w:lang w:eastAsia="zh-CN"/>
              </w:rPr>
            </w:pPr>
            <w:ins w:id="409" w:author="Li Zhang" w:date="2019-01-09T06:31:00Z">
              <w:r w:rsidRPr="00C943F7">
                <w:rPr>
                  <w:rFonts w:eastAsia="Times New Roman"/>
                  <w:color w:val="000000"/>
                  <w:sz w:val="20"/>
                  <w:lang w:eastAsia="zh-CN"/>
                </w:rPr>
                <w:t>Class C</w:t>
              </w:r>
            </w:ins>
          </w:p>
        </w:tc>
        <w:tc>
          <w:tcPr>
            <w:tcW w:w="836" w:type="dxa"/>
            <w:noWrap/>
            <w:tcMar>
              <w:top w:w="0" w:type="dxa"/>
              <w:left w:w="0" w:type="dxa"/>
              <w:bottom w:w="0" w:type="dxa"/>
              <w:right w:w="0" w:type="dxa"/>
            </w:tcMar>
            <w:vAlign w:val="center"/>
          </w:tcPr>
          <w:p w14:paraId="092E1659" w14:textId="3E6FC15A" w:rsidR="00B500CA" w:rsidRPr="00B500CA" w:rsidRDefault="00B500CA" w:rsidP="00B500CA">
            <w:pPr>
              <w:tabs>
                <w:tab w:val="clear" w:pos="360"/>
              </w:tabs>
              <w:overflowPunct/>
              <w:autoSpaceDE/>
              <w:adjustRightInd/>
              <w:spacing w:before="0"/>
              <w:jc w:val="center"/>
              <w:rPr>
                <w:ins w:id="410" w:author="Li Zhang" w:date="2019-01-09T06:31:00Z"/>
                <w:color w:val="000000"/>
                <w:sz w:val="20"/>
              </w:rPr>
            </w:pPr>
            <w:ins w:id="411" w:author="Li Zhang" w:date="2019-01-09T06:40:00Z">
              <w:r w:rsidRPr="00B500CA">
                <w:rPr>
                  <w:color w:val="000000"/>
                  <w:sz w:val="20"/>
                </w:rPr>
                <w:t>0.05%</w:t>
              </w:r>
            </w:ins>
          </w:p>
        </w:tc>
        <w:tc>
          <w:tcPr>
            <w:tcW w:w="823" w:type="dxa"/>
            <w:noWrap/>
            <w:tcMar>
              <w:top w:w="0" w:type="dxa"/>
              <w:left w:w="0" w:type="dxa"/>
              <w:bottom w:w="0" w:type="dxa"/>
              <w:right w:w="0" w:type="dxa"/>
            </w:tcMar>
            <w:vAlign w:val="center"/>
          </w:tcPr>
          <w:p w14:paraId="481C0E40" w14:textId="60596CF0" w:rsidR="00B500CA" w:rsidRPr="00B500CA" w:rsidRDefault="00B500CA" w:rsidP="00B500CA">
            <w:pPr>
              <w:tabs>
                <w:tab w:val="clear" w:pos="360"/>
              </w:tabs>
              <w:overflowPunct/>
              <w:autoSpaceDE/>
              <w:adjustRightInd/>
              <w:spacing w:before="0"/>
              <w:jc w:val="center"/>
              <w:rPr>
                <w:ins w:id="412" w:author="Li Zhang" w:date="2019-01-09T06:31:00Z"/>
                <w:color w:val="000000"/>
                <w:sz w:val="20"/>
              </w:rPr>
            </w:pPr>
            <w:ins w:id="413" w:author="Li Zhang" w:date="2019-01-09T06:40:00Z">
              <w:r w:rsidRPr="00B500CA">
                <w:rPr>
                  <w:color w:val="000000"/>
                  <w:sz w:val="20"/>
                </w:rPr>
                <w:t>0.09%</w:t>
              </w:r>
            </w:ins>
          </w:p>
        </w:tc>
        <w:tc>
          <w:tcPr>
            <w:tcW w:w="823" w:type="dxa"/>
            <w:noWrap/>
            <w:tcMar>
              <w:top w:w="0" w:type="dxa"/>
              <w:left w:w="0" w:type="dxa"/>
              <w:bottom w:w="0" w:type="dxa"/>
              <w:right w:w="0" w:type="dxa"/>
            </w:tcMar>
            <w:vAlign w:val="center"/>
          </w:tcPr>
          <w:p w14:paraId="775B96BF" w14:textId="61B52BD2" w:rsidR="00B500CA" w:rsidRPr="00B500CA" w:rsidRDefault="00B500CA" w:rsidP="00B500CA">
            <w:pPr>
              <w:tabs>
                <w:tab w:val="clear" w:pos="360"/>
              </w:tabs>
              <w:overflowPunct/>
              <w:autoSpaceDE/>
              <w:adjustRightInd/>
              <w:spacing w:before="0"/>
              <w:jc w:val="center"/>
              <w:rPr>
                <w:ins w:id="414" w:author="Li Zhang" w:date="2019-01-09T06:31:00Z"/>
                <w:color w:val="000000"/>
                <w:sz w:val="20"/>
              </w:rPr>
            </w:pPr>
            <w:ins w:id="415" w:author="Li Zhang" w:date="2019-01-09T06:40:00Z">
              <w:r w:rsidRPr="00B500CA">
                <w:rPr>
                  <w:color w:val="000000"/>
                  <w:sz w:val="20"/>
                </w:rPr>
                <w:t>0.07%</w:t>
              </w:r>
            </w:ins>
          </w:p>
        </w:tc>
        <w:tc>
          <w:tcPr>
            <w:tcW w:w="623" w:type="dxa"/>
            <w:tcMar>
              <w:top w:w="0" w:type="dxa"/>
              <w:left w:w="0" w:type="dxa"/>
              <w:bottom w:w="0" w:type="dxa"/>
              <w:right w:w="0" w:type="dxa"/>
            </w:tcMar>
            <w:vAlign w:val="center"/>
          </w:tcPr>
          <w:p w14:paraId="0FB31400" w14:textId="7E5F020F" w:rsidR="00B500CA" w:rsidRPr="00B500CA" w:rsidRDefault="00B500CA" w:rsidP="00B500CA">
            <w:pPr>
              <w:tabs>
                <w:tab w:val="clear" w:pos="360"/>
              </w:tabs>
              <w:overflowPunct/>
              <w:autoSpaceDE/>
              <w:adjustRightInd/>
              <w:spacing w:before="0"/>
              <w:jc w:val="center"/>
              <w:rPr>
                <w:ins w:id="416" w:author="Li Zhang" w:date="2019-01-09T06:31:00Z"/>
                <w:color w:val="000000"/>
                <w:sz w:val="20"/>
              </w:rPr>
            </w:pPr>
            <w:ins w:id="417" w:author="Li Zhang" w:date="2019-01-09T06:40:00Z">
              <w:r w:rsidRPr="00B500CA">
                <w:rPr>
                  <w:color w:val="000000"/>
                  <w:sz w:val="20"/>
                </w:rPr>
                <w:t>102%</w:t>
              </w:r>
            </w:ins>
          </w:p>
        </w:tc>
        <w:tc>
          <w:tcPr>
            <w:tcW w:w="657" w:type="dxa"/>
            <w:tcMar>
              <w:top w:w="0" w:type="dxa"/>
              <w:left w:w="0" w:type="dxa"/>
              <w:bottom w:w="0" w:type="dxa"/>
              <w:right w:w="0" w:type="dxa"/>
            </w:tcMar>
            <w:vAlign w:val="center"/>
          </w:tcPr>
          <w:p w14:paraId="64130C27" w14:textId="1DDEF36F" w:rsidR="00B500CA" w:rsidRPr="00B500CA" w:rsidRDefault="00B500CA" w:rsidP="00B500CA">
            <w:pPr>
              <w:tabs>
                <w:tab w:val="clear" w:pos="360"/>
              </w:tabs>
              <w:overflowPunct/>
              <w:autoSpaceDE/>
              <w:adjustRightInd/>
              <w:spacing w:before="0"/>
              <w:jc w:val="center"/>
              <w:rPr>
                <w:ins w:id="418" w:author="Li Zhang" w:date="2019-01-09T06:31:00Z"/>
                <w:color w:val="000000"/>
                <w:sz w:val="20"/>
              </w:rPr>
            </w:pPr>
            <w:ins w:id="419" w:author="Li Zhang" w:date="2019-01-09T06:40:00Z">
              <w:r w:rsidRPr="00B500CA">
                <w:rPr>
                  <w:color w:val="000000"/>
                  <w:sz w:val="20"/>
                </w:rPr>
                <w:t>99%</w:t>
              </w:r>
            </w:ins>
          </w:p>
        </w:tc>
        <w:tc>
          <w:tcPr>
            <w:tcW w:w="662" w:type="dxa"/>
            <w:tcMar>
              <w:top w:w="0" w:type="dxa"/>
              <w:left w:w="0" w:type="dxa"/>
              <w:bottom w:w="0" w:type="dxa"/>
              <w:right w:w="0" w:type="dxa"/>
            </w:tcMar>
            <w:vAlign w:val="center"/>
          </w:tcPr>
          <w:p w14:paraId="49C6314C" w14:textId="0D2DB814" w:rsidR="00B500CA" w:rsidRPr="00B500CA" w:rsidRDefault="00B500CA" w:rsidP="00B500CA">
            <w:pPr>
              <w:tabs>
                <w:tab w:val="clear" w:pos="360"/>
              </w:tabs>
              <w:overflowPunct/>
              <w:autoSpaceDE/>
              <w:adjustRightInd/>
              <w:spacing w:before="0"/>
              <w:jc w:val="center"/>
              <w:rPr>
                <w:ins w:id="420" w:author="Li Zhang" w:date="2019-01-09T06:31:00Z"/>
                <w:color w:val="000000"/>
                <w:sz w:val="20"/>
              </w:rPr>
            </w:pPr>
            <w:ins w:id="421" w:author="Li Zhang" w:date="2019-01-09T06:40:00Z">
              <w:r w:rsidRPr="00B500CA">
                <w:rPr>
                  <w:color w:val="000000"/>
                  <w:sz w:val="20"/>
                </w:rPr>
                <w:t>0.07%</w:t>
              </w:r>
            </w:ins>
          </w:p>
        </w:tc>
        <w:tc>
          <w:tcPr>
            <w:tcW w:w="677" w:type="dxa"/>
            <w:tcMar>
              <w:top w:w="0" w:type="dxa"/>
              <w:left w:w="0" w:type="dxa"/>
              <w:bottom w:w="0" w:type="dxa"/>
              <w:right w:w="0" w:type="dxa"/>
            </w:tcMar>
            <w:vAlign w:val="center"/>
          </w:tcPr>
          <w:p w14:paraId="535E177C" w14:textId="2DFB8712" w:rsidR="00B500CA" w:rsidRPr="00B500CA" w:rsidRDefault="00B500CA" w:rsidP="00B500CA">
            <w:pPr>
              <w:tabs>
                <w:tab w:val="clear" w:pos="360"/>
              </w:tabs>
              <w:overflowPunct/>
              <w:autoSpaceDE/>
              <w:adjustRightInd/>
              <w:spacing w:before="0"/>
              <w:jc w:val="center"/>
              <w:rPr>
                <w:ins w:id="422" w:author="Li Zhang" w:date="2019-01-09T06:31:00Z"/>
                <w:color w:val="000000"/>
                <w:sz w:val="20"/>
              </w:rPr>
            </w:pPr>
            <w:ins w:id="423" w:author="Li Zhang" w:date="2019-01-09T06:40:00Z">
              <w:r w:rsidRPr="00B500CA">
                <w:rPr>
                  <w:color w:val="000000"/>
                  <w:sz w:val="20"/>
                </w:rPr>
                <w:t>0.37%</w:t>
              </w:r>
            </w:ins>
          </w:p>
        </w:tc>
        <w:tc>
          <w:tcPr>
            <w:tcW w:w="677" w:type="dxa"/>
            <w:tcMar>
              <w:top w:w="0" w:type="dxa"/>
              <w:left w:w="0" w:type="dxa"/>
              <w:bottom w:w="0" w:type="dxa"/>
              <w:right w:w="0" w:type="dxa"/>
            </w:tcMar>
            <w:vAlign w:val="center"/>
          </w:tcPr>
          <w:p w14:paraId="5BB7D8F2" w14:textId="25799309" w:rsidR="00B500CA" w:rsidRPr="00B500CA" w:rsidRDefault="00B500CA" w:rsidP="00B500CA">
            <w:pPr>
              <w:tabs>
                <w:tab w:val="clear" w:pos="360"/>
              </w:tabs>
              <w:overflowPunct/>
              <w:autoSpaceDE/>
              <w:adjustRightInd/>
              <w:spacing w:before="0"/>
              <w:jc w:val="center"/>
              <w:rPr>
                <w:ins w:id="424" w:author="Li Zhang" w:date="2019-01-09T06:31:00Z"/>
                <w:color w:val="000000"/>
                <w:sz w:val="20"/>
              </w:rPr>
            </w:pPr>
            <w:ins w:id="425" w:author="Li Zhang" w:date="2019-01-09T06:40:00Z">
              <w:r w:rsidRPr="00B500CA">
                <w:rPr>
                  <w:color w:val="000000"/>
                  <w:sz w:val="20"/>
                </w:rPr>
                <w:t>0.24%</w:t>
              </w:r>
            </w:ins>
          </w:p>
        </w:tc>
        <w:tc>
          <w:tcPr>
            <w:tcW w:w="623" w:type="dxa"/>
            <w:tcMar>
              <w:top w:w="0" w:type="dxa"/>
              <w:left w:w="0" w:type="dxa"/>
              <w:bottom w:w="0" w:type="dxa"/>
              <w:right w:w="0" w:type="dxa"/>
            </w:tcMar>
            <w:vAlign w:val="center"/>
          </w:tcPr>
          <w:p w14:paraId="370AA125" w14:textId="440A7D69" w:rsidR="00B500CA" w:rsidRPr="00B500CA" w:rsidRDefault="00B500CA" w:rsidP="00B500CA">
            <w:pPr>
              <w:tabs>
                <w:tab w:val="clear" w:pos="360"/>
              </w:tabs>
              <w:overflowPunct/>
              <w:autoSpaceDE/>
              <w:adjustRightInd/>
              <w:spacing w:before="0"/>
              <w:jc w:val="center"/>
              <w:rPr>
                <w:ins w:id="426" w:author="Li Zhang" w:date="2019-01-09T06:31:00Z"/>
                <w:color w:val="000000"/>
                <w:sz w:val="20"/>
              </w:rPr>
            </w:pPr>
            <w:ins w:id="427" w:author="Li Zhang" w:date="2019-01-09T06:40:00Z">
              <w:r w:rsidRPr="00B500CA">
                <w:rPr>
                  <w:color w:val="000000"/>
                  <w:sz w:val="20"/>
                </w:rPr>
                <w:t>100%</w:t>
              </w:r>
            </w:ins>
          </w:p>
        </w:tc>
        <w:tc>
          <w:tcPr>
            <w:tcW w:w="672" w:type="dxa"/>
            <w:tcMar>
              <w:top w:w="0" w:type="dxa"/>
              <w:left w:w="0" w:type="dxa"/>
              <w:bottom w:w="0" w:type="dxa"/>
              <w:right w:w="0" w:type="dxa"/>
            </w:tcMar>
            <w:vAlign w:val="center"/>
          </w:tcPr>
          <w:p w14:paraId="2DD4CB21" w14:textId="617A0760" w:rsidR="00B500CA" w:rsidRPr="00B500CA" w:rsidRDefault="00B500CA" w:rsidP="00B500CA">
            <w:pPr>
              <w:tabs>
                <w:tab w:val="clear" w:pos="360"/>
              </w:tabs>
              <w:overflowPunct/>
              <w:autoSpaceDE/>
              <w:adjustRightInd/>
              <w:spacing w:before="0"/>
              <w:jc w:val="center"/>
              <w:rPr>
                <w:ins w:id="428" w:author="Li Zhang" w:date="2019-01-09T06:31:00Z"/>
                <w:color w:val="000000"/>
                <w:sz w:val="20"/>
              </w:rPr>
            </w:pPr>
            <w:ins w:id="429" w:author="Li Zhang" w:date="2019-01-09T06:40:00Z">
              <w:r w:rsidRPr="00B500CA">
                <w:rPr>
                  <w:color w:val="000000"/>
                  <w:sz w:val="20"/>
                </w:rPr>
                <w:t>97%</w:t>
              </w:r>
            </w:ins>
          </w:p>
        </w:tc>
      </w:tr>
      <w:tr w:rsidR="00B500CA" w:rsidRPr="00C943F7" w14:paraId="3A960799" w14:textId="77777777" w:rsidTr="001B1E46">
        <w:trPr>
          <w:trHeight w:val="208"/>
          <w:jc w:val="center"/>
          <w:ins w:id="430" w:author="Li Zhang" w:date="2019-01-09T06:31:00Z"/>
        </w:trPr>
        <w:tc>
          <w:tcPr>
            <w:tcW w:w="931" w:type="dxa"/>
            <w:noWrap/>
            <w:tcMar>
              <w:top w:w="0" w:type="dxa"/>
              <w:left w:w="0" w:type="dxa"/>
              <w:bottom w:w="0" w:type="dxa"/>
              <w:right w:w="0" w:type="dxa"/>
            </w:tcMar>
            <w:vAlign w:val="center"/>
            <w:hideMark/>
          </w:tcPr>
          <w:p w14:paraId="1DC38F31" w14:textId="77777777" w:rsidR="00B500CA" w:rsidRPr="00C943F7" w:rsidRDefault="00B500CA" w:rsidP="00B500CA">
            <w:pPr>
              <w:tabs>
                <w:tab w:val="clear" w:pos="360"/>
              </w:tabs>
              <w:overflowPunct/>
              <w:autoSpaceDE/>
              <w:adjustRightInd/>
              <w:spacing w:before="0"/>
              <w:jc w:val="center"/>
              <w:rPr>
                <w:ins w:id="431" w:author="Li Zhang" w:date="2019-01-09T06:31:00Z"/>
                <w:rFonts w:eastAsia="Times New Roman"/>
                <w:color w:val="000000"/>
                <w:sz w:val="20"/>
                <w:lang w:eastAsia="zh-CN"/>
              </w:rPr>
            </w:pPr>
            <w:ins w:id="432" w:author="Li Zhang" w:date="2019-01-09T06:31:00Z">
              <w:r w:rsidRPr="00C943F7">
                <w:rPr>
                  <w:rFonts w:eastAsia="Times New Roman"/>
                  <w:color w:val="000000"/>
                  <w:sz w:val="20"/>
                  <w:lang w:eastAsia="zh-CN"/>
                </w:rPr>
                <w:t>Class E</w:t>
              </w:r>
            </w:ins>
          </w:p>
        </w:tc>
        <w:tc>
          <w:tcPr>
            <w:tcW w:w="836" w:type="dxa"/>
            <w:noWrap/>
            <w:tcMar>
              <w:top w:w="0" w:type="dxa"/>
              <w:left w:w="0" w:type="dxa"/>
              <w:bottom w:w="0" w:type="dxa"/>
              <w:right w:w="0" w:type="dxa"/>
            </w:tcMar>
            <w:vAlign w:val="center"/>
          </w:tcPr>
          <w:p w14:paraId="72591859" w14:textId="2179CCBD" w:rsidR="00B500CA" w:rsidRPr="00B500CA" w:rsidRDefault="00B500CA" w:rsidP="00B500CA">
            <w:pPr>
              <w:tabs>
                <w:tab w:val="clear" w:pos="360"/>
              </w:tabs>
              <w:overflowPunct/>
              <w:autoSpaceDE/>
              <w:adjustRightInd/>
              <w:spacing w:before="0"/>
              <w:jc w:val="center"/>
              <w:rPr>
                <w:ins w:id="433" w:author="Li Zhang" w:date="2019-01-09T06:31:00Z"/>
                <w:color w:val="000000"/>
                <w:sz w:val="20"/>
              </w:rPr>
            </w:pPr>
            <w:ins w:id="434" w:author="Li Zhang" w:date="2019-01-09T06:40:00Z">
              <w:r w:rsidRPr="00B500CA">
                <w:rPr>
                  <w:color w:val="000000"/>
                  <w:sz w:val="20"/>
                </w:rPr>
                <w:t> </w:t>
              </w:r>
            </w:ins>
          </w:p>
        </w:tc>
        <w:tc>
          <w:tcPr>
            <w:tcW w:w="823" w:type="dxa"/>
            <w:noWrap/>
            <w:tcMar>
              <w:top w:w="0" w:type="dxa"/>
              <w:left w:w="0" w:type="dxa"/>
              <w:bottom w:w="0" w:type="dxa"/>
              <w:right w:w="0" w:type="dxa"/>
            </w:tcMar>
            <w:vAlign w:val="center"/>
          </w:tcPr>
          <w:p w14:paraId="5F080E75" w14:textId="77777777" w:rsidR="00B500CA" w:rsidRPr="00B500CA" w:rsidRDefault="00B500CA" w:rsidP="00B500CA">
            <w:pPr>
              <w:spacing w:before="0"/>
              <w:rPr>
                <w:ins w:id="435" w:author="Li Zhang" w:date="2019-01-09T06:31:00Z"/>
                <w:color w:val="000000"/>
                <w:sz w:val="20"/>
              </w:rPr>
            </w:pPr>
          </w:p>
        </w:tc>
        <w:tc>
          <w:tcPr>
            <w:tcW w:w="823" w:type="dxa"/>
            <w:noWrap/>
            <w:tcMar>
              <w:top w:w="0" w:type="dxa"/>
              <w:left w:w="0" w:type="dxa"/>
              <w:bottom w:w="0" w:type="dxa"/>
              <w:right w:w="0" w:type="dxa"/>
            </w:tcMar>
            <w:vAlign w:val="center"/>
          </w:tcPr>
          <w:p w14:paraId="531F8FB8" w14:textId="58B0207C" w:rsidR="00B500CA" w:rsidRPr="00B500CA" w:rsidRDefault="00B500CA" w:rsidP="00B500CA">
            <w:pPr>
              <w:tabs>
                <w:tab w:val="clear" w:pos="360"/>
              </w:tabs>
              <w:overflowPunct/>
              <w:autoSpaceDE/>
              <w:adjustRightInd/>
              <w:spacing w:before="0"/>
              <w:jc w:val="center"/>
              <w:rPr>
                <w:ins w:id="436" w:author="Li Zhang" w:date="2019-01-09T06:31:00Z"/>
                <w:color w:val="000000"/>
                <w:sz w:val="20"/>
              </w:rPr>
            </w:pPr>
            <w:ins w:id="437" w:author="Li Zhang" w:date="2019-01-09T06:40:00Z">
              <w:r w:rsidRPr="00B500CA">
                <w:rPr>
                  <w:color w:val="000000"/>
                  <w:sz w:val="20"/>
                </w:rPr>
                <w:t> </w:t>
              </w:r>
            </w:ins>
          </w:p>
        </w:tc>
        <w:tc>
          <w:tcPr>
            <w:tcW w:w="623" w:type="dxa"/>
            <w:tcMar>
              <w:top w:w="0" w:type="dxa"/>
              <w:left w:w="0" w:type="dxa"/>
              <w:bottom w:w="0" w:type="dxa"/>
              <w:right w:w="0" w:type="dxa"/>
            </w:tcMar>
            <w:vAlign w:val="center"/>
          </w:tcPr>
          <w:p w14:paraId="7CD9714A" w14:textId="77DB2D3B" w:rsidR="00B500CA" w:rsidRPr="00C943F7" w:rsidRDefault="00B500CA" w:rsidP="00B500CA">
            <w:pPr>
              <w:tabs>
                <w:tab w:val="clear" w:pos="360"/>
              </w:tabs>
              <w:overflowPunct/>
              <w:autoSpaceDE/>
              <w:adjustRightInd/>
              <w:spacing w:before="0"/>
              <w:jc w:val="center"/>
              <w:rPr>
                <w:ins w:id="438" w:author="Li Zhang" w:date="2019-01-09T06:31:00Z"/>
                <w:color w:val="000000"/>
                <w:sz w:val="20"/>
              </w:rPr>
            </w:pPr>
            <w:ins w:id="439" w:author="Li Zhang" w:date="2019-01-09T06:40:00Z">
              <w:r w:rsidRPr="00B500CA">
                <w:rPr>
                  <w:color w:val="000000"/>
                  <w:sz w:val="20"/>
                </w:rPr>
                <w:t> </w:t>
              </w:r>
            </w:ins>
          </w:p>
        </w:tc>
        <w:tc>
          <w:tcPr>
            <w:tcW w:w="657" w:type="dxa"/>
            <w:tcMar>
              <w:top w:w="0" w:type="dxa"/>
              <w:left w:w="0" w:type="dxa"/>
              <w:bottom w:w="0" w:type="dxa"/>
              <w:right w:w="0" w:type="dxa"/>
            </w:tcMar>
            <w:vAlign w:val="center"/>
          </w:tcPr>
          <w:p w14:paraId="3CDC0FDB" w14:textId="2E6317C3" w:rsidR="00B500CA" w:rsidRPr="00C943F7" w:rsidRDefault="00B500CA" w:rsidP="00B500CA">
            <w:pPr>
              <w:tabs>
                <w:tab w:val="clear" w:pos="360"/>
              </w:tabs>
              <w:overflowPunct/>
              <w:autoSpaceDE/>
              <w:adjustRightInd/>
              <w:spacing w:before="0"/>
              <w:jc w:val="center"/>
              <w:rPr>
                <w:ins w:id="440" w:author="Li Zhang" w:date="2019-01-09T06:31:00Z"/>
                <w:color w:val="000000"/>
                <w:sz w:val="20"/>
              </w:rPr>
            </w:pPr>
            <w:ins w:id="441" w:author="Li Zhang" w:date="2019-01-09T06:40:00Z">
              <w:r w:rsidRPr="00B500CA">
                <w:rPr>
                  <w:color w:val="000000"/>
                  <w:sz w:val="20"/>
                </w:rPr>
                <w:t> </w:t>
              </w:r>
            </w:ins>
          </w:p>
        </w:tc>
        <w:tc>
          <w:tcPr>
            <w:tcW w:w="662" w:type="dxa"/>
            <w:tcMar>
              <w:top w:w="0" w:type="dxa"/>
              <w:left w:w="0" w:type="dxa"/>
              <w:bottom w:w="0" w:type="dxa"/>
              <w:right w:w="0" w:type="dxa"/>
            </w:tcMar>
            <w:vAlign w:val="center"/>
          </w:tcPr>
          <w:p w14:paraId="615914A8" w14:textId="2A9359E6" w:rsidR="00B500CA" w:rsidRPr="00C943F7" w:rsidRDefault="00B500CA" w:rsidP="00B500CA">
            <w:pPr>
              <w:tabs>
                <w:tab w:val="clear" w:pos="360"/>
              </w:tabs>
              <w:overflowPunct/>
              <w:autoSpaceDE/>
              <w:adjustRightInd/>
              <w:spacing w:before="0"/>
              <w:jc w:val="center"/>
              <w:rPr>
                <w:ins w:id="442" w:author="Li Zhang" w:date="2019-01-09T06:31:00Z"/>
                <w:color w:val="000000"/>
                <w:sz w:val="20"/>
              </w:rPr>
            </w:pPr>
            <w:ins w:id="443" w:author="Li Zhang" w:date="2019-01-09T06:40:00Z">
              <w:r w:rsidRPr="00B500CA">
                <w:rPr>
                  <w:color w:val="000000"/>
                  <w:sz w:val="20"/>
                </w:rPr>
                <w:t>0.11%</w:t>
              </w:r>
            </w:ins>
          </w:p>
        </w:tc>
        <w:tc>
          <w:tcPr>
            <w:tcW w:w="677" w:type="dxa"/>
            <w:tcMar>
              <w:top w:w="0" w:type="dxa"/>
              <w:left w:w="0" w:type="dxa"/>
              <w:bottom w:w="0" w:type="dxa"/>
              <w:right w:w="0" w:type="dxa"/>
            </w:tcMar>
            <w:vAlign w:val="center"/>
          </w:tcPr>
          <w:p w14:paraId="317A518A" w14:textId="71ECA006" w:rsidR="00B500CA" w:rsidRPr="00C943F7" w:rsidRDefault="00B500CA" w:rsidP="00B500CA">
            <w:pPr>
              <w:tabs>
                <w:tab w:val="clear" w:pos="360"/>
              </w:tabs>
              <w:overflowPunct/>
              <w:autoSpaceDE/>
              <w:adjustRightInd/>
              <w:spacing w:before="0"/>
              <w:jc w:val="center"/>
              <w:rPr>
                <w:ins w:id="444" w:author="Li Zhang" w:date="2019-01-09T06:31:00Z"/>
                <w:color w:val="000000"/>
                <w:sz w:val="20"/>
              </w:rPr>
            </w:pPr>
            <w:ins w:id="445" w:author="Li Zhang" w:date="2019-01-09T06:40:00Z">
              <w:r w:rsidRPr="00B500CA">
                <w:rPr>
                  <w:color w:val="000000"/>
                  <w:sz w:val="20"/>
                </w:rPr>
                <w:t>0.27%</w:t>
              </w:r>
            </w:ins>
          </w:p>
        </w:tc>
        <w:tc>
          <w:tcPr>
            <w:tcW w:w="677" w:type="dxa"/>
            <w:tcMar>
              <w:top w:w="0" w:type="dxa"/>
              <w:left w:w="0" w:type="dxa"/>
              <w:bottom w:w="0" w:type="dxa"/>
              <w:right w:w="0" w:type="dxa"/>
            </w:tcMar>
            <w:vAlign w:val="center"/>
          </w:tcPr>
          <w:p w14:paraId="3C96F32D" w14:textId="1DC3ED5C" w:rsidR="00B500CA" w:rsidRPr="00C943F7" w:rsidRDefault="00B500CA" w:rsidP="00B500CA">
            <w:pPr>
              <w:tabs>
                <w:tab w:val="clear" w:pos="360"/>
              </w:tabs>
              <w:overflowPunct/>
              <w:autoSpaceDE/>
              <w:adjustRightInd/>
              <w:spacing w:before="0"/>
              <w:jc w:val="center"/>
              <w:rPr>
                <w:ins w:id="446" w:author="Li Zhang" w:date="2019-01-09T06:31:00Z"/>
                <w:color w:val="000000"/>
                <w:sz w:val="20"/>
              </w:rPr>
            </w:pPr>
            <w:ins w:id="447" w:author="Li Zhang" w:date="2019-01-09T06:40:00Z">
              <w:r w:rsidRPr="00B500CA">
                <w:rPr>
                  <w:color w:val="000000"/>
                  <w:sz w:val="20"/>
                </w:rPr>
                <w:t>0.03%</w:t>
              </w:r>
            </w:ins>
          </w:p>
        </w:tc>
        <w:tc>
          <w:tcPr>
            <w:tcW w:w="623" w:type="dxa"/>
            <w:tcMar>
              <w:top w:w="0" w:type="dxa"/>
              <w:left w:w="0" w:type="dxa"/>
              <w:bottom w:w="0" w:type="dxa"/>
              <w:right w:w="0" w:type="dxa"/>
            </w:tcMar>
            <w:vAlign w:val="center"/>
          </w:tcPr>
          <w:p w14:paraId="05FBC93D" w14:textId="00759A8C" w:rsidR="00B500CA" w:rsidRPr="00C943F7" w:rsidRDefault="00B500CA" w:rsidP="00B500CA">
            <w:pPr>
              <w:tabs>
                <w:tab w:val="clear" w:pos="360"/>
              </w:tabs>
              <w:overflowPunct/>
              <w:autoSpaceDE/>
              <w:adjustRightInd/>
              <w:spacing w:before="0"/>
              <w:jc w:val="center"/>
              <w:rPr>
                <w:ins w:id="448" w:author="Li Zhang" w:date="2019-01-09T06:31:00Z"/>
                <w:color w:val="000000"/>
                <w:sz w:val="20"/>
              </w:rPr>
            </w:pPr>
            <w:ins w:id="449" w:author="Li Zhang" w:date="2019-01-09T06:40:00Z">
              <w:r w:rsidRPr="00B500CA">
                <w:rPr>
                  <w:color w:val="000000"/>
                  <w:sz w:val="20"/>
                </w:rPr>
                <w:t>100%</w:t>
              </w:r>
            </w:ins>
          </w:p>
        </w:tc>
        <w:tc>
          <w:tcPr>
            <w:tcW w:w="672" w:type="dxa"/>
            <w:tcMar>
              <w:top w:w="0" w:type="dxa"/>
              <w:left w:w="0" w:type="dxa"/>
              <w:bottom w:w="0" w:type="dxa"/>
              <w:right w:w="0" w:type="dxa"/>
            </w:tcMar>
            <w:vAlign w:val="center"/>
          </w:tcPr>
          <w:p w14:paraId="2763CC01" w14:textId="3AB6A235" w:rsidR="00B500CA" w:rsidRPr="00C943F7" w:rsidRDefault="00B500CA" w:rsidP="00B500CA">
            <w:pPr>
              <w:tabs>
                <w:tab w:val="clear" w:pos="360"/>
              </w:tabs>
              <w:overflowPunct/>
              <w:autoSpaceDE/>
              <w:adjustRightInd/>
              <w:spacing w:before="0"/>
              <w:jc w:val="center"/>
              <w:rPr>
                <w:ins w:id="450" w:author="Li Zhang" w:date="2019-01-09T06:31:00Z"/>
                <w:color w:val="000000"/>
                <w:sz w:val="20"/>
              </w:rPr>
            </w:pPr>
            <w:ins w:id="451" w:author="Li Zhang" w:date="2019-01-09T06:40:00Z">
              <w:r w:rsidRPr="00B500CA">
                <w:rPr>
                  <w:color w:val="000000"/>
                  <w:sz w:val="20"/>
                </w:rPr>
                <w:t>98%</w:t>
              </w:r>
            </w:ins>
          </w:p>
        </w:tc>
      </w:tr>
      <w:tr w:rsidR="00B500CA" w:rsidRPr="00C943F7" w14:paraId="5AD4D81F" w14:textId="77777777" w:rsidTr="001B1E46">
        <w:trPr>
          <w:trHeight w:val="208"/>
          <w:jc w:val="center"/>
          <w:ins w:id="452" w:author="Li Zhang" w:date="2019-01-09T06:31:00Z"/>
        </w:trPr>
        <w:tc>
          <w:tcPr>
            <w:tcW w:w="931" w:type="dxa"/>
            <w:noWrap/>
            <w:tcMar>
              <w:top w:w="0" w:type="dxa"/>
              <w:left w:w="0" w:type="dxa"/>
              <w:bottom w:w="0" w:type="dxa"/>
              <w:right w:w="0" w:type="dxa"/>
            </w:tcMar>
            <w:vAlign w:val="center"/>
            <w:hideMark/>
          </w:tcPr>
          <w:p w14:paraId="28AE4C21" w14:textId="77777777" w:rsidR="00B500CA" w:rsidRPr="00C943F7" w:rsidRDefault="00B500CA" w:rsidP="00B500CA">
            <w:pPr>
              <w:tabs>
                <w:tab w:val="clear" w:pos="360"/>
              </w:tabs>
              <w:overflowPunct/>
              <w:autoSpaceDE/>
              <w:adjustRightInd/>
              <w:spacing w:before="0"/>
              <w:jc w:val="center"/>
              <w:rPr>
                <w:ins w:id="453" w:author="Li Zhang" w:date="2019-01-09T06:31:00Z"/>
                <w:rFonts w:eastAsia="Times New Roman"/>
                <w:b/>
                <w:bCs/>
                <w:color w:val="000000"/>
                <w:sz w:val="20"/>
                <w:lang w:eastAsia="zh-CN"/>
              </w:rPr>
            </w:pPr>
            <w:ins w:id="454" w:author="Li Zhang" w:date="2019-01-09T06:31:00Z">
              <w:r w:rsidRPr="00C943F7">
                <w:rPr>
                  <w:rFonts w:eastAsia="Times New Roman"/>
                  <w:b/>
                  <w:bCs/>
                  <w:color w:val="000000"/>
                  <w:sz w:val="20"/>
                  <w:lang w:eastAsia="zh-CN"/>
                </w:rPr>
                <w:t>Overall</w:t>
              </w:r>
            </w:ins>
          </w:p>
        </w:tc>
        <w:tc>
          <w:tcPr>
            <w:tcW w:w="836" w:type="dxa"/>
            <w:noWrap/>
            <w:tcMar>
              <w:top w:w="0" w:type="dxa"/>
              <w:left w:w="0" w:type="dxa"/>
              <w:bottom w:w="0" w:type="dxa"/>
              <w:right w:w="0" w:type="dxa"/>
            </w:tcMar>
            <w:vAlign w:val="center"/>
          </w:tcPr>
          <w:p w14:paraId="41AB55C5" w14:textId="0B79B1B0" w:rsidR="00B500CA" w:rsidRPr="00B73D4B" w:rsidRDefault="00B500CA" w:rsidP="00B500CA">
            <w:pPr>
              <w:tabs>
                <w:tab w:val="clear" w:pos="360"/>
              </w:tabs>
              <w:overflowPunct/>
              <w:autoSpaceDE/>
              <w:adjustRightInd/>
              <w:spacing w:before="0"/>
              <w:jc w:val="center"/>
              <w:rPr>
                <w:ins w:id="455" w:author="Li Zhang" w:date="2019-01-09T06:31:00Z"/>
                <w:b/>
                <w:color w:val="000000"/>
                <w:sz w:val="20"/>
                <w:rPrChange w:id="456" w:author="Li Zhang" w:date="2019-01-09T06:41:00Z">
                  <w:rPr>
                    <w:ins w:id="457" w:author="Li Zhang" w:date="2019-01-09T06:31:00Z"/>
                    <w:color w:val="000000"/>
                    <w:sz w:val="20"/>
                  </w:rPr>
                </w:rPrChange>
              </w:rPr>
            </w:pPr>
            <w:ins w:id="458" w:author="Li Zhang" w:date="2019-01-09T06:40:00Z">
              <w:r w:rsidRPr="00B73D4B">
                <w:rPr>
                  <w:b/>
                  <w:color w:val="000000"/>
                  <w:sz w:val="20"/>
                  <w:rPrChange w:id="459" w:author="Li Zhang" w:date="2019-01-09T06:41:00Z">
                    <w:rPr>
                      <w:color w:val="000000"/>
                      <w:sz w:val="20"/>
                    </w:rPr>
                  </w:rPrChange>
                </w:rPr>
                <w:t>0.03%</w:t>
              </w:r>
            </w:ins>
          </w:p>
        </w:tc>
        <w:tc>
          <w:tcPr>
            <w:tcW w:w="823" w:type="dxa"/>
            <w:noWrap/>
            <w:tcMar>
              <w:top w:w="0" w:type="dxa"/>
              <w:left w:w="0" w:type="dxa"/>
              <w:bottom w:w="0" w:type="dxa"/>
              <w:right w:w="0" w:type="dxa"/>
            </w:tcMar>
            <w:vAlign w:val="center"/>
          </w:tcPr>
          <w:p w14:paraId="650640DA" w14:textId="56A25120" w:rsidR="00B500CA" w:rsidRPr="00B73D4B" w:rsidRDefault="00B500CA" w:rsidP="00B500CA">
            <w:pPr>
              <w:tabs>
                <w:tab w:val="clear" w:pos="360"/>
              </w:tabs>
              <w:overflowPunct/>
              <w:autoSpaceDE/>
              <w:adjustRightInd/>
              <w:spacing w:before="0"/>
              <w:jc w:val="center"/>
              <w:rPr>
                <w:ins w:id="460" w:author="Li Zhang" w:date="2019-01-09T06:31:00Z"/>
                <w:b/>
                <w:color w:val="000000"/>
                <w:sz w:val="20"/>
                <w:rPrChange w:id="461" w:author="Li Zhang" w:date="2019-01-09T06:41:00Z">
                  <w:rPr>
                    <w:ins w:id="462" w:author="Li Zhang" w:date="2019-01-09T06:31:00Z"/>
                    <w:color w:val="000000"/>
                    <w:sz w:val="20"/>
                  </w:rPr>
                </w:rPrChange>
              </w:rPr>
            </w:pPr>
            <w:ins w:id="463" w:author="Li Zhang" w:date="2019-01-09T06:40:00Z">
              <w:r w:rsidRPr="00B73D4B">
                <w:rPr>
                  <w:b/>
                  <w:color w:val="000000"/>
                  <w:sz w:val="20"/>
                  <w:rPrChange w:id="464" w:author="Li Zhang" w:date="2019-01-09T06:41:00Z">
                    <w:rPr>
                      <w:color w:val="000000"/>
                      <w:sz w:val="20"/>
                    </w:rPr>
                  </w:rPrChange>
                </w:rPr>
                <w:t>0.05%</w:t>
              </w:r>
            </w:ins>
          </w:p>
        </w:tc>
        <w:tc>
          <w:tcPr>
            <w:tcW w:w="823" w:type="dxa"/>
            <w:noWrap/>
            <w:tcMar>
              <w:top w:w="0" w:type="dxa"/>
              <w:left w:w="0" w:type="dxa"/>
              <w:bottom w:w="0" w:type="dxa"/>
              <w:right w:w="0" w:type="dxa"/>
            </w:tcMar>
            <w:vAlign w:val="center"/>
          </w:tcPr>
          <w:p w14:paraId="3BF2E6AD" w14:textId="2C0F2E90" w:rsidR="00B500CA" w:rsidRPr="00B73D4B" w:rsidRDefault="00B500CA" w:rsidP="00B500CA">
            <w:pPr>
              <w:tabs>
                <w:tab w:val="clear" w:pos="360"/>
              </w:tabs>
              <w:overflowPunct/>
              <w:autoSpaceDE/>
              <w:adjustRightInd/>
              <w:spacing w:before="0"/>
              <w:jc w:val="center"/>
              <w:rPr>
                <w:ins w:id="465" w:author="Li Zhang" w:date="2019-01-09T06:31:00Z"/>
                <w:b/>
                <w:color w:val="000000"/>
                <w:sz w:val="20"/>
                <w:rPrChange w:id="466" w:author="Li Zhang" w:date="2019-01-09T06:41:00Z">
                  <w:rPr>
                    <w:ins w:id="467" w:author="Li Zhang" w:date="2019-01-09T06:31:00Z"/>
                    <w:color w:val="000000"/>
                    <w:sz w:val="20"/>
                  </w:rPr>
                </w:rPrChange>
              </w:rPr>
            </w:pPr>
            <w:ins w:id="468" w:author="Li Zhang" w:date="2019-01-09T06:40:00Z">
              <w:r w:rsidRPr="00B73D4B">
                <w:rPr>
                  <w:b/>
                  <w:color w:val="000000"/>
                  <w:sz w:val="20"/>
                  <w:rPrChange w:id="469" w:author="Li Zhang" w:date="2019-01-09T06:41:00Z">
                    <w:rPr>
                      <w:color w:val="000000"/>
                      <w:sz w:val="20"/>
                    </w:rPr>
                  </w:rPrChange>
                </w:rPr>
                <w:t>0.00%</w:t>
              </w:r>
            </w:ins>
          </w:p>
        </w:tc>
        <w:tc>
          <w:tcPr>
            <w:tcW w:w="623" w:type="dxa"/>
            <w:tcMar>
              <w:top w:w="0" w:type="dxa"/>
              <w:left w:w="0" w:type="dxa"/>
              <w:bottom w:w="0" w:type="dxa"/>
              <w:right w:w="0" w:type="dxa"/>
            </w:tcMar>
            <w:vAlign w:val="center"/>
          </w:tcPr>
          <w:p w14:paraId="708861DF" w14:textId="5D7A2067" w:rsidR="00B500CA" w:rsidRPr="00B73D4B" w:rsidRDefault="00B500CA" w:rsidP="00B500CA">
            <w:pPr>
              <w:tabs>
                <w:tab w:val="clear" w:pos="360"/>
              </w:tabs>
              <w:overflowPunct/>
              <w:autoSpaceDE/>
              <w:adjustRightInd/>
              <w:spacing w:before="0"/>
              <w:jc w:val="center"/>
              <w:rPr>
                <w:ins w:id="470" w:author="Li Zhang" w:date="2019-01-09T06:31:00Z"/>
                <w:b/>
                <w:color w:val="000000"/>
                <w:sz w:val="20"/>
                <w:rPrChange w:id="471" w:author="Li Zhang" w:date="2019-01-09T06:41:00Z">
                  <w:rPr>
                    <w:ins w:id="472" w:author="Li Zhang" w:date="2019-01-09T06:31:00Z"/>
                    <w:color w:val="000000"/>
                    <w:sz w:val="20"/>
                  </w:rPr>
                </w:rPrChange>
              </w:rPr>
            </w:pPr>
            <w:ins w:id="473" w:author="Li Zhang" w:date="2019-01-09T06:40:00Z">
              <w:r w:rsidRPr="00B73D4B">
                <w:rPr>
                  <w:b/>
                  <w:color w:val="000000"/>
                  <w:sz w:val="20"/>
                  <w:rPrChange w:id="474" w:author="Li Zhang" w:date="2019-01-09T06:41:00Z">
                    <w:rPr>
                      <w:color w:val="000000"/>
                      <w:sz w:val="20"/>
                    </w:rPr>
                  </w:rPrChange>
                </w:rPr>
                <w:t>101%</w:t>
              </w:r>
            </w:ins>
          </w:p>
        </w:tc>
        <w:tc>
          <w:tcPr>
            <w:tcW w:w="657" w:type="dxa"/>
            <w:tcMar>
              <w:top w:w="0" w:type="dxa"/>
              <w:left w:w="0" w:type="dxa"/>
              <w:bottom w:w="0" w:type="dxa"/>
              <w:right w:w="0" w:type="dxa"/>
            </w:tcMar>
            <w:vAlign w:val="center"/>
          </w:tcPr>
          <w:p w14:paraId="3B1F9ED9" w14:textId="313A044F" w:rsidR="00B500CA" w:rsidRPr="00B73D4B" w:rsidRDefault="00B500CA" w:rsidP="00B500CA">
            <w:pPr>
              <w:tabs>
                <w:tab w:val="clear" w:pos="360"/>
              </w:tabs>
              <w:overflowPunct/>
              <w:autoSpaceDE/>
              <w:adjustRightInd/>
              <w:spacing w:before="0"/>
              <w:jc w:val="center"/>
              <w:rPr>
                <w:ins w:id="475" w:author="Li Zhang" w:date="2019-01-09T06:31:00Z"/>
                <w:b/>
                <w:color w:val="000000"/>
                <w:sz w:val="20"/>
                <w:rPrChange w:id="476" w:author="Li Zhang" w:date="2019-01-09T06:41:00Z">
                  <w:rPr>
                    <w:ins w:id="477" w:author="Li Zhang" w:date="2019-01-09T06:31:00Z"/>
                    <w:color w:val="000000"/>
                    <w:sz w:val="20"/>
                  </w:rPr>
                </w:rPrChange>
              </w:rPr>
            </w:pPr>
            <w:ins w:id="478" w:author="Li Zhang" w:date="2019-01-09T06:40:00Z">
              <w:r w:rsidRPr="00B73D4B">
                <w:rPr>
                  <w:b/>
                  <w:color w:val="000000"/>
                  <w:sz w:val="20"/>
                  <w:rPrChange w:id="479" w:author="Li Zhang" w:date="2019-01-09T06:41:00Z">
                    <w:rPr>
                      <w:color w:val="000000"/>
                      <w:sz w:val="20"/>
                    </w:rPr>
                  </w:rPrChange>
                </w:rPr>
                <w:t>100%</w:t>
              </w:r>
            </w:ins>
          </w:p>
        </w:tc>
        <w:tc>
          <w:tcPr>
            <w:tcW w:w="662" w:type="dxa"/>
            <w:tcMar>
              <w:top w:w="0" w:type="dxa"/>
              <w:left w:w="0" w:type="dxa"/>
              <w:bottom w:w="0" w:type="dxa"/>
              <w:right w:w="0" w:type="dxa"/>
            </w:tcMar>
            <w:vAlign w:val="center"/>
          </w:tcPr>
          <w:p w14:paraId="471DC7F8" w14:textId="19C40BF7" w:rsidR="00B500CA" w:rsidRPr="00B73D4B" w:rsidRDefault="00B500CA" w:rsidP="00B500CA">
            <w:pPr>
              <w:tabs>
                <w:tab w:val="clear" w:pos="360"/>
              </w:tabs>
              <w:overflowPunct/>
              <w:autoSpaceDE/>
              <w:adjustRightInd/>
              <w:spacing w:before="0"/>
              <w:jc w:val="center"/>
              <w:rPr>
                <w:ins w:id="480" w:author="Li Zhang" w:date="2019-01-09T06:31:00Z"/>
                <w:b/>
                <w:color w:val="000000"/>
                <w:sz w:val="20"/>
                <w:rPrChange w:id="481" w:author="Li Zhang" w:date="2019-01-09T06:41:00Z">
                  <w:rPr>
                    <w:ins w:id="482" w:author="Li Zhang" w:date="2019-01-09T06:31:00Z"/>
                    <w:color w:val="000000"/>
                    <w:sz w:val="20"/>
                  </w:rPr>
                </w:rPrChange>
              </w:rPr>
            </w:pPr>
            <w:ins w:id="483" w:author="Li Zhang" w:date="2019-01-09T06:40:00Z">
              <w:r w:rsidRPr="00B73D4B">
                <w:rPr>
                  <w:b/>
                  <w:color w:val="000000"/>
                  <w:sz w:val="20"/>
                  <w:rPrChange w:id="484" w:author="Li Zhang" w:date="2019-01-09T06:41:00Z">
                    <w:rPr>
                      <w:color w:val="000000"/>
                      <w:sz w:val="20"/>
                    </w:rPr>
                  </w:rPrChange>
                </w:rPr>
                <w:t>0.07%</w:t>
              </w:r>
            </w:ins>
          </w:p>
        </w:tc>
        <w:tc>
          <w:tcPr>
            <w:tcW w:w="677" w:type="dxa"/>
            <w:tcMar>
              <w:top w:w="0" w:type="dxa"/>
              <w:left w:w="0" w:type="dxa"/>
              <w:bottom w:w="0" w:type="dxa"/>
              <w:right w:w="0" w:type="dxa"/>
            </w:tcMar>
            <w:vAlign w:val="center"/>
          </w:tcPr>
          <w:p w14:paraId="5C8D4677" w14:textId="110BBE3A" w:rsidR="00B500CA" w:rsidRPr="00B73D4B" w:rsidRDefault="00B500CA" w:rsidP="00B500CA">
            <w:pPr>
              <w:tabs>
                <w:tab w:val="clear" w:pos="360"/>
              </w:tabs>
              <w:overflowPunct/>
              <w:autoSpaceDE/>
              <w:adjustRightInd/>
              <w:spacing w:before="0"/>
              <w:jc w:val="center"/>
              <w:rPr>
                <w:ins w:id="485" w:author="Li Zhang" w:date="2019-01-09T06:31:00Z"/>
                <w:b/>
                <w:color w:val="000000"/>
                <w:sz w:val="20"/>
                <w:rPrChange w:id="486" w:author="Li Zhang" w:date="2019-01-09T06:41:00Z">
                  <w:rPr>
                    <w:ins w:id="487" w:author="Li Zhang" w:date="2019-01-09T06:31:00Z"/>
                    <w:color w:val="000000"/>
                    <w:sz w:val="20"/>
                  </w:rPr>
                </w:rPrChange>
              </w:rPr>
            </w:pPr>
            <w:ins w:id="488" w:author="Li Zhang" w:date="2019-01-09T06:40:00Z">
              <w:r w:rsidRPr="00B73D4B">
                <w:rPr>
                  <w:b/>
                  <w:color w:val="000000"/>
                  <w:sz w:val="20"/>
                  <w:rPrChange w:id="489" w:author="Li Zhang" w:date="2019-01-09T06:41:00Z">
                    <w:rPr>
                      <w:color w:val="000000"/>
                      <w:sz w:val="20"/>
                    </w:rPr>
                  </w:rPrChange>
                </w:rPr>
                <w:t>0.10%</w:t>
              </w:r>
            </w:ins>
          </w:p>
        </w:tc>
        <w:tc>
          <w:tcPr>
            <w:tcW w:w="677" w:type="dxa"/>
            <w:tcMar>
              <w:top w:w="0" w:type="dxa"/>
              <w:left w:w="0" w:type="dxa"/>
              <w:bottom w:w="0" w:type="dxa"/>
              <w:right w:w="0" w:type="dxa"/>
            </w:tcMar>
            <w:vAlign w:val="center"/>
          </w:tcPr>
          <w:p w14:paraId="32D5271C" w14:textId="0A8D7317" w:rsidR="00B500CA" w:rsidRPr="00B73D4B" w:rsidRDefault="00B500CA" w:rsidP="00B500CA">
            <w:pPr>
              <w:tabs>
                <w:tab w:val="clear" w:pos="360"/>
              </w:tabs>
              <w:overflowPunct/>
              <w:autoSpaceDE/>
              <w:adjustRightInd/>
              <w:spacing w:before="0"/>
              <w:jc w:val="center"/>
              <w:rPr>
                <w:ins w:id="490" w:author="Li Zhang" w:date="2019-01-09T06:31:00Z"/>
                <w:b/>
                <w:color w:val="000000"/>
                <w:sz w:val="20"/>
                <w:rPrChange w:id="491" w:author="Li Zhang" w:date="2019-01-09T06:41:00Z">
                  <w:rPr>
                    <w:ins w:id="492" w:author="Li Zhang" w:date="2019-01-09T06:31:00Z"/>
                    <w:color w:val="000000"/>
                    <w:sz w:val="20"/>
                  </w:rPr>
                </w:rPrChange>
              </w:rPr>
            </w:pPr>
            <w:ins w:id="493" w:author="Li Zhang" w:date="2019-01-09T06:40:00Z">
              <w:r w:rsidRPr="00B73D4B">
                <w:rPr>
                  <w:b/>
                  <w:color w:val="000000"/>
                  <w:sz w:val="20"/>
                  <w:rPrChange w:id="494" w:author="Li Zhang" w:date="2019-01-09T06:41:00Z">
                    <w:rPr>
                      <w:color w:val="000000"/>
                      <w:sz w:val="20"/>
                    </w:rPr>
                  </w:rPrChange>
                </w:rPr>
                <w:t>0.11%</w:t>
              </w:r>
            </w:ins>
          </w:p>
        </w:tc>
        <w:tc>
          <w:tcPr>
            <w:tcW w:w="623" w:type="dxa"/>
            <w:tcMar>
              <w:top w:w="0" w:type="dxa"/>
              <w:left w:w="0" w:type="dxa"/>
              <w:bottom w:w="0" w:type="dxa"/>
              <w:right w:w="0" w:type="dxa"/>
            </w:tcMar>
            <w:vAlign w:val="center"/>
          </w:tcPr>
          <w:p w14:paraId="364A3BE2" w14:textId="6F84FFC9" w:rsidR="00B500CA" w:rsidRPr="00B73D4B" w:rsidRDefault="00B500CA" w:rsidP="00B500CA">
            <w:pPr>
              <w:tabs>
                <w:tab w:val="clear" w:pos="360"/>
              </w:tabs>
              <w:overflowPunct/>
              <w:autoSpaceDE/>
              <w:adjustRightInd/>
              <w:spacing w:before="0"/>
              <w:jc w:val="center"/>
              <w:rPr>
                <w:ins w:id="495" w:author="Li Zhang" w:date="2019-01-09T06:31:00Z"/>
                <w:b/>
                <w:color w:val="000000"/>
                <w:sz w:val="20"/>
                <w:rPrChange w:id="496" w:author="Li Zhang" w:date="2019-01-09T06:41:00Z">
                  <w:rPr>
                    <w:ins w:id="497" w:author="Li Zhang" w:date="2019-01-09T06:31:00Z"/>
                    <w:color w:val="000000"/>
                    <w:sz w:val="20"/>
                  </w:rPr>
                </w:rPrChange>
              </w:rPr>
            </w:pPr>
            <w:ins w:id="498" w:author="Li Zhang" w:date="2019-01-09T06:40:00Z">
              <w:r w:rsidRPr="00B73D4B">
                <w:rPr>
                  <w:b/>
                  <w:color w:val="000000"/>
                  <w:sz w:val="20"/>
                  <w:rPrChange w:id="499" w:author="Li Zhang" w:date="2019-01-09T06:41:00Z">
                    <w:rPr>
                      <w:color w:val="000000"/>
                      <w:sz w:val="20"/>
                    </w:rPr>
                  </w:rPrChange>
                </w:rPr>
                <w:t>100%</w:t>
              </w:r>
            </w:ins>
          </w:p>
        </w:tc>
        <w:tc>
          <w:tcPr>
            <w:tcW w:w="672" w:type="dxa"/>
            <w:tcMar>
              <w:top w:w="0" w:type="dxa"/>
              <w:left w:w="0" w:type="dxa"/>
              <w:bottom w:w="0" w:type="dxa"/>
              <w:right w:w="0" w:type="dxa"/>
            </w:tcMar>
            <w:vAlign w:val="center"/>
          </w:tcPr>
          <w:p w14:paraId="58E8175B" w14:textId="5C55B854" w:rsidR="00B500CA" w:rsidRPr="00B73D4B" w:rsidRDefault="00B500CA" w:rsidP="00B500CA">
            <w:pPr>
              <w:tabs>
                <w:tab w:val="clear" w:pos="360"/>
              </w:tabs>
              <w:overflowPunct/>
              <w:autoSpaceDE/>
              <w:adjustRightInd/>
              <w:spacing w:before="0"/>
              <w:jc w:val="center"/>
              <w:rPr>
                <w:ins w:id="500" w:author="Li Zhang" w:date="2019-01-09T06:31:00Z"/>
                <w:b/>
                <w:color w:val="000000"/>
                <w:sz w:val="20"/>
                <w:rPrChange w:id="501" w:author="Li Zhang" w:date="2019-01-09T06:41:00Z">
                  <w:rPr>
                    <w:ins w:id="502" w:author="Li Zhang" w:date="2019-01-09T06:31:00Z"/>
                    <w:color w:val="000000"/>
                    <w:sz w:val="20"/>
                  </w:rPr>
                </w:rPrChange>
              </w:rPr>
            </w:pPr>
            <w:ins w:id="503" w:author="Li Zhang" w:date="2019-01-09T06:40:00Z">
              <w:r w:rsidRPr="00B73D4B">
                <w:rPr>
                  <w:b/>
                  <w:color w:val="000000"/>
                  <w:sz w:val="20"/>
                  <w:rPrChange w:id="504" w:author="Li Zhang" w:date="2019-01-09T06:41:00Z">
                    <w:rPr>
                      <w:color w:val="000000"/>
                      <w:sz w:val="20"/>
                    </w:rPr>
                  </w:rPrChange>
                </w:rPr>
                <w:t>98%</w:t>
              </w:r>
            </w:ins>
          </w:p>
        </w:tc>
      </w:tr>
      <w:tr w:rsidR="00B500CA" w:rsidRPr="00C943F7" w14:paraId="786E1832" w14:textId="77777777" w:rsidTr="001B1E46">
        <w:trPr>
          <w:trHeight w:val="208"/>
          <w:jc w:val="center"/>
          <w:ins w:id="505" w:author="Li Zhang" w:date="2019-01-09T06:31:00Z"/>
        </w:trPr>
        <w:tc>
          <w:tcPr>
            <w:tcW w:w="931" w:type="dxa"/>
            <w:noWrap/>
            <w:tcMar>
              <w:top w:w="0" w:type="dxa"/>
              <w:left w:w="0" w:type="dxa"/>
              <w:bottom w:w="0" w:type="dxa"/>
              <w:right w:w="0" w:type="dxa"/>
            </w:tcMar>
            <w:vAlign w:val="center"/>
          </w:tcPr>
          <w:p w14:paraId="327403D7" w14:textId="77777777" w:rsidR="00B500CA" w:rsidRPr="00C943F7" w:rsidRDefault="00B500CA" w:rsidP="00B500CA">
            <w:pPr>
              <w:tabs>
                <w:tab w:val="clear" w:pos="360"/>
              </w:tabs>
              <w:overflowPunct/>
              <w:autoSpaceDE/>
              <w:adjustRightInd/>
              <w:spacing w:before="0"/>
              <w:jc w:val="center"/>
              <w:rPr>
                <w:ins w:id="506" w:author="Li Zhang" w:date="2019-01-09T06:31:00Z"/>
                <w:rFonts w:eastAsia="Times New Roman"/>
                <w:color w:val="000000"/>
                <w:sz w:val="20"/>
                <w:lang w:eastAsia="zh-CN"/>
              </w:rPr>
            </w:pPr>
            <w:ins w:id="507" w:author="Li Zhang" w:date="2019-01-09T06:31:00Z">
              <w:r w:rsidRPr="00C943F7">
                <w:rPr>
                  <w:rFonts w:eastAsia="Times New Roman"/>
                  <w:color w:val="000000"/>
                  <w:sz w:val="20"/>
                  <w:lang w:eastAsia="zh-CN"/>
                </w:rPr>
                <w:lastRenderedPageBreak/>
                <w:t>Class D</w:t>
              </w:r>
            </w:ins>
          </w:p>
        </w:tc>
        <w:tc>
          <w:tcPr>
            <w:tcW w:w="836" w:type="dxa"/>
            <w:noWrap/>
            <w:tcMar>
              <w:top w:w="0" w:type="dxa"/>
              <w:left w:w="0" w:type="dxa"/>
              <w:bottom w:w="0" w:type="dxa"/>
              <w:right w:w="0" w:type="dxa"/>
            </w:tcMar>
            <w:vAlign w:val="center"/>
          </w:tcPr>
          <w:p w14:paraId="27C41C22" w14:textId="5F8D6786" w:rsidR="00B500CA" w:rsidRPr="00B500CA" w:rsidRDefault="00B500CA" w:rsidP="00B500CA">
            <w:pPr>
              <w:tabs>
                <w:tab w:val="clear" w:pos="360"/>
              </w:tabs>
              <w:overflowPunct/>
              <w:autoSpaceDE/>
              <w:adjustRightInd/>
              <w:spacing w:before="0"/>
              <w:jc w:val="center"/>
              <w:rPr>
                <w:ins w:id="508" w:author="Li Zhang" w:date="2019-01-09T06:31:00Z"/>
                <w:color w:val="000000"/>
                <w:sz w:val="20"/>
              </w:rPr>
            </w:pPr>
            <w:ins w:id="509" w:author="Li Zhang" w:date="2019-01-09T06:40:00Z">
              <w:r w:rsidRPr="00B500CA">
                <w:rPr>
                  <w:color w:val="000000"/>
                  <w:sz w:val="20"/>
                </w:rPr>
                <w:t>0.00%</w:t>
              </w:r>
            </w:ins>
          </w:p>
        </w:tc>
        <w:tc>
          <w:tcPr>
            <w:tcW w:w="823" w:type="dxa"/>
            <w:noWrap/>
            <w:tcMar>
              <w:top w:w="0" w:type="dxa"/>
              <w:left w:w="0" w:type="dxa"/>
              <w:bottom w:w="0" w:type="dxa"/>
              <w:right w:w="0" w:type="dxa"/>
            </w:tcMar>
            <w:vAlign w:val="center"/>
          </w:tcPr>
          <w:p w14:paraId="297813B4" w14:textId="4EC966EE" w:rsidR="00B500CA" w:rsidRPr="00B500CA" w:rsidRDefault="00B500CA" w:rsidP="00B500CA">
            <w:pPr>
              <w:tabs>
                <w:tab w:val="clear" w:pos="360"/>
              </w:tabs>
              <w:overflowPunct/>
              <w:autoSpaceDE/>
              <w:adjustRightInd/>
              <w:spacing w:before="0"/>
              <w:jc w:val="center"/>
              <w:rPr>
                <w:ins w:id="510" w:author="Li Zhang" w:date="2019-01-09T06:31:00Z"/>
                <w:color w:val="000000"/>
                <w:sz w:val="20"/>
              </w:rPr>
            </w:pPr>
            <w:ins w:id="511" w:author="Li Zhang" w:date="2019-01-09T06:40:00Z">
              <w:r w:rsidRPr="00B500CA">
                <w:rPr>
                  <w:color w:val="000000"/>
                  <w:sz w:val="20"/>
                </w:rPr>
                <w:t>-0.07%</w:t>
              </w:r>
            </w:ins>
          </w:p>
        </w:tc>
        <w:tc>
          <w:tcPr>
            <w:tcW w:w="823" w:type="dxa"/>
            <w:noWrap/>
            <w:tcMar>
              <w:top w:w="0" w:type="dxa"/>
              <w:left w:w="0" w:type="dxa"/>
              <w:bottom w:w="0" w:type="dxa"/>
              <w:right w:w="0" w:type="dxa"/>
            </w:tcMar>
            <w:vAlign w:val="center"/>
          </w:tcPr>
          <w:p w14:paraId="7E98A193" w14:textId="1F7E9DD7" w:rsidR="00B500CA" w:rsidRPr="00B500CA" w:rsidRDefault="00B500CA" w:rsidP="00B500CA">
            <w:pPr>
              <w:tabs>
                <w:tab w:val="clear" w:pos="360"/>
              </w:tabs>
              <w:overflowPunct/>
              <w:autoSpaceDE/>
              <w:adjustRightInd/>
              <w:spacing w:before="0"/>
              <w:jc w:val="center"/>
              <w:rPr>
                <w:ins w:id="512" w:author="Li Zhang" w:date="2019-01-09T06:31:00Z"/>
                <w:color w:val="000000"/>
                <w:sz w:val="20"/>
              </w:rPr>
            </w:pPr>
            <w:ins w:id="513" w:author="Li Zhang" w:date="2019-01-09T06:40:00Z">
              <w:r w:rsidRPr="00B500CA">
                <w:rPr>
                  <w:color w:val="000000"/>
                  <w:sz w:val="20"/>
                </w:rPr>
                <w:t>-0.01%</w:t>
              </w:r>
            </w:ins>
          </w:p>
        </w:tc>
        <w:tc>
          <w:tcPr>
            <w:tcW w:w="623" w:type="dxa"/>
            <w:tcMar>
              <w:top w:w="0" w:type="dxa"/>
              <w:left w:w="0" w:type="dxa"/>
              <w:bottom w:w="0" w:type="dxa"/>
              <w:right w:w="0" w:type="dxa"/>
            </w:tcMar>
            <w:vAlign w:val="center"/>
          </w:tcPr>
          <w:p w14:paraId="407B85A7" w14:textId="577A11BA" w:rsidR="00B500CA" w:rsidRPr="00B500CA" w:rsidRDefault="00B500CA" w:rsidP="00B500CA">
            <w:pPr>
              <w:tabs>
                <w:tab w:val="clear" w:pos="360"/>
              </w:tabs>
              <w:overflowPunct/>
              <w:autoSpaceDE/>
              <w:adjustRightInd/>
              <w:spacing w:before="0"/>
              <w:jc w:val="center"/>
              <w:rPr>
                <w:ins w:id="514" w:author="Li Zhang" w:date="2019-01-09T06:31:00Z"/>
                <w:color w:val="000000"/>
                <w:sz w:val="20"/>
              </w:rPr>
            </w:pPr>
            <w:ins w:id="515" w:author="Li Zhang" w:date="2019-01-09T06:40:00Z">
              <w:r w:rsidRPr="00B500CA">
                <w:rPr>
                  <w:color w:val="000000"/>
                  <w:sz w:val="20"/>
                </w:rPr>
                <w:t>100%</w:t>
              </w:r>
            </w:ins>
          </w:p>
        </w:tc>
        <w:tc>
          <w:tcPr>
            <w:tcW w:w="657" w:type="dxa"/>
            <w:tcMar>
              <w:top w:w="0" w:type="dxa"/>
              <w:left w:w="0" w:type="dxa"/>
              <w:bottom w:w="0" w:type="dxa"/>
              <w:right w:w="0" w:type="dxa"/>
            </w:tcMar>
            <w:vAlign w:val="center"/>
          </w:tcPr>
          <w:p w14:paraId="5DC33E3E" w14:textId="0106F77F" w:rsidR="00B500CA" w:rsidRPr="00B500CA" w:rsidRDefault="00B500CA" w:rsidP="00B500CA">
            <w:pPr>
              <w:tabs>
                <w:tab w:val="clear" w:pos="360"/>
              </w:tabs>
              <w:overflowPunct/>
              <w:autoSpaceDE/>
              <w:adjustRightInd/>
              <w:spacing w:before="0"/>
              <w:jc w:val="center"/>
              <w:rPr>
                <w:ins w:id="516" w:author="Li Zhang" w:date="2019-01-09T06:31:00Z"/>
                <w:color w:val="000000"/>
                <w:sz w:val="20"/>
              </w:rPr>
            </w:pPr>
            <w:ins w:id="517" w:author="Li Zhang" w:date="2019-01-09T06:40:00Z">
              <w:r w:rsidRPr="00B500CA">
                <w:rPr>
                  <w:color w:val="000000"/>
                  <w:sz w:val="20"/>
                </w:rPr>
                <w:t>92%</w:t>
              </w:r>
            </w:ins>
          </w:p>
        </w:tc>
        <w:tc>
          <w:tcPr>
            <w:tcW w:w="662" w:type="dxa"/>
            <w:tcMar>
              <w:top w:w="0" w:type="dxa"/>
              <w:left w:w="0" w:type="dxa"/>
              <w:bottom w:w="0" w:type="dxa"/>
              <w:right w:w="0" w:type="dxa"/>
            </w:tcMar>
            <w:vAlign w:val="center"/>
          </w:tcPr>
          <w:p w14:paraId="2637C3EA" w14:textId="03517E56" w:rsidR="00B500CA" w:rsidRPr="00B500CA" w:rsidRDefault="00B500CA" w:rsidP="00B500CA">
            <w:pPr>
              <w:tabs>
                <w:tab w:val="clear" w:pos="360"/>
              </w:tabs>
              <w:overflowPunct/>
              <w:autoSpaceDE/>
              <w:adjustRightInd/>
              <w:spacing w:before="0"/>
              <w:jc w:val="center"/>
              <w:rPr>
                <w:ins w:id="518" w:author="Li Zhang" w:date="2019-01-09T06:31:00Z"/>
                <w:color w:val="000000"/>
                <w:sz w:val="20"/>
              </w:rPr>
            </w:pPr>
            <w:ins w:id="519" w:author="Li Zhang" w:date="2019-01-09T06:40:00Z">
              <w:r w:rsidRPr="00B500CA">
                <w:rPr>
                  <w:color w:val="000000"/>
                  <w:sz w:val="20"/>
                </w:rPr>
                <w:t>0.01%</w:t>
              </w:r>
            </w:ins>
          </w:p>
        </w:tc>
        <w:tc>
          <w:tcPr>
            <w:tcW w:w="677" w:type="dxa"/>
            <w:tcMar>
              <w:top w:w="0" w:type="dxa"/>
              <w:left w:w="0" w:type="dxa"/>
              <w:bottom w:w="0" w:type="dxa"/>
              <w:right w:w="0" w:type="dxa"/>
            </w:tcMar>
            <w:vAlign w:val="center"/>
          </w:tcPr>
          <w:p w14:paraId="4463B75B" w14:textId="68684963" w:rsidR="00B500CA" w:rsidRPr="00B500CA" w:rsidRDefault="00B500CA" w:rsidP="00B500CA">
            <w:pPr>
              <w:tabs>
                <w:tab w:val="clear" w:pos="360"/>
              </w:tabs>
              <w:overflowPunct/>
              <w:autoSpaceDE/>
              <w:adjustRightInd/>
              <w:spacing w:before="0"/>
              <w:jc w:val="center"/>
              <w:rPr>
                <w:ins w:id="520" w:author="Li Zhang" w:date="2019-01-09T06:31:00Z"/>
                <w:color w:val="000000"/>
                <w:sz w:val="20"/>
              </w:rPr>
            </w:pPr>
            <w:ins w:id="521" w:author="Li Zhang" w:date="2019-01-09T06:40:00Z">
              <w:r w:rsidRPr="00B500CA">
                <w:rPr>
                  <w:color w:val="000000"/>
                  <w:sz w:val="20"/>
                </w:rPr>
                <w:t>0.18%</w:t>
              </w:r>
            </w:ins>
          </w:p>
        </w:tc>
        <w:tc>
          <w:tcPr>
            <w:tcW w:w="677" w:type="dxa"/>
            <w:tcMar>
              <w:top w:w="0" w:type="dxa"/>
              <w:left w:w="0" w:type="dxa"/>
              <w:bottom w:w="0" w:type="dxa"/>
              <w:right w:w="0" w:type="dxa"/>
            </w:tcMar>
            <w:vAlign w:val="center"/>
          </w:tcPr>
          <w:p w14:paraId="407E059C" w14:textId="03D43D63" w:rsidR="00B500CA" w:rsidRPr="00B500CA" w:rsidRDefault="00B500CA" w:rsidP="00B500CA">
            <w:pPr>
              <w:tabs>
                <w:tab w:val="clear" w:pos="360"/>
              </w:tabs>
              <w:overflowPunct/>
              <w:autoSpaceDE/>
              <w:adjustRightInd/>
              <w:spacing w:before="0"/>
              <w:jc w:val="center"/>
              <w:rPr>
                <w:ins w:id="522" w:author="Li Zhang" w:date="2019-01-09T06:31:00Z"/>
                <w:color w:val="000000"/>
                <w:sz w:val="20"/>
              </w:rPr>
            </w:pPr>
            <w:ins w:id="523" w:author="Li Zhang" w:date="2019-01-09T06:40:00Z">
              <w:r w:rsidRPr="00B500CA">
                <w:rPr>
                  <w:color w:val="000000"/>
                  <w:sz w:val="20"/>
                </w:rPr>
                <w:t>0.28%</w:t>
              </w:r>
            </w:ins>
          </w:p>
        </w:tc>
        <w:tc>
          <w:tcPr>
            <w:tcW w:w="623" w:type="dxa"/>
            <w:tcMar>
              <w:top w:w="0" w:type="dxa"/>
              <w:left w:w="0" w:type="dxa"/>
              <w:bottom w:w="0" w:type="dxa"/>
              <w:right w:w="0" w:type="dxa"/>
            </w:tcMar>
            <w:vAlign w:val="center"/>
          </w:tcPr>
          <w:p w14:paraId="3DAA0C8F" w14:textId="00439EBD" w:rsidR="00B500CA" w:rsidRPr="00B500CA" w:rsidRDefault="00B500CA" w:rsidP="00B500CA">
            <w:pPr>
              <w:tabs>
                <w:tab w:val="clear" w:pos="360"/>
              </w:tabs>
              <w:overflowPunct/>
              <w:autoSpaceDE/>
              <w:adjustRightInd/>
              <w:spacing w:before="0"/>
              <w:jc w:val="center"/>
              <w:rPr>
                <w:ins w:id="524" w:author="Li Zhang" w:date="2019-01-09T06:31:00Z"/>
                <w:color w:val="000000"/>
                <w:sz w:val="20"/>
              </w:rPr>
            </w:pPr>
            <w:ins w:id="525" w:author="Li Zhang" w:date="2019-01-09T06:40:00Z">
              <w:r w:rsidRPr="00B500CA">
                <w:rPr>
                  <w:color w:val="000000"/>
                  <w:sz w:val="20"/>
                </w:rPr>
                <w:t>101%</w:t>
              </w:r>
            </w:ins>
          </w:p>
        </w:tc>
        <w:tc>
          <w:tcPr>
            <w:tcW w:w="672" w:type="dxa"/>
            <w:tcMar>
              <w:top w:w="0" w:type="dxa"/>
              <w:left w:w="0" w:type="dxa"/>
              <w:bottom w:w="0" w:type="dxa"/>
              <w:right w:w="0" w:type="dxa"/>
            </w:tcMar>
            <w:vAlign w:val="center"/>
          </w:tcPr>
          <w:p w14:paraId="3FB0B074" w14:textId="3D2D6CBC" w:rsidR="00B500CA" w:rsidRPr="00B500CA" w:rsidRDefault="00B500CA" w:rsidP="00B500CA">
            <w:pPr>
              <w:tabs>
                <w:tab w:val="clear" w:pos="360"/>
              </w:tabs>
              <w:overflowPunct/>
              <w:autoSpaceDE/>
              <w:adjustRightInd/>
              <w:spacing w:before="0"/>
              <w:jc w:val="center"/>
              <w:rPr>
                <w:ins w:id="526" w:author="Li Zhang" w:date="2019-01-09T06:31:00Z"/>
                <w:color w:val="000000"/>
                <w:sz w:val="20"/>
              </w:rPr>
            </w:pPr>
            <w:ins w:id="527" w:author="Li Zhang" w:date="2019-01-09T06:40:00Z">
              <w:r w:rsidRPr="00B500CA">
                <w:rPr>
                  <w:color w:val="000000"/>
                  <w:sz w:val="20"/>
                </w:rPr>
                <w:t>100%</w:t>
              </w:r>
            </w:ins>
          </w:p>
        </w:tc>
      </w:tr>
      <w:tr w:rsidR="00B500CA" w:rsidRPr="00C943F7" w14:paraId="0227E9B9" w14:textId="77777777" w:rsidTr="001B1E46">
        <w:trPr>
          <w:trHeight w:val="208"/>
          <w:jc w:val="center"/>
          <w:ins w:id="528" w:author="Li Zhang" w:date="2019-01-09T06:31:00Z"/>
        </w:trPr>
        <w:tc>
          <w:tcPr>
            <w:tcW w:w="931" w:type="dxa"/>
            <w:noWrap/>
            <w:tcMar>
              <w:top w:w="0" w:type="dxa"/>
              <w:left w:w="0" w:type="dxa"/>
              <w:bottom w:w="0" w:type="dxa"/>
              <w:right w:w="0" w:type="dxa"/>
            </w:tcMar>
            <w:vAlign w:val="center"/>
          </w:tcPr>
          <w:p w14:paraId="32A33000" w14:textId="77777777" w:rsidR="00B500CA" w:rsidRPr="00C943F7" w:rsidRDefault="00B500CA" w:rsidP="00B500CA">
            <w:pPr>
              <w:tabs>
                <w:tab w:val="clear" w:pos="360"/>
              </w:tabs>
              <w:overflowPunct/>
              <w:autoSpaceDE/>
              <w:adjustRightInd/>
              <w:spacing w:before="0"/>
              <w:jc w:val="center"/>
              <w:rPr>
                <w:ins w:id="529" w:author="Li Zhang" w:date="2019-01-09T06:31:00Z"/>
                <w:rFonts w:eastAsia="Times New Roman"/>
                <w:color w:val="000000"/>
                <w:sz w:val="20"/>
                <w:lang w:eastAsia="zh-CN"/>
              </w:rPr>
            </w:pPr>
            <w:ins w:id="530" w:author="Li Zhang" w:date="2019-01-09T06:31:00Z">
              <w:r w:rsidRPr="00C943F7">
                <w:rPr>
                  <w:rFonts w:eastAsia="Times New Roman"/>
                  <w:color w:val="000000"/>
                  <w:sz w:val="20"/>
                  <w:lang w:eastAsia="zh-CN"/>
                </w:rPr>
                <w:t>Class F</w:t>
              </w:r>
            </w:ins>
          </w:p>
        </w:tc>
        <w:tc>
          <w:tcPr>
            <w:tcW w:w="836" w:type="dxa"/>
            <w:noWrap/>
            <w:tcMar>
              <w:top w:w="0" w:type="dxa"/>
              <w:left w:w="0" w:type="dxa"/>
              <w:bottom w:w="0" w:type="dxa"/>
              <w:right w:w="0" w:type="dxa"/>
            </w:tcMar>
            <w:vAlign w:val="center"/>
          </w:tcPr>
          <w:p w14:paraId="397530F7" w14:textId="12B14B5B" w:rsidR="00B500CA" w:rsidRPr="00B500CA" w:rsidRDefault="00B500CA" w:rsidP="00B500CA">
            <w:pPr>
              <w:tabs>
                <w:tab w:val="clear" w:pos="360"/>
              </w:tabs>
              <w:overflowPunct/>
              <w:autoSpaceDE/>
              <w:adjustRightInd/>
              <w:spacing w:before="0"/>
              <w:jc w:val="center"/>
              <w:rPr>
                <w:ins w:id="531" w:author="Li Zhang" w:date="2019-01-09T06:31:00Z"/>
                <w:color w:val="000000"/>
                <w:sz w:val="20"/>
              </w:rPr>
            </w:pPr>
            <w:ins w:id="532" w:author="Li Zhang" w:date="2019-01-09T06:40:00Z">
              <w:r w:rsidRPr="00B500CA">
                <w:rPr>
                  <w:color w:val="000000"/>
                  <w:sz w:val="20"/>
                </w:rPr>
                <w:t>0.04%</w:t>
              </w:r>
            </w:ins>
          </w:p>
        </w:tc>
        <w:tc>
          <w:tcPr>
            <w:tcW w:w="823" w:type="dxa"/>
            <w:noWrap/>
            <w:tcMar>
              <w:top w:w="0" w:type="dxa"/>
              <w:left w:w="0" w:type="dxa"/>
              <w:bottom w:w="0" w:type="dxa"/>
              <w:right w:w="0" w:type="dxa"/>
            </w:tcMar>
            <w:vAlign w:val="center"/>
          </w:tcPr>
          <w:p w14:paraId="5FE439B6" w14:textId="36A4A8DE" w:rsidR="00B500CA" w:rsidRPr="00B500CA" w:rsidRDefault="00B500CA" w:rsidP="00B500CA">
            <w:pPr>
              <w:tabs>
                <w:tab w:val="clear" w:pos="360"/>
              </w:tabs>
              <w:overflowPunct/>
              <w:autoSpaceDE/>
              <w:adjustRightInd/>
              <w:spacing w:before="0"/>
              <w:jc w:val="center"/>
              <w:rPr>
                <w:ins w:id="533" w:author="Li Zhang" w:date="2019-01-09T06:31:00Z"/>
                <w:color w:val="000000"/>
                <w:sz w:val="20"/>
              </w:rPr>
            </w:pPr>
            <w:ins w:id="534" w:author="Li Zhang" w:date="2019-01-09T06:40:00Z">
              <w:r w:rsidRPr="00B500CA">
                <w:rPr>
                  <w:color w:val="000000"/>
                  <w:sz w:val="20"/>
                </w:rPr>
                <w:t>-0.01%</w:t>
              </w:r>
            </w:ins>
          </w:p>
        </w:tc>
        <w:tc>
          <w:tcPr>
            <w:tcW w:w="823" w:type="dxa"/>
            <w:noWrap/>
            <w:tcMar>
              <w:top w:w="0" w:type="dxa"/>
              <w:left w:w="0" w:type="dxa"/>
              <w:bottom w:w="0" w:type="dxa"/>
              <w:right w:w="0" w:type="dxa"/>
            </w:tcMar>
            <w:vAlign w:val="center"/>
          </w:tcPr>
          <w:p w14:paraId="5186EDFB" w14:textId="65EF1913" w:rsidR="00B500CA" w:rsidRPr="00B500CA" w:rsidRDefault="00B500CA" w:rsidP="00B500CA">
            <w:pPr>
              <w:tabs>
                <w:tab w:val="clear" w:pos="360"/>
              </w:tabs>
              <w:overflowPunct/>
              <w:autoSpaceDE/>
              <w:adjustRightInd/>
              <w:spacing w:before="0"/>
              <w:jc w:val="center"/>
              <w:rPr>
                <w:ins w:id="535" w:author="Li Zhang" w:date="2019-01-09T06:31:00Z"/>
                <w:color w:val="000000"/>
                <w:sz w:val="20"/>
              </w:rPr>
            </w:pPr>
            <w:ins w:id="536" w:author="Li Zhang" w:date="2019-01-09T06:40:00Z">
              <w:r w:rsidRPr="00B500CA">
                <w:rPr>
                  <w:color w:val="000000"/>
                  <w:sz w:val="20"/>
                </w:rPr>
                <w:t>0.02%</w:t>
              </w:r>
            </w:ins>
          </w:p>
        </w:tc>
        <w:tc>
          <w:tcPr>
            <w:tcW w:w="623" w:type="dxa"/>
            <w:tcMar>
              <w:top w:w="0" w:type="dxa"/>
              <w:left w:w="0" w:type="dxa"/>
              <w:bottom w:w="0" w:type="dxa"/>
              <w:right w:w="0" w:type="dxa"/>
            </w:tcMar>
            <w:vAlign w:val="center"/>
          </w:tcPr>
          <w:p w14:paraId="4064A17B" w14:textId="20A1D23C" w:rsidR="00B500CA" w:rsidRPr="00B500CA" w:rsidRDefault="00B500CA" w:rsidP="00B500CA">
            <w:pPr>
              <w:tabs>
                <w:tab w:val="clear" w:pos="360"/>
              </w:tabs>
              <w:overflowPunct/>
              <w:autoSpaceDE/>
              <w:adjustRightInd/>
              <w:spacing w:before="0"/>
              <w:jc w:val="center"/>
              <w:rPr>
                <w:ins w:id="537" w:author="Li Zhang" w:date="2019-01-09T06:31:00Z"/>
                <w:color w:val="000000"/>
                <w:sz w:val="20"/>
              </w:rPr>
            </w:pPr>
            <w:ins w:id="538" w:author="Li Zhang" w:date="2019-01-09T06:40:00Z">
              <w:r w:rsidRPr="00B500CA">
                <w:rPr>
                  <w:color w:val="000000"/>
                  <w:sz w:val="20"/>
                </w:rPr>
                <w:t>100%</w:t>
              </w:r>
            </w:ins>
          </w:p>
        </w:tc>
        <w:tc>
          <w:tcPr>
            <w:tcW w:w="657" w:type="dxa"/>
            <w:tcMar>
              <w:top w:w="0" w:type="dxa"/>
              <w:left w:w="0" w:type="dxa"/>
              <w:bottom w:w="0" w:type="dxa"/>
              <w:right w:w="0" w:type="dxa"/>
            </w:tcMar>
            <w:vAlign w:val="center"/>
          </w:tcPr>
          <w:p w14:paraId="6F93C9B7" w14:textId="7B0B0396" w:rsidR="00B500CA" w:rsidRPr="00B500CA" w:rsidRDefault="00B500CA" w:rsidP="00B500CA">
            <w:pPr>
              <w:tabs>
                <w:tab w:val="clear" w:pos="360"/>
              </w:tabs>
              <w:overflowPunct/>
              <w:autoSpaceDE/>
              <w:adjustRightInd/>
              <w:spacing w:before="0"/>
              <w:jc w:val="center"/>
              <w:rPr>
                <w:ins w:id="539" w:author="Li Zhang" w:date="2019-01-09T06:31:00Z"/>
                <w:color w:val="000000"/>
                <w:sz w:val="20"/>
              </w:rPr>
            </w:pPr>
            <w:ins w:id="540" w:author="Li Zhang" w:date="2019-01-09T06:40:00Z">
              <w:r w:rsidRPr="00B500CA">
                <w:rPr>
                  <w:color w:val="000000"/>
                  <w:sz w:val="20"/>
                </w:rPr>
                <w:t>97%</w:t>
              </w:r>
            </w:ins>
          </w:p>
        </w:tc>
        <w:tc>
          <w:tcPr>
            <w:tcW w:w="662" w:type="dxa"/>
            <w:tcMar>
              <w:top w:w="0" w:type="dxa"/>
              <w:left w:w="0" w:type="dxa"/>
              <w:bottom w:w="0" w:type="dxa"/>
              <w:right w:w="0" w:type="dxa"/>
            </w:tcMar>
            <w:vAlign w:val="center"/>
          </w:tcPr>
          <w:p w14:paraId="13AE701D" w14:textId="70958FBE" w:rsidR="00B500CA" w:rsidRPr="00B500CA" w:rsidRDefault="00B500CA" w:rsidP="00B500CA">
            <w:pPr>
              <w:tabs>
                <w:tab w:val="clear" w:pos="360"/>
              </w:tabs>
              <w:overflowPunct/>
              <w:autoSpaceDE/>
              <w:adjustRightInd/>
              <w:spacing w:before="0"/>
              <w:jc w:val="center"/>
              <w:rPr>
                <w:ins w:id="541" w:author="Li Zhang" w:date="2019-01-09T06:31:00Z"/>
                <w:color w:val="000000"/>
                <w:sz w:val="20"/>
              </w:rPr>
            </w:pPr>
            <w:ins w:id="542" w:author="Li Zhang" w:date="2019-01-09T06:40:00Z">
              <w:r w:rsidRPr="00B500CA">
                <w:rPr>
                  <w:color w:val="000000"/>
                  <w:sz w:val="20"/>
                </w:rPr>
                <w:t>0.13%</w:t>
              </w:r>
            </w:ins>
          </w:p>
        </w:tc>
        <w:tc>
          <w:tcPr>
            <w:tcW w:w="677" w:type="dxa"/>
            <w:tcMar>
              <w:top w:w="0" w:type="dxa"/>
              <w:left w:w="0" w:type="dxa"/>
              <w:bottom w:w="0" w:type="dxa"/>
              <w:right w:w="0" w:type="dxa"/>
            </w:tcMar>
            <w:vAlign w:val="center"/>
          </w:tcPr>
          <w:p w14:paraId="260FBB1D" w14:textId="34B86EC6" w:rsidR="00B500CA" w:rsidRPr="00B500CA" w:rsidRDefault="00B500CA" w:rsidP="00B500CA">
            <w:pPr>
              <w:tabs>
                <w:tab w:val="clear" w:pos="360"/>
              </w:tabs>
              <w:overflowPunct/>
              <w:autoSpaceDE/>
              <w:adjustRightInd/>
              <w:spacing w:before="0"/>
              <w:jc w:val="center"/>
              <w:rPr>
                <w:ins w:id="543" w:author="Li Zhang" w:date="2019-01-09T06:31:00Z"/>
                <w:color w:val="000000"/>
                <w:sz w:val="20"/>
              </w:rPr>
            </w:pPr>
            <w:ins w:id="544" w:author="Li Zhang" w:date="2019-01-09T06:40:00Z">
              <w:r w:rsidRPr="00B500CA">
                <w:rPr>
                  <w:color w:val="000000"/>
                  <w:sz w:val="20"/>
                </w:rPr>
                <w:t>0.32%</w:t>
              </w:r>
            </w:ins>
          </w:p>
        </w:tc>
        <w:tc>
          <w:tcPr>
            <w:tcW w:w="677" w:type="dxa"/>
            <w:tcMar>
              <w:top w:w="0" w:type="dxa"/>
              <w:left w:w="0" w:type="dxa"/>
              <w:bottom w:w="0" w:type="dxa"/>
              <w:right w:w="0" w:type="dxa"/>
            </w:tcMar>
            <w:vAlign w:val="center"/>
          </w:tcPr>
          <w:p w14:paraId="448A1250" w14:textId="227E7A6C" w:rsidR="00B500CA" w:rsidRPr="00B500CA" w:rsidRDefault="00B500CA" w:rsidP="00B500CA">
            <w:pPr>
              <w:tabs>
                <w:tab w:val="clear" w:pos="360"/>
              </w:tabs>
              <w:overflowPunct/>
              <w:autoSpaceDE/>
              <w:adjustRightInd/>
              <w:spacing w:before="0"/>
              <w:jc w:val="center"/>
              <w:rPr>
                <w:ins w:id="545" w:author="Li Zhang" w:date="2019-01-09T06:31:00Z"/>
                <w:color w:val="000000"/>
                <w:sz w:val="20"/>
              </w:rPr>
            </w:pPr>
            <w:ins w:id="546" w:author="Li Zhang" w:date="2019-01-09T06:40:00Z">
              <w:r w:rsidRPr="00B500CA">
                <w:rPr>
                  <w:color w:val="000000"/>
                  <w:sz w:val="20"/>
                </w:rPr>
                <w:t>0.44%</w:t>
              </w:r>
            </w:ins>
          </w:p>
        </w:tc>
        <w:tc>
          <w:tcPr>
            <w:tcW w:w="623" w:type="dxa"/>
            <w:tcMar>
              <w:top w:w="0" w:type="dxa"/>
              <w:left w:w="0" w:type="dxa"/>
              <w:bottom w:w="0" w:type="dxa"/>
              <w:right w:w="0" w:type="dxa"/>
            </w:tcMar>
            <w:vAlign w:val="center"/>
          </w:tcPr>
          <w:p w14:paraId="7FED6B8A" w14:textId="692B4890" w:rsidR="00B500CA" w:rsidRPr="00B500CA" w:rsidRDefault="00B500CA" w:rsidP="00B500CA">
            <w:pPr>
              <w:tabs>
                <w:tab w:val="clear" w:pos="360"/>
              </w:tabs>
              <w:overflowPunct/>
              <w:autoSpaceDE/>
              <w:adjustRightInd/>
              <w:spacing w:before="0"/>
              <w:jc w:val="center"/>
              <w:rPr>
                <w:ins w:id="547" w:author="Li Zhang" w:date="2019-01-09T06:31:00Z"/>
                <w:color w:val="000000"/>
                <w:sz w:val="20"/>
              </w:rPr>
            </w:pPr>
            <w:ins w:id="548" w:author="Li Zhang" w:date="2019-01-09T06:40:00Z">
              <w:r w:rsidRPr="00B500CA">
                <w:rPr>
                  <w:color w:val="000000"/>
                  <w:sz w:val="20"/>
                </w:rPr>
                <w:t>100%</w:t>
              </w:r>
            </w:ins>
          </w:p>
        </w:tc>
        <w:tc>
          <w:tcPr>
            <w:tcW w:w="672" w:type="dxa"/>
            <w:tcMar>
              <w:top w:w="0" w:type="dxa"/>
              <w:left w:w="0" w:type="dxa"/>
              <w:bottom w:w="0" w:type="dxa"/>
              <w:right w:w="0" w:type="dxa"/>
            </w:tcMar>
            <w:vAlign w:val="center"/>
          </w:tcPr>
          <w:p w14:paraId="52437D3A" w14:textId="3C8BB985" w:rsidR="00B500CA" w:rsidRPr="00B500CA" w:rsidRDefault="00B500CA" w:rsidP="00B500CA">
            <w:pPr>
              <w:tabs>
                <w:tab w:val="clear" w:pos="360"/>
              </w:tabs>
              <w:overflowPunct/>
              <w:autoSpaceDE/>
              <w:adjustRightInd/>
              <w:spacing w:before="0"/>
              <w:jc w:val="center"/>
              <w:rPr>
                <w:ins w:id="549" w:author="Li Zhang" w:date="2019-01-09T06:31:00Z"/>
                <w:color w:val="000000"/>
                <w:sz w:val="20"/>
              </w:rPr>
            </w:pPr>
            <w:ins w:id="550" w:author="Li Zhang" w:date="2019-01-09T06:40:00Z">
              <w:r w:rsidRPr="00B500CA">
                <w:rPr>
                  <w:color w:val="000000"/>
                  <w:sz w:val="20"/>
                </w:rPr>
                <w:t>97%</w:t>
              </w:r>
            </w:ins>
          </w:p>
        </w:tc>
      </w:tr>
    </w:tbl>
    <w:p w14:paraId="503E14E7" w14:textId="4AEAFF12" w:rsidR="001B1E46" w:rsidRDefault="001B1E46" w:rsidP="001B1E46">
      <w:pPr>
        <w:pStyle w:val="Caption"/>
        <w:keepNext/>
        <w:jc w:val="center"/>
        <w:rPr>
          <w:ins w:id="551" w:author="Li Zhang" w:date="2019-01-09T06:31:00Z"/>
          <w:lang w:val="en-CA"/>
        </w:rPr>
      </w:pPr>
      <w:ins w:id="552" w:author="Li Zhang" w:date="2019-01-09T06:31:00Z">
        <w:r w:rsidRPr="004D1F67">
          <w:rPr>
            <w:i w:val="0"/>
            <w:sz w:val="22"/>
            <w:szCs w:val="22"/>
          </w:rPr>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ins>
      <w:ins w:id="553" w:author="Li Zhang" w:date="2019-01-09T06:36:00Z">
        <w:r w:rsidR="00316480">
          <w:rPr>
            <w:i w:val="0"/>
            <w:noProof/>
            <w:sz w:val="22"/>
            <w:szCs w:val="22"/>
          </w:rPr>
          <w:t>5</w:t>
        </w:r>
      </w:ins>
      <w:ins w:id="554" w:author="Li Zhang" w:date="2019-01-09T06:31:00Z">
        <w:r w:rsidRPr="004D1F67">
          <w:rPr>
            <w:i w:val="0"/>
            <w:sz w:val="22"/>
            <w:szCs w:val="22"/>
          </w:rPr>
          <w:fldChar w:fldCharType="end"/>
        </w:r>
        <w:r>
          <w:rPr>
            <w:i w:val="0"/>
            <w:sz w:val="22"/>
            <w:szCs w:val="22"/>
          </w:rPr>
          <w:t xml:space="preserve">. </w:t>
        </w:r>
      </w:ins>
      <w:ins w:id="555" w:author="Li Zhang" w:date="2019-01-09T06:36:00Z">
        <w:r w:rsidR="00316480">
          <w:rPr>
            <w:i w:val="0"/>
            <w:sz w:val="22"/>
            <w:szCs w:val="22"/>
          </w:rPr>
          <w:t>Results of Test #</w:t>
        </w:r>
        <w:r w:rsidR="00316480">
          <w:rPr>
            <w:i w:val="0"/>
            <w:sz w:val="22"/>
            <w:szCs w:val="22"/>
          </w:rPr>
          <w:t xml:space="preserve">4 </w:t>
        </w:r>
        <w:r w:rsidR="00316480">
          <w:rPr>
            <w:i w:val="0"/>
            <w:sz w:val="22"/>
            <w:szCs w:val="22"/>
          </w:rPr>
          <w:t>(disallow for 4×4, 4×8, 4×8 blocks, w/ reduced pruning)</w:t>
        </w:r>
      </w:ins>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836"/>
        <w:gridCol w:w="823"/>
        <w:gridCol w:w="823"/>
        <w:gridCol w:w="623"/>
        <w:gridCol w:w="657"/>
        <w:gridCol w:w="662"/>
        <w:gridCol w:w="677"/>
        <w:gridCol w:w="677"/>
        <w:gridCol w:w="623"/>
        <w:gridCol w:w="672"/>
      </w:tblGrid>
      <w:tr w:rsidR="001B1E46" w:rsidRPr="00C943F7" w14:paraId="6CF630BD" w14:textId="77777777" w:rsidTr="00632083">
        <w:trPr>
          <w:trHeight w:val="208"/>
          <w:jc w:val="center"/>
          <w:ins w:id="556" w:author="Li Zhang" w:date="2019-01-09T06:31:00Z"/>
        </w:trPr>
        <w:tc>
          <w:tcPr>
            <w:tcW w:w="931" w:type="dxa"/>
            <w:noWrap/>
            <w:tcMar>
              <w:top w:w="0" w:type="dxa"/>
              <w:left w:w="0" w:type="dxa"/>
              <w:bottom w:w="0" w:type="dxa"/>
              <w:right w:w="0" w:type="dxa"/>
            </w:tcMar>
            <w:vAlign w:val="center"/>
            <w:hideMark/>
          </w:tcPr>
          <w:p w14:paraId="78B4D2AF" w14:textId="77777777" w:rsidR="001B1E46" w:rsidRPr="00C943F7" w:rsidRDefault="001B1E46" w:rsidP="00632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7" w:author="Li Zhang" w:date="2019-01-09T06:31:00Z"/>
                <w:sz w:val="20"/>
                <w:lang w:eastAsia="zh-CN"/>
              </w:rPr>
            </w:pPr>
          </w:p>
        </w:tc>
        <w:tc>
          <w:tcPr>
            <w:tcW w:w="3762" w:type="dxa"/>
            <w:gridSpan w:val="5"/>
            <w:tcMar>
              <w:top w:w="0" w:type="dxa"/>
              <w:left w:w="0" w:type="dxa"/>
              <w:bottom w:w="0" w:type="dxa"/>
              <w:right w:w="0" w:type="dxa"/>
            </w:tcMar>
            <w:vAlign w:val="center"/>
            <w:hideMark/>
          </w:tcPr>
          <w:p w14:paraId="4C038294" w14:textId="77777777" w:rsidR="001B1E46" w:rsidRPr="00C943F7" w:rsidRDefault="001B1E46" w:rsidP="00632083">
            <w:pPr>
              <w:tabs>
                <w:tab w:val="clear" w:pos="360"/>
              </w:tabs>
              <w:overflowPunct/>
              <w:autoSpaceDE/>
              <w:adjustRightInd/>
              <w:spacing w:before="0"/>
              <w:jc w:val="center"/>
              <w:rPr>
                <w:ins w:id="558" w:author="Li Zhang" w:date="2019-01-09T06:31:00Z"/>
                <w:rFonts w:eastAsia="Times New Roman"/>
                <w:b/>
                <w:bCs/>
                <w:color w:val="000000"/>
                <w:sz w:val="20"/>
                <w:lang w:eastAsia="zh-CN"/>
              </w:rPr>
            </w:pPr>
            <w:ins w:id="559" w:author="Li Zhang" w:date="2019-01-09T06:31:00Z">
              <w:r w:rsidRPr="00C943F7">
                <w:rPr>
                  <w:rFonts w:eastAsia="Times New Roman"/>
                  <w:b/>
                  <w:bCs/>
                  <w:color w:val="000000"/>
                  <w:sz w:val="20"/>
                  <w:lang w:eastAsia="zh-CN"/>
                </w:rPr>
                <w:t>RA</w:t>
              </w:r>
            </w:ins>
          </w:p>
        </w:tc>
        <w:tc>
          <w:tcPr>
            <w:tcW w:w="3311" w:type="dxa"/>
            <w:gridSpan w:val="5"/>
            <w:tcMar>
              <w:top w:w="0" w:type="dxa"/>
              <w:left w:w="0" w:type="dxa"/>
              <w:bottom w:w="0" w:type="dxa"/>
              <w:right w:w="0" w:type="dxa"/>
            </w:tcMar>
            <w:hideMark/>
          </w:tcPr>
          <w:p w14:paraId="3DB53D1C" w14:textId="77777777" w:rsidR="001B1E46" w:rsidRPr="00C943F7" w:rsidRDefault="001B1E46" w:rsidP="00632083">
            <w:pPr>
              <w:tabs>
                <w:tab w:val="clear" w:pos="360"/>
              </w:tabs>
              <w:overflowPunct/>
              <w:autoSpaceDE/>
              <w:adjustRightInd/>
              <w:spacing w:before="0"/>
              <w:jc w:val="center"/>
              <w:rPr>
                <w:ins w:id="560" w:author="Li Zhang" w:date="2019-01-09T06:31:00Z"/>
                <w:rFonts w:eastAsia="Times New Roman"/>
                <w:b/>
                <w:bCs/>
                <w:color w:val="000000"/>
                <w:sz w:val="20"/>
                <w:lang w:eastAsia="zh-CN"/>
              </w:rPr>
            </w:pPr>
            <w:ins w:id="561" w:author="Li Zhang" w:date="2019-01-09T06:31:00Z">
              <w:r w:rsidRPr="00C943F7">
                <w:rPr>
                  <w:rFonts w:eastAsia="Times New Roman"/>
                  <w:b/>
                  <w:bCs/>
                  <w:color w:val="000000"/>
                  <w:sz w:val="20"/>
                  <w:lang w:eastAsia="zh-CN"/>
                </w:rPr>
                <w:t>LB</w:t>
              </w:r>
            </w:ins>
          </w:p>
        </w:tc>
      </w:tr>
      <w:tr w:rsidR="001B1E46" w:rsidRPr="00C943F7" w14:paraId="1DF88B92" w14:textId="77777777" w:rsidTr="00AC06CF">
        <w:trPr>
          <w:trHeight w:val="208"/>
          <w:jc w:val="center"/>
          <w:ins w:id="562" w:author="Li Zhang" w:date="2019-01-09T06:31:00Z"/>
        </w:trPr>
        <w:tc>
          <w:tcPr>
            <w:tcW w:w="931" w:type="dxa"/>
            <w:noWrap/>
            <w:tcMar>
              <w:top w:w="0" w:type="dxa"/>
              <w:left w:w="0" w:type="dxa"/>
              <w:bottom w:w="0" w:type="dxa"/>
              <w:right w:w="0" w:type="dxa"/>
            </w:tcMar>
            <w:vAlign w:val="center"/>
            <w:hideMark/>
          </w:tcPr>
          <w:p w14:paraId="3BB8AD22" w14:textId="77777777" w:rsidR="001B1E46" w:rsidRPr="00C943F7" w:rsidRDefault="001B1E46" w:rsidP="00632083">
            <w:pPr>
              <w:spacing w:before="0"/>
              <w:rPr>
                <w:ins w:id="563" w:author="Li Zhang" w:date="2019-01-09T06:31:00Z"/>
                <w:rFonts w:eastAsia="Times New Roman"/>
                <w:b/>
                <w:bCs/>
                <w:color w:val="000000"/>
                <w:sz w:val="20"/>
                <w:lang w:eastAsia="zh-CN"/>
              </w:rPr>
            </w:pPr>
          </w:p>
        </w:tc>
        <w:tc>
          <w:tcPr>
            <w:tcW w:w="836" w:type="dxa"/>
            <w:noWrap/>
            <w:tcMar>
              <w:top w:w="0" w:type="dxa"/>
              <w:left w:w="0" w:type="dxa"/>
              <w:bottom w:w="0" w:type="dxa"/>
              <w:right w:w="0" w:type="dxa"/>
            </w:tcMar>
            <w:vAlign w:val="center"/>
            <w:hideMark/>
          </w:tcPr>
          <w:p w14:paraId="36D6CF8A" w14:textId="77777777" w:rsidR="001B1E46" w:rsidRPr="00C943F7" w:rsidRDefault="001B1E46" w:rsidP="00632083">
            <w:pPr>
              <w:tabs>
                <w:tab w:val="clear" w:pos="360"/>
              </w:tabs>
              <w:overflowPunct/>
              <w:autoSpaceDE/>
              <w:adjustRightInd/>
              <w:spacing w:before="0"/>
              <w:jc w:val="center"/>
              <w:rPr>
                <w:ins w:id="564" w:author="Li Zhang" w:date="2019-01-09T06:31:00Z"/>
                <w:rFonts w:eastAsia="Times New Roman"/>
                <w:color w:val="000000"/>
                <w:sz w:val="20"/>
                <w:lang w:eastAsia="zh-CN"/>
              </w:rPr>
            </w:pPr>
            <w:ins w:id="565" w:author="Li Zhang" w:date="2019-01-09T06:31:00Z">
              <w:r w:rsidRPr="00C943F7">
                <w:rPr>
                  <w:color w:val="000000"/>
                  <w:sz w:val="20"/>
                </w:rPr>
                <w:t>Y</w:t>
              </w:r>
            </w:ins>
          </w:p>
        </w:tc>
        <w:tc>
          <w:tcPr>
            <w:tcW w:w="823" w:type="dxa"/>
            <w:noWrap/>
            <w:tcMar>
              <w:top w:w="0" w:type="dxa"/>
              <w:left w:w="0" w:type="dxa"/>
              <w:bottom w:w="0" w:type="dxa"/>
              <w:right w:w="0" w:type="dxa"/>
            </w:tcMar>
            <w:vAlign w:val="center"/>
            <w:hideMark/>
          </w:tcPr>
          <w:p w14:paraId="69E4A0F8" w14:textId="77777777" w:rsidR="001B1E46" w:rsidRPr="00C943F7" w:rsidRDefault="001B1E46" w:rsidP="00632083">
            <w:pPr>
              <w:tabs>
                <w:tab w:val="clear" w:pos="360"/>
              </w:tabs>
              <w:overflowPunct/>
              <w:autoSpaceDE/>
              <w:adjustRightInd/>
              <w:spacing w:before="0"/>
              <w:jc w:val="center"/>
              <w:rPr>
                <w:ins w:id="566" w:author="Li Zhang" w:date="2019-01-09T06:31:00Z"/>
                <w:rFonts w:eastAsia="Times New Roman"/>
                <w:color w:val="000000"/>
                <w:sz w:val="20"/>
                <w:lang w:eastAsia="zh-CN"/>
              </w:rPr>
            </w:pPr>
            <w:ins w:id="567" w:author="Li Zhang" w:date="2019-01-09T06:31:00Z">
              <w:r w:rsidRPr="00C943F7">
                <w:rPr>
                  <w:color w:val="000000"/>
                  <w:sz w:val="20"/>
                </w:rPr>
                <w:t>U</w:t>
              </w:r>
            </w:ins>
          </w:p>
        </w:tc>
        <w:tc>
          <w:tcPr>
            <w:tcW w:w="823" w:type="dxa"/>
            <w:noWrap/>
            <w:tcMar>
              <w:top w:w="0" w:type="dxa"/>
              <w:left w:w="0" w:type="dxa"/>
              <w:bottom w:w="0" w:type="dxa"/>
              <w:right w:w="0" w:type="dxa"/>
            </w:tcMar>
            <w:vAlign w:val="center"/>
            <w:hideMark/>
          </w:tcPr>
          <w:p w14:paraId="03004102" w14:textId="77777777" w:rsidR="001B1E46" w:rsidRPr="00C943F7" w:rsidRDefault="001B1E46" w:rsidP="00632083">
            <w:pPr>
              <w:tabs>
                <w:tab w:val="clear" w:pos="360"/>
              </w:tabs>
              <w:overflowPunct/>
              <w:autoSpaceDE/>
              <w:adjustRightInd/>
              <w:spacing w:before="0"/>
              <w:jc w:val="center"/>
              <w:rPr>
                <w:ins w:id="568" w:author="Li Zhang" w:date="2019-01-09T06:31:00Z"/>
                <w:rFonts w:eastAsia="Times New Roman"/>
                <w:color w:val="000000"/>
                <w:sz w:val="20"/>
                <w:lang w:eastAsia="zh-CN"/>
              </w:rPr>
            </w:pPr>
            <w:ins w:id="569" w:author="Li Zhang" w:date="2019-01-09T06:31:00Z">
              <w:r w:rsidRPr="00C943F7">
                <w:rPr>
                  <w:color w:val="000000"/>
                  <w:sz w:val="20"/>
                </w:rPr>
                <w:t>V</w:t>
              </w:r>
            </w:ins>
          </w:p>
        </w:tc>
        <w:tc>
          <w:tcPr>
            <w:tcW w:w="623" w:type="dxa"/>
            <w:tcMar>
              <w:top w:w="0" w:type="dxa"/>
              <w:left w:w="0" w:type="dxa"/>
              <w:bottom w:w="0" w:type="dxa"/>
              <w:right w:w="0" w:type="dxa"/>
            </w:tcMar>
            <w:vAlign w:val="center"/>
            <w:hideMark/>
          </w:tcPr>
          <w:p w14:paraId="3BCAA751" w14:textId="77777777" w:rsidR="001B1E46" w:rsidRPr="00C943F7" w:rsidRDefault="001B1E46" w:rsidP="00632083">
            <w:pPr>
              <w:tabs>
                <w:tab w:val="clear" w:pos="360"/>
              </w:tabs>
              <w:overflowPunct/>
              <w:autoSpaceDE/>
              <w:adjustRightInd/>
              <w:spacing w:before="0"/>
              <w:jc w:val="center"/>
              <w:rPr>
                <w:ins w:id="570" w:author="Li Zhang" w:date="2019-01-09T06:31:00Z"/>
                <w:rFonts w:eastAsia="Times New Roman"/>
                <w:color w:val="000000"/>
                <w:sz w:val="20"/>
                <w:lang w:eastAsia="zh-CN"/>
              </w:rPr>
            </w:pPr>
            <w:ins w:id="571" w:author="Li Zhang" w:date="2019-01-09T06:31:00Z">
              <w:r w:rsidRPr="00C943F7">
                <w:rPr>
                  <w:color w:val="000000"/>
                  <w:sz w:val="20"/>
                </w:rPr>
                <w:t>EncT</w:t>
              </w:r>
            </w:ins>
          </w:p>
        </w:tc>
        <w:tc>
          <w:tcPr>
            <w:tcW w:w="657" w:type="dxa"/>
            <w:tcMar>
              <w:top w:w="0" w:type="dxa"/>
              <w:left w:w="0" w:type="dxa"/>
              <w:bottom w:w="0" w:type="dxa"/>
              <w:right w:w="0" w:type="dxa"/>
            </w:tcMar>
            <w:vAlign w:val="center"/>
            <w:hideMark/>
          </w:tcPr>
          <w:p w14:paraId="6881B41B" w14:textId="77777777" w:rsidR="001B1E46" w:rsidRPr="00C943F7" w:rsidRDefault="001B1E46" w:rsidP="00632083">
            <w:pPr>
              <w:tabs>
                <w:tab w:val="clear" w:pos="360"/>
              </w:tabs>
              <w:overflowPunct/>
              <w:autoSpaceDE/>
              <w:adjustRightInd/>
              <w:spacing w:before="0"/>
              <w:jc w:val="center"/>
              <w:rPr>
                <w:ins w:id="572" w:author="Li Zhang" w:date="2019-01-09T06:31:00Z"/>
                <w:rFonts w:eastAsia="Times New Roman"/>
                <w:color w:val="000000"/>
                <w:sz w:val="20"/>
                <w:lang w:eastAsia="zh-CN"/>
              </w:rPr>
            </w:pPr>
            <w:ins w:id="573" w:author="Li Zhang" w:date="2019-01-09T06:31:00Z">
              <w:r w:rsidRPr="00C943F7">
                <w:rPr>
                  <w:color w:val="000000"/>
                  <w:sz w:val="20"/>
                </w:rPr>
                <w:t>DecT</w:t>
              </w:r>
            </w:ins>
          </w:p>
        </w:tc>
        <w:tc>
          <w:tcPr>
            <w:tcW w:w="662" w:type="dxa"/>
            <w:tcMar>
              <w:top w:w="0" w:type="dxa"/>
              <w:left w:w="0" w:type="dxa"/>
              <w:bottom w:w="0" w:type="dxa"/>
              <w:right w:w="0" w:type="dxa"/>
            </w:tcMar>
            <w:vAlign w:val="center"/>
            <w:hideMark/>
          </w:tcPr>
          <w:p w14:paraId="52E74CF2" w14:textId="77777777" w:rsidR="001B1E46" w:rsidRPr="00C943F7" w:rsidRDefault="001B1E46" w:rsidP="00632083">
            <w:pPr>
              <w:tabs>
                <w:tab w:val="clear" w:pos="360"/>
              </w:tabs>
              <w:overflowPunct/>
              <w:autoSpaceDE/>
              <w:adjustRightInd/>
              <w:spacing w:before="0"/>
              <w:jc w:val="center"/>
              <w:rPr>
                <w:ins w:id="574" w:author="Li Zhang" w:date="2019-01-09T06:31:00Z"/>
                <w:rFonts w:eastAsia="Times New Roman"/>
                <w:color w:val="000000"/>
                <w:sz w:val="20"/>
                <w:lang w:eastAsia="zh-CN"/>
              </w:rPr>
            </w:pPr>
            <w:ins w:id="575" w:author="Li Zhang" w:date="2019-01-09T06:31:00Z">
              <w:r w:rsidRPr="00C943F7">
                <w:rPr>
                  <w:color w:val="000000"/>
                  <w:sz w:val="20"/>
                </w:rPr>
                <w:t>Y</w:t>
              </w:r>
            </w:ins>
          </w:p>
        </w:tc>
        <w:tc>
          <w:tcPr>
            <w:tcW w:w="677" w:type="dxa"/>
            <w:tcMar>
              <w:top w:w="0" w:type="dxa"/>
              <w:left w:w="0" w:type="dxa"/>
              <w:bottom w:w="0" w:type="dxa"/>
              <w:right w:w="0" w:type="dxa"/>
            </w:tcMar>
            <w:vAlign w:val="center"/>
            <w:hideMark/>
          </w:tcPr>
          <w:p w14:paraId="0E7FB14A" w14:textId="77777777" w:rsidR="001B1E46" w:rsidRPr="00C943F7" w:rsidRDefault="001B1E46" w:rsidP="00632083">
            <w:pPr>
              <w:tabs>
                <w:tab w:val="clear" w:pos="360"/>
              </w:tabs>
              <w:overflowPunct/>
              <w:autoSpaceDE/>
              <w:adjustRightInd/>
              <w:spacing w:before="0"/>
              <w:jc w:val="center"/>
              <w:rPr>
                <w:ins w:id="576" w:author="Li Zhang" w:date="2019-01-09T06:31:00Z"/>
                <w:rFonts w:eastAsia="Times New Roman"/>
                <w:color w:val="000000"/>
                <w:sz w:val="20"/>
                <w:lang w:eastAsia="zh-CN"/>
              </w:rPr>
            </w:pPr>
            <w:ins w:id="577" w:author="Li Zhang" w:date="2019-01-09T06:31:00Z">
              <w:r w:rsidRPr="00C943F7">
                <w:rPr>
                  <w:color w:val="000000"/>
                  <w:sz w:val="20"/>
                </w:rPr>
                <w:t>U</w:t>
              </w:r>
            </w:ins>
          </w:p>
        </w:tc>
        <w:tc>
          <w:tcPr>
            <w:tcW w:w="677" w:type="dxa"/>
            <w:tcMar>
              <w:top w:w="0" w:type="dxa"/>
              <w:left w:w="0" w:type="dxa"/>
              <w:bottom w:w="0" w:type="dxa"/>
              <w:right w:w="0" w:type="dxa"/>
            </w:tcMar>
            <w:vAlign w:val="center"/>
            <w:hideMark/>
          </w:tcPr>
          <w:p w14:paraId="53C12166" w14:textId="77777777" w:rsidR="001B1E46" w:rsidRPr="00C943F7" w:rsidRDefault="001B1E46" w:rsidP="00632083">
            <w:pPr>
              <w:tabs>
                <w:tab w:val="clear" w:pos="360"/>
              </w:tabs>
              <w:overflowPunct/>
              <w:autoSpaceDE/>
              <w:adjustRightInd/>
              <w:spacing w:before="0"/>
              <w:jc w:val="center"/>
              <w:rPr>
                <w:ins w:id="578" w:author="Li Zhang" w:date="2019-01-09T06:31:00Z"/>
                <w:rFonts w:eastAsia="Times New Roman"/>
                <w:color w:val="000000"/>
                <w:sz w:val="20"/>
                <w:lang w:eastAsia="zh-CN"/>
              </w:rPr>
            </w:pPr>
            <w:ins w:id="579" w:author="Li Zhang" w:date="2019-01-09T06:31:00Z">
              <w:r w:rsidRPr="00C943F7">
                <w:rPr>
                  <w:color w:val="000000"/>
                  <w:sz w:val="20"/>
                </w:rPr>
                <w:t>V</w:t>
              </w:r>
            </w:ins>
          </w:p>
        </w:tc>
        <w:tc>
          <w:tcPr>
            <w:tcW w:w="623" w:type="dxa"/>
            <w:tcMar>
              <w:top w:w="0" w:type="dxa"/>
              <w:left w:w="0" w:type="dxa"/>
              <w:bottom w:w="0" w:type="dxa"/>
              <w:right w:w="0" w:type="dxa"/>
            </w:tcMar>
            <w:vAlign w:val="center"/>
            <w:hideMark/>
          </w:tcPr>
          <w:p w14:paraId="332B24C4" w14:textId="77777777" w:rsidR="001B1E46" w:rsidRPr="00C943F7" w:rsidRDefault="001B1E46" w:rsidP="00632083">
            <w:pPr>
              <w:tabs>
                <w:tab w:val="clear" w:pos="360"/>
              </w:tabs>
              <w:overflowPunct/>
              <w:autoSpaceDE/>
              <w:adjustRightInd/>
              <w:spacing w:before="0"/>
              <w:jc w:val="center"/>
              <w:rPr>
                <w:ins w:id="580" w:author="Li Zhang" w:date="2019-01-09T06:31:00Z"/>
                <w:rFonts w:eastAsia="Times New Roman"/>
                <w:color w:val="000000"/>
                <w:sz w:val="20"/>
                <w:lang w:eastAsia="zh-CN"/>
              </w:rPr>
            </w:pPr>
            <w:ins w:id="581" w:author="Li Zhang" w:date="2019-01-09T06:31:00Z">
              <w:r w:rsidRPr="00C943F7">
                <w:rPr>
                  <w:color w:val="000000"/>
                  <w:sz w:val="20"/>
                </w:rPr>
                <w:t>EncT</w:t>
              </w:r>
            </w:ins>
          </w:p>
        </w:tc>
        <w:tc>
          <w:tcPr>
            <w:tcW w:w="672" w:type="dxa"/>
            <w:tcMar>
              <w:top w:w="0" w:type="dxa"/>
              <w:left w:w="0" w:type="dxa"/>
              <w:bottom w:w="0" w:type="dxa"/>
              <w:right w:w="0" w:type="dxa"/>
            </w:tcMar>
            <w:vAlign w:val="center"/>
            <w:hideMark/>
          </w:tcPr>
          <w:p w14:paraId="192E3D76" w14:textId="77777777" w:rsidR="001B1E46" w:rsidRPr="00C943F7" w:rsidRDefault="001B1E46" w:rsidP="00632083">
            <w:pPr>
              <w:tabs>
                <w:tab w:val="clear" w:pos="360"/>
              </w:tabs>
              <w:overflowPunct/>
              <w:autoSpaceDE/>
              <w:adjustRightInd/>
              <w:spacing w:before="0"/>
              <w:jc w:val="center"/>
              <w:rPr>
                <w:ins w:id="582" w:author="Li Zhang" w:date="2019-01-09T06:31:00Z"/>
                <w:rFonts w:eastAsia="Times New Roman"/>
                <w:color w:val="000000"/>
                <w:sz w:val="20"/>
                <w:lang w:eastAsia="zh-CN"/>
              </w:rPr>
            </w:pPr>
            <w:ins w:id="583" w:author="Li Zhang" w:date="2019-01-09T06:31:00Z">
              <w:r w:rsidRPr="00C943F7">
                <w:rPr>
                  <w:color w:val="000000"/>
                  <w:sz w:val="20"/>
                </w:rPr>
                <w:t>DecT</w:t>
              </w:r>
            </w:ins>
          </w:p>
        </w:tc>
      </w:tr>
      <w:tr w:rsidR="00AC06CF" w:rsidRPr="00C943F7" w14:paraId="3B85E314" w14:textId="77777777" w:rsidTr="00AC06CF">
        <w:trPr>
          <w:trHeight w:val="208"/>
          <w:jc w:val="center"/>
          <w:ins w:id="584" w:author="Li Zhang" w:date="2019-01-09T06:31:00Z"/>
        </w:trPr>
        <w:tc>
          <w:tcPr>
            <w:tcW w:w="931" w:type="dxa"/>
            <w:noWrap/>
            <w:tcMar>
              <w:top w:w="0" w:type="dxa"/>
              <w:left w:w="0" w:type="dxa"/>
              <w:bottom w:w="0" w:type="dxa"/>
              <w:right w:w="0" w:type="dxa"/>
            </w:tcMar>
            <w:vAlign w:val="center"/>
            <w:hideMark/>
          </w:tcPr>
          <w:p w14:paraId="630F2040" w14:textId="77777777" w:rsidR="00AC06CF" w:rsidRPr="00C943F7" w:rsidRDefault="00AC06CF" w:rsidP="00AC06CF">
            <w:pPr>
              <w:tabs>
                <w:tab w:val="clear" w:pos="360"/>
              </w:tabs>
              <w:overflowPunct/>
              <w:autoSpaceDE/>
              <w:adjustRightInd/>
              <w:spacing w:before="0"/>
              <w:jc w:val="center"/>
              <w:rPr>
                <w:ins w:id="585" w:author="Li Zhang" w:date="2019-01-09T06:31:00Z"/>
                <w:rFonts w:eastAsia="Times New Roman"/>
                <w:color w:val="000000"/>
                <w:sz w:val="20"/>
                <w:lang w:eastAsia="zh-CN"/>
              </w:rPr>
            </w:pPr>
            <w:ins w:id="586" w:author="Li Zhang" w:date="2019-01-09T06:31:00Z">
              <w:r w:rsidRPr="00C943F7">
                <w:rPr>
                  <w:rFonts w:eastAsia="Times New Roman"/>
                  <w:color w:val="000000"/>
                  <w:sz w:val="20"/>
                  <w:lang w:eastAsia="zh-CN"/>
                </w:rPr>
                <w:t>Class A1</w:t>
              </w:r>
            </w:ins>
          </w:p>
        </w:tc>
        <w:tc>
          <w:tcPr>
            <w:tcW w:w="836" w:type="dxa"/>
            <w:noWrap/>
            <w:tcMar>
              <w:top w:w="0" w:type="dxa"/>
              <w:left w:w="0" w:type="dxa"/>
              <w:bottom w:w="0" w:type="dxa"/>
              <w:right w:w="0" w:type="dxa"/>
            </w:tcMar>
            <w:vAlign w:val="center"/>
          </w:tcPr>
          <w:p w14:paraId="56552AA3" w14:textId="1614A5E2" w:rsidR="00AC06CF" w:rsidRPr="00AC06CF" w:rsidRDefault="00AC06CF" w:rsidP="00AC06CF">
            <w:pPr>
              <w:tabs>
                <w:tab w:val="clear" w:pos="360"/>
              </w:tabs>
              <w:overflowPunct/>
              <w:autoSpaceDE/>
              <w:adjustRightInd/>
              <w:spacing w:before="0"/>
              <w:jc w:val="center"/>
              <w:rPr>
                <w:ins w:id="587" w:author="Li Zhang" w:date="2019-01-09T06:31:00Z"/>
                <w:color w:val="000000"/>
                <w:sz w:val="20"/>
              </w:rPr>
            </w:pPr>
            <w:ins w:id="588" w:author="Li Zhang" w:date="2019-01-09T06:41:00Z">
              <w:r w:rsidRPr="00AC06CF">
                <w:rPr>
                  <w:color w:val="000000"/>
                  <w:sz w:val="20"/>
                </w:rPr>
                <w:t>0.02%</w:t>
              </w:r>
            </w:ins>
          </w:p>
        </w:tc>
        <w:tc>
          <w:tcPr>
            <w:tcW w:w="823" w:type="dxa"/>
            <w:noWrap/>
            <w:tcMar>
              <w:top w:w="0" w:type="dxa"/>
              <w:left w:w="0" w:type="dxa"/>
              <w:bottom w:w="0" w:type="dxa"/>
              <w:right w:w="0" w:type="dxa"/>
            </w:tcMar>
            <w:vAlign w:val="center"/>
          </w:tcPr>
          <w:p w14:paraId="1C51A4EE" w14:textId="312C7DEF" w:rsidR="00AC06CF" w:rsidRPr="00AC06CF" w:rsidRDefault="00AC06CF" w:rsidP="00AC06CF">
            <w:pPr>
              <w:tabs>
                <w:tab w:val="clear" w:pos="360"/>
              </w:tabs>
              <w:overflowPunct/>
              <w:autoSpaceDE/>
              <w:adjustRightInd/>
              <w:spacing w:before="0"/>
              <w:jc w:val="center"/>
              <w:rPr>
                <w:ins w:id="589" w:author="Li Zhang" w:date="2019-01-09T06:31:00Z"/>
                <w:color w:val="000000"/>
                <w:sz w:val="20"/>
              </w:rPr>
            </w:pPr>
            <w:ins w:id="590" w:author="Li Zhang" w:date="2019-01-09T06:41:00Z">
              <w:r w:rsidRPr="00AC06CF">
                <w:rPr>
                  <w:color w:val="000000"/>
                  <w:sz w:val="20"/>
                </w:rPr>
                <w:t>0.06%</w:t>
              </w:r>
            </w:ins>
          </w:p>
        </w:tc>
        <w:tc>
          <w:tcPr>
            <w:tcW w:w="823" w:type="dxa"/>
            <w:noWrap/>
            <w:tcMar>
              <w:top w:w="0" w:type="dxa"/>
              <w:left w:w="0" w:type="dxa"/>
              <w:bottom w:w="0" w:type="dxa"/>
              <w:right w:w="0" w:type="dxa"/>
            </w:tcMar>
            <w:vAlign w:val="center"/>
          </w:tcPr>
          <w:p w14:paraId="0330FFA7" w14:textId="12E80CF6" w:rsidR="00AC06CF" w:rsidRPr="00AC06CF" w:rsidRDefault="00AC06CF" w:rsidP="00AC06CF">
            <w:pPr>
              <w:tabs>
                <w:tab w:val="clear" w:pos="360"/>
              </w:tabs>
              <w:overflowPunct/>
              <w:autoSpaceDE/>
              <w:adjustRightInd/>
              <w:spacing w:before="0"/>
              <w:jc w:val="center"/>
              <w:rPr>
                <w:ins w:id="591" w:author="Li Zhang" w:date="2019-01-09T06:31:00Z"/>
                <w:color w:val="000000"/>
                <w:sz w:val="20"/>
              </w:rPr>
            </w:pPr>
            <w:ins w:id="592" w:author="Li Zhang" w:date="2019-01-09T06:41:00Z">
              <w:r w:rsidRPr="00AC06CF">
                <w:rPr>
                  <w:color w:val="000000"/>
                  <w:sz w:val="20"/>
                </w:rPr>
                <w:t>0.08%</w:t>
              </w:r>
            </w:ins>
          </w:p>
        </w:tc>
        <w:tc>
          <w:tcPr>
            <w:tcW w:w="623" w:type="dxa"/>
            <w:tcMar>
              <w:top w:w="0" w:type="dxa"/>
              <w:left w:w="0" w:type="dxa"/>
              <w:bottom w:w="0" w:type="dxa"/>
              <w:right w:w="0" w:type="dxa"/>
            </w:tcMar>
            <w:vAlign w:val="center"/>
          </w:tcPr>
          <w:p w14:paraId="09CC5E32" w14:textId="6B45EE01" w:rsidR="00AC06CF" w:rsidRPr="00C943F7" w:rsidRDefault="00AC06CF" w:rsidP="00AC06CF">
            <w:pPr>
              <w:tabs>
                <w:tab w:val="clear" w:pos="360"/>
              </w:tabs>
              <w:overflowPunct/>
              <w:autoSpaceDE/>
              <w:adjustRightInd/>
              <w:spacing w:before="0"/>
              <w:jc w:val="center"/>
              <w:rPr>
                <w:ins w:id="593" w:author="Li Zhang" w:date="2019-01-09T06:31:00Z"/>
                <w:color w:val="000000"/>
                <w:sz w:val="20"/>
              </w:rPr>
            </w:pPr>
            <w:ins w:id="594" w:author="Li Zhang" w:date="2019-01-09T06:41:00Z">
              <w:r w:rsidRPr="00AC06CF">
                <w:rPr>
                  <w:color w:val="000000"/>
                  <w:sz w:val="20"/>
                </w:rPr>
                <w:t>100%</w:t>
              </w:r>
            </w:ins>
          </w:p>
        </w:tc>
        <w:tc>
          <w:tcPr>
            <w:tcW w:w="657" w:type="dxa"/>
            <w:tcMar>
              <w:top w:w="0" w:type="dxa"/>
              <w:left w:w="0" w:type="dxa"/>
              <w:bottom w:w="0" w:type="dxa"/>
              <w:right w:w="0" w:type="dxa"/>
            </w:tcMar>
            <w:vAlign w:val="center"/>
          </w:tcPr>
          <w:p w14:paraId="0046644F" w14:textId="74C87A22" w:rsidR="00AC06CF" w:rsidRPr="00C943F7" w:rsidRDefault="00AC06CF" w:rsidP="00AC06CF">
            <w:pPr>
              <w:tabs>
                <w:tab w:val="clear" w:pos="360"/>
              </w:tabs>
              <w:overflowPunct/>
              <w:autoSpaceDE/>
              <w:adjustRightInd/>
              <w:spacing w:before="0"/>
              <w:jc w:val="center"/>
              <w:rPr>
                <w:ins w:id="595" w:author="Li Zhang" w:date="2019-01-09T06:31:00Z"/>
                <w:color w:val="000000"/>
                <w:sz w:val="20"/>
              </w:rPr>
            </w:pPr>
            <w:ins w:id="596" w:author="Li Zhang" w:date="2019-01-09T06:41:00Z">
              <w:r w:rsidRPr="00AC06CF">
                <w:rPr>
                  <w:color w:val="000000"/>
                  <w:sz w:val="20"/>
                </w:rPr>
                <w:t>100%</w:t>
              </w:r>
            </w:ins>
          </w:p>
        </w:tc>
        <w:tc>
          <w:tcPr>
            <w:tcW w:w="662" w:type="dxa"/>
            <w:tcMar>
              <w:top w:w="0" w:type="dxa"/>
              <w:left w:w="0" w:type="dxa"/>
              <w:bottom w:w="0" w:type="dxa"/>
              <w:right w:w="0" w:type="dxa"/>
            </w:tcMar>
            <w:vAlign w:val="center"/>
          </w:tcPr>
          <w:p w14:paraId="2782E164" w14:textId="77777777" w:rsidR="00AC06CF" w:rsidRPr="00C943F7" w:rsidRDefault="00AC06CF" w:rsidP="00AC06CF">
            <w:pPr>
              <w:tabs>
                <w:tab w:val="clear" w:pos="360"/>
              </w:tabs>
              <w:overflowPunct/>
              <w:autoSpaceDE/>
              <w:adjustRightInd/>
              <w:spacing w:before="0"/>
              <w:jc w:val="center"/>
              <w:rPr>
                <w:ins w:id="597" w:author="Li Zhang" w:date="2019-01-09T06:31:00Z"/>
                <w:color w:val="000000"/>
                <w:sz w:val="20"/>
              </w:rPr>
            </w:pPr>
          </w:p>
        </w:tc>
        <w:tc>
          <w:tcPr>
            <w:tcW w:w="677" w:type="dxa"/>
            <w:tcMar>
              <w:top w:w="0" w:type="dxa"/>
              <w:left w:w="0" w:type="dxa"/>
              <w:bottom w:w="0" w:type="dxa"/>
              <w:right w:w="0" w:type="dxa"/>
            </w:tcMar>
            <w:vAlign w:val="center"/>
          </w:tcPr>
          <w:p w14:paraId="630D7479" w14:textId="77777777" w:rsidR="00AC06CF" w:rsidRPr="00C943F7" w:rsidRDefault="00AC06CF" w:rsidP="00AC06CF">
            <w:pPr>
              <w:tabs>
                <w:tab w:val="clear" w:pos="360"/>
              </w:tabs>
              <w:overflowPunct/>
              <w:autoSpaceDE/>
              <w:adjustRightInd/>
              <w:spacing w:before="0"/>
              <w:jc w:val="center"/>
              <w:rPr>
                <w:ins w:id="598" w:author="Li Zhang" w:date="2019-01-09T06:31:00Z"/>
                <w:color w:val="000000"/>
                <w:sz w:val="20"/>
              </w:rPr>
            </w:pPr>
          </w:p>
        </w:tc>
        <w:tc>
          <w:tcPr>
            <w:tcW w:w="677" w:type="dxa"/>
            <w:tcMar>
              <w:top w:w="0" w:type="dxa"/>
              <w:left w:w="0" w:type="dxa"/>
              <w:bottom w:w="0" w:type="dxa"/>
              <w:right w:w="0" w:type="dxa"/>
            </w:tcMar>
            <w:vAlign w:val="center"/>
          </w:tcPr>
          <w:p w14:paraId="163A41A1" w14:textId="77777777" w:rsidR="00AC06CF" w:rsidRPr="00C943F7" w:rsidRDefault="00AC06CF" w:rsidP="00AC06CF">
            <w:pPr>
              <w:tabs>
                <w:tab w:val="clear" w:pos="360"/>
              </w:tabs>
              <w:overflowPunct/>
              <w:autoSpaceDE/>
              <w:adjustRightInd/>
              <w:spacing w:before="0"/>
              <w:jc w:val="center"/>
              <w:rPr>
                <w:ins w:id="599" w:author="Li Zhang" w:date="2019-01-09T06:31:00Z"/>
                <w:color w:val="000000"/>
                <w:sz w:val="20"/>
              </w:rPr>
            </w:pPr>
          </w:p>
        </w:tc>
        <w:tc>
          <w:tcPr>
            <w:tcW w:w="623" w:type="dxa"/>
            <w:tcMar>
              <w:top w:w="0" w:type="dxa"/>
              <w:left w:w="0" w:type="dxa"/>
              <w:bottom w:w="0" w:type="dxa"/>
              <w:right w:w="0" w:type="dxa"/>
            </w:tcMar>
            <w:vAlign w:val="center"/>
          </w:tcPr>
          <w:p w14:paraId="53F47C6D" w14:textId="77777777" w:rsidR="00AC06CF" w:rsidRPr="00C943F7" w:rsidRDefault="00AC06CF" w:rsidP="00AC06CF">
            <w:pPr>
              <w:tabs>
                <w:tab w:val="clear" w:pos="360"/>
              </w:tabs>
              <w:overflowPunct/>
              <w:autoSpaceDE/>
              <w:adjustRightInd/>
              <w:spacing w:before="0"/>
              <w:jc w:val="center"/>
              <w:rPr>
                <w:ins w:id="600" w:author="Li Zhang" w:date="2019-01-09T06:31:00Z"/>
                <w:color w:val="000000"/>
                <w:sz w:val="20"/>
              </w:rPr>
            </w:pPr>
          </w:p>
        </w:tc>
        <w:tc>
          <w:tcPr>
            <w:tcW w:w="672" w:type="dxa"/>
            <w:tcMar>
              <w:top w:w="0" w:type="dxa"/>
              <w:left w:w="0" w:type="dxa"/>
              <w:bottom w:w="0" w:type="dxa"/>
              <w:right w:w="0" w:type="dxa"/>
            </w:tcMar>
            <w:vAlign w:val="center"/>
          </w:tcPr>
          <w:p w14:paraId="6556519D" w14:textId="77777777" w:rsidR="00AC06CF" w:rsidRPr="00C943F7" w:rsidRDefault="00AC06CF" w:rsidP="00AC06CF">
            <w:pPr>
              <w:tabs>
                <w:tab w:val="clear" w:pos="360"/>
              </w:tabs>
              <w:overflowPunct/>
              <w:autoSpaceDE/>
              <w:adjustRightInd/>
              <w:spacing w:before="0"/>
              <w:jc w:val="center"/>
              <w:rPr>
                <w:ins w:id="601" w:author="Li Zhang" w:date="2019-01-09T06:31:00Z"/>
                <w:color w:val="000000"/>
                <w:sz w:val="20"/>
              </w:rPr>
            </w:pPr>
          </w:p>
        </w:tc>
      </w:tr>
      <w:tr w:rsidR="00AC06CF" w:rsidRPr="00C943F7" w14:paraId="01A7596D" w14:textId="77777777" w:rsidTr="00AC06CF">
        <w:trPr>
          <w:trHeight w:val="208"/>
          <w:jc w:val="center"/>
          <w:ins w:id="602" w:author="Li Zhang" w:date="2019-01-09T06:31:00Z"/>
        </w:trPr>
        <w:tc>
          <w:tcPr>
            <w:tcW w:w="931" w:type="dxa"/>
            <w:noWrap/>
            <w:tcMar>
              <w:top w:w="0" w:type="dxa"/>
              <w:left w:w="0" w:type="dxa"/>
              <w:bottom w:w="0" w:type="dxa"/>
              <w:right w:w="0" w:type="dxa"/>
            </w:tcMar>
            <w:vAlign w:val="center"/>
            <w:hideMark/>
          </w:tcPr>
          <w:p w14:paraId="1A655773" w14:textId="77777777" w:rsidR="00AC06CF" w:rsidRPr="00C943F7" w:rsidRDefault="00AC06CF" w:rsidP="00AC06CF">
            <w:pPr>
              <w:tabs>
                <w:tab w:val="clear" w:pos="360"/>
              </w:tabs>
              <w:overflowPunct/>
              <w:autoSpaceDE/>
              <w:adjustRightInd/>
              <w:spacing w:before="0"/>
              <w:jc w:val="center"/>
              <w:rPr>
                <w:ins w:id="603" w:author="Li Zhang" w:date="2019-01-09T06:31:00Z"/>
                <w:rFonts w:eastAsia="Times New Roman"/>
                <w:color w:val="000000"/>
                <w:sz w:val="20"/>
                <w:lang w:eastAsia="zh-CN"/>
              </w:rPr>
            </w:pPr>
            <w:ins w:id="604" w:author="Li Zhang" w:date="2019-01-09T06:31:00Z">
              <w:r w:rsidRPr="00C943F7">
                <w:rPr>
                  <w:rFonts w:eastAsia="Times New Roman"/>
                  <w:color w:val="000000"/>
                  <w:sz w:val="20"/>
                  <w:lang w:eastAsia="zh-CN"/>
                </w:rPr>
                <w:t>Class A2</w:t>
              </w:r>
            </w:ins>
          </w:p>
        </w:tc>
        <w:tc>
          <w:tcPr>
            <w:tcW w:w="836" w:type="dxa"/>
            <w:noWrap/>
            <w:tcMar>
              <w:top w:w="0" w:type="dxa"/>
              <w:left w:w="0" w:type="dxa"/>
              <w:bottom w:w="0" w:type="dxa"/>
              <w:right w:w="0" w:type="dxa"/>
            </w:tcMar>
            <w:vAlign w:val="center"/>
          </w:tcPr>
          <w:p w14:paraId="3CD8A0CF" w14:textId="4A0263CF" w:rsidR="00AC06CF" w:rsidRPr="00AC06CF" w:rsidRDefault="00AC06CF" w:rsidP="00AC06CF">
            <w:pPr>
              <w:tabs>
                <w:tab w:val="clear" w:pos="360"/>
              </w:tabs>
              <w:overflowPunct/>
              <w:autoSpaceDE/>
              <w:adjustRightInd/>
              <w:spacing w:before="0"/>
              <w:jc w:val="center"/>
              <w:rPr>
                <w:ins w:id="605" w:author="Li Zhang" w:date="2019-01-09T06:31:00Z"/>
                <w:color w:val="000000"/>
                <w:sz w:val="20"/>
              </w:rPr>
            </w:pPr>
            <w:ins w:id="606" w:author="Li Zhang" w:date="2019-01-09T06:41:00Z">
              <w:r w:rsidRPr="00AC06CF">
                <w:rPr>
                  <w:color w:val="000000"/>
                  <w:sz w:val="20"/>
                </w:rPr>
                <w:t>0.00%</w:t>
              </w:r>
            </w:ins>
          </w:p>
        </w:tc>
        <w:tc>
          <w:tcPr>
            <w:tcW w:w="823" w:type="dxa"/>
            <w:noWrap/>
            <w:tcMar>
              <w:top w:w="0" w:type="dxa"/>
              <w:left w:w="0" w:type="dxa"/>
              <w:bottom w:w="0" w:type="dxa"/>
              <w:right w:w="0" w:type="dxa"/>
            </w:tcMar>
            <w:vAlign w:val="center"/>
          </w:tcPr>
          <w:p w14:paraId="5D9DEA5B" w14:textId="58BBE6F9" w:rsidR="00AC06CF" w:rsidRPr="00AC06CF" w:rsidRDefault="00AC06CF" w:rsidP="00AC06CF">
            <w:pPr>
              <w:tabs>
                <w:tab w:val="clear" w:pos="360"/>
              </w:tabs>
              <w:overflowPunct/>
              <w:autoSpaceDE/>
              <w:adjustRightInd/>
              <w:spacing w:before="0"/>
              <w:jc w:val="center"/>
              <w:rPr>
                <w:ins w:id="607" w:author="Li Zhang" w:date="2019-01-09T06:31:00Z"/>
                <w:color w:val="000000"/>
                <w:sz w:val="20"/>
              </w:rPr>
            </w:pPr>
            <w:ins w:id="608" w:author="Li Zhang" w:date="2019-01-09T06:41:00Z">
              <w:r w:rsidRPr="00AC06CF">
                <w:rPr>
                  <w:color w:val="000000"/>
                  <w:sz w:val="20"/>
                </w:rPr>
                <w:t>0.02%</w:t>
              </w:r>
            </w:ins>
          </w:p>
        </w:tc>
        <w:tc>
          <w:tcPr>
            <w:tcW w:w="823" w:type="dxa"/>
            <w:noWrap/>
            <w:tcMar>
              <w:top w:w="0" w:type="dxa"/>
              <w:left w:w="0" w:type="dxa"/>
              <w:bottom w:w="0" w:type="dxa"/>
              <w:right w:w="0" w:type="dxa"/>
            </w:tcMar>
            <w:vAlign w:val="center"/>
          </w:tcPr>
          <w:p w14:paraId="0E349801" w14:textId="3B98B214" w:rsidR="00AC06CF" w:rsidRPr="00AC06CF" w:rsidRDefault="00AC06CF" w:rsidP="00AC06CF">
            <w:pPr>
              <w:tabs>
                <w:tab w:val="clear" w:pos="360"/>
              </w:tabs>
              <w:overflowPunct/>
              <w:autoSpaceDE/>
              <w:adjustRightInd/>
              <w:spacing w:before="0"/>
              <w:jc w:val="center"/>
              <w:rPr>
                <w:ins w:id="609" w:author="Li Zhang" w:date="2019-01-09T06:31:00Z"/>
                <w:color w:val="000000"/>
                <w:sz w:val="20"/>
              </w:rPr>
            </w:pPr>
            <w:ins w:id="610" w:author="Li Zhang" w:date="2019-01-09T06:41:00Z">
              <w:r w:rsidRPr="00AC06CF">
                <w:rPr>
                  <w:color w:val="000000"/>
                  <w:sz w:val="20"/>
                </w:rPr>
                <w:t>0.14%</w:t>
              </w:r>
            </w:ins>
          </w:p>
        </w:tc>
        <w:tc>
          <w:tcPr>
            <w:tcW w:w="623" w:type="dxa"/>
            <w:tcMar>
              <w:top w:w="0" w:type="dxa"/>
              <w:left w:w="0" w:type="dxa"/>
              <w:bottom w:w="0" w:type="dxa"/>
              <w:right w:w="0" w:type="dxa"/>
            </w:tcMar>
            <w:vAlign w:val="center"/>
          </w:tcPr>
          <w:p w14:paraId="12B803E8" w14:textId="6BF47803" w:rsidR="00AC06CF" w:rsidRPr="00C943F7" w:rsidRDefault="00AC06CF" w:rsidP="00AC06CF">
            <w:pPr>
              <w:tabs>
                <w:tab w:val="clear" w:pos="360"/>
              </w:tabs>
              <w:overflowPunct/>
              <w:autoSpaceDE/>
              <w:adjustRightInd/>
              <w:spacing w:before="0"/>
              <w:jc w:val="center"/>
              <w:rPr>
                <w:ins w:id="611" w:author="Li Zhang" w:date="2019-01-09T06:31:00Z"/>
                <w:color w:val="000000"/>
                <w:sz w:val="20"/>
              </w:rPr>
            </w:pPr>
            <w:ins w:id="612" w:author="Li Zhang" w:date="2019-01-09T06:41:00Z">
              <w:r w:rsidRPr="00AC06CF">
                <w:rPr>
                  <w:color w:val="000000"/>
                  <w:sz w:val="20"/>
                </w:rPr>
                <w:t>101%</w:t>
              </w:r>
            </w:ins>
          </w:p>
        </w:tc>
        <w:tc>
          <w:tcPr>
            <w:tcW w:w="657" w:type="dxa"/>
            <w:tcMar>
              <w:top w:w="0" w:type="dxa"/>
              <w:left w:w="0" w:type="dxa"/>
              <w:bottom w:w="0" w:type="dxa"/>
              <w:right w:w="0" w:type="dxa"/>
            </w:tcMar>
            <w:vAlign w:val="center"/>
          </w:tcPr>
          <w:p w14:paraId="387A8ED5" w14:textId="1CAD07A0" w:rsidR="00AC06CF" w:rsidRPr="00C943F7" w:rsidRDefault="00AC06CF" w:rsidP="00AC06CF">
            <w:pPr>
              <w:tabs>
                <w:tab w:val="clear" w:pos="360"/>
              </w:tabs>
              <w:overflowPunct/>
              <w:autoSpaceDE/>
              <w:adjustRightInd/>
              <w:spacing w:before="0"/>
              <w:jc w:val="center"/>
              <w:rPr>
                <w:ins w:id="613" w:author="Li Zhang" w:date="2019-01-09T06:31:00Z"/>
                <w:color w:val="000000"/>
                <w:sz w:val="20"/>
              </w:rPr>
            </w:pPr>
            <w:ins w:id="614" w:author="Li Zhang" w:date="2019-01-09T06:41:00Z">
              <w:r w:rsidRPr="00AC06CF">
                <w:rPr>
                  <w:color w:val="000000"/>
                  <w:sz w:val="20"/>
                </w:rPr>
                <w:t>100%</w:t>
              </w:r>
            </w:ins>
          </w:p>
        </w:tc>
        <w:tc>
          <w:tcPr>
            <w:tcW w:w="662" w:type="dxa"/>
            <w:tcMar>
              <w:top w:w="0" w:type="dxa"/>
              <w:left w:w="0" w:type="dxa"/>
              <w:bottom w:w="0" w:type="dxa"/>
              <w:right w:w="0" w:type="dxa"/>
            </w:tcMar>
            <w:vAlign w:val="center"/>
          </w:tcPr>
          <w:p w14:paraId="50C65A05" w14:textId="77777777" w:rsidR="00AC06CF" w:rsidRPr="00C943F7" w:rsidRDefault="00AC06CF" w:rsidP="00AC06CF">
            <w:pPr>
              <w:tabs>
                <w:tab w:val="clear" w:pos="360"/>
              </w:tabs>
              <w:overflowPunct/>
              <w:autoSpaceDE/>
              <w:adjustRightInd/>
              <w:spacing w:before="0"/>
              <w:jc w:val="center"/>
              <w:rPr>
                <w:ins w:id="615" w:author="Li Zhang" w:date="2019-01-09T06:31:00Z"/>
                <w:color w:val="000000"/>
                <w:sz w:val="20"/>
              </w:rPr>
            </w:pPr>
          </w:p>
        </w:tc>
        <w:tc>
          <w:tcPr>
            <w:tcW w:w="677" w:type="dxa"/>
            <w:tcMar>
              <w:top w:w="0" w:type="dxa"/>
              <w:left w:w="0" w:type="dxa"/>
              <w:bottom w:w="0" w:type="dxa"/>
              <w:right w:w="0" w:type="dxa"/>
            </w:tcMar>
            <w:vAlign w:val="center"/>
          </w:tcPr>
          <w:p w14:paraId="64784715" w14:textId="77777777" w:rsidR="00AC06CF" w:rsidRPr="00C943F7" w:rsidRDefault="00AC06CF" w:rsidP="00AC06CF">
            <w:pPr>
              <w:tabs>
                <w:tab w:val="clear" w:pos="360"/>
              </w:tabs>
              <w:overflowPunct/>
              <w:autoSpaceDE/>
              <w:adjustRightInd/>
              <w:spacing w:before="0"/>
              <w:jc w:val="center"/>
              <w:rPr>
                <w:ins w:id="616" w:author="Li Zhang" w:date="2019-01-09T06:31:00Z"/>
                <w:color w:val="000000"/>
                <w:sz w:val="20"/>
              </w:rPr>
            </w:pPr>
          </w:p>
        </w:tc>
        <w:tc>
          <w:tcPr>
            <w:tcW w:w="677" w:type="dxa"/>
            <w:tcMar>
              <w:top w:w="0" w:type="dxa"/>
              <w:left w:w="0" w:type="dxa"/>
              <w:bottom w:w="0" w:type="dxa"/>
              <w:right w:w="0" w:type="dxa"/>
            </w:tcMar>
            <w:vAlign w:val="center"/>
          </w:tcPr>
          <w:p w14:paraId="754BE597" w14:textId="77777777" w:rsidR="00AC06CF" w:rsidRPr="00C943F7" w:rsidRDefault="00AC06CF" w:rsidP="00AC06CF">
            <w:pPr>
              <w:tabs>
                <w:tab w:val="clear" w:pos="360"/>
              </w:tabs>
              <w:overflowPunct/>
              <w:autoSpaceDE/>
              <w:adjustRightInd/>
              <w:spacing w:before="0"/>
              <w:jc w:val="center"/>
              <w:rPr>
                <w:ins w:id="617" w:author="Li Zhang" w:date="2019-01-09T06:31:00Z"/>
                <w:color w:val="000000"/>
                <w:sz w:val="20"/>
              </w:rPr>
            </w:pPr>
          </w:p>
        </w:tc>
        <w:tc>
          <w:tcPr>
            <w:tcW w:w="623" w:type="dxa"/>
            <w:tcMar>
              <w:top w:w="0" w:type="dxa"/>
              <w:left w:w="0" w:type="dxa"/>
              <w:bottom w:w="0" w:type="dxa"/>
              <w:right w:w="0" w:type="dxa"/>
            </w:tcMar>
            <w:vAlign w:val="center"/>
          </w:tcPr>
          <w:p w14:paraId="7BB3C072" w14:textId="77777777" w:rsidR="00AC06CF" w:rsidRPr="00C943F7" w:rsidRDefault="00AC06CF" w:rsidP="00AC06CF">
            <w:pPr>
              <w:tabs>
                <w:tab w:val="clear" w:pos="360"/>
              </w:tabs>
              <w:overflowPunct/>
              <w:autoSpaceDE/>
              <w:adjustRightInd/>
              <w:spacing w:before="0"/>
              <w:jc w:val="center"/>
              <w:rPr>
                <w:ins w:id="618" w:author="Li Zhang" w:date="2019-01-09T06:31:00Z"/>
                <w:color w:val="000000"/>
                <w:sz w:val="20"/>
              </w:rPr>
            </w:pPr>
          </w:p>
        </w:tc>
        <w:tc>
          <w:tcPr>
            <w:tcW w:w="672" w:type="dxa"/>
            <w:tcMar>
              <w:top w:w="0" w:type="dxa"/>
              <w:left w:w="0" w:type="dxa"/>
              <w:bottom w:w="0" w:type="dxa"/>
              <w:right w:w="0" w:type="dxa"/>
            </w:tcMar>
            <w:vAlign w:val="center"/>
          </w:tcPr>
          <w:p w14:paraId="39EAD983" w14:textId="77777777" w:rsidR="00AC06CF" w:rsidRPr="00C943F7" w:rsidRDefault="00AC06CF" w:rsidP="00AC06CF">
            <w:pPr>
              <w:tabs>
                <w:tab w:val="clear" w:pos="360"/>
              </w:tabs>
              <w:overflowPunct/>
              <w:autoSpaceDE/>
              <w:adjustRightInd/>
              <w:spacing w:before="0"/>
              <w:jc w:val="center"/>
              <w:rPr>
                <w:ins w:id="619" w:author="Li Zhang" w:date="2019-01-09T06:31:00Z"/>
                <w:color w:val="000000"/>
                <w:sz w:val="20"/>
              </w:rPr>
            </w:pPr>
          </w:p>
        </w:tc>
      </w:tr>
      <w:tr w:rsidR="00AC06CF" w:rsidRPr="00C943F7" w14:paraId="17810A41" w14:textId="77777777" w:rsidTr="00AC06CF">
        <w:trPr>
          <w:trHeight w:val="208"/>
          <w:jc w:val="center"/>
          <w:ins w:id="620" w:author="Li Zhang" w:date="2019-01-09T06:31:00Z"/>
        </w:trPr>
        <w:tc>
          <w:tcPr>
            <w:tcW w:w="931" w:type="dxa"/>
            <w:noWrap/>
            <w:tcMar>
              <w:top w:w="0" w:type="dxa"/>
              <w:left w:w="0" w:type="dxa"/>
              <w:bottom w:w="0" w:type="dxa"/>
              <w:right w:w="0" w:type="dxa"/>
            </w:tcMar>
            <w:vAlign w:val="center"/>
            <w:hideMark/>
          </w:tcPr>
          <w:p w14:paraId="0C1E4E1E" w14:textId="77777777" w:rsidR="00AC06CF" w:rsidRPr="00C943F7" w:rsidRDefault="00AC06CF" w:rsidP="00AC06CF">
            <w:pPr>
              <w:tabs>
                <w:tab w:val="clear" w:pos="360"/>
              </w:tabs>
              <w:overflowPunct/>
              <w:autoSpaceDE/>
              <w:adjustRightInd/>
              <w:spacing w:before="0"/>
              <w:jc w:val="center"/>
              <w:rPr>
                <w:ins w:id="621" w:author="Li Zhang" w:date="2019-01-09T06:31:00Z"/>
                <w:rFonts w:eastAsia="Times New Roman"/>
                <w:color w:val="000000"/>
                <w:sz w:val="20"/>
                <w:lang w:eastAsia="zh-CN"/>
              </w:rPr>
            </w:pPr>
            <w:ins w:id="622" w:author="Li Zhang" w:date="2019-01-09T06:31:00Z">
              <w:r w:rsidRPr="00C943F7">
                <w:rPr>
                  <w:rFonts w:eastAsia="Times New Roman"/>
                  <w:color w:val="000000"/>
                  <w:sz w:val="20"/>
                  <w:lang w:eastAsia="zh-CN"/>
                </w:rPr>
                <w:t>Class B</w:t>
              </w:r>
            </w:ins>
          </w:p>
        </w:tc>
        <w:tc>
          <w:tcPr>
            <w:tcW w:w="836" w:type="dxa"/>
            <w:noWrap/>
            <w:tcMar>
              <w:top w:w="0" w:type="dxa"/>
              <w:left w:w="0" w:type="dxa"/>
              <w:bottom w:w="0" w:type="dxa"/>
              <w:right w:w="0" w:type="dxa"/>
            </w:tcMar>
            <w:vAlign w:val="center"/>
          </w:tcPr>
          <w:p w14:paraId="01A78C20" w14:textId="350A3468" w:rsidR="00AC06CF" w:rsidRPr="00AC06CF" w:rsidRDefault="00AC06CF" w:rsidP="00AC06CF">
            <w:pPr>
              <w:tabs>
                <w:tab w:val="clear" w:pos="360"/>
              </w:tabs>
              <w:overflowPunct/>
              <w:autoSpaceDE/>
              <w:adjustRightInd/>
              <w:spacing w:before="0"/>
              <w:jc w:val="center"/>
              <w:rPr>
                <w:ins w:id="623" w:author="Li Zhang" w:date="2019-01-09T06:31:00Z"/>
                <w:color w:val="000000"/>
                <w:sz w:val="20"/>
              </w:rPr>
            </w:pPr>
            <w:ins w:id="624" w:author="Li Zhang" w:date="2019-01-09T06:41:00Z">
              <w:r w:rsidRPr="00AC06CF">
                <w:rPr>
                  <w:color w:val="000000"/>
                  <w:sz w:val="20"/>
                </w:rPr>
                <w:t>0.05%</w:t>
              </w:r>
            </w:ins>
          </w:p>
        </w:tc>
        <w:tc>
          <w:tcPr>
            <w:tcW w:w="823" w:type="dxa"/>
            <w:noWrap/>
            <w:tcMar>
              <w:top w:w="0" w:type="dxa"/>
              <w:left w:w="0" w:type="dxa"/>
              <w:bottom w:w="0" w:type="dxa"/>
              <w:right w:w="0" w:type="dxa"/>
            </w:tcMar>
            <w:vAlign w:val="center"/>
          </w:tcPr>
          <w:p w14:paraId="13B76196" w14:textId="638944DC" w:rsidR="00AC06CF" w:rsidRPr="00AC06CF" w:rsidRDefault="00AC06CF" w:rsidP="00AC06CF">
            <w:pPr>
              <w:tabs>
                <w:tab w:val="clear" w:pos="360"/>
              </w:tabs>
              <w:overflowPunct/>
              <w:autoSpaceDE/>
              <w:adjustRightInd/>
              <w:spacing w:before="0"/>
              <w:jc w:val="center"/>
              <w:rPr>
                <w:ins w:id="625" w:author="Li Zhang" w:date="2019-01-09T06:31:00Z"/>
                <w:color w:val="000000"/>
                <w:sz w:val="20"/>
              </w:rPr>
            </w:pPr>
            <w:ins w:id="626" w:author="Li Zhang" w:date="2019-01-09T06:41:00Z">
              <w:r w:rsidRPr="00AC06CF">
                <w:rPr>
                  <w:color w:val="000000"/>
                  <w:sz w:val="20"/>
                </w:rPr>
                <w:t>0.13%</w:t>
              </w:r>
            </w:ins>
          </w:p>
        </w:tc>
        <w:tc>
          <w:tcPr>
            <w:tcW w:w="823" w:type="dxa"/>
            <w:noWrap/>
            <w:tcMar>
              <w:top w:w="0" w:type="dxa"/>
              <w:left w:w="0" w:type="dxa"/>
              <w:bottom w:w="0" w:type="dxa"/>
              <w:right w:w="0" w:type="dxa"/>
            </w:tcMar>
            <w:vAlign w:val="center"/>
          </w:tcPr>
          <w:p w14:paraId="7D276AEE" w14:textId="242385EA" w:rsidR="00AC06CF" w:rsidRPr="00AC06CF" w:rsidRDefault="00AC06CF" w:rsidP="00AC06CF">
            <w:pPr>
              <w:tabs>
                <w:tab w:val="clear" w:pos="360"/>
              </w:tabs>
              <w:overflowPunct/>
              <w:autoSpaceDE/>
              <w:adjustRightInd/>
              <w:spacing w:before="0"/>
              <w:jc w:val="center"/>
              <w:rPr>
                <w:ins w:id="627" w:author="Li Zhang" w:date="2019-01-09T06:31:00Z"/>
                <w:color w:val="000000"/>
                <w:sz w:val="20"/>
              </w:rPr>
            </w:pPr>
            <w:ins w:id="628" w:author="Li Zhang" w:date="2019-01-09T06:41:00Z">
              <w:r w:rsidRPr="00AC06CF">
                <w:rPr>
                  <w:color w:val="000000"/>
                  <w:sz w:val="20"/>
                </w:rPr>
                <w:t>0.05%</w:t>
              </w:r>
            </w:ins>
          </w:p>
        </w:tc>
        <w:tc>
          <w:tcPr>
            <w:tcW w:w="623" w:type="dxa"/>
            <w:tcMar>
              <w:top w:w="0" w:type="dxa"/>
              <w:left w:w="0" w:type="dxa"/>
              <w:bottom w:w="0" w:type="dxa"/>
              <w:right w:w="0" w:type="dxa"/>
            </w:tcMar>
            <w:vAlign w:val="center"/>
          </w:tcPr>
          <w:p w14:paraId="6C3E1954" w14:textId="01D51B42" w:rsidR="00AC06CF" w:rsidRPr="00C943F7" w:rsidRDefault="00AC06CF" w:rsidP="00AC06CF">
            <w:pPr>
              <w:tabs>
                <w:tab w:val="clear" w:pos="360"/>
              </w:tabs>
              <w:overflowPunct/>
              <w:autoSpaceDE/>
              <w:adjustRightInd/>
              <w:spacing w:before="0"/>
              <w:jc w:val="center"/>
              <w:rPr>
                <w:ins w:id="629" w:author="Li Zhang" w:date="2019-01-09T06:31:00Z"/>
                <w:color w:val="000000"/>
                <w:sz w:val="20"/>
              </w:rPr>
            </w:pPr>
            <w:ins w:id="630" w:author="Li Zhang" w:date="2019-01-09T06:41:00Z">
              <w:r w:rsidRPr="00AC06CF">
                <w:rPr>
                  <w:color w:val="000000"/>
                  <w:sz w:val="20"/>
                </w:rPr>
                <w:t>100%</w:t>
              </w:r>
            </w:ins>
          </w:p>
        </w:tc>
        <w:tc>
          <w:tcPr>
            <w:tcW w:w="657" w:type="dxa"/>
            <w:tcMar>
              <w:top w:w="0" w:type="dxa"/>
              <w:left w:w="0" w:type="dxa"/>
              <w:bottom w:w="0" w:type="dxa"/>
              <w:right w:w="0" w:type="dxa"/>
            </w:tcMar>
            <w:vAlign w:val="center"/>
          </w:tcPr>
          <w:p w14:paraId="255EA8DF" w14:textId="67835DC2" w:rsidR="00AC06CF" w:rsidRPr="00C943F7" w:rsidRDefault="00AC06CF" w:rsidP="00AC06CF">
            <w:pPr>
              <w:tabs>
                <w:tab w:val="clear" w:pos="360"/>
              </w:tabs>
              <w:overflowPunct/>
              <w:autoSpaceDE/>
              <w:adjustRightInd/>
              <w:spacing w:before="0"/>
              <w:jc w:val="center"/>
              <w:rPr>
                <w:ins w:id="631" w:author="Li Zhang" w:date="2019-01-09T06:31:00Z"/>
                <w:color w:val="000000"/>
                <w:sz w:val="20"/>
              </w:rPr>
            </w:pPr>
            <w:ins w:id="632" w:author="Li Zhang" w:date="2019-01-09T06:41:00Z">
              <w:r w:rsidRPr="00AC06CF">
                <w:rPr>
                  <w:color w:val="000000"/>
                  <w:sz w:val="20"/>
                </w:rPr>
                <w:t>98%</w:t>
              </w:r>
            </w:ins>
          </w:p>
        </w:tc>
        <w:tc>
          <w:tcPr>
            <w:tcW w:w="662" w:type="dxa"/>
            <w:tcMar>
              <w:top w:w="0" w:type="dxa"/>
              <w:left w:w="0" w:type="dxa"/>
              <w:bottom w:w="0" w:type="dxa"/>
              <w:right w:w="0" w:type="dxa"/>
            </w:tcMar>
            <w:vAlign w:val="center"/>
          </w:tcPr>
          <w:p w14:paraId="3B814881" w14:textId="35B0D0D1" w:rsidR="00AC06CF" w:rsidRPr="00C943F7" w:rsidRDefault="00AC06CF" w:rsidP="00AC06CF">
            <w:pPr>
              <w:tabs>
                <w:tab w:val="clear" w:pos="360"/>
              </w:tabs>
              <w:overflowPunct/>
              <w:autoSpaceDE/>
              <w:adjustRightInd/>
              <w:spacing w:before="0"/>
              <w:jc w:val="center"/>
              <w:rPr>
                <w:ins w:id="633" w:author="Li Zhang" w:date="2019-01-09T06:31:00Z"/>
                <w:color w:val="000000"/>
                <w:sz w:val="20"/>
              </w:rPr>
            </w:pPr>
            <w:ins w:id="634" w:author="Li Zhang" w:date="2019-01-09T06:41:00Z">
              <w:r w:rsidRPr="00AC06CF">
                <w:rPr>
                  <w:color w:val="000000"/>
                  <w:sz w:val="20"/>
                </w:rPr>
                <w:t>0.04%</w:t>
              </w:r>
            </w:ins>
          </w:p>
        </w:tc>
        <w:tc>
          <w:tcPr>
            <w:tcW w:w="677" w:type="dxa"/>
            <w:tcMar>
              <w:top w:w="0" w:type="dxa"/>
              <w:left w:w="0" w:type="dxa"/>
              <w:bottom w:w="0" w:type="dxa"/>
              <w:right w:w="0" w:type="dxa"/>
            </w:tcMar>
            <w:vAlign w:val="center"/>
          </w:tcPr>
          <w:p w14:paraId="69C7605E" w14:textId="5B47BDA3" w:rsidR="00AC06CF" w:rsidRPr="00C943F7" w:rsidRDefault="00AC06CF" w:rsidP="00AC06CF">
            <w:pPr>
              <w:tabs>
                <w:tab w:val="clear" w:pos="360"/>
              </w:tabs>
              <w:overflowPunct/>
              <w:autoSpaceDE/>
              <w:adjustRightInd/>
              <w:spacing w:before="0"/>
              <w:jc w:val="center"/>
              <w:rPr>
                <w:ins w:id="635" w:author="Li Zhang" w:date="2019-01-09T06:31:00Z"/>
                <w:color w:val="000000"/>
                <w:sz w:val="20"/>
              </w:rPr>
            </w:pPr>
            <w:ins w:id="636" w:author="Li Zhang" w:date="2019-01-09T06:41:00Z">
              <w:r w:rsidRPr="00AC06CF">
                <w:rPr>
                  <w:color w:val="000000"/>
                  <w:sz w:val="20"/>
                </w:rPr>
                <w:t>-0.13%</w:t>
              </w:r>
            </w:ins>
          </w:p>
        </w:tc>
        <w:tc>
          <w:tcPr>
            <w:tcW w:w="677" w:type="dxa"/>
            <w:tcMar>
              <w:top w:w="0" w:type="dxa"/>
              <w:left w:w="0" w:type="dxa"/>
              <w:bottom w:w="0" w:type="dxa"/>
              <w:right w:w="0" w:type="dxa"/>
            </w:tcMar>
            <w:vAlign w:val="center"/>
          </w:tcPr>
          <w:p w14:paraId="20C8D862" w14:textId="6A42FCA4" w:rsidR="00AC06CF" w:rsidRPr="00C943F7" w:rsidRDefault="00AC06CF" w:rsidP="00AC06CF">
            <w:pPr>
              <w:tabs>
                <w:tab w:val="clear" w:pos="360"/>
              </w:tabs>
              <w:overflowPunct/>
              <w:autoSpaceDE/>
              <w:adjustRightInd/>
              <w:spacing w:before="0"/>
              <w:jc w:val="center"/>
              <w:rPr>
                <w:ins w:id="637" w:author="Li Zhang" w:date="2019-01-09T06:31:00Z"/>
                <w:color w:val="000000"/>
                <w:sz w:val="20"/>
              </w:rPr>
            </w:pPr>
            <w:ins w:id="638" w:author="Li Zhang" w:date="2019-01-09T06:41:00Z">
              <w:r w:rsidRPr="00AC06CF">
                <w:rPr>
                  <w:color w:val="000000"/>
                  <w:sz w:val="20"/>
                </w:rPr>
                <w:t>0.36%</w:t>
              </w:r>
            </w:ins>
          </w:p>
        </w:tc>
        <w:tc>
          <w:tcPr>
            <w:tcW w:w="623" w:type="dxa"/>
            <w:tcMar>
              <w:top w:w="0" w:type="dxa"/>
              <w:left w:w="0" w:type="dxa"/>
              <w:bottom w:w="0" w:type="dxa"/>
              <w:right w:w="0" w:type="dxa"/>
            </w:tcMar>
            <w:vAlign w:val="center"/>
          </w:tcPr>
          <w:p w14:paraId="5421E019" w14:textId="26E30508" w:rsidR="00AC06CF" w:rsidRPr="00C943F7" w:rsidRDefault="00AC06CF" w:rsidP="00AC06CF">
            <w:pPr>
              <w:tabs>
                <w:tab w:val="clear" w:pos="360"/>
              </w:tabs>
              <w:overflowPunct/>
              <w:autoSpaceDE/>
              <w:adjustRightInd/>
              <w:spacing w:before="0"/>
              <w:jc w:val="center"/>
              <w:rPr>
                <w:ins w:id="639" w:author="Li Zhang" w:date="2019-01-09T06:31:00Z"/>
                <w:color w:val="000000"/>
                <w:sz w:val="20"/>
              </w:rPr>
            </w:pPr>
            <w:ins w:id="640" w:author="Li Zhang" w:date="2019-01-09T06:41:00Z">
              <w:r w:rsidRPr="00AC06CF">
                <w:rPr>
                  <w:color w:val="000000"/>
                  <w:sz w:val="20"/>
                </w:rPr>
                <w:t>101%</w:t>
              </w:r>
            </w:ins>
          </w:p>
        </w:tc>
        <w:tc>
          <w:tcPr>
            <w:tcW w:w="672" w:type="dxa"/>
            <w:tcMar>
              <w:top w:w="0" w:type="dxa"/>
              <w:left w:w="0" w:type="dxa"/>
              <w:bottom w:w="0" w:type="dxa"/>
              <w:right w:w="0" w:type="dxa"/>
            </w:tcMar>
            <w:vAlign w:val="center"/>
          </w:tcPr>
          <w:p w14:paraId="329EF746" w14:textId="6E44DB7F" w:rsidR="00AC06CF" w:rsidRPr="00C943F7" w:rsidRDefault="00AC06CF" w:rsidP="00AC06CF">
            <w:pPr>
              <w:tabs>
                <w:tab w:val="clear" w:pos="360"/>
              </w:tabs>
              <w:overflowPunct/>
              <w:autoSpaceDE/>
              <w:adjustRightInd/>
              <w:spacing w:before="0"/>
              <w:jc w:val="center"/>
              <w:rPr>
                <w:ins w:id="641" w:author="Li Zhang" w:date="2019-01-09T06:31:00Z"/>
                <w:color w:val="000000"/>
                <w:sz w:val="20"/>
              </w:rPr>
            </w:pPr>
            <w:ins w:id="642" w:author="Li Zhang" w:date="2019-01-09T06:41:00Z">
              <w:r w:rsidRPr="00AC06CF">
                <w:rPr>
                  <w:color w:val="000000"/>
                  <w:sz w:val="20"/>
                </w:rPr>
                <w:t>99%</w:t>
              </w:r>
            </w:ins>
          </w:p>
        </w:tc>
      </w:tr>
      <w:tr w:rsidR="00AC06CF" w:rsidRPr="00C943F7" w14:paraId="3CC73DC9" w14:textId="77777777" w:rsidTr="00AC06CF">
        <w:trPr>
          <w:trHeight w:val="208"/>
          <w:jc w:val="center"/>
          <w:ins w:id="643" w:author="Li Zhang" w:date="2019-01-09T06:31:00Z"/>
        </w:trPr>
        <w:tc>
          <w:tcPr>
            <w:tcW w:w="931" w:type="dxa"/>
            <w:noWrap/>
            <w:tcMar>
              <w:top w:w="0" w:type="dxa"/>
              <w:left w:w="0" w:type="dxa"/>
              <w:bottom w:w="0" w:type="dxa"/>
              <w:right w:w="0" w:type="dxa"/>
            </w:tcMar>
            <w:vAlign w:val="center"/>
            <w:hideMark/>
          </w:tcPr>
          <w:p w14:paraId="4C732093" w14:textId="77777777" w:rsidR="00AC06CF" w:rsidRPr="00C943F7" w:rsidRDefault="00AC06CF" w:rsidP="00AC06CF">
            <w:pPr>
              <w:tabs>
                <w:tab w:val="clear" w:pos="360"/>
              </w:tabs>
              <w:overflowPunct/>
              <w:autoSpaceDE/>
              <w:adjustRightInd/>
              <w:spacing w:before="0"/>
              <w:jc w:val="center"/>
              <w:rPr>
                <w:ins w:id="644" w:author="Li Zhang" w:date="2019-01-09T06:31:00Z"/>
                <w:rFonts w:eastAsia="Times New Roman"/>
                <w:color w:val="000000"/>
                <w:sz w:val="20"/>
                <w:lang w:eastAsia="zh-CN"/>
              </w:rPr>
            </w:pPr>
            <w:ins w:id="645" w:author="Li Zhang" w:date="2019-01-09T06:31:00Z">
              <w:r w:rsidRPr="00C943F7">
                <w:rPr>
                  <w:rFonts w:eastAsia="Times New Roman"/>
                  <w:color w:val="000000"/>
                  <w:sz w:val="20"/>
                  <w:lang w:eastAsia="zh-CN"/>
                </w:rPr>
                <w:t>Class C</w:t>
              </w:r>
            </w:ins>
          </w:p>
        </w:tc>
        <w:tc>
          <w:tcPr>
            <w:tcW w:w="836" w:type="dxa"/>
            <w:noWrap/>
            <w:tcMar>
              <w:top w:w="0" w:type="dxa"/>
              <w:left w:w="0" w:type="dxa"/>
              <w:bottom w:w="0" w:type="dxa"/>
              <w:right w:w="0" w:type="dxa"/>
            </w:tcMar>
            <w:vAlign w:val="center"/>
          </w:tcPr>
          <w:p w14:paraId="77B593BF" w14:textId="62A57DF0" w:rsidR="00AC06CF" w:rsidRPr="00AC06CF" w:rsidRDefault="00AC06CF" w:rsidP="00AC06CF">
            <w:pPr>
              <w:tabs>
                <w:tab w:val="clear" w:pos="360"/>
              </w:tabs>
              <w:overflowPunct/>
              <w:autoSpaceDE/>
              <w:adjustRightInd/>
              <w:spacing w:before="0"/>
              <w:jc w:val="center"/>
              <w:rPr>
                <w:ins w:id="646" w:author="Li Zhang" w:date="2019-01-09T06:31:00Z"/>
                <w:color w:val="000000"/>
                <w:sz w:val="20"/>
              </w:rPr>
            </w:pPr>
            <w:ins w:id="647" w:author="Li Zhang" w:date="2019-01-09T06:41:00Z">
              <w:r w:rsidRPr="00AC06CF">
                <w:rPr>
                  <w:color w:val="000000"/>
                  <w:sz w:val="20"/>
                </w:rPr>
                <w:t>0.06%</w:t>
              </w:r>
            </w:ins>
          </w:p>
        </w:tc>
        <w:tc>
          <w:tcPr>
            <w:tcW w:w="823" w:type="dxa"/>
            <w:noWrap/>
            <w:tcMar>
              <w:top w:w="0" w:type="dxa"/>
              <w:left w:w="0" w:type="dxa"/>
              <w:bottom w:w="0" w:type="dxa"/>
              <w:right w:w="0" w:type="dxa"/>
            </w:tcMar>
            <w:vAlign w:val="center"/>
          </w:tcPr>
          <w:p w14:paraId="0BF1F941" w14:textId="01DD421F" w:rsidR="00AC06CF" w:rsidRPr="00AC06CF" w:rsidRDefault="00AC06CF" w:rsidP="00AC06CF">
            <w:pPr>
              <w:tabs>
                <w:tab w:val="clear" w:pos="360"/>
              </w:tabs>
              <w:overflowPunct/>
              <w:autoSpaceDE/>
              <w:adjustRightInd/>
              <w:spacing w:before="0"/>
              <w:jc w:val="center"/>
              <w:rPr>
                <w:ins w:id="648" w:author="Li Zhang" w:date="2019-01-09T06:31:00Z"/>
                <w:color w:val="000000"/>
                <w:sz w:val="20"/>
              </w:rPr>
            </w:pPr>
            <w:ins w:id="649" w:author="Li Zhang" w:date="2019-01-09T06:41:00Z">
              <w:r w:rsidRPr="00AC06CF">
                <w:rPr>
                  <w:color w:val="000000"/>
                  <w:sz w:val="20"/>
                </w:rPr>
                <w:t>0.11%</w:t>
              </w:r>
            </w:ins>
          </w:p>
        </w:tc>
        <w:tc>
          <w:tcPr>
            <w:tcW w:w="823" w:type="dxa"/>
            <w:noWrap/>
            <w:tcMar>
              <w:top w:w="0" w:type="dxa"/>
              <w:left w:w="0" w:type="dxa"/>
              <w:bottom w:w="0" w:type="dxa"/>
              <w:right w:w="0" w:type="dxa"/>
            </w:tcMar>
            <w:vAlign w:val="center"/>
          </w:tcPr>
          <w:p w14:paraId="5CF3F79F" w14:textId="203E6240" w:rsidR="00AC06CF" w:rsidRPr="00AC06CF" w:rsidRDefault="00AC06CF" w:rsidP="00AC06CF">
            <w:pPr>
              <w:tabs>
                <w:tab w:val="clear" w:pos="360"/>
              </w:tabs>
              <w:overflowPunct/>
              <w:autoSpaceDE/>
              <w:adjustRightInd/>
              <w:spacing w:before="0"/>
              <w:jc w:val="center"/>
              <w:rPr>
                <w:ins w:id="650" w:author="Li Zhang" w:date="2019-01-09T06:31:00Z"/>
                <w:color w:val="000000"/>
                <w:sz w:val="20"/>
              </w:rPr>
            </w:pPr>
            <w:ins w:id="651" w:author="Li Zhang" w:date="2019-01-09T06:41:00Z">
              <w:r w:rsidRPr="00AC06CF">
                <w:rPr>
                  <w:color w:val="000000"/>
                  <w:sz w:val="20"/>
                </w:rPr>
                <w:t>0.18%</w:t>
              </w:r>
            </w:ins>
          </w:p>
        </w:tc>
        <w:tc>
          <w:tcPr>
            <w:tcW w:w="623" w:type="dxa"/>
            <w:tcMar>
              <w:top w:w="0" w:type="dxa"/>
              <w:left w:w="0" w:type="dxa"/>
              <w:bottom w:w="0" w:type="dxa"/>
              <w:right w:w="0" w:type="dxa"/>
            </w:tcMar>
            <w:vAlign w:val="center"/>
          </w:tcPr>
          <w:p w14:paraId="166F73C5" w14:textId="144BF391" w:rsidR="00AC06CF" w:rsidRPr="00AC06CF" w:rsidRDefault="00AC06CF" w:rsidP="00AC06CF">
            <w:pPr>
              <w:tabs>
                <w:tab w:val="clear" w:pos="360"/>
              </w:tabs>
              <w:overflowPunct/>
              <w:autoSpaceDE/>
              <w:adjustRightInd/>
              <w:spacing w:before="0"/>
              <w:jc w:val="center"/>
              <w:rPr>
                <w:ins w:id="652" w:author="Li Zhang" w:date="2019-01-09T06:31:00Z"/>
                <w:color w:val="000000"/>
                <w:sz w:val="20"/>
              </w:rPr>
            </w:pPr>
            <w:ins w:id="653" w:author="Li Zhang" w:date="2019-01-09T06:41:00Z">
              <w:r w:rsidRPr="00AC06CF">
                <w:rPr>
                  <w:color w:val="000000"/>
                  <w:sz w:val="20"/>
                </w:rPr>
                <w:t>102%</w:t>
              </w:r>
            </w:ins>
          </w:p>
        </w:tc>
        <w:tc>
          <w:tcPr>
            <w:tcW w:w="657" w:type="dxa"/>
            <w:tcMar>
              <w:top w:w="0" w:type="dxa"/>
              <w:left w:w="0" w:type="dxa"/>
              <w:bottom w:w="0" w:type="dxa"/>
              <w:right w:w="0" w:type="dxa"/>
            </w:tcMar>
            <w:vAlign w:val="center"/>
          </w:tcPr>
          <w:p w14:paraId="4CB8FA59" w14:textId="40CBC2A4" w:rsidR="00AC06CF" w:rsidRPr="00AC06CF" w:rsidRDefault="00AC06CF" w:rsidP="00AC06CF">
            <w:pPr>
              <w:tabs>
                <w:tab w:val="clear" w:pos="360"/>
              </w:tabs>
              <w:overflowPunct/>
              <w:autoSpaceDE/>
              <w:adjustRightInd/>
              <w:spacing w:before="0"/>
              <w:jc w:val="center"/>
              <w:rPr>
                <w:ins w:id="654" w:author="Li Zhang" w:date="2019-01-09T06:31:00Z"/>
                <w:color w:val="000000"/>
                <w:sz w:val="20"/>
              </w:rPr>
            </w:pPr>
            <w:ins w:id="655" w:author="Li Zhang" w:date="2019-01-09T06:41:00Z">
              <w:r w:rsidRPr="00AC06CF">
                <w:rPr>
                  <w:color w:val="000000"/>
                  <w:sz w:val="20"/>
                </w:rPr>
                <w:t>98%</w:t>
              </w:r>
            </w:ins>
          </w:p>
        </w:tc>
        <w:tc>
          <w:tcPr>
            <w:tcW w:w="662" w:type="dxa"/>
            <w:tcMar>
              <w:top w:w="0" w:type="dxa"/>
              <w:left w:w="0" w:type="dxa"/>
              <w:bottom w:w="0" w:type="dxa"/>
              <w:right w:w="0" w:type="dxa"/>
            </w:tcMar>
            <w:vAlign w:val="center"/>
          </w:tcPr>
          <w:p w14:paraId="6F69017E" w14:textId="63F6D38F" w:rsidR="00AC06CF" w:rsidRPr="00AC06CF" w:rsidRDefault="00AC06CF" w:rsidP="00AC06CF">
            <w:pPr>
              <w:tabs>
                <w:tab w:val="clear" w:pos="360"/>
              </w:tabs>
              <w:overflowPunct/>
              <w:autoSpaceDE/>
              <w:adjustRightInd/>
              <w:spacing w:before="0"/>
              <w:jc w:val="center"/>
              <w:rPr>
                <w:ins w:id="656" w:author="Li Zhang" w:date="2019-01-09T06:31:00Z"/>
                <w:color w:val="000000"/>
                <w:sz w:val="20"/>
              </w:rPr>
            </w:pPr>
            <w:ins w:id="657" w:author="Li Zhang" w:date="2019-01-09T06:41:00Z">
              <w:r w:rsidRPr="00AC06CF">
                <w:rPr>
                  <w:color w:val="000000"/>
                  <w:sz w:val="20"/>
                </w:rPr>
                <w:t>0.01%</w:t>
              </w:r>
            </w:ins>
          </w:p>
        </w:tc>
        <w:tc>
          <w:tcPr>
            <w:tcW w:w="677" w:type="dxa"/>
            <w:tcMar>
              <w:top w:w="0" w:type="dxa"/>
              <w:left w:w="0" w:type="dxa"/>
              <w:bottom w:w="0" w:type="dxa"/>
              <w:right w:w="0" w:type="dxa"/>
            </w:tcMar>
            <w:vAlign w:val="center"/>
          </w:tcPr>
          <w:p w14:paraId="2A6B44D2" w14:textId="0F1F07D1" w:rsidR="00AC06CF" w:rsidRPr="00AC06CF" w:rsidRDefault="00AC06CF" w:rsidP="00AC06CF">
            <w:pPr>
              <w:tabs>
                <w:tab w:val="clear" w:pos="360"/>
              </w:tabs>
              <w:overflowPunct/>
              <w:autoSpaceDE/>
              <w:adjustRightInd/>
              <w:spacing w:before="0"/>
              <w:jc w:val="center"/>
              <w:rPr>
                <w:ins w:id="658" w:author="Li Zhang" w:date="2019-01-09T06:31:00Z"/>
                <w:color w:val="000000"/>
                <w:sz w:val="20"/>
              </w:rPr>
            </w:pPr>
            <w:ins w:id="659" w:author="Li Zhang" w:date="2019-01-09T06:41:00Z">
              <w:r w:rsidRPr="00AC06CF">
                <w:rPr>
                  <w:color w:val="000000"/>
                  <w:sz w:val="20"/>
                </w:rPr>
                <w:t>0.19%</w:t>
              </w:r>
            </w:ins>
          </w:p>
        </w:tc>
        <w:tc>
          <w:tcPr>
            <w:tcW w:w="677" w:type="dxa"/>
            <w:tcMar>
              <w:top w:w="0" w:type="dxa"/>
              <w:left w:w="0" w:type="dxa"/>
              <w:bottom w:w="0" w:type="dxa"/>
              <w:right w:w="0" w:type="dxa"/>
            </w:tcMar>
            <w:vAlign w:val="center"/>
          </w:tcPr>
          <w:p w14:paraId="703C047A" w14:textId="347BA1DC" w:rsidR="00AC06CF" w:rsidRPr="00AC06CF" w:rsidRDefault="00AC06CF" w:rsidP="00AC06CF">
            <w:pPr>
              <w:tabs>
                <w:tab w:val="clear" w:pos="360"/>
              </w:tabs>
              <w:overflowPunct/>
              <w:autoSpaceDE/>
              <w:adjustRightInd/>
              <w:spacing w:before="0"/>
              <w:jc w:val="center"/>
              <w:rPr>
                <w:ins w:id="660" w:author="Li Zhang" w:date="2019-01-09T06:31:00Z"/>
                <w:color w:val="000000"/>
                <w:sz w:val="20"/>
              </w:rPr>
            </w:pPr>
            <w:ins w:id="661" w:author="Li Zhang" w:date="2019-01-09T06:41:00Z">
              <w:r w:rsidRPr="00AC06CF">
                <w:rPr>
                  <w:color w:val="000000"/>
                  <w:sz w:val="20"/>
                </w:rPr>
                <w:t>0.07%</w:t>
              </w:r>
            </w:ins>
          </w:p>
        </w:tc>
        <w:tc>
          <w:tcPr>
            <w:tcW w:w="623" w:type="dxa"/>
            <w:tcMar>
              <w:top w:w="0" w:type="dxa"/>
              <w:left w:w="0" w:type="dxa"/>
              <w:bottom w:w="0" w:type="dxa"/>
              <w:right w:w="0" w:type="dxa"/>
            </w:tcMar>
            <w:vAlign w:val="center"/>
          </w:tcPr>
          <w:p w14:paraId="4984B481" w14:textId="05FD52F6" w:rsidR="00AC06CF" w:rsidRPr="00AC06CF" w:rsidRDefault="00AC06CF" w:rsidP="00AC06CF">
            <w:pPr>
              <w:tabs>
                <w:tab w:val="clear" w:pos="360"/>
              </w:tabs>
              <w:overflowPunct/>
              <w:autoSpaceDE/>
              <w:adjustRightInd/>
              <w:spacing w:before="0"/>
              <w:jc w:val="center"/>
              <w:rPr>
                <w:ins w:id="662" w:author="Li Zhang" w:date="2019-01-09T06:31:00Z"/>
                <w:color w:val="000000"/>
                <w:sz w:val="20"/>
              </w:rPr>
            </w:pPr>
            <w:ins w:id="663" w:author="Li Zhang" w:date="2019-01-09T06:41:00Z">
              <w:r w:rsidRPr="00AC06CF">
                <w:rPr>
                  <w:color w:val="000000"/>
                  <w:sz w:val="20"/>
                </w:rPr>
                <w:t>101%</w:t>
              </w:r>
            </w:ins>
          </w:p>
        </w:tc>
        <w:tc>
          <w:tcPr>
            <w:tcW w:w="672" w:type="dxa"/>
            <w:tcMar>
              <w:top w:w="0" w:type="dxa"/>
              <w:left w:w="0" w:type="dxa"/>
              <w:bottom w:w="0" w:type="dxa"/>
              <w:right w:w="0" w:type="dxa"/>
            </w:tcMar>
            <w:vAlign w:val="center"/>
          </w:tcPr>
          <w:p w14:paraId="030DA032" w14:textId="62645945" w:rsidR="00AC06CF" w:rsidRPr="00AC06CF" w:rsidRDefault="00AC06CF" w:rsidP="00AC06CF">
            <w:pPr>
              <w:tabs>
                <w:tab w:val="clear" w:pos="360"/>
              </w:tabs>
              <w:overflowPunct/>
              <w:autoSpaceDE/>
              <w:adjustRightInd/>
              <w:spacing w:before="0"/>
              <w:jc w:val="center"/>
              <w:rPr>
                <w:ins w:id="664" w:author="Li Zhang" w:date="2019-01-09T06:31:00Z"/>
                <w:color w:val="000000"/>
                <w:sz w:val="20"/>
              </w:rPr>
            </w:pPr>
            <w:ins w:id="665" w:author="Li Zhang" w:date="2019-01-09T06:41:00Z">
              <w:r w:rsidRPr="00AC06CF">
                <w:rPr>
                  <w:color w:val="000000"/>
                  <w:sz w:val="20"/>
                </w:rPr>
                <w:t>96%</w:t>
              </w:r>
            </w:ins>
          </w:p>
        </w:tc>
      </w:tr>
      <w:tr w:rsidR="00AC06CF" w:rsidRPr="00C943F7" w14:paraId="11A3FE90" w14:textId="77777777" w:rsidTr="00AC06CF">
        <w:trPr>
          <w:trHeight w:val="208"/>
          <w:jc w:val="center"/>
          <w:ins w:id="666" w:author="Li Zhang" w:date="2019-01-09T06:31:00Z"/>
        </w:trPr>
        <w:tc>
          <w:tcPr>
            <w:tcW w:w="931" w:type="dxa"/>
            <w:noWrap/>
            <w:tcMar>
              <w:top w:w="0" w:type="dxa"/>
              <w:left w:w="0" w:type="dxa"/>
              <w:bottom w:w="0" w:type="dxa"/>
              <w:right w:w="0" w:type="dxa"/>
            </w:tcMar>
            <w:vAlign w:val="center"/>
            <w:hideMark/>
          </w:tcPr>
          <w:p w14:paraId="429A1486" w14:textId="77777777" w:rsidR="00AC06CF" w:rsidRPr="00C943F7" w:rsidRDefault="00AC06CF" w:rsidP="00AC06CF">
            <w:pPr>
              <w:tabs>
                <w:tab w:val="clear" w:pos="360"/>
              </w:tabs>
              <w:overflowPunct/>
              <w:autoSpaceDE/>
              <w:adjustRightInd/>
              <w:spacing w:before="0"/>
              <w:jc w:val="center"/>
              <w:rPr>
                <w:ins w:id="667" w:author="Li Zhang" w:date="2019-01-09T06:31:00Z"/>
                <w:rFonts w:eastAsia="Times New Roman"/>
                <w:color w:val="000000"/>
                <w:sz w:val="20"/>
                <w:lang w:eastAsia="zh-CN"/>
              </w:rPr>
            </w:pPr>
            <w:ins w:id="668" w:author="Li Zhang" w:date="2019-01-09T06:31:00Z">
              <w:r w:rsidRPr="00C943F7">
                <w:rPr>
                  <w:rFonts w:eastAsia="Times New Roman"/>
                  <w:color w:val="000000"/>
                  <w:sz w:val="20"/>
                  <w:lang w:eastAsia="zh-CN"/>
                </w:rPr>
                <w:t>Class E</w:t>
              </w:r>
            </w:ins>
          </w:p>
        </w:tc>
        <w:tc>
          <w:tcPr>
            <w:tcW w:w="836" w:type="dxa"/>
            <w:noWrap/>
            <w:tcMar>
              <w:top w:w="0" w:type="dxa"/>
              <w:left w:w="0" w:type="dxa"/>
              <w:bottom w:w="0" w:type="dxa"/>
              <w:right w:w="0" w:type="dxa"/>
            </w:tcMar>
            <w:vAlign w:val="center"/>
          </w:tcPr>
          <w:p w14:paraId="2C12349E" w14:textId="3EC184DB" w:rsidR="00AC06CF" w:rsidRPr="00AC06CF" w:rsidRDefault="00AC06CF" w:rsidP="00AC06CF">
            <w:pPr>
              <w:tabs>
                <w:tab w:val="clear" w:pos="360"/>
              </w:tabs>
              <w:overflowPunct/>
              <w:autoSpaceDE/>
              <w:adjustRightInd/>
              <w:spacing w:before="0"/>
              <w:jc w:val="center"/>
              <w:rPr>
                <w:ins w:id="669" w:author="Li Zhang" w:date="2019-01-09T06:31:00Z"/>
                <w:color w:val="000000"/>
                <w:sz w:val="20"/>
              </w:rPr>
            </w:pPr>
            <w:ins w:id="670" w:author="Li Zhang" w:date="2019-01-09T06:41:00Z">
              <w:r w:rsidRPr="00AC06CF">
                <w:rPr>
                  <w:color w:val="000000"/>
                  <w:sz w:val="20"/>
                </w:rPr>
                <w:t> </w:t>
              </w:r>
            </w:ins>
          </w:p>
        </w:tc>
        <w:tc>
          <w:tcPr>
            <w:tcW w:w="823" w:type="dxa"/>
            <w:noWrap/>
            <w:tcMar>
              <w:top w:w="0" w:type="dxa"/>
              <w:left w:w="0" w:type="dxa"/>
              <w:bottom w:w="0" w:type="dxa"/>
              <w:right w:w="0" w:type="dxa"/>
            </w:tcMar>
            <w:vAlign w:val="center"/>
          </w:tcPr>
          <w:p w14:paraId="5179665E" w14:textId="77777777" w:rsidR="00AC06CF" w:rsidRPr="00AC06CF" w:rsidRDefault="00AC06CF" w:rsidP="00AC06CF">
            <w:pPr>
              <w:spacing w:before="0"/>
              <w:rPr>
                <w:ins w:id="671" w:author="Li Zhang" w:date="2019-01-09T06:31:00Z"/>
                <w:color w:val="000000"/>
                <w:sz w:val="20"/>
              </w:rPr>
            </w:pPr>
          </w:p>
        </w:tc>
        <w:tc>
          <w:tcPr>
            <w:tcW w:w="823" w:type="dxa"/>
            <w:noWrap/>
            <w:tcMar>
              <w:top w:w="0" w:type="dxa"/>
              <w:left w:w="0" w:type="dxa"/>
              <w:bottom w:w="0" w:type="dxa"/>
              <w:right w:w="0" w:type="dxa"/>
            </w:tcMar>
            <w:vAlign w:val="center"/>
          </w:tcPr>
          <w:p w14:paraId="3958FD3D" w14:textId="2112A8C4" w:rsidR="00AC06CF" w:rsidRPr="00AC06CF" w:rsidRDefault="00AC06CF" w:rsidP="00AC06CF">
            <w:pPr>
              <w:tabs>
                <w:tab w:val="clear" w:pos="360"/>
              </w:tabs>
              <w:overflowPunct/>
              <w:autoSpaceDE/>
              <w:adjustRightInd/>
              <w:spacing w:before="0"/>
              <w:jc w:val="center"/>
              <w:rPr>
                <w:ins w:id="672" w:author="Li Zhang" w:date="2019-01-09T06:31:00Z"/>
                <w:color w:val="000000"/>
                <w:sz w:val="20"/>
              </w:rPr>
            </w:pPr>
            <w:ins w:id="673" w:author="Li Zhang" w:date="2019-01-09T06:41:00Z">
              <w:r w:rsidRPr="00AC06CF">
                <w:rPr>
                  <w:color w:val="000000"/>
                  <w:sz w:val="20"/>
                </w:rPr>
                <w:t> </w:t>
              </w:r>
            </w:ins>
          </w:p>
        </w:tc>
        <w:tc>
          <w:tcPr>
            <w:tcW w:w="623" w:type="dxa"/>
            <w:tcMar>
              <w:top w:w="0" w:type="dxa"/>
              <w:left w:w="0" w:type="dxa"/>
              <w:bottom w:w="0" w:type="dxa"/>
              <w:right w:w="0" w:type="dxa"/>
            </w:tcMar>
            <w:vAlign w:val="center"/>
          </w:tcPr>
          <w:p w14:paraId="25F7E5E1" w14:textId="63E12D8F" w:rsidR="00AC06CF" w:rsidRPr="00C943F7" w:rsidRDefault="00AC06CF" w:rsidP="00AC06CF">
            <w:pPr>
              <w:tabs>
                <w:tab w:val="clear" w:pos="360"/>
              </w:tabs>
              <w:overflowPunct/>
              <w:autoSpaceDE/>
              <w:adjustRightInd/>
              <w:spacing w:before="0"/>
              <w:jc w:val="center"/>
              <w:rPr>
                <w:ins w:id="674" w:author="Li Zhang" w:date="2019-01-09T06:31:00Z"/>
                <w:color w:val="000000"/>
                <w:sz w:val="20"/>
              </w:rPr>
            </w:pPr>
            <w:ins w:id="675" w:author="Li Zhang" w:date="2019-01-09T06:41:00Z">
              <w:r w:rsidRPr="00AC06CF">
                <w:rPr>
                  <w:color w:val="000000"/>
                  <w:sz w:val="20"/>
                </w:rPr>
                <w:t> </w:t>
              </w:r>
            </w:ins>
          </w:p>
        </w:tc>
        <w:tc>
          <w:tcPr>
            <w:tcW w:w="657" w:type="dxa"/>
            <w:tcMar>
              <w:top w:w="0" w:type="dxa"/>
              <w:left w:w="0" w:type="dxa"/>
              <w:bottom w:w="0" w:type="dxa"/>
              <w:right w:w="0" w:type="dxa"/>
            </w:tcMar>
            <w:vAlign w:val="center"/>
          </w:tcPr>
          <w:p w14:paraId="323A9E9D" w14:textId="509DB64B" w:rsidR="00AC06CF" w:rsidRPr="00C943F7" w:rsidRDefault="00AC06CF" w:rsidP="00AC06CF">
            <w:pPr>
              <w:tabs>
                <w:tab w:val="clear" w:pos="360"/>
              </w:tabs>
              <w:overflowPunct/>
              <w:autoSpaceDE/>
              <w:adjustRightInd/>
              <w:spacing w:before="0"/>
              <w:jc w:val="center"/>
              <w:rPr>
                <w:ins w:id="676" w:author="Li Zhang" w:date="2019-01-09T06:31:00Z"/>
                <w:color w:val="000000"/>
                <w:sz w:val="20"/>
              </w:rPr>
            </w:pPr>
            <w:ins w:id="677" w:author="Li Zhang" w:date="2019-01-09T06:41:00Z">
              <w:r w:rsidRPr="00AC06CF">
                <w:rPr>
                  <w:color w:val="000000"/>
                  <w:sz w:val="20"/>
                </w:rPr>
                <w:t> </w:t>
              </w:r>
            </w:ins>
          </w:p>
        </w:tc>
        <w:tc>
          <w:tcPr>
            <w:tcW w:w="662" w:type="dxa"/>
            <w:tcMar>
              <w:top w:w="0" w:type="dxa"/>
              <w:left w:w="0" w:type="dxa"/>
              <w:bottom w:w="0" w:type="dxa"/>
              <w:right w:w="0" w:type="dxa"/>
            </w:tcMar>
            <w:vAlign w:val="center"/>
          </w:tcPr>
          <w:p w14:paraId="0DE3B784" w14:textId="4D6731F0" w:rsidR="00AC06CF" w:rsidRPr="00C943F7" w:rsidRDefault="00AC06CF" w:rsidP="00AC06CF">
            <w:pPr>
              <w:tabs>
                <w:tab w:val="clear" w:pos="360"/>
              </w:tabs>
              <w:overflowPunct/>
              <w:autoSpaceDE/>
              <w:adjustRightInd/>
              <w:spacing w:before="0"/>
              <w:jc w:val="center"/>
              <w:rPr>
                <w:ins w:id="678" w:author="Li Zhang" w:date="2019-01-09T06:31:00Z"/>
                <w:color w:val="000000"/>
                <w:sz w:val="20"/>
              </w:rPr>
            </w:pPr>
            <w:ins w:id="679" w:author="Li Zhang" w:date="2019-01-09T06:41:00Z">
              <w:r w:rsidRPr="00AC06CF">
                <w:rPr>
                  <w:color w:val="000000"/>
                  <w:sz w:val="20"/>
                </w:rPr>
                <w:t>0.00%</w:t>
              </w:r>
            </w:ins>
          </w:p>
        </w:tc>
        <w:tc>
          <w:tcPr>
            <w:tcW w:w="677" w:type="dxa"/>
            <w:tcMar>
              <w:top w:w="0" w:type="dxa"/>
              <w:left w:w="0" w:type="dxa"/>
              <w:bottom w:w="0" w:type="dxa"/>
              <w:right w:w="0" w:type="dxa"/>
            </w:tcMar>
            <w:vAlign w:val="center"/>
          </w:tcPr>
          <w:p w14:paraId="74040B8E" w14:textId="0AF3A419" w:rsidR="00AC06CF" w:rsidRPr="00C943F7" w:rsidRDefault="00AC06CF" w:rsidP="00AC06CF">
            <w:pPr>
              <w:tabs>
                <w:tab w:val="clear" w:pos="360"/>
              </w:tabs>
              <w:overflowPunct/>
              <w:autoSpaceDE/>
              <w:adjustRightInd/>
              <w:spacing w:before="0"/>
              <w:jc w:val="center"/>
              <w:rPr>
                <w:ins w:id="680" w:author="Li Zhang" w:date="2019-01-09T06:31:00Z"/>
                <w:color w:val="000000"/>
                <w:sz w:val="20"/>
              </w:rPr>
            </w:pPr>
            <w:ins w:id="681" w:author="Li Zhang" w:date="2019-01-09T06:41:00Z">
              <w:r w:rsidRPr="00AC06CF">
                <w:rPr>
                  <w:color w:val="000000"/>
                  <w:sz w:val="20"/>
                </w:rPr>
                <w:t>0.34%</w:t>
              </w:r>
            </w:ins>
          </w:p>
        </w:tc>
        <w:tc>
          <w:tcPr>
            <w:tcW w:w="677" w:type="dxa"/>
            <w:tcMar>
              <w:top w:w="0" w:type="dxa"/>
              <w:left w:w="0" w:type="dxa"/>
              <w:bottom w:w="0" w:type="dxa"/>
              <w:right w:w="0" w:type="dxa"/>
            </w:tcMar>
            <w:vAlign w:val="center"/>
          </w:tcPr>
          <w:p w14:paraId="5A3C4729" w14:textId="3FEB19BD" w:rsidR="00AC06CF" w:rsidRPr="00C943F7" w:rsidRDefault="00AC06CF" w:rsidP="00AC06CF">
            <w:pPr>
              <w:tabs>
                <w:tab w:val="clear" w:pos="360"/>
              </w:tabs>
              <w:overflowPunct/>
              <w:autoSpaceDE/>
              <w:adjustRightInd/>
              <w:spacing w:before="0"/>
              <w:jc w:val="center"/>
              <w:rPr>
                <w:ins w:id="682" w:author="Li Zhang" w:date="2019-01-09T06:31:00Z"/>
                <w:color w:val="000000"/>
                <w:sz w:val="20"/>
              </w:rPr>
            </w:pPr>
            <w:ins w:id="683" w:author="Li Zhang" w:date="2019-01-09T06:41:00Z">
              <w:r w:rsidRPr="00AC06CF">
                <w:rPr>
                  <w:color w:val="000000"/>
                  <w:sz w:val="20"/>
                </w:rPr>
                <w:t>-0.15%</w:t>
              </w:r>
            </w:ins>
          </w:p>
        </w:tc>
        <w:tc>
          <w:tcPr>
            <w:tcW w:w="623" w:type="dxa"/>
            <w:tcMar>
              <w:top w:w="0" w:type="dxa"/>
              <w:left w:w="0" w:type="dxa"/>
              <w:bottom w:w="0" w:type="dxa"/>
              <w:right w:w="0" w:type="dxa"/>
            </w:tcMar>
            <w:vAlign w:val="center"/>
          </w:tcPr>
          <w:p w14:paraId="5582E468" w14:textId="39474C84" w:rsidR="00AC06CF" w:rsidRPr="00C943F7" w:rsidRDefault="00AC06CF" w:rsidP="00AC06CF">
            <w:pPr>
              <w:tabs>
                <w:tab w:val="clear" w:pos="360"/>
              </w:tabs>
              <w:overflowPunct/>
              <w:autoSpaceDE/>
              <w:adjustRightInd/>
              <w:spacing w:before="0"/>
              <w:jc w:val="center"/>
              <w:rPr>
                <w:ins w:id="684" w:author="Li Zhang" w:date="2019-01-09T06:31:00Z"/>
                <w:color w:val="000000"/>
                <w:sz w:val="20"/>
              </w:rPr>
            </w:pPr>
            <w:ins w:id="685" w:author="Li Zhang" w:date="2019-01-09T06:41:00Z">
              <w:r w:rsidRPr="00AC06CF">
                <w:rPr>
                  <w:color w:val="000000"/>
                  <w:sz w:val="20"/>
                </w:rPr>
                <w:t>100%</w:t>
              </w:r>
            </w:ins>
          </w:p>
        </w:tc>
        <w:tc>
          <w:tcPr>
            <w:tcW w:w="672" w:type="dxa"/>
            <w:tcMar>
              <w:top w:w="0" w:type="dxa"/>
              <w:left w:w="0" w:type="dxa"/>
              <w:bottom w:w="0" w:type="dxa"/>
              <w:right w:w="0" w:type="dxa"/>
            </w:tcMar>
            <w:vAlign w:val="center"/>
          </w:tcPr>
          <w:p w14:paraId="198154EE" w14:textId="7F4F2A28" w:rsidR="00AC06CF" w:rsidRPr="00C943F7" w:rsidRDefault="00AC06CF" w:rsidP="00AC06CF">
            <w:pPr>
              <w:tabs>
                <w:tab w:val="clear" w:pos="360"/>
              </w:tabs>
              <w:overflowPunct/>
              <w:autoSpaceDE/>
              <w:adjustRightInd/>
              <w:spacing w:before="0"/>
              <w:jc w:val="center"/>
              <w:rPr>
                <w:ins w:id="686" w:author="Li Zhang" w:date="2019-01-09T06:31:00Z"/>
                <w:color w:val="000000"/>
                <w:sz w:val="20"/>
              </w:rPr>
            </w:pPr>
            <w:ins w:id="687" w:author="Li Zhang" w:date="2019-01-09T06:41:00Z">
              <w:r w:rsidRPr="00AC06CF">
                <w:rPr>
                  <w:color w:val="000000"/>
                  <w:sz w:val="20"/>
                </w:rPr>
                <w:t>99%</w:t>
              </w:r>
            </w:ins>
          </w:p>
        </w:tc>
      </w:tr>
      <w:tr w:rsidR="00AC06CF" w:rsidRPr="00C943F7" w14:paraId="7E9B0060" w14:textId="77777777" w:rsidTr="00AC06CF">
        <w:trPr>
          <w:trHeight w:val="208"/>
          <w:jc w:val="center"/>
          <w:ins w:id="688" w:author="Li Zhang" w:date="2019-01-09T06:31:00Z"/>
        </w:trPr>
        <w:tc>
          <w:tcPr>
            <w:tcW w:w="931" w:type="dxa"/>
            <w:noWrap/>
            <w:tcMar>
              <w:top w:w="0" w:type="dxa"/>
              <w:left w:w="0" w:type="dxa"/>
              <w:bottom w:w="0" w:type="dxa"/>
              <w:right w:w="0" w:type="dxa"/>
            </w:tcMar>
            <w:vAlign w:val="center"/>
            <w:hideMark/>
          </w:tcPr>
          <w:p w14:paraId="5B699475" w14:textId="77777777" w:rsidR="00AC06CF" w:rsidRPr="00C943F7" w:rsidRDefault="00AC06CF" w:rsidP="00AC06CF">
            <w:pPr>
              <w:tabs>
                <w:tab w:val="clear" w:pos="360"/>
              </w:tabs>
              <w:overflowPunct/>
              <w:autoSpaceDE/>
              <w:adjustRightInd/>
              <w:spacing w:before="0"/>
              <w:jc w:val="center"/>
              <w:rPr>
                <w:ins w:id="689" w:author="Li Zhang" w:date="2019-01-09T06:31:00Z"/>
                <w:rFonts w:eastAsia="Times New Roman"/>
                <w:b/>
                <w:bCs/>
                <w:color w:val="000000"/>
                <w:sz w:val="20"/>
                <w:lang w:eastAsia="zh-CN"/>
              </w:rPr>
            </w:pPr>
            <w:ins w:id="690" w:author="Li Zhang" w:date="2019-01-09T06:31:00Z">
              <w:r w:rsidRPr="00C943F7">
                <w:rPr>
                  <w:rFonts w:eastAsia="Times New Roman"/>
                  <w:b/>
                  <w:bCs/>
                  <w:color w:val="000000"/>
                  <w:sz w:val="20"/>
                  <w:lang w:eastAsia="zh-CN"/>
                </w:rPr>
                <w:t>Overall</w:t>
              </w:r>
            </w:ins>
          </w:p>
        </w:tc>
        <w:tc>
          <w:tcPr>
            <w:tcW w:w="836" w:type="dxa"/>
            <w:noWrap/>
            <w:tcMar>
              <w:top w:w="0" w:type="dxa"/>
              <w:left w:w="0" w:type="dxa"/>
              <w:bottom w:w="0" w:type="dxa"/>
              <w:right w:w="0" w:type="dxa"/>
            </w:tcMar>
            <w:vAlign w:val="center"/>
          </w:tcPr>
          <w:p w14:paraId="7C71248B" w14:textId="1B11484E" w:rsidR="00AC06CF" w:rsidRPr="00B73D4B" w:rsidRDefault="00AC06CF" w:rsidP="00AC06CF">
            <w:pPr>
              <w:tabs>
                <w:tab w:val="clear" w:pos="360"/>
              </w:tabs>
              <w:overflowPunct/>
              <w:autoSpaceDE/>
              <w:adjustRightInd/>
              <w:spacing w:before="0"/>
              <w:jc w:val="center"/>
              <w:rPr>
                <w:ins w:id="691" w:author="Li Zhang" w:date="2019-01-09T06:31:00Z"/>
                <w:b/>
                <w:color w:val="000000"/>
                <w:sz w:val="20"/>
                <w:rPrChange w:id="692" w:author="Li Zhang" w:date="2019-01-09T06:41:00Z">
                  <w:rPr>
                    <w:ins w:id="693" w:author="Li Zhang" w:date="2019-01-09T06:31:00Z"/>
                    <w:color w:val="000000"/>
                    <w:sz w:val="20"/>
                  </w:rPr>
                </w:rPrChange>
              </w:rPr>
            </w:pPr>
            <w:ins w:id="694" w:author="Li Zhang" w:date="2019-01-09T06:41:00Z">
              <w:r w:rsidRPr="00B73D4B">
                <w:rPr>
                  <w:b/>
                  <w:color w:val="000000"/>
                  <w:sz w:val="20"/>
                  <w:rPrChange w:id="695" w:author="Li Zhang" w:date="2019-01-09T06:41:00Z">
                    <w:rPr>
                      <w:color w:val="000000"/>
                      <w:sz w:val="20"/>
                    </w:rPr>
                  </w:rPrChange>
                </w:rPr>
                <w:t>0.04%</w:t>
              </w:r>
            </w:ins>
          </w:p>
        </w:tc>
        <w:tc>
          <w:tcPr>
            <w:tcW w:w="823" w:type="dxa"/>
            <w:noWrap/>
            <w:tcMar>
              <w:top w:w="0" w:type="dxa"/>
              <w:left w:w="0" w:type="dxa"/>
              <w:bottom w:w="0" w:type="dxa"/>
              <w:right w:w="0" w:type="dxa"/>
            </w:tcMar>
            <w:vAlign w:val="center"/>
          </w:tcPr>
          <w:p w14:paraId="1B93D2BF" w14:textId="010F90E9" w:rsidR="00AC06CF" w:rsidRPr="00B73D4B" w:rsidRDefault="00AC06CF" w:rsidP="00AC06CF">
            <w:pPr>
              <w:tabs>
                <w:tab w:val="clear" w:pos="360"/>
              </w:tabs>
              <w:overflowPunct/>
              <w:autoSpaceDE/>
              <w:adjustRightInd/>
              <w:spacing w:before="0"/>
              <w:jc w:val="center"/>
              <w:rPr>
                <w:ins w:id="696" w:author="Li Zhang" w:date="2019-01-09T06:31:00Z"/>
                <w:b/>
                <w:color w:val="000000"/>
                <w:sz w:val="20"/>
                <w:rPrChange w:id="697" w:author="Li Zhang" w:date="2019-01-09T06:41:00Z">
                  <w:rPr>
                    <w:ins w:id="698" w:author="Li Zhang" w:date="2019-01-09T06:31:00Z"/>
                    <w:color w:val="000000"/>
                    <w:sz w:val="20"/>
                  </w:rPr>
                </w:rPrChange>
              </w:rPr>
            </w:pPr>
            <w:ins w:id="699" w:author="Li Zhang" w:date="2019-01-09T06:41:00Z">
              <w:r w:rsidRPr="00B73D4B">
                <w:rPr>
                  <w:b/>
                  <w:color w:val="000000"/>
                  <w:sz w:val="20"/>
                  <w:rPrChange w:id="700" w:author="Li Zhang" w:date="2019-01-09T06:41:00Z">
                    <w:rPr>
                      <w:color w:val="000000"/>
                      <w:sz w:val="20"/>
                    </w:rPr>
                  </w:rPrChange>
                </w:rPr>
                <w:t>0.09%</w:t>
              </w:r>
            </w:ins>
          </w:p>
        </w:tc>
        <w:tc>
          <w:tcPr>
            <w:tcW w:w="823" w:type="dxa"/>
            <w:noWrap/>
            <w:tcMar>
              <w:top w:w="0" w:type="dxa"/>
              <w:left w:w="0" w:type="dxa"/>
              <w:bottom w:w="0" w:type="dxa"/>
              <w:right w:w="0" w:type="dxa"/>
            </w:tcMar>
            <w:vAlign w:val="center"/>
          </w:tcPr>
          <w:p w14:paraId="1108B2BF" w14:textId="4D36F371" w:rsidR="00AC06CF" w:rsidRPr="00B73D4B" w:rsidRDefault="00AC06CF" w:rsidP="00AC06CF">
            <w:pPr>
              <w:tabs>
                <w:tab w:val="clear" w:pos="360"/>
              </w:tabs>
              <w:overflowPunct/>
              <w:autoSpaceDE/>
              <w:adjustRightInd/>
              <w:spacing w:before="0"/>
              <w:jc w:val="center"/>
              <w:rPr>
                <w:ins w:id="701" w:author="Li Zhang" w:date="2019-01-09T06:31:00Z"/>
                <w:b/>
                <w:color w:val="000000"/>
                <w:sz w:val="20"/>
                <w:rPrChange w:id="702" w:author="Li Zhang" w:date="2019-01-09T06:41:00Z">
                  <w:rPr>
                    <w:ins w:id="703" w:author="Li Zhang" w:date="2019-01-09T06:31:00Z"/>
                    <w:color w:val="000000"/>
                    <w:sz w:val="20"/>
                  </w:rPr>
                </w:rPrChange>
              </w:rPr>
            </w:pPr>
            <w:ins w:id="704" w:author="Li Zhang" w:date="2019-01-09T06:41:00Z">
              <w:r w:rsidRPr="00B73D4B">
                <w:rPr>
                  <w:b/>
                  <w:color w:val="000000"/>
                  <w:sz w:val="20"/>
                  <w:rPrChange w:id="705" w:author="Li Zhang" w:date="2019-01-09T06:41:00Z">
                    <w:rPr>
                      <w:color w:val="000000"/>
                      <w:sz w:val="20"/>
                    </w:rPr>
                  </w:rPrChange>
                </w:rPr>
                <w:t>0.11%</w:t>
              </w:r>
            </w:ins>
          </w:p>
        </w:tc>
        <w:tc>
          <w:tcPr>
            <w:tcW w:w="623" w:type="dxa"/>
            <w:tcMar>
              <w:top w:w="0" w:type="dxa"/>
              <w:left w:w="0" w:type="dxa"/>
              <w:bottom w:w="0" w:type="dxa"/>
              <w:right w:w="0" w:type="dxa"/>
            </w:tcMar>
            <w:vAlign w:val="center"/>
          </w:tcPr>
          <w:p w14:paraId="15BDF632" w14:textId="502603C0" w:rsidR="00AC06CF" w:rsidRPr="00B73D4B" w:rsidRDefault="00AC06CF" w:rsidP="00AC06CF">
            <w:pPr>
              <w:tabs>
                <w:tab w:val="clear" w:pos="360"/>
              </w:tabs>
              <w:overflowPunct/>
              <w:autoSpaceDE/>
              <w:adjustRightInd/>
              <w:spacing w:before="0"/>
              <w:jc w:val="center"/>
              <w:rPr>
                <w:ins w:id="706" w:author="Li Zhang" w:date="2019-01-09T06:31:00Z"/>
                <w:b/>
                <w:color w:val="000000"/>
                <w:sz w:val="20"/>
                <w:rPrChange w:id="707" w:author="Li Zhang" w:date="2019-01-09T06:41:00Z">
                  <w:rPr>
                    <w:ins w:id="708" w:author="Li Zhang" w:date="2019-01-09T06:31:00Z"/>
                    <w:color w:val="000000"/>
                    <w:sz w:val="20"/>
                  </w:rPr>
                </w:rPrChange>
              </w:rPr>
            </w:pPr>
            <w:ins w:id="709" w:author="Li Zhang" w:date="2019-01-09T06:41:00Z">
              <w:r w:rsidRPr="00B73D4B">
                <w:rPr>
                  <w:b/>
                  <w:color w:val="000000"/>
                  <w:sz w:val="20"/>
                  <w:rPrChange w:id="710" w:author="Li Zhang" w:date="2019-01-09T06:41:00Z">
                    <w:rPr>
                      <w:color w:val="000000"/>
                      <w:sz w:val="20"/>
                    </w:rPr>
                  </w:rPrChange>
                </w:rPr>
                <w:t>101%</w:t>
              </w:r>
            </w:ins>
          </w:p>
        </w:tc>
        <w:tc>
          <w:tcPr>
            <w:tcW w:w="657" w:type="dxa"/>
            <w:tcMar>
              <w:top w:w="0" w:type="dxa"/>
              <w:left w:w="0" w:type="dxa"/>
              <w:bottom w:w="0" w:type="dxa"/>
              <w:right w:w="0" w:type="dxa"/>
            </w:tcMar>
            <w:vAlign w:val="center"/>
          </w:tcPr>
          <w:p w14:paraId="339AA778" w14:textId="5D6ACFEA" w:rsidR="00AC06CF" w:rsidRPr="00B73D4B" w:rsidRDefault="00AC06CF" w:rsidP="00AC06CF">
            <w:pPr>
              <w:tabs>
                <w:tab w:val="clear" w:pos="360"/>
              </w:tabs>
              <w:overflowPunct/>
              <w:autoSpaceDE/>
              <w:adjustRightInd/>
              <w:spacing w:before="0"/>
              <w:jc w:val="center"/>
              <w:rPr>
                <w:ins w:id="711" w:author="Li Zhang" w:date="2019-01-09T06:31:00Z"/>
                <w:b/>
                <w:color w:val="000000"/>
                <w:sz w:val="20"/>
                <w:rPrChange w:id="712" w:author="Li Zhang" w:date="2019-01-09T06:41:00Z">
                  <w:rPr>
                    <w:ins w:id="713" w:author="Li Zhang" w:date="2019-01-09T06:31:00Z"/>
                    <w:color w:val="000000"/>
                    <w:sz w:val="20"/>
                  </w:rPr>
                </w:rPrChange>
              </w:rPr>
            </w:pPr>
            <w:ins w:id="714" w:author="Li Zhang" w:date="2019-01-09T06:41:00Z">
              <w:r w:rsidRPr="00B73D4B">
                <w:rPr>
                  <w:b/>
                  <w:color w:val="000000"/>
                  <w:sz w:val="20"/>
                  <w:rPrChange w:id="715" w:author="Li Zhang" w:date="2019-01-09T06:41:00Z">
                    <w:rPr>
                      <w:color w:val="000000"/>
                      <w:sz w:val="20"/>
                    </w:rPr>
                  </w:rPrChange>
                </w:rPr>
                <w:t>99%</w:t>
              </w:r>
            </w:ins>
          </w:p>
        </w:tc>
        <w:tc>
          <w:tcPr>
            <w:tcW w:w="662" w:type="dxa"/>
            <w:tcMar>
              <w:top w:w="0" w:type="dxa"/>
              <w:left w:w="0" w:type="dxa"/>
              <w:bottom w:w="0" w:type="dxa"/>
              <w:right w:w="0" w:type="dxa"/>
            </w:tcMar>
            <w:vAlign w:val="center"/>
          </w:tcPr>
          <w:p w14:paraId="4F176F20" w14:textId="65B724D0" w:rsidR="00AC06CF" w:rsidRPr="00B73D4B" w:rsidRDefault="00AC06CF" w:rsidP="00AC06CF">
            <w:pPr>
              <w:tabs>
                <w:tab w:val="clear" w:pos="360"/>
              </w:tabs>
              <w:overflowPunct/>
              <w:autoSpaceDE/>
              <w:adjustRightInd/>
              <w:spacing w:before="0"/>
              <w:jc w:val="center"/>
              <w:rPr>
                <w:ins w:id="716" w:author="Li Zhang" w:date="2019-01-09T06:31:00Z"/>
                <w:b/>
                <w:color w:val="000000"/>
                <w:sz w:val="20"/>
                <w:rPrChange w:id="717" w:author="Li Zhang" w:date="2019-01-09T06:41:00Z">
                  <w:rPr>
                    <w:ins w:id="718" w:author="Li Zhang" w:date="2019-01-09T06:31:00Z"/>
                    <w:color w:val="000000"/>
                    <w:sz w:val="20"/>
                  </w:rPr>
                </w:rPrChange>
              </w:rPr>
            </w:pPr>
            <w:ins w:id="719" w:author="Li Zhang" w:date="2019-01-09T06:41:00Z">
              <w:r w:rsidRPr="00B73D4B">
                <w:rPr>
                  <w:b/>
                  <w:color w:val="000000"/>
                  <w:sz w:val="20"/>
                  <w:rPrChange w:id="720" w:author="Li Zhang" w:date="2019-01-09T06:41:00Z">
                    <w:rPr>
                      <w:color w:val="000000"/>
                      <w:sz w:val="20"/>
                    </w:rPr>
                  </w:rPrChange>
                </w:rPr>
                <w:t>0.02%</w:t>
              </w:r>
            </w:ins>
          </w:p>
        </w:tc>
        <w:tc>
          <w:tcPr>
            <w:tcW w:w="677" w:type="dxa"/>
            <w:tcMar>
              <w:top w:w="0" w:type="dxa"/>
              <w:left w:w="0" w:type="dxa"/>
              <w:bottom w:w="0" w:type="dxa"/>
              <w:right w:w="0" w:type="dxa"/>
            </w:tcMar>
            <w:vAlign w:val="center"/>
          </w:tcPr>
          <w:p w14:paraId="510EF1DF" w14:textId="3E0C337A" w:rsidR="00AC06CF" w:rsidRPr="00B73D4B" w:rsidRDefault="00AC06CF" w:rsidP="00AC06CF">
            <w:pPr>
              <w:tabs>
                <w:tab w:val="clear" w:pos="360"/>
              </w:tabs>
              <w:overflowPunct/>
              <w:autoSpaceDE/>
              <w:adjustRightInd/>
              <w:spacing w:before="0"/>
              <w:jc w:val="center"/>
              <w:rPr>
                <w:ins w:id="721" w:author="Li Zhang" w:date="2019-01-09T06:31:00Z"/>
                <w:b/>
                <w:color w:val="000000"/>
                <w:sz w:val="20"/>
                <w:rPrChange w:id="722" w:author="Li Zhang" w:date="2019-01-09T06:41:00Z">
                  <w:rPr>
                    <w:ins w:id="723" w:author="Li Zhang" w:date="2019-01-09T06:31:00Z"/>
                    <w:color w:val="000000"/>
                    <w:sz w:val="20"/>
                  </w:rPr>
                </w:rPrChange>
              </w:rPr>
            </w:pPr>
            <w:ins w:id="724" w:author="Li Zhang" w:date="2019-01-09T06:41:00Z">
              <w:r w:rsidRPr="00B73D4B">
                <w:rPr>
                  <w:b/>
                  <w:color w:val="000000"/>
                  <w:sz w:val="20"/>
                  <w:rPrChange w:id="725" w:author="Li Zhang" w:date="2019-01-09T06:41:00Z">
                    <w:rPr>
                      <w:color w:val="000000"/>
                      <w:sz w:val="20"/>
                    </w:rPr>
                  </w:rPrChange>
                </w:rPr>
                <w:t>0.10%</w:t>
              </w:r>
            </w:ins>
          </w:p>
        </w:tc>
        <w:tc>
          <w:tcPr>
            <w:tcW w:w="677" w:type="dxa"/>
            <w:tcMar>
              <w:top w:w="0" w:type="dxa"/>
              <w:left w:w="0" w:type="dxa"/>
              <w:bottom w:w="0" w:type="dxa"/>
              <w:right w:w="0" w:type="dxa"/>
            </w:tcMar>
            <w:vAlign w:val="center"/>
          </w:tcPr>
          <w:p w14:paraId="4561CA48" w14:textId="751FA915" w:rsidR="00AC06CF" w:rsidRPr="00B73D4B" w:rsidRDefault="00AC06CF" w:rsidP="00AC06CF">
            <w:pPr>
              <w:tabs>
                <w:tab w:val="clear" w:pos="360"/>
              </w:tabs>
              <w:overflowPunct/>
              <w:autoSpaceDE/>
              <w:adjustRightInd/>
              <w:spacing w:before="0"/>
              <w:jc w:val="center"/>
              <w:rPr>
                <w:ins w:id="726" w:author="Li Zhang" w:date="2019-01-09T06:31:00Z"/>
                <w:b/>
                <w:color w:val="000000"/>
                <w:sz w:val="20"/>
                <w:rPrChange w:id="727" w:author="Li Zhang" w:date="2019-01-09T06:41:00Z">
                  <w:rPr>
                    <w:ins w:id="728" w:author="Li Zhang" w:date="2019-01-09T06:31:00Z"/>
                    <w:color w:val="000000"/>
                    <w:sz w:val="20"/>
                  </w:rPr>
                </w:rPrChange>
              </w:rPr>
            </w:pPr>
            <w:ins w:id="729" w:author="Li Zhang" w:date="2019-01-09T06:41:00Z">
              <w:r w:rsidRPr="00B73D4B">
                <w:rPr>
                  <w:b/>
                  <w:color w:val="000000"/>
                  <w:sz w:val="20"/>
                  <w:rPrChange w:id="730" w:author="Li Zhang" w:date="2019-01-09T06:41:00Z">
                    <w:rPr>
                      <w:color w:val="000000"/>
                      <w:sz w:val="20"/>
                    </w:rPr>
                  </w:rPrChange>
                </w:rPr>
                <w:t>0.13%</w:t>
              </w:r>
            </w:ins>
          </w:p>
        </w:tc>
        <w:tc>
          <w:tcPr>
            <w:tcW w:w="623" w:type="dxa"/>
            <w:tcMar>
              <w:top w:w="0" w:type="dxa"/>
              <w:left w:w="0" w:type="dxa"/>
              <w:bottom w:w="0" w:type="dxa"/>
              <w:right w:w="0" w:type="dxa"/>
            </w:tcMar>
            <w:vAlign w:val="center"/>
          </w:tcPr>
          <w:p w14:paraId="539A16EE" w14:textId="5AA67BB2" w:rsidR="00AC06CF" w:rsidRPr="00B73D4B" w:rsidRDefault="00AC06CF" w:rsidP="00AC06CF">
            <w:pPr>
              <w:tabs>
                <w:tab w:val="clear" w:pos="360"/>
              </w:tabs>
              <w:overflowPunct/>
              <w:autoSpaceDE/>
              <w:adjustRightInd/>
              <w:spacing w:before="0"/>
              <w:jc w:val="center"/>
              <w:rPr>
                <w:ins w:id="731" w:author="Li Zhang" w:date="2019-01-09T06:31:00Z"/>
                <w:b/>
                <w:color w:val="000000"/>
                <w:sz w:val="20"/>
                <w:rPrChange w:id="732" w:author="Li Zhang" w:date="2019-01-09T06:41:00Z">
                  <w:rPr>
                    <w:ins w:id="733" w:author="Li Zhang" w:date="2019-01-09T06:31:00Z"/>
                    <w:color w:val="000000"/>
                    <w:sz w:val="20"/>
                  </w:rPr>
                </w:rPrChange>
              </w:rPr>
            </w:pPr>
            <w:ins w:id="734" w:author="Li Zhang" w:date="2019-01-09T06:41:00Z">
              <w:r w:rsidRPr="00B73D4B">
                <w:rPr>
                  <w:b/>
                  <w:color w:val="000000"/>
                  <w:sz w:val="20"/>
                  <w:rPrChange w:id="735" w:author="Li Zhang" w:date="2019-01-09T06:41:00Z">
                    <w:rPr>
                      <w:color w:val="000000"/>
                      <w:sz w:val="20"/>
                    </w:rPr>
                  </w:rPrChange>
                </w:rPr>
                <w:t>101%</w:t>
              </w:r>
            </w:ins>
          </w:p>
        </w:tc>
        <w:tc>
          <w:tcPr>
            <w:tcW w:w="672" w:type="dxa"/>
            <w:tcMar>
              <w:top w:w="0" w:type="dxa"/>
              <w:left w:w="0" w:type="dxa"/>
              <w:bottom w:w="0" w:type="dxa"/>
              <w:right w:w="0" w:type="dxa"/>
            </w:tcMar>
            <w:vAlign w:val="center"/>
          </w:tcPr>
          <w:p w14:paraId="596E7C14" w14:textId="3FE43940" w:rsidR="00AC06CF" w:rsidRPr="00B73D4B" w:rsidRDefault="00AC06CF" w:rsidP="00AC06CF">
            <w:pPr>
              <w:tabs>
                <w:tab w:val="clear" w:pos="360"/>
              </w:tabs>
              <w:overflowPunct/>
              <w:autoSpaceDE/>
              <w:adjustRightInd/>
              <w:spacing w:before="0"/>
              <w:jc w:val="center"/>
              <w:rPr>
                <w:ins w:id="736" w:author="Li Zhang" w:date="2019-01-09T06:31:00Z"/>
                <w:b/>
                <w:color w:val="000000"/>
                <w:sz w:val="20"/>
                <w:rPrChange w:id="737" w:author="Li Zhang" w:date="2019-01-09T06:41:00Z">
                  <w:rPr>
                    <w:ins w:id="738" w:author="Li Zhang" w:date="2019-01-09T06:31:00Z"/>
                    <w:color w:val="000000"/>
                    <w:sz w:val="20"/>
                  </w:rPr>
                </w:rPrChange>
              </w:rPr>
            </w:pPr>
            <w:ins w:id="739" w:author="Li Zhang" w:date="2019-01-09T06:41:00Z">
              <w:r w:rsidRPr="00B73D4B">
                <w:rPr>
                  <w:b/>
                  <w:color w:val="000000"/>
                  <w:sz w:val="20"/>
                  <w:rPrChange w:id="740" w:author="Li Zhang" w:date="2019-01-09T06:41:00Z">
                    <w:rPr>
                      <w:color w:val="000000"/>
                      <w:sz w:val="20"/>
                    </w:rPr>
                  </w:rPrChange>
                </w:rPr>
                <w:t>98%</w:t>
              </w:r>
            </w:ins>
          </w:p>
        </w:tc>
      </w:tr>
      <w:tr w:rsidR="00AC06CF" w:rsidRPr="00C943F7" w14:paraId="262BF173" w14:textId="77777777" w:rsidTr="00AC06CF">
        <w:trPr>
          <w:trHeight w:val="208"/>
          <w:jc w:val="center"/>
          <w:ins w:id="741" w:author="Li Zhang" w:date="2019-01-09T06:31:00Z"/>
        </w:trPr>
        <w:tc>
          <w:tcPr>
            <w:tcW w:w="931" w:type="dxa"/>
            <w:noWrap/>
            <w:tcMar>
              <w:top w:w="0" w:type="dxa"/>
              <w:left w:w="0" w:type="dxa"/>
              <w:bottom w:w="0" w:type="dxa"/>
              <w:right w:w="0" w:type="dxa"/>
            </w:tcMar>
            <w:vAlign w:val="center"/>
          </w:tcPr>
          <w:p w14:paraId="1B6A5F69" w14:textId="77777777" w:rsidR="00AC06CF" w:rsidRPr="00C943F7" w:rsidRDefault="00AC06CF" w:rsidP="00AC06CF">
            <w:pPr>
              <w:tabs>
                <w:tab w:val="clear" w:pos="360"/>
              </w:tabs>
              <w:overflowPunct/>
              <w:autoSpaceDE/>
              <w:adjustRightInd/>
              <w:spacing w:before="0"/>
              <w:jc w:val="center"/>
              <w:rPr>
                <w:ins w:id="742" w:author="Li Zhang" w:date="2019-01-09T06:31:00Z"/>
                <w:rFonts w:eastAsia="Times New Roman"/>
                <w:color w:val="000000"/>
                <w:sz w:val="20"/>
                <w:lang w:eastAsia="zh-CN"/>
              </w:rPr>
            </w:pPr>
            <w:ins w:id="743" w:author="Li Zhang" w:date="2019-01-09T06:31:00Z">
              <w:r w:rsidRPr="00C943F7">
                <w:rPr>
                  <w:rFonts w:eastAsia="Times New Roman"/>
                  <w:color w:val="000000"/>
                  <w:sz w:val="20"/>
                  <w:lang w:eastAsia="zh-CN"/>
                </w:rPr>
                <w:t>Class D</w:t>
              </w:r>
            </w:ins>
          </w:p>
        </w:tc>
        <w:tc>
          <w:tcPr>
            <w:tcW w:w="836" w:type="dxa"/>
            <w:noWrap/>
            <w:tcMar>
              <w:top w:w="0" w:type="dxa"/>
              <w:left w:w="0" w:type="dxa"/>
              <w:bottom w:w="0" w:type="dxa"/>
              <w:right w:w="0" w:type="dxa"/>
            </w:tcMar>
            <w:vAlign w:val="center"/>
          </w:tcPr>
          <w:p w14:paraId="5ADAEE6C" w14:textId="31752112" w:rsidR="00AC06CF" w:rsidRPr="00AC06CF" w:rsidRDefault="00AC06CF" w:rsidP="00AC06CF">
            <w:pPr>
              <w:tabs>
                <w:tab w:val="clear" w:pos="360"/>
              </w:tabs>
              <w:overflowPunct/>
              <w:autoSpaceDE/>
              <w:adjustRightInd/>
              <w:spacing w:before="0"/>
              <w:jc w:val="center"/>
              <w:rPr>
                <w:ins w:id="744" w:author="Li Zhang" w:date="2019-01-09T06:31:00Z"/>
                <w:color w:val="000000"/>
                <w:sz w:val="20"/>
              </w:rPr>
            </w:pPr>
            <w:ins w:id="745" w:author="Li Zhang" w:date="2019-01-09T06:41:00Z">
              <w:r w:rsidRPr="00AC06CF">
                <w:rPr>
                  <w:color w:val="000000"/>
                  <w:sz w:val="20"/>
                </w:rPr>
                <w:t>0.02%</w:t>
              </w:r>
            </w:ins>
          </w:p>
        </w:tc>
        <w:tc>
          <w:tcPr>
            <w:tcW w:w="823" w:type="dxa"/>
            <w:noWrap/>
            <w:tcMar>
              <w:top w:w="0" w:type="dxa"/>
              <w:left w:w="0" w:type="dxa"/>
              <w:bottom w:w="0" w:type="dxa"/>
              <w:right w:w="0" w:type="dxa"/>
            </w:tcMar>
            <w:vAlign w:val="center"/>
          </w:tcPr>
          <w:p w14:paraId="1BF996AE" w14:textId="75827AB0" w:rsidR="00AC06CF" w:rsidRPr="00AC06CF" w:rsidRDefault="00AC06CF" w:rsidP="00AC06CF">
            <w:pPr>
              <w:tabs>
                <w:tab w:val="clear" w:pos="360"/>
              </w:tabs>
              <w:overflowPunct/>
              <w:autoSpaceDE/>
              <w:adjustRightInd/>
              <w:spacing w:before="0"/>
              <w:jc w:val="center"/>
              <w:rPr>
                <w:ins w:id="746" w:author="Li Zhang" w:date="2019-01-09T06:31:00Z"/>
                <w:color w:val="000000"/>
                <w:sz w:val="20"/>
              </w:rPr>
            </w:pPr>
            <w:ins w:id="747" w:author="Li Zhang" w:date="2019-01-09T06:41:00Z">
              <w:r w:rsidRPr="00AC06CF">
                <w:rPr>
                  <w:color w:val="000000"/>
                  <w:sz w:val="20"/>
                </w:rPr>
                <w:t>0.08%</w:t>
              </w:r>
            </w:ins>
          </w:p>
        </w:tc>
        <w:tc>
          <w:tcPr>
            <w:tcW w:w="823" w:type="dxa"/>
            <w:noWrap/>
            <w:tcMar>
              <w:top w:w="0" w:type="dxa"/>
              <w:left w:w="0" w:type="dxa"/>
              <w:bottom w:w="0" w:type="dxa"/>
              <w:right w:w="0" w:type="dxa"/>
            </w:tcMar>
            <w:vAlign w:val="center"/>
          </w:tcPr>
          <w:p w14:paraId="511644D6" w14:textId="29A9B942" w:rsidR="00AC06CF" w:rsidRPr="00AC06CF" w:rsidRDefault="00AC06CF" w:rsidP="00AC06CF">
            <w:pPr>
              <w:tabs>
                <w:tab w:val="clear" w:pos="360"/>
              </w:tabs>
              <w:overflowPunct/>
              <w:autoSpaceDE/>
              <w:adjustRightInd/>
              <w:spacing w:before="0"/>
              <w:jc w:val="center"/>
              <w:rPr>
                <w:ins w:id="748" w:author="Li Zhang" w:date="2019-01-09T06:31:00Z"/>
                <w:color w:val="000000"/>
                <w:sz w:val="20"/>
              </w:rPr>
            </w:pPr>
            <w:ins w:id="749" w:author="Li Zhang" w:date="2019-01-09T06:41:00Z">
              <w:r w:rsidRPr="00AC06CF">
                <w:rPr>
                  <w:color w:val="000000"/>
                  <w:sz w:val="20"/>
                </w:rPr>
                <w:t>0.13%</w:t>
              </w:r>
            </w:ins>
          </w:p>
        </w:tc>
        <w:tc>
          <w:tcPr>
            <w:tcW w:w="623" w:type="dxa"/>
            <w:tcMar>
              <w:top w:w="0" w:type="dxa"/>
              <w:left w:w="0" w:type="dxa"/>
              <w:bottom w:w="0" w:type="dxa"/>
              <w:right w:w="0" w:type="dxa"/>
            </w:tcMar>
            <w:vAlign w:val="center"/>
          </w:tcPr>
          <w:p w14:paraId="5E5BA559" w14:textId="6F34F49C" w:rsidR="00AC06CF" w:rsidRPr="00AC06CF" w:rsidRDefault="00AC06CF" w:rsidP="00AC06CF">
            <w:pPr>
              <w:tabs>
                <w:tab w:val="clear" w:pos="360"/>
              </w:tabs>
              <w:overflowPunct/>
              <w:autoSpaceDE/>
              <w:adjustRightInd/>
              <w:spacing w:before="0"/>
              <w:jc w:val="center"/>
              <w:rPr>
                <w:ins w:id="750" w:author="Li Zhang" w:date="2019-01-09T06:31:00Z"/>
                <w:color w:val="000000"/>
                <w:sz w:val="20"/>
              </w:rPr>
            </w:pPr>
            <w:ins w:id="751" w:author="Li Zhang" w:date="2019-01-09T06:41:00Z">
              <w:r w:rsidRPr="00AC06CF">
                <w:rPr>
                  <w:color w:val="000000"/>
                  <w:sz w:val="20"/>
                </w:rPr>
                <w:t>100%</w:t>
              </w:r>
            </w:ins>
          </w:p>
        </w:tc>
        <w:tc>
          <w:tcPr>
            <w:tcW w:w="657" w:type="dxa"/>
            <w:tcMar>
              <w:top w:w="0" w:type="dxa"/>
              <w:left w:w="0" w:type="dxa"/>
              <w:bottom w:w="0" w:type="dxa"/>
              <w:right w:w="0" w:type="dxa"/>
            </w:tcMar>
            <w:vAlign w:val="center"/>
          </w:tcPr>
          <w:p w14:paraId="7CE33ED7" w14:textId="5D990A7E" w:rsidR="00AC06CF" w:rsidRPr="00AC06CF" w:rsidRDefault="00AC06CF" w:rsidP="00AC06CF">
            <w:pPr>
              <w:tabs>
                <w:tab w:val="clear" w:pos="360"/>
              </w:tabs>
              <w:overflowPunct/>
              <w:autoSpaceDE/>
              <w:adjustRightInd/>
              <w:spacing w:before="0"/>
              <w:jc w:val="center"/>
              <w:rPr>
                <w:ins w:id="752" w:author="Li Zhang" w:date="2019-01-09T06:31:00Z"/>
                <w:color w:val="000000"/>
                <w:sz w:val="20"/>
              </w:rPr>
            </w:pPr>
            <w:ins w:id="753" w:author="Li Zhang" w:date="2019-01-09T06:41:00Z">
              <w:r w:rsidRPr="00AC06CF">
                <w:rPr>
                  <w:color w:val="000000"/>
                  <w:sz w:val="20"/>
                </w:rPr>
                <w:t>101%</w:t>
              </w:r>
            </w:ins>
          </w:p>
        </w:tc>
        <w:tc>
          <w:tcPr>
            <w:tcW w:w="662" w:type="dxa"/>
            <w:tcMar>
              <w:top w:w="0" w:type="dxa"/>
              <w:left w:w="0" w:type="dxa"/>
              <w:bottom w:w="0" w:type="dxa"/>
              <w:right w:w="0" w:type="dxa"/>
            </w:tcMar>
            <w:vAlign w:val="center"/>
          </w:tcPr>
          <w:p w14:paraId="34EEB372" w14:textId="53346D7F" w:rsidR="00AC06CF" w:rsidRPr="00AC06CF" w:rsidRDefault="00AC06CF" w:rsidP="00AC06CF">
            <w:pPr>
              <w:tabs>
                <w:tab w:val="clear" w:pos="360"/>
              </w:tabs>
              <w:overflowPunct/>
              <w:autoSpaceDE/>
              <w:adjustRightInd/>
              <w:spacing w:before="0"/>
              <w:jc w:val="center"/>
              <w:rPr>
                <w:ins w:id="754" w:author="Li Zhang" w:date="2019-01-09T06:31:00Z"/>
                <w:color w:val="000000"/>
                <w:sz w:val="20"/>
              </w:rPr>
            </w:pPr>
            <w:ins w:id="755" w:author="Li Zhang" w:date="2019-01-09T06:41:00Z">
              <w:r w:rsidRPr="00AC06CF">
                <w:rPr>
                  <w:color w:val="000000"/>
                  <w:sz w:val="20"/>
                </w:rPr>
                <w:t>0.01%</w:t>
              </w:r>
            </w:ins>
          </w:p>
        </w:tc>
        <w:tc>
          <w:tcPr>
            <w:tcW w:w="677" w:type="dxa"/>
            <w:tcMar>
              <w:top w:w="0" w:type="dxa"/>
              <w:left w:w="0" w:type="dxa"/>
              <w:bottom w:w="0" w:type="dxa"/>
              <w:right w:w="0" w:type="dxa"/>
            </w:tcMar>
            <w:vAlign w:val="center"/>
          </w:tcPr>
          <w:p w14:paraId="4466E146" w14:textId="1D59864B" w:rsidR="00AC06CF" w:rsidRPr="00AC06CF" w:rsidRDefault="00AC06CF" w:rsidP="00AC06CF">
            <w:pPr>
              <w:tabs>
                <w:tab w:val="clear" w:pos="360"/>
              </w:tabs>
              <w:overflowPunct/>
              <w:autoSpaceDE/>
              <w:adjustRightInd/>
              <w:spacing w:before="0"/>
              <w:jc w:val="center"/>
              <w:rPr>
                <w:ins w:id="756" w:author="Li Zhang" w:date="2019-01-09T06:31:00Z"/>
                <w:color w:val="000000"/>
                <w:sz w:val="20"/>
              </w:rPr>
            </w:pPr>
            <w:ins w:id="757" w:author="Li Zhang" w:date="2019-01-09T06:41:00Z">
              <w:r w:rsidRPr="00AC06CF">
                <w:rPr>
                  <w:color w:val="000000"/>
                  <w:sz w:val="20"/>
                </w:rPr>
                <w:t>0.24%</w:t>
              </w:r>
            </w:ins>
          </w:p>
        </w:tc>
        <w:tc>
          <w:tcPr>
            <w:tcW w:w="677" w:type="dxa"/>
            <w:tcMar>
              <w:top w:w="0" w:type="dxa"/>
              <w:left w:w="0" w:type="dxa"/>
              <w:bottom w:w="0" w:type="dxa"/>
              <w:right w:w="0" w:type="dxa"/>
            </w:tcMar>
            <w:vAlign w:val="center"/>
          </w:tcPr>
          <w:p w14:paraId="39DD117F" w14:textId="0E81A6F8" w:rsidR="00AC06CF" w:rsidRPr="00AC06CF" w:rsidRDefault="00AC06CF" w:rsidP="00AC06CF">
            <w:pPr>
              <w:tabs>
                <w:tab w:val="clear" w:pos="360"/>
              </w:tabs>
              <w:overflowPunct/>
              <w:autoSpaceDE/>
              <w:adjustRightInd/>
              <w:spacing w:before="0"/>
              <w:jc w:val="center"/>
              <w:rPr>
                <w:ins w:id="758" w:author="Li Zhang" w:date="2019-01-09T06:31:00Z"/>
                <w:color w:val="000000"/>
                <w:sz w:val="20"/>
              </w:rPr>
            </w:pPr>
            <w:ins w:id="759" w:author="Li Zhang" w:date="2019-01-09T06:41:00Z">
              <w:r w:rsidRPr="00AC06CF">
                <w:rPr>
                  <w:color w:val="000000"/>
                  <w:sz w:val="20"/>
                </w:rPr>
                <w:t>0.20%</w:t>
              </w:r>
            </w:ins>
          </w:p>
        </w:tc>
        <w:tc>
          <w:tcPr>
            <w:tcW w:w="623" w:type="dxa"/>
            <w:tcMar>
              <w:top w:w="0" w:type="dxa"/>
              <w:left w:w="0" w:type="dxa"/>
              <w:bottom w:w="0" w:type="dxa"/>
              <w:right w:w="0" w:type="dxa"/>
            </w:tcMar>
            <w:vAlign w:val="center"/>
          </w:tcPr>
          <w:p w14:paraId="70F51185" w14:textId="1EEF22A8" w:rsidR="00AC06CF" w:rsidRPr="00AC06CF" w:rsidRDefault="00AC06CF" w:rsidP="00AC06CF">
            <w:pPr>
              <w:tabs>
                <w:tab w:val="clear" w:pos="360"/>
              </w:tabs>
              <w:overflowPunct/>
              <w:autoSpaceDE/>
              <w:adjustRightInd/>
              <w:spacing w:before="0"/>
              <w:jc w:val="center"/>
              <w:rPr>
                <w:ins w:id="760" w:author="Li Zhang" w:date="2019-01-09T06:31:00Z"/>
                <w:color w:val="000000"/>
                <w:sz w:val="20"/>
              </w:rPr>
            </w:pPr>
            <w:ins w:id="761" w:author="Li Zhang" w:date="2019-01-09T06:41:00Z">
              <w:r w:rsidRPr="00AC06CF">
                <w:rPr>
                  <w:color w:val="000000"/>
                  <w:sz w:val="20"/>
                </w:rPr>
                <w:t>101%</w:t>
              </w:r>
            </w:ins>
          </w:p>
        </w:tc>
        <w:tc>
          <w:tcPr>
            <w:tcW w:w="672" w:type="dxa"/>
            <w:tcMar>
              <w:top w:w="0" w:type="dxa"/>
              <w:left w:w="0" w:type="dxa"/>
              <w:bottom w:w="0" w:type="dxa"/>
              <w:right w:w="0" w:type="dxa"/>
            </w:tcMar>
            <w:vAlign w:val="center"/>
          </w:tcPr>
          <w:p w14:paraId="04AE1A19" w14:textId="57114119" w:rsidR="00AC06CF" w:rsidRPr="00AC06CF" w:rsidRDefault="00AC06CF" w:rsidP="00AC06CF">
            <w:pPr>
              <w:tabs>
                <w:tab w:val="clear" w:pos="360"/>
              </w:tabs>
              <w:overflowPunct/>
              <w:autoSpaceDE/>
              <w:adjustRightInd/>
              <w:spacing w:before="0"/>
              <w:jc w:val="center"/>
              <w:rPr>
                <w:ins w:id="762" w:author="Li Zhang" w:date="2019-01-09T06:31:00Z"/>
                <w:color w:val="000000"/>
                <w:sz w:val="20"/>
              </w:rPr>
            </w:pPr>
            <w:ins w:id="763" w:author="Li Zhang" w:date="2019-01-09T06:41:00Z">
              <w:r w:rsidRPr="00AC06CF">
                <w:rPr>
                  <w:color w:val="000000"/>
                  <w:sz w:val="20"/>
                </w:rPr>
                <w:t>101%</w:t>
              </w:r>
            </w:ins>
          </w:p>
        </w:tc>
      </w:tr>
      <w:tr w:rsidR="00AC06CF" w:rsidRPr="00C943F7" w14:paraId="4B2DB359" w14:textId="77777777" w:rsidTr="00AC06CF">
        <w:trPr>
          <w:trHeight w:val="208"/>
          <w:jc w:val="center"/>
          <w:ins w:id="764" w:author="Li Zhang" w:date="2019-01-09T06:31:00Z"/>
        </w:trPr>
        <w:tc>
          <w:tcPr>
            <w:tcW w:w="931" w:type="dxa"/>
            <w:noWrap/>
            <w:tcMar>
              <w:top w:w="0" w:type="dxa"/>
              <w:left w:w="0" w:type="dxa"/>
              <w:bottom w:w="0" w:type="dxa"/>
              <w:right w:w="0" w:type="dxa"/>
            </w:tcMar>
            <w:vAlign w:val="center"/>
          </w:tcPr>
          <w:p w14:paraId="7EDA7D60" w14:textId="77777777" w:rsidR="00AC06CF" w:rsidRPr="00C943F7" w:rsidRDefault="00AC06CF" w:rsidP="00AC06CF">
            <w:pPr>
              <w:tabs>
                <w:tab w:val="clear" w:pos="360"/>
              </w:tabs>
              <w:overflowPunct/>
              <w:autoSpaceDE/>
              <w:adjustRightInd/>
              <w:spacing w:before="0"/>
              <w:jc w:val="center"/>
              <w:rPr>
                <w:ins w:id="765" w:author="Li Zhang" w:date="2019-01-09T06:31:00Z"/>
                <w:rFonts w:eastAsia="Times New Roman"/>
                <w:color w:val="000000"/>
                <w:sz w:val="20"/>
                <w:lang w:eastAsia="zh-CN"/>
              </w:rPr>
            </w:pPr>
            <w:ins w:id="766" w:author="Li Zhang" w:date="2019-01-09T06:31:00Z">
              <w:r w:rsidRPr="00C943F7">
                <w:rPr>
                  <w:rFonts w:eastAsia="Times New Roman"/>
                  <w:color w:val="000000"/>
                  <w:sz w:val="20"/>
                  <w:lang w:eastAsia="zh-CN"/>
                </w:rPr>
                <w:t>Class F</w:t>
              </w:r>
            </w:ins>
          </w:p>
        </w:tc>
        <w:tc>
          <w:tcPr>
            <w:tcW w:w="836" w:type="dxa"/>
            <w:noWrap/>
            <w:tcMar>
              <w:top w:w="0" w:type="dxa"/>
              <w:left w:w="0" w:type="dxa"/>
              <w:bottom w:w="0" w:type="dxa"/>
              <w:right w:w="0" w:type="dxa"/>
            </w:tcMar>
            <w:vAlign w:val="center"/>
          </w:tcPr>
          <w:p w14:paraId="1F08B959" w14:textId="4BFB5384" w:rsidR="00AC06CF" w:rsidRPr="00AC06CF" w:rsidRDefault="00AC06CF" w:rsidP="00AC06CF">
            <w:pPr>
              <w:tabs>
                <w:tab w:val="clear" w:pos="360"/>
              </w:tabs>
              <w:overflowPunct/>
              <w:autoSpaceDE/>
              <w:adjustRightInd/>
              <w:spacing w:before="0"/>
              <w:jc w:val="center"/>
              <w:rPr>
                <w:ins w:id="767" w:author="Li Zhang" w:date="2019-01-09T06:31:00Z"/>
                <w:color w:val="000000"/>
                <w:sz w:val="20"/>
              </w:rPr>
            </w:pPr>
            <w:ins w:id="768" w:author="Li Zhang" w:date="2019-01-09T06:41:00Z">
              <w:r w:rsidRPr="00AC06CF">
                <w:rPr>
                  <w:color w:val="000000"/>
                  <w:sz w:val="20"/>
                </w:rPr>
                <w:t>0.07%</w:t>
              </w:r>
            </w:ins>
          </w:p>
        </w:tc>
        <w:tc>
          <w:tcPr>
            <w:tcW w:w="823" w:type="dxa"/>
            <w:noWrap/>
            <w:tcMar>
              <w:top w:w="0" w:type="dxa"/>
              <w:left w:w="0" w:type="dxa"/>
              <w:bottom w:w="0" w:type="dxa"/>
              <w:right w:w="0" w:type="dxa"/>
            </w:tcMar>
            <w:vAlign w:val="center"/>
          </w:tcPr>
          <w:p w14:paraId="2CBB4D58" w14:textId="03BFDD54" w:rsidR="00AC06CF" w:rsidRPr="00AC06CF" w:rsidRDefault="00AC06CF" w:rsidP="00AC06CF">
            <w:pPr>
              <w:tabs>
                <w:tab w:val="clear" w:pos="360"/>
              </w:tabs>
              <w:overflowPunct/>
              <w:autoSpaceDE/>
              <w:adjustRightInd/>
              <w:spacing w:before="0"/>
              <w:jc w:val="center"/>
              <w:rPr>
                <w:ins w:id="769" w:author="Li Zhang" w:date="2019-01-09T06:31:00Z"/>
                <w:color w:val="000000"/>
                <w:sz w:val="20"/>
              </w:rPr>
            </w:pPr>
            <w:ins w:id="770" w:author="Li Zhang" w:date="2019-01-09T06:41:00Z">
              <w:r w:rsidRPr="00AC06CF">
                <w:rPr>
                  <w:color w:val="000000"/>
                  <w:sz w:val="20"/>
                </w:rPr>
                <w:t>0.09%</w:t>
              </w:r>
            </w:ins>
          </w:p>
        </w:tc>
        <w:tc>
          <w:tcPr>
            <w:tcW w:w="823" w:type="dxa"/>
            <w:noWrap/>
            <w:tcMar>
              <w:top w:w="0" w:type="dxa"/>
              <w:left w:w="0" w:type="dxa"/>
              <w:bottom w:w="0" w:type="dxa"/>
              <w:right w:w="0" w:type="dxa"/>
            </w:tcMar>
            <w:vAlign w:val="center"/>
          </w:tcPr>
          <w:p w14:paraId="289303C9" w14:textId="729A81FB" w:rsidR="00AC06CF" w:rsidRPr="00AC06CF" w:rsidRDefault="00AC06CF" w:rsidP="00AC06CF">
            <w:pPr>
              <w:tabs>
                <w:tab w:val="clear" w:pos="360"/>
              </w:tabs>
              <w:overflowPunct/>
              <w:autoSpaceDE/>
              <w:adjustRightInd/>
              <w:spacing w:before="0"/>
              <w:jc w:val="center"/>
              <w:rPr>
                <w:ins w:id="771" w:author="Li Zhang" w:date="2019-01-09T06:31:00Z"/>
                <w:color w:val="000000"/>
                <w:sz w:val="20"/>
              </w:rPr>
            </w:pPr>
            <w:ins w:id="772" w:author="Li Zhang" w:date="2019-01-09T06:41:00Z">
              <w:r w:rsidRPr="00AC06CF">
                <w:rPr>
                  <w:color w:val="000000"/>
                  <w:sz w:val="20"/>
                </w:rPr>
                <w:t>0.06%</w:t>
              </w:r>
            </w:ins>
          </w:p>
        </w:tc>
        <w:tc>
          <w:tcPr>
            <w:tcW w:w="623" w:type="dxa"/>
            <w:tcMar>
              <w:top w:w="0" w:type="dxa"/>
              <w:left w:w="0" w:type="dxa"/>
              <w:bottom w:w="0" w:type="dxa"/>
              <w:right w:w="0" w:type="dxa"/>
            </w:tcMar>
            <w:vAlign w:val="center"/>
          </w:tcPr>
          <w:p w14:paraId="2B04EF31" w14:textId="2C79694E" w:rsidR="00AC06CF" w:rsidRPr="00AC06CF" w:rsidRDefault="00AC06CF" w:rsidP="00AC06CF">
            <w:pPr>
              <w:tabs>
                <w:tab w:val="clear" w:pos="360"/>
              </w:tabs>
              <w:overflowPunct/>
              <w:autoSpaceDE/>
              <w:adjustRightInd/>
              <w:spacing w:before="0"/>
              <w:jc w:val="center"/>
              <w:rPr>
                <w:ins w:id="773" w:author="Li Zhang" w:date="2019-01-09T06:31:00Z"/>
                <w:color w:val="000000"/>
                <w:sz w:val="20"/>
              </w:rPr>
            </w:pPr>
            <w:ins w:id="774" w:author="Li Zhang" w:date="2019-01-09T06:41:00Z">
              <w:r w:rsidRPr="00AC06CF">
                <w:rPr>
                  <w:color w:val="000000"/>
                  <w:sz w:val="20"/>
                </w:rPr>
                <w:t>99%</w:t>
              </w:r>
            </w:ins>
          </w:p>
        </w:tc>
        <w:tc>
          <w:tcPr>
            <w:tcW w:w="657" w:type="dxa"/>
            <w:tcMar>
              <w:top w:w="0" w:type="dxa"/>
              <w:left w:w="0" w:type="dxa"/>
              <w:bottom w:w="0" w:type="dxa"/>
              <w:right w:w="0" w:type="dxa"/>
            </w:tcMar>
            <w:vAlign w:val="center"/>
          </w:tcPr>
          <w:p w14:paraId="7758F4FA" w14:textId="48C99733" w:rsidR="00AC06CF" w:rsidRPr="00AC06CF" w:rsidRDefault="00AC06CF" w:rsidP="00AC06CF">
            <w:pPr>
              <w:tabs>
                <w:tab w:val="clear" w:pos="360"/>
              </w:tabs>
              <w:overflowPunct/>
              <w:autoSpaceDE/>
              <w:adjustRightInd/>
              <w:spacing w:before="0"/>
              <w:jc w:val="center"/>
              <w:rPr>
                <w:ins w:id="775" w:author="Li Zhang" w:date="2019-01-09T06:31:00Z"/>
                <w:color w:val="000000"/>
                <w:sz w:val="20"/>
              </w:rPr>
            </w:pPr>
            <w:ins w:id="776" w:author="Li Zhang" w:date="2019-01-09T06:41:00Z">
              <w:r w:rsidRPr="00AC06CF">
                <w:rPr>
                  <w:color w:val="000000"/>
                  <w:sz w:val="20"/>
                </w:rPr>
                <w:t>100%</w:t>
              </w:r>
            </w:ins>
          </w:p>
        </w:tc>
        <w:tc>
          <w:tcPr>
            <w:tcW w:w="662" w:type="dxa"/>
            <w:tcMar>
              <w:top w:w="0" w:type="dxa"/>
              <w:left w:w="0" w:type="dxa"/>
              <w:bottom w:w="0" w:type="dxa"/>
              <w:right w:w="0" w:type="dxa"/>
            </w:tcMar>
            <w:vAlign w:val="center"/>
          </w:tcPr>
          <w:p w14:paraId="2ABB1448" w14:textId="78BA4C67" w:rsidR="00AC06CF" w:rsidRPr="00AC06CF" w:rsidRDefault="00AC06CF" w:rsidP="00AC06CF">
            <w:pPr>
              <w:tabs>
                <w:tab w:val="clear" w:pos="360"/>
              </w:tabs>
              <w:overflowPunct/>
              <w:autoSpaceDE/>
              <w:adjustRightInd/>
              <w:spacing w:before="0"/>
              <w:jc w:val="center"/>
              <w:rPr>
                <w:ins w:id="777" w:author="Li Zhang" w:date="2019-01-09T06:31:00Z"/>
                <w:color w:val="000000"/>
                <w:sz w:val="20"/>
              </w:rPr>
            </w:pPr>
            <w:ins w:id="778" w:author="Li Zhang" w:date="2019-01-09T06:41:00Z">
              <w:r w:rsidRPr="00AC06CF">
                <w:rPr>
                  <w:color w:val="000000"/>
                  <w:sz w:val="20"/>
                </w:rPr>
                <w:t>0.16%</w:t>
              </w:r>
            </w:ins>
          </w:p>
        </w:tc>
        <w:tc>
          <w:tcPr>
            <w:tcW w:w="677" w:type="dxa"/>
            <w:tcMar>
              <w:top w:w="0" w:type="dxa"/>
              <w:left w:w="0" w:type="dxa"/>
              <w:bottom w:w="0" w:type="dxa"/>
              <w:right w:w="0" w:type="dxa"/>
            </w:tcMar>
            <w:vAlign w:val="center"/>
          </w:tcPr>
          <w:p w14:paraId="6605D290" w14:textId="1E11F332" w:rsidR="00AC06CF" w:rsidRPr="00AC06CF" w:rsidRDefault="00AC06CF" w:rsidP="00AC06CF">
            <w:pPr>
              <w:tabs>
                <w:tab w:val="clear" w:pos="360"/>
              </w:tabs>
              <w:overflowPunct/>
              <w:autoSpaceDE/>
              <w:adjustRightInd/>
              <w:spacing w:before="0"/>
              <w:jc w:val="center"/>
              <w:rPr>
                <w:ins w:id="779" w:author="Li Zhang" w:date="2019-01-09T06:31:00Z"/>
                <w:color w:val="000000"/>
                <w:sz w:val="20"/>
              </w:rPr>
            </w:pPr>
            <w:ins w:id="780" w:author="Li Zhang" w:date="2019-01-09T06:41:00Z">
              <w:r w:rsidRPr="00AC06CF">
                <w:rPr>
                  <w:color w:val="000000"/>
                  <w:sz w:val="20"/>
                </w:rPr>
                <w:t>-0.09%</w:t>
              </w:r>
            </w:ins>
          </w:p>
        </w:tc>
        <w:tc>
          <w:tcPr>
            <w:tcW w:w="677" w:type="dxa"/>
            <w:tcMar>
              <w:top w:w="0" w:type="dxa"/>
              <w:left w:w="0" w:type="dxa"/>
              <w:bottom w:w="0" w:type="dxa"/>
              <w:right w:w="0" w:type="dxa"/>
            </w:tcMar>
            <w:vAlign w:val="center"/>
          </w:tcPr>
          <w:p w14:paraId="086BD84D" w14:textId="31AB8EAB" w:rsidR="00AC06CF" w:rsidRPr="00AC06CF" w:rsidRDefault="00AC06CF" w:rsidP="00AC06CF">
            <w:pPr>
              <w:tabs>
                <w:tab w:val="clear" w:pos="360"/>
              </w:tabs>
              <w:overflowPunct/>
              <w:autoSpaceDE/>
              <w:adjustRightInd/>
              <w:spacing w:before="0"/>
              <w:jc w:val="center"/>
              <w:rPr>
                <w:ins w:id="781" w:author="Li Zhang" w:date="2019-01-09T06:31:00Z"/>
                <w:color w:val="000000"/>
                <w:sz w:val="20"/>
              </w:rPr>
            </w:pPr>
            <w:ins w:id="782" w:author="Li Zhang" w:date="2019-01-09T06:41:00Z">
              <w:r w:rsidRPr="00AC06CF">
                <w:rPr>
                  <w:color w:val="000000"/>
                  <w:sz w:val="20"/>
                </w:rPr>
                <w:t>-0.37%</w:t>
              </w:r>
            </w:ins>
          </w:p>
        </w:tc>
        <w:tc>
          <w:tcPr>
            <w:tcW w:w="623" w:type="dxa"/>
            <w:tcMar>
              <w:top w:w="0" w:type="dxa"/>
              <w:left w:w="0" w:type="dxa"/>
              <w:bottom w:w="0" w:type="dxa"/>
              <w:right w:w="0" w:type="dxa"/>
            </w:tcMar>
            <w:vAlign w:val="center"/>
          </w:tcPr>
          <w:p w14:paraId="2C55AA5C" w14:textId="1D8D173B" w:rsidR="00AC06CF" w:rsidRPr="00AC06CF" w:rsidRDefault="00AC06CF" w:rsidP="00AC06CF">
            <w:pPr>
              <w:tabs>
                <w:tab w:val="clear" w:pos="360"/>
              </w:tabs>
              <w:overflowPunct/>
              <w:autoSpaceDE/>
              <w:adjustRightInd/>
              <w:spacing w:before="0"/>
              <w:jc w:val="center"/>
              <w:rPr>
                <w:ins w:id="783" w:author="Li Zhang" w:date="2019-01-09T06:31:00Z"/>
                <w:color w:val="000000"/>
                <w:sz w:val="20"/>
              </w:rPr>
            </w:pPr>
            <w:ins w:id="784" w:author="Li Zhang" w:date="2019-01-09T06:41:00Z">
              <w:r w:rsidRPr="00AC06CF">
                <w:rPr>
                  <w:color w:val="000000"/>
                  <w:sz w:val="20"/>
                </w:rPr>
                <w:t>100%</w:t>
              </w:r>
            </w:ins>
          </w:p>
        </w:tc>
        <w:tc>
          <w:tcPr>
            <w:tcW w:w="672" w:type="dxa"/>
            <w:tcMar>
              <w:top w:w="0" w:type="dxa"/>
              <w:left w:w="0" w:type="dxa"/>
              <w:bottom w:w="0" w:type="dxa"/>
              <w:right w:w="0" w:type="dxa"/>
            </w:tcMar>
            <w:vAlign w:val="center"/>
          </w:tcPr>
          <w:p w14:paraId="6D756196" w14:textId="48C0F57F" w:rsidR="00AC06CF" w:rsidRPr="00AC06CF" w:rsidRDefault="00AC06CF" w:rsidP="00AC06CF">
            <w:pPr>
              <w:tabs>
                <w:tab w:val="clear" w:pos="360"/>
              </w:tabs>
              <w:overflowPunct/>
              <w:autoSpaceDE/>
              <w:adjustRightInd/>
              <w:spacing w:before="0"/>
              <w:jc w:val="center"/>
              <w:rPr>
                <w:ins w:id="785" w:author="Li Zhang" w:date="2019-01-09T06:31:00Z"/>
                <w:color w:val="000000"/>
                <w:sz w:val="20"/>
              </w:rPr>
            </w:pPr>
            <w:ins w:id="786" w:author="Li Zhang" w:date="2019-01-09T06:41:00Z">
              <w:r w:rsidRPr="00AC06CF">
                <w:rPr>
                  <w:color w:val="000000"/>
                  <w:sz w:val="20"/>
                </w:rPr>
                <w:t>99%</w:t>
              </w:r>
            </w:ins>
          </w:p>
        </w:tc>
      </w:tr>
    </w:tbl>
    <w:p w14:paraId="56501A09" w14:textId="77777777" w:rsidR="00E428E1" w:rsidRDefault="00E428E1" w:rsidP="00E428E1">
      <w:pPr>
        <w:pStyle w:val="Heading1"/>
        <w:ind w:left="432" w:hanging="432"/>
        <w:rPr>
          <w:lang w:val="en-CA"/>
        </w:rPr>
      </w:pPr>
      <w:r>
        <w:rPr>
          <w:lang w:val="en-CA"/>
        </w:rPr>
        <w:t>Conclusions</w:t>
      </w:r>
    </w:p>
    <w:p w14:paraId="5A03C16E" w14:textId="3BCED19A" w:rsidR="00E428E1" w:rsidRDefault="00E428E1" w:rsidP="00E428E1">
      <w:pPr>
        <w:rPr>
          <w:lang w:val="en-CA"/>
        </w:rPr>
      </w:pPr>
      <w:r>
        <w:rPr>
          <w:lang w:val="en-CA"/>
        </w:rPr>
        <w:t xml:space="preserve">In this contribution, </w:t>
      </w:r>
      <w:r w:rsidR="007206D5">
        <w:rPr>
          <w:lang w:val="en-CA"/>
        </w:rPr>
        <w:t>two restrictions on the</w:t>
      </w:r>
      <w:r>
        <w:rPr>
          <w:lang w:val="en-CA"/>
        </w:rPr>
        <w:t xml:space="preserve"> HMVP method </w:t>
      </w:r>
      <w:r w:rsidR="007206D5">
        <w:rPr>
          <w:lang w:val="en-CA"/>
        </w:rPr>
        <w:t>are proposed to reduce the worst case complexity</w:t>
      </w:r>
      <w:r w:rsidR="00797557">
        <w:rPr>
          <w:lang w:val="en-CA"/>
        </w:rPr>
        <w:t xml:space="preserve"> of the regular merge candidate list construction process</w:t>
      </w:r>
      <w:r w:rsidR="00397A9C">
        <w:rPr>
          <w:lang w:val="en-CA"/>
        </w:rPr>
        <w:t xml:space="preserve"> and change the bottleneck of MV throughput from 4×4</w:t>
      </w:r>
      <w:ins w:id="787" w:author="Li Zhang" w:date="2019-01-09T06:42:00Z">
        <w:r w:rsidR="00A47E6F">
          <w:rPr>
            <w:lang w:val="en-CA"/>
          </w:rPr>
          <w:t xml:space="preserve"> or blocks with size smaller than </w:t>
        </w:r>
      </w:ins>
      <w:ins w:id="788" w:author="Li Zhang" w:date="2019-01-09T06:43:00Z">
        <w:r w:rsidR="00A47E6F">
          <w:rPr>
            <w:lang w:val="en-CA"/>
          </w:rPr>
          <w:t>8</w:t>
        </w:r>
      </w:ins>
      <w:ins w:id="789" w:author="Li Zhang" w:date="2019-01-09T06:42:00Z">
        <w:r w:rsidR="00A47E6F">
          <w:rPr>
            <w:lang w:val="en-CA"/>
          </w:rPr>
          <w:t>×</w:t>
        </w:r>
      </w:ins>
      <w:ins w:id="790" w:author="Li Zhang" w:date="2019-01-09T06:43:00Z">
        <w:r w:rsidR="00A47E6F">
          <w:rPr>
            <w:lang w:val="en-CA"/>
          </w:rPr>
          <w:t>8</w:t>
        </w:r>
      </w:ins>
      <w:ins w:id="791" w:author="Li Zhang" w:date="2019-01-09T06:42:00Z">
        <w:r w:rsidR="00A47E6F">
          <w:rPr>
            <w:lang w:val="en-CA"/>
          </w:rPr>
          <w:t xml:space="preserve"> </w:t>
        </w:r>
      </w:ins>
      <w:del w:id="792" w:author="Li Zhang" w:date="2019-01-09T06:42:00Z">
        <w:r w:rsidR="00397A9C" w:rsidDel="00A47E6F">
          <w:rPr>
            <w:lang w:val="en-CA"/>
          </w:rPr>
          <w:delText xml:space="preserve"> </w:delText>
        </w:r>
      </w:del>
      <w:r w:rsidR="00397A9C">
        <w:rPr>
          <w:lang w:val="en-CA"/>
        </w:rPr>
        <w:t>to larger blocks</w:t>
      </w:r>
      <w:r>
        <w:rPr>
          <w:lang w:val="en-CA"/>
        </w:rPr>
        <w:t xml:space="preserve">. </w:t>
      </w:r>
      <w:ins w:id="793" w:author="Li Zhang" w:date="2019-01-09T06:43:00Z">
        <w:r w:rsidR="00C4537C">
          <w:rPr>
            <w:lang w:val="en-CA"/>
          </w:rPr>
          <w:t>In addition, the number of pruning operations for HMVP candidates is further reduced to 4 for the worst case</w:t>
        </w:r>
        <w:bookmarkStart w:id="794" w:name="_GoBack"/>
        <w:bookmarkEnd w:id="794"/>
        <w:r w:rsidR="00C4537C">
          <w:rPr>
            <w:lang w:val="en-CA"/>
          </w:rPr>
          <w:t xml:space="preserve">. </w:t>
        </w:r>
      </w:ins>
      <w:r>
        <w:rPr>
          <w:lang w:val="en-CA"/>
        </w:rPr>
        <w:t xml:space="preserve">It is recommended to consider adoption of </w:t>
      </w:r>
      <w:r w:rsidR="007206D5">
        <w:rPr>
          <w:lang w:val="en-CA"/>
        </w:rPr>
        <w:t>the proposed methods</w:t>
      </w:r>
      <w:r>
        <w:rPr>
          <w:lang w:val="en-CA"/>
        </w:rPr>
        <w:t xml:space="preserve"> to the next version of VTM.</w:t>
      </w:r>
    </w:p>
    <w:p w14:paraId="43733687" w14:textId="77777777" w:rsidR="00E428E1" w:rsidRPr="00ED2341" w:rsidRDefault="00E428E1" w:rsidP="00E428E1">
      <w:pPr>
        <w:pStyle w:val="Heading1"/>
        <w:ind w:left="432" w:hanging="432"/>
        <w:rPr>
          <w:rFonts w:eastAsia="DengXian"/>
          <w:lang w:eastAsia="zh-CN"/>
        </w:rPr>
      </w:pPr>
      <w:r w:rsidRPr="00ED2341">
        <w:rPr>
          <w:rFonts w:eastAsia="DengXian"/>
          <w:lang w:eastAsia="zh-CN"/>
        </w:rPr>
        <w:t>Reference</w:t>
      </w:r>
    </w:p>
    <w:p w14:paraId="0C11DDC4" w14:textId="769C6D8F" w:rsidR="00ED0074" w:rsidRPr="00B33378" w:rsidRDefault="00ED0074" w:rsidP="00ED0074">
      <w:pPr>
        <w:numPr>
          <w:ilvl w:val="0"/>
          <w:numId w:val="12"/>
        </w:numPr>
        <w:rPr>
          <w:lang w:eastAsia="zh-CN"/>
        </w:rPr>
      </w:pPr>
      <w:bookmarkStart w:id="795" w:name="_Ref532904697"/>
      <w:bookmarkStart w:id="796" w:name="_Ref518292326"/>
      <w:r>
        <w:rPr>
          <w:lang w:eastAsia="zh-CN"/>
        </w:rPr>
        <w:t>“</w:t>
      </w:r>
      <w:r w:rsidRPr="00ED0074">
        <w:rPr>
          <w:lang w:eastAsia="zh-CN"/>
        </w:rPr>
        <w:t>CE4: History-based Motion Vector Prediction (Test 4.4.7)</w:t>
      </w:r>
      <w:r w:rsidRPr="00ED0074">
        <w:rPr>
          <w:lang w:val="de-DE" w:eastAsia="zh-CN"/>
        </w:rPr>
        <w:t xml:space="preserve"> </w:t>
      </w:r>
      <w:r>
        <w:rPr>
          <w:lang w:val="de-DE" w:eastAsia="zh-CN"/>
        </w:rPr>
        <w:t>”,</w:t>
      </w:r>
      <w:r w:rsidR="00EF5867">
        <w:rPr>
          <w:lang w:val="de-DE" w:eastAsia="zh-CN"/>
        </w:rPr>
        <w:t xml:space="preserve"> </w:t>
      </w:r>
      <w:r w:rsidRPr="00ED0074">
        <w:rPr>
          <w:lang w:val="de-DE" w:eastAsia="zh-CN"/>
        </w:rPr>
        <w:t>L. Zhang, K. Zhang, H. Liu, Y. Wang, P. Zhao, D. Hong</w:t>
      </w:r>
      <w:r>
        <w:rPr>
          <w:lang w:val="de-DE" w:eastAsia="zh-CN"/>
        </w:rPr>
        <w:t>, Doc. JVET-L0266, Oct. 2018.</w:t>
      </w:r>
      <w:bookmarkEnd w:id="795"/>
    </w:p>
    <w:p w14:paraId="35FFC1CB" w14:textId="0C453C36" w:rsidR="00E428E1" w:rsidRPr="00B33378" w:rsidRDefault="00E428E1" w:rsidP="00E428E1">
      <w:pPr>
        <w:numPr>
          <w:ilvl w:val="0"/>
          <w:numId w:val="12"/>
        </w:numPr>
        <w:rPr>
          <w:lang w:eastAsia="zh-CN"/>
        </w:rPr>
      </w:pPr>
      <w:bookmarkStart w:id="797" w:name="_Ref532904695"/>
      <w:r>
        <w:rPr>
          <w:lang w:eastAsia="zh-CN"/>
        </w:rPr>
        <w:t>“</w:t>
      </w:r>
      <w:r w:rsidRPr="00086163">
        <w:rPr>
          <w:lang w:eastAsia="zh-CN"/>
        </w:rPr>
        <w:t>JVET common test conditions and software reference configurations</w:t>
      </w:r>
      <w:r>
        <w:rPr>
          <w:lang w:val="de-DE" w:eastAsia="zh-CN"/>
        </w:rPr>
        <w:t xml:space="preserve">”, </w:t>
      </w:r>
      <w:r w:rsidRPr="00086163">
        <w:rPr>
          <w:lang w:val="de-DE" w:eastAsia="zh-CN"/>
        </w:rPr>
        <w:t>J. Boyce, K. Suehring, X. Li, V. Seregin</w:t>
      </w:r>
      <w:r>
        <w:rPr>
          <w:lang w:val="de-DE" w:eastAsia="zh-CN"/>
        </w:rPr>
        <w:t xml:space="preserve">, </w:t>
      </w:r>
      <w:r w:rsidR="00ED0074">
        <w:rPr>
          <w:lang w:val="de-DE" w:eastAsia="zh-CN"/>
        </w:rPr>
        <w:t>D</w:t>
      </w:r>
      <w:r>
        <w:rPr>
          <w:lang w:val="de-DE" w:eastAsia="zh-CN"/>
        </w:rPr>
        <w:t>oc. JVET-J1010, April 2018.</w:t>
      </w:r>
      <w:bookmarkEnd w:id="796"/>
      <w:bookmarkEnd w:id="797"/>
    </w:p>
    <w:p w14:paraId="2FBA600A" w14:textId="141A2989" w:rsidR="00E428E1" w:rsidRDefault="00E428E1" w:rsidP="00E428E1">
      <w:pPr>
        <w:numPr>
          <w:ilvl w:val="0"/>
          <w:numId w:val="12"/>
        </w:numPr>
        <w:rPr>
          <w:lang w:eastAsia="zh-CN"/>
        </w:rPr>
      </w:pPr>
      <w:bookmarkStart w:id="798" w:name="_Ref518292329"/>
      <w:bookmarkStart w:id="799" w:name="_Ref532904696"/>
      <w:r>
        <w:rPr>
          <w:lang w:val="de-DE" w:eastAsia="zh-CN"/>
        </w:rPr>
        <w:t xml:space="preserve">VTM-3.0, </w:t>
      </w:r>
      <w:bookmarkEnd w:id="798"/>
      <w:r>
        <w:fldChar w:fldCharType="begin"/>
      </w:r>
      <w:r>
        <w:instrText xml:space="preserve"> HYPERLINK "</w:instrText>
      </w:r>
      <w:r w:rsidRPr="00E428E1">
        <w:instrText>https://vcgit.hhi.fraunhofer.de/jvet/VVCSoftware_VTM/tags/VTM-3.0</w:instrText>
      </w:r>
      <w:r>
        <w:instrText xml:space="preserve">" </w:instrText>
      </w:r>
      <w:r>
        <w:fldChar w:fldCharType="separate"/>
      </w:r>
      <w:r w:rsidRPr="002062C8">
        <w:rPr>
          <w:rStyle w:val="Hyperlink"/>
        </w:rPr>
        <w:t>https://vcgit.hhi.fraunhofer.de/jvet/VVCSoftware_VTM/tags/VTM-3.0</w:t>
      </w:r>
      <w:r>
        <w:fldChar w:fldCharType="end"/>
      </w:r>
      <w:bookmarkEnd w:id="799"/>
      <w:r>
        <w:t xml:space="preserve">  </w:t>
      </w:r>
      <w:r>
        <w:rPr>
          <w:lang w:val="de-DE" w:eastAsia="zh-CN"/>
        </w:rPr>
        <w:t xml:space="preserv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60ED984" w:rsidR="00342FF4" w:rsidRPr="005B217D" w:rsidRDefault="00AD42E4" w:rsidP="009234A5">
      <w:pPr>
        <w:rPr>
          <w:szCs w:val="22"/>
          <w:lang w:val="en-CA"/>
        </w:rPr>
      </w:pPr>
      <w:r w:rsidRPr="00AD42E4">
        <w:rPr>
          <w:rFonts w:hint="eastAsia"/>
          <w:b/>
          <w:szCs w:val="22"/>
          <w:lang w:val="en-CA"/>
        </w:rPr>
        <w:t>Bytedance</w:t>
      </w:r>
      <w:r w:rsidR="001F2594" w:rsidRPr="005B217D">
        <w:rPr>
          <w:b/>
          <w:szCs w:val="22"/>
          <w:lang w:val="en-CA"/>
        </w:rPr>
        <w:t xml:space="preserve"> </w:t>
      </w:r>
      <w:r>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55C5D" w14:textId="77777777" w:rsidR="001D0C93" w:rsidRDefault="001D0C93">
      <w:r>
        <w:separator/>
      </w:r>
    </w:p>
  </w:endnote>
  <w:endnote w:type="continuationSeparator" w:id="0">
    <w:p w14:paraId="5CA0AFA5" w14:textId="77777777" w:rsidR="001D0C93" w:rsidRDefault="001D0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A927046" w:rsidR="00632083" w:rsidRPr="00C00DDE" w:rsidRDefault="0063208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49138" w14:textId="77777777" w:rsidR="001D0C93" w:rsidRDefault="001D0C93">
      <w:r>
        <w:separator/>
      </w:r>
    </w:p>
  </w:footnote>
  <w:footnote w:type="continuationSeparator" w:id="0">
    <w:p w14:paraId="6574D70C" w14:textId="77777777" w:rsidR="001D0C93" w:rsidRDefault="001D0C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5001084"/>
    <w:multiLevelType w:val="hybridMultilevel"/>
    <w:tmpl w:val="FF4A825C"/>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3804DE0"/>
    <w:multiLevelType w:val="hybridMultilevel"/>
    <w:tmpl w:val="A49A1C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044F70"/>
    <w:multiLevelType w:val="hybridMultilevel"/>
    <w:tmpl w:val="601A20F8"/>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2"/>
  </w:num>
  <w:num w:numId="13">
    <w:abstractNumId w:val="11"/>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Zhang">
    <w15:presenceInfo w15:providerId="None" w15:userId="L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79F"/>
    <w:rsid w:val="000308A3"/>
    <w:rsid w:val="00036B71"/>
    <w:rsid w:val="000458BC"/>
    <w:rsid w:val="00045C41"/>
    <w:rsid w:val="00046C03"/>
    <w:rsid w:val="00065039"/>
    <w:rsid w:val="0007614F"/>
    <w:rsid w:val="00081398"/>
    <w:rsid w:val="00094479"/>
    <w:rsid w:val="000962AC"/>
    <w:rsid w:val="000A7296"/>
    <w:rsid w:val="000B0C0F"/>
    <w:rsid w:val="000B1C6B"/>
    <w:rsid w:val="000B4FF9"/>
    <w:rsid w:val="000B782D"/>
    <w:rsid w:val="000B7B0C"/>
    <w:rsid w:val="000C09AC"/>
    <w:rsid w:val="000D35A9"/>
    <w:rsid w:val="000E00F3"/>
    <w:rsid w:val="000F158C"/>
    <w:rsid w:val="00102F3D"/>
    <w:rsid w:val="00124E38"/>
    <w:rsid w:val="0012580B"/>
    <w:rsid w:val="00131F90"/>
    <w:rsid w:val="0013458C"/>
    <w:rsid w:val="0013526E"/>
    <w:rsid w:val="00146152"/>
    <w:rsid w:val="00146ECA"/>
    <w:rsid w:val="00155526"/>
    <w:rsid w:val="00157881"/>
    <w:rsid w:val="00157955"/>
    <w:rsid w:val="00171371"/>
    <w:rsid w:val="00175A24"/>
    <w:rsid w:val="0017796D"/>
    <w:rsid w:val="00177FDD"/>
    <w:rsid w:val="00187E58"/>
    <w:rsid w:val="001A297E"/>
    <w:rsid w:val="001A368E"/>
    <w:rsid w:val="001A7329"/>
    <w:rsid w:val="001A792F"/>
    <w:rsid w:val="001B1E46"/>
    <w:rsid w:val="001B4E28"/>
    <w:rsid w:val="001C3525"/>
    <w:rsid w:val="001C3AFB"/>
    <w:rsid w:val="001D0C93"/>
    <w:rsid w:val="001D1BD2"/>
    <w:rsid w:val="001E0248"/>
    <w:rsid w:val="001E02BE"/>
    <w:rsid w:val="001E3B37"/>
    <w:rsid w:val="001F2594"/>
    <w:rsid w:val="002055A6"/>
    <w:rsid w:val="00206460"/>
    <w:rsid w:val="002069B4"/>
    <w:rsid w:val="00215DFC"/>
    <w:rsid w:val="00215FDC"/>
    <w:rsid w:val="002212DF"/>
    <w:rsid w:val="00222CD4"/>
    <w:rsid w:val="0022454B"/>
    <w:rsid w:val="00225016"/>
    <w:rsid w:val="002253CA"/>
    <w:rsid w:val="002264A6"/>
    <w:rsid w:val="00227BA7"/>
    <w:rsid w:val="0023011C"/>
    <w:rsid w:val="002375C1"/>
    <w:rsid w:val="0025422F"/>
    <w:rsid w:val="00263398"/>
    <w:rsid w:val="00263B99"/>
    <w:rsid w:val="00266F06"/>
    <w:rsid w:val="00271EC3"/>
    <w:rsid w:val="00275BCF"/>
    <w:rsid w:val="00290762"/>
    <w:rsid w:val="00291E36"/>
    <w:rsid w:val="00292257"/>
    <w:rsid w:val="002A104A"/>
    <w:rsid w:val="002A39AF"/>
    <w:rsid w:val="002A54E0"/>
    <w:rsid w:val="002B1595"/>
    <w:rsid w:val="002B191D"/>
    <w:rsid w:val="002B2C89"/>
    <w:rsid w:val="002B2E83"/>
    <w:rsid w:val="002B52FC"/>
    <w:rsid w:val="002D0AF6"/>
    <w:rsid w:val="002F164D"/>
    <w:rsid w:val="003021BC"/>
    <w:rsid w:val="00306206"/>
    <w:rsid w:val="00316480"/>
    <w:rsid w:val="00317D85"/>
    <w:rsid w:val="003233A5"/>
    <w:rsid w:val="00327C56"/>
    <w:rsid w:val="003315A1"/>
    <w:rsid w:val="003373EC"/>
    <w:rsid w:val="00342FF4"/>
    <w:rsid w:val="00344E5A"/>
    <w:rsid w:val="00346148"/>
    <w:rsid w:val="003669EA"/>
    <w:rsid w:val="003706CC"/>
    <w:rsid w:val="00377710"/>
    <w:rsid w:val="0039745E"/>
    <w:rsid w:val="00397A9C"/>
    <w:rsid w:val="003A2D8E"/>
    <w:rsid w:val="003A7CE6"/>
    <w:rsid w:val="003B7C3D"/>
    <w:rsid w:val="003C20E4"/>
    <w:rsid w:val="003D21EE"/>
    <w:rsid w:val="003D6342"/>
    <w:rsid w:val="003E6F90"/>
    <w:rsid w:val="003E73ED"/>
    <w:rsid w:val="003F5D0F"/>
    <w:rsid w:val="00401ED5"/>
    <w:rsid w:val="00414101"/>
    <w:rsid w:val="004219CF"/>
    <w:rsid w:val="004234F0"/>
    <w:rsid w:val="00433DDB"/>
    <w:rsid w:val="00435A29"/>
    <w:rsid w:val="00437619"/>
    <w:rsid w:val="004401B3"/>
    <w:rsid w:val="00444AFC"/>
    <w:rsid w:val="00447E95"/>
    <w:rsid w:val="00465A1E"/>
    <w:rsid w:val="0046728C"/>
    <w:rsid w:val="0047692D"/>
    <w:rsid w:val="0048780C"/>
    <w:rsid w:val="0049445A"/>
    <w:rsid w:val="004A2A63"/>
    <w:rsid w:val="004A69CF"/>
    <w:rsid w:val="004B135B"/>
    <w:rsid w:val="004B210C"/>
    <w:rsid w:val="004D405F"/>
    <w:rsid w:val="004E4F4F"/>
    <w:rsid w:val="004E6789"/>
    <w:rsid w:val="004F61E3"/>
    <w:rsid w:val="00502E10"/>
    <w:rsid w:val="0051015C"/>
    <w:rsid w:val="00516CF1"/>
    <w:rsid w:val="00522E8C"/>
    <w:rsid w:val="00531AE9"/>
    <w:rsid w:val="00550A66"/>
    <w:rsid w:val="00567EC7"/>
    <w:rsid w:val="00570013"/>
    <w:rsid w:val="005753EC"/>
    <w:rsid w:val="005801A2"/>
    <w:rsid w:val="005952A5"/>
    <w:rsid w:val="005A33A1"/>
    <w:rsid w:val="005B217D"/>
    <w:rsid w:val="005C385F"/>
    <w:rsid w:val="005D47F9"/>
    <w:rsid w:val="005E0C43"/>
    <w:rsid w:val="005E1AC6"/>
    <w:rsid w:val="005F6F1B"/>
    <w:rsid w:val="006053FD"/>
    <w:rsid w:val="00615995"/>
    <w:rsid w:val="006159FF"/>
    <w:rsid w:val="00616155"/>
    <w:rsid w:val="00624B33"/>
    <w:rsid w:val="006255A5"/>
    <w:rsid w:val="0063041A"/>
    <w:rsid w:val="00630AA2"/>
    <w:rsid w:val="00632083"/>
    <w:rsid w:val="00646707"/>
    <w:rsid w:val="0065130F"/>
    <w:rsid w:val="00657F7E"/>
    <w:rsid w:val="00662E58"/>
    <w:rsid w:val="006637F2"/>
    <w:rsid w:val="006642A5"/>
    <w:rsid w:val="00664DCF"/>
    <w:rsid w:val="00677105"/>
    <w:rsid w:val="006C5D39"/>
    <w:rsid w:val="006D6D9B"/>
    <w:rsid w:val="006D7304"/>
    <w:rsid w:val="006D73B9"/>
    <w:rsid w:val="006E2810"/>
    <w:rsid w:val="006E2EF5"/>
    <w:rsid w:val="006E5417"/>
    <w:rsid w:val="006F0794"/>
    <w:rsid w:val="006F6F4E"/>
    <w:rsid w:val="006F7528"/>
    <w:rsid w:val="007023DE"/>
    <w:rsid w:val="00712F60"/>
    <w:rsid w:val="007206D5"/>
    <w:rsid w:val="00720E3B"/>
    <w:rsid w:val="0074393F"/>
    <w:rsid w:val="00745F6B"/>
    <w:rsid w:val="0075585E"/>
    <w:rsid w:val="00762B5D"/>
    <w:rsid w:val="00770571"/>
    <w:rsid w:val="007768FF"/>
    <w:rsid w:val="007824D3"/>
    <w:rsid w:val="00796EE3"/>
    <w:rsid w:val="00797557"/>
    <w:rsid w:val="007A7D29"/>
    <w:rsid w:val="007B4AB8"/>
    <w:rsid w:val="007D1181"/>
    <w:rsid w:val="007E01A3"/>
    <w:rsid w:val="007F1F8B"/>
    <w:rsid w:val="007F67A1"/>
    <w:rsid w:val="00800EB4"/>
    <w:rsid w:val="00811C05"/>
    <w:rsid w:val="008206C8"/>
    <w:rsid w:val="0086387C"/>
    <w:rsid w:val="00874A6C"/>
    <w:rsid w:val="00876C65"/>
    <w:rsid w:val="0087774B"/>
    <w:rsid w:val="00881A92"/>
    <w:rsid w:val="00894ECF"/>
    <w:rsid w:val="008A4B4C"/>
    <w:rsid w:val="008B56B4"/>
    <w:rsid w:val="008C239F"/>
    <w:rsid w:val="008E480C"/>
    <w:rsid w:val="00907757"/>
    <w:rsid w:val="009212B0"/>
    <w:rsid w:val="00921FA1"/>
    <w:rsid w:val="009234A5"/>
    <w:rsid w:val="00933453"/>
    <w:rsid w:val="009336F7"/>
    <w:rsid w:val="0093636C"/>
    <w:rsid w:val="009374A7"/>
    <w:rsid w:val="00955F6D"/>
    <w:rsid w:val="00963ECD"/>
    <w:rsid w:val="0097159C"/>
    <w:rsid w:val="00977C16"/>
    <w:rsid w:val="0098551D"/>
    <w:rsid w:val="0099518F"/>
    <w:rsid w:val="00996FEF"/>
    <w:rsid w:val="009A1896"/>
    <w:rsid w:val="009A523D"/>
    <w:rsid w:val="009B02A1"/>
    <w:rsid w:val="009B3361"/>
    <w:rsid w:val="009D7CE6"/>
    <w:rsid w:val="009E1E99"/>
    <w:rsid w:val="009F496B"/>
    <w:rsid w:val="00A01439"/>
    <w:rsid w:val="00A02E61"/>
    <w:rsid w:val="00A05CFF"/>
    <w:rsid w:val="00A12D76"/>
    <w:rsid w:val="00A13048"/>
    <w:rsid w:val="00A46843"/>
    <w:rsid w:val="00A47E6F"/>
    <w:rsid w:val="00A56B97"/>
    <w:rsid w:val="00A6093D"/>
    <w:rsid w:val="00A64444"/>
    <w:rsid w:val="00A64E7A"/>
    <w:rsid w:val="00A767DC"/>
    <w:rsid w:val="00A76A6D"/>
    <w:rsid w:val="00A83253"/>
    <w:rsid w:val="00AA6E84"/>
    <w:rsid w:val="00AB1A1C"/>
    <w:rsid w:val="00AC06CF"/>
    <w:rsid w:val="00AD05A8"/>
    <w:rsid w:val="00AD13BF"/>
    <w:rsid w:val="00AD42E4"/>
    <w:rsid w:val="00AE341B"/>
    <w:rsid w:val="00B018EA"/>
    <w:rsid w:val="00B01905"/>
    <w:rsid w:val="00B07CA7"/>
    <w:rsid w:val="00B1279A"/>
    <w:rsid w:val="00B4194A"/>
    <w:rsid w:val="00B437E8"/>
    <w:rsid w:val="00B500CA"/>
    <w:rsid w:val="00B5222E"/>
    <w:rsid w:val="00B53179"/>
    <w:rsid w:val="00B53777"/>
    <w:rsid w:val="00B54792"/>
    <w:rsid w:val="00B57A23"/>
    <w:rsid w:val="00B600CD"/>
    <w:rsid w:val="00B61B85"/>
    <w:rsid w:val="00B61C96"/>
    <w:rsid w:val="00B6577B"/>
    <w:rsid w:val="00B73A2A"/>
    <w:rsid w:val="00B73D4B"/>
    <w:rsid w:val="00B75A51"/>
    <w:rsid w:val="00B765F0"/>
    <w:rsid w:val="00B827C6"/>
    <w:rsid w:val="00B94B06"/>
    <w:rsid w:val="00B94C28"/>
    <w:rsid w:val="00BC10BA"/>
    <w:rsid w:val="00BC5AFD"/>
    <w:rsid w:val="00BE46D9"/>
    <w:rsid w:val="00C00DDE"/>
    <w:rsid w:val="00C04F43"/>
    <w:rsid w:val="00C0609D"/>
    <w:rsid w:val="00C115AB"/>
    <w:rsid w:val="00C26CCB"/>
    <w:rsid w:val="00C30249"/>
    <w:rsid w:val="00C3723B"/>
    <w:rsid w:val="00C42466"/>
    <w:rsid w:val="00C4537C"/>
    <w:rsid w:val="00C606C9"/>
    <w:rsid w:val="00C72D5D"/>
    <w:rsid w:val="00C80288"/>
    <w:rsid w:val="00C84003"/>
    <w:rsid w:val="00C90650"/>
    <w:rsid w:val="00C943F7"/>
    <w:rsid w:val="00C9701D"/>
    <w:rsid w:val="00C97D78"/>
    <w:rsid w:val="00CC2AAE"/>
    <w:rsid w:val="00CC5A42"/>
    <w:rsid w:val="00CD0EAB"/>
    <w:rsid w:val="00CE5E02"/>
    <w:rsid w:val="00CF34DB"/>
    <w:rsid w:val="00CF3917"/>
    <w:rsid w:val="00CF558F"/>
    <w:rsid w:val="00CF6F31"/>
    <w:rsid w:val="00D010C0"/>
    <w:rsid w:val="00D03B35"/>
    <w:rsid w:val="00D073E2"/>
    <w:rsid w:val="00D446EC"/>
    <w:rsid w:val="00D51BF0"/>
    <w:rsid w:val="00D531DB"/>
    <w:rsid w:val="00D55942"/>
    <w:rsid w:val="00D63635"/>
    <w:rsid w:val="00D644EA"/>
    <w:rsid w:val="00D71F49"/>
    <w:rsid w:val="00D807BF"/>
    <w:rsid w:val="00D82FCC"/>
    <w:rsid w:val="00D93722"/>
    <w:rsid w:val="00DA17FC"/>
    <w:rsid w:val="00DA7887"/>
    <w:rsid w:val="00DB2C26"/>
    <w:rsid w:val="00DD02F4"/>
    <w:rsid w:val="00DD6622"/>
    <w:rsid w:val="00DE1C7C"/>
    <w:rsid w:val="00DE6B43"/>
    <w:rsid w:val="00DF2E30"/>
    <w:rsid w:val="00DF3935"/>
    <w:rsid w:val="00E11923"/>
    <w:rsid w:val="00E262D4"/>
    <w:rsid w:val="00E36250"/>
    <w:rsid w:val="00E40DAB"/>
    <w:rsid w:val="00E428E1"/>
    <w:rsid w:val="00E47F2D"/>
    <w:rsid w:val="00E54511"/>
    <w:rsid w:val="00E55572"/>
    <w:rsid w:val="00E61DAC"/>
    <w:rsid w:val="00E72B80"/>
    <w:rsid w:val="00E75FE3"/>
    <w:rsid w:val="00E86C4C"/>
    <w:rsid w:val="00E90202"/>
    <w:rsid w:val="00E907A3"/>
    <w:rsid w:val="00EA5AE0"/>
    <w:rsid w:val="00EB56E1"/>
    <w:rsid w:val="00EB7AB1"/>
    <w:rsid w:val="00EC2BE9"/>
    <w:rsid w:val="00ED0074"/>
    <w:rsid w:val="00EE7CD8"/>
    <w:rsid w:val="00EF37F6"/>
    <w:rsid w:val="00EF48CC"/>
    <w:rsid w:val="00EF5867"/>
    <w:rsid w:val="00F00801"/>
    <w:rsid w:val="00F2488D"/>
    <w:rsid w:val="00F336F5"/>
    <w:rsid w:val="00F55AF1"/>
    <w:rsid w:val="00F601A0"/>
    <w:rsid w:val="00F712E9"/>
    <w:rsid w:val="00F73032"/>
    <w:rsid w:val="00F76C4E"/>
    <w:rsid w:val="00F848FC"/>
    <w:rsid w:val="00F906F6"/>
    <w:rsid w:val="00F9282A"/>
    <w:rsid w:val="00F96BAD"/>
    <w:rsid w:val="00FA139D"/>
    <w:rsid w:val="00FA60F5"/>
    <w:rsid w:val="00FA7424"/>
    <w:rsid w:val="00FB0E84"/>
    <w:rsid w:val="00FB4F2C"/>
    <w:rsid w:val="00FC2405"/>
    <w:rsid w:val="00FC72F8"/>
    <w:rsid w:val="00FD01C2"/>
    <w:rsid w:val="00FE595C"/>
    <w:rsid w:val="00FF0CE3"/>
    <w:rsid w:val="00FF25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02179F"/>
    <w:rPr>
      <w:rFonts w:cs="Arial"/>
      <w:b/>
      <w:bCs/>
      <w:kern w:val="32"/>
      <w:sz w:val="32"/>
      <w:szCs w:val="32"/>
    </w:rPr>
  </w:style>
  <w:style w:type="character" w:styleId="UnresolvedMention">
    <w:name w:val="Unresolved Mention"/>
    <w:basedOn w:val="DefaultParagraphFont"/>
    <w:uiPriority w:val="99"/>
    <w:semiHidden/>
    <w:unhideWhenUsed/>
    <w:rsid w:val="00E428E1"/>
    <w:rPr>
      <w:color w:val="808080"/>
      <w:shd w:val="clear" w:color="auto" w:fill="E6E6E6"/>
    </w:rPr>
  </w:style>
  <w:style w:type="paragraph" w:styleId="ListParagraph">
    <w:name w:val="List Paragraph"/>
    <w:basedOn w:val="Normal"/>
    <w:uiPriority w:val="34"/>
    <w:qFormat/>
    <w:rsid w:val="005E0C43"/>
    <w:pPr>
      <w:ind w:left="720"/>
      <w:contextualSpacing/>
    </w:pPr>
  </w:style>
  <w:style w:type="table" w:styleId="TableGrid">
    <w:name w:val="Table Grid"/>
    <w:basedOn w:val="TableNormal"/>
    <w:rsid w:val="003B7C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0B7B0C"/>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B7B0C"/>
    <w:rPr>
      <w:rFonts w:eastAsia="MS Mincho"/>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46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uhongbin.01@bytedanc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zhangkai.video@bytedance.com" TargetMode="External"/><Relationship Id="rId4" Type="http://schemas.openxmlformats.org/officeDocument/2006/relationships/webSettings" Target="webSettings.xml"/><Relationship Id="rId9" Type="http://schemas.openxmlformats.org/officeDocument/2006/relationships/hyperlink" Target="mailto:lizhang.idm@bytedance.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316</TotalTime>
  <Pages>4</Pages>
  <Words>1637</Words>
  <Characters>9334</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 Zhang</cp:lastModifiedBy>
  <cp:revision>95</cp:revision>
  <cp:lastPrinted>1900-01-01T08:00:00Z</cp:lastPrinted>
  <dcterms:created xsi:type="dcterms:W3CDTF">2018-08-09T13:44:00Z</dcterms:created>
  <dcterms:modified xsi:type="dcterms:W3CDTF">2019-01-09T14:43:00Z</dcterms:modified>
</cp:coreProperties>
</file>