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6BFC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F4C20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t>1</w:t>
            </w:r>
            <w:r w:rsidR="00FA60F5" w:rsidRPr="00DF4C20">
              <w:t>3</w:t>
            </w:r>
            <w:r w:rsidR="00155526" w:rsidRPr="00DF4C20">
              <w:t>th</w:t>
            </w:r>
            <w:r w:rsidR="00A767DC" w:rsidRPr="00DF4C20">
              <w:t xml:space="preserve"> Meeting: </w:t>
            </w:r>
            <w:r w:rsidR="00081398" w:rsidRPr="00DF4C20">
              <w:rPr>
                <w:lang w:val="en-CA"/>
              </w:rPr>
              <w:t>M</w:t>
            </w:r>
            <w:r w:rsidR="00263B99" w:rsidRPr="00DF4C20">
              <w:rPr>
                <w:lang w:val="en-CA"/>
              </w:rPr>
              <w:t>a</w:t>
            </w:r>
            <w:r w:rsidR="00FA60F5" w:rsidRPr="00DF4C20">
              <w:rPr>
                <w:lang w:val="en-CA"/>
              </w:rPr>
              <w:t>rrakech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MA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9</w:t>
            </w:r>
            <w:r w:rsidR="00B57A23" w:rsidRPr="00DF4C20">
              <w:rPr>
                <w:lang w:val="en-CA"/>
              </w:rPr>
              <w:t>–1</w:t>
            </w:r>
            <w:r w:rsidR="00FA60F5" w:rsidRPr="00DF4C20">
              <w:rPr>
                <w:lang w:val="en-CA"/>
              </w:rPr>
              <w:t>8</w:t>
            </w:r>
            <w:r w:rsidR="00B57A23" w:rsidRPr="00DF4C20">
              <w:rPr>
                <w:lang w:val="en-CA"/>
              </w:rPr>
              <w:t xml:space="preserve"> </w:t>
            </w:r>
            <w:r w:rsidR="00FA60F5" w:rsidRPr="00DF4C20">
              <w:rPr>
                <w:lang w:val="en-CA"/>
              </w:rPr>
              <w:t>Jan</w:t>
            </w:r>
            <w:r w:rsidR="00081398" w:rsidRPr="00DF4C20">
              <w:rPr>
                <w:lang w:val="en-CA"/>
              </w:rPr>
              <w:t>.</w:t>
            </w:r>
            <w:r w:rsidR="00B57A23" w:rsidRPr="00DF4C20">
              <w:rPr>
                <w:lang w:val="en-CA"/>
              </w:rPr>
              <w:t xml:space="preserve"> 201</w:t>
            </w:r>
            <w:r w:rsidR="00FA60F5" w:rsidRPr="00DF4C20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0C7301" w:rsidR="008A4B4C" w:rsidRPr="003C2812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A60F5" w:rsidRPr="00DF4C20">
              <w:rPr>
                <w:lang w:val="en-CA"/>
              </w:rPr>
              <w:t>M</w:t>
            </w:r>
            <w:r w:rsidR="003B5F6A">
              <w:rPr>
                <w:lang w:val="en-CA"/>
              </w:rPr>
              <w:t>0270</w:t>
            </w:r>
            <w:ins w:id="0" w:author="Zhang Kai" w:date="2019-01-10T10:14:00Z">
              <w:r w:rsidR="003C2812">
                <w:rPr>
                  <w:rFonts w:hint="eastAsia"/>
                  <w:lang w:val="en-CA" w:eastAsia="zh-CN"/>
                </w:rPr>
                <w:t>-v2</w:t>
              </w:r>
            </w:ins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34A19C" w:rsidR="00E61DAC" w:rsidRPr="00DF4C20" w:rsidRDefault="003B5F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B5F6A">
              <w:rPr>
                <w:b/>
                <w:szCs w:val="22"/>
                <w:lang w:val="en-CA"/>
              </w:rPr>
              <w:t>CE2-related: An alternative storing method for affine inheritance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2A5CE2DE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1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Wang, </w:t>
            </w:r>
            <w:proofErr w:type="spellStart"/>
            <w:r w:rsidRPr="00DF4C20">
              <w:rPr>
                <w:szCs w:val="22"/>
                <w:lang w:val="en-CA"/>
              </w:rPr>
              <w:t>Pengwei</w:t>
            </w:r>
            <w:proofErr w:type="spellEnd"/>
            <w:r w:rsidRPr="00DF4C20">
              <w:rPr>
                <w:szCs w:val="22"/>
                <w:lang w:val="en-CA"/>
              </w:rPr>
              <w:t xml:space="preserve"> Zhao, </w:t>
            </w:r>
            <w:proofErr w:type="spellStart"/>
            <w:r w:rsidRPr="00DF4C20">
              <w:rPr>
                <w:szCs w:val="22"/>
                <w:lang w:val="en-CA"/>
              </w:rPr>
              <w:t>Dingkun</w:t>
            </w:r>
            <w:proofErr w:type="spellEnd"/>
            <w:r w:rsidRPr="00DF4C20">
              <w:rPr>
                <w:szCs w:val="22"/>
                <w:lang w:val="en-CA"/>
              </w:rPr>
              <w:t xml:space="preserve"> Hong</w:t>
            </w:r>
            <w:bookmarkEnd w:id="1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8114FE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8114FE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F4C20">
              <w:rPr>
                <w:szCs w:val="22"/>
                <w:lang w:val="en-CA"/>
              </w:rPr>
              <w:t>Bytedance</w:t>
            </w:r>
            <w:proofErr w:type="spellEnd"/>
            <w:r w:rsidRPr="00DF4C20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52F8F4C2" w14:textId="2616BC56" w:rsidR="00FC0BEF" w:rsidRPr="00380F06" w:rsidRDefault="00661415" w:rsidP="00FC0BEF">
      <w:pPr>
        <w:rPr>
          <w:lang w:val="en-CA"/>
        </w:rPr>
      </w:pPr>
      <w:r>
        <w:rPr>
          <w:lang w:val="en-CA"/>
        </w:rPr>
        <w:t xml:space="preserve">In this contribution, two methods are proposed to </w:t>
      </w:r>
      <w:r w:rsidR="00286760">
        <w:rPr>
          <w:lang w:val="en-CA"/>
        </w:rPr>
        <w:t>modify the</w:t>
      </w:r>
      <w:r>
        <w:rPr>
          <w:lang w:val="en-CA"/>
        </w:rPr>
        <w:t xml:space="preserve"> affine inheritance</w:t>
      </w:r>
      <w:r w:rsidR="00286760">
        <w:rPr>
          <w:lang w:val="en-CA"/>
        </w:rPr>
        <w:t xml:space="preserve"> process</w:t>
      </w:r>
      <w:r>
        <w:rPr>
          <w:lang w:val="en-CA"/>
        </w:rPr>
        <w:t xml:space="preserve">. Method 1 </w:t>
      </w:r>
      <w:r w:rsidR="00817198">
        <w:rPr>
          <w:lang w:val="en-CA"/>
        </w:rPr>
        <w:t xml:space="preserve">is proposed to </w:t>
      </w:r>
      <w:r>
        <w:rPr>
          <w:lang w:val="en-CA"/>
        </w:rPr>
        <w:t>address the line-buffer memory issue</w:t>
      </w:r>
      <w:r w:rsidR="00817198">
        <w:rPr>
          <w:lang w:val="en-CA"/>
        </w:rPr>
        <w:t>.</w:t>
      </w:r>
      <w:r>
        <w:rPr>
          <w:lang w:val="en-CA"/>
        </w:rPr>
        <w:t xml:space="preserve"> </w:t>
      </w:r>
      <w:r w:rsidR="00817198">
        <w:rPr>
          <w:lang w:val="en-CA"/>
        </w:rPr>
        <w:t>It</w:t>
      </w:r>
      <w:r>
        <w:rPr>
          <w:lang w:val="en-CA"/>
        </w:rPr>
        <w:t xml:space="preserve"> is </w:t>
      </w:r>
      <w:r w:rsidR="00817198">
        <w:rPr>
          <w:lang w:val="en-CA"/>
        </w:rPr>
        <w:t>proposed to inherit the</w:t>
      </w:r>
      <w:r>
        <w:rPr>
          <w:lang w:val="en-CA"/>
        </w:rPr>
        <w:t xml:space="preserve"> </w:t>
      </w:r>
      <w:r w:rsidR="00817198">
        <w:rPr>
          <w:lang w:val="en-CA"/>
        </w:rPr>
        <w:t xml:space="preserve">affine model </w:t>
      </w:r>
      <w:r>
        <w:rPr>
          <w:lang w:val="en-CA"/>
        </w:rPr>
        <w:t xml:space="preserve">from MVs of </w:t>
      </w:r>
      <w:r w:rsidR="00710640">
        <w:rPr>
          <w:lang w:val="en-CA"/>
        </w:rPr>
        <w:t xml:space="preserve">a </w:t>
      </w:r>
      <w:r>
        <w:rPr>
          <w:lang w:val="en-CA"/>
        </w:rPr>
        <w:t xml:space="preserve">neighbouring </w:t>
      </w:r>
      <w:r w:rsidRPr="00DF4C20">
        <w:t>4×4 block</w:t>
      </w:r>
      <w:r>
        <w:t xml:space="preserve"> and </w:t>
      </w:r>
      <w:r w:rsidR="00817198">
        <w:t>its</w:t>
      </w:r>
      <w:r w:rsidR="00710640">
        <w:t xml:space="preserve"> adjacent</w:t>
      </w:r>
      <w:r>
        <w:t xml:space="preserve"> </w:t>
      </w:r>
      <w:r w:rsidRPr="00DF4C20">
        <w:t>4×4 block</w:t>
      </w:r>
      <w:r>
        <w:t xml:space="preserve">. </w:t>
      </w:r>
      <w:r w:rsidR="00710640">
        <w:t>Therefore, t</w:t>
      </w:r>
      <w:r w:rsidR="008D0376">
        <w:t xml:space="preserve">he side information required to be stored in the line-buffer, </w:t>
      </w:r>
      <w:r w:rsidR="00710640">
        <w:t>including</w:t>
      </w:r>
      <w:r w:rsidR="008D0376">
        <w:t xml:space="preserve"> </w:t>
      </w:r>
      <w:r w:rsidR="00817198">
        <w:t>the</w:t>
      </w:r>
      <w:r w:rsidR="00286760">
        <w:t xml:space="preserve"> </w:t>
      </w:r>
      <w:r w:rsidR="00286760">
        <w:rPr>
          <w:rFonts w:hint="eastAsia"/>
          <w:lang w:eastAsia="zh-CN"/>
        </w:rPr>
        <w:t>CU</w:t>
      </w:r>
      <w:r w:rsidR="00286760">
        <w:t xml:space="preserve"> </w:t>
      </w:r>
      <w:r w:rsidR="008D0376">
        <w:t xml:space="preserve">width and </w:t>
      </w:r>
      <w:r w:rsidR="00817198">
        <w:t xml:space="preserve">the </w:t>
      </w:r>
      <w:r w:rsidR="008D0376">
        <w:t>x-component of the CU top-left coordinate, are totally removed</w:t>
      </w:r>
      <w:r w:rsidR="00710640">
        <w:t xml:space="preserve"> from line buffer</w:t>
      </w:r>
      <w:r w:rsidR="008D0376">
        <w:t xml:space="preserve">. </w:t>
      </w:r>
      <w:r w:rsidR="008D0376">
        <w:rPr>
          <w:lang w:val="en-CA"/>
        </w:rPr>
        <w:t>Method 2</w:t>
      </w:r>
      <w:r w:rsidR="00817198">
        <w:rPr>
          <w:lang w:val="en-CA"/>
        </w:rPr>
        <w:t xml:space="preserve"> is proposed to</w:t>
      </w:r>
      <w:r w:rsidR="008D0376">
        <w:rPr>
          <w:lang w:val="en-CA"/>
        </w:rPr>
        <w:t xml:space="preserve"> </w:t>
      </w:r>
      <w:r w:rsidR="00817198">
        <w:rPr>
          <w:lang w:val="en-CA"/>
        </w:rPr>
        <w:t>address</w:t>
      </w:r>
      <w:r w:rsidR="008D0376">
        <w:rPr>
          <w:lang w:val="en-CA"/>
        </w:rPr>
        <w:t xml:space="preserve"> the </w:t>
      </w:r>
      <w:r w:rsidR="008D0376" w:rsidRPr="00DF4C20">
        <w:rPr>
          <w:lang w:val="en-CA"/>
        </w:rPr>
        <w:t xml:space="preserve">In-CTU-buffer </w:t>
      </w:r>
      <w:r w:rsidR="00817198">
        <w:rPr>
          <w:lang w:val="en-CA"/>
        </w:rPr>
        <w:t>memory issue.</w:t>
      </w:r>
      <w:r w:rsidR="008D0376">
        <w:rPr>
          <w:lang w:val="en-CA"/>
        </w:rPr>
        <w:t xml:space="preserve"> </w:t>
      </w:r>
      <w:r w:rsidR="00817198">
        <w:rPr>
          <w:lang w:val="en-CA"/>
        </w:rPr>
        <w:t xml:space="preserve">It is proposed to </w:t>
      </w:r>
      <w:r w:rsidR="00635306">
        <w:rPr>
          <w:lang w:val="en-CA"/>
        </w:rPr>
        <w:t xml:space="preserve">store </w:t>
      </w:r>
      <w:r w:rsidR="008D0376">
        <w:rPr>
          <w:lang w:val="en-CA"/>
        </w:rPr>
        <w:t>affine parameters instead of CPMVs,</w:t>
      </w:r>
      <w:r w:rsidR="008D0376" w:rsidRPr="008D0376">
        <w:t xml:space="preserve"> </w:t>
      </w:r>
      <w:r w:rsidR="008D0376">
        <w:t>CU top-left coordinate, CU width and CU height. It is reported that the additional line-buffer</w:t>
      </w:r>
      <w:r w:rsidR="008D0376">
        <w:rPr>
          <w:lang w:val="en-CA"/>
        </w:rPr>
        <w:t xml:space="preserve"> </w:t>
      </w:r>
      <w:r w:rsidR="00D215B8">
        <w:rPr>
          <w:lang w:val="en-CA"/>
        </w:rPr>
        <w:t>memory</w:t>
      </w:r>
      <w:r w:rsidR="008D0376">
        <w:rPr>
          <w:lang w:val="en-CA"/>
        </w:rPr>
        <w:t xml:space="preserve"> required by affine inheritance can be reduced from </w:t>
      </w:r>
      <w:r w:rsidR="00D215B8">
        <w:rPr>
          <w:lang w:val="en-CA"/>
        </w:rPr>
        <w:t>8192</w:t>
      </w:r>
      <w:r w:rsidR="008D0376">
        <w:rPr>
          <w:lang w:val="en-CA"/>
        </w:rPr>
        <w:t xml:space="preserve"> bits (or </w:t>
      </w:r>
      <w:r w:rsidR="00D215B8">
        <w:rPr>
          <w:lang w:val="en-CA"/>
        </w:rPr>
        <w:t>2</w:t>
      </w:r>
      <w:r w:rsidR="008D0376">
        <w:rPr>
          <w:lang w:val="en-CA"/>
        </w:rPr>
        <w:t xml:space="preserve">K bytes </w:t>
      </w:r>
      <w:r w:rsidR="008D0376" w:rsidRPr="00DF4C20">
        <w:rPr>
          <w:lang w:val="en-CA"/>
        </w:rPr>
        <w:t>in a byte-alignment implementation</w:t>
      </w:r>
      <w:r w:rsidR="008D0376">
        <w:rPr>
          <w:lang w:val="en-CA"/>
        </w:rPr>
        <w:t xml:space="preserve">) to 0. And the </w:t>
      </w:r>
      <w:r w:rsidR="008D0376">
        <w:t>additional In-CTU-buffer</w:t>
      </w:r>
      <w:r w:rsidR="008D0376">
        <w:rPr>
          <w:lang w:val="en-CA"/>
        </w:rPr>
        <w:t xml:space="preserve"> </w:t>
      </w:r>
      <w:r w:rsidR="00D215B8">
        <w:rPr>
          <w:lang w:val="en-CA"/>
        </w:rPr>
        <w:t>memory</w:t>
      </w:r>
      <w:r w:rsidR="008D0376">
        <w:rPr>
          <w:lang w:val="en-CA"/>
        </w:rPr>
        <w:t xml:space="preserve"> required by affine inheritance can be reduced </w:t>
      </w:r>
      <w:r w:rsidR="00635306">
        <w:rPr>
          <w:lang w:val="en-CA"/>
        </w:rPr>
        <w:t xml:space="preserve">by </w:t>
      </w:r>
      <w:r w:rsidR="00817198">
        <w:rPr>
          <w:lang w:val="en-CA"/>
        </w:rPr>
        <w:t xml:space="preserve">about </w:t>
      </w:r>
      <w:r w:rsidR="00C902BF">
        <w:rPr>
          <w:lang w:val="en-CA"/>
        </w:rPr>
        <w:t>7</w:t>
      </w:r>
      <w:r w:rsidR="00635306">
        <w:rPr>
          <w:lang w:val="en-CA"/>
        </w:rPr>
        <w:t>0%</w:t>
      </w:r>
      <w:r w:rsidR="008D0376">
        <w:rPr>
          <w:lang w:val="en-CA"/>
        </w:rPr>
        <w:t xml:space="preserve">. </w:t>
      </w:r>
      <w:r w:rsidR="00FC0BEF" w:rsidRPr="00380F06">
        <w:rPr>
          <w:lang w:val="en-CA"/>
        </w:rPr>
        <w:t xml:space="preserve">Simulation results reportedly show </w:t>
      </w:r>
      <w:r w:rsidR="00FC0BEF" w:rsidRPr="0065023C">
        <w:rPr>
          <w:lang w:val="en-CA"/>
        </w:rPr>
        <w:t>0.</w:t>
      </w:r>
      <w:r w:rsidR="0065023C" w:rsidRPr="0065023C">
        <w:rPr>
          <w:lang w:val="en-CA"/>
        </w:rPr>
        <w:t>01</w:t>
      </w:r>
      <w:r w:rsidR="00FC0BEF" w:rsidRPr="0065023C">
        <w:rPr>
          <w:lang w:val="en-CA"/>
        </w:rPr>
        <w:t>%, 0.</w:t>
      </w:r>
      <w:r w:rsidR="0065023C" w:rsidRPr="0065023C">
        <w:rPr>
          <w:lang w:val="en-CA"/>
        </w:rPr>
        <w:t>01</w:t>
      </w:r>
      <w:r w:rsidR="00FC0BEF" w:rsidRPr="0065023C">
        <w:rPr>
          <w:lang w:val="en-CA"/>
        </w:rPr>
        <w:t>% and 0.</w:t>
      </w:r>
      <w:r w:rsidR="0065023C" w:rsidRPr="0065023C">
        <w:rPr>
          <w:lang w:val="en-CA"/>
        </w:rPr>
        <w:t>02</w:t>
      </w:r>
      <w:r w:rsidR="00FC0BEF" w:rsidRPr="0065023C">
        <w:rPr>
          <w:lang w:val="en-CA"/>
        </w:rPr>
        <w:t>%</w:t>
      </w:r>
      <w:r w:rsidR="00FC0BEF">
        <w:rPr>
          <w:lang w:val="en-CA"/>
        </w:rPr>
        <w:t xml:space="preserve"> </w:t>
      </w:r>
      <w:r w:rsidR="00FC0BEF" w:rsidRPr="00380F06">
        <w:rPr>
          <w:lang w:val="en-CA"/>
        </w:rPr>
        <w:t>BD</w:t>
      </w:r>
      <w:r w:rsidR="00FC0BEF">
        <w:rPr>
          <w:lang w:val="en-CA"/>
        </w:rPr>
        <w:t xml:space="preserve">-rate changing under </w:t>
      </w:r>
      <w:r w:rsidR="00FC0BEF" w:rsidRPr="00380F06">
        <w:rPr>
          <w:lang w:val="en-CA"/>
        </w:rPr>
        <w:t>Random Access (RA) configuration</w:t>
      </w:r>
      <w:r w:rsidR="00FC0BEF" w:rsidRPr="00FC0BEF">
        <w:rPr>
          <w:lang w:val="en-CA"/>
        </w:rPr>
        <w:t xml:space="preserve"> </w:t>
      </w:r>
      <w:r w:rsidR="00FC0BEF">
        <w:rPr>
          <w:lang w:val="en-CA"/>
        </w:rPr>
        <w:t>with Method 1, Method 2 and Method 1+2</w:t>
      </w:r>
      <w:r w:rsidR="00FC0BEF">
        <w:rPr>
          <w:szCs w:val="22"/>
          <w:lang w:val="en-CA"/>
        </w:rPr>
        <w:t>, respectively.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026D4609" w14:textId="464C5DBB" w:rsidR="003B6B3E" w:rsidRPr="00DF4C20" w:rsidRDefault="003B6B3E" w:rsidP="003B6B3E">
      <w:pPr>
        <w:rPr>
          <w:lang w:val="en-CA"/>
        </w:rPr>
      </w:pPr>
      <w:r w:rsidRPr="00DF4C20">
        <w:rPr>
          <w:lang w:val="en-CA"/>
        </w:rPr>
        <w:t>At the Macau meeting, JVET-L0046/JVET-L0047/JVET-</w:t>
      </w:r>
      <w:r w:rsidR="00F903E8" w:rsidRPr="00DF4C20">
        <w:rPr>
          <w:lang w:val="en-CA"/>
        </w:rPr>
        <w:t xml:space="preserve">L0694 were adopted to cleanup the affine motion vector storage and reduce the extra memory required by the affine inheritance. With the current design in VTM-3.0, affine inheritance is conducted in two different ways, depending on </w:t>
      </w:r>
      <w:r w:rsidR="00DB692C" w:rsidRPr="00DF4C20">
        <w:rPr>
          <w:lang w:val="en-CA"/>
        </w:rPr>
        <w:t>whether affine inheritance crosses the CTU rows</w:t>
      </w:r>
      <w:r w:rsidR="00D215B8">
        <w:rPr>
          <w:lang w:val="en-CA"/>
        </w:rPr>
        <w:t xml:space="preserve"> or not</w:t>
      </w:r>
      <w:r w:rsidR="00F903E8" w:rsidRPr="00DF4C20">
        <w:rPr>
          <w:lang w:val="en-CA"/>
        </w:rPr>
        <w:t>.</w:t>
      </w:r>
    </w:p>
    <w:p w14:paraId="2375018B" w14:textId="425B895E" w:rsidR="00A92F8D" w:rsidRPr="00DF4C20" w:rsidRDefault="00A92F8D" w:rsidP="00F903E8">
      <w:pPr>
        <w:pStyle w:val="Heading2"/>
        <w:rPr>
          <w:lang w:val="en-CA"/>
        </w:rPr>
      </w:pPr>
      <w:r w:rsidRPr="00DF4C20">
        <w:rPr>
          <w:lang w:val="en-CA"/>
        </w:rPr>
        <w:t>Affine motion derivation</w:t>
      </w:r>
    </w:p>
    <w:p w14:paraId="4CB1A94C" w14:textId="158319BD" w:rsidR="00A92F8D" w:rsidRPr="00DF4C20" w:rsidRDefault="00A92F8D" w:rsidP="00A92F8D">
      <w:r w:rsidRPr="00DF4C20">
        <w:rPr>
          <w:lang w:val="en-CA"/>
        </w:rPr>
        <w:t xml:space="preserve">With the affine model, a MV </w:t>
      </w:r>
      <w:r w:rsidRPr="00DF4C20">
        <w:t>(</w:t>
      </w:r>
      <w:proofErr w:type="spellStart"/>
      <w:r w:rsidRPr="00DF4C20">
        <w:rPr>
          <w:i/>
        </w:rPr>
        <w:t>mv</w:t>
      </w:r>
      <w:r w:rsidRPr="00DF4C20">
        <w:rPr>
          <w:i/>
          <w:vertAlign w:val="superscript"/>
        </w:rPr>
        <w:t>h</w:t>
      </w:r>
      <w:proofErr w:type="spellEnd"/>
      <w:r w:rsidRPr="00DF4C20">
        <w:t xml:space="preserve">, </w:t>
      </w:r>
      <w:proofErr w:type="spellStart"/>
      <w:r w:rsidRPr="00DF4C20">
        <w:rPr>
          <w:i/>
        </w:rPr>
        <w:t>mv</w:t>
      </w:r>
      <w:r w:rsidRPr="00DF4C20">
        <w:rPr>
          <w:i/>
          <w:vertAlign w:val="superscript"/>
        </w:rPr>
        <w:t>v</w:t>
      </w:r>
      <w:proofErr w:type="spellEnd"/>
      <w:r w:rsidRPr="00DF4C20">
        <w:t>) at the position (</w:t>
      </w:r>
      <w:r w:rsidRPr="00DF4C20">
        <w:rPr>
          <w:i/>
        </w:rPr>
        <w:t>x</w:t>
      </w:r>
      <w:r w:rsidRPr="00DF4C20">
        <w:t xml:space="preserve">, </w:t>
      </w:r>
      <w:r w:rsidRPr="00DF4C20">
        <w:rPr>
          <w:i/>
        </w:rPr>
        <w:t>y</w:t>
      </w:r>
      <w:r w:rsidRPr="00DF4C20">
        <w:t xml:space="preserve">) </w:t>
      </w:r>
      <w:r w:rsidR="00A64C5E" w:rsidRPr="00DF4C20">
        <w:t>can be</w:t>
      </w:r>
      <w:r w:rsidRPr="00DF4C20">
        <w:t xml:space="preserve"> derived as</w:t>
      </w:r>
    </w:p>
    <w:p w14:paraId="617F2639" w14:textId="5D1A52A6" w:rsidR="0090787D" w:rsidRPr="00DF4C20" w:rsidRDefault="0090787D" w:rsidP="00817198">
      <w:pPr>
        <w:jc w:val="right"/>
      </w:pPr>
      <w:r w:rsidRPr="00DF4C20">
        <w:rPr>
          <w:position w:val="-32"/>
        </w:rPr>
        <w:object w:dxaOrig="4400" w:dyaOrig="760" w14:anchorId="65EA4C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45pt;height:28.6pt" o:ole="">
            <v:imagedata r:id="rId11" o:title=""/>
          </v:shape>
          <o:OLEObject Type="Embed" ProgID="Equation.DSMT4" ShapeID="_x0000_i1025" DrawAspect="Content" ObjectID="_1608657980" r:id="rId12"/>
        </w:object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  <w:t>(1)</w:t>
      </w:r>
    </w:p>
    <w:p w14:paraId="4FFAFB74" w14:textId="7B4B69AA" w:rsidR="00A92F8D" w:rsidRPr="00DF4C20" w:rsidRDefault="00A92F8D" w:rsidP="00A92F8D">
      <w:r w:rsidRPr="00DF4C20">
        <w:t>with the 4-parameter affine model</w:t>
      </w:r>
      <w:r w:rsidR="00F31627">
        <w:t xml:space="preserve">, </w:t>
      </w:r>
      <w:r w:rsidRPr="00DF4C20">
        <w:t>or</w:t>
      </w:r>
    </w:p>
    <w:p w14:paraId="0100E794" w14:textId="374EA4EA" w:rsidR="00E31662" w:rsidRPr="00DF4C20" w:rsidRDefault="00D13828" w:rsidP="00817198">
      <w:pPr>
        <w:jc w:val="right"/>
      </w:pPr>
      <w:r w:rsidRPr="00DF4C20">
        <w:rPr>
          <w:position w:val="-32"/>
        </w:rPr>
        <w:object w:dxaOrig="4400" w:dyaOrig="760" w14:anchorId="1AC0B82A">
          <v:shape id="_x0000_i1026" type="#_x0000_t75" style="width:168.45pt;height:29.1pt" o:ole="">
            <v:imagedata r:id="rId13" o:title=""/>
          </v:shape>
          <o:OLEObject Type="Embed" ProgID="Equation.DSMT4" ShapeID="_x0000_i1026" DrawAspect="Content" ObjectID="_1608657981" r:id="rId14"/>
        </w:object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</w:r>
      <w:r w:rsidR="008457EF" w:rsidRPr="00DF4C20">
        <w:tab/>
        <w:t>(2)</w:t>
      </w:r>
    </w:p>
    <w:p w14:paraId="6AE6A872" w14:textId="69F787DD" w:rsidR="00D13828" w:rsidRPr="00DF4C20" w:rsidRDefault="00A92F8D" w:rsidP="00D13828">
      <w:r w:rsidRPr="00DF4C20">
        <w:t>with the 6-parameter affine model</w:t>
      </w:r>
      <w:r w:rsidR="00F31627">
        <w:t xml:space="preserve">, wherein </w:t>
      </w:r>
      <w:proofErr w:type="spellStart"/>
      <w:r w:rsidR="00D13828" w:rsidRPr="00DF4C20">
        <w:t>MV</w:t>
      </w:r>
      <w:r w:rsidR="00D13828" w:rsidRPr="00DF4C20">
        <w:rPr>
          <w:vertAlign w:val="subscript"/>
        </w:rPr>
        <w:t>base</w:t>
      </w:r>
      <w:proofErr w:type="spellEnd"/>
      <w:r w:rsidR="00D13828" w:rsidRPr="00DF4C20">
        <w:rPr>
          <w:vertAlign w:val="subscript"/>
        </w:rPr>
        <w:t xml:space="preserve"> </w:t>
      </w:r>
      <w:r w:rsidR="00A64C5E" w:rsidRPr="00DF4C20">
        <w:t>(</w:t>
      </w:r>
      <w:proofErr w:type="spellStart"/>
      <w:r w:rsidR="00A64C5E" w:rsidRPr="00DF4C20">
        <w:rPr>
          <w:i/>
        </w:rPr>
        <w:t>mv</w:t>
      </w:r>
      <w:r w:rsidR="00A64C5E" w:rsidRPr="00DF4C20">
        <w:rPr>
          <w:i/>
          <w:vertAlign w:val="superscript"/>
        </w:rPr>
        <w:t>h</w:t>
      </w:r>
      <w:r w:rsidR="00A64C5E" w:rsidRPr="00DF4C20">
        <w:rPr>
          <w:i/>
          <w:vertAlign w:val="subscript"/>
        </w:rPr>
        <w:t>base</w:t>
      </w:r>
      <w:proofErr w:type="spellEnd"/>
      <w:r w:rsidR="00A64C5E" w:rsidRPr="00DF4C20">
        <w:t xml:space="preserve">, </w:t>
      </w:r>
      <w:proofErr w:type="spellStart"/>
      <w:r w:rsidR="00A64C5E" w:rsidRPr="00DF4C20">
        <w:rPr>
          <w:i/>
        </w:rPr>
        <w:t>mv</w:t>
      </w:r>
      <w:r w:rsidR="00A64C5E" w:rsidRPr="00DF4C20">
        <w:rPr>
          <w:i/>
          <w:vertAlign w:val="superscript"/>
        </w:rPr>
        <w:t>v</w:t>
      </w:r>
      <w:r w:rsidR="00A64C5E" w:rsidRPr="00DF4C20">
        <w:rPr>
          <w:i/>
          <w:vertAlign w:val="subscript"/>
        </w:rPr>
        <w:t>base</w:t>
      </w:r>
      <w:proofErr w:type="spellEnd"/>
      <w:r w:rsidR="00A64C5E" w:rsidRPr="00DF4C20">
        <w:t xml:space="preserve">) is </w:t>
      </w:r>
      <w:r w:rsidR="0090787D" w:rsidRPr="00DF4C20">
        <w:t>a</w:t>
      </w:r>
      <w:r w:rsidR="00A64C5E" w:rsidRPr="00DF4C20">
        <w:t xml:space="preserve"> base MV at </w:t>
      </w:r>
      <w:r w:rsidR="007024F5" w:rsidRPr="00DF4C20">
        <w:t xml:space="preserve">a base </w:t>
      </w:r>
      <w:r w:rsidR="00A64C5E" w:rsidRPr="00DF4C20">
        <w:t>position (</w:t>
      </w:r>
      <w:proofErr w:type="spellStart"/>
      <w:r w:rsidR="00A64C5E" w:rsidRPr="00DF4C20">
        <w:rPr>
          <w:i/>
        </w:rPr>
        <w:t>x</w:t>
      </w:r>
      <w:r w:rsidR="00A64C5E" w:rsidRPr="00DF4C20">
        <w:rPr>
          <w:i/>
          <w:vertAlign w:val="subscript"/>
        </w:rPr>
        <w:t>base</w:t>
      </w:r>
      <w:proofErr w:type="spellEnd"/>
      <w:r w:rsidR="00A64C5E" w:rsidRPr="00DF4C20">
        <w:t xml:space="preserve">, </w:t>
      </w:r>
      <w:proofErr w:type="spellStart"/>
      <w:r w:rsidR="00A64C5E" w:rsidRPr="00DF4C20">
        <w:rPr>
          <w:i/>
        </w:rPr>
        <w:t>y</w:t>
      </w:r>
      <w:r w:rsidR="00A64C5E" w:rsidRPr="00DF4C20">
        <w:rPr>
          <w:i/>
          <w:vertAlign w:val="subscript"/>
        </w:rPr>
        <w:t>base</w:t>
      </w:r>
      <w:proofErr w:type="spellEnd"/>
      <w:r w:rsidR="00A64C5E" w:rsidRPr="00DF4C20">
        <w:t>)</w:t>
      </w:r>
      <w:r w:rsidR="00F31627">
        <w:t>,</w:t>
      </w:r>
      <w:r w:rsidR="00A64C5E" w:rsidRPr="00DF4C20">
        <w:t xml:space="preserve"> </w:t>
      </w:r>
      <w:r w:rsidR="00F31627">
        <w:t xml:space="preserve">and </w:t>
      </w:r>
      <w:r w:rsidR="00A64C5E" w:rsidRPr="00DF4C20">
        <w:t>(</w:t>
      </w:r>
      <w:r w:rsidR="00A64C5E" w:rsidRPr="00DF4C20">
        <w:rPr>
          <w:i/>
        </w:rPr>
        <w:t>a</w:t>
      </w:r>
      <w:r w:rsidR="00A64C5E" w:rsidRPr="00DF4C20">
        <w:t xml:space="preserve">, </w:t>
      </w:r>
      <w:r w:rsidR="00A64C5E" w:rsidRPr="00DF4C20">
        <w:rPr>
          <w:i/>
        </w:rPr>
        <w:t>b</w:t>
      </w:r>
      <w:r w:rsidR="00A64C5E" w:rsidRPr="00DF4C20">
        <w:t>)</w:t>
      </w:r>
      <w:r w:rsidR="00F31627">
        <w:t>,</w:t>
      </w:r>
      <w:r w:rsidR="00A64C5E" w:rsidRPr="00DF4C20">
        <w:t xml:space="preserve"> (</w:t>
      </w:r>
      <w:r w:rsidR="00A64C5E" w:rsidRPr="00DF4C20">
        <w:rPr>
          <w:i/>
        </w:rPr>
        <w:t>a</w:t>
      </w:r>
      <w:r w:rsidR="00A64C5E" w:rsidRPr="00DF4C20">
        <w:t xml:space="preserve">, </w:t>
      </w:r>
      <w:r w:rsidR="00A64C5E" w:rsidRPr="00DF4C20">
        <w:rPr>
          <w:i/>
        </w:rPr>
        <w:t>b</w:t>
      </w:r>
      <w:r w:rsidR="00A64C5E" w:rsidRPr="00DF4C20">
        <w:t xml:space="preserve">, </w:t>
      </w:r>
      <w:r w:rsidR="00A64C5E" w:rsidRPr="00DF4C20">
        <w:rPr>
          <w:i/>
        </w:rPr>
        <w:t>c</w:t>
      </w:r>
      <w:r w:rsidR="00A64C5E" w:rsidRPr="00DF4C20">
        <w:t xml:space="preserve">, </w:t>
      </w:r>
      <w:r w:rsidR="00A64C5E" w:rsidRPr="00DF4C20">
        <w:rPr>
          <w:i/>
        </w:rPr>
        <w:t>d</w:t>
      </w:r>
      <w:r w:rsidR="00A64C5E" w:rsidRPr="00DF4C20">
        <w:t xml:space="preserve">) represent affine parameters for the 4-parameter affine model and 6-paramter affine model, respectively. The affine parameters can be </w:t>
      </w:r>
      <w:r w:rsidR="00D13828" w:rsidRPr="00DF4C20">
        <w:t xml:space="preserve">calculated </w:t>
      </w:r>
      <w:r w:rsidR="00A64C5E" w:rsidRPr="00DF4C20">
        <w:t>as:</w:t>
      </w:r>
      <w:bookmarkStart w:id="2" w:name="MTBlankEqn"/>
    </w:p>
    <w:p w14:paraId="7D07D0D7" w14:textId="3E6DC6E0" w:rsidR="008457EF" w:rsidRPr="00DF4C20" w:rsidRDefault="0087388B" w:rsidP="00817198">
      <w:pPr>
        <w:jc w:val="right"/>
        <w:rPr>
          <w:szCs w:val="22"/>
        </w:rPr>
      </w:pPr>
      <w:r w:rsidRPr="00DF4C20">
        <w:rPr>
          <w:position w:val="-24"/>
          <w:szCs w:val="22"/>
        </w:rPr>
        <w:object w:dxaOrig="1640" w:dyaOrig="660" w14:anchorId="45B92FD2">
          <v:shape id="_x0000_i1027" type="#_x0000_t75" style="width:67.85pt;height:27.9pt" o:ole="">
            <v:imagedata r:id="rId15" o:title=""/>
          </v:shape>
          <o:OLEObject Type="Embed" ProgID="Equation.DSMT4" ShapeID="_x0000_i1027" DrawAspect="Content" ObjectID="_1608657982" r:id="rId16"/>
        </w:object>
      </w:r>
      <w:bookmarkEnd w:id="2"/>
      <w:r w:rsidR="00D13828" w:rsidRPr="00DF4C20">
        <w:rPr>
          <w:szCs w:val="22"/>
        </w:rPr>
        <w:t xml:space="preserve">, </w:t>
      </w:r>
      <w:r w:rsidRPr="00DF4C20">
        <w:rPr>
          <w:position w:val="-24"/>
          <w:szCs w:val="22"/>
        </w:rPr>
        <w:object w:dxaOrig="1600" w:dyaOrig="660" w14:anchorId="6C6C5A43">
          <v:shape id="_x0000_i1028" type="#_x0000_t75" style="width:66pt;height:27.7pt" o:ole="">
            <v:imagedata r:id="rId17" o:title=""/>
          </v:shape>
          <o:OLEObject Type="Embed" ProgID="Equation.DSMT4" ShapeID="_x0000_i1028" DrawAspect="Content" ObjectID="_1608657983" r:id="rId18"/>
        </w:object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Pr="00DF4C20">
        <w:rPr>
          <w:szCs w:val="22"/>
        </w:rPr>
        <w:tab/>
      </w:r>
      <w:r w:rsidR="008457EF" w:rsidRPr="00DF4C20">
        <w:rPr>
          <w:szCs w:val="22"/>
        </w:rPr>
        <w:t>(3)</w:t>
      </w:r>
    </w:p>
    <w:p w14:paraId="7A98B970" w14:textId="51F3F1DB" w:rsidR="00D13828" w:rsidRPr="00DF4C20" w:rsidRDefault="0087388B" w:rsidP="00817198">
      <w:pPr>
        <w:jc w:val="right"/>
        <w:rPr>
          <w:szCs w:val="22"/>
        </w:rPr>
      </w:pPr>
      <w:r w:rsidRPr="00DF4C20">
        <w:rPr>
          <w:position w:val="-28"/>
          <w:szCs w:val="22"/>
        </w:rPr>
        <w:object w:dxaOrig="1620" w:dyaOrig="700" w14:anchorId="13CFA76A">
          <v:shape id="_x0000_i1029" type="#_x0000_t75" style="width:68.75pt;height:28.85pt" o:ole="">
            <v:imagedata r:id="rId19" o:title=""/>
          </v:shape>
          <o:OLEObject Type="Embed" ProgID="Equation.DSMT4" ShapeID="_x0000_i1029" DrawAspect="Content" ObjectID="_1608657984" r:id="rId20"/>
        </w:object>
      </w:r>
      <w:r w:rsidR="00D13828" w:rsidRPr="00DF4C20">
        <w:rPr>
          <w:szCs w:val="22"/>
        </w:rPr>
        <w:t xml:space="preserve">, </w:t>
      </w:r>
      <w:r w:rsidRPr="00DF4C20">
        <w:rPr>
          <w:position w:val="-28"/>
          <w:szCs w:val="22"/>
        </w:rPr>
        <w:object w:dxaOrig="1579" w:dyaOrig="700" w14:anchorId="205656B7">
          <v:shape id="_x0000_i1030" type="#_x0000_t75" style="width:61.85pt;height:27.9pt" o:ole="">
            <v:imagedata r:id="rId21" o:title=""/>
          </v:shape>
          <o:OLEObject Type="Embed" ProgID="Equation.DSMT4" ShapeID="_x0000_i1030" DrawAspect="Content" ObjectID="_1608657985" r:id="rId22"/>
        </w:object>
      </w:r>
      <w:r w:rsidR="00D13828" w:rsidRPr="00DF4C20">
        <w:rPr>
          <w:szCs w:val="22"/>
          <w:lang w:eastAsia="zh-CN"/>
        </w:rPr>
        <w:t>,</w:t>
      </w:r>
      <w:r w:rsidR="00D13828" w:rsidRPr="00DF4C20">
        <w:rPr>
          <w:szCs w:val="22"/>
        </w:rPr>
        <w:t xml:space="preserve"> </w:t>
      </w:r>
      <w:r w:rsidR="008457EF" w:rsidRPr="00DF4C20">
        <w:rPr>
          <w:szCs w:val="22"/>
        </w:rPr>
        <w:tab/>
      </w:r>
      <w:r w:rsidR="008457EF" w:rsidRPr="00DF4C20">
        <w:rPr>
          <w:szCs w:val="22"/>
        </w:rPr>
        <w:tab/>
      </w:r>
      <w:r w:rsidR="008457EF" w:rsidRPr="00DF4C20">
        <w:rPr>
          <w:szCs w:val="22"/>
        </w:rPr>
        <w:tab/>
      </w:r>
      <w:r w:rsidR="008457EF" w:rsidRPr="00DF4C20">
        <w:rPr>
          <w:szCs w:val="22"/>
        </w:rPr>
        <w:tab/>
      </w:r>
      <w:r w:rsidR="008457EF" w:rsidRPr="00DF4C20">
        <w:rPr>
          <w:szCs w:val="22"/>
        </w:rPr>
        <w:tab/>
      </w:r>
      <w:r w:rsidR="008457EF" w:rsidRPr="00DF4C20">
        <w:rPr>
          <w:szCs w:val="22"/>
        </w:rPr>
        <w:tab/>
      </w:r>
      <w:r w:rsidR="008457EF" w:rsidRPr="00DF4C20">
        <w:rPr>
          <w:szCs w:val="22"/>
        </w:rPr>
        <w:tab/>
      </w:r>
      <w:r w:rsidR="008457EF" w:rsidRPr="00DF4C20">
        <w:rPr>
          <w:szCs w:val="22"/>
        </w:rPr>
        <w:tab/>
        <w:t>(4)</w:t>
      </w:r>
    </w:p>
    <w:p w14:paraId="16923627" w14:textId="41407FF0" w:rsidR="0087388B" w:rsidRPr="00DF4C20" w:rsidRDefault="00817198" w:rsidP="00817198">
      <w:pPr>
        <w:jc w:val="right"/>
        <w:rPr>
          <w:szCs w:val="22"/>
        </w:rPr>
      </w:pPr>
      <w:r w:rsidRPr="00DF4C20">
        <w:rPr>
          <w:position w:val="-12"/>
          <w:szCs w:val="22"/>
        </w:rPr>
        <w:object w:dxaOrig="1160" w:dyaOrig="360" w14:anchorId="14734F2D">
          <v:shape id="_x0000_i1031" type="#_x0000_t75" style="width:48.25pt;height:15pt" o:ole="">
            <v:imagedata r:id="rId23" o:title=""/>
          </v:shape>
          <o:OLEObject Type="Embed" ProgID="Equation.DSMT4" ShapeID="_x0000_i1031" DrawAspect="Content" ObjectID="_1608657986" r:id="rId24"/>
        </w:object>
      </w:r>
      <w:r>
        <w:rPr>
          <w:szCs w:val="22"/>
        </w:rPr>
        <w:tab/>
        <w:t>,</w:t>
      </w:r>
      <w:r w:rsidRPr="00817198">
        <w:rPr>
          <w:position w:val="-12"/>
        </w:rPr>
        <w:object w:dxaOrig="1219" w:dyaOrig="360" w14:anchorId="4A4A964A">
          <v:shape id="_x0000_i1032" type="#_x0000_t75" style="width:61.15pt;height:18.25pt" o:ole="">
            <v:imagedata r:id="rId25" o:title=""/>
          </v:shape>
          <o:OLEObject Type="Embed" ProgID="Equation.DSMT4" ShapeID="_x0000_i1032" DrawAspect="Content" ObjectID="_1608657987" r:id="rId26"/>
        </w:object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</w:r>
      <w:r w:rsidR="0087388B" w:rsidRPr="00DF4C20">
        <w:rPr>
          <w:szCs w:val="22"/>
        </w:rPr>
        <w:tab/>
        <w:t>(5)</w:t>
      </w:r>
    </w:p>
    <w:p w14:paraId="3378B129" w14:textId="3A896471" w:rsidR="00D13828" w:rsidRPr="00DF4C20" w:rsidRDefault="00D13828" w:rsidP="00A92F8D">
      <w:pPr>
        <w:rPr>
          <w:lang w:eastAsia="zh-CN"/>
        </w:rPr>
      </w:pPr>
      <w:r w:rsidRPr="00DF4C20">
        <w:t>where MV</w:t>
      </w:r>
      <w:r w:rsidRPr="00DF4C20">
        <w:rPr>
          <w:vertAlign w:val="subscript"/>
        </w:rPr>
        <w:t xml:space="preserve">0 </w:t>
      </w:r>
      <w:r w:rsidRPr="00DF4C20">
        <w:t>(</w:t>
      </w:r>
      <w:r w:rsidRPr="00DF4C20">
        <w:rPr>
          <w:i/>
        </w:rPr>
        <w:t>mv</w:t>
      </w:r>
      <w:r w:rsidRPr="00DF4C20">
        <w:rPr>
          <w:vertAlign w:val="subscript"/>
        </w:rPr>
        <w:t>0</w:t>
      </w:r>
      <w:r w:rsidRPr="00DF4C20">
        <w:rPr>
          <w:i/>
          <w:vertAlign w:val="superscript"/>
        </w:rPr>
        <w:t>h</w:t>
      </w:r>
      <w:r w:rsidRPr="00DF4C20">
        <w:t xml:space="preserve">, </w:t>
      </w:r>
      <w:r w:rsidRPr="00DF4C20">
        <w:rPr>
          <w:i/>
        </w:rPr>
        <w:t>mv</w:t>
      </w:r>
      <w:r w:rsidRPr="00DF4C20">
        <w:rPr>
          <w:vertAlign w:val="subscript"/>
        </w:rPr>
        <w:t>0</w:t>
      </w:r>
      <w:r w:rsidRPr="00DF4C20">
        <w:rPr>
          <w:i/>
          <w:vertAlign w:val="superscript"/>
        </w:rPr>
        <w:t>v</w:t>
      </w:r>
      <w:r w:rsidRPr="00DF4C20">
        <w:t>), MV</w:t>
      </w:r>
      <w:r w:rsidRPr="00DF4C20">
        <w:rPr>
          <w:vertAlign w:val="subscript"/>
        </w:rPr>
        <w:t xml:space="preserve">1 </w:t>
      </w:r>
      <w:r w:rsidRPr="00DF4C20">
        <w:t>(</w:t>
      </w:r>
      <w:r w:rsidRPr="00DF4C20">
        <w:rPr>
          <w:i/>
        </w:rPr>
        <w:t>mv</w:t>
      </w:r>
      <w:r w:rsidRPr="00DF4C20">
        <w:rPr>
          <w:vertAlign w:val="subscript"/>
        </w:rPr>
        <w:t>1</w:t>
      </w:r>
      <w:r w:rsidRPr="00DF4C20">
        <w:rPr>
          <w:i/>
          <w:vertAlign w:val="superscript"/>
        </w:rPr>
        <w:t>h</w:t>
      </w:r>
      <w:r w:rsidRPr="00DF4C20">
        <w:t xml:space="preserve">, </w:t>
      </w:r>
      <w:r w:rsidRPr="00DF4C20">
        <w:rPr>
          <w:i/>
        </w:rPr>
        <w:t>mv</w:t>
      </w:r>
      <w:r w:rsidRPr="00DF4C20">
        <w:rPr>
          <w:vertAlign w:val="subscript"/>
        </w:rPr>
        <w:t>1</w:t>
      </w:r>
      <w:r w:rsidRPr="00DF4C20">
        <w:rPr>
          <w:i/>
          <w:vertAlign w:val="superscript"/>
        </w:rPr>
        <w:t>v</w:t>
      </w:r>
      <w:r w:rsidRPr="00DF4C20">
        <w:t>) and MV</w:t>
      </w:r>
      <w:r w:rsidRPr="00DF4C20">
        <w:rPr>
          <w:vertAlign w:val="subscript"/>
        </w:rPr>
        <w:t>2</w:t>
      </w:r>
      <w:r w:rsidRPr="00DF4C20">
        <w:t xml:space="preserve"> (</w:t>
      </w:r>
      <w:r w:rsidRPr="00DF4C20">
        <w:rPr>
          <w:i/>
        </w:rPr>
        <w:t>mv</w:t>
      </w:r>
      <w:r w:rsidRPr="00DF4C20">
        <w:rPr>
          <w:vertAlign w:val="subscript"/>
        </w:rPr>
        <w:t>2</w:t>
      </w:r>
      <w:r w:rsidRPr="00DF4C20">
        <w:rPr>
          <w:i/>
          <w:vertAlign w:val="superscript"/>
        </w:rPr>
        <w:t>h</w:t>
      </w:r>
      <w:r w:rsidRPr="00DF4C20">
        <w:t xml:space="preserve">, </w:t>
      </w:r>
      <w:r w:rsidRPr="00DF4C20">
        <w:rPr>
          <w:i/>
        </w:rPr>
        <w:t>mv</w:t>
      </w:r>
      <w:r w:rsidRPr="00DF4C20">
        <w:rPr>
          <w:vertAlign w:val="subscript"/>
        </w:rPr>
        <w:t>2</w:t>
      </w:r>
      <w:r w:rsidRPr="00DF4C20">
        <w:rPr>
          <w:i/>
          <w:vertAlign w:val="superscript"/>
        </w:rPr>
        <w:t>v</w:t>
      </w:r>
      <w:r w:rsidRPr="00DF4C20">
        <w:t>), represent three Control Point MVs (CPMVs) at position (</w:t>
      </w:r>
      <w:r w:rsidRPr="00DF4C20">
        <w:rPr>
          <w:i/>
        </w:rPr>
        <w:t>x</w:t>
      </w:r>
      <w:r w:rsidRPr="00DF4C20">
        <w:rPr>
          <w:vertAlign w:val="subscript"/>
        </w:rPr>
        <w:t>0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0</w:t>
      </w:r>
      <w:r w:rsidRPr="00DF4C20">
        <w:t>), (</w:t>
      </w:r>
      <w:r w:rsidRPr="00DF4C20">
        <w:rPr>
          <w:i/>
        </w:rPr>
        <w:t>x</w:t>
      </w:r>
      <w:r w:rsidRPr="00DF4C20">
        <w:rPr>
          <w:vertAlign w:val="subscript"/>
        </w:rPr>
        <w:t>1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1</w:t>
      </w:r>
      <w:r w:rsidRPr="00DF4C20">
        <w:t>) and (</w:t>
      </w:r>
      <w:r w:rsidRPr="00DF4C20">
        <w:rPr>
          <w:i/>
        </w:rPr>
        <w:t>x</w:t>
      </w:r>
      <w:r w:rsidRPr="00DF4C20">
        <w:rPr>
          <w:vertAlign w:val="subscript"/>
        </w:rPr>
        <w:t>2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2</w:t>
      </w:r>
      <w:r w:rsidRPr="00DF4C20">
        <w:t>), respectively. (</w:t>
      </w:r>
      <w:r w:rsidRPr="00DF4C20">
        <w:rPr>
          <w:i/>
        </w:rPr>
        <w:t>x</w:t>
      </w:r>
      <w:r w:rsidRPr="00DF4C20">
        <w:rPr>
          <w:vertAlign w:val="subscript"/>
        </w:rPr>
        <w:t>0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0</w:t>
      </w:r>
      <w:r w:rsidRPr="00DF4C20">
        <w:t>), (</w:t>
      </w:r>
      <w:r w:rsidRPr="00DF4C20">
        <w:rPr>
          <w:i/>
        </w:rPr>
        <w:t>x</w:t>
      </w:r>
      <w:r w:rsidRPr="00DF4C20">
        <w:rPr>
          <w:vertAlign w:val="subscript"/>
        </w:rPr>
        <w:t>1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1</w:t>
      </w:r>
      <w:r w:rsidRPr="00DF4C20">
        <w:t>) and (</w:t>
      </w:r>
      <w:r w:rsidRPr="00DF4C20">
        <w:rPr>
          <w:i/>
        </w:rPr>
        <w:t>x</w:t>
      </w:r>
      <w:r w:rsidRPr="00DF4C20">
        <w:rPr>
          <w:vertAlign w:val="subscript"/>
        </w:rPr>
        <w:t>2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vertAlign w:val="subscript"/>
        </w:rPr>
        <w:t>2</w:t>
      </w:r>
      <w:r w:rsidRPr="00DF4C20">
        <w:t xml:space="preserve">) are </w:t>
      </w:r>
      <w:r w:rsidR="003A61A7" w:rsidRPr="00DF4C20">
        <w:t xml:space="preserve">usually </w:t>
      </w:r>
      <w:r w:rsidRPr="00DF4C20">
        <w:t>set to be the top-left, top-right and botto</w:t>
      </w:r>
      <w:r w:rsidR="00292334" w:rsidRPr="00DF4C20">
        <w:t>m-left corner of a</w:t>
      </w:r>
      <w:r w:rsidR="0037728A">
        <w:t>n affine coded block with size equal to</w:t>
      </w:r>
      <w:r w:rsidR="00292334" w:rsidRPr="00DF4C20">
        <w:t xml:space="preserve"> </w:t>
      </w:r>
      <w:proofErr w:type="spellStart"/>
      <w:r w:rsidR="00292334" w:rsidRPr="00DF4C20">
        <w:rPr>
          <w:i/>
        </w:rPr>
        <w:t>w</w:t>
      </w:r>
      <w:r w:rsidR="00292334" w:rsidRPr="00DF4C20">
        <w:t>×</w:t>
      </w:r>
      <w:r w:rsidR="00292334" w:rsidRPr="00DF4C20">
        <w:rPr>
          <w:i/>
        </w:rPr>
        <w:t>h</w:t>
      </w:r>
      <w:proofErr w:type="spellEnd"/>
      <w:r w:rsidR="00292334" w:rsidRPr="00DF4C20">
        <w:t xml:space="preserve">, so </w:t>
      </w:r>
      <w:r w:rsidR="00100E1D">
        <w:rPr>
          <w:i/>
        </w:rPr>
        <w:t xml:space="preserve">Lx </w:t>
      </w:r>
      <w:r w:rsidR="00100E1D">
        <w:t>is set to</w:t>
      </w:r>
      <w:r w:rsidR="00817198">
        <w:t xml:space="preserve"> be</w:t>
      </w:r>
      <w:r w:rsidR="00100E1D">
        <w:t xml:space="preserve"> </w:t>
      </w:r>
      <w:r w:rsidR="00292334" w:rsidRPr="00DF4C20">
        <w:rPr>
          <w:i/>
        </w:rPr>
        <w:t>w</w:t>
      </w:r>
      <w:r w:rsidR="00292334" w:rsidRPr="00DF4C20">
        <w:t xml:space="preserve"> and </w:t>
      </w:r>
      <w:r w:rsidR="00100E1D">
        <w:rPr>
          <w:i/>
        </w:rPr>
        <w:t xml:space="preserve">Ly </w:t>
      </w:r>
      <w:r w:rsidR="00100E1D" w:rsidRPr="00817198">
        <w:t>is set</w:t>
      </w:r>
      <w:r w:rsidR="00100E1D">
        <w:rPr>
          <w:i/>
        </w:rPr>
        <w:t xml:space="preserve"> </w:t>
      </w:r>
      <w:r w:rsidR="00100E1D" w:rsidRPr="00817198">
        <w:t>to</w:t>
      </w:r>
      <w:r w:rsidR="00817198">
        <w:t xml:space="preserve"> be</w:t>
      </w:r>
      <w:r w:rsidR="00100E1D">
        <w:t xml:space="preserve"> </w:t>
      </w:r>
      <w:r w:rsidR="00292334" w:rsidRPr="00DF4C20">
        <w:rPr>
          <w:i/>
        </w:rPr>
        <w:t>h</w:t>
      </w:r>
      <w:r w:rsidR="00292334" w:rsidRPr="00DF4C20">
        <w:t>.</w:t>
      </w:r>
    </w:p>
    <w:p w14:paraId="7A677100" w14:textId="75F3E0DB" w:rsidR="00D12D62" w:rsidRPr="00DF4C20" w:rsidRDefault="00D12D62" w:rsidP="00A92F8D">
      <w:pPr>
        <w:rPr>
          <w:lang w:eastAsia="zh-CN"/>
        </w:rPr>
      </w:pPr>
      <w:r w:rsidRPr="00DF4C20">
        <w:t xml:space="preserve">It should be noted that the base MV </w:t>
      </w:r>
      <w:r w:rsidR="0090787D" w:rsidRPr="00DF4C20">
        <w:t xml:space="preserve">is not necessary to be one of the CPMVs, although it is set to be the CPMV </w:t>
      </w:r>
      <w:r w:rsidR="00D13828" w:rsidRPr="00DF4C20">
        <w:t>MV</w:t>
      </w:r>
      <w:r w:rsidR="00D13828" w:rsidRPr="00DF4C20">
        <w:rPr>
          <w:vertAlign w:val="subscript"/>
        </w:rPr>
        <w:t>0</w:t>
      </w:r>
      <w:r w:rsidR="00D13828" w:rsidRPr="00DF4C20">
        <w:t xml:space="preserve"> </w:t>
      </w:r>
      <w:r w:rsidR="0090787D" w:rsidRPr="00DF4C20">
        <w:t xml:space="preserve">at the top-left corner </w:t>
      </w:r>
      <w:r w:rsidR="00D13828" w:rsidRPr="00DF4C20">
        <w:t>(</w:t>
      </w:r>
      <w:r w:rsidR="00D13828" w:rsidRPr="00DF4C20">
        <w:rPr>
          <w:i/>
        </w:rPr>
        <w:t>x</w:t>
      </w:r>
      <w:r w:rsidR="00D13828" w:rsidRPr="00DF4C20">
        <w:rPr>
          <w:vertAlign w:val="subscript"/>
        </w:rPr>
        <w:t>0</w:t>
      </w:r>
      <w:r w:rsidR="00D13828" w:rsidRPr="00DF4C20">
        <w:t xml:space="preserve">, </w:t>
      </w:r>
      <w:r w:rsidR="00D13828" w:rsidRPr="00DF4C20">
        <w:rPr>
          <w:i/>
        </w:rPr>
        <w:t>y</w:t>
      </w:r>
      <w:r w:rsidR="00D13828" w:rsidRPr="00DF4C20">
        <w:rPr>
          <w:vertAlign w:val="subscript"/>
        </w:rPr>
        <w:t>0</w:t>
      </w:r>
      <w:r w:rsidR="00D13828" w:rsidRPr="00DF4C20">
        <w:t xml:space="preserve">) </w:t>
      </w:r>
      <w:r w:rsidR="0090787D" w:rsidRPr="00DF4C20">
        <w:t>in VTM-3.0.</w:t>
      </w:r>
      <w:r w:rsidRPr="00DF4C20">
        <w:t xml:space="preserve">  </w:t>
      </w:r>
    </w:p>
    <w:p w14:paraId="0FB69543" w14:textId="3E4CCD83" w:rsidR="00F903E8" w:rsidRPr="00DF4C20" w:rsidRDefault="00F903E8" w:rsidP="00F903E8">
      <w:pPr>
        <w:pStyle w:val="Heading2"/>
        <w:rPr>
          <w:lang w:val="en-CA"/>
        </w:rPr>
      </w:pPr>
      <w:r w:rsidRPr="00DF4C20">
        <w:rPr>
          <w:lang w:val="en-CA"/>
        </w:rPr>
        <w:t>Affine inheritance crossing CTU rows</w:t>
      </w:r>
    </w:p>
    <w:p w14:paraId="235E46E3" w14:textId="4BA4D5D0" w:rsidR="00F903E8" w:rsidRPr="00DF4C20" w:rsidRDefault="002035E6" w:rsidP="00DB692C">
      <w:pPr>
        <w:jc w:val="center"/>
      </w:pPr>
      <w:r w:rsidRPr="002035E6">
        <w:rPr>
          <w:noProof/>
        </w:rPr>
        <w:drawing>
          <wp:inline distT="0" distB="0" distL="0" distR="0" wp14:anchorId="09DA6116" wp14:editId="424E29C2">
            <wp:extent cx="5936615" cy="3466465"/>
            <wp:effectExtent l="0" t="0" r="6985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46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35D31" w14:textId="38E647BC" w:rsidR="00DF0BB8" w:rsidRPr="00DF4C20" w:rsidRDefault="00DF0BB8" w:rsidP="00DB692C">
      <w:pPr>
        <w:jc w:val="center"/>
      </w:pPr>
      <w:r w:rsidRPr="00DF4C20">
        <w:t xml:space="preserve">Fig. 1 </w:t>
      </w:r>
      <w:r w:rsidR="00DB692C" w:rsidRPr="00DF4C20">
        <w:t>Affine inheritance crossing CTU rows.</w:t>
      </w:r>
    </w:p>
    <w:p w14:paraId="743BE97B" w14:textId="32BB497C" w:rsidR="007024F5" w:rsidRPr="00DF4C20" w:rsidRDefault="00DB692C" w:rsidP="003B5F6A">
      <w:r w:rsidRPr="00DF4C20">
        <w:t>When the affine model of the current CU is inherited from a neigh</w:t>
      </w:r>
      <w:r w:rsidR="003A61A7" w:rsidRPr="00DF4C20">
        <w:t xml:space="preserve">bouring </w:t>
      </w:r>
      <w:r w:rsidR="00D406F7" w:rsidRPr="00DF4C20">
        <w:t>4×4 block</w:t>
      </w:r>
      <w:r w:rsidR="003A61A7" w:rsidRPr="00DF4C20">
        <w:t xml:space="preserve"> in the above CTU row</w:t>
      </w:r>
      <w:r w:rsidRPr="00DF4C20">
        <w:t xml:space="preserve">, </w:t>
      </w:r>
      <w:r w:rsidR="00D406F7" w:rsidRPr="00DF4C20">
        <w:t>MVs stored in the regular MV buffer are accessed</w:t>
      </w:r>
      <w:r w:rsidR="008457EF" w:rsidRPr="00DF4C20">
        <w:t>.</w:t>
      </w:r>
      <w:r w:rsidR="003A61A7" w:rsidRPr="00DF4C20">
        <w:t xml:space="preserve"> </w:t>
      </w:r>
      <w:r w:rsidR="00142C1B" w:rsidRPr="00DF4C20">
        <w:t xml:space="preserve">Fig. 1 shows an example when </w:t>
      </w:r>
      <w:r w:rsidR="00327C7F" w:rsidRPr="00DF4C20">
        <w:t xml:space="preserve">the </w:t>
      </w:r>
      <w:r w:rsidR="00142C1B" w:rsidRPr="00DF4C20">
        <w:t xml:space="preserve">current CU </w:t>
      </w:r>
      <w:r w:rsidR="007024F5" w:rsidRPr="00DF4C20">
        <w:t xml:space="preserve">applies affine merge mode, </w:t>
      </w:r>
      <w:r w:rsidR="00142C1B" w:rsidRPr="00DF4C20">
        <w:t>in</w:t>
      </w:r>
      <w:r w:rsidR="007024F5" w:rsidRPr="00DF4C20">
        <w:t>heriting</w:t>
      </w:r>
      <w:r w:rsidR="00327C7F" w:rsidRPr="00DF4C20">
        <w:t xml:space="preserve"> the affine mod</w:t>
      </w:r>
      <w:r w:rsidR="0087388B" w:rsidRPr="00DF4C20">
        <w:t xml:space="preserve">el from </w:t>
      </w:r>
      <w:r w:rsidR="003B5F6A">
        <w:t xml:space="preserve">a </w:t>
      </w:r>
      <w:r w:rsidR="0087388B" w:rsidRPr="00DF4C20">
        <w:t>neighbouring block B0.</w:t>
      </w:r>
      <w:r w:rsidR="00145C7E">
        <w:t xml:space="preserve"> </w:t>
      </w:r>
      <w:r w:rsidR="009573F0">
        <w:t xml:space="preserve">In this case, the codec needs to store </w:t>
      </w:r>
      <w:r w:rsidR="00145C7E">
        <w:t xml:space="preserve">the </w:t>
      </w:r>
      <w:r w:rsidR="00145C7E" w:rsidRPr="00DF4C20">
        <w:t xml:space="preserve">width of the CU </w:t>
      </w:r>
      <w:r w:rsidR="00145C7E">
        <w:t xml:space="preserve">covering </w:t>
      </w:r>
      <w:r w:rsidR="00145C7E" w:rsidRPr="00DF4C20">
        <w:t>B0</w:t>
      </w:r>
      <w:r w:rsidR="00145C7E">
        <w:t xml:space="preserve"> </w:t>
      </w:r>
      <w:r w:rsidR="009573F0">
        <w:t>(</w:t>
      </w:r>
      <w:proofErr w:type="spellStart"/>
      <w:r w:rsidR="00145C7E" w:rsidRPr="00DF4C20">
        <w:rPr>
          <w:i/>
        </w:rPr>
        <w:t>Wn</w:t>
      </w:r>
      <w:proofErr w:type="spellEnd"/>
      <w:r w:rsidR="009573F0" w:rsidRPr="009573F0">
        <w:t xml:space="preserve"> </w:t>
      </w:r>
      <w:r w:rsidR="009573F0">
        <w:t xml:space="preserve">in </w:t>
      </w:r>
      <w:r w:rsidR="009573F0" w:rsidRPr="00DF4C20">
        <w:t>Fig. 1</w:t>
      </w:r>
      <w:r w:rsidR="009573F0">
        <w:t>),</w:t>
      </w:r>
      <w:r w:rsidR="00145C7E">
        <w:t xml:space="preserve"> MVs of the </w:t>
      </w:r>
      <w:r w:rsidR="00145C7E" w:rsidRPr="00DF4C20">
        <w:t xml:space="preserve">bottom-left 4×4 block (N0) and bottom-right 4×4 block (N1) </w:t>
      </w:r>
      <w:r w:rsidR="00145C7E">
        <w:t>of</w:t>
      </w:r>
      <w:r w:rsidR="00145C7E" w:rsidRPr="00DF4C20">
        <w:t xml:space="preserve"> the </w:t>
      </w:r>
      <w:r w:rsidR="009573F0">
        <w:t>CU (</w:t>
      </w:r>
      <w:r w:rsidR="00145C7E" w:rsidRPr="00DF4C20">
        <w:t>MV</w:t>
      </w:r>
      <w:r w:rsidR="00145C7E" w:rsidRPr="00DF4C20">
        <w:rPr>
          <w:vertAlign w:val="subscript"/>
        </w:rPr>
        <w:t>N0</w:t>
      </w:r>
      <w:r w:rsidR="00145C7E" w:rsidRPr="00DF4C20">
        <w:t xml:space="preserve"> and MV</w:t>
      </w:r>
      <w:r w:rsidR="00145C7E" w:rsidRPr="00DF4C20">
        <w:rPr>
          <w:vertAlign w:val="subscript"/>
        </w:rPr>
        <w:t>N1</w:t>
      </w:r>
      <w:r w:rsidR="009573F0" w:rsidRPr="009573F0">
        <w:t xml:space="preserve"> </w:t>
      </w:r>
      <w:r w:rsidR="009573F0">
        <w:t xml:space="preserve">in </w:t>
      </w:r>
      <w:r w:rsidR="009573F0" w:rsidRPr="00DF4C20">
        <w:t>Fig. 1</w:t>
      </w:r>
      <w:r w:rsidR="009573F0">
        <w:t>),</w:t>
      </w:r>
      <w:r w:rsidR="00145C7E">
        <w:t xml:space="preserve"> </w:t>
      </w:r>
      <w:r w:rsidR="003B5F6A">
        <w:t xml:space="preserve">and the </w:t>
      </w:r>
      <w:r w:rsidR="009573F0" w:rsidRPr="00DF4C20">
        <w:t xml:space="preserve">base position </w:t>
      </w:r>
      <w:r w:rsidR="009573F0">
        <w:t xml:space="preserve">which is the </w:t>
      </w:r>
      <w:bookmarkStart w:id="3" w:name="_Hlk533147214"/>
      <w:r w:rsidR="00DE0591">
        <w:t>bottom-right coordinator</w:t>
      </w:r>
      <w:r w:rsidR="00DD6794">
        <w:t xml:space="preserve"> </w:t>
      </w:r>
      <w:r w:rsidR="00DD6794" w:rsidRPr="00DF4C20">
        <w:t>(</w:t>
      </w:r>
      <w:r w:rsidR="00DD6794" w:rsidRPr="00DF4C20">
        <w:rPr>
          <w:i/>
        </w:rPr>
        <w:t>x</w:t>
      </w:r>
      <w:r w:rsidR="00DD6794" w:rsidRPr="00DF4C20">
        <w:rPr>
          <w:vertAlign w:val="subscript"/>
        </w:rPr>
        <w:t>N0</w:t>
      </w:r>
      <w:r w:rsidR="00DD6794" w:rsidRPr="00DF4C20">
        <w:t xml:space="preserve">, </w:t>
      </w:r>
      <w:r w:rsidR="00DD6794" w:rsidRPr="00DF4C20">
        <w:rPr>
          <w:i/>
        </w:rPr>
        <w:t>y</w:t>
      </w:r>
      <w:r w:rsidR="00DD6794" w:rsidRPr="00DF4C20">
        <w:rPr>
          <w:vertAlign w:val="subscript"/>
        </w:rPr>
        <w:t>N0</w:t>
      </w:r>
      <w:r w:rsidR="00DD6794" w:rsidRPr="00DF4C20">
        <w:t>)</w:t>
      </w:r>
      <w:r w:rsidR="00DE0591">
        <w:t xml:space="preserve"> of N0</w:t>
      </w:r>
      <w:r w:rsidR="009573F0">
        <w:t xml:space="preserve">. In this example, </w:t>
      </w:r>
      <w:r w:rsidR="00DD6794" w:rsidRPr="00DF4C20">
        <w:t>MV</w:t>
      </w:r>
      <w:r w:rsidR="00DD6794" w:rsidRPr="00DF4C20">
        <w:rPr>
          <w:vertAlign w:val="subscript"/>
        </w:rPr>
        <w:t>N0</w:t>
      </w:r>
      <w:r w:rsidR="00DD6794" w:rsidRPr="00DF4C20">
        <w:t xml:space="preserve"> </w:t>
      </w:r>
      <w:r w:rsidR="009573F0">
        <w:t xml:space="preserve">is used </w:t>
      </w:r>
      <w:r w:rsidR="00DD6794" w:rsidRPr="00DF4C20">
        <w:t>as the base MV</w:t>
      </w:r>
      <w:r w:rsidR="00DD6794">
        <w:t>.</w:t>
      </w:r>
    </w:p>
    <w:bookmarkEnd w:id="3"/>
    <w:p w14:paraId="3B90CC6A" w14:textId="3FDE951E" w:rsidR="00F903E8" w:rsidRPr="00DF4C20" w:rsidRDefault="0071475C" w:rsidP="00F903E8">
      <w:pPr>
        <w:pStyle w:val="Heading2"/>
        <w:rPr>
          <w:lang w:val="en-CA"/>
        </w:rPr>
      </w:pPr>
      <w:r>
        <w:rPr>
          <w:lang w:val="en-CA"/>
        </w:rPr>
        <w:t>Affine inheritance inside</w:t>
      </w:r>
      <w:r w:rsidR="00F903E8" w:rsidRPr="00DF4C20">
        <w:rPr>
          <w:lang w:val="en-CA"/>
        </w:rPr>
        <w:t xml:space="preserve"> a CTU row</w:t>
      </w:r>
    </w:p>
    <w:p w14:paraId="3E994FBE" w14:textId="041168E8" w:rsidR="00C25CCF" w:rsidRPr="00DF4C20" w:rsidRDefault="00A5560E" w:rsidP="003B5F6A">
      <w:r w:rsidRPr="00DF4C20">
        <w:t xml:space="preserve">When the affine model of the current CU is inherited from a neighbouring </w:t>
      </w:r>
      <w:r w:rsidR="00F0017E" w:rsidRPr="00DF4C20">
        <w:t>4×4 block</w:t>
      </w:r>
      <w:r w:rsidRPr="00DF4C20">
        <w:t xml:space="preserve"> in the current CTU row, </w:t>
      </w:r>
      <w:r w:rsidR="00F0017E" w:rsidRPr="00DF4C20">
        <w:t>CPMVs stored in a special CPMV buffer are accessed. T</w:t>
      </w:r>
      <w:r w:rsidRPr="00DF4C20">
        <w:t xml:space="preserve">he current CU </w:t>
      </w:r>
      <w:r w:rsidR="00F0017E" w:rsidRPr="00DF4C20">
        <w:t>can inherit</w:t>
      </w:r>
      <w:r w:rsidRPr="00DF4C20">
        <w:t xml:space="preserve"> </w:t>
      </w:r>
      <w:r w:rsidR="00C25CCF" w:rsidRPr="00DF4C20">
        <w:t>the</w:t>
      </w:r>
      <w:r w:rsidRPr="00DF4C20">
        <w:t xml:space="preserve"> 4-parameter or </w:t>
      </w:r>
      <w:r w:rsidR="00C25CCF" w:rsidRPr="00DF4C20">
        <w:t xml:space="preserve">the </w:t>
      </w:r>
      <w:r w:rsidRPr="00DF4C20">
        <w:t>6-parameter affine model from the neighbouring CU</w:t>
      </w:r>
      <w:r w:rsidR="009A7EAF">
        <w:t>.</w:t>
      </w:r>
    </w:p>
    <w:p w14:paraId="0E1A91EC" w14:textId="2C4B2691" w:rsidR="000F35F8" w:rsidRPr="00DF4C20" w:rsidRDefault="000F35F8" w:rsidP="000F35F8">
      <w:pPr>
        <w:pStyle w:val="Heading2"/>
        <w:rPr>
          <w:lang w:val="en-CA"/>
        </w:rPr>
      </w:pPr>
      <w:r w:rsidRPr="00DF4C20">
        <w:rPr>
          <w:lang w:val="en-CA"/>
        </w:rPr>
        <w:lastRenderedPageBreak/>
        <w:t>Problem statements</w:t>
      </w:r>
    </w:p>
    <w:p w14:paraId="040AD5EC" w14:textId="51440170" w:rsidR="004D4C01" w:rsidRPr="00DF4C20" w:rsidRDefault="00F423B7" w:rsidP="003B6B3E">
      <w:pPr>
        <w:rPr>
          <w:lang w:val="en-CA"/>
        </w:rPr>
      </w:pPr>
      <w:r w:rsidRPr="00DF4C20">
        <w:rPr>
          <w:lang w:val="en-CA"/>
        </w:rPr>
        <w:t xml:space="preserve">There are </w:t>
      </w:r>
      <w:r w:rsidR="00F118F8">
        <w:rPr>
          <w:lang w:val="en-CA"/>
        </w:rPr>
        <w:t>four</w:t>
      </w:r>
      <w:r w:rsidR="00F118F8" w:rsidRPr="00DF4C20">
        <w:rPr>
          <w:lang w:val="en-CA"/>
        </w:rPr>
        <w:t xml:space="preserve"> </w:t>
      </w:r>
      <w:r w:rsidRPr="00DF4C20">
        <w:rPr>
          <w:lang w:val="en-CA"/>
        </w:rPr>
        <w:t>problems in the current design of affine inheritance.</w:t>
      </w:r>
    </w:p>
    <w:p w14:paraId="328904C0" w14:textId="49AF6A99" w:rsidR="00F423B7" w:rsidRPr="00DF4C20" w:rsidRDefault="00F423B7" w:rsidP="00F423B7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en-CA"/>
        </w:rPr>
      </w:pPr>
      <w:r w:rsidRPr="00DF4C20">
        <w:rPr>
          <w:rFonts w:ascii="Times New Roman" w:hAnsi="Times New Roman" w:cs="Times New Roman"/>
          <w:lang w:val="en-CA"/>
        </w:rPr>
        <w:t>Line-buffer size is increased.</w:t>
      </w:r>
    </w:p>
    <w:p w14:paraId="69995DB9" w14:textId="080972CF" w:rsidR="00F423B7" w:rsidRDefault="00DF4C20" w:rsidP="00DF4C20">
      <w:pPr>
        <w:pStyle w:val="ListParagraph"/>
        <w:ind w:left="0"/>
        <w:jc w:val="both"/>
        <w:rPr>
          <w:rFonts w:ascii="Times New Roman" w:hAnsi="Times New Roman" w:cs="Times New Roman"/>
          <w:lang w:val="en-CA"/>
        </w:rPr>
      </w:pPr>
      <w:r w:rsidRPr="00DF4C20">
        <w:rPr>
          <w:rFonts w:ascii="Times New Roman" w:hAnsi="Times New Roman" w:cs="Times New Roman"/>
          <w:lang w:val="en-CA"/>
        </w:rPr>
        <w:t xml:space="preserve">For a 4×4 block at line-buffer, the width </w:t>
      </w:r>
      <w:proofErr w:type="spellStart"/>
      <w:r w:rsidRPr="00DF4C20">
        <w:rPr>
          <w:rFonts w:ascii="Times New Roman" w:eastAsia="宋体" w:hAnsi="Times New Roman" w:cs="Times New Roman"/>
          <w:i/>
          <w:szCs w:val="20"/>
          <w:lang w:eastAsia="en-US"/>
        </w:rPr>
        <w:t>Wn</w:t>
      </w:r>
      <w:proofErr w:type="spellEnd"/>
      <w:r w:rsidRPr="00DF4C20">
        <w:rPr>
          <w:rFonts w:ascii="Times New Roman" w:hAnsi="Times New Roman" w:cs="Times New Roman"/>
          <w:lang w:val="en-CA"/>
        </w:rPr>
        <w:t xml:space="preserve"> and the x-component of the </w:t>
      </w:r>
      <w:r>
        <w:rPr>
          <w:rFonts w:ascii="Times New Roman" w:hAnsi="Times New Roman" w:cs="Times New Roman"/>
          <w:lang w:val="en-CA"/>
        </w:rPr>
        <w:t xml:space="preserve">bottom-left </w:t>
      </w:r>
      <w:r w:rsidRPr="00DF4C20">
        <w:rPr>
          <w:rFonts w:ascii="Times New Roman" w:hAnsi="Times New Roman" w:cs="Times New Roman"/>
          <w:lang w:val="en-CA"/>
        </w:rPr>
        <w:t xml:space="preserve">coordinate </w:t>
      </w:r>
      <w:r w:rsidRPr="00DF4C20">
        <w:rPr>
          <w:rFonts w:ascii="Times New Roman" w:hAnsi="Times New Roman" w:cs="Times New Roman"/>
          <w:i/>
        </w:rPr>
        <w:t>x</w:t>
      </w:r>
      <w:r w:rsidRPr="00DF4C20">
        <w:rPr>
          <w:rFonts w:ascii="Times New Roman" w:hAnsi="Times New Roman" w:cs="Times New Roman"/>
          <w:vertAlign w:val="subscript"/>
        </w:rPr>
        <w:t>N0</w:t>
      </w:r>
      <w:r w:rsidRPr="00DF4C20">
        <w:rPr>
          <w:rFonts w:ascii="Times New Roman" w:hAnsi="Times New Roman" w:cs="Times New Roman"/>
        </w:rPr>
        <w:t xml:space="preserve"> </w:t>
      </w:r>
      <w:r w:rsidRPr="00DF4C20">
        <w:rPr>
          <w:rFonts w:ascii="Times New Roman" w:hAnsi="Times New Roman" w:cs="Times New Roman"/>
          <w:lang w:val="en-CA"/>
        </w:rPr>
        <w:t xml:space="preserve">of the CU containing the 4×4 block must be stored. </w:t>
      </w:r>
      <w:r w:rsidR="00F118F8">
        <w:rPr>
          <w:rFonts w:ascii="Times New Roman" w:hAnsi="Times New Roman" w:cs="Times New Roman"/>
          <w:lang w:val="en-CA"/>
        </w:rPr>
        <w:t>For each 8</w:t>
      </w:r>
      <w:r w:rsidR="00F118F8" w:rsidRPr="00DF4C20">
        <w:rPr>
          <w:rFonts w:ascii="Times New Roman" w:hAnsi="Times New Roman" w:cs="Times New Roman"/>
          <w:lang w:val="en-CA"/>
        </w:rPr>
        <w:t>×</w:t>
      </w:r>
      <w:r w:rsidR="00F118F8">
        <w:rPr>
          <w:rFonts w:ascii="Times New Roman" w:hAnsi="Times New Roman" w:cs="Times New Roman"/>
          <w:lang w:val="en-CA"/>
        </w:rPr>
        <w:t>8 block</w:t>
      </w:r>
      <w:r w:rsidRPr="00DF4C20">
        <w:rPr>
          <w:rFonts w:ascii="Times New Roman" w:hAnsi="Times New Roman" w:cs="Times New Roman"/>
          <w:lang w:val="en-CA"/>
        </w:rPr>
        <w:t xml:space="preserve">, 3 bits for </w:t>
      </w:r>
      <w:proofErr w:type="spellStart"/>
      <w:r w:rsidRPr="00D215B8">
        <w:rPr>
          <w:rFonts w:ascii="Times New Roman" w:eastAsia="宋体" w:hAnsi="Times New Roman" w:cs="Times New Roman"/>
          <w:i/>
          <w:szCs w:val="20"/>
          <w:lang w:eastAsia="en-US"/>
        </w:rPr>
        <w:t>Wn</w:t>
      </w:r>
      <w:proofErr w:type="spellEnd"/>
      <w:r w:rsidRPr="00D215B8">
        <w:rPr>
          <w:rFonts w:ascii="Times New Roman" w:eastAsia="宋体" w:hAnsi="Times New Roman" w:cs="Times New Roman"/>
          <w:szCs w:val="20"/>
          <w:lang w:eastAsia="en-US"/>
        </w:rPr>
        <w:t xml:space="preserve"> and </w:t>
      </w:r>
      <w:r w:rsidR="00D215B8" w:rsidRPr="00D215B8">
        <w:rPr>
          <w:rFonts w:ascii="Times New Roman" w:hAnsi="Times New Roman" w:cs="Times New Roman"/>
          <w:lang w:val="en-CA"/>
        </w:rPr>
        <w:t>5</w:t>
      </w:r>
      <w:r w:rsidRPr="00D215B8">
        <w:rPr>
          <w:rFonts w:ascii="Times New Roman" w:hAnsi="Times New Roman" w:cs="Times New Roman"/>
          <w:lang w:val="en-CA"/>
        </w:rPr>
        <w:t xml:space="preserve"> bits </w:t>
      </w:r>
      <w:r w:rsidRPr="00DF4C20">
        <w:rPr>
          <w:rFonts w:ascii="Times New Roman" w:hAnsi="Times New Roman" w:cs="Times New Roman"/>
          <w:lang w:val="en-CA"/>
        </w:rPr>
        <w:t xml:space="preserve">for </w:t>
      </w:r>
      <w:r w:rsidRPr="00DF4C20">
        <w:rPr>
          <w:rFonts w:ascii="Times New Roman" w:hAnsi="Times New Roman" w:cs="Times New Roman"/>
          <w:i/>
        </w:rPr>
        <w:t>x</w:t>
      </w:r>
      <w:r w:rsidRPr="00DF4C20">
        <w:rPr>
          <w:rFonts w:ascii="Times New Roman" w:hAnsi="Times New Roman" w:cs="Times New Roman"/>
          <w:vertAlign w:val="subscript"/>
        </w:rPr>
        <w:t>N0</w:t>
      </w:r>
      <w:r w:rsidRPr="00DF4C20">
        <w:rPr>
          <w:rFonts w:ascii="Times New Roman" w:hAnsi="Times New Roman" w:cs="Times New Roman"/>
        </w:rPr>
        <w:t xml:space="preserve"> </w:t>
      </w:r>
      <w:r w:rsidRPr="00DF4C20">
        <w:rPr>
          <w:rFonts w:ascii="Times New Roman" w:hAnsi="Times New Roman" w:cs="Times New Roman"/>
          <w:lang w:val="en-CA"/>
        </w:rPr>
        <w:t xml:space="preserve">are </w:t>
      </w:r>
      <w:r>
        <w:rPr>
          <w:rFonts w:ascii="Times New Roman" w:hAnsi="Times New Roman" w:cs="Times New Roman"/>
          <w:lang w:val="en-CA"/>
        </w:rPr>
        <w:t>required to be stored</w:t>
      </w:r>
      <w:r w:rsidRPr="00DF4C20">
        <w:rPr>
          <w:rFonts w:ascii="Times New Roman" w:hAnsi="Times New Roman" w:cs="Times New Roman"/>
          <w:lang w:val="en-CA"/>
        </w:rPr>
        <w:t>.</w:t>
      </w:r>
      <w:r>
        <w:rPr>
          <w:rFonts w:ascii="Times New Roman" w:hAnsi="Times New Roman" w:cs="Times New Roman"/>
          <w:lang w:val="en-CA"/>
        </w:rPr>
        <w:t xml:space="preserve"> For an 8K sequence, the line buffer size is increased by </w:t>
      </w:r>
      <w:r w:rsidR="00F118F8">
        <w:rPr>
          <w:rFonts w:ascii="Times New Roman" w:hAnsi="Times New Roman" w:cs="Times New Roman"/>
          <w:lang w:val="en-CA"/>
        </w:rPr>
        <w:t xml:space="preserve">8K </w:t>
      </w:r>
      <w:r w:rsidR="003860A6">
        <w:rPr>
          <w:rFonts w:ascii="Times New Roman" w:hAnsi="Times New Roman" w:cs="Times New Roman"/>
          <w:lang w:val="en-CA"/>
        </w:rPr>
        <w:t xml:space="preserve">bits (or </w:t>
      </w:r>
      <w:r w:rsidR="00D215B8">
        <w:rPr>
          <w:rFonts w:ascii="Times New Roman" w:hAnsi="Times New Roman" w:cs="Times New Roman"/>
          <w:lang w:val="en-CA"/>
        </w:rPr>
        <w:t>2</w:t>
      </w:r>
      <w:r w:rsidR="003860A6">
        <w:rPr>
          <w:rFonts w:ascii="Times New Roman" w:hAnsi="Times New Roman" w:cs="Times New Roman"/>
          <w:lang w:val="en-CA"/>
        </w:rPr>
        <w:t xml:space="preserve">K bytes </w:t>
      </w:r>
      <w:r w:rsidR="003860A6" w:rsidRPr="00DF4C20">
        <w:rPr>
          <w:rFonts w:ascii="Times New Roman" w:hAnsi="Times New Roman" w:cs="Times New Roman"/>
          <w:lang w:val="en-CA"/>
        </w:rPr>
        <w:t>in a byte-alignment implementation</w:t>
      </w:r>
      <w:r w:rsidR="003860A6">
        <w:rPr>
          <w:rFonts w:ascii="Times New Roman" w:hAnsi="Times New Roman" w:cs="Times New Roman"/>
          <w:lang w:val="en-CA"/>
        </w:rPr>
        <w:t>) in total.</w:t>
      </w:r>
    </w:p>
    <w:p w14:paraId="3B1FECE8" w14:textId="77777777" w:rsidR="00EF7359" w:rsidRDefault="00EF7359" w:rsidP="00DF4C20">
      <w:pPr>
        <w:pStyle w:val="ListParagraph"/>
        <w:ind w:left="0"/>
        <w:jc w:val="both"/>
        <w:rPr>
          <w:rFonts w:ascii="Times New Roman" w:hAnsi="Times New Roman" w:cs="Times New Roman"/>
          <w:lang w:val="en-CA"/>
        </w:rPr>
      </w:pPr>
    </w:p>
    <w:p w14:paraId="1173B872" w14:textId="77777777" w:rsidR="00EF7359" w:rsidRDefault="00EF7359" w:rsidP="00EF7359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Long-distance memory accessing.</w:t>
      </w:r>
    </w:p>
    <w:p w14:paraId="1F77A191" w14:textId="4501BD85" w:rsidR="00EF7359" w:rsidRDefault="00EF7359" w:rsidP="00EF7359">
      <w:pPr>
        <w:pStyle w:val="ListParagraph"/>
        <w:ind w:left="0"/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At </w:t>
      </w:r>
      <w:r w:rsidR="003B5F6A">
        <w:rPr>
          <w:rFonts w:ascii="Times New Roman" w:hAnsi="Times New Roman" w:cs="Times New Roman"/>
          <w:lang w:val="en-CA"/>
        </w:rPr>
        <w:t xml:space="preserve">the </w:t>
      </w:r>
      <w:r>
        <w:rPr>
          <w:rFonts w:ascii="Times New Roman" w:hAnsi="Times New Roman" w:cs="Times New Roman"/>
          <w:lang w:val="en-CA"/>
        </w:rPr>
        <w:t xml:space="preserve">CTU-row boundary, </w:t>
      </w:r>
      <w:r w:rsidR="0071475C">
        <w:rPr>
          <w:rFonts w:ascii="Times New Roman" w:hAnsi="Times New Roman" w:cs="Times New Roman"/>
          <w:lang w:val="en-CA"/>
        </w:rPr>
        <w:t>the affine inheritance design</w:t>
      </w:r>
      <w:r w:rsidR="00CF1904">
        <w:rPr>
          <w:rFonts w:ascii="Times New Roman" w:hAnsi="Times New Roman" w:cs="Times New Roman"/>
          <w:lang w:val="en-CA"/>
        </w:rPr>
        <w:t xml:space="preserve"> requires to access</w:t>
      </w:r>
      <w:r w:rsidR="0071475C">
        <w:rPr>
          <w:rFonts w:ascii="Times New Roman" w:hAnsi="Times New Roman" w:cs="Times New Roman"/>
          <w:lang w:val="en-CA"/>
        </w:rPr>
        <w:t xml:space="preserve"> 96 </w:t>
      </w:r>
      <w:r w:rsidR="0071475C" w:rsidRPr="00DF4C20">
        <w:rPr>
          <w:rFonts w:ascii="Times New Roman" w:hAnsi="Times New Roman" w:cs="Times New Roman"/>
          <w:lang w:val="en-CA"/>
        </w:rPr>
        <w:t>4×4 block</w:t>
      </w:r>
      <w:r w:rsidR="0071475C">
        <w:rPr>
          <w:rFonts w:ascii="Times New Roman" w:hAnsi="Times New Roman" w:cs="Times New Roman"/>
          <w:lang w:val="en-CA"/>
        </w:rPr>
        <w:t xml:space="preserve">s from LL to RR </w:t>
      </w:r>
      <w:r w:rsidR="00CF1904">
        <w:rPr>
          <w:rFonts w:ascii="Times New Roman" w:hAnsi="Times New Roman" w:cs="Times New Roman"/>
          <w:lang w:val="en-CA"/>
        </w:rPr>
        <w:t>instead of 34 4</w:t>
      </w:r>
      <w:r w:rsidR="00CF1904" w:rsidRPr="00DF4C20">
        <w:rPr>
          <w:rFonts w:ascii="Times New Roman" w:hAnsi="Times New Roman" w:cs="Times New Roman"/>
          <w:lang w:val="en-CA"/>
        </w:rPr>
        <w:t>×4</w:t>
      </w:r>
      <w:r w:rsidR="00CF1904">
        <w:rPr>
          <w:rFonts w:ascii="Times New Roman" w:hAnsi="Times New Roman" w:cs="Times New Roman"/>
          <w:lang w:val="en-CA"/>
        </w:rPr>
        <w:t xml:space="preserve"> blocks</w:t>
      </w:r>
      <w:r w:rsidR="00772DB3">
        <w:rPr>
          <w:rFonts w:ascii="Times New Roman" w:hAnsi="Times New Roman" w:cs="Times New Roman"/>
          <w:lang w:val="en-CA"/>
        </w:rPr>
        <w:t xml:space="preserve"> </w:t>
      </w:r>
      <w:r w:rsidR="003B5F6A">
        <w:rPr>
          <w:rFonts w:ascii="Times New Roman" w:hAnsi="Times New Roman" w:cs="Times New Roman"/>
          <w:lang w:val="en-CA"/>
        </w:rPr>
        <w:t xml:space="preserve">from B2 to R </w:t>
      </w:r>
      <w:r w:rsidR="00772DB3">
        <w:rPr>
          <w:rFonts w:ascii="Times New Roman" w:hAnsi="Times New Roman" w:cs="Times New Roman"/>
          <w:lang w:val="en-CA"/>
        </w:rPr>
        <w:t>without affine inheritance</w:t>
      </w:r>
      <w:r w:rsidR="0071475C">
        <w:rPr>
          <w:rFonts w:ascii="Times New Roman" w:hAnsi="Times New Roman" w:cs="Times New Roman"/>
          <w:lang w:val="en-CA"/>
        </w:rPr>
        <w:t xml:space="preserve">, which means that </w:t>
      </w:r>
      <w:r w:rsidR="003B5F6A">
        <w:rPr>
          <w:rFonts w:ascii="Times New Roman" w:hAnsi="Times New Roman" w:cs="Times New Roman"/>
          <w:lang w:val="en-CA"/>
        </w:rPr>
        <w:t>additional</w:t>
      </w:r>
      <w:r w:rsidR="0071475C">
        <w:rPr>
          <w:rFonts w:ascii="Times New Roman" w:hAnsi="Times New Roman" w:cs="Times New Roman"/>
          <w:lang w:val="en-CA"/>
        </w:rPr>
        <w:t xml:space="preserve"> information </w:t>
      </w:r>
      <w:r w:rsidR="00C426FB">
        <w:rPr>
          <w:rFonts w:ascii="Times New Roman" w:hAnsi="Times New Roman" w:cs="Times New Roman"/>
          <w:lang w:val="en-CA"/>
        </w:rPr>
        <w:t xml:space="preserve">with size </w:t>
      </w:r>
      <w:r w:rsidR="003B5F6A">
        <w:rPr>
          <w:rFonts w:ascii="Times New Roman" w:hAnsi="Times New Roman" w:cs="Times New Roman"/>
          <w:lang w:val="en-CA"/>
        </w:rPr>
        <w:t xml:space="preserve">62 * 72 = </w:t>
      </w:r>
      <w:r w:rsidR="00C426FB">
        <w:rPr>
          <w:rFonts w:ascii="Times New Roman" w:hAnsi="Times New Roman" w:cs="Times New Roman"/>
          <w:lang w:val="en-CA"/>
        </w:rPr>
        <w:t>4464</w:t>
      </w:r>
      <w:r w:rsidR="003B5F6A">
        <w:rPr>
          <w:rFonts w:ascii="Times New Roman" w:hAnsi="Times New Roman" w:cs="Times New Roman"/>
          <w:lang w:val="en-CA"/>
        </w:rPr>
        <w:t xml:space="preserve"> </w:t>
      </w:r>
      <w:r w:rsidR="00C426FB">
        <w:rPr>
          <w:rFonts w:ascii="Times New Roman" w:hAnsi="Times New Roman" w:cs="Times New Roman"/>
          <w:lang w:val="en-CA"/>
        </w:rPr>
        <w:t>bits</w:t>
      </w:r>
      <w:r w:rsidR="003B5F6A">
        <w:rPr>
          <w:rFonts w:ascii="Times New Roman" w:hAnsi="Times New Roman" w:cs="Times New Roman"/>
          <w:lang w:val="en-CA"/>
        </w:rPr>
        <w:t xml:space="preserve"> </w:t>
      </w:r>
      <w:r w:rsidR="00C426FB">
        <w:rPr>
          <w:rFonts w:ascii="Times New Roman" w:hAnsi="Times New Roman" w:cs="Times New Roman"/>
          <w:lang w:val="en-CA"/>
        </w:rPr>
        <w:t xml:space="preserve">(or 62 * 10 = 620 bytes in a </w:t>
      </w:r>
      <w:r w:rsidR="00C426FB" w:rsidRPr="00DF4C20">
        <w:rPr>
          <w:rFonts w:ascii="Times New Roman" w:hAnsi="Times New Roman" w:cs="Times New Roman"/>
          <w:lang w:val="en-CA"/>
        </w:rPr>
        <w:t>byte-alignment implementation</w:t>
      </w:r>
      <w:r w:rsidR="00C426FB">
        <w:rPr>
          <w:rFonts w:ascii="Times New Roman" w:hAnsi="Times New Roman" w:cs="Times New Roman"/>
          <w:lang w:val="en-CA"/>
        </w:rPr>
        <w:t xml:space="preserve">) </w:t>
      </w:r>
      <w:r w:rsidR="0071475C">
        <w:rPr>
          <w:rFonts w:ascii="Times New Roman" w:hAnsi="Times New Roman" w:cs="Times New Roman"/>
          <w:lang w:val="en-CA"/>
        </w:rPr>
        <w:t xml:space="preserve">needs to be loaded </w:t>
      </w:r>
      <w:r w:rsidR="003B5F6A">
        <w:rPr>
          <w:rFonts w:ascii="Times New Roman" w:hAnsi="Times New Roman" w:cs="Times New Roman"/>
          <w:lang w:val="en-CA"/>
        </w:rPr>
        <w:t>on local memory</w:t>
      </w:r>
      <w:r w:rsidR="00C426FB">
        <w:rPr>
          <w:rFonts w:ascii="Times New Roman" w:hAnsi="Times New Roman" w:cs="Times New Roman"/>
          <w:lang w:val="en-CA"/>
        </w:rPr>
        <w:t xml:space="preserve"> or cache</w:t>
      </w:r>
      <w:r w:rsidR="0071475C">
        <w:rPr>
          <w:rFonts w:ascii="Times New Roman" w:hAnsi="Times New Roman" w:cs="Times New Roman"/>
          <w:lang w:val="en-CA"/>
        </w:rPr>
        <w:t>.</w:t>
      </w:r>
    </w:p>
    <w:p w14:paraId="30597ABF" w14:textId="77777777" w:rsidR="00EF7359" w:rsidRPr="00DF4C20" w:rsidRDefault="00EF7359" w:rsidP="00DF4C20">
      <w:pPr>
        <w:pStyle w:val="ListParagraph"/>
        <w:ind w:left="0"/>
        <w:jc w:val="both"/>
        <w:rPr>
          <w:rFonts w:ascii="Times New Roman" w:hAnsi="Times New Roman" w:cs="Times New Roman"/>
          <w:lang w:val="en-CA"/>
        </w:rPr>
      </w:pPr>
    </w:p>
    <w:p w14:paraId="3D2BC82D" w14:textId="6A3D5F4D" w:rsidR="00DF4C20" w:rsidRPr="00DF4C20" w:rsidRDefault="00DF4C20" w:rsidP="00DF4C2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en-CA"/>
        </w:rPr>
      </w:pPr>
      <w:r w:rsidRPr="00DF4C20">
        <w:rPr>
          <w:rFonts w:ascii="Times New Roman" w:hAnsi="Times New Roman" w:cs="Times New Roman"/>
          <w:lang w:val="en-CA"/>
        </w:rPr>
        <w:t>In-CTU-buffer size is increased.</w:t>
      </w:r>
    </w:p>
    <w:p w14:paraId="53AB450E" w14:textId="69918064" w:rsidR="00DF4C20" w:rsidRDefault="00DF4C20" w:rsidP="00DF4C20">
      <w:pPr>
        <w:pStyle w:val="ListParagraph"/>
        <w:ind w:left="0"/>
        <w:jc w:val="both"/>
        <w:rPr>
          <w:rFonts w:ascii="Times New Roman" w:hAnsi="Times New Roman" w:cs="Times New Roman"/>
          <w:lang w:val="en-CA"/>
        </w:rPr>
      </w:pPr>
      <w:r w:rsidRPr="00DF4C20">
        <w:rPr>
          <w:rFonts w:ascii="Times New Roman" w:hAnsi="Times New Roman" w:cs="Times New Roman"/>
          <w:lang w:val="en-CA"/>
        </w:rPr>
        <w:t xml:space="preserve">For a 4×4 block inside a CTU, </w:t>
      </w:r>
      <w:r>
        <w:rPr>
          <w:rFonts w:ascii="Times New Roman" w:hAnsi="Times New Roman" w:cs="Times New Roman"/>
          <w:lang w:val="en-CA"/>
        </w:rPr>
        <w:t xml:space="preserve">three CPMVs </w:t>
      </w:r>
      <w:r>
        <w:rPr>
          <w:rFonts w:ascii="Times New Roman" w:eastAsia="宋体" w:hAnsi="Times New Roman" w:cs="Times New Roman"/>
          <w:szCs w:val="20"/>
          <w:lang w:eastAsia="en-US"/>
        </w:rPr>
        <w:t xml:space="preserve">for two reference lists, </w:t>
      </w:r>
      <w:r w:rsidRPr="00DF4C20">
        <w:rPr>
          <w:rFonts w:ascii="Times New Roman" w:hAnsi="Times New Roman" w:cs="Times New Roman"/>
          <w:lang w:val="en-CA"/>
        </w:rPr>
        <w:t>the width</w:t>
      </w:r>
      <w:r>
        <w:rPr>
          <w:rFonts w:ascii="Times New Roman" w:eastAsia="宋体" w:hAnsi="Times New Roman" w:cs="Times New Roman"/>
          <w:szCs w:val="20"/>
          <w:lang w:eastAsia="en-US"/>
        </w:rPr>
        <w:t>,</w:t>
      </w:r>
      <w:r w:rsidRPr="00DF4C20">
        <w:rPr>
          <w:rFonts w:ascii="Times New Roman" w:hAnsi="Times New Roman" w:cs="Times New Roman"/>
          <w:lang w:val="en-CA"/>
        </w:rPr>
        <w:t xml:space="preserve"> </w:t>
      </w:r>
      <w:r>
        <w:rPr>
          <w:rFonts w:ascii="Times New Roman" w:hAnsi="Times New Roman" w:cs="Times New Roman"/>
          <w:lang w:val="en-CA"/>
        </w:rPr>
        <w:t xml:space="preserve">the height </w:t>
      </w:r>
      <w:r w:rsidRPr="00DF4C20">
        <w:rPr>
          <w:rFonts w:ascii="Times New Roman" w:hAnsi="Times New Roman" w:cs="Times New Roman"/>
          <w:lang w:val="en-CA"/>
        </w:rPr>
        <w:t xml:space="preserve">and the </w:t>
      </w:r>
      <w:r>
        <w:rPr>
          <w:rFonts w:ascii="Times New Roman" w:hAnsi="Times New Roman" w:cs="Times New Roman"/>
          <w:lang w:val="en-CA"/>
        </w:rPr>
        <w:t xml:space="preserve">top-left </w:t>
      </w:r>
      <w:r w:rsidRPr="00DF4C20">
        <w:rPr>
          <w:rFonts w:ascii="Times New Roman" w:hAnsi="Times New Roman" w:cs="Times New Roman"/>
          <w:lang w:val="en-CA"/>
        </w:rPr>
        <w:t xml:space="preserve">coordinate of the CU containing the 4×4 block must be stored. Therefore, </w:t>
      </w:r>
      <w:r>
        <w:rPr>
          <w:rFonts w:ascii="Times New Roman" w:hAnsi="Times New Roman" w:cs="Times New Roman"/>
          <w:lang w:val="en-CA"/>
        </w:rPr>
        <w:t>2×</w:t>
      </w:r>
      <w:r w:rsidRPr="00DF4C20">
        <w:rPr>
          <w:rFonts w:ascii="Times New Roman" w:hAnsi="Times New Roman" w:cs="Times New Roman"/>
          <w:lang w:val="en-CA"/>
        </w:rPr>
        <w:t>3 bits for width</w:t>
      </w:r>
      <w:r>
        <w:rPr>
          <w:rFonts w:ascii="Times New Roman" w:hAnsi="Times New Roman" w:cs="Times New Roman"/>
          <w:lang w:val="en-CA"/>
        </w:rPr>
        <w:t xml:space="preserve"> and height, </w:t>
      </w:r>
      <w:r w:rsidRPr="00D215B8">
        <w:rPr>
          <w:rFonts w:ascii="Times New Roman" w:hAnsi="Times New Roman" w:cs="Times New Roman"/>
          <w:lang w:val="en-CA"/>
        </w:rPr>
        <w:t>2×</w:t>
      </w:r>
      <w:r w:rsidR="00D215B8" w:rsidRPr="00D215B8">
        <w:rPr>
          <w:rFonts w:ascii="Times New Roman" w:hAnsi="Times New Roman" w:cs="Times New Roman"/>
          <w:lang w:val="en-CA"/>
        </w:rPr>
        <w:t xml:space="preserve">5 bits </w:t>
      </w:r>
      <w:r w:rsidRPr="00DF4C20">
        <w:rPr>
          <w:rFonts w:ascii="Times New Roman" w:hAnsi="Times New Roman" w:cs="Times New Roman"/>
          <w:lang w:val="en-CA"/>
        </w:rPr>
        <w:t xml:space="preserve">for </w:t>
      </w:r>
      <w:r>
        <w:rPr>
          <w:rFonts w:ascii="Times New Roman" w:hAnsi="Times New Roman" w:cs="Times New Roman"/>
          <w:lang w:val="en-CA"/>
        </w:rPr>
        <w:t>the coordinate, and 2×3×2×16 bits for CPMVs, are required to be stored</w:t>
      </w:r>
      <w:r w:rsidRPr="00DF4C20">
        <w:rPr>
          <w:rFonts w:ascii="Times New Roman" w:hAnsi="Times New Roman" w:cs="Times New Roman"/>
          <w:lang w:val="en-CA"/>
        </w:rPr>
        <w:t xml:space="preserve"> for each 8×8 block</w:t>
      </w:r>
      <w:r>
        <w:rPr>
          <w:rFonts w:ascii="Times New Roman" w:hAnsi="Times New Roman" w:cs="Times New Roman"/>
          <w:lang w:val="en-CA"/>
        </w:rPr>
        <w:t xml:space="preserve"> inside a CTU.</w:t>
      </w:r>
      <w:r w:rsidR="003860A6">
        <w:rPr>
          <w:rFonts w:ascii="Times New Roman" w:hAnsi="Times New Roman" w:cs="Times New Roman"/>
          <w:lang w:val="en-CA"/>
        </w:rPr>
        <w:t xml:space="preserve"> Totally, the In-C</w:t>
      </w:r>
      <w:r w:rsidR="00F71CA0">
        <w:rPr>
          <w:rFonts w:ascii="Times New Roman" w:hAnsi="Times New Roman" w:cs="Times New Roman"/>
          <w:lang w:val="en-CA"/>
        </w:rPr>
        <w:t>T</w:t>
      </w:r>
      <w:r w:rsidR="003860A6">
        <w:rPr>
          <w:rFonts w:ascii="Times New Roman" w:hAnsi="Times New Roman" w:cs="Times New Roman"/>
          <w:lang w:val="en-CA"/>
        </w:rPr>
        <w:t xml:space="preserve">U-buffer is increased by </w:t>
      </w:r>
      <w:del w:id="4" w:author="Zhang Kai" w:date="2019-01-10T10:23:00Z">
        <w:r w:rsidR="0071475C" w:rsidDel="003C2812">
          <w:rPr>
            <w:rFonts w:ascii="Times New Roman" w:hAnsi="Times New Roman" w:cs="Times New Roman"/>
            <w:lang w:val="en-CA"/>
          </w:rPr>
          <w:delText>(</w:delText>
        </w:r>
        <w:r w:rsidR="003860A6" w:rsidDel="003C2812">
          <w:rPr>
            <w:rFonts w:ascii="Times New Roman" w:hAnsi="Times New Roman" w:cs="Times New Roman"/>
            <w:lang w:val="en-CA"/>
          </w:rPr>
          <w:delText>256</w:delText>
        </w:r>
        <w:r w:rsidR="0071475C" w:rsidDel="003C2812">
          <w:rPr>
            <w:rFonts w:ascii="Times New Roman" w:hAnsi="Times New Roman" w:cs="Times New Roman"/>
            <w:lang w:val="en-CA"/>
          </w:rPr>
          <w:delText>+16)</w:delText>
        </w:r>
      </w:del>
      <w:ins w:id="5" w:author="Zhang Kai" w:date="2019-01-10T10:25:00Z">
        <w:r w:rsidR="00523347">
          <w:rPr>
            <w:rFonts w:ascii="Times New Roman" w:hAnsi="Times New Roman" w:cs="Times New Roman"/>
            <w:lang w:val="en-CA"/>
          </w:rPr>
          <w:t>48</w:t>
        </w:r>
      </w:ins>
      <w:r w:rsidR="003860A6">
        <w:rPr>
          <w:rFonts w:ascii="Times New Roman" w:hAnsi="Times New Roman" w:cs="Times New Roman"/>
          <w:lang w:val="en-CA"/>
        </w:rPr>
        <w:t>×(6+</w:t>
      </w:r>
      <w:r w:rsidR="00D215B8">
        <w:rPr>
          <w:rFonts w:ascii="Times New Roman" w:hAnsi="Times New Roman" w:cs="Times New Roman"/>
          <w:lang w:val="en-CA"/>
        </w:rPr>
        <w:t>10</w:t>
      </w:r>
      <w:r w:rsidR="003860A6">
        <w:rPr>
          <w:rFonts w:ascii="Times New Roman" w:hAnsi="Times New Roman" w:cs="Times New Roman"/>
          <w:lang w:val="en-CA"/>
        </w:rPr>
        <w:t>+192)</w:t>
      </w:r>
      <w:r w:rsidR="005B71D1">
        <w:rPr>
          <w:rFonts w:ascii="等线" w:eastAsia="等线" w:hAnsi="等线" w:cs="Times New Roman"/>
        </w:rPr>
        <w:t> </w:t>
      </w:r>
      <w:r w:rsidR="003860A6">
        <w:rPr>
          <w:rFonts w:ascii="Times New Roman" w:hAnsi="Times New Roman" w:cs="Times New Roman"/>
          <w:lang w:val="en-CA"/>
        </w:rPr>
        <w:t>=</w:t>
      </w:r>
      <w:r w:rsidR="005B71D1">
        <w:rPr>
          <w:rFonts w:ascii="等线" w:eastAsia="等线" w:hAnsi="等线" w:cs="Times New Roman"/>
        </w:rPr>
        <w:t> </w:t>
      </w:r>
      <w:del w:id="6" w:author="Zhang Kai" w:date="2019-01-10T10:24:00Z">
        <w:r w:rsidR="00D215B8" w:rsidDel="003C2812">
          <w:rPr>
            <w:rFonts w:ascii="Times New Roman" w:hAnsi="Times New Roman" w:cs="Times New Roman"/>
            <w:lang w:val="en-CA"/>
          </w:rPr>
          <w:delText>56576</w:delText>
        </w:r>
        <w:r w:rsidR="003860A6" w:rsidDel="003C2812">
          <w:rPr>
            <w:rFonts w:ascii="Times New Roman" w:hAnsi="Times New Roman" w:cs="Times New Roman"/>
            <w:lang w:val="en-CA"/>
          </w:rPr>
          <w:delText xml:space="preserve"> </w:delText>
        </w:r>
      </w:del>
      <w:ins w:id="7" w:author="Zhang Kai" w:date="2019-01-10T10:25:00Z">
        <w:r w:rsidR="00523347">
          <w:rPr>
            <w:rFonts w:ascii="Times New Roman" w:hAnsi="Times New Roman" w:cs="Times New Roman"/>
            <w:lang w:val="en-CA"/>
          </w:rPr>
          <w:t>9984</w:t>
        </w:r>
      </w:ins>
      <w:ins w:id="8" w:author="Zhang Kai" w:date="2019-01-10T10:24:00Z">
        <w:r w:rsidR="003C2812">
          <w:rPr>
            <w:rFonts w:ascii="Times New Roman" w:hAnsi="Times New Roman" w:cs="Times New Roman"/>
            <w:lang w:val="en-CA"/>
          </w:rPr>
          <w:t xml:space="preserve"> </w:t>
        </w:r>
      </w:ins>
      <w:r w:rsidR="003860A6">
        <w:rPr>
          <w:rFonts w:ascii="Times New Roman" w:hAnsi="Times New Roman" w:cs="Times New Roman"/>
          <w:lang w:val="en-CA"/>
        </w:rPr>
        <w:t>bits</w:t>
      </w:r>
      <w:r w:rsidR="0071475C">
        <w:rPr>
          <w:rFonts w:ascii="Times New Roman" w:hAnsi="Times New Roman" w:cs="Times New Roman"/>
          <w:lang w:val="en-CA"/>
        </w:rPr>
        <w:t xml:space="preserve"> </w:t>
      </w:r>
      <w:r w:rsidR="003860A6" w:rsidRPr="00DF4C20">
        <w:rPr>
          <w:rFonts w:ascii="Times New Roman" w:hAnsi="Times New Roman" w:cs="Times New Roman"/>
          <w:lang w:val="en-CA"/>
        </w:rPr>
        <w:t xml:space="preserve">(or </w:t>
      </w:r>
      <w:del w:id="9" w:author="Zhang Kai" w:date="2019-01-10T10:24:00Z">
        <w:r w:rsidR="0071475C" w:rsidDel="003C2812">
          <w:rPr>
            <w:rFonts w:ascii="Times New Roman" w:hAnsi="Times New Roman" w:cs="Times New Roman"/>
            <w:lang w:val="en-CA"/>
          </w:rPr>
          <w:delText>(</w:delText>
        </w:r>
        <w:r w:rsidR="003860A6" w:rsidDel="003C2812">
          <w:rPr>
            <w:rFonts w:ascii="Times New Roman" w:hAnsi="Times New Roman" w:cs="Times New Roman"/>
            <w:lang w:val="en-CA"/>
          </w:rPr>
          <w:delText>256</w:delText>
        </w:r>
        <w:r w:rsidR="0071475C" w:rsidDel="003C2812">
          <w:rPr>
            <w:rFonts w:ascii="Times New Roman" w:hAnsi="Times New Roman" w:cs="Times New Roman"/>
            <w:lang w:val="en-CA"/>
          </w:rPr>
          <w:delText>+16)</w:delText>
        </w:r>
      </w:del>
      <w:ins w:id="10" w:author="Zhang Kai" w:date="2019-01-10T10:25:00Z">
        <w:r w:rsidR="00523347">
          <w:rPr>
            <w:rFonts w:ascii="Times New Roman" w:hAnsi="Times New Roman" w:cs="Times New Roman"/>
            <w:lang w:val="en-CA"/>
          </w:rPr>
          <w:t>48</w:t>
        </w:r>
      </w:ins>
      <w:r w:rsidR="003860A6">
        <w:rPr>
          <w:rFonts w:ascii="Times New Roman" w:hAnsi="Times New Roman" w:cs="Times New Roman"/>
          <w:lang w:val="en-CA"/>
        </w:rPr>
        <w:t>×(2+</w:t>
      </w:r>
      <w:r w:rsidR="00D215B8">
        <w:rPr>
          <w:rFonts w:ascii="Times New Roman" w:hAnsi="Times New Roman" w:cs="Times New Roman"/>
          <w:lang w:val="en-CA"/>
        </w:rPr>
        <w:t>2</w:t>
      </w:r>
      <w:r w:rsidR="003860A6">
        <w:rPr>
          <w:rFonts w:ascii="Times New Roman" w:hAnsi="Times New Roman" w:cs="Times New Roman"/>
          <w:lang w:val="en-CA"/>
        </w:rPr>
        <w:t xml:space="preserve">+24) = </w:t>
      </w:r>
      <w:del w:id="11" w:author="Zhang Kai" w:date="2019-01-10T10:25:00Z">
        <w:r w:rsidR="00D215B8" w:rsidDel="00523347">
          <w:rPr>
            <w:rFonts w:ascii="Times New Roman" w:hAnsi="Times New Roman" w:cs="Times New Roman"/>
            <w:lang w:val="en-CA"/>
          </w:rPr>
          <w:delText>7616</w:delText>
        </w:r>
        <w:r w:rsidR="003860A6" w:rsidRPr="00DF4C20" w:rsidDel="00523347">
          <w:rPr>
            <w:rFonts w:ascii="Times New Roman" w:hAnsi="Times New Roman" w:cs="Times New Roman"/>
            <w:lang w:val="en-CA"/>
          </w:rPr>
          <w:delText xml:space="preserve"> </w:delText>
        </w:r>
      </w:del>
      <w:ins w:id="12" w:author="Zhang Kai" w:date="2019-01-10T10:25:00Z">
        <w:r w:rsidR="00523347">
          <w:rPr>
            <w:rFonts w:ascii="Times New Roman" w:hAnsi="Times New Roman" w:cs="Times New Roman"/>
            <w:lang w:val="en-CA"/>
          </w:rPr>
          <w:t>1344</w:t>
        </w:r>
        <w:r w:rsidR="00523347" w:rsidRPr="00DF4C20">
          <w:rPr>
            <w:rFonts w:ascii="Times New Roman" w:hAnsi="Times New Roman" w:cs="Times New Roman"/>
            <w:lang w:val="en-CA"/>
          </w:rPr>
          <w:t xml:space="preserve"> </w:t>
        </w:r>
      </w:ins>
      <w:r w:rsidR="003860A6">
        <w:rPr>
          <w:rFonts w:ascii="Times New Roman" w:hAnsi="Times New Roman" w:cs="Times New Roman"/>
          <w:lang w:val="en-CA"/>
        </w:rPr>
        <w:t>bytes</w:t>
      </w:r>
      <w:r w:rsidR="003860A6" w:rsidRPr="00DF4C20">
        <w:rPr>
          <w:rFonts w:ascii="Times New Roman" w:hAnsi="Times New Roman" w:cs="Times New Roman"/>
          <w:lang w:val="en-CA"/>
        </w:rPr>
        <w:t xml:space="preserve"> </w:t>
      </w:r>
      <w:del w:id="13" w:author="Zhang Kai" w:date="2019-01-10T10:25:00Z">
        <w:r w:rsidR="0071475C" w:rsidDel="00523347">
          <w:rPr>
            <w:rFonts w:ascii="Times New Roman" w:hAnsi="Times New Roman" w:cs="Times New Roman"/>
            <w:lang w:val="en-CA"/>
          </w:rPr>
          <w:delText>≈</w:delText>
        </w:r>
        <w:r w:rsidR="003860A6" w:rsidDel="00523347">
          <w:rPr>
            <w:rFonts w:ascii="Times New Roman" w:hAnsi="Times New Roman" w:cs="Times New Roman"/>
            <w:lang w:val="en-CA"/>
          </w:rPr>
          <w:delText xml:space="preserve"> </w:delText>
        </w:r>
        <w:r w:rsidR="00D215B8" w:rsidDel="00523347">
          <w:rPr>
            <w:rFonts w:ascii="Times New Roman" w:hAnsi="Times New Roman" w:cs="Times New Roman"/>
            <w:lang w:val="en-CA"/>
          </w:rPr>
          <w:delText>7.5</w:delText>
        </w:r>
        <w:r w:rsidR="0071475C" w:rsidDel="00523347">
          <w:rPr>
            <w:rFonts w:ascii="Times New Roman" w:hAnsi="Times New Roman" w:cs="Times New Roman"/>
            <w:lang w:val="en-CA"/>
          </w:rPr>
          <w:delText>K</w:delText>
        </w:r>
        <w:r w:rsidR="003860A6" w:rsidDel="00523347">
          <w:rPr>
            <w:rFonts w:ascii="Times New Roman" w:hAnsi="Times New Roman" w:cs="Times New Roman"/>
            <w:lang w:val="en-CA"/>
          </w:rPr>
          <w:delText xml:space="preserve"> bytes </w:delText>
        </w:r>
      </w:del>
      <w:r w:rsidR="003860A6" w:rsidRPr="00DF4C20">
        <w:rPr>
          <w:rFonts w:ascii="Times New Roman" w:hAnsi="Times New Roman" w:cs="Times New Roman"/>
          <w:lang w:val="en-CA"/>
        </w:rPr>
        <w:t>in a byte-alignment implementation)</w:t>
      </w:r>
      <w:r w:rsidR="003860A6">
        <w:rPr>
          <w:rFonts w:ascii="Times New Roman" w:hAnsi="Times New Roman" w:cs="Times New Roman"/>
          <w:lang w:val="en-CA"/>
        </w:rPr>
        <w:t xml:space="preserve">. </w:t>
      </w:r>
      <w:ins w:id="14" w:author="Zhang Kai" w:date="2019-01-10T10:34:00Z">
        <w:r w:rsidR="00523347">
          <w:rPr>
            <w:rFonts w:ascii="Times New Roman" w:hAnsi="Times New Roman" w:cs="Times New Roman"/>
            <w:lang w:val="en-CA"/>
          </w:rPr>
          <w:t xml:space="preserve">There are 48 </w:t>
        </w:r>
      </w:ins>
      <w:ins w:id="15" w:author="Zhang Kai" w:date="2019-01-10T10:35:00Z">
        <w:r w:rsidR="000E60B0">
          <w:rPr>
            <w:rFonts w:ascii="Times New Roman" w:hAnsi="Times New Roman" w:cs="Times New Roman"/>
            <w:lang w:val="en-CA"/>
          </w:rPr>
          <w:t>8</w:t>
        </w:r>
      </w:ins>
      <w:ins w:id="16" w:author="Zhang Kai" w:date="2019-01-10T10:36:00Z">
        <w:r w:rsidR="000E60B0">
          <w:rPr>
            <w:rFonts w:ascii="Times New Roman" w:hAnsi="Times New Roman" w:cs="Times New Roman"/>
            <w:lang w:val="en-CA"/>
          </w:rPr>
          <w:t>×</w:t>
        </w:r>
      </w:ins>
      <w:ins w:id="17" w:author="Zhang Kai" w:date="2019-01-10T10:35:00Z">
        <w:r w:rsidR="000E60B0">
          <w:rPr>
            <w:rFonts w:ascii="Times New Roman" w:hAnsi="Times New Roman" w:cs="Times New Roman"/>
            <w:lang w:val="en-CA"/>
          </w:rPr>
          <w:t xml:space="preserve">8 </w:t>
        </w:r>
      </w:ins>
      <w:ins w:id="18" w:author="Zhang Kai" w:date="2019-01-10T10:34:00Z">
        <w:r w:rsidR="00523347">
          <w:rPr>
            <w:rFonts w:ascii="Times New Roman" w:hAnsi="Times New Roman" w:cs="Times New Roman"/>
            <w:lang w:val="en-CA"/>
          </w:rPr>
          <w:t xml:space="preserve">units to be </w:t>
        </w:r>
      </w:ins>
      <w:ins w:id="19" w:author="Zhang Kai" w:date="2019-01-10T10:35:00Z">
        <w:r w:rsidR="00B40258">
          <w:rPr>
            <w:rFonts w:ascii="Times New Roman" w:hAnsi="Times New Roman" w:cs="Times New Roman"/>
            <w:lang w:val="en-CA"/>
          </w:rPr>
          <w:t xml:space="preserve">stored as suggested by </w:t>
        </w:r>
      </w:ins>
      <w:ins w:id="20" w:author="Zhang Kai" w:date="2019-01-10T10:34:00Z">
        <w:r w:rsidR="00523347">
          <w:rPr>
            <w:rFonts w:ascii="Times New Roman" w:hAnsi="Times New Roman" w:cs="Times New Roman"/>
            <w:lang w:val="en-CA"/>
          </w:rPr>
          <w:t>[2].</w:t>
        </w:r>
      </w:ins>
    </w:p>
    <w:p w14:paraId="330F70F3" w14:textId="77777777" w:rsidR="004D4C01" w:rsidRPr="004D4C01" w:rsidRDefault="004D4C01" w:rsidP="00DF4C20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14:paraId="1A7F8312" w14:textId="1ECA110B" w:rsidR="004D4C01" w:rsidRDefault="004D4C01" w:rsidP="004D4C01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Redundant computation</w:t>
      </w:r>
      <w:r w:rsidR="009800FC">
        <w:rPr>
          <w:rFonts w:ascii="Times New Roman" w:hAnsi="Times New Roman" w:cs="Times New Roman"/>
          <w:lang w:val="en-CA"/>
        </w:rPr>
        <w:t>.</w:t>
      </w:r>
    </w:p>
    <w:p w14:paraId="48E3B6CD" w14:textId="4243622C" w:rsidR="009800FC" w:rsidRDefault="00C450F8" w:rsidP="003B5F6A">
      <w:pPr>
        <w:rPr>
          <w:lang w:val="en-CA"/>
        </w:rPr>
      </w:pPr>
      <w:r>
        <w:rPr>
          <w:lang w:val="en-CA"/>
        </w:rPr>
        <w:t>First</w:t>
      </w:r>
      <w:r w:rsidR="00EF7359">
        <w:rPr>
          <w:lang w:val="en-CA"/>
        </w:rPr>
        <w:t xml:space="preserve">, the affine parameters are unnecessarily derived </w:t>
      </w:r>
      <w:r>
        <w:rPr>
          <w:lang w:val="en-CA"/>
        </w:rPr>
        <w:t xml:space="preserve">several times. The affine parameters are calculated for an </w:t>
      </w:r>
      <w:r w:rsidRPr="005B71D1">
        <w:rPr>
          <w:lang w:val="en-CA"/>
        </w:rPr>
        <w:t>affine</w:t>
      </w:r>
      <w:r>
        <w:rPr>
          <w:lang w:val="en-CA"/>
        </w:rPr>
        <w:t>-code CU when it is coded. And those parameters</w:t>
      </w:r>
      <w:r w:rsidR="009B7FEA">
        <w:rPr>
          <w:lang w:val="en-CA"/>
        </w:rPr>
        <w:t xml:space="preserve"> are </w:t>
      </w:r>
      <w:r w:rsidR="005B71D1">
        <w:rPr>
          <w:lang w:val="en-CA"/>
        </w:rPr>
        <w:t>re-</w:t>
      </w:r>
      <w:r w:rsidR="009B7FEA">
        <w:rPr>
          <w:lang w:val="en-CA"/>
        </w:rPr>
        <w:t xml:space="preserve">calculated </w:t>
      </w:r>
      <w:r w:rsidR="005B71D1">
        <w:rPr>
          <w:lang w:val="en-CA"/>
        </w:rPr>
        <w:t>whenever</w:t>
      </w:r>
      <w:r>
        <w:rPr>
          <w:lang w:val="en-CA"/>
        </w:rPr>
        <w:t xml:space="preserve"> </w:t>
      </w:r>
      <w:r w:rsidR="005B71D1">
        <w:rPr>
          <w:lang w:val="en-CA"/>
        </w:rPr>
        <w:t xml:space="preserve">coding a proceeded block which inherits affine model </w:t>
      </w:r>
      <w:r>
        <w:rPr>
          <w:lang w:val="en-CA"/>
        </w:rPr>
        <w:t>from</w:t>
      </w:r>
      <w:r w:rsidR="005B71D1">
        <w:rPr>
          <w:lang w:val="en-CA"/>
        </w:rPr>
        <w:t xml:space="preserve"> this block</w:t>
      </w:r>
      <w:r>
        <w:rPr>
          <w:lang w:val="en-CA"/>
        </w:rPr>
        <w:t>.</w:t>
      </w:r>
      <w:r w:rsidR="009B7FEA">
        <w:rPr>
          <w:lang w:val="en-CA"/>
        </w:rPr>
        <w:t xml:space="preserve"> Besides, the affine parameters are unnecessarily calculated twice: from the neighbouring CU and from the CPMVs of the current CU for the affine-inheritance merge mode.</w:t>
      </w:r>
    </w:p>
    <w:p w14:paraId="23724D17" w14:textId="1F72D1FE" w:rsidR="004D4C01" w:rsidRDefault="00C450F8" w:rsidP="003B5F6A">
      <w:pPr>
        <w:rPr>
          <w:lang w:val="en-CA"/>
        </w:rPr>
      </w:pPr>
      <w:r>
        <w:rPr>
          <w:lang w:val="en-CA"/>
        </w:rPr>
        <w:t>Second</w:t>
      </w:r>
      <w:r w:rsidR="00EF7359">
        <w:rPr>
          <w:lang w:val="en-CA"/>
        </w:rPr>
        <w:t>, the derivation of the CPMVs of the current CU is unnecessary</w:t>
      </w:r>
      <w:r w:rsidR="009800FC" w:rsidRPr="009800FC">
        <w:rPr>
          <w:lang w:val="en-CA"/>
        </w:rPr>
        <w:t xml:space="preserve"> </w:t>
      </w:r>
      <w:r w:rsidR="009800FC">
        <w:rPr>
          <w:lang w:val="en-CA"/>
        </w:rPr>
        <w:t>for the affine-inheritance merge mode</w:t>
      </w:r>
      <w:r w:rsidR="00EF7359">
        <w:rPr>
          <w:lang w:val="en-CA"/>
        </w:rPr>
        <w:t>.</w:t>
      </w:r>
      <w:r>
        <w:rPr>
          <w:lang w:val="en-CA"/>
        </w:rPr>
        <w:t xml:space="preserve"> The MVs of sub-blocks should be calculated directly.</w:t>
      </w:r>
    </w:p>
    <w:p w14:paraId="7D2AC1F0" w14:textId="16346A2F" w:rsidR="00745F6B" w:rsidRDefault="003B6B3E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73DA4604" w14:textId="4AB9998D" w:rsidR="00100E1D" w:rsidRPr="00100E1D" w:rsidRDefault="00100E1D" w:rsidP="003B5F6A">
      <w:pPr>
        <w:rPr>
          <w:lang w:val="en-CA"/>
        </w:rPr>
      </w:pPr>
      <w:r>
        <w:rPr>
          <w:lang w:val="en-CA"/>
        </w:rPr>
        <w:t xml:space="preserve">Two methods are proposed in this contribution. </w:t>
      </w:r>
      <w:r w:rsidR="003B5F6A">
        <w:rPr>
          <w:lang w:val="en-CA"/>
        </w:rPr>
        <w:t>Method 1 addresses the problems in affine inheritance crossing CTU rows, while method 2 addresses the problems in affine inheritance inside a CTU</w:t>
      </w:r>
      <w:r w:rsidR="00E72D44">
        <w:rPr>
          <w:lang w:val="en-CA"/>
        </w:rPr>
        <w:t xml:space="preserve">. </w:t>
      </w:r>
    </w:p>
    <w:p w14:paraId="226669F0" w14:textId="6DA98FB2" w:rsidR="0071475C" w:rsidRDefault="00F71CA0" w:rsidP="0071475C">
      <w:pPr>
        <w:pStyle w:val="Heading2"/>
        <w:rPr>
          <w:lang w:val="en-CA"/>
        </w:rPr>
      </w:pPr>
      <w:r>
        <w:rPr>
          <w:lang w:val="en-CA"/>
        </w:rPr>
        <w:t xml:space="preserve">Mothed 1: </w:t>
      </w:r>
      <w:r w:rsidR="00CB3E0E">
        <w:rPr>
          <w:lang w:val="en-CA"/>
        </w:rPr>
        <w:t xml:space="preserve">Affine inheritance </w:t>
      </w:r>
      <w:r w:rsidR="00CB3E0E" w:rsidRPr="00DF4C20">
        <w:rPr>
          <w:lang w:val="en-CA"/>
        </w:rPr>
        <w:t>crossing CTU rows</w:t>
      </w:r>
    </w:p>
    <w:p w14:paraId="1E2597A5" w14:textId="09FE4069" w:rsidR="00CB3E0E" w:rsidRDefault="00CB3E0E" w:rsidP="00CB3E0E">
      <w:r>
        <w:rPr>
          <w:lang w:val="en-CA"/>
        </w:rPr>
        <w:t xml:space="preserve">It is proposed to </w:t>
      </w:r>
      <w:r w:rsidR="00C34647">
        <w:rPr>
          <w:lang w:val="en-CA"/>
        </w:rPr>
        <w:t xml:space="preserve">remove the </w:t>
      </w:r>
      <w:r>
        <w:rPr>
          <w:lang w:val="en-CA"/>
        </w:rPr>
        <w:t>stor</w:t>
      </w:r>
      <w:r w:rsidR="00C34647">
        <w:rPr>
          <w:lang w:val="en-CA"/>
        </w:rPr>
        <w:t>age of</w:t>
      </w:r>
      <w:r>
        <w:rPr>
          <w:lang w:val="en-CA"/>
        </w:rPr>
        <w:t xml:space="preserve"> </w:t>
      </w:r>
      <w:r w:rsidRPr="00DF4C20">
        <w:rPr>
          <w:lang w:val="en-CA"/>
        </w:rPr>
        <w:t xml:space="preserve">the </w:t>
      </w:r>
      <w:r w:rsidR="00C34647">
        <w:rPr>
          <w:lang w:val="en-CA"/>
        </w:rPr>
        <w:t xml:space="preserve">CU </w:t>
      </w:r>
      <w:r w:rsidRPr="00DF4C20">
        <w:rPr>
          <w:lang w:val="en-CA"/>
        </w:rPr>
        <w:t xml:space="preserve">width and the x-component of the </w:t>
      </w:r>
      <w:r>
        <w:rPr>
          <w:lang w:val="en-CA"/>
        </w:rPr>
        <w:t xml:space="preserve">bottom-left </w:t>
      </w:r>
      <w:r w:rsidRPr="00DF4C20">
        <w:rPr>
          <w:lang w:val="en-CA"/>
        </w:rPr>
        <w:t xml:space="preserve">coordinate of </w:t>
      </w:r>
      <w:r w:rsidR="00C34647">
        <w:rPr>
          <w:lang w:val="en-CA"/>
        </w:rPr>
        <w:t xml:space="preserve">each 8×8 </w:t>
      </w:r>
      <w:r w:rsidR="00100E1D">
        <w:rPr>
          <w:lang w:val="en-CA"/>
        </w:rPr>
        <w:t xml:space="preserve">block </w:t>
      </w:r>
      <w:r w:rsidR="00C34647">
        <w:rPr>
          <w:lang w:val="en-CA"/>
        </w:rPr>
        <w:t>from</w:t>
      </w:r>
      <w:r w:rsidRPr="00DF4C20">
        <w:rPr>
          <w:lang w:val="en-CA"/>
        </w:rPr>
        <w:t xml:space="preserve"> line-buffer</w:t>
      </w:r>
      <w:r>
        <w:rPr>
          <w:lang w:val="en-CA"/>
        </w:rPr>
        <w:t xml:space="preserve">. </w:t>
      </w:r>
      <w:r>
        <w:t>W</w:t>
      </w:r>
      <w:r w:rsidRPr="00DF4C20">
        <w:t xml:space="preserve">hen the current CU applies affine </w:t>
      </w:r>
      <w:r>
        <w:t>inheritance</w:t>
      </w:r>
      <w:r w:rsidRPr="00DF4C20">
        <w:t xml:space="preserve"> from </w:t>
      </w:r>
      <w:r>
        <w:t xml:space="preserve">a </w:t>
      </w:r>
      <w:r w:rsidRPr="00DF4C20">
        <w:t xml:space="preserve">neighbouring </w:t>
      </w:r>
      <w:r w:rsidRPr="00DF4C20">
        <w:rPr>
          <w:lang w:val="en-CA"/>
        </w:rPr>
        <w:t xml:space="preserve">4×4 </w:t>
      </w:r>
      <w:r w:rsidRPr="00DF4C20">
        <w:t xml:space="preserve">block </w:t>
      </w:r>
      <w:r>
        <w:t xml:space="preserve">such as </w:t>
      </w:r>
      <w:r w:rsidRPr="00DF4C20">
        <w:t>B0</w:t>
      </w:r>
      <w:r>
        <w:t xml:space="preserve"> as Fig. 1, the </w:t>
      </w:r>
      <w:r w:rsidRPr="00DF4C20">
        <w:rPr>
          <w:lang w:val="en-CA"/>
        </w:rPr>
        <w:t>4×4 block</w:t>
      </w:r>
      <w:r>
        <w:rPr>
          <w:lang w:val="en-CA"/>
        </w:rPr>
        <w:t xml:space="preserve"> right-next to </w:t>
      </w:r>
      <w:proofErr w:type="gramStart"/>
      <w:r>
        <w:rPr>
          <w:lang w:val="en-CA"/>
        </w:rPr>
        <w:t>B0</w:t>
      </w:r>
      <w:r w:rsidR="00D215B8">
        <w:rPr>
          <w:lang w:val="en-CA"/>
        </w:rPr>
        <w:t>,</w:t>
      </w:r>
      <w:r>
        <w:rPr>
          <w:lang w:val="en-CA"/>
        </w:rPr>
        <w:t xml:space="preserve"> or</w:t>
      </w:r>
      <w:proofErr w:type="gramEnd"/>
      <w:r>
        <w:rPr>
          <w:lang w:val="en-CA"/>
        </w:rPr>
        <w:t xml:space="preserve"> left-next to B0 which is also affine-coded and has the same reference index as B0</w:t>
      </w:r>
      <w:r w:rsidR="00CC513D">
        <w:rPr>
          <w:lang w:val="en-CA"/>
        </w:rPr>
        <w:t>,</w:t>
      </w:r>
      <w:r>
        <w:rPr>
          <w:lang w:val="en-CA"/>
        </w:rPr>
        <w:t xml:space="preserve"> is chosen as B0’. </w:t>
      </w:r>
      <w:r w:rsidRPr="00CB3E0E">
        <w:rPr>
          <w:lang w:val="en-CA"/>
        </w:rPr>
        <w:t xml:space="preserve">The MVs stored in </w:t>
      </w:r>
      <w:r>
        <w:rPr>
          <w:lang w:val="en-CA"/>
        </w:rPr>
        <w:t>B0</w:t>
      </w:r>
      <w:r w:rsidRPr="00CB3E0E">
        <w:rPr>
          <w:lang w:val="en-CA"/>
        </w:rPr>
        <w:t xml:space="preserve"> and </w:t>
      </w:r>
      <w:r>
        <w:rPr>
          <w:lang w:val="en-CA"/>
        </w:rPr>
        <w:t xml:space="preserve">B0’ are accessed as MVB and MVB’, MV0 and MV1 are set to be MVB and MVB’ to derive </w:t>
      </w:r>
      <w:r w:rsidRPr="00CB3E0E">
        <w:rPr>
          <w:i/>
          <w:lang w:val="en-CA"/>
        </w:rPr>
        <w:t>a</w:t>
      </w:r>
      <w:r w:rsidRPr="00CB3E0E">
        <w:rPr>
          <w:lang w:val="en-CA"/>
        </w:rPr>
        <w:t xml:space="preserve"> and </w:t>
      </w:r>
      <w:r w:rsidRPr="00CB3E0E">
        <w:rPr>
          <w:i/>
          <w:lang w:val="en-CA"/>
        </w:rPr>
        <w:t>b</w:t>
      </w:r>
      <w:r w:rsidRPr="00CB3E0E">
        <w:rPr>
          <w:lang w:val="en-CA"/>
        </w:rPr>
        <w:t xml:space="preserve"> by eq. (3)</w:t>
      </w:r>
      <w:r>
        <w:rPr>
          <w:lang w:val="en-CA"/>
        </w:rPr>
        <w:t xml:space="preserve"> with </w:t>
      </w:r>
      <w:r w:rsidRPr="00CB3E0E">
        <w:rPr>
          <w:lang w:val="en-CA"/>
        </w:rPr>
        <w:t>Lx=</w:t>
      </w:r>
      <w:r>
        <w:rPr>
          <w:lang w:val="en-CA"/>
        </w:rPr>
        <w:t xml:space="preserve">4. </w:t>
      </w:r>
      <w:r w:rsidRPr="00DF4C20">
        <w:t>CPMVs of the current CU are derived by eq. (</w:t>
      </w:r>
      <w:r w:rsidR="00F831F8">
        <w:t>1</w:t>
      </w:r>
      <w:r w:rsidRPr="00DF4C20">
        <w:t xml:space="preserve">) with the </w:t>
      </w:r>
      <w:r>
        <w:t>center position</w:t>
      </w:r>
      <w:r w:rsidRPr="00DF4C20">
        <w:t xml:space="preserve"> of </w:t>
      </w:r>
      <w:r>
        <w:t xml:space="preserve">B0 </w:t>
      </w:r>
      <w:r w:rsidRPr="00DF4C20">
        <w:t xml:space="preserve">as the base position and </w:t>
      </w:r>
      <w:r>
        <w:t>MVB</w:t>
      </w:r>
      <w:r w:rsidRPr="00DF4C20">
        <w:t xml:space="preserve"> as the base MV.</w:t>
      </w:r>
    </w:p>
    <w:p w14:paraId="02CDB4BD" w14:textId="7923DB67" w:rsidR="003A6412" w:rsidRDefault="003A6412" w:rsidP="00CB3E0E">
      <w:pPr>
        <w:rPr>
          <w:lang w:val="en-CA"/>
        </w:rPr>
      </w:pPr>
      <w:r>
        <w:t xml:space="preserve">With the proposed method, </w:t>
      </w:r>
      <w:r w:rsidR="00D215B8">
        <w:t xml:space="preserve">at most </w:t>
      </w:r>
      <w:r>
        <w:rPr>
          <w:lang w:val="en-CA"/>
        </w:rPr>
        <w:t xml:space="preserve">36 </w:t>
      </w:r>
      <w:r w:rsidRPr="00DF4C20">
        <w:rPr>
          <w:lang w:val="en-CA"/>
        </w:rPr>
        <w:t>4×4 block</w:t>
      </w:r>
      <w:r>
        <w:rPr>
          <w:lang w:val="en-CA"/>
        </w:rPr>
        <w:t>s from B3 to R2 as shown in Fig. 1 may be accessed</w:t>
      </w:r>
      <w:r w:rsidRPr="003A6412">
        <w:rPr>
          <w:lang w:val="en-CA"/>
        </w:rPr>
        <w:t xml:space="preserve"> </w:t>
      </w:r>
      <w:r>
        <w:rPr>
          <w:lang w:val="en-CA"/>
        </w:rPr>
        <w:t>at CTU-row boundary</w:t>
      </w:r>
      <w:r w:rsidR="001143CE">
        <w:rPr>
          <w:lang w:val="en-CA"/>
        </w:rPr>
        <w:t>.</w:t>
      </w:r>
      <w:r w:rsidR="003B5F6A" w:rsidRPr="003B5F6A">
        <w:rPr>
          <w:lang w:val="en-CA"/>
        </w:rPr>
        <w:t xml:space="preserve"> </w:t>
      </w:r>
      <w:r w:rsidR="003B5F6A">
        <w:rPr>
          <w:lang w:val="en-CA"/>
        </w:rPr>
        <w:t xml:space="preserve">The additional information needs to be loaded on cache is reduced from </w:t>
      </w:r>
      <w:r w:rsidR="00C426FB">
        <w:rPr>
          <w:lang w:val="en-CA"/>
        </w:rPr>
        <w:t>4464 bits</w:t>
      </w:r>
      <w:r w:rsidR="003B5F6A">
        <w:rPr>
          <w:lang w:val="en-CA"/>
        </w:rPr>
        <w:t xml:space="preserve"> to 2 * </w:t>
      </w:r>
      <w:r w:rsidR="00C426FB">
        <w:rPr>
          <w:lang w:val="en-CA"/>
        </w:rPr>
        <w:t>72</w:t>
      </w:r>
      <w:r w:rsidR="003B5F6A">
        <w:rPr>
          <w:lang w:val="en-CA"/>
        </w:rPr>
        <w:t xml:space="preserve"> = </w:t>
      </w:r>
      <w:r w:rsidR="00C426FB">
        <w:rPr>
          <w:lang w:val="en-CA"/>
        </w:rPr>
        <w:t>144</w:t>
      </w:r>
      <w:r w:rsidR="003B5F6A">
        <w:rPr>
          <w:lang w:val="en-CA"/>
        </w:rPr>
        <w:t xml:space="preserve"> </w:t>
      </w:r>
      <w:r w:rsidR="00C426FB">
        <w:rPr>
          <w:lang w:val="en-CA"/>
        </w:rPr>
        <w:t xml:space="preserve">bits (or 2*10 = 20 bytes in </w:t>
      </w:r>
      <w:r w:rsidR="00C426FB" w:rsidRPr="00DF4C20">
        <w:rPr>
          <w:lang w:val="en-CA"/>
        </w:rPr>
        <w:t>a byte-alignment implementation</w:t>
      </w:r>
      <w:r w:rsidR="00C426FB">
        <w:rPr>
          <w:lang w:val="en-CA"/>
        </w:rPr>
        <w:t>)</w:t>
      </w:r>
      <w:r w:rsidR="003B5F6A">
        <w:rPr>
          <w:lang w:val="en-CA"/>
        </w:rPr>
        <w:t>.</w:t>
      </w:r>
    </w:p>
    <w:p w14:paraId="060A9A5F" w14:textId="0C69C3B3" w:rsidR="00F831F8" w:rsidRPr="00DF4C20" w:rsidRDefault="00F71CA0" w:rsidP="00F831F8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Mothed 2: </w:t>
      </w:r>
      <w:r w:rsidR="00F831F8">
        <w:rPr>
          <w:lang w:val="en-CA"/>
        </w:rPr>
        <w:t>Affine inheritance inside</w:t>
      </w:r>
      <w:r w:rsidR="00F831F8" w:rsidRPr="00DF4C20">
        <w:rPr>
          <w:lang w:val="en-CA"/>
        </w:rPr>
        <w:t xml:space="preserve"> a CTU row</w:t>
      </w:r>
    </w:p>
    <w:p w14:paraId="1F1182A6" w14:textId="728793EC" w:rsidR="001143CE" w:rsidRDefault="00F831F8" w:rsidP="00CB3E0E">
      <w:r>
        <w:rPr>
          <w:lang w:val="en-CA"/>
        </w:rPr>
        <w:t xml:space="preserve">It is proposed </w:t>
      </w:r>
      <w:r w:rsidR="00100E1D">
        <w:rPr>
          <w:lang w:val="en-CA"/>
        </w:rPr>
        <w:t xml:space="preserve">to store </w:t>
      </w:r>
      <w:r>
        <w:rPr>
          <w:lang w:val="en-CA"/>
        </w:rPr>
        <w:t>affine parameters instead of three CPMVs</w:t>
      </w:r>
      <w:r w:rsidR="00C426FB">
        <w:t xml:space="preserve"> and the</w:t>
      </w:r>
      <w:r>
        <w:t xml:space="preserve"> </w:t>
      </w:r>
      <w:r w:rsidR="00100E1D">
        <w:rPr>
          <w:lang w:val="en-CA"/>
        </w:rPr>
        <w:t>block dimension</w:t>
      </w:r>
      <w:r w:rsidR="00C426FB">
        <w:rPr>
          <w:lang w:val="en-CA"/>
        </w:rPr>
        <w:t>s</w:t>
      </w:r>
      <w:r>
        <w:rPr>
          <w:lang w:val="en-CA"/>
        </w:rPr>
        <w:t xml:space="preserve">. When the current CU applies affine-inheritance merge mode, affine parameters are directly copied from the neighbouring 4×4 block B to be inherited. And the </w:t>
      </w:r>
      <w:r w:rsidRPr="00DF4C20">
        <w:t xml:space="preserve">MV of each sub-block in the current CU is derived by eq. (2) with the </w:t>
      </w:r>
      <w:r w:rsidR="009800FC">
        <w:t>center position</w:t>
      </w:r>
      <w:r w:rsidRPr="00DF4C20">
        <w:t xml:space="preserve"> of </w:t>
      </w:r>
      <w:r w:rsidR="009800FC">
        <w:t>B as the base position</w:t>
      </w:r>
      <w:r w:rsidRPr="00DF4C20">
        <w:t xml:space="preserve"> and </w:t>
      </w:r>
      <w:del w:id="21" w:author="Zhang Kai" w:date="2019-01-09T13:04:00Z">
        <w:r w:rsidRPr="00DF4C20" w:rsidDel="00397FF6">
          <w:delText>MV</w:delText>
        </w:r>
        <w:r w:rsidRPr="00DF4C20" w:rsidDel="00397FF6">
          <w:rPr>
            <w:vertAlign w:val="subscript"/>
          </w:rPr>
          <w:delText>C0</w:delText>
        </w:r>
        <w:r w:rsidRPr="00DF4C20" w:rsidDel="00397FF6">
          <w:delText xml:space="preserve"> </w:delText>
        </w:r>
      </w:del>
      <w:ins w:id="22" w:author="Zhang Kai" w:date="2019-01-09T13:04:00Z">
        <w:r w:rsidR="00397FF6" w:rsidRPr="00DF4C20">
          <w:t>MV</w:t>
        </w:r>
        <w:r w:rsidR="00397FF6" w:rsidRPr="00397FF6">
          <w:t>B</w:t>
        </w:r>
        <w:r w:rsidR="00397FF6" w:rsidRPr="00DF4C20">
          <w:t xml:space="preserve"> </w:t>
        </w:r>
      </w:ins>
      <w:r w:rsidRPr="00DF4C20">
        <w:t>as the base MV.</w:t>
      </w:r>
      <w:r w:rsidR="009B7FEA" w:rsidRPr="009B7FEA">
        <w:rPr>
          <w:lang w:val="en-CA"/>
        </w:rPr>
        <w:t xml:space="preserve"> </w:t>
      </w:r>
      <w:r w:rsidR="009B7FEA">
        <w:rPr>
          <w:lang w:val="en-CA"/>
        </w:rPr>
        <w:t xml:space="preserve">When the current CU applies affine AMVP mode, CPMVs of the current CU </w:t>
      </w:r>
      <w:r w:rsidR="009B7FEA">
        <w:t>are</w:t>
      </w:r>
      <w:r w:rsidR="009B7FEA" w:rsidRPr="00DF4C20">
        <w:t xml:space="preserve"> derived by eq. (2) </w:t>
      </w:r>
      <w:r w:rsidR="009B7FEA">
        <w:t xml:space="preserve">also </w:t>
      </w:r>
      <w:r w:rsidR="009B7FEA" w:rsidRPr="00DF4C20">
        <w:t xml:space="preserve">with the </w:t>
      </w:r>
      <w:r w:rsidR="009B7FEA">
        <w:t>center position</w:t>
      </w:r>
      <w:r w:rsidR="009B7FEA" w:rsidRPr="00DF4C20">
        <w:t xml:space="preserve"> of </w:t>
      </w:r>
      <w:r w:rsidR="009B7FEA">
        <w:t>B as the base position</w:t>
      </w:r>
      <w:r w:rsidR="009B7FEA" w:rsidRPr="00DF4C20">
        <w:t xml:space="preserve"> and </w:t>
      </w:r>
      <w:del w:id="23" w:author="Zhang Kai" w:date="2019-01-09T13:05:00Z">
        <w:r w:rsidR="009B7FEA" w:rsidRPr="00DF4C20" w:rsidDel="00397FF6">
          <w:delText>MV</w:delText>
        </w:r>
        <w:r w:rsidR="009B7FEA" w:rsidRPr="00DF4C20" w:rsidDel="00397FF6">
          <w:rPr>
            <w:vertAlign w:val="subscript"/>
          </w:rPr>
          <w:delText>C0</w:delText>
        </w:r>
        <w:r w:rsidR="009B7FEA" w:rsidRPr="00DF4C20" w:rsidDel="00397FF6">
          <w:delText xml:space="preserve"> </w:delText>
        </w:r>
      </w:del>
      <w:ins w:id="24" w:author="Zhang Kai" w:date="2019-01-09T13:05:00Z">
        <w:r w:rsidR="00397FF6" w:rsidRPr="00DF4C20">
          <w:t>MV</w:t>
        </w:r>
        <w:r w:rsidR="00397FF6" w:rsidRPr="00397FF6">
          <w:t>B</w:t>
        </w:r>
        <w:r w:rsidR="00397FF6" w:rsidRPr="00DF4C20">
          <w:t xml:space="preserve"> </w:t>
        </w:r>
      </w:ins>
      <w:r w:rsidR="009B7FEA" w:rsidRPr="00DF4C20">
        <w:t>as the base MV</w:t>
      </w:r>
      <w:r w:rsidR="009B7FEA">
        <w:t>, and the derived CPMVs will serve as the MVPs.</w:t>
      </w:r>
    </w:p>
    <w:p w14:paraId="554FB5CD" w14:textId="57F72D43" w:rsidR="009B7FEA" w:rsidRDefault="009B7FEA" w:rsidP="00CB3E0E">
      <w:r>
        <w:t xml:space="preserve">Each parameter is stored as an 8-bit signed integer. So </w:t>
      </w:r>
      <w:r>
        <w:rPr>
          <w:lang w:val="en-CA"/>
        </w:rPr>
        <w:t xml:space="preserve">2×4×8 = 64 bits </w:t>
      </w:r>
      <w:r w:rsidR="008E250A">
        <w:rPr>
          <w:lang w:val="en-CA"/>
        </w:rPr>
        <w:t xml:space="preserve">are required to be store affine parameters </w:t>
      </w:r>
      <w:r>
        <w:rPr>
          <w:lang w:val="en-CA"/>
        </w:rPr>
        <w:t xml:space="preserve">in each </w:t>
      </w:r>
      <w:r w:rsidRPr="00DF4C20">
        <w:rPr>
          <w:lang w:val="en-CA"/>
        </w:rPr>
        <w:t>8×8 block</w:t>
      </w:r>
      <w:r>
        <w:rPr>
          <w:lang w:val="en-CA"/>
        </w:rPr>
        <w:t xml:space="preserve"> inside a CTU.</w:t>
      </w:r>
    </w:p>
    <w:p w14:paraId="4E2BA2BB" w14:textId="409778F1" w:rsidR="009B7FEA" w:rsidRPr="00FA0898" w:rsidRDefault="009B7FEA" w:rsidP="00CB3E0E">
      <w:r>
        <w:t xml:space="preserve">With the proposed method, </w:t>
      </w:r>
      <w:r>
        <w:rPr>
          <w:lang w:val="en-CA"/>
        </w:rPr>
        <w:t>the In-C</w:t>
      </w:r>
      <w:r w:rsidR="00F71CA0">
        <w:rPr>
          <w:lang w:val="en-CA"/>
        </w:rPr>
        <w:t>T</w:t>
      </w:r>
      <w:r>
        <w:rPr>
          <w:lang w:val="en-CA"/>
        </w:rPr>
        <w:t xml:space="preserve">U-buffer is increased by </w:t>
      </w:r>
      <w:del w:id="25" w:author="Zhang Kai" w:date="2019-01-10T10:26:00Z">
        <w:r w:rsidDel="00523347">
          <w:rPr>
            <w:lang w:val="en-CA"/>
          </w:rPr>
          <w:delText>(256+16)</w:delText>
        </w:r>
      </w:del>
      <w:ins w:id="26" w:author="Zhang Kai" w:date="2019-01-10T10:26:00Z">
        <w:r w:rsidR="00523347">
          <w:rPr>
            <w:lang w:val="en-CA"/>
          </w:rPr>
          <w:t>48</w:t>
        </w:r>
      </w:ins>
      <w:r>
        <w:rPr>
          <w:lang w:val="en-CA"/>
        </w:rPr>
        <w:t xml:space="preserve">×64 = </w:t>
      </w:r>
      <w:del w:id="27" w:author="Zhang Kai" w:date="2019-01-10T10:26:00Z">
        <w:r w:rsidR="00F71CA0" w:rsidDel="00523347">
          <w:rPr>
            <w:lang w:eastAsia="zh-CN"/>
          </w:rPr>
          <w:delText xml:space="preserve">17408 </w:delText>
        </w:r>
      </w:del>
      <w:ins w:id="28" w:author="Zhang Kai" w:date="2019-01-10T10:26:00Z">
        <w:r w:rsidR="00523347">
          <w:rPr>
            <w:lang w:eastAsia="zh-CN"/>
          </w:rPr>
          <w:t xml:space="preserve">3072 </w:t>
        </w:r>
      </w:ins>
      <w:r>
        <w:rPr>
          <w:lang w:val="en-CA"/>
        </w:rPr>
        <w:t xml:space="preserve">bits </w:t>
      </w:r>
      <w:r w:rsidRPr="00DF4C20">
        <w:rPr>
          <w:lang w:val="en-CA"/>
        </w:rPr>
        <w:t xml:space="preserve">(or </w:t>
      </w:r>
      <w:del w:id="29" w:author="Zhang Kai" w:date="2019-01-10T10:26:00Z">
        <w:r w:rsidDel="00523347">
          <w:rPr>
            <w:lang w:val="en-CA"/>
          </w:rPr>
          <w:delText>(256+16)</w:delText>
        </w:r>
      </w:del>
      <w:ins w:id="30" w:author="Zhang Kai" w:date="2019-01-10T10:26:00Z">
        <w:r w:rsidR="00523347">
          <w:rPr>
            <w:lang w:val="en-CA"/>
          </w:rPr>
          <w:t>48</w:t>
        </w:r>
      </w:ins>
      <w:r>
        <w:rPr>
          <w:lang w:val="en-CA"/>
        </w:rPr>
        <w:t>×</w:t>
      </w:r>
      <w:r w:rsidR="00F71CA0">
        <w:rPr>
          <w:lang w:val="en-CA"/>
        </w:rPr>
        <w:t>8</w:t>
      </w:r>
      <w:r>
        <w:rPr>
          <w:lang w:val="en-CA"/>
        </w:rPr>
        <w:t xml:space="preserve"> = </w:t>
      </w:r>
      <w:del w:id="31" w:author="Zhang Kai" w:date="2019-01-10T10:27:00Z">
        <w:r w:rsidR="00F71CA0" w:rsidDel="00523347">
          <w:rPr>
            <w:lang w:val="en-CA"/>
          </w:rPr>
          <w:delText>2176</w:delText>
        </w:r>
        <w:r w:rsidRPr="00DF4C20" w:rsidDel="00523347">
          <w:rPr>
            <w:lang w:val="en-CA"/>
          </w:rPr>
          <w:delText xml:space="preserve"> </w:delText>
        </w:r>
      </w:del>
      <w:ins w:id="32" w:author="Zhang Kai" w:date="2019-01-10T10:27:00Z">
        <w:r w:rsidR="00523347">
          <w:rPr>
            <w:lang w:val="en-CA"/>
          </w:rPr>
          <w:t>384</w:t>
        </w:r>
        <w:r w:rsidR="00523347" w:rsidRPr="00DF4C20">
          <w:rPr>
            <w:lang w:val="en-CA"/>
          </w:rPr>
          <w:t xml:space="preserve"> </w:t>
        </w:r>
      </w:ins>
      <w:r>
        <w:rPr>
          <w:lang w:val="en-CA"/>
        </w:rPr>
        <w:t>bytes</w:t>
      </w:r>
      <w:r w:rsidRPr="00DF4C20">
        <w:rPr>
          <w:lang w:val="en-CA"/>
        </w:rPr>
        <w:t xml:space="preserve"> </w:t>
      </w:r>
      <w:del w:id="33" w:author="Zhang Kai" w:date="2019-01-10T10:27:00Z">
        <w:r w:rsidDel="00523347">
          <w:rPr>
            <w:lang w:val="en-CA"/>
          </w:rPr>
          <w:delText xml:space="preserve">≈ </w:delText>
        </w:r>
        <w:r w:rsidR="00F71CA0" w:rsidDel="00523347">
          <w:rPr>
            <w:lang w:val="en-CA"/>
          </w:rPr>
          <w:delText>2</w:delText>
        </w:r>
        <w:r w:rsidDel="00523347">
          <w:rPr>
            <w:lang w:val="en-CA"/>
          </w:rPr>
          <w:delText xml:space="preserve">K bytes </w:delText>
        </w:r>
      </w:del>
      <w:r w:rsidRPr="00DF4C20">
        <w:rPr>
          <w:lang w:val="en-CA"/>
        </w:rPr>
        <w:t>in a byte-alignment implementation)</w:t>
      </w:r>
      <w:r w:rsidR="00F71CA0">
        <w:rPr>
          <w:lang w:val="en-CA"/>
        </w:rPr>
        <w:t>.</w:t>
      </w:r>
      <w:bookmarkStart w:id="34" w:name="_GoBack"/>
    </w:p>
    <w:bookmarkEnd w:id="34"/>
    <w:p w14:paraId="0DC8BB1F" w14:textId="7E2F99AF" w:rsidR="00F71CA0" w:rsidRPr="00CB3E0E" w:rsidRDefault="00F71CA0" w:rsidP="00CB3E0E">
      <w:pPr>
        <w:rPr>
          <w:lang w:val="en-CA" w:eastAsia="zh-CN"/>
        </w:rPr>
      </w:pPr>
      <w:r>
        <w:t>With the proposed method, one set of affine parameters are calculated at most only once.</w:t>
      </w:r>
    </w:p>
    <w:p w14:paraId="347EDA23" w14:textId="4E03806C" w:rsidR="00100E1D" w:rsidRDefault="00100E1D" w:rsidP="00C426FB">
      <w:pPr>
        <w:pStyle w:val="Heading2"/>
        <w:rPr>
          <w:lang w:val="en-CA"/>
        </w:rPr>
      </w:pPr>
      <w:r>
        <w:rPr>
          <w:lang w:val="en-CA"/>
        </w:rPr>
        <w:t xml:space="preserve">Summary </w:t>
      </w:r>
      <w:r w:rsidR="002A5C19">
        <w:rPr>
          <w:lang w:val="en-CA"/>
        </w:rPr>
        <w:t xml:space="preserve">of </w:t>
      </w:r>
      <w:r w:rsidR="00C426FB">
        <w:rPr>
          <w:lang w:val="en-CA"/>
        </w:rPr>
        <w:t xml:space="preserve">Storage </w:t>
      </w:r>
      <w:r w:rsidR="002A5C19">
        <w:rPr>
          <w:lang w:val="en-CA"/>
        </w:rPr>
        <w:t xml:space="preserve">analysis </w:t>
      </w:r>
    </w:p>
    <w:p w14:paraId="0C148798" w14:textId="74F1CEF7" w:rsidR="002A5C19" w:rsidRDefault="00C426FB" w:rsidP="00C426FB">
      <w:pPr>
        <w:rPr>
          <w:lang w:val="en-CA"/>
        </w:rPr>
      </w:pPr>
      <w:r>
        <w:rPr>
          <w:lang w:val="en-CA"/>
        </w:rPr>
        <w:t xml:space="preserve">The additional storage required by affine inheritance in VTM-3.0 and with the proposed methods are summarized in Table 1. </w:t>
      </w:r>
      <w:r w:rsidR="0025184B">
        <w:rPr>
          <w:lang w:val="en-CA"/>
        </w:rPr>
        <w:t xml:space="preserve"> </w:t>
      </w:r>
    </w:p>
    <w:p w14:paraId="5E46B0AF" w14:textId="6785C20C" w:rsidR="0025184B" w:rsidRDefault="0025184B" w:rsidP="0025184B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Summary of </w:t>
      </w:r>
      <w:r w:rsidR="00C426FB">
        <w:rPr>
          <w:b/>
          <w:lang w:val="en-CA"/>
        </w:rPr>
        <w:t>storage</w:t>
      </w:r>
      <w:r>
        <w:rPr>
          <w:b/>
          <w:lang w:val="en-CA"/>
        </w:rPr>
        <w:t xml:space="preserve"> analysis</w:t>
      </w:r>
    </w:p>
    <w:tbl>
      <w:tblPr>
        <w:tblW w:w="8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7"/>
        <w:gridCol w:w="2255"/>
        <w:gridCol w:w="2255"/>
        <w:gridCol w:w="2256"/>
      </w:tblGrid>
      <w:tr w:rsidR="00C426FB" w14:paraId="1AA3BEB0" w14:textId="77777777" w:rsidTr="00485F70">
        <w:trPr>
          <w:trHeight w:val="263"/>
          <w:jc w:val="center"/>
        </w:trPr>
        <w:tc>
          <w:tcPr>
            <w:tcW w:w="18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A4F3C" w14:textId="1D7467A6" w:rsidR="002A5C19" w:rsidRPr="00C426FB" w:rsidRDefault="002A5C19" w:rsidP="002A5C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2255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E97C1" w14:textId="110CEDA5" w:rsidR="002A5C19" w:rsidRPr="00C426FB" w:rsidRDefault="002A5C19" w:rsidP="00C426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C426FB">
              <w:rPr>
                <w:rFonts w:eastAsia="Times New Roman"/>
                <w:b/>
                <w:color w:val="000000"/>
                <w:sz w:val="20"/>
                <w:lang w:eastAsia="zh-CN"/>
              </w:rPr>
              <w:t>Line buffer size</w:t>
            </w:r>
          </w:p>
        </w:tc>
        <w:tc>
          <w:tcPr>
            <w:tcW w:w="2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06A42" w14:textId="762309CD" w:rsidR="002016E2" w:rsidRPr="00C426FB" w:rsidRDefault="00C426FB" w:rsidP="00C426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C426FB">
              <w:rPr>
                <w:rFonts w:eastAsia="Times New Roman"/>
                <w:b/>
                <w:color w:val="000000"/>
                <w:sz w:val="20"/>
                <w:lang w:eastAsia="zh-CN"/>
              </w:rPr>
              <w:t>MV in cache size</w:t>
            </w:r>
          </w:p>
        </w:tc>
        <w:tc>
          <w:tcPr>
            <w:tcW w:w="22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E4C58" w14:textId="7756E81C" w:rsidR="002A5C19" w:rsidRPr="00C426FB" w:rsidRDefault="00C426FB" w:rsidP="002A5C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C426FB">
              <w:rPr>
                <w:rFonts w:eastAsia="Times New Roman"/>
                <w:b/>
                <w:color w:val="000000"/>
                <w:sz w:val="20"/>
                <w:lang w:eastAsia="zh-CN"/>
              </w:rPr>
              <w:t>In-CTU buffer Size</w:t>
            </w:r>
          </w:p>
        </w:tc>
      </w:tr>
      <w:tr w:rsidR="00C426FB" w14:paraId="6B70AB02" w14:textId="77777777" w:rsidTr="00485F70">
        <w:trPr>
          <w:trHeight w:val="263"/>
          <w:jc w:val="center"/>
        </w:trPr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71D03" w14:textId="3E95CE09" w:rsidR="0025184B" w:rsidRPr="00C426FB" w:rsidRDefault="00C426FB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426F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VTM-3.0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C2F9" w14:textId="415D8373" w:rsidR="002016E2" w:rsidRPr="00C426FB" w:rsidRDefault="00C426FB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26FB">
              <w:rPr>
                <w:sz w:val="20"/>
                <w:lang w:val="en-CA"/>
              </w:rPr>
              <w:t>8k bits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9DDA" w14:textId="4ACD3167" w:rsidR="0025184B" w:rsidRPr="00C426FB" w:rsidRDefault="00C426FB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4464 bits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0DFA6" w14:textId="74D30671" w:rsidR="0025184B" w:rsidRPr="001E2E78" w:rsidRDefault="001E2E78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color w:val="000000"/>
                <w:sz w:val="20"/>
                <w:lang w:eastAsia="zh-CN"/>
              </w:rPr>
            </w:pPr>
            <w:del w:id="35" w:author="Zhang Kai" w:date="2019-01-10T10:28:00Z">
              <w:r w:rsidDel="00523347">
                <w:rPr>
                  <w:lang w:val="en-CA"/>
                </w:rPr>
                <w:delText xml:space="preserve">56576 </w:delText>
              </w:r>
            </w:del>
            <w:ins w:id="36" w:author="Zhang Kai" w:date="2019-01-10T10:28:00Z">
              <w:r w:rsidR="00523347">
                <w:rPr>
                  <w:lang w:val="en-CA"/>
                </w:rPr>
                <w:t xml:space="preserve">9984 </w:t>
              </w:r>
            </w:ins>
            <w:r>
              <w:rPr>
                <w:lang w:val="en-CA"/>
              </w:rPr>
              <w:t>bits</w:t>
            </w:r>
          </w:p>
        </w:tc>
      </w:tr>
      <w:tr w:rsidR="00C426FB" w14:paraId="49ADDD8E" w14:textId="77777777" w:rsidTr="00485F70">
        <w:trPr>
          <w:trHeight w:val="263"/>
          <w:jc w:val="center"/>
        </w:trPr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0C383" w14:textId="270423DA" w:rsidR="0025184B" w:rsidRPr="00C426FB" w:rsidRDefault="00C426FB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426F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Proposed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93CEC" w14:textId="73D8781F" w:rsidR="0025184B" w:rsidRPr="00C426FB" w:rsidRDefault="00C426FB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426FB">
              <w:rPr>
                <w:rFonts w:eastAsia="Times New Roman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31CC0" w14:textId="67A01CA4" w:rsidR="0025184B" w:rsidRPr="00C426FB" w:rsidRDefault="00C426FB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144 bits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2C49F" w14:textId="4A41F4BE" w:rsidR="0025184B" w:rsidRPr="00C426FB" w:rsidRDefault="001E2E78" w:rsidP="002518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del w:id="37" w:author="Zhang Kai" w:date="2019-01-10T10:28:00Z">
              <w:r w:rsidDel="00523347">
                <w:rPr>
                  <w:lang w:eastAsia="zh-CN"/>
                </w:rPr>
                <w:delText xml:space="preserve">17408 </w:delText>
              </w:r>
            </w:del>
            <w:ins w:id="38" w:author="Zhang Kai" w:date="2019-01-10T10:28:00Z">
              <w:r w:rsidR="00523347">
                <w:rPr>
                  <w:lang w:eastAsia="zh-CN"/>
                </w:rPr>
                <w:t xml:space="preserve">3072 </w:t>
              </w:r>
            </w:ins>
            <w:r>
              <w:rPr>
                <w:lang w:val="en-CA"/>
              </w:rPr>
              <w:t>bits</w:t>
            </w:r>
          </w:p>
        </w:tc>
      </w:tr>
      <w:tr w:rsidR="00C426FB" w14:paraId="39421F23" w14:textId="77777777" w:rsidTr="00485F70">
        <w:trPr>
          <w:trHeight w:val="263"/>
          <w:jc w:val="center"/>
        </w:trPr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155BA" w14:textId="7C6A2D44" w:rsidR="002A5C19" w:rsidRPr="00C426FB" w:rsidRDefault="00485F70" w:rsidP="002A5C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Proposed/VTM-3.0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29742" w14:textId="78D577A3" w:rsidR="002A5C19" w:rsidRPr="00C426FB" w:rsidRDefault="001E2E78" w:rsidP="002A5C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20"/>
                <w:lang w:eastAsia="zh-CN"/>
              </w:rPr>
              <w:t>0</w:t>
            </w:r>
            <w:r w:rsidR="00214441">
              <w:rPr>
                <w:rFonts w:eastAsia="Times New Roman"/>
                <w:bCs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1C540" w14:textId="441746DA" w:rsidR="002A5C19" w:rsidRPr="001E2E78" w:rsidRDefault="001E2E78" w:rsidP="002A5C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20"/>
                <w:lang w:eastAsia="zh-CN"/>
              </w:rPr>
              <w:t>3.2</w:t>
            </w:r>
            <w:r w:rsidRPr="001E2E78">
              <w:rPr>
                <w:rFonts w:eastAsia="Times New Roman"/>
                <w:bCs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8EEE8" w14:textId="4DB2442F" w:rsidR="002A5C19" w:rsidRPr="00C426FB" w:rsidRDefault="001E2E78" w:rsidP="002A5C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1E2E78">
              <w:rPr>
                <w:lang w:eastAsia="zh-CN"/>
              </w:rPr>
              <w:t>30.8</w:t>
            </w:r>
            <w:r w:rsidRPr="001E2E78">
              <w:rPr>
                <w:rFonts w:hint="eastAsia"/>
                <w:lang w:eastAsia="zh-CN"/>
              </w:rPr>
              <w:t>%</w:t>
            </w:r>
          </w:p>
        </w:tc>
      </w:tr>
    </w:tbl>
    <w:p w14:paraId="3C589B39" w14:textId="241AD58A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B9BD6AB" w14:textId="05D44A4C" w:rsidR="00F71CA0" w:rsidRDefault="00F71CA0" w:rsidP="00F71CA0">
      <w:pPr>
        <w:spacing w:after="120"/>
        <w:rPr>
          <w:lang w:val="en-CA"/>
        </w:rPr>
      </w:pPr>
      <w:r>
        <w:rPr>
          <w:lang w:val="en-CA"/>
        </w:rPr>
        <w:t>The proposed methods have been implemented on top of VTM-3.0</w:t>
      </w:r>
      <w:r w:rsidR="00C426FB">
        <w:rPr>
          <w:lang w:val="en-CA"/>
        </w:rPr>
        <w:t>.</w:t>
      </w:r>
      <w:r>
        <w:rPr>
          <w:lang w:val="en-CA"/>
        </w:rPr>
        <w:t xml:space="preserve"> Test 1, Test 2 and Test 3 are conducted to verify Method 1, Method 2 and Method 1 + Method 2, respectively. Results of RA</w:t>
      </w:r>
      <w:r w:rsidR="00C426FB">
        <w:rPr>
          <w:lang w:val="en-CA"/>
        </w:rPr>
        <w:t>/LB</w:t>
      </w:r>
      <w:r>
        <w:rPr>
          <w:lang w:val="en-CA"/>
        </w:rPr>
        <w:t xml:space="preserve"> configuration are summarized in Table </w:t>
      </w:r>
      <w:r w:rsidR="00C426FB">
        <w:rPr>
          <w:lang w:val="en-CA"/>
        </w:rPr>
        <w:t>2</w:t>
      </w:r>
      <w:r>
        <w:rPr>
          <w:lang w:val="en-CA"/>
        </w:rPr>
        <w:t xml:space="preserve">-Table </w:t>
      </w:r>
      <w:r w:rsidR="00C426FB">
        <w:rPr>
          <w:lang w:val="en-CA"/>
        </w:rPr>
        <w:t>4</w:t>
      </w:r>
      <w:r>
        <w:rPr>
          <w:lang w:val="en-CA"/>
        </w:rPr>
        <w:t xml:space="preserve"> for the three tests.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76EFD3B9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C426FB">
        <w:rPr>
          <w:b/>
          <w:lang w:val="en-CA"/>
        </w:rPr>
        <w:t>2</w:t>
      </w:r>
      <w:r>
        <w:rPr>
          <w:b/>
          <w:lang w:val="en-CA"/>
        </w:rPr>
        <w:t>: Results for Test 1</w:t>
      </w:r>
    </w:p>
    <w:tbl>
      <w:tblPr>
        <w:tblW w:w="7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1E2E78" w:rsidRPr="00214441" w14:paraId="5ABA7677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66456D" w14:textId="77777777" w:rsidR="001E2E78" w:rsidRPr="00214441" w:rsidRDefault="001E2E78" w:rsidP="001E2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  <w:bookmarkStart w:id="39" w:name="_Hlk534193475"/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825C16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138AA3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1E2E78" w:rsidRPr="00214441" w14:paraId="13D6E03F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5F98C2" w14:textId="77777777" w:rsidR="001E2E78" w:rsidRPr="00214441" w:rsidRDefault="001E2E78" w:rsidP="001E2E7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742908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5720F4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7ECA8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5ED5D3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3DF5F7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11D74E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D8542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6DF81D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D440C9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C62719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214441" w:rsidRPr="00214441" w14:paraId="740F7221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659599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8D7B7" w14:textId="3FF83C3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845BF" w14:textId="577269F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8880E" w14:textId="372582C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0.09%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8487D" w14:textId="63359BC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E795" w14:textId="5AA8E7F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E28DA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2186D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FD048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64D52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12398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14441" w:rsidRPr="00214441" w14:paraId="57241270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9A5C32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F958D" w14:textId="7FAE6ED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8FC38" w14:textId="416C414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0BA72" w14:textId="115AEA2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0.08%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D99E8" w14:textId="5D21E2D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621BD" w14:textId="0AA259F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91BF0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9C95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0C42A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25667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96A69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14441" w:rsidRPr="00214441" w14:paraId="730D30E3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439CB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9D1D3" w14:textId="280E867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36484" w14:textId="42D369B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0.06%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40620" w14:textId="501245F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-0.04%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BE239" w14:textId="5A3D6DC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2946D" w14:textId="62B1E68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95%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4ECC5" w14:textId="37C6BD7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0.07%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C0CDE" w14:textId="7F851DA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-0.19%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68F8A" w14:textId="344868F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-0.01%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D9ABD" w14:textId="16AE185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63D5F" w14:textId="6EA4CCD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</w:tr>
      <w:tr w:rsidR="00214441" w:rsidRPr="00214441" w14:paraId="3EBDDE5D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196A53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0E7B7" w14:textId="79BBD98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63118" w14:textId="679B3F5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-0.03%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48D9" w14:textId="4C94826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59295" w14:textId="3FD70FA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55199" w14:textId="5785166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95%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80A9D" w14:textId="00CA7DB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0.07%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BED13" w14:textId="67FE612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0.26%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2A2AF" w14:textId="05D8283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0.21%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7D092" w14:textId="3191A0A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92D5B" w14:textId="7A08E18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103%</w:t>
            </w:r>
          </w:p>
        </w:tc>
      </w:tr>
      <w:tr w:rsidR="00214441" w:rsidRPr="00214441" w14:paraId="68D43D95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087B9E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0A1C" w14:textId="2EA719C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F8001" w14:textId="77777777" w:rsidR="00214441" w:rsidRPr="00214441" w:rsidRDefault="00214441" w:rsidP="00214441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E8A2B" w14:textId="50A5A6E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776D4" w14:textId="2F4E052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66960" w14:textId="465B365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550DA" w14:textId="1A43FF4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BB841" w14:textId="592AF8F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-0.17%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84F29" w14:textId="2CFB8D7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0.12%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19E8E" w14:textId="5F51358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C7794" w14:textId="5C136F5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98%</w:t>
            </w:r>
          </w:p>
        </w:tc>
      </w:tr>
      <w:tr w:rsidR="00214441" w:rsidRPr="00214441" w14:paraId="03126EAC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4B6EA6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090E6" w14:textId="52D12A7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3A30C" w14:textId="772A195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AE86" w14:textId="3070970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DEFC5" w14:textId="2EAF000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44607" w14:textId="7EA705A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97%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F53A1" w14:textId="66ED29A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0.06%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84691" w14:textId="710D82F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-0.03%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804EA" w14:textId="38F7930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0.10%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14F7D" w14:textId="0FC4B8E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33703" w14:textId="4553F8D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101%</w:t>
            </w:r>
          </w:p>
        </w:tc>
      </w:tr>
      <w:tr w:rsidR="00214441" w:rsidRPr="00214441" w14:paraId="4CF6C2BA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C6445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F9637" w14:textId="201F56D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2A328" w14:textId="10BB52D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-0.02%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A13F1" w14:textId="35C2334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-0.10%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BD94B" w14:textId="6718F34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BFCCB" w14:textId="445A674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96%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DDCD3" w14:textId="7AB5095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D65C3" w14:textId="2EE78A1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5E540" w14:textId="6C66C47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-0.07%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88205" w14:textId="4385F42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0D561" w14:textId="17BA6C8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97%</w:t>
            </w:r>
          </w:p>
        </w:tc>
      </w:tr>
      <w:tr w:rsidR="00214441" w:rsidRPr="00214441" w14:paraId="65ED006A" w14:textId="77777777" w:rsidTr="00214441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94744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FD28B" w14:textId="47EA1B8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D0C57" w14:textId="691E8FF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F4A63" w14:textId="121F73E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0.04%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57748" w14:textId="608EFFE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DCB4A" w14:textId="48EC78F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97%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CB052" w14:textId="6138B11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51CD7" w14:textId="2C49B79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-0.03%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06941" w14:textId="7ED07B5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-0.06%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2B3E9" w14:textId="34AD44F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CCE8E" w14:textId="6682FD4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98%</w:t>
            </w:r>
          </w:p>
        </w:tc>
      </w:tr>
      <w:bookmarkEnd w:id="39"/>
    </w:tbl>
    <w:p w14:paraId="13D5B278" w14:textId="77777777" w:rsidR="001E2E78" w:rsidRDefault="001E2E78" w:rsidP="0098666D">
      <w:pPr>
        <w:spacing w:after="120"/>
        <w:jc w:val="center"/>
        <w:rPr>
          <w:b/>
          <w:lang w:val="en-CA"/>
        </w:rPr>
      </w:pPr>
    </w:p>
    <w:p w14:paraId="74127DF1" w14:textId="4DAD7E5E" w:rsidR="0098666D" w:rsidRDefault="0098666D" w:rsidP="0098666D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C426FB">
        <w:rPr>
          <w:b/>
          <w:lang w:val="en-CA"/>
        </w:rPr>
        <w:t>3</w:t>
      </w:r>
      <w:r>
        <w:rPr>
          <w:b/>
          <w:lang w:val="en-CA"/>
        </w:rPr>
        <w:t>: Results for Test 2</w:t>
      </w:r>
    </w:p>
    <w:tbl>
      <w:tblPr>
        <w:tblW w:w="7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3"/>
        <w:gridCol w:w="613"/>
        <w:gridCol w:w="631"/>
        <w:gridCol w:w="631"/>
        <w:gridCol w:w="549"/>
        <w:gridCol w:w="580"/>
        <w:gridCol w:w="599"/>
        <w:gridCol w:w="616"/>
        <w:gridCol w:w="616"/>
        <w:gridCol w:w="550"/>
        <w:gridCol w:w="668"/>
      </w:tblGrid>
      <w:tr w:rsidR="001E2E78" w:rsidRPr="00214441" w14:paraId="425AD46D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B7D111" w14:textId="77777777" w:rsidR="001E2E78" w:rsidRPr="00214441" w:rsidRDefault="001E2E78" w:rsidP="001E2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00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C1DF8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04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766DB1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1E2E78" w:rsidRPr="00214441" w14:paraId="0C758891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942B1F" w14:textId="77777777" w:rsidR="001E2E78" w:rsidRPr="00214441" w:rsidRDefault="001E2E78" w:rsidP="001E2E7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470FB8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32B5F2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AF648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46FB42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1B0F3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8E26ED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856D5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A80DDC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87AA6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F62851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214441" w:rsidRPr="00214441" w14:paraId="4BCA7172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04CDB0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9675" w14:textId="5BEEDFA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0.00%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FBED9" w14:textId="3330659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-0.03%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97B73" w14:textId="5911717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1C4EA" w14:textId="4E77081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C328D" w14:textId="270B077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C3AA3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28351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476E4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1F912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D051F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14441" w:rsidRPr="00214441" w14:paraId="4183CC9F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6EED92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CB4A2" w14:textId="1BB4736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A8656" w14:textId="4311F19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08920" w14:textId="0701195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0.13%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98270" w14:textId="1151EA6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DFF98" w14:textId="5D40DF2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33C44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BD293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A0B05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5B2CE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96992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14441" w:rsidRPr="00214441" w14:paraId="6BE66BBD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DCDA5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723A2" w14:textId="2DFC6E4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EDEE2" w14:textId="081A38F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96690" w14:textId="4F9A92E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-0.09%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04959" w14:textId="3801997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ACD86" w14:textId="63176C6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97%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B60A1" w14:textId="7FA6956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6B6E4" w14:textId="1470286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-0.18%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2F75C" w14:textId="01E0697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-0.05%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8568B" w14:textId="63C337D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CEF56" w14:textId="01B8EA1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</w:tr>
      <w:tr w:rsidR="00214441" w:rsidRPr="00214441" w14:paraId="485CDC2E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C02607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F9177" w14:textId="460D5F8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C618B" w14:textId="0895163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0.04%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6DDC5" w14:textId="5214DFB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0.06%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6CB53" w14:textId="0F580EB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2F330" w14:textId="6F087BF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98%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84F94" w14:textId="32B779B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1C41F" w14:textId="7463F60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0.27%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DAD8E" w14:textId="154F699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807AF" w14:textId="4BC8EBA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BC262" w14:textId="3F9C2FD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101%</w:t>
            </w:r>
          </w:p>
        </w:tc>
      </w:tr>
      <w:tr w:rsidR="00214441" w:rsidRPr="00214441" w14:paraId="3740294E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779B7E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lastRenderedPageBreak/>
              <w:t>Class E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4EEE3" w14:textId="1BFAE6F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D6A8F" w14:textId="77777777" w:rsidR="00214441" w:rsidRPr="00214441" w:rsidRDefault="00214441" w:rsidP="00214441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DBF99" w14:textId="2016F2C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C2DA6" w14:textId="18E6A6B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FDD59" w14:textId="2C758FD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B60F9" w14:textId="7F6C86E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3F3E4" w14:textId="4FD8FAB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0.13%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05DF3" w14:textId="0484615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-0.18%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11150" w14:textId="5B2D0B4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20254" w14:textId="0DA995D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</w:tr>
      <w:tr w:rsidR="00214441" w:rsidRPr="00214441" w14:paraId="2D1D2C1C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D788B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632DA" w14:textId="21D6903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9C48B" w14:textId="5727092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5B8FA" w14:textId="51E796C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6164E" w14:textId="77B1BEF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26CC0" w14:textId="03EC1A0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98%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2E75A" w14:textId="61DEDEC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4D39" w14:textId="5E25F37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96244" w14:textId="4D17CFD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-0.05%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BAD62" w14:textId="119B7F3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76AE8" w14:textId="027E762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</w:tr>
      <w:tr w:rsidR="00214441" w:rsidRPr="00214441" w14:paraId="658206E3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20251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1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FB697" w14:textId="27C4768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C9E89" w14:textId="2BA0EFC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AEC3F" w14:textId="169A478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-0.04%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61E1A" w14:textId="16155A2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101%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DB6E4" w14:textId="5FCE030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93%</w:t>
            </w:r>
          </w:p>
        </w:tc>
        <w:tc>
          <w:tcPr>
            <w:tcW w:w="59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34F2" w14:textId="267E15A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22C3D" w14:textId="0E0A27C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-0.22%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7F19C" w14:textId="65FBF44C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0.40%</w:t>
            </w:r>
          </w:p>
        </w:tc>
        <w:tc>
          <w:tcPr>
            <w:tcW w:w="5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CB227" w14:textId="32C1F2F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B831F" w14:textId="0031E1D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</w:tr>
      <w:tr w:rsidR="00214441" w:rsidRPr="00214441" w14:paraId="47562D1B" w14:textId="77777777" w:rsidTr="00214441">
        <w:trPr>
          <w:trHeight w:val="207"/>
          <w:jc w:val="center"/>
        </w:trPr>
        <w:tc>
          <w:tcPr>
            <w:tcW w:w="110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F2F5F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1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9217C" w14:textId="7E82543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660F2" w14:textId="40E7142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20804" w14:textId="34F77F8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A7512" w14:textId="1D7256B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101%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9F16E" w14:textId="36F1C53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97%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FE427" w14:textId="7A503F5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0.06%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061D2" w14:textId="0B24202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0.12%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56ADD" w14:textId="792E50E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-0.45%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17542" w14:textId="00C341E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C17B4" w14:textId="23CAA1D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</w:tr>
    </w:tbl>
    <w:p w14:paraId="278533D7" w14:textId="77777777" w:rsidR="001E2E78" w:rsidRDefault="001E2E78" w:rsidP="0098666D">
      <w:pPr>
        <w:spacing w:after="120"/>
        <w:jc w:val="center"/>
        <w:rPr>
          <w:b/>
          <w:lang w:val="en-CA"/>
        </w:rPr>
      </w:pPr>
    </w:p>
    <w:p w14:paraId="071BBD1A" w14:textId="3C2287B6" w:rsidR="0098666D" w:rsidRDefault="0098666D" w:rsidP="0098666D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C426FB">
        <w:rPr>
          <w:b/>
          <w:lang w:val="en-CA"/>
        </w:rPr>
        <w:t>4</w:t>
      </w:r>
      <w:r>
        <w:rPr>
          <w:b/>
          <w:lang w:val="en-CA"/>
        </w:rPr>
        <w:t>: Results for Test 3</w:t>
      </w:r>
    </w:p>
    <w:tbl>
      <w:tblPr>
        <w:tblW w:w="7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8"/>
      </w:tblGrid>
      <w:tr w:rsidR="001E2E78" w:rsidRPr="00C36FC8" w14:paraId="4C5128A3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342A07" w14:textId="77777777" w:rsidR="001E2E78" w:rsidRPr="00214441" w:rsidRDefault="001E2E78" w:rsidP="001E2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08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3D39B0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  <w:tc>
          <w:tcPr>
            <w:tcW w:w="308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DB0B65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LB</w:t>
            </w:r>
          </w:p>
        </w:tc>
      </w:tr>
      <w:tr w:rsidR="001E2E78" w:rsidRPr="00C36FC8" w14:paraId="155C49DA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90D44C" w14:textId="77777777" w:rsidR="001E2E78" w:rsidRPr="00214441" w:rsidRDefault="001E2E78" w:rsidP="001E2E78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2D54B5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Y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176936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U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C2512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V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96DF1B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F9F829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1FF36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Y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986494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U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5750D1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V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43910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CE2489" w14:textId="77777777" w:rsidR="001E2E78" w:rsidRPr="00214441" w:rsidRDefault="001E2E78" w:rsidP="001E2E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21444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214441" w:rsidRPr="00C36FC8" w14:paraId="4D3F1049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89FEE0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1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38037" w14:textId="72049ED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A713B" w14:textId="05DBF7D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-0.03%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6C790" w14:textId="502664B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0.04%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2C510" w14:textId="3752C44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EEA48" w14:textId="5CD0A58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1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E7C30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F017A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561A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BE070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DFCFB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14441" w:rsidRPr="00C36FC8" w14:paraId="7A9B55C3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6097F7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2913C" w14:textId="746041E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0.07%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A6E9C" w14:textId="6121545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0.11%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218E9" w14:textId="053E8B0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0.18%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26C00" w14:textId="008A40D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60F2B" w14:textId="437011E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0D64B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99D6A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8BEC1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ACFDA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49A97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14441" w:rsidRPr="00C36FC8" w14:paraId="2A369B87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3621E9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FBC17" w14:textId="51B6DD5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F8D08" w14:textId="31A9DC1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0.08%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3B1A" w14:textId="6106D66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-0.03%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2546D" w14:textId="7E1B9B9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D965E" w14:textId="37EB9D0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95%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E538B" w14:textId="64C835B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0.09%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7A23B" w14:textId="026AE06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-0.24%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7AE1D" w14:textId="029728C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-0.03%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F7D6E" w14:textId="64042EFA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B836" w14:textId="66DE2CC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101%</w:t>
            </w:r>
          </w:p>
        </w:tc>
      </w:tr>
      <w:tr w:rsidR="00214441" w:rsidRPr="00C36FC8" w14:paraId="471678B9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F94E75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38BC2" w14:textId="1E78751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58698" w14:textId="73FFC14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0.04%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9251A" w14:textId="0530EEA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10C8A" w14:textId="6ECD556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B0FE1" w14:textId="0A53BAE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95%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D0D6A" w14:textId="7AA020E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8A42E" w14:textId="001097D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0.29%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F382C" w14:textId="254F1B46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-0.10%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AEA6C" w14:textId="3C1561E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FDD37" w14:textId="58564C3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102%</w:t>
            </w:r>
          </w:p>
        </w:tc>
      </w:tr>
      <w:tr w:rsidR="00214441" w:rsidRPr="00C36FC8" w14:paraId="5BC62EFC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2220B5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D8EE0" w14:textId="3F5101E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F2062" w14:textId="77777777" w:rsidR="00214441" w:rsidRPr="00214441" w:rsidRDefault="00214441" w:rsidP="00214441">
            <w:pPr>
              <w:spacing w:before="0"/>
              <w:rPr>
                <w:color w:val="000000"/>
                <w:sz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A36EE" w14:textId="38019C1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A0E84" w14:textId="0B83770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BD7C9" w14:textId="0A1F08F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22159" w14:textId="6FDFEAD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0.14%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61952" w14:textId="468FF0C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0.36%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604EE" w14:textId="18B8AFF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0.24%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7E366" w14:textId="3C585C9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B833B" w14:textId="23585AB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214441">
              <w:rPr>
                <w:color w:val="000000"/>
                <w:sz w:val="20"/>
              </w:rPr>
              <w:t>97%</w:t>
            </w:r>
          </w:p>
        </w:tc>
      </w:tr>
      <w:tr w:rsidR="00214441" w:rsidRPr="00C36FC8" w14:paraId="46005519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055E40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1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D9BE3" w14:textId="2037625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0.02%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216C0" w14:textId="2C2F483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FA1F0" w14:textId="55787A6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0.04%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43406" w14:textId="241A6AC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CC117" w14:textId="538EC8E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97%</w:t>
            </w:r>
          </w:p>
        </w:tc>
        <w:tc>
          <w:tcPr>
            <w:tcW w:w="61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87350" w14:textId="3503767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0.08%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C8361" w14:textId="3E071A8D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0.09%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8E660" w14:textId="5A94034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ABBF4" w14:textId="27D5D19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959A2" w14:textId="53A7150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</w:tr>
      <w:tr w:rsidR="00214441" w:rsidRPr="00C36FC8" w14:paraId="5FBABAD6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D713B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1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DB369" w14:textId="256465C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887DB" w14:textId="7D7414B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-0.02%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0A5B0" w14:textId="6C9F4C3E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0.05%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13590" w14:textId="58556BE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100%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0D357" w14:textId="798F7D5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102%</w:t>
            </w:r>
          </w:p>
        </w:tc>
        <w:tc>
          <w:tcPr>
            <w:tcW w:w="61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89E86" w14:textId="21729648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0.06%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66680" w14:textId="396F13C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0.36%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724F3" w14:textId="2C7306D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0.39%</w:t>
            </w: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1600F" w14:textId="24536C8F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EFADD" w14:textId="3BC100F0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104%</w:t>
            </w:r>
          </w:p>
        </w:tc>
      </w:tr>
      <w:tr w:rsidR="00214441" w:rsidRPr="00C36FC8" w14:paraId="05955A15" w14:textId="77777777" w:rsidTr="00214441">
        <w:trPr>
          <w:trHeight w:val="207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E99AF" w14:textId="7777777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214441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A7E4D" w14:textId="781C7C03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0.01%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C44DD" w14:textId="445B7B9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0.00%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A938B" w14:textId="295872A1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0.03%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B43B6" w14:textId="4550FB6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1A603" w14:textId="2F90B275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99%</w:t>
            </w:r>
          </w:p>
        </w:tc>
        <w:tc>
          <w:tcPr>
            <w:tcW w:w="61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A9589" w14:textId="2075E0F2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-0.01%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77771" w14:textId="63B5E669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0.24%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E1F9E" w14:textId="6626549B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0.19%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FA3A7" w14:textId="02D686B7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101%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5FA6F" w14:textId="03A7B714" w:rsidR="00214441" w:rsidRPr="00214441" w:rsidRDefault="00214441" w:rsidP="0021444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214441">
              <w:rPr>
                <w:color w:val="000000"/>
                <w:sz w:val="20"/>
              </w:rPr>
              <w:t>98%</w:t>
            </w:r>
          </w:p>
        </w:tc>
      </w:tr>
    </w:tbl>
    <w:p w14:paraId="13BD2B55" w14:textId="77777777" w:rsidR="001E2E78" w:rsidRDefault="001E2E78" w:rsidP="0098666D">
      <w:pPr>
        <w:spacing w:after="120"/>
        <w:jc w:val="center"/>
        <w:rPr>
          <w:b/>
          <w:lang w:val="en-CA"/>
        </w:rPr>
      </w:pPr>
    </w:p>
    <w:p w14:paraId="772BE7E0" w14:textId="758B7996" w:rsidR="00432B47" w:rsidRDefault="00432B47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</w:p>
    <w:p w14:paraId="18EE7E79" w14:textId="760D5727" w:rsidR="00573816" w:rsidRPr="007A1160" w:rsidRDefault="00573816" w:rsidP="00573816">
      <w:pPr>
        <w:rPr>
          <w:lang w:val="en-CA" w:eastAsia="zh-CN"/>
        </w:rPr>
      </w:pPr>
      <w:r>
        <w:rPr>
          <w:lang w:eastAsia="ja-JP"/>
        </w:rPr>
        <w:t xml:space="preserve">This contribution </w:t>
      </w:r>
      <w:r>
        <w:rPr>
          <w:rFonts w:hint="eastAsia"/>
          <w:lang w:eastAsia="zh-CN"/>
        </w:rPr>
        <w:t>propo</w:t>
      </w:r>
      <w:r>
        <w:rPr>
          <w:lang w:eastAsia="ja-JP"/>
        </w:rPr>
        <w:t xml:space="preserve">ses </w:t>
      </w:r>
      <w:r w:rsidR="00214441">
        <w:rPr>
          <w:lang w:eastAsia="ja-JP"/>
        </w:rPr>
        <w:t xml:space="preserve">two methods </w:t>
      </w:r>
      <w:r>
        <w:rPr>
          <w:lang w:eastAsia="ja-JP"/>
        </w:rPr>
        <w:t xml:space="preserve">to change the MV derivation and storage </w:t>
      </w:r>
      <w:r w:rsidR="00C426FB">
        <w:rPr>
          <w:lang w:eastAsia="ja-JP"/>
        </w:rPr>
        <w:t>method for</w:t>
      </w:r>
      <w:r>
        <w:rPr>
          <w:lang w:eastAsia="ja-JP"/>
        </w:rPr>
        <w:t xml:space="preserve"> affine inheritance. Both aspects are beneficial for hardware/software implementation with almost identical performance. It is recommended to adopt these two aspects </w:t>
      </w:r>
      <w:r w:rsidR="00214441">
        <w:rPr>
          <w:lang w:eastAsia="ja-JP"/>
        </w:rPr>
        <w:t>in</w:t>
      </w:r>
      <w:r>
        <w:rPr>
          <w:lang w:eastAsia="ja-JP"/>
        </w:rPr>
        <w:t xml:space="preserve">to the next version of VVC. </w:t>
      </w:r>
    </w:p>
    <w:p w14:paraId="02C4570C" w14:textId="77777777" w:rsidR="00432B47" w:rsidRPr="00817198" w:rsidRDefault="00432B47" w:rsidP="00C426FB">
      <w:pPr>
        <w:rPr>
          <w:lang w:val="en-CA"/>
        </w:rPr>
      </w:pPr>
    </w:p>
    <w:p w14:paraId="2D6B3C42" w14:textId="133BC61C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64D060E5" w14:textId="77777777" w:rsidR="00523347" w:rsidRDefault="00F71CA0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ins w:id="40" w:author="Zhang Kai" w:date="2019-01-10T10:29:00Z"/>
          <w:rFonts w:ascii="Times New Roman" w:eastAsia="宋体" w:hAnsi="Times New Roman" w:cs="Times New Roman"/>
          <w:szCs w:val="20"/>
          <w:lang w:val="en-CA" w:eastAsia="en-US"/>
        </w:rPr>
      </w:pPr>
      <w:bookmarkStart w:id="41" w:name="_Ref450752014"/>
      <w:bookmarkStart w:id="42" w:name="_Ref451180107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</w:t>
      </w:r>
      <w:proofErr w:type="spellStart"/>
      <w:r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>
        <w:rPr>
          <w:rFonts w:ascii="Times New Roman" w:eastAsia="宋体" w:hAnsi="Times New Roman" w:cs="Times New Roman"/>
          <w:szCs w:val="20"/>
          <w:lang w:val="en-CA" w:eastAsia="en-US"/>
        </w:rPr>
        <w:t>, JVET-L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“JVET common test conditions and software reference configurations for SDR video”, </w:t>
      </w:r>
      <w:bookmarkEnd w:id="41"/>
      <w:bookmarkEnd w:id="42"/>
      <w:r>
        <w:rPr>
          <w:rFonts w:ascii="Times New Roman" w:eastAsia="宋体" w:hAnsi="Times New Roman" w:cs="Times New Roman"/>
          <w:szCs w:val="20"/>
          <w:lang w:val="en-CA" w:eastAsia="en-US"/>
        </w:rPr>
        <w:t>Oct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. 2018.</w:t>
      </w:r>
    </w:p>
    <w:p w14:paraId="05F3822D" w14:textId="0678D003" w:rsidR="00F71CA0" w:rsidRPr="00F71CA0" w:rsidRDefault="00523347" w:rsidP="00523347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ins w:id="43" w:author="Zhang Kai" w:date="2019-01-10T10:30:00Z">
        <w:r>
          <w:rPr>
            <w:rFonts w:ascii="Times New Roman" w:eastAsia="宋体" w:hAnsi="Times New Roman" w:cs="Times New Roman"/>
            <w:szCs w:val="20"/>
            <w:lang w:val="en-CA" w:eastAsia="en-US"/>
          </w:rPr>
          <w:t>M. Zhao</w:t>
        </w:r>
      </w:ins>
      <w:ins w:id="44" w:author="Zhang Kai" w:date="2019-01-10T10:29:00Z">
        <w:r w:rsidRPr="00F71CA0">
          <w:rPr>
            <w:rFonts w:ascii="Times New Roman" w:eastAsia="宋体" w:hAnsi="Times New Roman" w:cs="Times New Roman"/>
            <w:szCs w:val="20"/>
            <w:lang w:val="en-CA" w:eastAsia="en-US"/>
          </w:rPr>
          <w:t xml:space="preserve">, </w:t>
        </w:r>
      </w:ins>
      <w:ins w:id="45" w:author="Zhang Kai" w:date="2019-01-10T10:30:00Z">
        <w:r>
          <w:rPr>
            <w:rFonts w:ascii="Times New Roman" w:eastAsia="宋体" w:hAnsi="Times New Roman" w:cs="Times New Roman"/>
            <w:szCs w:val="20"/>
            <w:lang w:val="en-CA" w:eastAsia="en-US"/>
          </w:rPr>
          <w:t xml:space="preserve">B. </w:t>
        </w:r>
        <w:proofErr w:type="spellStart"/>
        <w:r>
          <w:rPr>
            <w:rFonts w:ascii="Times New Roman" w:eastAsia="宋体" w:hAnsi="Times New Roman" w:cs="Times New Roman"/>
            <w:szCs w:val="20"/>
            <w:lang w:val="en-CA" w:eastAsia="en-US"/>
          </w:rPr>
          <w:t>Heng</w:t>
        </w:r>
      </w:ins>
      <w:proofErr w:type="spellEnd"/>
      <w:ins w:id="46" w:author="Zhang Kai" w:date="2019-01-10T10:29:00Z">
        <w:r>
          <w:rPr>
            <w:rFonts w:ascii="Times New Roman" w:eastAsia="宋体" w:hAnsi="Times New Roman" w:cs="Times New Roman"/>
            <w:szCs w:val="20"/>
            <w:lang w:val="en-CA" w:eastAsia="en-US"/>
          </w:rPr>
          <w:t xml:space="preserve">, </w:t>
        </w:r>
      </w:ins>
      <w:ins w:id="47" w:author="Zhang Kai" w:date="2019-01-10T10:30:00Z">
        <w:r w:rsidRPr="00523347">
          <w:rPr>
            <w:rFonts w:ascii="Times New Roman" w:eastAsia="宋体" w:hAnsi="Times New Roman" w:cs="Times New Roman"/>
            <w:szCs w:val="20"/>
            <w:lang w:val="en-CA" w:eastAsia="en-US"/>
          </w:rPr>
          <w:t>JVET-L0047</w:t>
        </w:r>
      </w:ins>
      <w:ins w:id="48" w:author="Zhang Kai" w:date="2019-01-10T10:29:00Z">
        <w:r w:rsidRPr="00F71CA0">
          <w:rPr>
            <w:rFonts w:ascii="Times New Roman" w:eastAsia="宋体" w:hAnsi="Times New Roman" w:cs="Times New Roman"/>
            <w:szCs w:val="20"/>
            <w:lang w:val="en-CA" w:eastAsia="en-US"/>
          </w:rPr>
          <w:t>, “</w:t>
        </w:r>
      </w:ins>
      <w:ins w:id="49" w:author="Zhang Kai" w:date="2019-01-10T10:31:00Z">
        <w:r w:rsidRPr="00523347">
          <w:rPr>
            <w:rFonts w:ascii="Times New Roman" w:eastAsia="宋体" w:hAnsi="Times New Roman" w:cs="Times New Roman"/>
            <w:szCs w:val="20"/>
            <w:lang w:val="en-CA" w:eastAsia="en-US"/>
          </w:rPr>
          <w:t>CE4-related: A clean up for affine mode</w:t>
        </w:r>
      </w:ins>
      <w:ins w:id="50" w:author="Zhang Kai" w:date="2019-01-10T10:29:00Z">
        <w:r w:rsidRPr="00F71CA0">
          <w:rPr>
            <w:rFonts w:ascii="Times New Roman" w:eastAsia="宋体" w:hAnsi="Times New Roman" w:cs="Times New Roman"/>
            <w:szCs w:val="20"/>
            <w:lang w:val="en-CA" w:eastAsia="en-US"/>
          </w:rPr>
          <w:t xml:space="preserve">”, </w:t>
        </w:r>
        <w:r>
          <w:rPr>
            <w:rFonts w:ascii="Times New Roman" w:eastAsia="宋体" w:hAnsi="Times New Roman" w:cs="Times New Roman"/>
            <w:szCs w:val="20"/>
            <w:lang w:val="en-CA" w:eastAsia="en-US"/>
          </w:rPr>
          <w:t>Oct</w:t>
        </w:r>
        <w:r w:rsidRPr="00F71CA0">
          <w:rPr>
            <w:rFonts w:ascii="Times New Roman" w:eastAsia="宋体" w:hAnsi="Times New Roman" w:cs="Times New Roman"/>
            <w:szCs w:val="20"/>
            <w:lang w:val="en-CA" w:eastAsia="en-US"/>
          </w:rPr>
          <w:t>. 2018.</w:t>
        </w:r>
      </w:ins>
      <w:del w:id="51" w:author="Zhang Kai" w:date="2019-01-10T10:29:00Z">
        <w:r w:rsidR="00F71CA0" w:rsidRPr="00F71CA0" w:rsidDel="00523347">
          <w:rPr>
            <w:rFonts w:ascii="Times New Roman" w:eastAsia="宋体" w:hAnsi="Times New Roman" w:cs="Times New Roman"/>
            <w:szCs w:val="20"/>
            <w:lang w:val="en-CA" w:eastAsia="en-US"/>
          </w:rPr>
          <w:delText xml:space="preserve">  </w:delText>
        </w:r>
      </w:del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proofErr w:type="spellStart"/>
      <w:r w:rsidRPr="00DF4C20">
        <w:rPr>
          <w:b/>
          <w:szCs w:val="22"/>
          <w:lang w:val="en-CA"/>
        </w:rPr>
        <w:t>Bytedance</w:t>
      </w:r>
      <w:proofErr w:type="spellEnd"/>
      <w:r w:rsidRPr="00DF4C20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2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E47C7" w14:textId="77777777" w:rsidR="008114FE" w:rsidRDefault="008114FE">
      <w:r>
        <w:separator/>
      </w:r>
    </w:p>
  </w:endnote>
  <w:endnote w:type="continuationSeparator" w:id="0">
    <w:p w14:paraId="5B99A57C" w14:textId="77777777" w:rsidR="008114FE" w:rsidRDefault="0081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659093" w:rsidR="00A41999" w:rsidRPr="00C00DDE" w:rsidRDefault="00A4199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2" w:author="Zhang Kai" w:date="2019-01-10T20:38:00Z">
      <w:r w:rsidR="00FA0898">
        <w:rPr>
          <w:rStyle w:val="PageNumber"/>
          <w:noProof/>
        </w:rPr>
        <w:t>2019-01-10</w:t>
      </w:r>
    </w:ins>
    <w:del w:id="53" w:author="Zhang Kai" w:date="2019-01-10T10:14:00Z">
      <w:r w:rsidR="00397FF6" w:rsidDel="003C2812">
        <w:rPr>
          <w:rStyle w:val="PageNumber"/>
          <w:noProof/>
        </w:rPr>
        <w:delText>2019-01-03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2935D" w14:textId="77777777" w:rsidR="008114FE" w:rsidRDefault="008114FE">
      <w:r>
        <w:separator/>
      </w:r>
    </w:p>
  </w:footnote>
  <w:footnote w:type="continuationSeparator" w:id="0">
    <w:p w14:paraId="66673ED8" w14:textId="77777777" w:rsidR="008114FE" w:rsidRDefault="00811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10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Kai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7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60B0"/>
    <w:rsid w:val="000F158C"/>
    <w:rsid w:val="000F35F8"/>
    <w:rsid w:val="00100E1D"/>
    <w:rsid w:val="00102F3D"/>
    <w:rsid w:val="001143CE"/>
    <w:rsid w:val="00123793"/>
    <w:rsid w:val="00124E38"/>
    <w:rsid w:val="0012580B"/>
    <w:rsid w:val="00131F90"/>
    <w:rsid w:val="0013458C"/>
    <w:rsid w:val="0013526E"/>
    <w:rsid w:val="00142C1B"/>
    <w:rsid w:val="00145C7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176"/>
    <w:rsid w:val="001B4E28"/>
    <w:rsid w:val="001C3525"/>
    <w:rsid w:val="001C3AFB"/>
    <w:rsid w:val="001D1BD2"/>
    <w:rsid w:val="001E0248"/>
    <w:rsid w:val="001E02BE"/>
    <w:rsid w:val="001E2E78"/>
    <w:rsid w:val="001E3B37"/>
    <w:rsid w:val="001F2594"/>
    <w:rsid w:val="002016E2"/>
    <w:rsid w:val="002035E6"/>
    <w:rsid w:val="002055A6"/>
    <w:rsid w:val="00206460"/>
    <w:rsid w:val="002069B4"/>
    <w:rsid w:val="0021444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5184B"/>
    <w:rsid w:val="00263398"/>
    <w:rsid w:val="00263B99"/>
    <w:rsid w:val="00266F06"/>
    <w:rsid w:val="00275BCF"/>
    <w:rsid w:val="00286760"/>
    <w:rsid w:val="00291E36"/>
    <w:rsid w:val="00292257"/>
    <w:rsid w:val="00292334"/>
    <w:rsid w:val="002A54E0"/>
    <w:rsid w:val="002A5C19"/>
    <w:rsid w:val="002B1595"/>
    <w:rsid w:val="002B191D"/>
    <w:rsid w:val="002B2E83"/>
    <w:rsid w:val="002D0AF6"/>
    <w:rsid w:val="002F164D"/>
    <w:rsid w:val="0030146D"/>
    <w:rsid w:val="003021BC"/>
    <w:rsid w:val="00306206"/>
    <w:rsid w:val="00317D85"/>
    <w:rsid w:val="00322721"/>
    <w:rsid w:val="00327C56"/>
    <w:rsid w:val="00327C7F"/>
    <w:rsid w:val="003315A1"/>
    <w:rsid w:val="003373EC"/>
    <w:rsid w:val="00342FF4"/>
    <w:rsid w:val="00344E5A"/>
    <w:rsid w:val="00346148"/>
    <w:rsid w:val="003669EA"/>
    <w:rsid w:val="003706CC"/>
    <w:rsid w:val="0037728A"/>
    <w:rsid w:val="00377710"/>
    <w:rsid w:val="003811DB"/>
    <w:rsid w:val="003860A6"/>
    <w:rsid w:val="00397FF6"/>
    <w:rsid w:val="003A2D8E"/>
    <w:rsid w:val="003A61A7"/>
    <w:rsid w:val="003A6412"/>
    <w:rsid w:val="003A7CE6"/>
    <w:rsid w:val="003B5F6A"/>
    <w:rsid w:val="003B6B3E"/>
    <w:rsid w:val="003C20E4"/>
    <w:rsid w:val="003C2812"/>
    <w:rsid w:val="003D6342"/>
    <w:rsid w:val="003E531E"/>
    <w:rsid w:val="003E6F90"/>
    <w:rsid w:val="003E73ED"/>
    <w:rsid w:val="003F5D0F"/>
    <w:rsid w:val="00414101"/>
    <w:rsid w:val="004219CF"/>
    <w:rsid w:val="004234F0"/>
    <w:rsid w:val="00432B47"/>
    <w:rsid w:val="00433DDB"/>
    <w:rsid w:val="00435A29"/>
    <w:rsid w:val="00437619"/>
    <w:rsid w:val="00465A1E"/>
    <w:rsid w:val="00485F70"/>
    <w:rsid w:val="0049445A"/>
    <w:rsid w:val="004A2A63"/>
    <w:rsid w:val="004B210C"/>
    <w:rsid w:val="004B59BF"/>
    <w:rsid w:val="004D405F"/>
    <w:rsid w:val="004D4C01"/>
    <w:rsid w:val="004E4F4F"/>
    <w:rsid w:val="004E66A3"/>
    <w:rsid w:val="004E6789"/>
    <w:rsid w:val="004F61E3"/>
    <w:rsid w:val="00502E10"/>
    <w:rsid w:val="0051015C"/>
    <w:rsid w:val="00516CF1"/>
    <w:rsid w:val="00523347"/>
    <w:rsid w:val="00531AE9"/>
    <w:rsid w:val="00532AC1"/>
    <w:rsid w:val="0054103A"/>
    <w:rsid w:val="00547902"/>
    <w:rsid w:val="00550A66"/>
    <w:rsid w:val="00567EC7"/>
    <w:rsid w:val="00570013"/>
    <w:rsid w:val="00573816"/>
    <w:rsid w:val="005753EC"/>
    <w:rsid w:val="005801A2"/>
    <w:rsid w:val="005952A5"/>
    <w:rsid w:val="005A33A1"/>
    <w:rsid w:val="005B217D"/>
    <w:rsid w:val="005B71D1"/>
    <w:rsid w:val="005C385F"/>
    <w:rsid w:val="005D78C3"/>
    <w:rsid w:val="005E1AC6"/>
    <w:rsid w:val="005F6F1B"/>
    <w:rsid w:val="00615995"/>
    <w:rsid w:val="00616155"/>
    <w:rsid w:val="00624B33"/>
    <w:rsid w:val="0063041A"/>
    <w:rsid w:val="00630AA2"/>
    <w:rsid w:val="00633A02"/>
    <w:rsid w:val="00635306"/>
    <w:rsid w:val="00646707"/>
    <w:rsid w:val="0065023C"/>
    <w:rsid w:val="00657F7E"/>
    <w:rsid w:val="00661415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24F5"/>
    <w:rsid w:val="007037B0"/>
    <w:rsid w:val="00710640"/>
    <w:rsid w:val="00712F60"/>
    <w:rsid w:val="0071475C"/>
    <w:rsid w:val="00720E3B"/>
    <w:rsid w:val="00722D2B"/>
    <w:rsid w:val="0074393F"/>
    <w:rsid w:val="00745F6B"/>
    <w:rsid w:val="0075585E"/>
    <w:rsid w:val="00761666"/>
    <w:rsid w:val="00765321"/>
    <w:rsid w:val="00770571"/>
    <w:rsid w:val="00772DB3"/>
    <w:rsid w:val="0077356B"/>
    <w:rsid w:val="007768FF"/>
    <w:rsid w:val="007824D3"/>
    <w:rsid w:val="00793749"/>
    <w:rsid w:val="00796EE3"/>
    <w:rsid w:val="007A7D29"/>
    <w:rsid w:val="007B4AB8"/>
    <w:rsid w:val="007C272E"/>
    <w:rsid w:val="007D1181"/>
    <w:rsid w:val="007E01A3"/>
    <w:rsid w:val="007F1F8B"/>
    <w:rsid w:val="007F67A1"/>
    <w:rsid w:val="008114FE"/>
    <w:rsid w:val="00811C05"/>
    <w:rsid w:val="00817198"/>
    <w:rsid w:val="008206C8"/>
    <w:rsid w:val="00823E82"/>
    <w:rsid w:val="008457EF"/>
    <w:rsid w:val="0086387C"/>
    <w:rsid w:val="0087388B"/>
    <w:rsid w:val="00874A6C"/>
    <w:rsid w:val="00876C65"/>
    <w:rsid w:val="008A4B4C"/>
    <w:rsid w:val="008C239F"/>
    <w:rsid w:val="008D0376"/>
    <w:rsid w:val="008E250A"/>
    <w:rsid w:val="008E480C"/>
    <w:rsid w:val="00907757"/>
    <w:rsid w:val="0090787D"/>
    <w:rsid w:val="009212B0"/>
    <w:rsid w:val="00921FA1"/>
    <w:rsid w:val="00922F82"/>
    <w:rsid w:val="009234A5"/>
    <w:rsid w:val="00933453"/>
    <w:rsid w:val="009336F7"/>
    <w:rsid w:val="0093636C"/>
    <w:rsid w:val="00936FC6"/>
    <w:rsid w:val="009374A7"/>
    <w:rsid w:val="00955F6D"/>
    <w:rsid w:val="009573F0"/>
    <w:rsid w:val="00977C16"/>
    <w:rsid w:val="009800FC"/>
    <w:rsid w:val="0098551D"/>
    <w:rsid w:val="0098666D"/>
    <w:rsid w:val="00987C2B"/>
    <w:rsid w:val="0099518F"/>
    <w:rsid w:val="009A523D"/>
    <w:rsid w:val="009A7EAF"/>
    <w:rsid w:val="009B02A1"/>
    <w:rsid w:val="009B3361"/>
    <w:rsid w:val="009B39DC"/>
    <w:rsid w:val="009B4D18"/>
    <w:rsid w:val="009B7FEA"/>
    <w:rsid w:val="009D7CE6"/>
    <w:rsid w:val="009F496B"/>
    <w:rsid w:val="00A01439"/>
    <w:rsid w:val="00A02E61"/>
    <w:rsid w:val="00A05CFF"/>
    <w:rsid w:val="00A13048"/>
    <w:rsid w:val="00A3493D"/>
    <w:rsid w:val="00A41999"/>
    <w:rsid w:val="00A46843"/>
    <w:rsid w:val="00A5560E"/>
    <w:rsid w:val="00A56B97"/>
    <w:rsid w:val="00A6093D"/>
    <w:rsid w:val="00A64C5E"/>
    <w:rsid w:val="00A72F81"/>
    <w:rsid w:val="00A75FB3"/>
    <w:rsid w:val="00A767DC"/>
    <w:rsid w:val="00A76A6D"/>
    <w:rsid w:val="00A83253"/>
    <w:rsid w:val="00A92F8D"/>
    <w:rsid w:val="00AA6E84"/>
    <w:rsid w:val="00AB1A1C"/>
    <w:rsid w:val="00AD05A8"/>
    <w:rsid w:val="00AE2061"/>
    <w:rsid w:val="00AE341B"/>
    <w:rsid w:val="00B01905"/>
    <w:rsid w:val="00B07CA7"/>
    <w:rsid w:val="00B1279A"/>
    <w:rsid w:val="00B230F7"/>
    <w:rsid w:val="00B30AC7"/>
    <w:rsid w:val="00B30E94"/>
    <w:rsid w:val="00B40258"/>
    <w:rsid w:val="00B4194A"/>
    <w:rsid w:val="00B437E8"/>
    <w:rsid w:val="00B44251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CCF"/>
    <w:rsid w:val="00C26CCB"/>
    <w:rsid w:val="00C30249"/>
    <w:rsid w:val="00C34647"/>
    <w:rsid w:val="00C3723B"/>
    <w:rsid w:val="00C42466"/>
    <w:rsid w:val="00C426FB"/>
    <w:rsid w:val="00C450F8"/>
    <w:rsid w:val="00C606C9"/>
    <w:rsid w:val="00C7503A"/>
    <w:rsid w:val="00C80288"/>
    <w:rsid w:val="00C84003"/>
    <w:rsid w:val="00C902BF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5E02"/>
    <w:rsid w:val="00CF1904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4781C"/>
    <w:rsid w:val="00D51BF0"/>
    <w:rsid w:val="00D531DB"/>
    <w:rsid w:val="00D55942"/>
    <w:rsid w:val="00D807BF"/>
    <w:rsid w:val="00D82FCC"/>
    <w:rsid w:val="00DA17FC"/>
    <w:rsid w:val="00DA7887"/>
    <w:rsid w:val="00DB2C26"/>
    <w:rsid w:val="00DB692C"/>
    <w:rsid w:val="00DD02F4"/>
    <w:rsid w:val="00DD6622"/>
    <w:rsid w:val="00DD6794"/>
    <w:rsid w:val="00DE0591"/>
    <w:rsid w:val="00DE1C7C"/>
    <w:rsid w:val="00DE5D85"/>
    <w:rsid w:val="00DE6B43"/>
    <w:rsid w:val="00DF0BB8"/>
    <w:rsid w:val="00DF4C20"/>
    <w:rsid w:val="00E11923"/>
    <w:rsid w:val="00E262D4"/>
    <w:rsid w:val="00E3007E"/>
    <w:rsid w:val="00E3051B"/>
    <w:rsid w:val="00E31662"/>
    <w:rsid w:val="00E36250"/>
    <w:rsid w:val="00E47F2D"/>
    <w:rsid w:val="00E54511"/>
    <w:rsid w:val="00E55175"/>
    <w:rsid w:val="00E61DAC"/>
    <w:rsid w:val="00E72B80"/>
    <w:rsid w:val="00E72D44"/>
    <w:rsid w:val="00E75FE3"/>
    <w:rsid w:val="00E86C4C"/>
    <w:rsid w:val="00E907A3"/>
    <w:rsid w:val="00EA14D9"/>
    <w:rsid w:val="00EA5AE0"/>
    <w:rsid w:val="00EB56E1"/>
    <w:rsid w:val="00EB7AB1"/>
    <w:rsid w:val="00EE7CD8"/>
    <w:rsid w:val="00EF37F6"/>
    <w:rsid w:val="00EF48CC"/>
    <w:rsid w:val="00EF7359"/>
    <w:rsid w:val="00F0017E"/>
    <w:rsid w:val="00F00801"/>
    <w:rsid w:val="00F118F8"/>
    <w:rsid w:val="00F2488D"/>
    <w:rsid w:val="00F31627"/>
    <w:rsid w:val="00F423B7"/>
    <w:rsid w:val="00F601A0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0898"/>
    <w:rsid w:val="00FA139D"/>
    <w:rsid w:val="00FA60F5"/>
    <w:rsid w:val="00FB0E84"/>
    <w:rsid w:val="00FC0BE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D50E448E-45DA-4A45-B3C7-BD5F083E1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7937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374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93749"/>
  </w:style>
  <w:style w:type="paragraph" w:styleId="CommentSubject">
    <w:name w:val="annotation subject"/>
    <w:basedOn w:val="CommentText"/>
    <w:next w:val="CommentText"/>
    <w:link w:val="CommentSubjectChar"/>
    <w:rsid w:val="00793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3749"/>
    <w:rPr>
      <w:b/>
      <w:bCs/>
    </w:rPr>
  </w:style>
  <w:style w:type="paragraph" w:styleId="Revision">
    <w:name w:val="Revision"/>
    <w:hidden/>
    <w:uiPriority w:val="99"/>
    <w:semiHidden/>
    <w:rsid w:val="0079374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oter" Target="footer1.xml"/><Relationship Id="rId10" Type="http://schemas.openxmlformats.org/officeDocument/2006/relationships/hyperlink" Target="mailto:lizhang.idm@bytedance.com" TargetMode="External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emf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1787</Words>
  <Characters>10188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Zhang Kai</cp:lastModifiedBy>
  <cp:revision>12</cp:revision>
  <cp:lastPrinted>1900-01-01T08:00:00Z</cp:lastPrinted>
  <dcterms:created xsi:type="dcterms:W3CDTF">2018-12-30T05:52:00Z</dcterms:created>
  <dcterms:modified xsi:type="dcterms:W3CDTF">2019-01-10T19:40:00Z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