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76" w:type="dxa"/>
        <w:tblLayout w:type="fixed"/>
        <w:tblLook w:val="04A0" w:firstRow="1" w:lastRow="0" w:firstColumn="1" w:lastColumn="0" w:noHBand="0" w:noVBand="1"/>
      </w:tblPr>
      <w:tblGrid>
        <w:gridCol w:w="6408"/>
        <w:gridCol w:w="3168"/>
      </w:tblGrid>
      <w:tr w:rsidR="007A5102" w14:paraId="148C8AB3" w14:textId="77777777">
        <w:tc>
          <w:tcPr>
            <w:tcW w:w="6408" w:type="dxa"/>
          </w:tcPr>
          <w:p w14:paraId="16430E35" w14:textId="68D8E798" w:rsidR="00CC1B6D" w:rsidRPr="00CC1B6D" w:rsidRDefault="00925E0A" w:rsidP="00CC1B6D">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8861F96" wp14:editId="4C76B5D4">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 xmlns:a="http://schemas.openxmlformats.org/drawingml/2006/main">
                        <a:graphicData uri="http://schemas.microsoft.com/office/word/2010/wordprocessingGroup">
                          <wpg:wgp>
                            <wpg:cNvGrpSpPr/>
                            <wpg:grpSpPr>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ln>
                              </wps:spPr>
                              <wps:bodyPr/>
                            </wps:wsp>
                            <wps:wsp>
                              <wps:cNvPr id="3" name="Line 4"/>
                              <wps:cNvCnPr>
                                <a:cxnSpLocks noChangeShapeType="1"/>
                              </wps:cNvCnPr>
                              <wps:spPr bwMode="auto">
                                <a:xfrm>
                                  <a:off x="9" y="493"/>
                                  <a:ext cx="465" cy="1"/>
                                </a:xfrm>
                                <a:prstGeom prst="line">
                                  <a:avLst/>
                                </a:prstGeom>
                                <a:noFill/>
                                <a:ln w="13">
                                  <a:solidFill>
                                    <a:srgbClr val="FFFFFF"/>
                                  </a:solidFill>
                                  <a:round/>
                                </a:ln>
                              </wps:spPr>
                              <wps:bodyPr/>
                            </wps:wsp>
                            <wps:wsp>
                              <wps:cNvPr id="4" name="Line 5"/>
                              <wps:cNvCnPr>
                                <a:cxnSpLocks noChangeShapeType="1"/>
                              </wps:cNvCnPr>
                              <wps:spPr bwMode="auto">
                                <a:xfrm flipV="1">
                                  <a:off x="474" y="9"/>
                                  <a:ext cx="1" cy="484"/>
                                </a:xfrm>
                                <a:prstGeom prst="line">
                                  <a:avLst/>
                                </a:prstGeom>
                                <a:noFill/>
                                <a:ln w="13">
                                  <a:solidFill>
                                    <a:srgbClr val="FFFFFF"/>
                                  </a:solidFill>
                                  <a:round/>
                                </a:ln>
                              </wps:spPr>
                              <wps:bodyPr/>
                            </wps:wsp>
                            <wps:wsp>
                              <wps:cNvPr id="5" name="Line 6"/>
                              <wps:cNvCnPr>
                                <a:cxnSpLocks noChangeShapeType="1"/>
                              </wps:cNvCnPr>
                              <wps:spPr bwMode="auto">
                                <a:xfrm flipH="1">
                                  <a:off x="9" y="9"/>
                                  <a:ext cx="462" cy="1"/>
                                </a:xfrm>
                                <a:prstGeom prst="line">
                                  <a:avLst/>
                                </a:prstGeom>
                                <a:noFill/>
                                <a:ln w="13">
                                  <a:solidFill>
                                    <a:srgbClr val="FFFFFF"/>
                                  </a:solidFill>
                                  <a:round/>
                                </a:ln>
                              </wps:spPr>
                              <wps:bodyPr/>
                            </wps:wsp>
                            <wps:wsp>
                              <wps:cNvPr id="6" name="Line 7"/>
                              <wps:cNvCnPr>
                                <a:cxnSpLocks noChangeShapeType="1"/>
                              </wps:cNvCnPr>
                              <wps:spPr bwMode="auto">
                                <a:xfrm>
                                  <a:off x="9" y="9"/>
                                  <a:ext cx="1" cy="1"/>
                                </a:xfrm>
                                <a:prstGeom prst="line">
                                  <a:avLst/>
                                </a:prstGeom>
                                <a:noFill/>
                                <a:ln w="13">
                                  <a:solidFill>
                                    <a:srgbClr val="FFFFFF"/>
                                  </a:solidFill>
                                  <a:round/>
                                </a:ln>
                              </wps:spPr>
                              <wps:bodyPr/>
                            </wps:wsp>
                            <wps:wsp>
                              <wps:cNvPr id="7" name="Freeform 8"/>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anchor>
                  </w:drawing>
                </mc:Choice>
                <mc:Fallback>
                  <w:pict>
                    <v:group w14:anchorId="00436A3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LVSM5vVnwAAOJMEAA4AAAAAAAAAAAAAAAAALgIA&#10;AGRycy9lMm9Eb2MueG1sUEsBAi0AFAAGAAgAAAAhAEV/wBjdAAAACAEAAA8AAAAAAAAAAAAAAAAA&#10;L6IAAGRycy9kb3ducmV2LnhtbFBLBQYAAAAABAAEAPMAAAA5ow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7728" behindDoc="0" locked="0" layoutInCell="1" allowOverlap="1" wp14:anchorId="012A5512" wp14:editId="500E38DA">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93370" cy="267335"/>
                          </a:xfrm>
                          <a:prstGeom prst="rect">
                            <a:avLst/>
                          </a:prstGeom>
                          <a:noFill/>
                        </pic:spPr>
                      </pic:pic>
                    </a:graphicData>
                  </a:graphic>
                </wp:anchor>
              </w:drawing>
            </w:r>
            <w:r>
              <w:rPr>
                <w:b/>
                <w:noProof/>
                <w:szCs w:val="22"/>
                <w:lang w:eastAsia="zh-CN"/>
              </w:rPr>
              <w:drawing>
                <wp:anchor distT="0" distB="0" distL="114300" distR="114300" simplePos="0" relativeHeight="251658752" behindDoc="0" locked="0" layoutInCell="1" allowOverlap="1" wp14:anchorId="4CA7EE91" wp14:editId="61782124">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94640" cy="267335"/>
                          </a:xfrm>
                          <a:prstGeom prst="rect">
                            <a:avLst/>
                          </a:prstGeom>
                          <a:noFill/>
                        </pic:spPr>
                      </pic:pic>
                    </a:graphicData>
                  </a:graphic>
                </wp:anchor>
              </w:drawing>
            </w:r>
            <w:r>
              <w:rPr>
                <w:b/>
                <w:szCs w:val="22"/>
                <w:lang w:val="en-CA"/>
              </w:rPr>
              <w:t>J</w:t>
            </w:r>
            <w:r w:rsidR="00CC1B6D" w:rsidRPr="00CC1B6D">
              <w:rPr>
                <w:b/>
                <w:szCs w:val="22"/>
                <w:lang w:val="en-CA"/>
              </w:rPr>
              <w:t>oint Video Experts Team (JVET)</w:t>
            </w:r>
          </w:p>
          <w:p w14:paraId="2584D7A7" w14:textId="77777777" w:rsidR="00CC1B6D" w:rsidRPr="00CC1B6D" w:rsidRDefault="00CC1B6D" w:rsidP="00CC1B6D">
            <w:pPr>
              <w:tabs>
                <w:tab w:val="left" w:pos="7200"/>
              </w:tabs>
              <w:spacing w:before="0"/>
              <w:rPr>
                <w:b/>
                <w:szCs w:val="22"/>
                <w:lang w:val="en-CA"/>
              </w:rPr>
            </w:pPr>
            <w:r w:rsidRPr="00CC1B6D">
              <w:rPr>
                <w:b/>
                <w:szCs w:val="22"/>
                <w:lang w:val="en-CA"/>
              </w:rPr>
              <w:t>of ITU-T SG 16 WP 3 and ISO/IEC JTC 1/SC 29/WG 11</w:t>
            </w:r>
          </w:p>
          <w:p w14:paraId="553A0F22" w14:textId="7451F7AF" w:rsidR="007A5102" w:rsidRDefault="00CC1B6D" w:rsidP="00CC1B6D">
            <w:pPr>
              <w:tabs>
                <w:tab w:val="left" w:pos="7200"/>
              </w:tabs>
              <w:spacing w:before="0"/>
              <w:rPr>
                <w:b/>
                <w:szCs w:val="22"/>
                <w:lang w:val="en-CA"/>
              </w:rPr>
            </w:pPr>
            <w:r w:rsidRPr="00CC1B6D">
              <w:rPr>
                <w:b/>
                <w:szCs w:val="22"/>
                <w:lang w:val="en-CA"/>
              </w:rPr>
              <w:t>13th Meeting: Marrakech, MA, 9–18 Jan. 2019</w:t>
            </w:r>
          </w:p>
        </w:tc>
        <w:tc>
          <w:tcPr>
            <w:tcW w:w="3168" w:type="dxa"/>
          </w:tcPr>
          <w:p w14:paraId="2F636E55" w14:textId="109499A7" w:rsidR="007A5102" w:rsidRDefault="00925E0A">
            <w:pPr>
              <w:tabs>
                <w:tab w:val="left" w:pos="7200"/>
              </w:tabs>
              <w:rPr>
                <w:u w:val="single"/>
                <w:lang w:val="en-CA"/>
              </w:rPr>
            </w:pPr>
            <w:r>
              <w:rPr>
                <w:lang w:val="en-CA"/>
              </w:rPr>
              <w:t xml:space="preserve">Document: </w:t>
            </w:r>
            <w:r w:rsidR="00CC1B6D">
              <w:t>JVET-M0213-v1</w:t>
            </w:r>
          </w:p>
        </w:tc>
      </w:tr>
    </w:tbl>
    <w:p w14:paraId="6EB1A401" w14:textId="77777777" w:rsidR="007A5102" w:rsidRDefault="007A5102">
      <w:pPr>
        <w:spacing w:before="0"/>
        <w:rPr>
          <w:lang w:val="en-CA"/>
        </w:rPr>
      </w:pPr>
    </w:p>
    <w:tbl>
      <w:tblPr>
        <w:tblW w:w="9576" w:type="dxa"/>
        <w:tblLayout w:type="fixed"/>
        <w:tblLook w:val="04A0" w:firstRow="1" w:lastRow="0" w:firstColumn="1" w:lastColumn="0" w:noHBand="0" w:noVBand="1"/>
      </w:tblPr>
      <w:tblGrid>
        <w:gridCol w:w="1458"/>
        <w:gridCol w:w="4050"/>
        <w:gridCol w:w="900"/>
        <w:gridCol w:w="3168"/>
      </w:tblGrid>
      <w:tr w:rsidR="007A5102" w14:paraId="73C041B1" w14:textId="77777777">
        <w:tc>
          <w:tcPr>
            <w:tcW w:w="1458" w:type="dxa"/>
          </w:tcPr>
          <w:p w14:paraId="2FEDB64C" w14:textId="77777777" w:rsidR="007A5102" w:rsidRDefault="00925E0A">
            <w:pPr>
              <w:spacing w:before="60" w:after="60"/>
              <w:rPr>
                <w:i/>
                <w:szCs w:val="22"/>
                <w:lang w:val="en-CA"/>
              </w:rPr>
            </w:pPr>
            <w:r>
              <w:rPr>
                <w:i/>
                <w:szCs w:val="22"/>
                <w:lang w:val="en-CA"/>
              </w:rPr>
              <w:t>Title:</w:t>
            </w:r>
          </w:p>
        </w:tc>
        <w:tc>
          <w:tcPr>
            <w:tcW w:w="8118" w:type="dxa"/>
            <w:gridSpan w:val="3"/>
          </w:tcPr>
          <w:p w14:paraId="4D7745DE" w14:textId="2CEA7390" w:rsidR="007A5102" w:rsidRDefault="00925E0A" w:rsidP="001E32EC">
            <w:pPr>
              <w:rPr>
                <w:b/>
                <w:szCs w:val="22"/>
                <w:lang w:eastAsia="zh-CN"/>
              </w:rPr>
            </w:pPr>
            <w:r>
              <w:rPr>
                <w:b/>
                <w:szCs w:val="22"/>
                <w:lang w:val="en-CA"/>
              </w:rPr>
              <w:t>CE3</w:t>
            </w:r>
            <w:r w:rsidR="00A91F67">
              <w:rPr>
                <w:rFonts w:hint="eastAsia"/>
                <w:b/>
                <w:szCs w:val="22"/>
                <w:lang w:val="en-CA" w:eastAsia="zh-CN"/>
              </w:rPr>
              <w:t>-</w:t>
            </w:r>
            <w:r w:rsidR="00A91F67">
              <w:rPr>
                <w:b/>
                <w:szCs w:val="22"/>
                <w:lang w:val="en-CA"/>
              </w:rPr>
              <w:t>related</w:t>
            </w:r>
            <w:r>
              <w:rPr>
                <w:rFonts w:hint="eastAsia"/>
                <w:b/>
                <w:szCs w:val="22"/>
                <w:lang w:val="en-CA" w:eastAsia="zh-CN"/>
              </w:rPr>
              <w:t>:</w:t>
            </w:r>
            <w:r>
              <w:rPr>
                <w:b/>
                <w:szCs w:val="22"/>
                <w:lang w:val="en-CA" w:eastAsia="ko-KR"/>
              </w:rPr>
              <w:t xml:space="preserve"> Chroma intra candidates modification</w:t>
            </w:r>
            <w:r>
              <w:rPr>
                <w:rFonts w:hint="eastAsia"/>
                <w:b/>
                <w:szCs w:val="22"/>
                <w:lang w:eastAsia="zh-CN"/>
              </w:rPr>
              <w:t xml:space="preserve"> based on </w:t>
            </w:r>
            <w:r w:rsidR="00C064E2">
              <w:rPr>
                <w:b/>
                <w:szCs w:val="22"/>
                <w:lang w:eastAsia="zh-CN"/>
              </w:rPr>
              <w:t xml:space="preserve">directional </w:t>
            </w:r>
            <w:r>
              <w:rPr>
                <w:rFonts w:hint="eastAsia"/>
                <w:b/>
                <w:szCs w:val="22"/>
                <w:lang w:eastAsia="zh-CN"/>
              </w:rPr>
              <w:t>DM</w:t>
            </w:r>
          </w:p>
        </w:tc>
      </w:tr>
      <w:tr w:rsidR="007A5102" w14:paraId="5F81D22F" w14:textId="77777777">
        <w:tc>
          <w:tcPr>
            <w:tcW w:w="1458" w:type="dxa"/>
          </w:tcPr>
          <w:p w14:paraId="31A520A8" w14:textId="77777777" w:rsidR="007A5102" w:rsidRDefault="00925E0A">
            <w:pPr>
              <w:spacing w:before="60" w:after="60"/>
              <w:rPr>
                <w:i/>
                <w:szCs w:val="22"/>
                <w:lang w:val="en-CA"/>
              </w:rPr>
            </w:pPr>
            <w:r>
              <w:rPr>
                <w:i/>
                <w:szCs w:val="22"/>
                <w:lang w:val="en-CA"/>
              </w:rPr>
              <w:t>Status:</w:t>
            </w:r>
          </w:p>
        </w:tc>
        <w:tc>
          <w:tcPr>
            <w:tcW w:w="8118" w:type="dxa"/>
            <w:gridSpan w:val="3"/>
          </w:tcPr>
          <w:p w14:paraId="26E2A287" w14:textId="77777777" w:rsidR="007A5102" w:rsidRDefault="00925E0A">
            <w:pPr>
              <w:spacing w:before="60" w:after="60"/>
              <w:rPr>
                <w:szCs w:val="22"/>
                <w:lang w:val="en-CA" w:eastAsia="zh-CN"/>
              </w:rPr>
            </w:pPr>
            <w:r>
              <w:rPr>
                <w:szCs w:val="22"/>
                <w:lang w:val="en-CA"/>
              </w:rPr>
              <w:t>Input document to JVET</w:t>
            </w:r>
          </w:p>
        </w:tc>
      </w:tr>
      <w:tr w:rsidR="007A5102" w14:paraId="4371785B" w14:textId="77777777">
        <w:tc>
          <w:tcPr>
            <w:tcW w:w="1458" w:type="dxa"/>
          </w:tcPr>
          <w:p w14:paraId="1269374F" w14:textId="77777777" w:rsidR="007A5102" w:rsidRDefault="00925E0A">
            <w:pPr>
              <w:spacing w:before="60" w:after="60"/>
              <w:rPr>
                <w:i/>
                <w:szCs w:val="22"/>
                <w:lang w:val="en-CA"/>
              </w:rPr>
            </w:pPr>
            <w:r>
              <w:rPr>
                <w:i/>
                <w:szCs w:val="22"/>
                <w:lang w:val="en-CA"/>
              </w:rPr>
              <w:t>Purpose:</w:t>
            </w:r>
          </w:p>
        </w:tc>
        <w:tc>
          <w:tcPr>
            <w:tcW w:w="8118" w:type="dxa"/>
            <w:gridSpan w:val="3"/>
          </w:tcPr>
          <w:p w14:paraId="697B8A31" w14:textId="77777777" w:rsidR="007A5102" w:rsidRDefault="00925E0A">
            <w:pPr>
              <w:spacing w:before="60" w:after="60"/>
              <w:rPr>
                <w:szCs w:val="22"/>
                <w:lang w:val="en-CA"/>
              </w:rPr>
            </w:pPr>
            <w:r>
              <w:rPr>
                <w:szCs w:val="22"/>
                <w:lang w:val="en-CA"/>
              </w:rPr>
              <w:t>Proposal</w:t>
            </w:r>
          </w:p>
        </w:tc>
      </w:tr>
      <w:tr w:rsidR="007A5102" w14:paraId="7698E5D4" w14:textId="77777777">
        <w:tc>
          <w:tcPr>
            <w:tcW w:w="1458" w:type="dxa"/>
          </w:tcPr>
          <w:p w14:paraId="73230CE1" w14:textId="77777777" w:rsidR="007A5102" w:rsidRDefault="00925E0A">
            <w:pPr>
              <w:spacing w:before="60" w:after="60"/>
              <w:rPr>
                <w:i/>
                <w:szCs w:val="22"/>
                <w:lang w:val="en-CA"/>
              </w:rPr>
            </w:pPr>
            <w:r>
              <w:rPr>
                <w:i/>
                <w:szCs w:val="22"/>
                <w:lang w:val="en-CA"/>
              </w:rPr>
              <w:t>Author(s) or</w:t>
            </w:r>
            <w:r>
              <w:rPr>
                <w:i/>
                <w:szCs w:val="22"/>
                <w:lang w:val="en-CA"/>
              </w:rPr>
              <w:br/>
              <w:t>Contact(s):</w:t>
            </w:r>
          </w:p>
        </w:tc>
        <w:tc>
          <w:tcPr>
            <w:tcW w:w="4050" w:type="dxa"/>
          </w:tcPr>
          <w:p w14:paraId="58D06EA4" w14:textId="396030BB" w:rsidR="0023257D" w:rsidRDefault="00A91F67">
            <w:pPr>
              <w:spacing w:before="60" w:after="60"/>
              <w:rPr>
                <w:szCs w:val="22"/>
                <w:lang w:val="en-CA" w:eastAsia="zh-CN"/>
              </w:rPr>
            </w:pPr>
            <w:r>
              <w:rPr>
                <w:rFonts w:hint="eastAsia"/>
                <w:szCs w:val="22"/>
                <w:lang w:val="en-CA" w:eastAsia="zh-CN"/>
              </w:rPr>
              <w:t>Yanzhuo Ma</w:t>
            </w:r>
            <w:r w:rsidR="00925E0A">
              <w:rPr>
                <w:szCs w:val="22"/>
                <w:lang w:val="en-CA" w:eastAsia="zh-CN"/>
              </w:rPr>
              <w:br/>
            </w:r>
            <w:r w:rsidR="0023257D">
              <w:rPr>
                <w:rFonts w:hint="eastAsia"/>
                <w:szCs w:val="22"/>
                <w:lang w:val="en-CA" w:eastAsia="zh-CN"/>
              </w:rPr>
              <w:t>Jianglin Wang</w:t>
            </w:r>
          </w:p>
          <w:p w14:paraId="22B1FB11" w14:textId="4F317600" w:rsidR="007A5102" w:rsidRDefault="00925E0A">
            <w:pPr>
              <w:spacing w:before="60" w:after="60"/>
              <w:rPr>
                <w:szCs w:val="22"/>
                <w:lang w:val="en-CA" w:eastAsia="zh-CN"/>
              </w:rPr>
            </w:pPr>
            <w:r>
              <w:rPr>
                <w:rFonts w:hint="eastAsia"/>
                <w:szCs w:val="22"/>
                <w:lang w:val="en-CA" w:eastAsia="zh-CN"/>
              </w:rPr>
              <w:t>Xinwei Li</w:t>
            </w:r>
            <w:r>
              <w:rPr>
                <w:szCs w:val="22"/>
                <w:lang w:val="en-CA" w:eastAsia="zh-CN"/>
              </w:rPr>
              <w:t xml:space="preserve"> </w:t>
            </w:r>
          </w:p>
          <w:p w14:paraId="1EDFAE45" w14:textId="3A3A5279" w:rsidR="007A5102" w:rsidRDefault="00A91F67">
            <w:pPr>
              <w:spacing w:before="60" w:after="60"/>
              <w:rPr>
                <w:szCs w:val="22"/>
                <w:lang w:val="en-CA" w:eastAsia="zh-CN"/>
              </w:rPr>
            </w:pPr>
            <w:r>
              <w:rPr>
                <w:rFonts w:hint="eastAsia"/>
                <w:szCs w:val="22"/>
                <w:lang w:val="en-CA" w:eastAsia="zh-CN"/>
              </w:rPr>
              <w:t>Junyan Huo</w:t>
            </w:r>
            <w:r w:rsidR="00925E0A">
              <w:rPr>
                <w:szCs w:val="22"/>
                <w:lang w:val="en-CA" w:eastAsia="zh-CN"/>
              </w:rPr>
              <w:br/>
            </w:r>
            <w:r w:rsidR="00925E0A">
              <w:rPr>
                <w:rFonts w:hint="eastAsia"/>
                <w:szCs w:val="22"/>
                <w:lang w:val="en-CA" w:eastAsia="zh-CN"/>
              </w:rPr>
              <w:t xml:space="preserve">Shuai Wan </w:t>
            </w:r>
            <w:r w:rsidR="00925E0A">
              <w:rPr>
                <w:szCs w:val="22"/>
                <w:lang w:val="en-CA" w:eastAsia="zh-CN"/>
              </w:rPr>
              <w:br/>
            </w:r>
            <w:r w:rsidR="00925E0A">
              <w:rPr>
                <w:rFonts w:hint="eastAsia"/>
                <w:szCs w:val="22"/>
                <w:lang w:val="en-CA" w:eastAsia="zh-CN"/>
              </w:rPr>
              <w:t>Fuzheng Yang</w:t>
            </w:r>
          </w:p>
          <w:p w14:paraId="062D4DE2" w14:textId="77777777" w:rsidR="007A5102" w:rsidRDefault="00925E0A">
            <w:pPr>
              <w:spacing w:before="60" w:after="60"/>
              <w:rPr>
                <w:szCs w:val="22"/>
                <w:lang w:val="en-CA" w:eastAsia="zh-CN"/>
              </w:rPr>
            </w:pPr>
            <w:r>
              <w:rPr>
                <w:rFonts w:hint="eastAsia"/>
                <w:szCs w:val="22"/>
                <w:lang w:val="en-CA" w:eastAsia="zh-CN"/>
              </w:rPr>
              <w:t>YuanFang Yu</w:t>
            </w:r>
          </w:p>
          <w:p w14:paraId="13118F27" w14:textId="77777777" w:rsidR="007A5102" w:rsidRDefault="00925E0A">
            <w:pPr>
              <w:spacing w:before="60" w:after="60"/>
              <w:rPr>
                <w:szCs w:val="22"/>
                <w:lang w:val="en-CA" w:eastAsia="zh-CN"/>
              </w:rPr>
            </w:pPr>
            <w:r>
              <w:rPr>
                <w:rFonts w:hint="eastAsia"/>
                <w:szCs w:val="22"/>
                <w:lang w:val="en-CA" w:eastAsia="zh-CN"/>
              </w:rPr>
              <w:t>Yang Liu</w:t>
            </w:r>
          </w:p>
          <w:p w14:paraId="23AD798D" w14:textId="77777777" w:rsidR="007A5102" w:rsidRDefault="007A5102">
            <w:pPr>
              <w:spacing w:before="60" w:after="60"/>
              <w:rPr>
                <w:szCs w:val="22"/>
                <w:lang w:val="en-CA" w:eastAsia="zh-CN"/>
              </w:rPr>
            </w:pPr>
          </w:p>
        </w:tc>
        <w:tc>
          <w:tcPr>
            <w:tcW w:w="900" w:type="dxa"/>
          </w:tcPr>
          <w:p w14:paraId="511CDA68" w14:textId="77777777" w:rsidR="007A5102" w:rsidRDefault="00925E0A">
            <w:pPr>
              <w:spacing w:before="60" w:after="60"/>
              <w:rPr>
                <w:szCs w:val="22"/>
                <w:lang w:val="en-CA"/>
              </w:rPr>
            </w:pPr>
            <w:r>
              <w:rPr>
                <w:szCs w:val="22"/>
                <w:lang w:val="en-CA"/>
              </w:rPr>
              <w:t>Email:</w:t>
            </w:r>
          </w:p>
        </w:tc>
        <w:tc>
          <w:tcPr>
            <w:tcW w:w="3168" w:type="dxa"/>
          </w:tcPr>
          <w:p w14:paraId="7ED87902" w14:textId="77777777" w:rsidR="0023257D" w:rsidRDefault="00A91F67">
            <w:pPr>
              <w:spacing w:before="60" w:after="60"/>
              <w:rPr>
                <w:szCs w:val="22"/>
                <w:lang w:val="en-CA" w:eastAsia="zh-CN"/>
              </w:rPr>
            </w:pPr>
            <w:r>
              <w:rPr>
                <w:rFonts w:hint="eastAsia"/>
                <w:szCs w:val="22"/>
                <w:lang w:val="en-CA" w:eastAsia="zh-CN"/>
              </w:rPr>
              <w:t>yzma</w:t>
            </w:r>
            <w:r>
              <w:rPr>
                <w:szCs w:val="22"/>
                <w:lang w:val="en-CA" w:eastAsia="zh-CN"/>
              </w:rPr>
              <w:t>@</w:t>
            </w:r>
            <w:r>
              <w:rPr>
                <w:rFonts w:hint="eastAsia"/>
                <w:szCs w:val="22"/>
                <w:lang w:val="en-CA" w:eastAsia="zh-CN"/>
              </w:rPr>
              <w:t xml:space="preserve">mail.xidian.edu.cn </w:t>
            </w:r>
          </w:p>
          <w:p w14:paraId="1A4845D0" w14:textId="761ADD8D" w:rsidR="0023257D" w:rsidRDefault="0023257D">
            <w:pPr>
              <w:spacing w:before="60" w:after="60"/>
              <w:rPr>
                <w:szCs w:val="22"/>
                <w:lang w:val="en-CA" w:eastAsia="zh-CN"/>
              </w:rPr>
            </w:pPr>
            <w:r>
              <w:rPr>
                <w:szCs w:val="22"/>
                <w:lang w:val="en-CA" w:eastAsia="zh-CN"/>
              </w:rPr>
              <w:t>jlwang_2@stu.xidian.edu.cn</w:t>
            </w:r>
          </w:p>
          <w:p w14:paraId="5AF3ACDC" w14:textId="51A74D2B" w:rsidR="007A5102" w:rsidRDefault="00925E0A">
            <w:pPr>
              <w:spacing w:before="60" w:after="60"/>
              <w:rPr>
                <w:szCs w:val="22"/>
                <w:lang w:val="en-CA" w:eastAsia="zh-CN"/>
              </w:rPr>
            </w:pPr>
            <w:r>
              <w:rPr>
                <w:rFonts w:hint="eastAsia"/>
                <w:szCs w:val="22"/>
                <w:lang w:val="en-CA" w:eastAsia="zh-CN"/>
              </w:rPr>
              <w:t>xwli_xidian@stu.xidian.edu.cn</w:t>
            </w:r>
          </w:p>
          <w:p w14:paraId="6B53E150" w14:textId="77777777" w:rsidR="00A91F67" w:rsidRDefault="00A91F67" w:rsidP="00A91F67">
            <w:pPr>
              <w:spacing w:before="60" w:after="60"/>
              <w:rPr>
                <w:szCs w:val="22"/>
                <w:lang w:val="en-CA" w:eastAsia="zh-CN"/>
              </w:rPr>
            </w:pPr>
            <w:r>
              <w:rPr>
                <w:rFonts w:hint="eastAsia"/>
                <w:szCs w:val="22"/>
                <w:lang w:val="en-CA" w:eastAsia="zh-CN"/>
              </w:rPr>
              <w:t>jyhuo@mail.xidian.edu.cn</w:t>
            </w:r>
          </w:p>
          <w:p w14:paraId="34E06C02" w14:textId="77777777" w:rsidR="007A5102" w:rsidRDefault="00925E0A">
            <w:pPr>
              <w:spacing w:before="60" w:after="60"/>
              <w:rPr>
                <w:szCs w:val="22"/>
                <w:lang w:val="en-CA" w:eastAsia="zh-CN"/>
              </w:rPr>
            </w:pPr>
            <w:r>
              <w:rPr>
                <w:szCs w:val="22"/>
                <w:lang w:val="en-CA" w:eastAsia="zh-CN"/>
              </w:rPr>
              <w:t>swan@nwpu.edu.cn</w:t>
            </w:r>
          </w:p>
          <w:p w14:paraId="209C4CEA" w14:textId="77777777" w:rsidR="007A5102" w:rsidRDefault="00925E0A">
            <w:pPr>
              <w:spacing w:before="60" w:after="60"/>
              <w:rPr>
                <w:szCs w:val="22"/>
                <w:lang w:val="en-CA" w:eastAsia="zh-CN"/>
              </w:rPr>
            </w:pPr>
            <w:r>
              <w:rPr>
                <w:rFonts w:hint="eastAsia"/>
                <w:szCs w:val="22"/>
                <w:lang w:val="en-CA" w:eastAsia="zh-CN"/>
              </w:rPr>
              <w:t>fzhyang@mail.xidian.edu.cn</w:t>
            </w:r>
          </w:p>
          <w:p w14:paraId="273F6BBA" w14:textId="77777777" w:rsidR="007A5102" w:rsidRDefault="00925E0A">
            <w:pPr>
              <w:spacing w:before="60" w:after="60"/>
              <w:rPr>
                <w:szCs w:val="22"/>
                <w:lang w:val="en-CA" w:eastAsia="zh-CN"/>
              </w:rPr>
            </w:pPr>
            <w:r>
              <w:rPr>
                <w:rFonts w:hint="eastAsia"/>
                <w:szCs w:val="22"/>
                <w:lang w:val="en-CA" w:eastAsia="zh-CN"/>
              </w:rPr>
              <w:t>yuyuanfang@oppo.com</w:t>
            </w:r>
          </w:p>
          <w:p w14:paraId="47147352" w14:textId="77777777" w:rsidR="007A5102" w:rsidRDefault="00925E0A">
            <w:pPr>
              <w:spacing w:before="60" w:after="60"/>
              <w:rPr>
                <w:szCs w:val="22"/>
                <w:lang w:val="en-CA"/>
              </w:rPr>
            </w:pPr>
            <w:r>
              <w:rPr>
                <w:szCs w:val="22"/>
                <w:lang w:val="en-CA"/>
              </w:rPr>
              <w:t>serena@oppo.com</w:t>
            </w:r>
          </w:p>
        </w:tc>
      </w:tr>
      <w:tr w:rsidR="007A5102" w14:paraId="3A1C4B82" w14:textId="77777777">
        <w:tc>
          <w:tcPr>
            <w:tcW w:w="1458" w:type="dxa"/>
          </w:tcPr>
          <w:p w14:paraId="62B5FC6F" w14:textId="77777777" w:rsidR="007A5102" w:rsidRDefault="00925E0A">
            <w:pPr>
              <w:spacing w:before="60" w:after="60"/>
              <w:rPr>
                <w:i/>
                <w:szCs w:val="22"/>
                <w:lang w:val="en-CA"/>
              </w:rPr>
            </w:pPr>
            <w:r>
              <w:rPr>
                <w:i/>
                <w:szCs w:val="22"/>
                <w:lang w:val="en-CA"/>
              </w:rPr>
              <w:t>Source:</w:t>
            </w:r>
          </w:p>
        </w:tc>
        <w:tc>
          <w:tcPr>
            <w:tcW w:w="8118" w:type="dxa"/>
            <w:gridSpan w:val="3"/>
          </w:tcPr>
          <w:p w14:paraId="7AA2296E" w14:textId="77777777" w:rsidR="007A5102" w:rsidRDefault="00925E0A">
            <w:pPr>
              <w:spacing w:before="60" w:after="60"/>
              <w:rPr>
                <w:szCs w:val="22"/>
                <w:lang w:val="en-CA" w:eastAsia="zh-CN"/>
              </w:rPr>
            </w:pPr>
            <w:r>
              <w:rPr>
                <w:rFonts w:hint="eastAsia"/>
                <w:szCs w:val="22"/>
                <w:lang w:val="en-CA" w:eastAsia="zh-CN"/>
              </w:rPr>
              <w:t xml:space="preserve">Xidian University, </w:t>
            </w:r>
            <w:r>
              <w:rPr>
                <w:szCs w:val="22"/>
                <w:lang w:val="en-CA" w:eastAsia="zh-CN"/>
              </w:rPr>
              <w:t>Northwestern Polytechnical University</w:t>
            </w:r>
            <w:r>
              <w:rPr>
                <w:rFonts w:hint="eastAsia"/>
                <w:szCs w:val="22"/>
                <w:lang w:val="en-CA" w:eastAsia="zh-CN"/>
              </w:rPr>
              <w:t xml:space="preserve">, </w:t>
            </w:r>
            <w:r>
              <w:rPr>
                <w:szCs w:val="22"/>
                <w:lang w:val="en-CA" w:eastAsia="zh-CN"/>
              </w:rPr>
              <w:t>Guangdong OPPO Mobile Telecommunications Corp., Ltd</w:t>
            </w:r>
          </w:p>
        </w:tc>
      </w:tr>
    </w:tbl>
    <w:p w14:paraId="6A899F74" w14:textId="77777777" w:rsidR="007A5102" w:rsidRDefault="00925E0A">
      <w:pPr>
        <w:tabs>
          <w:tab w:val="right" w:pos="9360"/>
        </w:tabs>
        <w:spacing w:before="120" w:after="240"/>
        <w:jc w:val="center"/>
        <w:rPr>
          <w:szCs w:val="22"/>
          <w:lang w:val="en-CA"/>
        </w:rPr>
      </w:pPr>
      <w:r>
        <w:rPr>
          <w:szCs w:val="22"/>
          <w:u w:val="single"/>
          <w:lang w:val="en-CA"/>
        </w:rPr>
        <w:t>_____________________________</w:t>
      </w:r>
    </w:p>
    <w:p w14:paraId="3CB70E31" w14:textId="77777777" w:rsidR="007A5102" w:rsidRDefault="00925E0A">
      <w:pPr>
        <w:pStyle w:val="1"/>
        <w:ind w:left="432" w:hanging="432"/>
        <w:rPr>
          <w:lang w:val="en-CA"/>
        </w:rPr>
      </w:pPr>
      <w:r>
        <w:rPr>
          <w:lang w:val="en-CA"/>
        </w:rPr>
        <w:t>Abstract</w:t>
      </w:r>
    </w:p>
    <w:p w14:paraId="55A83A9A" w14:textId="729C8F8A" w:rsidR="007A5102" w:rsidRDefault="00A91F67">
      <w:pPr>
        <w:rPr>
          <w:lang w:eastAsia="zh-CN"/>
        </w:rPr>
      </w:pPr>
      <w:r>
        <w:rPr>
          <w:rFonts w:hint="eastAsia"/>
          <w:szCs w:val="22"/>
          <w:lang w:val="en-CA" w:eastAsia="zh-CN"/>
        </w:rPr>
        <w:t>In current VVC, c</w:t>
      </w:r>
      <w:r>
        <w:rPr>
          <w:szCs w:val="22"/>
          <w:lang w:val="en-CA"/>
        </w:rPr>
        <w:t>hroma</w:t>
      </w:r>
      <w:r>
        <w:rPr>
          <w:rFonts w:hint="eastAsia"/>
          <w:szCs w:val="22"/>
          <w:lang w:val="en-CA" w:eastAsia="zh-CN"/>
        </w:rPr>
        <w:t xml:space="preserve"> intra prediction mode</w:t>
      </w:r>
      <w:r w:rsidR="007F6219">
        <w:rPr>
          <w:szCs w:val="22"/>
          <w:lang w:val="en-CA" w:eastAsia="zh-CN"/>
        </w:rPr>
        <w:t>s are</w:t>
      </w:r>
      <w:r>
        <w:rPr>
          <w:rFonts w:hint="eastAsia"/>
          <w:szCs w:val="22"/>
          <w:lang w:val="en-CA" w:eastAsia="zh-CN"/>
        </w:rPr>
        <w:t xml:space="preserve"> assigned </w:t>
      </w:r>
      <w:r w:rsidR="00820BED">
        <w:rPr>
          <w:rFonts w:hint="eastAsia"/>
          <w:szCs w:val="22"/>
          <w:lang w:val="en-CA" w:eastAsia="zh-CN"/>
        </w:rPr>
        <w:t>to</w:t>
      </w:r>
      <w:r>
        <w:rPr>
          <w:rFonts w:hint="eastAsia"/>
          <w:szCs w:val="22"/>
          <w:lang w:val="en-CA" w:eastAsia="zh-CN"/>
        </w:rPr>
        <w:t xml:space="preserve"> DM, CCLM, DC, P</w:t>
      </w:r>
      <w:r w:rsidR="00DC428E">
        <w:rPr>
          <w:rFonts w:hint="eastAsia"/>
          <w:szCs w:val="22"/>
          <w:lang w:val="en-CA" w:eastAsia="zh-CN"/>
        </w:rPr>
        <w:t>lanar, V</w:t>
      </w:r>
      <w:r w:rsidR="00DC428E">
        <w:rPr>
          <w:szCs w:val="22"/>
          <w:lang w:val="en-CA" w:eastAsia="zh-CN"/>
        </w:rPr>
        <w:t>ertical</w:t>
      </w:r>
      <w:r w:rsidR="00DC428E">
        <w:rPr>
          <w:rFonts w:hint="eastAsia"/>
          <w:szCs w:val="22"/>
          <w:lang w:val="en-CA" w:eastAsia="zh-CN"/>
        </w:rPr>
        <w:t xml:space="preserve"> and H</w:t>
      </w:r>
      <w:r w:rsidR="00DC428E">
        <w:rPr>
          <w:szCs w:val="22"/>
          <w:lang w:val="en-CA" w:eastAsia="zh-CN"/>
        </w:rPr>
        <w:t>orizontal</w:t>
      </w:r>
      <w:r>
        <w:rPr>
          <w:rFonts w:hint="eastAsia"/>
          <w:szCs w:val="22"/>
          <w:lang w:val="en-CA" w:eastAsia="zh-CN"/>
        </w:rPr>
        <w:t xml:space="preserve">. </w:t>
      </w:r>
      <w:r w:rsidR="00925E0A">
        <w:rPr>
          <w:szCs w:val="22"/>
          <w:lang w:val="en-CA"/>
        </w:rPr>
        <w:t>This contribution</w:t>
      </w:r>
      <w:r w:rsidR="00925E0A">
        <w:rPr>
          <w:rFonts w:hint="eastAsia"/>
          <w:szCs w:val="22"/>
          <w:lang w:val="en-CA" w:eastAsia="zh-CN"/>
        </w:rPr>
        <w:t xml:space="preserve"> </w:t>
      </w:r>
      <w:r w:rsidR="00820BED">
        <w:rPr>
          <w:rFonts w:hint="eastAsia"/>
          <w:szCs w:val="22"/>
          <w:lang w:val="en-CA" w:eastAsia="zh-CN"/>
        </w:rPr>
        <w:t>modifies</w:t>
      </w:r>
      <w:r w:rsidR="00820BED">
        <w:rPr>
          <w:szCs w:val="22"/>
          <w:lang w:val="en-CA" w:eastAsia="zh-CN"/>
        </w:rPr>
        <w:t xml:space="preserve"> </w:t>
      </w:r>
      <w:r w:rsidR="00925E0A">
        <w:rPr>
          <w:szCs w:val="22"/>
          <w:lang w:val="en-CA" w:eastAsia="zh-CN"/>
        </w:rPr>
        <w:t xml:space="preserve">chroma intra </w:t>
      </w:r>
      <w:r>
        <w:rPr>
          <w:rFonts w:hint="eastAsia"/>
          <w:szCs w:val="22"/>
          <w:lang w:val="en-CA" w:eastAsia="zh-CN"/>
        </w:rPr>
        <w:t xml:space="preserve">mode </w:t>
      </w:r>
      <w:r w:rsidR="00925E0A">
        <w:rPr>
          <w:szCs w:val="22"/>
          <w:lang w:val="en-CA" w:eastAsia="zh-CN"/>
        </w:rPr>
        <w:t xml:space="preserve">candidates </w:t>
      </w:r>
      <w:r w:rsidR="00820BED">
        <w:rPr>
          <w:rFonts w:hint="eastAsia"/>
          <w:szCs w:val="22"/>
          <w:lang w:val="en-CA" w:eastAsia="zh-CN"/>
        </w:rPr>
        <w:t>according to</w:t>
      </w:r>
      <w:r w:rsidR="00925E0A">
        <w:rPr>
          <w:szCs w:val="22"/>
          <w:lang w:val="en-CA" w:eastAsia="zh-CN"/>
        </w:rPr>
        <w:t xml:space="preserve"> </w:t>
      </w:r>
      <w:r w:rsidR="00216372">
        <w:rPr>
          <w:szCs w:val="22"/>
          <w:lang w:val="en-CA" w:eastAsia="zh-CN"/>
        </w:rPr>
        <w:t xml:space="preserve">the </w:t>
      </w:r>
      <w:r w:rsidR="00925E0A">
        <w:rPr>
          <w:szCs w:val="22"/>
          <w:lang w:val="en-CA" w:eastAsia="zh-CN"/>
        </w:rPr>
        <w:t>DM</w:t>
      </w:r>
      <w:r w:rsidR="007F6219">
        <w:rPr>
          <w:szCs w:val="22"/>
          <w:lang w:val="en-CA" w:eastAsia="zh-CN"/>
        </w:rPr>
        <w:t xml:space="preserve"> information</w:t>
      </w:r>
      <w:r w:rsidR="00925E0A">
        <w:rPr>
          <w:szCs w:val="22"/>
          <w:lang w:val="en-CA" w:eastAsia="zh-CN"/>
        </w:rPr>
        <w:t xml:space="preserve">. </w:t>
      </w:r>
      <w:r>
        <w:rPr>
          <w:rFonts w:hint="eastAsia"/>
          <w:szCs w:val="22"/>
          <w:lang w:eastAsia="zh-CN"/>
        </w:rPr>
        <w:t xml:space="preserve">Specifically, </w:t>
      </w:r>
      <w:r w:rsidR="00C64208">
        <w:rPr>
          <w:rFonts w:hint="eastAsia"/>
          <w:szCs w:val="22"/>
          <w:lang w:eastAsia="zh-CN"/>
        </w:rPr>
        <w:t xml:space="preserve">if </w:t>
      </w:r>
      <w:r w:rsidR="007F6219">
        <w:rPr>
          <w:szCs w:val="22"/>
          <w:lang w:eastAsia="zh-CN"/>
        </w:rPr>
        <w:t>DM is a</w:t>
      </w:r>
      <w:r w:rsidR="009329BE">
        <w:rPr>
          <w:szCs w:val="22"/>
          <w:lang w:eastAsia="zh-CN"/>
        </w:rPr>
        <w:t xml:space="preserve"> </w:t>
      </w:r>
      <w:r w:rsidR="007F6219">
        <w:rPr>
          <w:szCs w:val="22"/>
          <w:lang w:eastAsia="zh-CN"/>
        </w:rPr>
        <w:t>directional</w:t>
      </w:r>
      <w:r w:rsidR="009329BE">
        <w:rPr>
          <w:szCs w:val="22"/>
          <w:lang w:eastAsia="zh-CN"/>
        </w:rPr>
        <w:t xml:space="preserve"> mode</w:t>
      </w:r>
      <w:r w:rsidR="007F6219">
        <w:rPr>
          <w:szCs w:val="22"/>
          <w:lang w:eastAsia="zh-CN"/>
        </w:rPr>
        <w:t xml:space="preserve">, </w:t>
      </w:r>
      <w:r w:rsidR="00DC428E">
        <w:rPr>
          <w:rFonts w:hint="eastAsia"/>
          <w:szCs w:val="22"/>
          <w:lang w:val="en-CA" w:eastAsia="zh-CN"/>
        </w:rPr>
        <w:t>V</w:t>
      </w:r>
      <w:r w:rsidR="00DC428E">
        <w:rPr>
          <w:szCs w:val="22"/>
          <w:lang w:val="en-CA" w:eastAsia="zh-CN"/>
        </w:rPr>
        <w:t>ertical</w:t>
      </w:r>
      <w:r w:rsidR="00DC428E">
        <w:rPr>
          <w:rFonts w:hint="eastAsia"/>
          <w:szCs w:val="22"/>
          <w:lang w:val="en-CA" w:eastAsia="zh-CN"/>
        </w:rPr>
        <w:t xml:space="preserve"> </w:t>
      </w:r>
      <w:r w:rsidR="007F6219">
        <w:rPr>
          <w:rFonts w:hint="eastAsia"/>
          <w:lang w:eastAsia="zh-CN"/>
        </w:rPr>
        <w:t>and</w:t>
      </w:r>
      <w:r w:rsidR="007F6219">
        <w:rPr>
          <w:szCs w:val="22"/>
          <w:lang w:val="en-CA" w:eastAsia="zh-CN"/>
        </w:rPr>
        <w:t xml:space="preserve"> </w:t>
      </w:r>
      <w:r w:rsidR="00DC428E">
        <w:rPr>
          <w:rFonts w:hint="eastAsia"/>
          <w:szCs w:val="22"/>
          <w:lang w:val="en-CA" w:eastAsia="zh-CN"/>
        </w:rPr>
        <w:t>H</w:t>
      </w:r>
      <w:r w:rsidR="00DC428E">
        <w:rPr>
          <w:szCs w:val="22"/>
          <w:lang w:val="en-CA" w:eastAsia="zh-CN"/>
        </w:rPr>
        <w:t xml:space="preserve">orizontal </w:t>
      </w:r>
      <w:r w:rsidR="007F6219">
        <w:rPr>
          <w:szCs w:val="22"/>
          <w:lang w:val="en-CA" w:eastAsia="zh-CN"/>
        </w:rPr>
        <w:t xml:space="preserve">are replaced by </w:t>
      </w:r>
      <w:r w:rsidR="007F6219">
        <w:rPr>
          <w:rFonts w:hint="eastAsia"/>
          <w:szCs w:val="22"/>
          <w:lang w:val="en-CA" w:eastAsia="zh-CN"/>
        </w:rPr>
        <w:t xml:space="preserve">two </w:t>
      </w:r>
      <w:r w:rsidR="007F6219">
        <w:rPr>
          <w:rFonts w:hint="eastAsia"/>
          <w:szCs w:val="22"/>
          <w:lang w:eastAsia="zh-CN"/>
        </w:rPr>
        <w:t>derived</w:t>
      </w:r>
      <w:r w:rsidR="007F6219">
        <w:rPr>
          <w:szCs w:val="22"/>
          <w:lang w:val="en-CA" w:eastAsia="zh-CN"/>
        </w:rPr>
        <w:t xml:space="preserve"> mode</w:t>
      </w:r>
      <w:r w:rsidR="007F6219">
        <w:rPr>
          <w:rFonts w:hint="eastAsia"/>
          <w:szCs w:val="22"/>
          <w:lang w:eastAsia="zh-CN"/>
        </w:rPr>
        <w:t xml:space="preserve">s </w:t>
      </w:r>
      <w:r w:rsidR="007F6219">
        <w:rPr>
          <w:szCs w:val="22"/>
          <w:lang w:eastAsia="zh-CN"/>
        </w:rPr>
        <w:t>from</w:t>
      </w:r>
      <w:r w:rsidR="007F6219">
        <w:rPr>
          <w:rFonts w:hint="eastAsia"/>
          <w:szCs w:val="22"/>
          <w:lang w:eastAsia="zh-CN"/>
        </w:rPr>
        <w:t xml:space="preserve"> DM</w:t>
      </w:r>
      <w:r w:rsidR="00925E0A">
        <w:rPr>
          <w:rFonts w:hint="eastAsia"/>
          <w:szCs w:val="22"/>
          <w:lang w:eastAsia="zh-CN"/>
        </w:rPr>
        <w:t>. The derived</w:t>
      </w:r>
      <w:r w:rsidR="00925E0A">
        <w:rPr>
          <w:szCs w:val="22"/>
          <w:lang w:val="en-CA" w:eastAsia="zh-CN"/>
        </w:rPr>
        <w:t xml:space="preserve"> mode</w:t>
      </w:r>
      <w:r w:rsidR="00925E0A">
        <w:rPr>
          <w:rFonts w:hint="eastAsia"/>
          <w:szCs w:val="22"/>
          <w:lang w:eastAsia="zh-CN"/>
        </w:rPr>
        <w:t xml:space="preserve">s are </w:t>
      </w:r>
      <w:r w:rsidR="00925E0A">
        <w:t>obtained by adding -</w:t>
      </w:r>
      <w:r w:rsidR="00925E0A">
        <w:rPr>
          <w:rFonts w:hint="eastAsia"/>
          <w:lang w:eastAsia="zh-CN"/>
        </w:rPr>
        <w:t>5</w:t>
      </w:r>
      <w:r w:rsidR="00925E0A">
        <w:t xml:space="preserve"> or +</w:t>
      </w:r>
      <w:r w:rsidR="00925E0A">
        <w:rPr>
          <w:rFonts w:hint="eastAsia"/>
          <w:lang w:eastAsia="zh-CN"/>
        </w:rPr>
        <w:t>5</w:t>
      </w:r>
      <w:r w:rsidR="00925E0A">
        <w:t xml:space="preserve"> to</w:t>
      </w:r>
      <w:r w:rsidR="00925E0A">
        <w:rPr>
          <w:rFonts w:hint="eastAsia"/>
          <w:lang w:eastAsia="zh-CN"/>
        </w:rPr>
        <w:t xml:space="preserve"> DM mode.</w:t>
      </w:r>
    </w:p>
    <w:p w14:paraId="31DD06C1" w14:textId="0A008164" w:rsidR="007A5102" w:rsidRDefault="00925E0A">
      <w:pPr>
        <w:rPr>
          <w:kern w:val="2"/>
          <w:szCs w:val="22"/>
          <w:lang w:eastAsia="zh-CN"/>
        </w:rPr>
      </w:pPr>
      <w:r>
        <w:rPr>
          <w:lang w:val="en-CA" w:eastAsia="ko-KR"/>
        </w:rPr>
        <w:t>The simulation results show</w:t>
      </w:r>
      <w:r>
        <w:rPr>
          <w:rFonts w:eastAsia="Malgun Gothic"/>
          <w:kern w:val="2"/>
          <w:szCs w:val="22"/>
          <w:lang w:eastAsia="ko-KR"/>
        </w:rPr>
        <w:t xml:space="preserve"> </w:t>
      </w:r>
      <w:r>
        <w:rPr>
          <w:rFonts w:eastAsia="Malgun Gothic" w:hint="eastAsia"/>
          <w:kern w:val="2"/>
          <w:szCs w:val="22"/>
          <w:lang w:eastAsia="ko-KR"/>
        </w:rPr>
        <w:t>-</w:t>
      </w:r>
      <w:r w:rsidR="00052C28">
        <w:rPr>
          <w:rFonts w:eastAsia="Malgun Gothic"/>
          <w:kern w:val="2"/>
          <w:szCs w:val="22"/>
          <w:lang w:eastAsia="ko-KR"/>
        </w:rPr>
        <w:t>0.02</w:t>
      </w:r>
      <w:r>
        <w:rPr>
          <w:rFonts w:eastAsia="Malgun Gothic"/>
          <w:kern w:val="2"/>
          <w:szCs w:val="22"/>
          <w:lang w:eastAsia="ko-KR"/>
        </w:rPr>
        <w:t xml:space="preserve">%, </w:t>
      </w:r>
      <w:r w:rsidR="00052C28" w:rsidRPr="00052C28">
        <w:rPr>
          <w:rFonts w:eastAsia="Malgun Gothic"/>
          <w:kern w:val="2"/>
          <w:szCs w:val="22"/>
          <w:lang w:eastAsia="ko-KR"/>
        </w:rPr>
        <w:t>-0.21%</w:t>
      </w:r>
      <w:r>
        <w:rPr>
          <w:rFonts w:eastAsia="Malgun Gothic"/>
          <w:kern w:val="2"/>
          <w:szCs w:val="22"/>
          <w:lang w:eastAsia="ko-KR"/>
        </w:rPr>
        <w:t>, and</w:t>
      </w:r>
      <w:r w:rsidR="00052C28">
        <w:rPr>
          <w:rFonts w:eastAsia="Malgun Gothic"/>
          <w:kern w:val="2"/>
          <w:szCs w:val="22"/>
          <w:lang w:eastAsia="ko-KR"/>
        </w:rPr>
        <w:t xml:space="preserve"> </w:t>
      </w:r>
      <w:r w:rsidR="00052C28" w:rsidRPr="00052C28">
        <w:rPr>
          <w:rFonts w:eastAsia="Malgun Gothic"/>
          <w:kern w:val="2"/>
          <w:szCs w:val="22"/>
          <w:lang w:eastAsia="ko-KR"/>
        </w:rPr>
        <w:t>-0.30%</w:t>
      </w:r>
      <w:r>
        <w:rPr>
          <w:rFonts w:eastAsia="Malgun Gothic"/>
          <w:kern w:val="2"/>
          <w:szCs w:val="22"/>
          <w:lang w:eastAsia="ko-KR"/>
        </w:rPr>
        <w:t xml:space="preserve"> </w:t>
      </w:r>
      <w:r>
        <w:rPr>
          <w:rFonts w:eastAsia="Malgun Gothic" w:hint="eastAsia"/>
          <w:kern w:val="2"/>
          <w:szCs w:val="22"/>
          <w:lang w:eastAsia="ko-KR"/>
        </w:rPr>
        <w:t>BD-rates</w:t>
      </w:r>
      <w:r>
        <w:rPr>
          <w:rFonts w:eastAsia="Malgun Gothic"/>
          <w:kern w:val="2"/>
          <w:szCs w:val="22"/>
          <w:lang w:eastAsia="ko-KR"/>
        </w:rPr>
        <w:t xml:space="preserve"> on Y, Cb, and Cr components, respectively, compared to VTM3.0 in All Intra configuration</w:t>
      </w:r>
      <w:r>
        <w:rPr>
          <w:rFonts w:hint="eastAsia"/>
          <w:kern w:val="2"/>
          <w:szCs w:val="22"/>
          <w:lang w:eastAsia="zh-CN"/>
        </w:rPr>
        <w:t>.</w:t>
      </w:r>
      <w:r w:rsidR="001E1A4D">
        <w:rPr>
          <w:kern w:val="2"/>
          <w:szCs w:val="22"/>
          <w:lang w:eastAsia="zh-CN"/>
        </w:rPr>
        <w:t xml:space="preserve"> </w:t>
      </w:r>
      <w:r w:rsidR="001E1A4D">
        <w:rPr>
          <w:rFonts w:eastAsia="Malgun Gothic" w:hint="eastAsia"/>
          <w:kern w:val="2"/>
          <w:szCs w:val="22"/>
          <w:lang w:eastAsia="zh-CN"/>
        </w:rPr>
        <w:t>T</w:t>
      </w:r>
      <w:r w:rsidR="001E1A4D">
        <w:rPr>
          <w:rFonts w:eastAsia="Malgun Gothic"/>
          <w:kern w:val="2"/>
          <w:szCs w:val="22"/>
          <w:lang w:val="en-CA" w:eastAsia="ko-KR"/>
        </w:rPr>
        <w:t>he proposed method</w:t>
      </w:r>
      <w:r w:rsidR="001E1A4D">
        <w:rPr>
          <w:rFonts w:eastAsia="Malgun Gothic" w:hint="eastAsia"/>
          <w:kern w:val="2"/>
          <w:szCs w:val="22"/>
          <w:lang w:eastAsia="zh-CN"/>
        </w:rPr>
        <w:t xml:space="preserve"> </w:t>
      </w:r>
      <w:r w:rsidR="001E1A4D">
        <w:rPr>
          <w:rFonts w:eastAsia="Malgun Gothic"/>
          <w:kern w:val="2"/>
          <w:szCs w:val="22"/>
          <w:lang w:eastAsia="ko-KR"/>
        </w:rPr>
        <w:t>ha</w:t>
      </w:r>
      <w:r w:rsidR="001E1A4D">
        <w:rPr>
          <w:rFonts w:eastAsia="Malgun Gothic" w:hint="eastAsia"/>
          <w:kern w:val="2"/>
          <w:szCs w:val="22"/>
          <w:lang w:eastAsia="zh-CN"/>
        </w:rPr>
        <w:t>s</w:t>
      </w:r>
      <w:r w:rsidR="001E1A4D">
        <w:rPr>
          <w:rFonts w:eastAsia="Malgun Gothic"/>
          <w:kern w:val="2"/>
          <w:szCs w:val="22"/>
          <w:lang w:eastAsia="ko-KR"/>
        </w:rPr>
        <w:t xml:space="preserve"> negligible impact on the VTM encoder and decoder complexity</w:t>
      </w:r>
      <w:r w:rsidR="001E1A4D">
        <w:rPr>
          <w:rFonts w:hint="eastAsia"/>
          <w:kern w:val="2"/>
          <w:szCs w:val="22"/>
          <w:lang w:eastAsia="zh-CN"/>
        </w:rPr>
        <w:t>.</w:t>
      </w:r>
    </w:p>
    <w:p w14:paraId="0758E7AB" w14:textId="77777777" w:rsidR="007A5102" w:rsidRDefault="00925E0A">
      <w:pPr>
        <w:pStyle w:val="1"/>
        <w:tabs>
          <w:tab w:val="clear" w:pos="1800"/>
          <w:tab w:val="clear" w:pos="2160"/>
          <w:tab w:val="clear" w:pos="2520"/>
          <w:tab w:val="clear" w:pos="2880"/>
          <w:tab w:val="clear" w:pos="3240"/>
          <w:tab w:val="clear" w:pos="3600"/>
          <w:tab w:val="clear" w:pos="3960"/>
          <w:tab w:val="clear" w:pos="4320"/>
        </w:tabs>
        <w:jc w:val="left"/>
        <w:rPr>
          <w:lang w:val="en-CA"/>
        </w:rPr>
      </w:pPr>
      <w:bookmarkStart w:id="0" w:name="_Ref323808294"/>
      <w:r>
        <w:rPr>
          <w:lang w:val="en-CA"/>
        </w:rPr>
        <w:t>Introduction</w:t>
      </w:r>
      <w:bookmarkEnd w:id="0"/>
      <w:r>
        <w:rPr>
          <w:lang w:val="en-CA"/>
        </w:rPr>
        <w:t xml:space="preserve"> </w:t>
      </w:r>
    </w:p>
    <w:p w14:paraId="78BC3E85" w14:textId="7EFC9677" w:rsidR="007A5102" w:rsidRDefault="00925E0A">
      <w:pPr>
        <w:tabs>
          <w:tab w:val="clear" w:pos="1800"/>
          <w:tab w:val="clear" w:pos="2160"/>
          <w:tab w:val="clear" w:pos="2520"/>
          <w:tab w:val="clear" w:pos="2880"/>
          <w:tab w:val="clear" w:pos="3240"/>
          <w:tab w:val="clear" w:pos="3600"/>
          <w:tab w:val="clear" w:pos="3960"/>
          <w:tab w:val="clear" w:pos="4320"/>
        </w:tabs>
      </w:pPr>
      <w:r>
        <w:rPr>
          <w:szCs w:val="22"/>
          <w:lang w:val="en-CA" w:eastAsia="zh-CN"/>
        </w:rPr>
        <w:t xml:space="preserve">In </w:t>
      </w:r>
      <w:r w:rsidR="006964F1">
        <w:rPr>
          <w:rFonts w:hint="eastAsia"/>
          <w:szCs w:val="22"/>
          <w:lang w:val="en-CA" w:eastAsia="zh-CN"/>
        </w:rPr>
        <w:t>VVC</w:t>
      </w:r>
      <w:r w:rsidR="00FB0C15">
        <w:rPr>
          <w:szCs w:val="22"/>
          <w:lang w:val="en-CA" w:eastAsia="zh-CN"/>
        </w:rPr>
        <w:t xml:space="preserve"> draft</w:t>
      </w:r>
      <w:r>
        <w:t xml:space="preserve">, chroma intra </w:t>
      </w:r>
      <w:r w:rsidR="00216372">
        <w:t xml:space="preserve">prediction </w:t>
      </w:r>
      <w:r>
        <w:t>modes are DM</w:t>
      </w:r>
      <w:r>
        <w:rPr>
          <w:rFonts w:hint="eastAsia"/>
          <w:lang w:eastAsia="zh-CN"/>
        </w:rPr>
        <w:t xml:space="preserve">, </w:t>
      </w:r>
      <w:r w:rsidR="007F6219">
        <w:rPr>
          <w:lang w:eastAsia="zh-CN"/>
        </w:rPr>
        <w:t>CC</w:t>
      </w:r>
      <w:r>
        <w:rPr>
          <w:rFonts w:hint="eastAsia"/>
          <w:lang w:eastAsia="zh-CN"/>
        </w:rPr>
        <w:t>LM</w:t>
      </w:r>
      <w:r>
        <w:t xml:space="preserve"> and </w:t>
      </w:r>
      <w:r>
        <w:rPr>
          <w:rFonts w:hint="eastAsia"/>
          <w:lang w:eastAsia="zh-CN"/>
        </w:rPr>
        <w:t>4</w:t>
      </w:r>
      <w:r>
        <w:t xml:space="preserve"> additional </w:t>
      </w:r>
      <w:r>
        <w:rPr>
          <w:rFonts w:hint="eastAsia"/>
          <w:lang w:eastAsia="zh-CN"/>
        </w:rPr>
        <w:t>default</w:t>
      </w:r>
      <w:r>
        <w:t xml:space="preserve"> modes</w:t>
      </w:r>
      <w:r>
        <w:rPr>
          <w:rFonts w:hint="eastAsia"/>
          <w:lang w:eastAsia="zh-CN"/>
        </w:rPr>
        <w:t xml:space="preserve"> (</w:t>
      </w:r>
      <w:r>
        <w:t>Planar, Vertical, Horizontal and DC</w:t>
      </w:r>
      <w:r>
        <w:rPr>
          <w:rFonts w:hint="eastAsia"/>
          <w:lang w:eastAsia="zh-CN"/>
        </w:rPr>
        <w:t>)</w:t>
      </w:r>
      <w:r>
        <w:t xml:space="preserve">. When the chroma intra prediction mode is DM, the intra prediction mode of the co-located luma </w:t>
      </w:r>
      <w:r>
        <w:rPr>
          <w:lang w:val="en-CA" w:eastAsia="ko-KR"/>
        </w:rPr>
        <w:t>block</w:t>
      </w:r>
      <w:r>
        <w:rPr>
          <w:rFonts w:hint="eastAsia"/>
          <w:lang w:eastAsia="zh-CN"/>
        </w:rPr>
        <w:t xml:space="preserve"> </w:t>
      </w:r>
      <w:r>
        <w:t xml:space="preserve">is used. In case of DM being equal to any of the default modes, that default mode is replaced by VDIA_IDX (mode </w:t>
      </w:r>
      <w:r>
        <w:rPr>
          <w:rFonts w:hint="eastAsia"/>
          <w:lang w:eastAsia="zh-CN"/>
        </w:rPr>
        <w:t>66</w:t>
      </w:r>
      <w:r>
        <w:t xml:space="preserve">). </w:t>
      </w:r>
    </w:p>
    <w:p w14:paraId="68B76562" w14:textId="77777777" w:rsidR="007A5102" w:rsidRDefault="00925E0A">
      <w:pPr>
        <w:pStyle w:val="1"/>
        <w:rPr>
          <w:lang w:val="en-CA"/>
        </w:rPr>
      </w:pPr>
      <w:r>
        <w:rPr>
          <w:lang w:val="en-CA"/>
        </w:rPr>
        <w:t>Proposed method</w:t>
      </w:r>
    </w:p>
    <w:p w14:paraId="5EB93E2F" w14:textId="6BF09350" w:rsidR="004C77CF" w:rsidRDefault="00925E0A" w:rsidP="003E6699">
      <w:pPr>
        <w:rPr>
          <w:lang w:val="en-CA" w:eastAsia="zh-CN"/>
        </w:rPr>
      </w:pPr>
      <w:r>
        <w:rPr>
          <w:rFonts w:hint="eastAsia"/>
          <w:lang w:eastAsia="zh-CN"/>
        </w:rPr>
        <w:t>T</w:t>
      </w:r>
      <w:r>
        <w:rPr>
          <w:lang w:val="en-CA" w:eastAsia="ko-KR"/>
        </w:rPr>
        <w:t xml:space="preserve">he </w:t>
      </w:r>
      <w:r w:rsidR="00C64208">
        <w:rPr>
          <w:lang w:val="en-CA" w:eastAsia="ko-KR"/>
        </w:rPr>
        <w:t xml:space="preserve">coding </w:t>
      </w:r>
      <w:r>
        <w:rPr>
          <w:lang w:val="en-CA" w:eastAsia="ko-KR"/>
        </w:rPr>
        <w:t>tree</w:t>
      </w:r>
      <w:r w:rsidR="00C64208">
        <w:rPr>
          <w:lang w:val="en-CA" w:eastAsia="ko-KR"/>
        </w:rPr>
        <w:t>s</w:t>
      </w:r>
      <w:r>
        <w:rPr>
          <w:lang w:val="en-CA" w:eastAsia="ko-KR"/>
        </w:rPr>
        <w:t xml:space="preserve"> for luma and chroma </w:t>
      </w:r>
      <w:r w:rsidR="00C64208">
        <w:rPr>
          <w:lang w:val="en-CA" w:eastAsia="ko-KR"/>
        </w:rPr>
        <w:t xml:space="preserve">can be </w:t>
      </w:r>
      <w:r w:rsidR="00CD051B">
        <w:rPr>
          <w:lang w:val="en-CA" w:eastAsia="ko-KR"/>
        </w:rPr>
        <w:t>partitioned independently</w:t>
      </w:r>
      <w:r>
        <w:rPr>
          <w:rFonts w:hint="eastAsia"/>
          <w:lang w:eastAsia="zh-CN"/>
        </w:rPr>
        <w:t xml:space="preserve"> in V</w:t>
      </w:r>
      <w:r w:rsidR="00D97549">
        <w:rPr>
          <w:lang w:eastAsia="zh-CN"/>
        </w:rPr>
        <w:t>VC</w:t>
      </w:r>
      <w:r w:rsidR="00CD051B">
        <w:rPr>
          <w:lang w:val="en-CA" w:eastAsia="ko-KR"/>
        </w:rPr>
        <w:t xml:space="preserve">. Chroma DM is an effective mode </w:t>
      </w:r>
      <w:r w:rsidR="00CD051B">
        <w:rPr>
          <w:rFonts w:hint="eastAsia"/>
          <w:lang w:val="en-CA" w:eastAsia="zh-CN"/>
        </w:rPr>
        <w:t xml:space="preserve">which </w:t>
      </w:r>
      <w:r w:rsidR="00CD051B">
        <w:rPr>
          <w:lang w:val="en-CA" w:eastAsia="ko-KR"/>
        </w:rPr>
        <w:t>directly use</w:t>
      </w:r>
      <w:r w:rsidR="00CD051B">
        <w:rPr>
          <w:rFonts w:hint="eastAsia"/>
          <w:lang w:val="en-CA" w:eastAsia="zh-CN"/>
        </w:rPr>
        <w:t>s</w:t>
      </w:r>
      <w:r w:rsidR="00CD051B">
        <w:rPr>
          <w:lang w:val="en-CA" w:eastAsia="ko-KR"/>
        </w:rPr>
        <w:t xml:space="preserve"> the intra prediction mode of the </w:t>
      </w:r>
      <w:r w:rsidR="00CD051B">
        <w:t>co-located</w:t>
      </w:r>
      <w:r w:rsidR="00CD051B">
        <w:rPr>
          <w:lang w:val="en-CA" w:eastAsia="ko-KR"/>
        </w:rPr>
        <w:t xml:space="preserve"> luma block</w:t>
      </w:r>
      <w:r w:rsidR="00CD051B">
        <w:rPr>
          <w:rFonts w:hint="eastAsia"/>
          <w:lang w:eastAsia="zh-CN"/>
        </w:rPr>
        <w:t>.</w:t>
      </w:r>
      <w:r w:rsidR="00CD051B">
        <w:rPr>
          <w:lang w:eastAsia="zh-CN"/>
        </w:rPr>
        <w:t xml:space="preserve"> </w:t>
      </w:r>
      <w:r w:rsidR="00CD051B">
        <w:rPr>
          <w:lang w:val="en-CA" w:eastAsia="ko-KR"/>
        </w:rPr>
        <w:t>T</w:t>
      </w:r>
      <w:r>
        <w:rPr>
          <w:lang w:val="en-CA" w:eastAsia="ko-KR"/>
        </w:rPr>
        <w:t xml:space="preserve">here might </w:t>
      </w:r>
      <w:r w:rsidR="00CD051B">
        <w:rPr>
          <w:lang w:val="en-CA" w:eastAsia="ko-KR"/>
        </w:rPr>
        <w:t xml:space="preserve">exist </w:t>
      </w:r>
      <w:r>
        <w:rPr>
          <w:lang w:val="en-CA" w:eastAsia="ko-KR"/>
        </w:rPr>
        <w:t xml:space="preserve">multiple luma blocks corresponding to the current chroma block. </w:t>
      </w:r>
      <w:r w:rsidR="00CD051B">
        <w:rPr>
          <w:lang w:val="en-CA" w:eastAsia="ko-KR"/>
        </w:rPr>
        <w:t>In this way, t</w:t>
      </w:r>
      <w:r>
        <w:rPr>
          <w:rFonts w:hint="eastAsia"/>
          <w:lang w:eastAsia="zh-CN"/>
        </w:rPr>
        <w:t xml:space="preserve">he </w:t>
      </w:r>
      <w:r w:rsidR="00CD051B">
        <w:rPr>
          <w:lang w:eastAsia="zh-CN"/>
        </w:rPr>
        <w:t xml:space="preserve">intra prediction </w:t>
      </w:r>
      <w:r>
        <w:rPr>
          <w:rFonts w:hint="eastAsia"/>
          <w:lang w:eastAsia="zh-CN"/>
        </w:rPr>
        <w:t xml:space="preserve">mode </w:t>
      </w:r>
      <w:r w:rsidR="004C77CF">
        <w:rPr>
          <w:rFonts w:hint="eastAsia"/>
          <w:lang w:eastAsia="zh-CN"/>
        </w:rPr>
        <w:t>from</w:t>
      </w:r>
      <w:r>
        <w:rPr>
          <w:rFonts w:hint="eastAsia"/>
          <w:lang w:eastAsia="zh-CN"/>
        </w:rPr>
        <w:t xml:space="preserve"> DM maybe a local optimal mode</w:t>
      </w:r>
      <w:r>
        <w:rPr>
          <w:lang w:val="en-CA" w:eastAsia="ko-KR"/>
        </w:rPr>
        <w:t xml:space="preserve">. </w:t>
      </w:r>
    </w:p>
    <w:p w14:paraId="3AE28D87" w14:textId="23772A35" w:rsidR="00124868" w:rsidRPr="00A844BB" w:rsidRDefault="004C77CF" w:rsidP="002737AF">
      <w:pPr>
        <w:rPr>
          <w:szCs w:val="22"/>
          <w:lang w:eastAsia="zh-CN"/>
        </w:rPr>
      </w:pPr>
      <w:r>
        <w:rPr>
          <w:rFonts w:hint="eastAsia"/>
          <w:szCs w:val="22"/>
          <w:lang w:val="en-CA" w:eastAsia="zh-CN"/>
        </w:rPr>
        <w:t>T</w:t>
      </w:r>
      <w:r w:rsidR="00960795">
        <w:rPr>
          <w:szCs w:val="22"/>
          <w:lang w:val="en-CA" w:eastAsia="ko-KR"/>
        </w:rPr>
        <w:t>his contribution proposes to</w:t>
      </w:r>
      <w:r w:rsidR="00960795">
        <w:rPr>
          <w:rFonts w:hint="eastAsia"/>
          <w:szCs w:val="22"/>
          <w:lang w:eastAsia="zh-CN"/>
        </w:rPr>
        <w:t xml:space="preserve"> use </w:t>
      </w:r>
      <w:r w:rsidR="00960795">
        <w:rPr>
          <w:szCs w:val="22"/>
          <w:lang w:val="en-CA" w:eastAsia="zh-CN"/>
        </w:rPr>
        <w:t>DM</w:t>
      </w:r>
      <w:r w:rsidR="00960795">
        <w:rPr>
          <w:rFonts w:hint="eastAsia"/>
          <w:szCs w:val="22"/>
          <w:lang w:eastAsia="zh-CN"/>
        </w:rPr>
        <w:t>±</w:t>
      </w:r>
      <w:r w:rsidR="00960795">
        <w:rPr>
          <w:szCs w:val="22"/>
          <w:lang w:eastAsia="zh-CN"/>
        </w:rPr>
        <w:t>N</w:t>
      </w:r>
      <w:r w:rsidR="00960795">
        <w:rPr>
          <w:rFonts w:hint="eastAsia"/>
          <w:szCs w:val="22"/>
          <w:lang w:eastAsia="zh-CN"/>
        </w:rPr>
        <w:t xml:space="preserve"> </w:t>
      </w:r>
      <w:r w:rsidR="006435F2">
        <w:rPr>
          <w:lang w:eastAsia="zh-CN"/>
        </w:rPr>
        <w:t>w</w:t>
      </w:r>
      <w:r w:rsidR="00960795">
        <w:rPr>
          <w:lang w:eastAsia="zh-CN"/>
        </w:rPr>
        <w:t>hen DM is</w:t>
      </w:r>
      <w:r w:rsidR="006435F2">
        <w:rPr>
          <w:lang w:eastAsia="zh-CN"/>
        </w:rPr>
        <w:t xml:space="preserve"> </w:t>
      </w:r>
      <w:r w:rsidR="00CD051B">
        <w:rPr>
          <w:lang w:eastAsia="zh-CN"/>
        </w:rPr>
        <w:t>an directional mode</w:t>
      </w:r>
      <w:r w:rsidR="00960795">
        <w:rPr>
          <w:lang w:val="en-CA"/>
        </w:rPr>
        <w:t>.</w:t>
      </w:r>
      <w:r w:rsidR="00CD051B">
        <w:rPr>
          <w:lang w:val="en-CA"/>
        </w:rPr>
        <w:t xml:space="preserve"> We use the two derived mode to replace</w:t>
      </w:r>
      <w:r w:rsidR="00CD051B">
        <w:rPr>
          <w:rFonts w:hint="eastAsia"/>
          <w:szCs w:val="22"/>
          <w:lang w:eastAsia="zh-CN"/>
        </w:rPr>
        <w:t xml:space="preserve"> </w:t>
      </w:r>
      <w:r w:rsidR="00CD051B">
        <w:t>Vertical</w:t>
      </w:r>
      <w:r w:rsidR="00CD051B">
        <w:rPr>
          <w:rFonts w:hint="eastAsia"/>
          <w:lang w:eastAsia="zh-CN"/>
        </w:rPr>
        <w:t xml:space="preserve"> and</w:t>
      </w:r>
      <w:r w:rsidR="00CD051B">
        <w:rPr>
          <w:szCs w:val="22"/>
          <w:lang w:val="en-CA" w:eastAsia="zh-CN"/>
        </w:rPr>
        <w:t xml:space="preserve"> </w:t>
      </w:r>
      <w:r w:rsidR="00CD051B">
        <w:t>Horizontal mode.</w:t>
      </w:r>
      <w:r w:rsidR="00960795">
        <w:rPr>
          <w:lang w:val="en-CA"/>
        </w:rPr>
        <w:t xml:space="preserve"> </w:t>
      </w:r>
      <w:r w:rsidR="00DC428E">
        <w:rPr>
          <w:lang w:val="en-CA"/>
        </w:rPr>
        <w:t>Firstly, w</w:t>
      </w:r>
      <w:r w:rsidR="00CD051B">
        <w:rPr>
          <w:szCs w:val="22"/>
          <w:lang w:val="en-CA"/>
        </w:rPr>
        <w:t xml:space="preserve">e </w:t>
      </w:r>
      <w:r w:rsidR="00216372">
        <w:rPr>
          <w:szCs w:val="22"/>
          <w:lang w:val="en-CA"/>
        </w:rPr>
        <w:t xml:space="preserve">compare the coding performance of different </w:t>
      </w:r>
      <w:r w:rsidR="00CD051B">
        <w:rPr>
          <w:szCs w:val="22"/>
          <w:lang w:val="en-CA"/>
        </w:rPr>
        <w:t xml:space="preserve">N </w:t>
      </w:r>
      <w:r w:rsidR="006012A0">
        <w:rPr>
          <w:szCs w:val="22"/>
          <w:lang w:eastAsia="zh-CN"/>
        </w:rPr>
        <w:t xml:space="preserve"> (</w:t>
      </w:r>
      <w:r w:rsidR="00960795">
        <w:rPr>
          <w:szCs w:val="22"/>
          <w:lang w:val="en-CA" w:eastAsia="zh-CN"/>
        </w:rPr>
        <w:t>N=3</w:t>
      </w:r>
      <w:r w:rsidR="006012A0">
        <w:rPr>
          <w:rFonts w:hint="eastAsia"/>
          <w:szCs w:val="22"/>
          <w:lang w:eastAsia="zh-CN"/>
        </w:rPr>
        <w:t>,5</w:t>
      </w:r>
      <w:r w:rsidR="006012A0">
        <w:rPr>
          <w:szCs w:val="22"/>
          <w:lang w:eastAsia="zh-CN"/>
        </w:rPr>
        <w:t>,</w:t>
      </w:r>
      <w:r w:rsidR="006012A0">
        <w:rPr>
          <w:rFonts w:hint="eastAsia"/>
          <w:szCs w:val="22"/>
          <w:lang w:eastAsia="zh-CN"/>
        </w:rPr>
        <w:t>7</w:t>
      </w:r>
      <w:r w:rsidR="00124868">
        <w:rPr>
          <w:szCs w:val="22"/>
          <w:lang w:eastAsia="zh-CN"/>
        </w:rPr>
        <w:t>,10</w:t>
      </w:r>
      <w:r w:rsidR="006012A0">
        <w:rPr>
          <w:szCs w:val="22"/>
          <w:lang w:eastAsia="zh-CN"/>
        </w:rPr>
        <w:t>)</w:t>
      </w:r>
      <w:r w:rsidR="00CD051B">
        <w:rPr>
          <w:szCs w:val="22"/>
          <w:lang w:eastAsia="zh-CN"/>
        </w:rPr>
        <w:t xml:space="preserve"> for C and E test sequences</w:t>
      </w:r>
      <w:del w:id="1" w:author="HJY" w:date="2019-01-03T08:17:00Z">
        <w:r w:rsidR="00CD051B" w:rsidDel="00216372">
          <w:rPr>
            <w:szCs w:val="22"/>
            <w:lang w:eastAsia="zh-CN"/>
          </w:rPr>
          <w:delText xml:space="preserve"> </w:delText>
        </w:r>
      </w:del>
      <w:r w:rsidR="00DC428E">
        <w:rPr>
          <w:szCs w:val="22"/>
          <w:lang w:eastAsia="zh-CN"/>
        </w:rPr>
        <w:t>. T</w:t>
      </w:r>
      <w:r w:rsidR="006012A0">
        <w:rPr>
          <w:szCs w:val="22"/>
          <w:lang w:eastAsia="zh-CN"/>
        </w:rPr>
        <w:t>he</w:t>
      </w:r>
      <w:r w:rsidR="00960795">
        <w:rPr>
          <w:szCs w:val="22"/>
          <w:lang w:eastAsia="zh-CN"/>
        </w:rPr>
        <w:t xml:space="preserve"> modes (</w:t>
      </w:r>
      <w:r w:rsidR="00960795">
        <w:rPr>
          <w:szCs w:val="22"/>
          <w:lang w:val="en-CA" w:eastAsia="zh-CN"/>
        </w:rPr>
        <w:t>DM</w:t>
      </w:r>
      <w:r w:rsidR="00960795">
        <w:rPr>
          <w:rFonts w:hint="eastAsia"/>
          <w:szCs w:val="22"/>
          <w:lang w:eastAsia="zh-CN"/>
        </w:rPr>
        <w:t>±</w:t>
      </w:r>
      <w:r w:rsidR="00960795">
        <w:rPr>
          <w:rFonts w:hint="eastAsia"/>
          <w:szCs w:val="22"/>
          <w:lang w:eastAsia="zh-CN"/>
        </w:rPr>
        <w:t>5</w:t>
      </w:r>
      <w:r w:rsidR="00960795">
        <w:rPr>
          <w:szCs w:val="22"/>
          <w:lang w:eastAsia="zh-CN"/>
        </w:rPr>
        <w:t>)</w:t>
      </w:r>
      <w:ins w:id="2" w:author="HJY" w:date="2019-01-03T08:17:00Z">
        <w:r w:rsidR="00216372">
          <w:rPr>
            <w:szCs w:val="22"/>
            <w:lang w:eastAsia="zh-CN"/>
          </w:rPr>
          <w:t xml:space="preserve"> </w:t>
        </w:r>
      </w:ins>
      <w:r w:rsidR="00DC428E">
        <w:rPr>
          <w:szCs w:val="22"/>
          <w:lang w:eastAsia="zh-CN"/>
        </w:rPr>
        <w:t>are selected</w:t>
      </w:r>
      <w:r w:rsidR="00960795">
        <w:rPr>
          <w:szCs w:val="22"/>
          <w:lang w:eastAsia="zh-CN"/>
        </w:rPr>
        <w:t xml:space="preserve"> </w:t>
      </w:r>
      <w:r w:rsidR="00CD051B">
        <w:rPr>
          <w:szCs w:val="22"/>
          <w:lang w:eastAsia="zh-CN"/>
        </w:rPr>
        <w:t>as the final derived mode</w:t>
      </w:r>
      <w:r w:rsidR="006012A0">
        <w:rPr>
          <w:szCs w:val="22"/>
          <w:lang w:eastAsia="zh-CN"/>
        </w:rPr>
        <w:t>.</w:t>
      </w:r>
      <w:r w:rsidR="006C6765">
        <w:rPr>
          <w:szCs w:val="22"/>
          <w:lang w:eastAsia="zh-CN"/>
        </w:rPr>
        <w:t xml:space="preserve"> </w:t>
      </w:r>
    </w:p>
    <w:p w14:paraId="017E51F3" w14:textId="0FB7FD3F" w:rsidR="004F36D1" w:rsidRDefault="00216372" w:rsidP="003E6699">
      <w:pPr>
        <w:rPr>
          <w:lang w:val="en-CA"/>
        </w:rPr>
      </w:pPr>
      <w:r>
        <w:rPr>
          <w:lang w:val="en-CA"/>
        </w:rPr>
        <w:t xml:space="preserve">The derived mode is calculated as follows. </w:t>
      </w:r>
      <w:r w:rsidR="004F36D1">
        <w:rPr>
          <w:lang w:val="en-CA"/>
        </w:rPr>
        <w:t>If the DM is mode M (</w:t>
      </w:r>
      <w:r w:rsidR="00DC428E">
        <w:rPr>
          <w:lang w:val="en-CA"/>
        </w:rPr>
        <w:t>2</w:t>
      </w:r>
      <w:r w:rsidR="004F36D1">
        <w:rPr>
          <w:lang w:val="en-CA"/>
        </w:rPr>
        <w:t>&lt;=M&lt;=66). Let M</w:t>
      </w:r>
      <w:r w:rsidR="004F36D1" w:rsidRPr="004F36D1">
        <w:rPr>
          <w:vertAlign w:val="subscript"/>
          <w:lang w:val="en-CA"/>
        </w:rPr>
        <w:t>1</w:t>
      </w:r>
      <w:r w:rsidR="004F36D1">
        <w:rPr>
          <w:vertAlign w:val="subscript"/>
          <w:lang w:val="en-CA"/>
        </w:rPr>
        <w:t xml:space="preserve"> </w:t>
      </w:r>
      <w:r w:rsidR="004F36D1">
        <w:rPr>
          <w:rFonts w:hint="eastAsia"/>
          <w:szCs w:val="22"/>
          <w:lang w:eastAsia="zh-CN"/>
        </w:rPr>
        <w:t>and</w:t>
      </w:r>
      <w:r w:rsidR="004F36D1">
        <w:rPr>
          <w:szCs w:val="22"/>
          <w:lang w:eastAsia="zh-CN"/>
        </w:rPr>
        <w:t xml:space="preserve"> M</w:t>
      </w:r>
      <w:r w:rsidR="004F36D1">
        <w:rPr>
          <w:szCs w:val="22"/>
          <w:vertAlign w:val="subscript"/>
          <w:lang w:eastAsia="zh-CN"/>
        </w:rPr>
        <w:t>2</w:t>
      </w:r>
      <w:r w:rsidR="004F36D1">
        <w:rPr>
          <w:szCs w:val="22"/>
          <w:lang w:eastAsia="zh-CN"/>
        </w:rPr>
        <w:t xml:space="preserve"> </w:t>
      </w:r>
      <w:r w:rsidR="004F36D1" w:rsidRPr="009A5448">
        <w:rPr>
          <w:lang w:val="en-CA"/>
        </w:rPr>
        <w:t xml:space="preserve">denote </w:t>
      </w:r>
      <w:r w:rsidR="004C4FC9">
        <w:rPr>
          <w:lang w:val="en-CA"/>
        </w:rPr>
        <w:t>M+</w:t>
      </w:r>
      <w:r w:rsidR="00EF26DA">
        <w:rPr>
          <w:lang w:val="en-CA"/>
        </w:rPr>
        <w:t xml:space="preserve">N </w:t>
      </w:r>
      <w:r w:rsidR="004C4FC9">
        <w:rPr>
          <w:lang w:val="en-CA"/>
        </w:rPr>
        <w:t>and M-</w:t>
      </w:r>
      <w:r w:rsidR="00EF26DA">
        <w:rPr>
          <w:lang w:val="en-CA"/>
        </w:rPr>
        <w:t>N</w:t>
      </w:r>
      <w:r w:rsidR="004F36D1">
        <w:rPr>
          <w:lang w:val="en-CA"/>
        </w:rPr>
        <w:t>. M</w:t>
      </w:r>
      <w:r w:rsidR="004F36D1" w:rsidRPr="004F36D1">
        <w:rPr>
          <w:vertAlign w:val="subscript"/>
          <w:lang w:val="en-CA"/>
        </w:rPr>
        <w:t>1</w:t>
      </w:r>
      <w:r w:rsidR="004F36D1">
        <w:rPr>
          <w:vertAlign w:val="subscript"/>
          <w:lang w:val="en-CA"/>
        </w:rPr>
        <w:t xml:space="preserve"> </w:t>
      </w:r>
      <w:r w:rsidR="004F36D1">
        <w:rPr>
          <w:rFonts w:hint="eastAsia"/>
          <w:szCs w:val="22"/>
          <w:lang w:eastAsia="zh-CN"/>
        </w:rPr>
        <w:t>and</w:t>
      </w:r>
      <w:r w:rsidR="004F36D1">
        <w:rPr>
          <w:szCs w:val="22"/>
          <w:lang w:eastAsia="zh-CN"/>
        </w:rPr>
        <w:t xml:space="preserve"> M</w:t>
      </w:r>
      <w:r w:rsidR="004F36D1">
        <w:rPr>
          <w:szCs w:val="22"/>
          <w:vertAlign w:val="subscript"/>
          <w:lang w:eastAsia="zh-CN"/>
        </w:rPr>
        <w:t xml:space="preserve">2 </w:t>
      </w:r>
      <w:r w:rsidR="004F36D1">
        <w:rPr>
          <w:lang w:val="en-CA"/>
        </w:rPr>
        <w:t>are derived as follows:</w:t>
      </w:r>
    </w:p>
    <w:p w14:paraId="661A8C66" w14:textId="77777777" w:rsidR="004F36D1" w:rsidRPr="001D7D68" w:rsidRDefault="004F36D1" w:rsidP="001D7D68">
      <w:pPr>
        <w:rPr>
          <w:lang w:val="en-CA"/>
        </w:rPr>
      </w:pPr>
      <w:r w:rsidRPr="001D7D68">
        <w:rPr>
          <w:lang w:val="en-CA"/>
        </w:rPr>
        <w:t>offset = 61;</w:t>
      </w:r>
    </w:p>
    <w:p w14:paraId="23891CF1" w14:textId="77777777" w:rsidR="004F36D1" w:rsidRPr="001D7D68" w:rsidRDefault="004F36D1" w:rsidP="001D7D68">
      <w:pPr>
        <w:rPr>
          <w:lang w:val="en-CA"/>
        </w:rPr>
      </w:pPr>
      <w:r w:rsidRPr="001D7D68">
        <w:rPr>
          <w:lang w:val="en-CA"/>
        </w:rPr>
        <w:lastRenderedPageBreak/>
        <w:t>mod = 64;</w:t>
      </w:r>
    </w:p>
    <w:p w14:paraId="5E282077" w14:textId="23742971" w:rsidR="004F36D1" w:rsidRPr="001D7D68" w:rsidRDefault="004C4FC9" w:rsidP="001D7D68">
      <w:pPr>
        <w:rPr>
          <w:lang w:val="en-CA"/>
        </w:rPr>
      </w:pPr>
      <w:r w:rsidRPr="001D7D68">
        <w:rPr>
          <w:lang w:val="en-CA"/>
        </w:rPr>
        <w:t>M1</w:t>
      </w:r>
      <w:r w:rsidR="004F36D1" w:rsidRPr="001D7D68">
        <w:rPr>
          <w:lang w:val="en-CA"/>
        </w:rPr>
        <w:t xml:space="preserve"> = </w:t>
      </w:r>
      <w:r w:rsidRPr="001D7D68">
        <w:rPr>
          <w:lang w:val="en-CA"/>
        </w:rPr>
        <w:t>(</w:t>
      </w:r>
      <w:r w:rsidR="00EF26DA" w:rsidRPr="001D7D68">
        <w:rPr>
          <w:lang w:val="en-CA"/>
        </w:rPr>
        <w:t>M -2</w:t>
      </w:r>
      <w:r w:rsidRPr="001D7D68">
        <w:rPr>
          <w:lang w:val="en-CA"/>
        </w:rPr>
        <w:t xml:space="preserve"> </w:t>
      </w:r>
      <w:r w:rsidR="00EF26DA" w:rsidRPr="001D7D68">
        <w:rPr>
          <w:lang w:val="en-CA"/>
        </w:rPr>
        <w:t>+ N</w:t>
      </w:r>
      <w:r w:rsidRPr="001D7D68">
        <w:rPr>
          <w:lang w:val="en-CA"/>
        </w:rPr>
        <w:t>)% mod + 2;</w:t>
      </w:r>
    </w:p>
    <w:p w14:paraId="44726A0B" w14:textId="0B97EA24" w:rsidR="004F36D1" w:rsidRPr="001D7D68" w:rsidRDefault="004C4FC9" w:rsidP="001D7D68">
      <w:pPr>
        <w:rPr>
          <w:lang w:val="en-CA"/>
        </w:rPr>
      </w:pPr>
      <w:r w:rsidRPr="001D7D68">
        <w:rPr>
          <w:lang w:val="en-CA"/>
        </w:rPr>
        <w:t>M2 = ((</w:t>
      </w:r>
      <w:r w:rsidR="00EF26DA" w:rsidRPr="001D7D68">
        <w:rPr>
          <w:lang w:val="en-CA"/>
        </w:rPr>
        <w:t>M</w:t>
      </w:r>
      <w:r w:rsidRPr="001D7D68">
        <w:rPr>
          <w:lang w:val="en-CA"/>
        </w:rPr>
        <w:t xml:space="preserve"> + offset </w:t>
      </w:r>
      <w:r w:rsidR="00EF26DA" w:rsidRPr="001D7D68">
        <w:rPr>
          <w:lang w:val="en-CA"/>
        </w:rPr>
        <w:t xml:space="preserve">+ 1 </w:t>
      </w:r>
      <w:r w:rsidRPr="001D7D68">
        <w:rPr>
          <w:lang w:val="en-CA"/>
        </w:rPr>
        <w:t xml:space="preserve">- </w:t>
      </w:r>
      <w:r w:rsidR="00EF26DA" w:rsidRPr="001D7D68">
        <w:rPr>
          <w:lang w:val="en-CA"/>
        </w:rPr>
        <w:t>N</w:t>
      </w:r>
      <w:r w:rsidRPr="001D7D68">
        <w:rPr>
          <w:lang w:val="en-CA"/>
        </w:rPr>
        <w:t>) % mod) + 2;</w:t>
      </w:r>
    </w:p>
    <w:p w14:paraId="745B08A7" w14:textId="45F81FC9" w:rsidR="004F36D1" w:rsidRPr="003E6699" w:rsidRDefault="003E6699" w:rsidP="003E6699">
      <w:pPr>
        <w:rPr>
          <w:lang w:eastAsia="zh-CN"/>
        </w:rPr>
      </w:pPr>
      <w:r>
        <w:rPr>
          <w:rFonts w:eastAsia="Malgun Gothic"/>
          <w:kern w:val="2"/>
          <w:szCs w:val="22"/>
          <w:lang w:eastAsia="ko-KR"/>
        </w:rPr>
        <w:t xml:space="preserve">The </w:t>
      </w:r>
      <w:r w:rsidR="00DD7299">
        <w:t>c</w:t>
      </w:r>
      <w:r w:rsidR="00DD7299" w:rsidRPr="008F73A6">
        <w:t>hroma</w:t>
      </w:r>
      <w:r w:rsidR="00DD7299">
        <w:t xml:space="preserve"> intra </w:t>
      </w:r>
      <w:r w:rsidR="00881279">
        <w:t xml:space="preserve">prediction </w:t>
      </w:r>
      <w:r>
        <w:t>modes</w:t>
      </w:r>
      <w:r>
        <w:rPr>
          <w:rFonts w:hint="eastAsia"/>
          <w:lang w:eastAsia="zh-CN"/>
        </w:rPr>
        <w:t xml:space="preserve"> </w:t>
      </w:r>
      <w:r>
        <w:rPr>
          <w:rFonts w:eastAsia="Malgun Gothic"/>
          <w:kern w:val="2"/>
          <w:szCs w:val="22"/>
          <w:lang w:eastAsia="ko-KR"/>
        </w:rPr>
        <w:t xml:space="preserve">list </w:t>
      </w:r>
      <w:r>
        <w:rPr>
          <w:rFonts w:hint="eastAsia"/>
          <w:kern w:val="2"/>
          <w:szCs w:val="22"/>
          <w:lang w:eastAsia="zh-CN"/>
        </w:rPr>
        <w:t>of the prop</w:t>
      </w:r>
      <w:bookmarkStart w:id="3" w:name="_GoBack"/>
      <w:bookmarkEnd w:id="3"/>
      <w:r>
        <w:rPr>
          <w:rFonts w:hint="eastAsia"/>
          <w:kern w:val="2"/>
          <w:szCs w:val="22"/>
          <w:lang w:eastAsia="zh-CN"/>
        </w:rPr>
        <w:t xml:space="preserve">osed method </w:t>
      </w:r>
      <w:r>
        <w:rPr>
          <w:kern w:val="2"/>
          <w:szCs w:val="22"/>
          <w:lang w:eastAsia="zh-CN"/>
        </w:rPr>
        <w:t xml:space="preserve">is shown in </w:t>
      </w:r>
      <w:r w:rsidRPr="0034277A">
        <w:rPr>
          <w:b/>
          <w:kern w:val="2"/>
          <w:szCs w:val="22"/>
          <w:lang w:eastAsia="zh-CN"/>
        </w:rPr>
        <w:t>Table 1</w:t>
      </w:r>
      <w:r w:rsidR="00BE064F">
        <w:rPr>
          <w:rFonts w:hint="eastAsia"/>
          <w:lang w:eastAsia="zh-CN"/>
        </w:rPr>
        <w:t xml:space="preserve">. </w:t>
      </w:r>
    </w:p>
    <w:p w14:paraId="6367D4A5" w14:textId="2D9AF172" w:rsidR="00E971EE" w:rsidRDefault="00E971EE" w:rsidP="00C64208">
      <w:pPr>
        <w:pStyle w:val="a5"/>
        <w:keepNext/>
        <w:jc w:val="center"/>
        <w:rPr>
          <w:rFonts w:ascii="Times New Roman" w:hAnsi="Times New Roman"/>
          <w:sz w:val="22"/>
        </w:rPr>
      </w:pPr>
      <w:r w:rsidRPr="008F73A6">
        <w:rPr>
          <w:rFonts w:ascii="Times New Roman" w:hAnsi="Times New Roman"/>
          <w:sz w:val="22"/>
        </w:rPr>
        <w:t xml:space="preserve">Table </w:t>
      </w:r>
      <w:r w:rsidRPr="008F73A6">
        <w:rPr>
          <w:rFonts w:ascii="Times New Roman" w:hAnsi="Times New Roman"/>
          <w:sz w:val="22"/>
        </w:rPr>
        <w:fldChar w:fldCharType="begin"/>
      </w:r>
      <w:r w:rsidRPr="008F73A6">
        <w:rPr>
          <w:rFonts w:ascii="Times New Roman" w:hAnsi="Times New Roman"/>
          <w:sz w:val="22"/>
        </w:rPr>
        <w:instrText xml:space="preserve"> SEQ Table \* ARABIC </w:instrText>
      </w:r>
      <w:r w:rsidRPr="008F73A6">
        <w:rPr>
          <w:rFonts w:ascii="Times New Roman" w:hAnsi="Times New Roman"/>
          <w:sz w:val="22"/>
        </w:rPr>
        <w:fldChar w:fldCharType="separate"/>
      </w:r>
      <w:r w:rsidRPr="008F73A6">
        <w:rPr>
          <w:rFonts w:ascii="Times New Roman" w:hAnsi="Times New Roman"/>
          <w:sz w:val="22"/>
        </w:rPr>
        <w:t>1</w:t>
      </w:r>
      <w:r w:rsidRPr="008F73A6">
        <w:rPr>
          <w:rFonts w:ascii="Times New Roman" w:hAnsi="Times New Roman"/>
          <w:sz w:val="22"/>
        </w:rPr>
        <w:fldChar w:fldCharType="end"/>
      </w:r>
      <w:r w:rsidRPr="008F73A6">
        <w:rPr>
          <w:rFonts w:ascii="Times New Roman" w:hAnsi="Times New Roman"/>
          <w:sz w:val="22"/>
        </w:rPr>
        <w:t xml:space="preserve">: </w:t>
      </w:r>
      <w:r w:rsidR="004D3E2D" w:rsidRPr="004D3E2D">
        <w:rPr>
          <w:rFonts w:ascii="Times New Roman" w:hAnsi="Times New Roman"/>
          <w:sz w:val="22"/>
        </w:rPr>
        <w:t>chroma intra</w:t>
      </w:r>
      <w:r w:rsidR="00881279">
        <w:rPr>
          <w:rFonts w:ascii="Times New Roman" w:hAnsi="Times New Roman"/>
          <w:sz w:val="22"/>
        </w:rPr>
        <w:t xml:space="preserve"> </w:t>
      </w:r>
      <w:r w:rsidR="00881279" w:rsidRPr="001D7D68">
        <w:rPr>
          <w:rFonts w:ascii="Times New Roman" w:hAnsi="Times New Roman"/>
          <w:sz w:val="22"/>
        </w:rPr>
        <w:t>prediction</w:t>
      </w:r>
      <w:r w:rsidR="004D3E2D" w:rsidRPr="004D3E2D">
        <w:rPr>
          <w:rFonts w:ascii="Times New Roman" w:hAnsi="Times New Roman"/>
          <w:sz w:val="22"/>
        </w:rPr>
        <w:t xml:space="preserve"> modes</w:t>
      </w:r>
      <w:r w:rsidR="00881279">
        <w:rPr>
          <w:rFonts w:ascii="Times New Roman" w:hAnsi="Times New Roman"/>
          <w:sz w:val="22"/>
        </w:rPr>
        <w:t xml:space="preserve"> comparison between VTM3.0 and</w:t>
      </w:r>
      <w:r w:rsidR="00751E0D">
        <w:rPr>
          <w:rFonts w:ascii="Times New Roman" w:hAnsi="Times New Roman"/>
          <w:sz w:val="22"/>
        </w:rPr>
        <w:t xml:space="preserve"> </w:t>
      </w:r>
      <w:r w:rsidR="0033191D" w:rsidRPr="0033191D">
        <w:rPr>
          <w:rFonts w:ascii="Times New Roman" w:hAnsi="Times New Roman"/>
          <w:sz w:val="22"/>
        </w:rPr>
        <w:t>the proposed method</w:t>
      </w:r>
      <w:r w:rsidRPr="008F73A6">
        <w:rPr>
          <w:rFonts w:ascii="Times New Roman" w:hAnsi="Times New Roman"/>
          <w:sz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6"/>
        <w:gridCol w:w="2268"/>
        <w:gridCol w:w="2268"/>
      </w:tblGrid>
      <w:tr w:rsidR="00B21AE1" w:rsidRPr="00617CB8" w14:paraId="31519D61" w14:textId="6A3EA78E" w:rsidTr="0028702F">
        <w:trPr>
          <w:jc w:val="center"/>
        </w:trPr>
        <w:tc>
          <w:tcPr>
            <w:tcW w:w="0" w:type="auto"/>
            <w:vMerge w:val="restart"/>
            <w:vAlign w:val="center"/>
          </w:tcPr>
          <w:p w14:paraId="1CB4889F" w14:textId="77777777" w:rsidR="00B21AE1" w:rsidRPr="00172831" w:rsidRDefault="00B21AE1" w:rsidP="000011A3">
            <w:pPr>
              <w:keepNext/>
              <w:keepLines/>
              <w:spacing w:before="60" w:after="60"/>
              <w:rPr>
                <w:rFonts w:eastAsiaTheme="minorEastAsia"/>
                <w:noProof/>
                <w:sz w:val="24"/>
                <w:lang w:val="fr-CH" w:eastAsia="ko-KR"/>
              </w:rPr>
            </w:pPr>
            <w:r>
              <w:rPr>
                <w:rFonts w:eastAsiaTheme="minorEastAsia"/>
                <w:noProof/>
                <w:lang w:val="fr-CH" w:eastAsia="ko-KR"/>
              </w:rPr>
              <w:t>C</w:t>
            </w:r>
            <w:r>
              <w:rPr>
                <w:rFonts w:eastAsiaTheme="minorEastAsia" w:hint="eastAsia"/>
                <w:noProof/>
                <w:lang w:val="fr-CH" w:eastAsia="ko-KR"/>
              </w:rPr>
              <w:t>hroma prediction mode</w:t>
            </w:r>
          </w:p>
        </w:tc>
        <w:tc>
          <w:tcPr>
            <w:tcW w:w="4536" w:type="dxa"/>
            <w:gridSpan w:val="2"/>
          </w:tcPr>
          <w:p w14:paraId="00AED379" w14:textId="7A071C63" w:rsidR="00B21AE1" w:rsidRDefault="00B21AE1" w:rsidP="000011A3">
            <w:pPr>
              <w:keepNext/>
              <w:keepLines/>
              <w:spacing w:before="60" w:after="60"/>
              <w:rPr>
                <w:rFonts w:eastAsiaTheme="minorEastAsia"/>
                <w:noProof/>
                <w:lang w:eastAsia="ko-KR"/>
              </w:rPr>
            </w:pPr>
            <w:r>
              <w:rPr>
                <w:rFonts w:eastAsiaTheme="minorEastAsia"/>
                <w:noProof/>
                <w:lang w:eastAsia="ko-KR"/>
              </w:rPr>
              <w:t>DM = Directional M</w:t>
            </w:r>
            <w:r w:rsidRPr="0047560A">
              <w:rPr>
                <w:rFonts w:eastAsiaTheme="minorEastAsia"/>
                <w:noProof/>
                <w:lang w:eastAsia="ko-KR"/>
              </w:rPr>
              <w:t>ode</w:t>
            </w:r>
          </w:p>
        </w:tc>
      </w:tr>
      <w:tr w:rsidR="00B21AE1" w:rsidRPr="00617CB8" w14:paraId="7AFA2919" w14:textId="77777777" w:rsidTr="00B21AE1">
        <w:trPr>
          <w:jc w:val="center"/>
        </w:trPr>
        <w:tc>
          <w:tcPr>
            <w:tcW w:w="0" w:type="auto"/>
            <w:vMerge/>
          </w:tcPr>
          <w:p w14:paraId="230F6809" w14:textId="77777777" w:rsidR="00B21AE1" w:rsidRPr="00617CB8" w:rsidRDefault="00B21AE1" w:rsidP="00127E7A">
            <w:pPr>
              <w:keepNext/>
              <w:keepLines/>
              <w:spacing w:before="60" w:after="60"/>
              <w:rPr>
                <w:noProof/>
                <w:lang w:eastAsia="ko-KR"/>
              </w:rPr>
            </w:pPr>
          </w:p>
        </w:tc>
        <w:tc>
          <w:tcPr>
            <w:tcW w:w="2268" w:type="dxa"/>
          </w:tcPr>
          <w:p w14:paraId="2116D3EC" w14:textId="0B2D102B" w:rsidR="00B21AE1" w:rsidRPr="00617CB8" w:rsidRDefault="00B21AE1" w:rsidP="00127E7A">
            <w:pPr>
              <w:keepNext/>
              <w:keepLines/>
              <w:spacing w:before="60" w:after="60"/>
              <w:rPr>
                <w:noProof/>
                <w:lang w:eastAsia="ko-KR"/>
              </w:rPr>
            </w:pPr>
            <w:r>
              <w:rPr>
                <w:noProof/>
                <w:lang w:eastAsia="ko-KR"/>
              </w:rPr>
              <w:t>VTM3.0</w:t>
            </w:r>
          </w:p>
        </w:tc>
        <w:tc>
          <w:tcPr>
            <w:tcW w:w="2268" w:type="dxa"/>
          </w:tcPr>
          <w:p w14:paraId="644D0D0A" w14:textId="57BE765C" w:rsidR="00B21AE1" w:rsidRPr="00617CB8" w:rsidRDefault="00B21AE1" w:rsidP="00127E7A">
            <w:pPr>
              <w:keepNext/>
              <w:keepLines/>
              <w:spacing w:before="60" w:after="60"/>
              <w:rPr>
                <w:noProof/>
                <w:lang w:eastAsia="ko-KR"/>
              </w:rPr>
            </w:pPr>
            <w:r>
              <w:rPr>
                <w:noProof/>
                <w:lang w:eastAsia="ko-KR"/>
              </w:rPr>
              <w:t>The Proposed Method</w:t>
            </w:r>
          </w:p>
        </w:tc>
      </w:tr>
      <w:tr w:rsidR="00B21AE1" w:rsidRPr="00617CB8" w14:paraId="0C50D8C6" w14:textId="77777777" w:rsidTr="00B21AE1">
        <w:trPr>
          <w:jc w:val="center"/>
        </w:trPr>
        <w:tc>
          <w:tcPr>
            <w:tcW w:w="0" w:type="auto"/>
          </w:tcPr>
          <w:p w14:paraId="6A079692" w14:textId="77777777" w:rsidR="00B21AE1" w:rsidRPr="00617CB8" w:rsidRDefault="00B21AE1" w:rsidP="00127E7A">
            <w:pPr>
              <w:keepNext/>
              <w:keepLines/>
              <w:spacing w:before="60" w:after="60"/>
              <w:rPr>
                <w:noProof/>
                <w:lang w:eastAsia="ko-KR"/>
              </w:rPr>
            </w:pPr>
            <w:r w:rsidRPr="00617CB8">
              <w:rPr>
                <w:noProof/>
              </w:rPr>
              <w:t>0</w:t>
            </w:r>
          </w:p>
        </w:tc>
        <w:tc>
          <w:tcPr>
            <w:tcW w:w="2268" w:type="dxa"/>
          </w:tcPr>
          <w:p w14:paraId="40284DDC" w14:textId="1DF4EE36" w:rsidR="00B21AE1" w:rsidRPr="00617CB8" w:rsidRDefault="00B21AE1" w:rsidP="00127E7A">
            <w:pPr>
              <w:keepNext/>
              <w:keepLines/>
              <w:spacing w:before="60" w:after="60"/>
              <w:rPr>
                <w:noProof/>
                <w:lang w:eastAsia="ko-KR"/>
              </w:rPr>
            </w:pPr>
            <w:r>
              <w:t>VDIA_IDX</w:t>
            </w:r>
          </w:p>
        </w:tc>
        <w:tc>
          <w:tcPr>
            <w:tcW w:w="2268" w:type="dxa"/>
          </w:tcPr>
          <w:p w14:paraId="594A23EB" w14:textId="255ADA0D" w:rsidR="00B21AE1" w:rsidRPr="00617CB8" w:rsidRDefault="00B21AE1" w:rsidP="00127E7A">
            <w:pPr>
              <w:keepNext/>
              <w:keepLines/>
              <w:spacing w:before="60" w:after="60"/>
              <w:rPr>
                <w:noProof/>
                <w:lang w:eastAsia="ko-KR"/>
              </w:rPr>
            </w:pPr>
            <w:r w:rsidRPr="00305D8C">
              <w:rPr>
                <w:noProof/>
                <w:lang w:eastAsia="ko-KR"/>
              </w:rPr>
              <w:t>PLANAR_IDX</w:t>
            </w:r>
          </w:p>
        </w:tc>
      </w:tr>
      <w:tr w:rsidR="00B21AE1" w:rsidRPr="00617CB8" w14:paraId="6228B952" w14:textId="77777777" w:rsidTr="00B21AE1">
        <w:trPr>
          <w:jc w:val="center"/>
        </w:trPr>
        <w:tc>
          <w:tcPr>
            <w:tcW w:w="0" w:type="auto"/>
          </w:tcPr>
          <w:p w14:paraId="1498D4B6" w14:textId="77777777" w:rsidR="00B21AE1" w:rsidRPr="00617CB8" w:rsidRDefault="00B21AE1" w:rsidP="00127E7A">
            <w:pPr>
              <w:keepNext/>
              <w:keepLines/>
              <w:spacing w:before="60" w:after="60"/>
              <w:rPr>
                <w:noProof/>
                <w:lang w:eastAsia="ko-KR"/>
              </w:rPr>
            </w:pPr>
            <w:r w:rsidRPr="00617CB8">
              <w:rPr>
                <w:noProof/>
                <w:lang w:eastAsia="ko-KR"/>
              </w:rPr>
              <w:t>1</w:t>
            </w:r>
          </w:p>
        </w:tc>
        <w:tc>
          <w:tcPr>
            <w:tcW w:w="2268" w:type="dxa"/>
          </w:tcPr>
          <w:p w14:paraId="4625071C" w14:textId="1C0931C2" w:rsidR="00B21AE1" w:rsidRPr="00617CB8" w:rsidRDefault="00B21AE1" w:rsidP="00127E7A">
            <w:pPr>
              <w:keepNext/>
              <w:keepLines/>
              <w:spacing w:before="60" w:after="60"/>
              <w:rPr>
                <w:noProof/>
                <w:lang w:eastAsia="ko-KR"/>
              </w:rPr>
            </w:pPr>
            <w:r w:rsidRPr="00127E7A">
              <w:rPr>
                <w:noProof/>
                <w:lang w:eastAsia="ko-KR"/>
              </w:rPr>
              <w:t>VER_IDX</w:t>
            </w:r>
          </w:p>
        </w:tc>
        <w:tc>
          <w:tcPr>
            <w:tcW w:w="2268" w:type="dxa"/>
          </w:tcPr>
          <w:p w14:paraId="196F6956" w14:textId="77777777" w:rsidR="00B21AE1" w:rsidRPr="00617CB8" w:rsidRDefault="00B21AE1" w:rsidP="00127E7A">
            <w:pPr>
              <w:keepNext/>
              <w:keepLines/>
              <w:spacing w:before="60" w:after="60"/>
              <w:rPr>
                <w:noProof/>
                <w:lang w:eastAsia="ko-KR"/>
              </w:rPr>
            </w:pPr>
            <w:r>
              <w:rPr>
                <w:noProof/>
                <w:lang w:eastAsia="ko-KR"/>
              </w:rPr>
              <w:t>DM+5</w:t>
            </w:r>
          </w:p>
        </w:tc>
      </w:tr>
      <w:tr w:rsidR="00B21AE1" w:rsidRPr="00617CB8" w14:paraId="69348158" w14:textId="77777777" w:rsidTr="00B21AE1">
        <w:trPr>
          <w:jc w:val="center"/>
        </w:trPr>
        <w:tc>
          <w:tcPr>
            <w:tcW w:w="0" w:type="auto"/>
          </w:tcPr>
          <w:p w14:paraId="4F5A57A7" w14:textId="77777777" w:rsidR="00B21AE1" w:rsidRPr="00617CB8" w:rsidRDefault="00B21AE1" w:rsidP="00127E7A">
            <w:pPr>
              <w:keepNext/>
              <w:keepLines/>
              <w:spacing w:before="60" w:after="60"/>
              <w:rPr>
                <w:noProof/>
                <w:lang w:eastAsia="ko-KR"/>
              </w:rPr>
            </w:pPr>
            <w:r w:rsidRPr="00617CB8">
              <w:rPr>
                <w:noProof/>
                <w:lang w:eastAsia="ko-KR"/>
              </w:rPr>
              <w:t>2</w:t>
            </w:r>
          </w:p>
        </w:tc>
        <w:tc>
          <w:tcPr>
            <w:tcW w:w="2268" w:type="dxa"/>
          </w:tcPr>
          <w:p w14:paraId="57E18BD7" w14:textId="55322D21" w:rsidR="00B21AE1" w:rsidRPr="00617CB8" w:rsidRDefault="00B21AE1" w:rsidP="00127E7A">
            <w:pPr>
              <w:keepNext/>
              <w:keepLines/>
              <w:spacing w:before="60" w:after="60"/>
              <w:rPr>
                <w:noProof/>
                <w:lang w:eastAsia="ko-KR"/>
              </w:rPr>
            </w:pPr>
            <w:r w:rsidRPr="00127E7A">
              <w:rPr>
                <w:noProof/>
                <w:lang w:eastAsia="ko-KR"/>
              </w:rPr>
              <w:t>HOR_IDX</w:t>
            </w:r>
          </w:p>
        </w:tc>
        <w:tc>
          <w:tcPr>
            <w:tcW w:w="2268" w:type="dxa"/>
          </w:tcPr>
          <w:p w14:paraId="6601AC1B" w14:textId="77777777" w:rsidR="00B21AE1" w:rsidRPr="00617CB8" w:rsidRDefault="00B21AE1" w:rsidP="00127E7A">
            <w:pPr>
              <w:keepNext/>
              <w:keepLines/>
              <w:spacing w:before="60" w:after="60"/>
              <w:rPr>
                <w:noProof/>
                <w:lang w:eastAsia="ko-KR"/>
              </w:rPr>
            </w:pPr>
            <w:r>
              <w:rPr>
                <w:noProof/>
                <w:lang w:eastAsia="ko-KR"/>
              </w:rPr>
              <w:t>DM-5</w:t>
            </w:r>
          </w:p>
        </w:tc>
      </w:tr>
      <w:tr w:rsidR="00B21AE1" w:rsidRPr="00617CB8" w14:paraId="5344D722" w14:textId="77777777" w:rsidTr="00B21AE1">
        <w:trPr>
          <w:jc w:val="center"/>
        </w:trPr>
        <w:tc>
          <w:tcPr>
            <w:tcW w:w="0" w:type="auto"/>
          </w:tcPr>
          <w:p w14:paraId="1E52EF47" w14:textId="77777777" w:rsidR="00B21AE1" w:rsidRPr="00617CB8" w:rsidRDefault="00B21AE1" w:rsidP="00127E7A">
            <w:pPr>
              <w:keepNext/>
              <w:keepLines/>
              <w:spacing w:before="60" w:after="60"/>
              <w:rPr>
                <w:noProof/>
                <w:lang w:eastAsia="ko-KR"/>
              </w:rPr>
            </w:pPr>
            <w:r w:rsidRPr="00617CB8">
              <w:rPr>
                <w:noProof/>
                <w:lang w:eastAsia="ko-KR"/>
              </w:rPr>
              <w:t>3</w:t>
            </w:r>
          </w:p>
        </w:tc>
        <w:tc>
          <w:tcPr>
            <w:tcW w:w="2268" w:type="dxa"/>
          </w:tcPr>
          <w:p w14:paraId="6EB23641" w14:textId="2FA1FF53" w:rsidR="00B21AE1" w:rsidRPr="00617CB8" w:rsidRDefault="00B21AE1" w:rsidP="00127E7A">
            <w:pPr>
              <w:keepNext/>
              <w:keepLines/>
              <w:spacing w:before="60" w:after="60"/>
              <w:rPr>
                <w:noProof/>
                <w:lang w:eastAsia="ko-KR"/>
              </w:rPr>
            </w:pPr>
            <w:r w:rsidRPr="00305D8C">
              <w:rPr>
                <w:noProof/>
                <w:lang w:eastAsia="ko-KR"/>
              </w:rPr>
              <w:t>DC_IDX</w:t>
            </w:r>
          </w:p>
        </w:tc>
        <w:tc>
          <w:tcPr>
            <w:tcW w:w="2268" w:type="dxa"/>
          </w:tcPr>
          <w:p w14:paraId="1769DCB5" w14:textId="4511C9C9" w:rsidR="00B21AE1" w:rsidRPr="00617CB8" w:rsidRDefault="00B21AE1" w:rsidP="00127E7A">
            <w:pPr>
              <w:keepNext/>
              <w:keepLines/>
              <w:spacing w:before="60" w:after="60"/>
              <w:rPr>
                <w:noProof/>
                <w:lang w:eastAsia="ko-KR"/>
              </w:rPr>
            </w:pPr>
            <w:r w:rsidRPr="00305D8C">
              <w:rPr>
                <w:noProof/>
                <w:lang w:eastAsia="ko-KR"/>
              </w:rPr>
              <w:t>DC_IDX</w:t>
            </w:r>
          </w:p>
        </w:tc>
      </w:tr>
      <w:tr w:rsidR="00B21AE1" w:rsidRPr="00617CB8" w14:paraId="1CF7B1C8" w14:textId="77777777" w:rsidTr="00B21AE1">
        <w:trPr>
          <w:jc w:val="center"/>
        </w:trPr>
        <w:tc>
          <w:tcPr>
            <w:tcW w:w="0" w:type="auto"/>
          </w:tcPr>
          <w:p w14:paraId="12FE02DB" w14:textId="77777777" w:rsidR="00B21AE1" w:rsidRPr="00617CB8" w:rsidRDefault="00B21AE1" w:rsidP="00127E7A">
            <w:pPr>
              <w:keepNext/>
              <w:keepLines/>
              <w:spacing w:before="60" w:after="60"/>
              <w:rPr>
                <w:noProof/>
                <w:lang w:eastAsia="ko-KR"/>
              </w:rPr>
            </w:pPr>
            <w:r>
              <w:rPr>
                <w:noProof/>
                <w:lang w:eastAsia="ko-KR"/>
              </w:rPr>
              <w:t>4</w:t>
            </w:r>
          </w:p>
        </w:tc>
        <w:tc>
          <w:tcPr>
            <w:tcW w:w="2268" w:type="dxa"/>
          </w:tcPr>
          <w:p w14:paraId="35C03452" w14:textId="77777777" w:rsidR="00B21AE1" w:rsidRPr="00617CB8" w:rsidRDefault="00B21AE1" w:rsidP="00127E7A">
            <w:pPr>
              <w:keepNext/>
              <w:keepLines/>
              <w:spacing w:before="60" w:after="60"/>
              <w:rPr>
                <w:noProof/>
                <w:lang w:eastAsia="ko-KR"/>
              </w:rPr>
            </w:pPr>
            <w:r>
              <w:rPr>
                <w:noProof/>
                <w:lang w:eastAsia="zh-CN"/>
              </w:rPr>
              <w:t>LM</w:t>
            </w:r>
          </w:p>
        </w:tc>
        <w:tc>
          <w:tcPr>
            <w:tcW w:w="2268" w:type="dxa"/>
          </w:tcPr>
          <w:p w14:paraId="13B18994" w14:textId="77777777" w:rsidR="00B21AE1" w:rsidRPr="00617CB8" w:rsidRDefault="00B21AE1" w:rsidP="00127E7A">
            <w:pPr>
              <w:keepNext/>
              <w:keepLines/>
              <w:spacing w:before="60" w:after="60"/>
              <w:rPr>
                <w:noProof/>
                <w:lang w:eastAsia="ko-KR"/>
              </w:rPr>
            </w:pPr>
            <w:r>
              <w:rPr>
                <w:noProof/>
                <w:lang w:eastAsia="zh-CN"/>
              </w:rPr>
              <w:t>LM</w:t>
            </w:r>
          </w:p>
        </w:tc>
      </w:tr>
      <w:tr w:rsidR="00B21AE1" w:rsidRPr="00617CB8" w14:paraId="566463BC" w14:textId="77777777" w:rsidTr="00B21AE1">
        <w:trPr>
          <w:jc w:val="center"/>
        </w:trPr>
        <w:tc>
          <w:tcPr>
            <w:tcW w:w="0" w:type="auto"/>
          </w:tcPr>
          <w:p w14:paraId="656C1647" w14:textId="77777777" w:rsidR="00B21AE1" w:rsidRDefault="00B21AE1" w:rsidP="00127E7A">
            <w:pPr>
              <w:keepNext/>
              <w:keepLines/>
              <w:spacing w:before="60" w:after="60"/>
              <w:rPr>
                <w:noProof/>
                <w:lang w:eastAsia="zh-CN"/>
              </w:rPr>
            </w:pPr>
            <w:r>
              <w:rPr>
                <w:rFonts w:hint="eastAsia"/>
                <w:noProof/>
                <w:lang w:eastAsia="zh-CN"/>
              </w:rPr>
              <w:t>5</w:t>
            </w:r>
          </w:p>
        </w:tc>
        <w:tc>
          <w:tcPr>
            <w:tcW w:w="2268" w:type="dxa"/>
          </w:tcPr>
          <w:p w14:paraId="7E9F8CB6" w14:textId="77777777" w:rsidR="00B21AE1" w:rsidRDefault="00B21AE1" w:rsidP="00127E7A">
            <w:pPr>
              <w:keepNext/>
              <w:keepLines/>
              <w:spacing w:before="60" w:after="60"/>
              <w:rPr>
                <w:noProof/>
                <w:lang w:eastAsia="zh-CN"/>
              </w:rPr>
            </w:pPr>
            <w:r>
              <w:rPr>
                <w:noProof/>
                <w:lang w:eastAsia="zh-CN"/>
              </w:rPr>
              <w:t>LM_L</w:t>
            </w:r>
          </w:p>
        </w:tc>
        <w:tc>
          <w:tcPr>
            <w:tcW w:w="2268" w:type="dxa"/>
          </w:tcPr>
          <w:p w14:paraId="1DE7884B" w14:textId="77777777" w:rsidR="00B21AE1" w:rsidRDefault="00B21AE1" w:rsidP="00127E7A">
            <w:pPr>
              <w:keepNext/>
              <w:keepLines/>
              <w:spacing w:before="60" w:after="60"/>
              <w:rPr>
                <w:noProof/>
                <w:lang w:eastAsia="zh-CN"/>
              </w:rPr>
            </w:pPr>
            <w:r>
              <w:rPr>
                <w:noProof/>
                <w:lang w:eastAsia="zh-CN"/>
              </w:rPr>
              <w:t>LM_L</w:t>
            </w:r>
          </w:p>
        </w:tc>
      </w:tr>
      <w:tr w:rsidR="00B21AE1" w:rsidRPr="00617CB8" w14:paraId="62E05F85" w14:textId="77777777" w:rsidTr="00B21AE1">
        <w:trPr>
          <w:jc w:val="center"/>
        </w:trPr>
        <w:tc>
          <w:tcPr>
            <w:tcW w:w="0" w:type="auto"/>
          </w:tcPr>
          <w:p w14:paraId="64530FDE" w14:textId="77777777" w:rsidR="00B21AE1" w:rsidRDefault="00B21AE1" w:rsidP="00127E7A">
            <w:pPr>
              <w:keepNext/>
              <w:keepLines/>
              <w:spacing w:before="60" w:after="60"/>
              <w:rPr>
                <w:noProof/>
                <w:lang w:eastAsia="zh-CN"/>
              </w:rPr>
            </w:pPr>
            <w:r>
              <w:rPr>
                <w:rFonts w:hint="eastAsia"/>
                <w:noProof/>
                <w:lang w:eastAsia="zh-CN"/>
              </w:rPr>
              <w:t>6</w:t>
            </w:r>
          </w:p>
        </w:tc>
        <w:tc>
          <w:tcPr>
            <w:tcW w:w="2268" w:type="dxa"/>
          </w:tcPr>
          <w:p w14:paraId="6194990E" w14:textId="77777777" w:rsidR="00B21AE1" w:rsidRDefault="00B21AE1" w:rsidP="00127E7A">
            <w:pPr>
              <w:keepNext/>
              <w:keepLines/>
              <w:spacing w:before="60" w:after="60"/>
              <w:rPr>
                <w:noProof/>
                <w:lang w:eastAsia="zh-CN"/>
              </w:rPr>
            </w:pPr>
            <w:r>
              <w:rPr>
                <w:noProof/>
                <w:lang w:eastAsia="zh-CN"/>
              </w:rPr>
              <w:t>LM_T</w:t>
            </w:r>
          </w:p>
        </w:tc>
        <w:tc>
          <w:tcPr>
            <w:tcW w:w="2268" w:type="dxa"/>
          </w:tcPr>
          <w:p w14:paraId="21EED7FA" w14:textId="77777777" w:rsidR="00B21AE1" w:rsidRDefault="00B21AE1" w:rsidP="00127E7A">
            <w:pPr>
              <w:keepNext/>
              <w:keepLines/>
              <w:spacing w:before="60" w:after="60"/>
              <w:rPr>
                <w:noProof/>
                <w:lang w:eastAsia="zh-CN"/>
              </w:rPr>
            </w:pPr>
            <w:r>
              <w:rPr>
                <w:noProof/>
                <w:lang w:eastAsia="zh-CN"/>
              </w:rPr>
              <w:t>LM_T</w:t>
            </w:r>
          </w:p>
        </w:tc>
      </w:tr>
      <w:tr w:rsidR="00B21AE1" w:rsidRPr="00617CB8" w14:paraId="7B5D255B" w14:textId="77777777" w:rsidTr="00B21AE1">
        <w:trPr>
          <w:jc w:val="center"/>
        </w:trPr>
        <w:tc>
          <w:tcPr>
            <w:tcW w:w="0" w:type="auto"/>
          </w:tcPr>
          <w:p w14:paraId="54BD5904" w14:textId="77777777" w:rsidR="00B21AE1" w:rsidRPr="00617CB8" w:rsidRDefault="00B21AE1" w:rsidP="00127E7A">
            <w:pPr>
              <w:keepNext/>
              <w:keepLines/>
              <w:spacing w:before="60" w:after="60"/>
              <w:rPr>
                <w:noProof/>
                <w:lang w:eastAsia="ko-KR"/>
              </w:rPr>
            </w:pPr>
            <w:r>
              <w:rPr>
                <w:noProof/>
                <w:lang w:eastAsia="ko-KR"/>
              </w:rPr>
              <w:t>7</w:t>
            </w:r>
          </w:p>
        </w:tc>
        <w:tc>
          <w:tcPr>
            <w:tcW w:w="2268" w:type="dxa"/>
          </w:tcPr>
          <w:p w14:paraId="7F0CD746" w14:textId="51BE7880" w:rsidR="00B21AE1" w:rsidRPr="00617CB8" w:rsidRDefault="00B21AE1" w:rsidP="00127E7A">
            <w:pPr>
              <w:keepNext/>
              <w:keepLines/>
              <w:spacing w:before="60" w:after="60"/>
              <w:rPr>
                <w:noProof/>
                <w:lang w:eastAsia="ko-KR"/>
              </w:rPr>
            </w:pPr>
            <w:r w:rsidRPr="00305D8C">
              <w:rPr>
                <w:noProof/>
                <w:lang w:eastAsia="ko-KR"/>
              </w:rPr>
              <w:t>PLANAR_IDX</w:t>
            </w:r>
          </w:p>
        </w:tc>
        <w:tc>
          <w:tcPr>
            <w:tcW w:w="2268" w:type="dxa"/>
          </w:tcPr>
          <w:p w14:paraId="14B4E90C" w14:textId="77777777" w:rsidR="00B21AE1" w:rsidRPr="00617CB8" w:rsidRDefault="00B21AE1" w:rsidP="00127E7A">
            <w:pPr>
              <w:keepNext/>
              <w:keepLines/>
              <w:spacing w:before="60" w:after="60"/>
              <w:rPr>
                <w:noProof/>
                <w:lang w:eastAsia="ko-KR"/>
              </w:rPr>
            </w:pPr>
            <w:r w:rsidRPr="00617CB8">
              <w:rPr>
                <w:noProof/>
                <w:lang w:eastAsia="ko-KR"/>
              </w:rPr>
              <w:t>X</w:t>
            </w:r>
          </w:p>
        </w:tc>
      </w:tr>
    </w:tbl>
    <w:p w14:paraId="0EDC567F" w14:textId="07CB1273" w:rsidR="007A5102" w:rsidRPr="00066881" w:rsidRDefault="00925E0A">
      <w:pPr>
        <w:rPr>
          <w:kern w:val="2"/>
          <w:szCs w:val="22"/>
          <w:lang w:eastAsia="zh-CN"/>
        </w:rPr>
      </w:pPr>
      <w:r>
        <w:rPr>
          <w:rFonts w:eastAsia="Malgun Gothic" w:hint="eastAsia"/>
          <w:kern w:val="2"/>
          <w:szCs w:val="22"/>
          <w:lang w:eastAsia="zh-CN"/>
        </w:rPr>
        <w:t>T</w:t>
      </w:r>
      <w:r>
        <w:rPr>
          <w:rFonts w:eastAsia="Malgun Gothic"/>
          <w:kern w:val="2"/>
          <w:szCs w:val="22"/>
          <w:lang w:val="en-CA" w:eastAsia="ko-KR"/>
        </w:rPr>
        <w:t>he proposed method</w:t>
      </w:r>
      <w:r>
        <w:rPr>
          <w:rFonts w:eastAsia="Malgun Gothic" w:hint="eastAsia"/>
          <w:kern w:val="2"/>
          <w:szCs w:val="22"/>
          <w:lang w:eastAsia="zh-CN"/>
        </w:rPr>
        <w:t xml:space="preserve"> </w:t>
      </w:r>
      <w:r>
        <w:rPr>
          <w:rFonts w:eastAsia="Malgun Gothic"/>
          <w:kern w:val="2"/>
          <w:szCs w:val="22"/>
          <w:lang w:eastAsia="ko-KR"/>
        </w:rPr>
        <w:t>ha</w:t>
      </w:r>
      <w:r>
        <w:rPr>
          <w:rFonts w:eastAsia="Malgun Gothic" w:hint="eastAsia"/>
          <w:kern w:val="2"/>
          <w:szCs w:val="22"/>
          <w:lang w:eastAsia="zh-CN"/>
        </w:rPr>
        <w:t>s</w:t>
      </w:r>
      <w:r>
        <w:rPr>
          <w:rFonts w:eastAsia="Malgun Gothic"/>
          <w:kern w:val="2"/>
          <w:szCs w:val="22"/>
          <w:lang w:eastAsia="ko-KR"/>
        </w:rPr>
        <w:t xml:space="preserve"> negligible impact on the VTM encoder and decoder complexity</w:t>
      </w:r>
      <w:r>
        <w:rPr>
          <w:rFonts w:hint="eastAsia"/>
          <w:kern w:val="2"/>
          <w:szCs w:val="22"/>
          <w:lang w:eastAsia="zh-CN"/>
        </w:rPr>
        <w:t>.</w:t>
      </w:r>
    </w:p>
    <w:p w14:paraId="35EEFCAF" w14:textId="77777777" w:rsidR="007A5102" w:rsidRDefault="00925E0A">
      <w:pPr>
        <w:pStyle w:val="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lang w:val="en-CA"/>
        </w:rPr>
      </w:pPr>
      <w:r>
        <w:rPr>
          <w:lang w:val="en-CA"/>
        </w:rPr>
        <w:t>Experimental results</w:t>
      </w:r>
    </w:p>
    <w:p w14:paraId="6CFA04BA" w14:textId="77777777" w:rsidR="001B4C41" w:rsidRDefault="001B4C41" w:rsidP="001B4C41">
      <w:pPr>
        <w:rPr>
          <w:lang w:val="en-CA"/>
        </w:rPr>
      </w:pPr>
      <w:r>
        <w:rPr>
          <w:b/>
          <w:lang w:val="en-CA"/>
        </w:rPr>
        <w:t>Test #1</w:t>
      </w:r>
      <w:r>
        <w:rPr>
          <w:lang w:val="en-CA"/>
        </w:rPr>
        <w:t>:</w:t>
      </w:r>
    </w:p>
    <w:p w14:paraId="7C8CCA80" w14:textId="5009F5CA" w:rsidR="00066881" w:rsidRDefault="00674FE5">
      <w:pPr>
        <w:rPr>
          <w:szCs w:val="22"/>
          <w:lang w:val="en-CA" w:eastAsia="zh-CN"/>
        </w:rPr>
      </w:pPr>
      <w:r>
        <w:rPr>
          <w:rFonts w:hint="eastAsia"/>
          <w:lang w:val="en-CA" w:eastAsia="zh-CN"/>
        </w:rPr>
        <w:t>The</w:t>
      </w:r>
      <w:r>
        <w:rPr>
          <w:lang w:val="en-CA" w:eastAsia="zh-CN"/>
        </w:rPr>
        <w:t xml:space="preserve"> </w:t>
      </w:r>
      <w:r w:rsidRPr="00674FE5">
        <w:rPr>
          <w:lang w:val="en-CA" w:eastAsia="zh-CN"/>
        </w:rPr>
        <w:t>preliminary experiment</w:t>
      </w:r>
      <w:r w:rsidR="00881279">
        <w:rPr>
          <w:lang w:val="en-CA" w:eastAsia="zh-CN"/>
        </w:rPr>
        <w:t xml:space="preserve"> is conducted. </w:t>
      </w:r>
      <w:r w:rsidR="00881279">
        <w:rPr>
          <w:szCs w:val="22"/>
          <w:lang w:val="en-CA"/>
        </w:rPr>
        <w:t>D</w:t>
      </w:r>
      <w:r>
        <w:rPr>
          <w:szCs w:val="22"/>
          <w:lang w:val="en-CA"/>
        </w:rPr>
        <w:t>ifferent</w:t>
      </w:r>
      <w:r w:rsidR="00881279">
        <w:rPr>
          <w:szCs w:val="22"/>
          <w:lang w:val="en-CA"/>
        </w:rPr>
        <w:t xml:space="preserve"> N values are used to construct DM</w:t>
      </w:r>
      <w:r>
        <w:rPr>
          <w:szCs w:val="22"/>
          <w:lang w:val="en-CA"/>
        </w:rPr>
        <w:t xml:space="preserve"> </w:t>
      </w:r>
      <w:r>
        <w:rPr>
          <w:rFonts w:hint="eastAsia"/>
          <w:szCs w:val="22"/>
          <w:lang w:eastAsia="zh-CN"/>
        </w:rPr>
        <w:t>derived</w:t>
      </w:r>
      <w:r>
        <w:rPr>
          <w:szCs w:val="22"/>
          <w:lang w:val="en-CA" w:eastAsia="zh-CN"/>
        </w:rPr>
        <w:t xml:space="preserve"> mode</w:t>
      </w:r>
      <w:r>
        <w:rPr>
          <w:rFonts w:hint="eastAsia"/>
          <w:szCs w:val="22"/>
          <w:lang w:eastAsia="zh-CN"/>
        </w:rPr>
        <w:t>s</w:t>
      </w:r>
      <w:r w:rsidR="001B4C41">
        <w:rPr>
          <w:szCs w:val="22"/>
          <w:lang w:eastAsia="zh-CN"/>
        </w:rPr>
        <w:t xml:space="preserve">. The preliminary experiment </w:t>
      </w:r>
      <w:r>
        <w:rPr>
          <w:szCs w:val="22"/>
          <w:lang w:eastAsia="zh-CN"/>
        </w:rPr>
        <w:t xml:space="preserve">is </w:t>
      </w:r>
      <w:r>
        <w:rPr>
          <w:lang w:val="en-CA"/>
        </w:rPr>
        <w:t>performed on</w:t>
      </w:r>
      <w:r w:rsidR="001B4C41">
        <w:rPr>
          <w:lang w:val="en-CA"/>
        </w:rPr>
        <w:t xml:space="preserve"> </w:t>
      </w:r>
      <w:r>
        <w:rPr>
          <w:lang w:val="en-CA"/>
        </w:rPr>
        <w:t>AI configurations</w:t>
      </w:r>
      <w:r>
        <w:rPr>
          <w:szCs w:val="22"/>
          <w:lang w:eastAsia="zh-CN"/>
        </w:rPr>
        <w:t xml:space="preserve"> with </w:t>
      </w:r>
      <w:r>
        <w:t>24 frames interval</w:t>
      </w:r>
      <w:r>
        <w:rPr>
          <w:szCs w:val="22"/>
          <w:lang w:eastAsia="zh-CN"/>
        </w:rPr>
        <w:t>.</w:t>
      </w:r>
      <w:r>
        <w:rPr>
          <w:szCs w:val="22"/>
          <w:lang w:val="en-CA" w:eastAsia="zh-CN"/>
        </w:rPr>
        <w:t xml:space="preserve"> </w:t>
      </w:r>
    </w:p>
    <w:p w14:paraId="651D5581" w14:textId="77777777" w:rsidR="00EC29DB" w:rsidRPr="00B31752" w:rsidRDefault="00EC29DB">
      <w:pPr>
        <w:rPr>
          <w:szCs w:val="22"/>
          <w:lang w:val="en-CA" w:eastAsia="zh-CN"/>
        </w:rPr>
      </w:pPr>
    </w:p>
    <w:p w14:paraId="489E093D" w14:textId="77777777" w:rsidR="00094011" w:rsidRDefault="00094011" w:rsidP="00094011">
      <w:pPr>
        <w:rPr>
          <w:lang w:eastAsia="zh-CN"/>
        </w:rPr>
      </w:pPr>
      <w:r>
        <w:rPr>
          <w:lang w:val="en-CA"/>
        </w:rPr>
        <w:t>Anchor: VTM</w:t>
      </w:r>
      <w:r>
        <w:rPr>
          <w:rFonts w:hint="eastAsia"/>
          <w:lang w:eastAsia="zh-CN"/>
        </w:rPr>
        <w:t>3.0</w:t>
      </w:r>
    </w:p>
    <w:p w14:paraId="529BF424" w14:textId="497A4FF1" w:rsidR="007F51A7" w:rsidRDefault="00094011" w:rsidP="007F51A7">
      <w:pPr>
        <w:rPr>
          <w:szCs w:val="22"/>
          <w:lang w:eastAsia="zh-CN"/>
        </w:rPr>
      </w:pPr>
      <w:r>
        <w:rPr>
          <w:lang w:val="en-CA"/>
        </w:rPr>
        <w:t xml:space="preserve">Tested: </w:t>
      </w:r>
      <w:r w:rsidR="001B4C41">
        <w:rPr>
          <w:lang w:val="en-CA"/>
        </w:rPr>
        <w:t xml:space="preserve">DM </w:t>
      </w:r>
      <w:r w:rsidRPr="00D669AC">
        <w:rPr>
          <w:lang w:val="en-CA"/>
        </w:rPr>
        <w:t xml:space="preserve">derived modes </w:t>
      </w:r>
      <w:r w:rsidR="001B4C41">
        <w:rPr>
          <w:lang w:val="en-CA"/>
        </w:rPr>
        <w:t>with different N values</w:t>
      </w:r>
    </w:p>
    <w:p w14:paraId="43F1F7AC" w14:textId="694507AA" w:rsidR="007F51A7" w:rsidRDefault="007F51A7" w:rsidP="007F51A7">
      <w:pPr>
        <w:pStyle w:val="a5"/>
        <w:keepNext/>
        <w:jc w:val="center"/>
        <w:rPr>
          <w:rFonts w:ascii="Times New Roman" w:hAnsi="Times New Roman"/>
          <w:sz w:val="22"/>
        </w:rPr>
      </w:pPr>
      <w:r w:rsidRPr="008F73A6">
        <w:rPr>
          <w:rFonts w:ascii="Times New Roman" w:hAnsi="Times New Roman"/>
          <w:sz w:val="22"/>
        </w:rPr>
        <w:t xml:space="preserve">Table </w:t>
      </w:r>
      <w:r w:rsidR="00654B50">
        <w:rPr>
          <w:rFonts w:ascii="Times New Roman" w:hAnsi="Times New Roman"/>
          <w:sz w:val="22"/>
        </w:rPr>
        <w:t>2</w:t>
      </w:r>
      <w:r w:rsidRPr="008F73A6">
        <w:rPr>
          <w:rFonts w:ascii="Times New Roman" w:hAnsi="Times New Roman"/>
          <w:sz w:val="22"/>
        </w:rPr>
        <w:t xml:space="preserve">: </w:t>
      </w:r>
      <w:r w:rsidRPr="00407DA5">
        <w:rPr>
          <w:rFonts w:ascii="Times New Roman" w:hAnsi="Times New Roman"/>
          <w:sz w:val="22"/>
        </w:rPr>
        <w:t>The tests results of different derived modes of DM</w:t>
      </w:r>
    </w:p>
    <w:tbl>
      <w:tblPr>
        <w:tblStyle w:val="af"/>
        <w:tblW w:w="10014" w:type="dxa"/>
        <w:tblLook w:val="04A0" w:firstRow="1" w:lastRow="0" w:firstColumn="1" w:lastColumn="0" w:noHBand="0" w:noVBand="1"/>
      </w:tblPr>
      <w:tblGrid>
        <w:gridCol w:w="2149"/>
        <w:gridCol w:w="875"/>
        <w:gridCol w:w="875"/>
        <w:gridCol w:w="874"/>
        <w:gridCol w:w="874"/>
        <w:gridCol w:w="874"/>
        <w:gridCol w:w="874"/>
        <w:gridCol w:w="873"/>
        <w:gridCol w:w="873"/>
        <w:gridCol w:w="873"/>
      </w:tblGrid>
      <w:tr w:rsidR="007F51A7" w14:paraId="2452E185" w14:textId="77777777" w:rsidTr="000011A3">
        <w:trPr>
          <w:trHeight w:val="227"/>
        </w:trPr>
        <w:tc>
          <w:tcPr>
            <w:tcW w:w="2149" w:type="dxa"/>
            <w:vMerge w:val="restart"/>
          </w:tcPr>
          <w:p w14:paraId="34B75F38" w14:textId="77777777" w:rsidR="007F51A7" w:rsidRPr="006A4AB7" w:rsidRDefault="007F51A7" w:rsidP="00001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4AB7">
              <w:rPr>
                <w:rFonts w:ascii="Arial" w:hAnsi="Arial" w:cs="Arial" w:hint="eastAsia"/>
                <w:color w:val="000000"/>
                <w:sz w:val="18"/>
                <w:szCs w:val="18"/>
                <w:lang w:eastAsia="zh-CN"/>
              </w:rPr>
              <w:t>BD-rates</w:t>
            </w:r>
            <w:r w:rsidRPr="006A4AB7">
              <w:rPr>
                <w:rFonts w:ascii="Arial" w:hAnsi="Arial" w:cs="Arial"/>
                <w:color w:val="000000"/>
                <w:sz w:val="18"/>
                <w:szCs w:val="18"/>
                <w:lang w:eastAsia="zh-CN"/>
              </w:rPr>
              <w:t xml:space="preserve"> Performance</w:t>
            </w:r>
          </w:p>
        </w:tc>
        <w:tc>
          <w:tcPr>
            <w:tcW w:w="2624" w:type="dxa"/>
            <w:gridSpan w:val="3"/>
          </w:tcPr>
          <w:p w14:paraId="79CCCA19" w14:textId="77777777" w:rsidR="007F51A7" w:rsidRPr="006A4AB7" w:rsidRDefault="007F51A7" w:rsidP="00001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4AB7">
              <w:rPr>
                <w:rFonts w:ascii="Arial" w:hAnsi="Arial" w:cs="Arial" w:hint="eastAsia"/>
                <w:color w:val="000000"/>
                <w:sz w:val="18"/>
                <w:szCs w:val="18"/>
                <w:lang w:eastAsia="zh-CN"/>
              </w:rPr>
              <w:t>Class C</w:t>
            </w:r>
          </w:p>
        </w:tc>
        <w:tc>
          <w:tcPr>
            <w:tcW w:w="2622" w:type="dxa"/>
            <w:gridSpan w:val="3"/>
          </w:tcPr>
          <w:p w14:paraId="40720A5B" w14:textId="77777777" w:rsidR="007F51A7" w:rsidRPr="006A4AB7" w:rsidRDefault="007F51A7" w:rsidP="00001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4AB7">
              <w:rPr>
                <w:rFonts w:ascii="Arial" w:hAnsi="Arial" w:cs="Arial" w:hint="eastAsia"/>
                <w:color w:val="000000"/>
                <w:sz w:val="18"/>
                <w:szCs w:val="18"/>
                <w:lang w:eastAsia="zh-CN"/>
              </w:rPr>
              <w:t>Class E</w:t>
            </w:r>
          </w:p>
        </w:tc>
        <w:tc>
          <w:tcPr>
            <w:tcW w:w="2619" w:type="dxa"/>
            <w:gridSpan w:val="3"/>
          </w:tcPr>
          <w:p w14:paraId="720426D6" w14:textId="77777777" w:rsidR="007F51A7" w:rsidRPr="001D7D68" w:rsidRDefault="007F51A7" w:rsidP="00001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1D7D68">
              <w:rPr>
                <w:rFonts w:ascii="Arial" w:hAnsi="Arial" w:cs="Arial"/>
                <w:b/>
                <w:color w:val="000000"/>
                <w:sz w:val="18"/>
                <w:szCs w:val="18"/>
                <w:lang w:eastAsia="zh-CN"/>
              </w:rPr>
              <w:t>Average</w:t>
            </w:r>
          </w:p>
        </w:tc>
      </w:tr>
      <w:tr w:rsidR="007F51A7" w14:paraId="05C7A1BB" w14:textId="77777777" w:rsidTr="000011A3">
        <w:trPr>
          <w:trHeight w:val="227"/>
        </w:trPr>
        <w:tc>
          <w:tcPr>
            <w:tcW w:w="2149" w:type="dxa"/>
            <w:vMerge/>
          </w:tcPr>
          <w:p w14:paraId="1AA275DF" w14:textId="77777777" w:rsidR="007F51A7" w:rsidRPr="006A4AB7" w:rsidRDefault="007F51A7" w:rsidP="00001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75" w:type="dxa"/>
          </w:tcPr>
          <w:p w14:paraId="6590BB95" w14:textId="77777777" w:rsidR="007F51A7" w:rsidRPr="006A4AB7" w:rsidRDefault="007F51A7" w:rsidP="00001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4AB7">
              <w:rPr>
                <w:rFonts w:ascii="Arial" w:hAnsi="Arial" w:cs="Arial" w:hint="eastAsia"/>
                <w:color w:val="000000"/>
                <w:sz w:val="18"/>
                <w:szCs w:val="18"/>
                <w:lang w:eastAsia="zh-CN"/>
              </w:rPr>
              <w:t>Y</w:t>
            </w:r>
          </w:p>
        </w:tc>
        <w:tc>
          <w:tcPr>
            <w:tcW w:w="875" w:type="dxa"/>
          </w:tcPr>
          <w:p w14:paraId="7C793F95" w14:textId="77777777" w:rsidR="007F51A7" w:rsidRPr="006A4AB7" w:rsidRDefault="007F51A7" w:rsidP="00001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4AB7">
              <w:rPr>
                <w:rFonts w:ascii="Arial" w:hAnsi="Arial" w:cs="Arial" w:hint="eastAsia"/>
                <w:color w:val="000000"/>
                <w:sz w:val="18"/>
                <w:szCs w:val="18"/>
                <w:lang w:eastAsia="zh-CN"/>
              </w:rPr>
              <w:t>U</w:t>
            </w:r>
          </w:p>
        </w:tc>
        <w:tc>
          <w:tcPr>
            <w:tcW w:w="874" w:type="dxa"/>
          </w:tcPr>
          <w:p w14:paraId="52892C04" w14:textId="77777777" w:rsidR="007F51A7" w:rsidRPr="006A4AB7" w:rsidRDefault="007F51A7" w:rsidP="00001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4AB7">
              <w:rPr>
                <w:rFonts w:ascii="Arial" w:hAnsi="Arial" w:cs="Arial" w:hint="eastAsia"/>
                <w:color w:val="000000"/>
                <w:sz w:val="18"/>
                <w:szCs w:val="18"/>
                <w:lang w:eastAsia="zh-CN"/>
              </w:rPr>
              <w:t>V</w:t>
            </w:r>
          </w:p>
        </w:tc>
        <w:tc>
          <w:tcPr>
            <w:tcW w:w="874" w:type="dxa"/>
          </w:tcPr>
          <w:p w14:paraId="736A7D13" w14:textId="77777777" w:rsidR="007F51A7" w:rsidRPr="006A4AB7" w:rsidRDefault="007F51A7" w:rsidP="00001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4AB7">
              <w:rPr>
                <w:rFonts w:ascii="Arial" w:hAnsi="Arial" w:cs="Arial" w:hint="eastAsia"/>
                <w:color w:val="000000"/>
                <w:sz w:val="18"/>
                <w:szCs w:val="18"/>
                <w:lang w:eastAsia="zh-CN"/>
              </w:rPr>
              <w:t>Y</w:t>
            </w:r>
          </w:p>
        </w:tc>
        <w:tc>
          <w:tcPr>
            <w:tcW w:w="874" w:type="dxa"/>
          </w:tcPr>
          <w:p w14:paraId="574D4A1F" w14:textId="77777777" w:rsidR="007F51A7" w:rsidRPr="006A4AB7" w:rsidRDefault="007F51A7" w:rsidP="00001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4AB7">
              <w:rPr>
                <w:rFonts w:ascii="Arial" w:hAnsi="Arial" w:cs="Arial" w:hint="eastAsia"/>
                <w:color w:val="000000"/>
                <w:sz w:val="18"/>
                <w:szCs w:val="18"/>
                <w:lang w:eastAsia="zh-CN"/>
              </w:rPr>
              <w:t>U</w:t>
            </w:r>
          </w:p>
        </w:tc>
        <w:tc>
          <w:tcPr>
            <w:tcW w:w="874" w:type="dxa"/>
          </w:tcPr>
          <w:p w14:paraId="4B2169CB" w14:textId="77777777" w:rsidR="007F51A7" w:rsidRPr="006A4AB7" w:rsidRDefault="007F51A7" w:rsidP="00001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4AB7">
              <w:rPr>
                <w:rFonts w:ascii="Arial" w:hAnsi="Arial" w:cs="Arial" w:hint="eastAsia"/>
                <w:color w:val="000000"/>
                <w:sz w:val="18"/>
                <w:szCs w:val="18"/>
                <w:lang w:eastAsia="zh-CN"/>
              </w:rPr>
              <w:t>V</w:t>
            </w:r>
          </w:p>
        </w:tc>
        <w:tc>
          <w:tcPr>
            <w:tcW w:w="873" w:type="dxa"/>
          </w:tcPr>
          <w:p w14:paraId="5BE4651D" w14:textId="77777777" w:rsidR="007F51A7" w:rsidRPr="006A4AB7" w:rsidRDefault="007F51A7" w:rsidP="00001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4AB7">
              <w:rPr>
                <w:rFonts w:ascii="Arial" w:hAnsi="Arial" w:cs="Arial" w:hint="eastAsia"/>
                <w:color w:val="000000"/>
                <w:sz w:val="18"/>
                <w:szCs w:val="18"/>
                <w:lang w:eastAsia="zh-CN"/>
              </w:rPr>
              <w:t>Y</w:t>
            </w:r>
          </w:p>
        </w:tc>
        <w:tc>
          <w:tcPr>
            <w:tcW w:w="873" w:type="dxa"/>
          </w:tcPr>
          <w:p w14:paraId="6407F79A" w14:textId="77777777" w:rsidR="007F51A7" w:rsidRPr="006A4AB7" w:rsidRDefault="007F51A7" w:rsidP="00001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4AB7">
              <w:rPr>
                <w:rFonts w:ascii="Arial" w:hAnsi="Arial" w:cs="Arial" w:hint="eastAsia"/>
                <w:color w:val="000000"/>
                <w:sz w:val="18"/>
                <w:szCs w:val="18"/>
                <w:lang w:eastAsia="zh-CN"/>
              </w:rPr>
              <w:t>U</w:t>
            </w:r>
          </w:p>
        </w:tc>
        <w:tc>
          <w:tcPr>
            <w:tcW w:w="873" w:type="dxa"/>
          </w:tcPr>
          <w:p w14:paraId="20B2C8A2" w14:textId="77777777" w:rsidR="007F51A7" w:rsidRPr="006A4AB7" w:rsidRDefault="007F51A7" w:rsidP="00001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4AB7">
              <w:rPr>
                <w:rFonts w:ascii="Arial" w:hAnsi="Arial" w:cs="Arial" w:hint="eastAsia"/>
                <w:color w:val="000000"/>
                <w:sz w:val="18"/>
                <w:szCs w:val="18"/>
                <w:lang w:eastAsia="zh-CN"/>
              </w:rPr>
              <w:t>V</w:t>
            </w:r>
          </w:p>
        </w:tc>
      </w:tr>
      <w:tr w:rsidR="00DF4343" w14:paraId="65644060" w14:textId="77777777" w:rsidTr="000011A3">
        <w:trPr>
          <w:trHeight w:val="227"/>
        </w:trPr>
        <w:tc>
          <w:tcPr>
            <w:tcW w:w="2149" w:type="dxa"/>
          </w:tcPr>
          <w:p w14:paraId="09FA7069" w14:textId="7FA9347E" w:rsidR="00DF4343" w:rsidRPr="006A4AB7" w:rsidRDefault="00DF4343" w:rsidP="00DF4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4AB7">
              <w:rPr>
                <w:rFonts w:ascii="Arial" w:hAnsi="Arial" w:cs="Arial" w:hint="eastAsia"/>
                <w:color w:val="000000"/>
                <w:sz w:val="18"/>
                <w:szCs w:val="18"/>
                <w:lang w:eastAsia="zh-CN"/>
              </w:rPr>
              <w:t>DM</w:t>
            </w:r>
            <w:r w:rsidRPr="006A4AB7">
              <w:rPr>
                <w:rFonts w:ascii="Arial" w:hAnsi="Arial" w:cs="Arial" w:hint="eastAsia"/>
                <w:color w:val="000000"/>
                <w:sz w:val="18"/>
                <w:szCs w:val="18"/>
                <w:lang w:eastAsia="zh-CN"/>
              </w:rPr>
              <w:t>±</w:t>
            </w:r>
            <w:r>
              <w:rPr>
                <w:rFonts w:ascii="Arial" w:hAnsi="Arial" w:cs="Arial" w:hint="eastAsia"/>
                <w:color w:val="000000"/>
                <w:sz w:val="18"/>
                <w:szCs w:val="18"/>
                <w:lang w:eastAsia="zh-CN"/>
              </w:rPr>
              <w:t>1</w:t>
            </w:r>
          </w:p>
        </w:tc>
        <w:tc>
          <w:tcPr>
            <w:tcW w:w="875" w:type="dxa"/>
            <w:vAlign w:val="bottom"/>
          </w:tcPr>
          <w:p w14:paraId="67B72709" w14:textId="194FBEC9" w:rsidR="00DF4343" w:rsidRDefault="00DF4343" w:rsidP="00DF4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875" w:type="dxa"/>
            <w:vAlign w:val="bottom"/>
          </w:tcPr>
          <w:p w14:paraId="78617BA1" w14:textId="2356E5FC" w:rsidR="00DF4343" w:rsidRDefault="00DF4343" w:rsidP="00DF4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-0.40%</w:t>
            </w:r>
          </w:p>
        </w:tc>
        <w:tc>
          <w:tcPr>
            <w:tcW w:w="874" w:type="dxa"/>
            <w:vAlign w:val="bottom"/>
          </w:tcPr>
          <w:p w14:paraId="4ED0B6E4" w14:textId="57C1BA87" w:rsidR="00DF4343" w:rsidRDefault="00DF4343" w:rsidP="00DF4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-0.53%</w:t>
            </w:r>
          </w:p>
        </w:tc>
        <w:tc>
          <w:tcPr>
            <w:tcW w:w="874" w:type="dxa"/>
            <w:vAlign w:val="bottom"/>
          </w:tcPr>
          <w:p w14:paraId="380515C8" w14:textId="3E1DBFE9" w:rsidR="00DF4343" w:rsidRDefault="00DF4343" w:rsidP="00DF4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0.08%</w:t>
            </w:r>
          </w:p>
        </w:tc>
        <w:tc>
          <w:tcPr>
            <w:tcW w:w="874" w:type="dxa"/>
            <w:vAlign w:val="bottom"/>
          </w:tcPr>
          <w:p w14:paraId="3621620A" w14:textId="16581295" w:rsidR="00DF4343" w:rsidRDefault="00DF4343" w:rsidP="00DF4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-0.94%</w:t>
            </w:r>
          </w:p>
        </w:tc>
        <w:tc>
          <w:tcPr>
            <w:tcW w:w="874" w:type="dxa"/>
            <w:vAlign w:val="bottom"/>
          </w:tcPr>
          <w:p w14:paraId="39BADEF1" w14:textId="4BCD95CD" w:rsidR="00DF4343" w:rsidRDefault="00DF4343" w:rsidP="00DF4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-0.47%</w:t>
            </w:r>
          </w:p>
        </w:tc>
        <w:tc>
          <w:tcPr>
            <w:tcW w:w="873" w:type="dxa"/>
            <w:vAlign w:val="bottom"/>
          </w:tcPr>
          <w:p w14:paraId="51079E10" w14:textId="28F8B1BD" w:rsidR="00DF4343" w:rsidRPr="00353DD3" w:rsidRDefault="00DF4343" w:rsidP="00DF4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353DD3">
              <w:rPr>
                <w:rFonts w:ascii="Arial" w:hAnsi="Arial" w:cs="Arial"/>
                <w:b/>
                <w:color w:val="000000"/>
                <w:sz w:val="18"/>
                <w:szCs w:val="18"/>
              </w:rPr>
              <w:t>0.06%</w:t>
            </w:r>
          </w:p>
        </w:tc>
        <w:tc>
          <w:tcPr>
            <w:tcW w:w="873" w:type="dxa"/>
            <w:vAlign w:val="bottom"/>
          </w:tcPr>
          <w:p w14:paraId="2C47B5D6" w14:textId="67C77873" w:rsidR="00DF4343" w:rsidRPr="00353DD3" w:rsidRDefault="00DF4343" w:rsidP="00DF4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353DD3">
              <w:rPr>
                <w:rFonts w:ascii="Arial" w:hAnsi="Arial" w:cs="Arial"/>
                <w:b/>
                <w:color w:val="000000"/>
                <w:sz w:val="18"/>
                <w:szCs w:val="18"/>
              </w:rPr>
              <w:t>-0.67%</w:t>
            </w:r>
          </w:p>
        </w:tc>
        <w:tc>
          <w:tcPr>
            <w:tcW w:w="873" w:type="dxa"/>
            <w:vAlign w:val="bottom"/>
          </w:tcPr>
          <w:p w14:paraId="5617AD68" w14:textId="6A64B6FB" w:rsidR="00DF4343" w:rsidRPr="00353DD3" w:rsidRDefault="00DF4343" w:rsidP="00DF4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353DD3">
              <w:rPr>
                <w:rFonts w:ascii="Arial" w:hAnsi="Arial" w:cs="Arial"/>
                <w:b/>
                <w:color w:val="000000"/>
                <w:sz w:val="18"/>
                <w:szCs w:val="18"/>
              </w:rPr>
              <w:t>-0.50%</w:t>
            </w:r>
          </w:p>
        </w:tc>
      </w:tr>
      <w:tr w:rsidR="00DF4343" w14:paraId="43F12C0E" w14:textId="77777777" w:rsidTr="000011A3">
        <w:trPr>
          <w:trHeight w:val="227"/>
        </w:trPr>
        <w:tc>
          <w:tcPr>
            <w:tcW w:w="2149" w:type="dxa"/>
          </w:tcPr>
          <w:p w14:paraId="20A159D3" w14:textId="34CCA7E8" w:rsidR="00DF4343" w:rsidRPr="006A4AB7" w:rsidRDefault="00DF4343" w:rsidP="00DF4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4AB7">
              <w:rPr>
                <w:rFonts w:ascii="Arial" w:hAnsi="Arial" w:cs="Arial" w:hint="eastAsia"/>
                <w:color w:val="000000"/>
                <w:sz w:val="18"/>
                <w:szCs w:val="18"/>
                <w:lang w:eastAsia="zh-CN"/>
              </w:rPr>
              <w:t>DM</w:t>
            </w:r>
            <w:r w:rsidRPr="006A4AB7">
              <w:rPr>
                <w:rFonts w:ascii="Arial" w:hAnsi="Arial" w:cs="Arial" w:hint="eastAsia"/>
                <w:color w:val="000000"/>
                <w:sz w:val="18"/>
                <w:szCs w:val="18"/>
                <w:lang w:eastAsia="zh-CN"/>
              </w:rPr>
              <w:t>±</w:t>
            </w:r>
            <w:r>
              <w:rPr>
                <w:rFonts w:ascii="Arial" w:hAnsi="Arial" w:cs="Arial" w:hint="eastAsia"/>
                <w:color w:val="000000"/>
                <w:sz w:val="18"/>
                <w:szCs w:val="18"/>
                <w:lang w:eastAsia="zh-CN"/>
              </w:rPr>
              <w:t>2</w:t>
            </w:r>
          </w:p>
        </w:tc>
        <w:tc>
          <w:tcPr>
            <w:tcW w:w="875" w:type="dxa"/>
            <w:vAlign w:val="bottom"/>
          </w:tcPr>
          <w:p w14:paraId="68FFBFED" w14:textId="2A523843" w:rsidR="00DF4343" w:rsidRDefault="00DF4343" w:rsidP="00DF4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875" w:type="dxa"/>
            <w:vAlign w:val="bottom"/>
          </w:tcPr>
          <w:p w14:paraId="3672E3DB" w14:textId="2F453909" w:rsidR="00DF4343" w:rsidRDefault="00DF4343" w:rsidP="00DF4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-0.54%</w:t>
            </w:r>
          </w:p>
        </w:tc>
        <w:tc>
          <w:tcPr>
            <w:tcW w:w="874" w:type="dxa"/>
            <w:vAlign w:val="bottom"/>
          </w:tcPr>
          <w:p w14:paraId="709C0C97" w14:textId="0DA9C7D1" w:rsidR="00DF4343" w:rsidRDefault="00DF4343" w:rsidP="00DF4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-0.67%</w:t>
            </w:r>
          </w:p>
        </w:tc>
        <w:tc>
          <w:tcPr>
            <w:tcW w:w="874" w:type="dxa"/>
            <w:vAlign w:val="bottom"/>
          </w:tcPr>
          <w:p w14:paraId="2D9BFA5D" w14:textId="45636395" w:rsidR="00DF4343" w:rsidRDefault="00DF4343" w:rsidP="00DF4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0.05%</w:t>
            </w:r>
          </w:p>
        </w:tc>
        <w:tc>
          <w:tcPr>
            <w:tcW w:w="874" w:type="dxa"/>
            <w:vAlign w:val="bottom"/>
          </w:tcPr>
          <w:p w14:paraId="53E07EDA" w14:textId="10F02FFC" w:rsidR="00DF4343" w:rsidRDefault="00DF4343" w:rsidP="00DF4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-1.12%</w:t>
            </w:r>
          </w:p>
        </w:tc>
        <w:tc>
          <w:tcPr>
            <w:tcW w:w="874" w:type="dxa"/>
            <w:vAlign w:val="bottom"/>
          </w:tcPr>
          <w:p w14:paraId="666F4C75" w14:textId="696D9CC1" w:rsidR="00DF4343" w:rsidRDefault="00DF4343" w:rsidP="00DF4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-0.73%</w:t>
            </w:r>
          </w:p>
        </w:tc>
        <w:tc>
          <w:tcPr>
            <w:tcW w:w="873" w:type="dxa"/>
            <w:vAlign w:val="bottom"/>
          </w:tcPr>
          <w:p w14:paraId="56D5077C" w14:textId="2D237986" w:rsidR="00DF4343" w:rsidRPr="00353DD3" w:rsidRDefault="00DF4343" w:rsidP="00DF4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353DD3">
              <w:rPr>
                <w:rFonts w:ascii="Arial" w:hAnsi="Arial" w:cs="Arial"/>
                <w:b/>
                <w:color w:val="000000"/>
                <w:sz w:val="18"/>
                <w:szCs w:val="18"/>
              </w:rPr>
              <w:t>0.03%</w:t>
            </w:r>
          </w:p>
        </w:tc>
        <w:tc>
          <w:tcPr>
            <w:tcW w:w="873" w:type="dxa"/>
            <w:vAlign w:val="bottom"/>
          </w:tcPr>
          <w:p w14:paraId="458CF7DD" w14:textId="44F9C240" w:rsidR="00DF4343" w:rsidRPr="00353DD3" w:rsidRDefault="00DF4343" w:rsidP="00DF4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353DD3">
              <w:rPr>
                <w:rFonts w:ascii="Arial" w:hAnsi="Arial" w:cs="Arial"/>
                <w:b/>
                <w:color w:val="000000"/>
                <w:sz w:val="18"/>
                <w:szCs w:val="18"/>
              </w:rPr>
              <w:t>-0.83%</w:t>
            </w:r>
          </w:p>
        </w:tc>
        <w:tc>
          <w:tcPr>
            <w:tcW w:w="873" w:type="dxa"/>
            <w:vAlign w:val="bottom"/>
          </w:tcPr>
          <w:p w14:paraId="4C0DAEA1" w14:textId="3C9DF069" w:rsidR="00DF4343" w:rsidRPr="00353DD3" w:rsidRDefault="00DF4343" w:rsidP="00DF4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353DD3">
              <w:rPr>
                <w:rFonts w:ascii="Arial" w:hAnsi="Arial" w:cs="Arial"/>
                <w:b/>
                <w:color w:val="000000"/>
                <w:sz w:val="18"/>
                <w:szCs w:val="18"/>
              </w:rPr>
              <w:t>-0.70%</w:t>
            </w:r>
          </w:p>
        </w:tc>
      </w:tr>
      <w:tr w:rsidR="00DF4343" w14:paraId="1BB7BAF5" w14:textId="77777777" w:rsidTr="000011A3">
        <w:trPr>
          <w:trHeight w:val="227"/>
        </w:trPr>
        <w:tc>
          <w:tcPr>
            <w:tcW w:w="2149" w:type="dxa"/>
          </w:tcPr>
          <w:p w14:paraId="56944339" w14:textId="77777777" w:rsidR="00DF4343" w:rsidRPr="006A4AB7" w:rsidRDefault="00DF4343" w:rsidP="00DF4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4AB7">
              <w:rPr>
                <w:rFonts w:ascii="Arial" w:hAnsi="Arial" w:cs="Arial" w:hint="eastAsia"/>
                <w:color w:val="000000"/>
                <w:sz w:val="18"/>
                <w:szCs w:val="18"/>
                <w:lang w:eastAsia="zh-CN"/>
              </w:rPr>
              <w:t>DM</w:t>
            </w:r>
            <w:r w:rsidRPr="006A4AB7">
              <w:rPr>
                <w:rFonts w:ascii="Arial" w:hAnsi="Arial" w:cs="Arial" w:hint="eastAsia"/>
                <w:color w:val="000000"/>
                <w:sz w:val="18"/>
                <w:szCs w:val="18"/>
                <w:lang w:eastAsia="zh-CN"/>
              </w:rPr>
              <w:t>±</w:t>
            </w:r>
            <w:r w:rsidRPr="006A4AB7">
              <w:rPr>
                <w:rFonts w:ascii="Arial" w:hAnsi="Arial" w:cs="Arial" w:hint="eastAsia"/>
                <w:color w:val="000000"/>
                <w:sz w:val="18"/>
                <w:szCs w:val="18"/>
                <w:lang w:eastAsia="zh-CN"/>
              </w:rPr>
              <w:t>3</w:t>
            </w:r>
          </w:p>
        </w:tc>
        <w:tc>
          <w:tcPr>
            <w:tcW w:w="875" w:type="dxa"/>
            <w:vAlign w:val="bottom"/>
          </w:tcPr>
          <w:p w14:paraId="10E3B5B4" w14:textId="77777777" w:rsidR="00DF4343" w:rsidRPr="006A4AB7" w:rsidRDefault="00DF4343" w:rsidP="00DF4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-0.02%</w:t>
            </w:r>
          </w:p>
        </w:tc>
        <w:tc>
          <w:tcPr>
            <w:tcW w:w="875" w:type="dxa"/>
            <w:vAlign w:val="bottom"/>
          </w:tcPr>
          <w:p w14:paraId="0ABE859F" w14:textId="77777777" w:rsidR="00DF4343" w:rsidRPr="006A4AB7" w:rsidRDefault="00DF4343" w:rsidP="00DF4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-0.55%</w:t>
            </w:r>
          </w:p>
        </w:tc>
        <w:tc>
          <w:tcPr>
            <w:tcW w:w="874" w:type="dxa"/>
            <w:vAlign w:val="bottom"/>
          </w:tcPr>
          <w:p w14:paraId="4A18E653" w14:textId="77777777" w:rsidR="00DF4343" w:rsidRPr="006A4AB7" w:rsidRDefault="00DF4343" w:rsidP="00DF4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-0.62%</w:t>
            </w:r>
          </w:p>
        </w:tc>
        <w:tc>
          <w:tcPr>
            <w:tcW w:w="874" w:type="dxa"/>
            <w:vAlign w:val="bottom"/>
          </w:tcPr>
          <w:p w14:paraId="3848D585" w14:textId="77777777" w:rsidR="00DF4343" w:rsidRPr="006A4AB7" w:rsidRDefault="00DF4343" w:rsidP="00DF4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-0.03%</w:t>
            </w:r>
          </w:p>
        </w:tc>
        <w:tc>
          <w:tcPr>
            <w:tcW w:w="874" w:type="dxa"/>
            <w:vAlign w:val="bottom"/>
          </w:tcPr>
          <w:p w14:paraId="5D342136" w14:textId="77777777" w:rsidR="00DF4343" w:rsidRPr="006A4AB7" w:rsidRDefault="00DF4343" w:rsidP="00DF4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-0.75%</w:t>
            </w:r>
          </w:p>
        </w:tc>
        <w:tc>
          <w:tcPr>
            <w:tcW w:w="874" w:type="dxa"/>
            <w:vAlign w:val="bottom"/>
          </w:tcPr>
          <w:p w14:paraId="33EB02EA" w14:textId="77777777" w:rsidR="00DF4343" w:rsidRPr="006A4AB7" w:rsidRDefault="00DF4343" w:rsidP="00DF4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-0.64%</w:t>
            </w:r>
          </w:p>
        </w:tc>
        <w:tc>
          <w:tcPr>
            <w:tcW w:w="873" w:type="dxa"/>
            <w:vAlign w:val="bottom"/>
          </w:tcPr>
          <w:p w14:paraId="59DB8CDE" w14:textId="77777777" w:rsidR="00DF4343" w:rsidRPr="001D7D68" w:rsidRDefault="00DF4343" w:rsidP="00DF4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1D7D68">
              <w:rPr>
                <w:rFonts w:ascii="Arial" w:hAnsi="Arial" w:cs="Arial"/>
                <w:b/>
                <w:color w:val="000000"/>
                <w:sz w:val="18"/>
                <w:szCs w:val="18"/>
                <w:lang w:eastAsia="zh-CN"/>
              </w:rPr>
              <w:t>-0.02%</w:t>
            </w:r>
          </w:p>
        </w:tc>
        <w:tc>
          <w:tcPr>
            <w:tcW w:w="873" w:type="dxa"/>
            <w:vAlign w:val="bottom"/>
          </w:tcPr>
          <w:p w14:paraId="56B813E3" w14:textId="77777777" w:rsidR="00DF4343" w:rsidRPr="001D7D68" w:rsidRDefault="00DF4343" w:rsidP="00DF4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1D7D68">
              <w:rPr>
                <w:rFonts w:ascii="Arial" w:hAnsi="Arial" w:cs="Arial"/>
                <w:b/>
                <w:color w:val="000000"/>
                <w:sz w:val="18"/>
                <w:szCs w:val="18"/>
                <w:lang w:eastAsia="zh-CN"/>
              </w:rPr>
              <w:t>-0.65%</w:t>
            </w:r>
          </w:p>
        </w:tc>
        <w:tc>
          <w:tcPr>
            <w:tcW w:w="873" w:type="dxa"/>
            <w:vAlign w:val="bottom"/>
          </w:tcPr>
          <w:p w14:paraId="6EDFD33D" w14:textId="77777777" w:rsidR="00DF4343" w:rsidRPr="001D7D68" w:rsidRDefault="00DF4343" w:rsidP="00DF4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1D7D68">
              <w:rPr>
                <w:rFonts w:ascii="Arial" w:hAnsi="Arial" w:cs="Arial"/>
                <w:b/>
                <w:color w:val="000000"/>
                <w:sz w:val="18"/>
                <w:szCs w:val="18"/>
                <w:lang w:eastAsia="zh-CN"/>
              </w:rPr>
              <w:t>-0.63%</w:t>
            </w:r>
          </w:p>
        </w:tc>
      </w:tr>
      <w:tr w:rsidR="00DF4343" w14:paraId="275576D5" w14:textId="77777777" w:rsidTr="000011A3">
        <w:trPr>
          <w:trHeight w:val="227"/>
        </w:trPr>
        <w:tc>
          <w:tcPr>
            <w:tcW w:w="2149" w:type="dxa"/>
          </w:tcPr>
          <w:p w14:paraId="728BFCC7" w14:textId="77777777" w:rsidR="00DF4343" w:rsidRPr="006A4AB7" w:rsidRDefault="00DF4343" w:rsidP="00DF4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4AB7">
              <w:rPr>
                <w:rFonts w:ascii="Arial" w:hAnsi="Arial" w:cs="Arial" w:hint="eastAsia"/>
                <w:color w:val="000000"/>
                <w:sz w:val="18"/>
                <w:szCs w:val="18"/>
                <w:lang w:eastAsia="zh-CN"/>
              </w:rPr>
              <w:t>DM</w:t>
            </w:r>
            <w:r w:rsidRPr="006A4AB7">
              <w:rPr>
                <w:rFonts w:ascii="Arial" w:hAnsi="Arial" w:cs="Arial" w:hint="eastAsia"/>
                <w:color w:val="000000"/>
                <w:sz w:val="18"/>
                <w:szCs w:val="18"/>
                <w:lang w:eastAsia="zh-CN"/>
              </w:rPr>
              <w:t>±</w:t>
            </w:r>
            <w:r w:rsidRPr="006A4AB7">
              <w:rPr>
                <w:rFonts w:ascii="Arial" w:hAnsi="Arial" w:cs="Arial" w:hint="eastAsia"/>
                <w:color w:val="000000"/>
                <w:sz w:val="18"/>
                <w:szCs w:val="18"/>
                <w:lang w:eastAsia="zh-CN"/>
              </w:rPr>
              <w:t>5</w:t>
            </w:r>
          </w:p>
        </w:tc>
        <w:tc>
          <w:tcPr>
            <w:tcW w:w="875" w:type="dxa"/>
            <w:vAlign w:val="bottom"/>
          </w:tcPr>
          <w:p w14:paraId="7F6D4BD6" w14:textId="77777777" w:rsidR="00DF4343" w:rsidRPr="006A4AB7" w:rsidRDefault="00DF4343" w:rsidP="00DF4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-0.05%</w:t>
            </w:r>
          </w:p>
        </w:tc>
        <w:tc>
          <w:tcPr>
            <w:tcW w:w="875" w:type="dxa"/>
            <w:vAlign w:val="bottom"/>
          </w:tcPr>
          <w:p w14:paraId="1F03402A" w14:textId="77777777" w:rsidR="00DF4343" w:rsidRPr="006A4AB7" w:rsidRDefault="00DF4343" w:rsidP="00DF4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-0.31%</w:t>
            </w:r>
          </w:p>
        </w:tc>
        <w:tc>
          <w:tcPr>
            <w:tcW w:w="874" w:type="dxa"/>
            <w:vAlign w:val="bottom"/>
          </w:tcPr>
          <w:p w14:paraId="5AC142A1" w14:textId="77777777" w:rsidR="00DF4343" w:rsidRPr="006A4AB7" w:rsidRDefault="00DF4343" w:rsidP="00DF4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-0.57%</w:t>
            </w:r>
          </w:p>
        </w:tc>
        <w:tc>
          <w:tcPr>
            <w:tcW w:w="874" w:type="dxa"/>
            <w:vAlign w:val="bottom"/>
          </w:tcPr>
          <w:p w14:paraId="4325FD3E" w14:textId="77777777" w:rsidR="00DF4343" w:rsidRPr="006A4AB7" w:rsidRDefault="00DF4343" w:rsidP="00DF4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-0.02%</w:t>
            </w:r>
          </w:p>
        </w:tc>
        <w:tc>
          <w:tcPr>
            <w:tcW w:w="874" w:type="dxa"/>
            <w:vAlign w:val="bottom"/>
          </w:tcPr>
          <w:p w14:paraId="23711CCD" w14:textId="77777777" w:rsidR="00DF4343" w:rsidRPr="006A4AB7" w:rsidRDefault="00DF4343" w:rsidP="00DF4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-0.33%</w:t>
            </w:r>
          </w:p>
        </w:tc>
        <w:tc>
          <w:tcPr>
            <w:tcW w:w="874" w:type="dxa"/>
            <w:vAlign w:val="bottom"/>
          </w:tcPr>
          <w:p w14:paraId="456A9FD1" w14:textId="77777777" w:rsidR="00DF4343" w:rsidRPr="006A4AB7" w:rsidRDefault="00DF4343" w:rsidP="00DF4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-0.33%</w:t>
            </w:r>
          </w:p>
        </w:tc>
        <w:tc>
          <w:tcPr>
            <w:tcW w:w="873" w:type="dxa"/>
            <w:vAlign w:val="bottom"/>
          </w:tcPr>
          <w:p w14:paraId="2681E95F" w14:textId="77777777" w:rsidR="00DF4343" w:rsidRPr="001D7D68" w:rsidRDefault="00DF4343" w:rsidP="00DF4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1D7D68">
              <w:rPr>
                <w:rFonts w:ascii="Arial" w:hAnsi="Arial" w:cs="Arial"/>
                <w:b/>
                <w:color w:val="000000"/>
                <w:sz w:val="18"/>
                <w:szCs w:val="18"/>
                <w:lang w:eastAsia="zh-CN"/>
              </w:rPr>
              <w:t>-0.03%</w:t>
            </w:r>
          </w:p>
        </w:tc>
        <w:tc>
          <w:tcPr>
            <w:tcW w:w="873" w:type="dxa"/>
            <w:vAlign w:val="bottom"/>
          </w:tcPr>
          <w:p w14:paraId="60E2B02F" w14:textId="77777777" w:rsidR="00DF4343" w:rsidRPr="001D7D68" w:rsidRDefault="00DF4343" w:rsidP="00DF4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1D7D68">
              <w:rPr>
                <w:rFonts w:ascii="Arial" w:hAnsi="Arial" w:cs="Arial"/>
                <w:b/>
                <w:color w:val="000000"/>
                <w:sz w:val="18"/>
                <w:szCs w:val="18"/>
                <w:lang w:eastAsia="zh-CN"/>
              </w:rPr>
              <w:t>-0.32%</w:t>
            </w:r>
          </w:p>
        </w:tc>
        <w:tc>
          <w:tcPr>
            <w:tcW w:w="873" w:type="dxa"/>
            <w:vAlign w:val="bottom"/>
          </w:tcPr>
          <w:p w14:paraId="738DF0A2" w14:textId="77777777" w:rsidR="00DF4343" w:rsidRPr="001D7D68" w:rsidRDefault="00DF4343" w:rsidP="00DF4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1D7D68">
              <w:rPr>
                <w:rFonts w:ascii="Arial" w:hAnsi="Arial" w:cs="Arial"/>
                <w:b/>
                <w:color w:val="000000"/>
                <w:sz w:val="18"/>
                <w:szCs w:val="18"/>
                <w:lang w:eastAsia="zh-CN"/>
              </w:rPr>
              <w:t>-0.45%</w:t>
            </w:r>
          </w:p>
        </w:tc>
      </w:tr>
      <w:tr w:rsidR="00DF4343" w14:paraId="745D7E6B" w14:textId="77777777" w:rsidTr="000011A3">
        <w:trPr>
          <w:trHeight w:val="227"/>
        </w:trPr>
        <w:tc>
          <w:tcPr>
            <w:tcW w:w="2149" w:type="dxa"/>
          </w:tcPr>
          <w:p w14:paraId="14BC8626" w14:textId="77777777" w:rsidR="00DF4343" w:rsidRPr="006A4AB7" w:rsidRDefault="00DF4343" w:rsidP="00DF4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4AB7">
              <w:rPr>
                <w:rFonts w:ascii="Arial" w:hAnsi="Arial" w:cs="Arial" w:hint="eastAsia"/>
                <w:color w:val="000000"/>
                <w:sz w:val="18"/>
                <w:szCs w:val="18"/>
                <w:lang w:eastAsia="zh-CN"/>
              </w:rPr>
              <w:t>DM</w:t>
            </w:r>
            <w:r w:rsidRPr="006A4AB7">
              <w:rPr>
                <w:rFonts w:ascii="Arial" w:hAnsi="Arial" w:cs="Arial" w:hint="eastAsia"/>
                <w:color w:val="000000"/>
                <w:sz w:val="18"/>
                <w:szCs w:val="18"/>
                <w:lang w:eastAsia="zh-CN"/>
              </w:rPr>
              <w:t>±</w:t>
            </w:r>
            <w:r w:rsidRPr="006A4AB7">
              <w:rPr>
                <w:rFonts w:ascii="Arial" w:hAnsi="Arial" w:cs="Arial" w:hint="eastAsia"/>
                <w:color w:val="000000"/>
                <w:sz w:val="18"/>
                <w:szCs w:val="18"/>
                <w:lang w:eastAsia="zh-CN"/>
              </w:rPr>
              <w:t>7</w:t>
            </w:r>
          </w:p>
        </w:tc>
        <w:tc>
          <w:tcPr>
            <w:tcW w:w="875" w:type="dxa"/>
            <w:vAlign w:val="bottom"/>
          </w:tcPr>
          <w:p w14:paraId="1F731F32" w14:textId="77777777" w:rsidR="00DF4343" w:rsidRPr="006A4AB7" w:rsidRDefault="00DF4343" w:rsidP="00DF4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-0.05%</w:t>
            </w:r>
          </w:p>
        </w:tc>
        <w:tc>
          <w:tcPr>
            <w:tcW w:w="875" w:type="dxa"/>
            <w:vAlign w:val="bottom"/>
          </w:tcPr>
          <w:p w14:paraId="1E808E45" w14:textId="77777777" w:rsidR="00DF4343" w:rsidRPr="006A4AB7" w:rsidRDefault="00DF4343" w:rsidP="00DF4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-0.13%</w:t>
            </w:r>
          </w:p>
        </w:tc>
        <w:tc>
          <w:tcPr>
            <w:tcW w:w="874" w:type="dxa"/>
            <w:vAlign w:val="bottom"/>
          </w:tcPr>
          <w:p w14:paraId="44DE9D05" w14:textId="77777777" w:rsidR="00DF4343" w:rsidRPr="006A4AB7" w:rsidRDefault="00DF4343" w:rsidP="00DF4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-0.38%</w:t>
            </w:r>
          </w:p>
        </w:tc>
        <w:tc>
          <w:tcPr>
            <w:tcW w:w="874" w:type="dxa"/>
            <w:vAlign w:val="bottom"/>
          </w:tcPr>
          <w:p w14:paraId="2B3AAC3F" w14:textId="77777777" w:rsidR="00DF4343" w:rsidRPr="006A4AB7" w:rsidRDefault="00DF4343" w:rsidP="00DF4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-0.01%</w:t>
            </w:r>
          </w:p>
        </w:tc>
        <w:tc>
          <w:tcPr>
            <w:tcW w:w="874" w:type="dxa"/>
            <w:vAlign w:val="bottom"/>
          </w:tcPr>
          <w:p w14:paraId="04EEC827" w14:textId="77777777" w:rsidR="00DF4343" w:rsidRPr="006A4AB7" w:rsidRDefault="00DF4343" w:rsidP="00DF4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-0.31%</w:t>
            </w:r>
          </w:p>
        </w:tc>
        <w:tc>
          <w:tcPr>
            <w:tcW w:w="874" w:type="dxa"/>
            <w:vAlign w:val="bottom"/>
          </w:tcPr>
          <w:p w14:paraId="57813CC9" w14:textId="77777777" w:rsidR="00DF4343" w:rsidRPr="006A4AB7" w:rsidRDefault="00DF4343" w:rsidP="00DF4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-0.26%</w:t>
            </w:r>
          </w:p>
        </w:tc>
        <w:tc>
          <w:tcPr>
            <w:tcW w:w="873" w:type="dxa"/>
            <w:vAlign w:val="bottom"/>
          </w:tcPr>
          <w:p w14:paraId="1405C2D7" w14:textId="77777777" w:rsidR="00DF4343" w:rsidRPr="001D7D68" w:rsidRDefault="00DF4343" w:rsidP="00DF4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1D7D68">
              <w:rPr>
                <w:rFonts w:ascii="Arial" w:hAnsi="Arial" w:cs="Arial"/>
                <w:b/>
                <w:color w:val="000000"/>
                <w:sz w:val="18"/>
                <w:szCs w:val="18"/>
                <w:lang w:eastAsia="zh-CN"/>
              </w:rPr>
              <w:t>-0.03%</w:t>
            </w:r>
          </w:p>
        </w:tc>
        <w:tc>
          <w:tcPr>
            <w:tcW w:w="873" w:type="dxa"/>
            <w:vAlign w:val="bottom"/>
          </w:tcPr>
          <w:p w14:paraId="3C106116" w14:textId="77777777" w:rsidR="00DF4343" w:rsidRPr="001D7D68" w:rsidRDefault="00DF4343" w:rsidP="00DF4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1D7D68">
              <w:rPr>
                <w:rFonts w:ascii="Arial" w:hAnsi="Arial" w:cs="Arial"/>
                <w:b/>
                <w:color w:val="000000"/>
                <w:sz w:val="18"/>
                <w:szCs w:val="18"/>
                <w:lang w:eastAsia="zh-CN"/>
              </w:rPr>
              <w:t>-0.22%</w:t>
            </w:r>
          </w:p>
        </w:tc>
        <w:tc>
          <w:tcPr>
            <w:tcW w:w="873" w:type="dxa"/>
            <w:vAlign w:val="bottom"/>
          </w:tcPr>
          <w:p w14:paraId="5B695E8F" w14:textId="77777777" w:rsidR="00DF4343" w:rsidRPr="001D7D68" w:rsidRDefault="00DF4343" w:rsidP="00DF4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1D7D68">
              <w:rPr>
                <w:rFonts w:ascii="Arial" w:hAnsi="Arial" w:cs="Arial"/>
                <w:b/>
                <w:color w:val="000000"/>
                <w:sz w:val="18"/>
                <w:szCs w:val="18"/>
                <w:lang w:eastAsia="zh-CN"/>
              </w:rPr>
              <w:t>-0.32%</w:t>
            </w:r>
          </w:p>
        </w:tc>
      </w:tr>
      <w:tr w:rsidR="00DF4343" w14:paraId="1B7EA7EB" w14:textId="77777777" w:rsidTr="000011A3">
        <w:trPr>
          <w:trHeight w:val="227"/>
        </w:trPr>
        <w:tc>
          <w:tcPr>
            <w:tcW w:w="2149" w:type="dxa"/>
          </w:tcPr>
          <w:p w14:paraId="41C7D358" w14:textId="77777777" w:rsidR="00DF4343" w:rsidRPr="006A4AB7" w:rsidRDefault="00DF4343" w:rsidP="00DF4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6A4AB7">
              <w:rPr>
                <w:rFonts w:ascii="Arial" w:hAnsi="Arial" w:cs="Arial" w:hint="eastAsia"/>
                <w:color w:val="000000"/>
                <w:sz w:val="18"/>
                <w:szCs w:val="18"/>
                <w:lang w:eastAsia="zh-CN"/>
              </w:rPr>
              <w:t>DM</w:t>
            </w:r>
            <w:r w:rsidRPr="006A4AB7">
              <w:rPr>
                <w:rFonts w:ascii="Arial" w:hAnsi="Arial" w:cs="Arial" w:hint="eastAsia"/>
                <w:color w:val="000000"/>
                <w:sz w:val="18"/>
                <w:szCs w:val="18"/>
                <w:lang w:eastAsia="zh-CN"/>
              </w:rPr>
              <w:t>±</w:t>
            </w:r>
            <w:r w:rsidRPr="006A4AB7">
              <w:rPr>
                <w:rFonts w:ascii="Arial" w:hAnsi="Arial" w:cs="Arial" w:hint="eastAsia"/>
                <w:color w:val="000000"/>
                <w:sz w:val="18"/>
                <w:szCs w:val="18"/>
                <w:lang w:eastAsia="zh-CN"/>
              </w:rPr>
              <w:t>10</w:t>
            </w:r>
          </w:p>
        </w:tc>
        <w:tc>
          <w:tcPr>
            <w:tcW w:w="875" w:type="dxa"/>
            <w:vAlign w:val="bottom"/>
          </w:tcPr>
          <w:p w14:paraId="2A03B634" w14:textId="77777777" w:rsidR="00DF4343" w:rsidRDefault="00DF4343" w:rsidP="00DF4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-0.05%</w:t>
            </w:r>
          </w:p>
        </w:tc>
        <w:tc>
          <w:tcPr>
            <w:tcW w:w="875" w:type="dxa"/>
            <w:vAlign w:val="bottom"/>
          </w:tcPr>
          <w:p w14:paraId="6B71BD8F" w14:textId="77777777" w:rsidR="00DF4343" w:rsidRDefault="00DF4343" w:rsidP="00DF4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-0.05%</w:t>
            </w:r>
          </w:p>
        </w:tc>
        <w:tc>
          <w:tcPr>
            <w:tcW w:w="874" w:type="dxa"/>
            <w:vAlign w:val="bottom"/>
          </w:tcPr>
          <w:p w14:paraId="0581FA88" w14:textId="77777777" w:rsidR="00DF4343" w:rsidRDefault="00DF4343" w:rsidP="00DF4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0.01%</w:t>
            </w:r>
          </w:p>
        </w:tc>
        <w:tc>
          <w:tcPr>
            <w:tcW w:w="874" w:type="dxa"/>
            <w:vAlign w:val="bottom"/>
          </w:tcPr>
          <w:p w14:paraId="6674F651" w14:textId="77777777" w:rsidR="00DF4343" w:rsidRDefault="00DF4343" w:rsidP="00DF4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-0.02%</w:t>
            </w:r>
          </w:p>
        </w:tc>
        <w:tc>
          <w:tcPr>
            <w:tcW w:w="874" w:type="dxa"/>
            <w:vAlign w:val="bottom"/>
          </w:tcPr>
          <w:p w14:paraId="301A6322" w14:textId="77777777" w:rsidR="00DF4343" w:rsidRDefault="00DF4343" w:rsidP="00DF4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0.15%</w:t>
            </w:r>
          </w:p>
        </w:tc>
        <w:tc>
          <w:tcPr>
            <w:tcW w:w="874" w:type="dxa"/>
            <w:vAlign w:val="bottom"/>
          </w:tcPr>
          <w:p w14:paraId="7F59E3CB" w14:textId="77777777" w:rsidR="00DF4343" w:rsidRDefault="00DF4343" w:rsidP="00DF4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0.00%</w:t>
            </w:r>
          </w:p>
        </w:tc>
        <w:tc>
          <w:tcPr>
            <w:tcW w:w="873" w:type="dxa"/>
            <w:vAlign w:val="bottom"/>
          </w:tcPr>
          <w:p w14:paraId="3684D7C9" w14:textId="77777777" w:rsidR="00DF4343" w:rsidRPr="001D7D68" w:rsidRDefault="00DF4343" w:rsidP="00DF4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1D7D68">
              <w:rPr>
                <w:rFonts w:ascii="Arial" w:hAnsi="Arial" w:cs="Arial"/>
                <w:b/>
                <w:color w:val="000000"/>
                <w:sz w:val="18"/>
                <w:szCs w:val="18"/>
                <w:lang w:eastAsia="zh-CN"/>
              </w:rPr>
              <w:t>-0.03%</w:t>
            </w:r>
          </w:p>
        </w:tc>
        <w:tc>
          <w:tcPr>
            <w:tcW w:w="873" w:type="dxa"/>
            <w:vAlign w:val="bottom"/>
          </w:tcPr>
          <w:p w14:paraId="2157095F" w14:textId="77777777" w:rsidR="00DF4343" w:rsidRPr="001D7D68" w:rsidRDefault="00DF4343" w:rsidP="00DF4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1D7D68">
              <w:rPr>
                <w:rFonts w:ascii="Arial" w:hAnsi="Arial" w:cs="Arial"/>
                <w:b/>
                <w:color w:val="000000"/>
                <w:sz w:val="18"/>
                <w:szCs w:val="18"/>
                <w:lang w:eastAsia="zh-CN"/>
              </w:rPr>
              <w:t>0.05%</w:t>
            </w:r>
          </w:p>
        </w:tc>
        <w:tc>
          <w:tcPr>
            <w:tcW w:w="873" w:type="dxa"/>
            <w:vAlign w:val="bottom"/>
          </w:tcPr>
          <w:p w14:paraId="230F42B4" w14:textId="77777777" w:rsidR="00DF4343" w:rsidRPr="001D7D68" w:rsidRDefault="00DF4343" w:rsidP="00DF4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1D7D68">
              <w:rPr>
                <w:rFonts w:ascii="Arial" w:hAnsi="Arial" w:cs="Arial"/>
                <w:b/>
                <w:color w:val="000000"/>
                <w:sz w:val="18"/>
                <w:szCs w:val="18"/>
                <w:lang w:eastAsia="zh-CN"/>
              </w:rPr>
              <w:t>0.00%</w:t>
            </w:r>
          </w:p>
        </w:tc>
      </w:tr>
    </w:tbl>
    <w:p w14:paraId="094CA4C8" w14:textId="21F8CE68" w:rsidR="001B4C41" w:rsidRPr="00066881" w:rsidRDefault="001B4C41" w:rsidP="001B4C41">
      <w:pPr>
        <w:rPr>
          <w:szCs w:val="22"/>
          <w:lang w:eastAsia="zh-CN"/>
        </w:rPr>
      </w:pPr>
      <w:r>
        <w:rPr>
          <w:szCs w:val="22"/>
          <w:lang w:eastAsia="zh-CN"/>
        </w:rPr>
        <w:t xml:space="preserve">When N equals to </w:t>
      </w:r>
      <w:r w:rsidR="004F422E">
        <w:rPr>
          <w:szCs w:val="22"/>
          <w:lang w:eastAsia="zh-CN"/>
        </w:rPr>
        <w:t>2,</w:t>
      </w:r>
      <w:r>
        <w:rPr>
          <w:szCs w:val="22"/>
          <w:lang w:eastAsia="zh-CN"/>
        </w:rPr>
        <w:t xml:space="preserve">3,5,7, the </w:t>
      </w:r>
      <w:r w:rsidRPr="00066881">
        <w:rPr>
          <w:szCs w:val="22"/>
          <w:lang w:eastAsia="zh-CN"/>
        </w:rPr>
        <w:t xml:space="preserve">BD-rates </w:t>
      </w:r>
      <w:r>
        <w:rPr>
          <w:szCs w:val="22"/>
          <w:lang w:eastAsia="zh-CN"/>
        </w:rPr>
        <w:t>p</w:t>
      </w:r>
      <w:r w:rsidRPr="00066881">
        <w:rPr>
          <w:szCs w:val="22"/>
          <w:lang w:eastAsia="zh-CN"/>
        </w:rPr>
        <w:t>erformance</w:t>
      </w:r>
      <w:r>
        <w:rPr>
          <w:szCs w:val="22"/>
          <w:lang w:eastAsia="zh-CN"/>
        </w:rPr>
        <w:t xml:space="preserve"> on luma </w:t>
      </w:r>
      <w:r w:rsidRPr="00066881">
        <w:rPr>
          <w:szCs w:val="22"/>
          <w:lang w:eastAsia="zh-CN"/>
        </w:rPr>
        <w:t>increase</w:t>
      </w:r>
      <w:r>
        <w:rPr>
          <w:szCs w:val="22"/>
          <w:lang w:eastAsia="zh-CN"/>
        </w:rPr>
        <w:t>s</w:t>
      </w:r>
      <w:r w:rsidRPr="00066881">
        <w:rPr>
          <w:szCs w:val="22"/>
          <w:lang w:eastAsia="zh-CN"/>
        </w:rPr>
        <w:t xml:space="preserve"> </w:t>
      </w:r>
      <w:r>
        <w:rPr>
          <w:szCs w:val="22"/>
          <w:lang w:eastAsia="zh-CN"/>
        </w:rPr>
        <w:t>and the p</w:t>
      </w:r>
      <w:r w:rsidRPr="00066881">
        <w:rPr>
          <w:szCs w:val="22"/>
          <w:lang w:eastAsia="zh-CN"/>
        </w:rPr>
        <w:t>erformance</w:t>
      </w:r>
      <w:r>
        <w:rPr>
          <w:szCs w:val="22"/>
          <w:lang w:eastAsia="zh-CN"/>
        </w:rPr>
        <w:t xml:space="preserve"> on chroma decrease</w:t>
      </w:r>
      <w:r w:rsidR="00912175">
        <w:rPr>
          <w:szCs w:val="22"/>
          <w:lang w:eastAsia="zh-CN"/>
        </w:rPr>
        <w:t>s</w:t>
      </w:r>
      <w:r>
        <w:rPr>
          <w:szCs w:val="22"/>
          <w:lang w:eastAsia="zh-CN"/>
        </w:rPr>
        <w:t xml:space="preserve"> </w:t>
      </w:r>
      <w:r w:rsidRPr="00066881">
        <w:rPr>
          <w:szCs w:val="22"/>
          <w:lang w:eastAsia="zh-CN"/>
        </w:rPr>
        <w:t>with the increase</w:t>
      </w:r>
      <w:r>
        <w:rPr>
          <w:szCs w:val="22"/>
          <w:lang w:eastAsia="zh-CN"/>
        </w:rPr>
        <w:t xml:space="preserve"> of N.</w:t>
      </w:r>
      <w:ins w:id="4" w:author="HJY" w:date="2019-01-03T08:25:00Z">
        <w:r>
          <w:rPr>
            <w:szCs w:val="22"/>
            <w:lang w:eastAsia="zh-CN"/>
          </w:rPr>
          <w:t xml:space="preserve"> And</w:t>
        </w:r>
        <w:r w:rsidRPr="001D7D68">
          <w:rPr>
            <w:szCs w:val="22"/>
            <w:highlight w:val="yellow"/>
            <w:lang w:eastAsia="zh-CN"/>
          </w:rPr>
          <w:t>// to be added</w:t>
        </w:r>
      </w:ins>
    </w:p>
    <w:p w14:paraId="325F56B8" w14:textId="77777777" w:rsidR="007F51A7" w:rsidRPr="00DF4343" w:rsidRDefault="007F51A7" w:rsidP="00094011">
      <w:pPr>
        <w:rPr>
          <w:szCs w:val="22"/>
          <w:lang w:eastAsia="zh-CN"/>
        </w:rPr>
      </w:pPr>
    </w:p>
    <w:p w14:paraId="6600D2A6" w14:textId="4EDCA8DE" w:rsidR="00094011" w:rsidRPr="00094011" w:rsidRDefault="00094011">
      <w:pPr>
        <w:rPr>
          <w:lang w:val="en-CA"/>
        </w:rPr>
      </w:pPr>
      <w:r>
        <w:rPr>
          <w:b/>
          <w:lang w:val="en-CA"/>
        </w:rPr>
        <w:t>Test #2</w:t>
      </w:r>
      <w:r>
        <w:rPr>
          <w:lang w:val="en-CA"/>
        </w:rPr>
        <w:t>:</w:t>
      </w:r>
    </w:p>
    <w:p w14:paraId="132967AA" w14:textId="7E90690E" w:rsidR="007A5102" w:rsidRDefault="00925E0A">
      <w:pPr>
        <w:rPr>
          <w:lang w:eastAsia="zh-CN"/>
        </w:rPr>
      </w:pPr>
      <w:r>
        <w:rPr>
          <w:lang w:val="en-CA"/>
        </w:rPr>
        <w:t>Anchor: VTM</w:t>
      </w:r>
      <w:r>
        <w:rPr>
          <w:rFonts w:hint="eastAsia"/>
          <w:lang w:eastAsia="zh-CN"/>
        </w:rPr>
        <w:t>3.0</w:t>
      </w:r>
    </w:p>
    <w:p w14:paraId="367A9BFB" w14:textId="6E0882D9" w:rsidR="007A5102" w:rsidRPr="00964EAB" w:rsidRDefault="00925E0A">
      <w:pPr>
        <w:rPr>
          <w:szCs w:val="22"/>
          <w:lang w:eastAsia="zh-CN"/>
        </w:rPr>
      </w:pPr>
      <w:r>
        <w:rPr>
          <w:lang w:val="en-CA"/>
        </w:rPr>
        <w:t xml:space="preserve">Tested: The proposed </w:t>
      </w:r>
      <w:r w:rsidR="001B4C41">
        <w:rPr>
          <w:rFonts w:hint="eastAsia"/>
          <w:lang w:eastAsia="zh-CN"/>
        </w:rPr>
        <w:t>m</w:t>
      </w:r>
      <w:r w:rsidR="001B4C41">
        <w:rPr>
          <w:lang w:eastAsia="zh-CN"/>
        </w:rPr>
        <w:t>e</w:t>
      </w:r>
      <w:r w:rsidR="001B4C41">
        <w:rPr>
          <w:rFonts w:hint="eastAsia"/>
          <w:lang w:eastAsia="zh-CN"/>
        </w:rPr>
        <w:t>th</w:t>
      </w:r>
      <w:r w:rsidR="001B4C41">
        <w:rPr>
          <w:lang w:eastAsia="zh-CN"/>
        </w:rPr>
        <w:t>o</w:t>
      </w:r>
      <w:r w:rsidR="001B4C41">
        <w:rPr>
          <w:rFonts w:hint="eastAsia"/>
          <w:lang w:eastAsia="zh-CN"/>
        </w:rPr>
        <w:t>d</w:t>
      </w:r>
      <w:r w:rsidR="001B4C41" w:rsidRPr="00964EAB">
        <w:rPr>
          <w:szCs w:val="22"/>
          <w:lang w:val="en-CA" w:eastAsia="ko-KR"/>
        </w:rPr>
        <w:t xml:space="preserve"> </w:t>
      </w:r>
      <w:r w:rsidR="00964EAB">
        <w:rPr>
          <w:szCs w:val="22"/>
          <w:lang w:val="en-CA" w:eastAsia="ko-KR"/>
        </w:rPr>
        <w:t>under the JVET common test condition</w:t>
      </w:r>
      <w:r w:rsidR="00964EAB">
        <w:rPr>
          <w:rFonts w:hint="eastAsia"/>
          <w:szCs w:val="22"/>
          <w:lang w:val="en-CA" w:eastAsia="zh-CN"/>
        </w:rPr>
        <w:t>.</w:t>
      </w:r>
    </w:p>
    <w:p w14:paraId="18BEC101" w14:textId="026E3AD7" w:rsidR="003F33C8" w:rsidRDefault="00925E0A" w:rsidP="003F33C8">
      <w:pPr>
        <w:jc w:val="center"/>
        <w:rPr>
          <w:szCs w:val="22"/>
          <w:lang w:val="en-CA" w:eastAsia="zh-CN"/>
        </w:rPr>
      </w:pPr>
      <w:r>
        <w:rPr>
          <w:rFonts w:hint="eastAsia"/>
          <w:szCs w:val="22"/>
          <w:lang w:val="en-CA" w:eastAsia="zh-TW"/>
        </w:rPr>
        <w:t>T</w:t>
      </w:r>
      <w:r>
        <w:rPr>
          <w:szCs w:val="22"/>
          <w:lang w:val="en-CA" w:eastAsia="zh-TW"/>
        </w:rPr>
        <w:t xml:space="preserve">able </w:t>
      </w:r>
      <w:r w:rsidR="00654B50">
        <w:rPr>
          <w:szCs w:val="22"/>
          <w:lang w:val="en-CA" w:eastAsia="zh-TW"/>
        </w:rPr>
        <w:t>3</w:t>
      </w:r>
      <w:r>
        <w:rPr>
          <w:szCs w:val="22"/>
          <w:lang w:val="en-CA" w:eastAsia="zh-TW"/>
        </w:rPr>
        <w:t>. Summary of experimental results</w:t>
      </w:r>
    </w:p>
    <w:tbl>
      <w:tblPr>
        <w:tblW w:w="6940" w:type="dxa"/>
        <w:jc w:val="center"/>
        <w:tblLayout w:type="fixed"/>
        <w:tblLook w:val="04A0" w:firstRow="1" w:lastRow="0" w:firstColumn="1" w:lastColumn="0" w:noHBand="0" w:noVBand="1"/>
      </w:tblPr>
      <w:tblGrid>
        <w:gridCol w:w="1640"/>
        <w:gridCol w:w="1144"/>
        <w:gridCol w:w="1143"/>
        <w:gridCol w:w="1143"/>
        <w:gridCol w:w="935"/>
        <w:gridCol w:w="935"/>
      </w:tblGrid>
      <w:tr w:rsidR="007A5102" w14:paraId="7E94CC21" w14:textId="77777777" w:rsidTr="008E37CF">
        <w:trPr>
          <w:trHeight w:val="255"/>
          <w:jc w:val="center"/>
        </w:trPr>
        <w:tc>
          <w:tcPr>
            <w:tcW w:w="1640" w:type="dxa"/>
            <w:tcBorders>
              <w:top w:val="nil"/>
              <w:left w:val="nil"/>
              <w:bottom w:val="nil"/>
              <w:right w:val="nil"/>
            </w:tcBorders>
            <w:shd w:val="clear" w:color="auto" w:fill="auto"/>
            <w:noWrap/>
            <w:vAlign w:val="center"/>
          </w:tcPr>
          <w:p w14:paraId="68FF0E84" w14:textId="77777777" w:rsidR="007A5102" w:rsidRDefault="007A5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
          <w:p w14:paraId="1BDCBEEA" w14:textId="77777777" w:rsidR="007A5102" w:rsidRDefault="00925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 xml:space="preserve">All Intra Main10 </w:t>
            </w:r>
          </w:p>
        </w:tc>
      </w:tr>
      <w:tr w:rsidR="007A5102" w14:paraId="0A08F47D" w14:textId="77777777" w:rsidTr="008E37CF">
        <w:trPr>
          <w:trHeight w:val="255"/>
          <w:jc w:val="center"/>
        </w:trPr>
        <w:tc>
          <w:tcPr>
            <w:tcW w:w="1640" w:type="dxa"/>
            <w:tcBorders>
              <w:top w:val="nil"/>
              <w:left w:val="nil"/>
              <w:bottom w:val="nil"/>
              <w:right w:val="nil"/>
            </w:tcBorders>
            <w:shd w:val="clear" w:color="auto" w:fill="auto"/>
            <w:noWrap/>
            <w:vAlign w:val="center"/>
          </w:tcPr>
          <w:p w14:paraId="2D6805E0" w14:textId="77777777" w:rsidR="007A5102" w:rsidRDefault="007A5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tcPr>
          <w:p w14:paraId="0AB62DD5" w14:textId="77777777" w:rsidR="007A5102" w:rsidRDefault="00925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Over VTM-</w:t>
            </w:r>
            <w:r>
              <w:rPr>
                <w:rFonts w:ascii="Arial" w:hAnsi="Arial" w:cs="Arial" w:hint="eastAsia"/>
                <w:b/>
                <w:bCs/>
                <w:color w:val="000000"/>
                <w:sz w:val="18"/>
                <w:szCs w:val="18"/>
                <w:lang w:eastAsia="zh-CN"/>
              </w:rPr>
              <w:t>3.0</w:t>
            </w:r>
          </w:p>
        </w:tc>
      </w:tr>
      <w:tr w:rsidR="007A5102" w14:paraId="435A2A21" w14:textId="77777777" w:rsidTr="008E37CF">
        <w:trPr>
          <w:trHeight w:val="255"/>
          <w:jc w:val="center"/>
        </w:trPr>
        <w:tc>
          <w:tcPr>
            <w:tcW w:w="1640" w:type="dxa"/>
            <w:tcBorders>
              <w:top w:val="nil"/>
              <w:left w:val="nil"/>
              <w:bottom w:val="nil"/>
              <w:right w:val="nil"/>
            </w:tcBorders>
            <w:shd w:val="clear" w:color="auto" w:fill="auto"/>
            <w:noWrap/>
            <w:vAlign w:val="center"/>
          </w:tcPr>
          <w:p w14:paraId="1498040E" w14:textId="77777777" w:rsidR="007A5102" w:rsidRDefault="007A51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tcPr>
          <w:p w14:paraId="26E039BF" w14:textId="77777777" w:rsidR="007A5102" w:rsidRDefault="00925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tcPr>
          <w:p w14:paraId="031411C2" w14:textId="77777777" w:rsidR="007A5102" w:rsidRDefault="00925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tcPr>
          <w:p w14:paraId="33F9E9E3" w14:textId="77777777" w:rsidR="007A5102" w:rsidRDefault="00925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tcPr>
          <w:p w14:paraId="158E7BF7" w14:textId="77777777" w:rsidR="007A5102" w:rsidRDefault="00925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EncT</w:t>
            </w:r>
          </w:p>
        </w:tc>
        <w:tc>
          <w:tcPr>
            <w:tcW w:w="935" w:type="dxa"/>
            <w:tcBorders>
              <w:top w:val="nil"/>
              <w:left w:val="nil"/>
              <w:bottom w:val="single" w:sz="8" w:space="0" w:color="auto"/>
              <w:right w:val="single" w:sz="8" w:space="0" w:color="auto"/>
            </w:tcBorders>
            <w:shd w:val="clear" w:color="auto" w:fill="auto"/>
            <w:noWrap/>
            <w:vAlign w:val="center"/>
          </w:tcPr>
          <w:p w14:paraId="16367CB0" w14:textId="77777777" w:rsidR="007A5102" w:rsidRDefault="00925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DecT</w:t>
            </w:r>
          </w:p>
        </w:tc>
      </w:tr>
      <w:tr w:rsidR="00233D1E" w14:paraId="4CC80F1B" w14:textId="77777777" w:rsidTr="008E37C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750F04AF" w14:textId="77777777" w:rsidR="00233D1E" w:rsidRDefault="00233D1E" w:rsidP="0023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tcPr>
          <w:p w14:paraId="5C339F77" w14:textId="3142F8E5" w:rsidR="00233D1E" w:rsidRDefault="00233D1E" w:rsidP="0023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1143" w:type="dxa"/>
            <w:tcBorders>
              <w:top w:val="nil"/>
              <w:left w:val="nil"/>
              <w:bottom w:val="nil"/>
              <w:right w:val="nil"/>
            </w:tcBorders>
            <w:shd w:val="clear" w:color="auto" w:fill="auto"/>
            <w:noWrap/>
            <w:vAlign w:val="center"/>
          </w:tcPr>
          <w:p w14:paraId="437975AB" w14:textId="71533D2F" w:rsidR="00233D1E" w:rsidRDefault="00233D1E" w:rsidP="0023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-0.19%</w:t>
            </w:r>
          </w:p>
        </w:tc>
        <w:tc>
          <w:tcPr>
            <w:tcW w:w="1143" w:type="dxa"/>
            <w:tcBorders>
              <w:top w:val="nil"/>
              <w:left w:val="nil"/>
              <w:bottom w:val="nil"/>
              <w:right w:val="single" w:sz="4" w:space="0" w:color="auto"/>
            </w:tcBorders>
            <w:shd w:val="clear" w:color="auto" w:fill="auto"/>
            <w:noWrap/>
            <w:vAlign w:val="center"/>
          </w:tcPr>
          <w:p w14:paraId="25A3E801" w14:textId="215F25AB" w:rsidR="00233D1E" w:rsidRDefault="00233D1E" w:rsidP="0023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-0.13%</w:t>
            </w:r>
          </w:p>
        </w:tc>
        <w:tc>
          <w:tcPr>
            <w:tcW w:w="935" w:type="dxa"/>
            <w:tcBorders>
              <w:top w:val="nil"/>
              <w:left w:val="nil"/>
              <w:bottom w:val="nil"/>
              <w:right w:val="nil"/>
            </w:tcBorders>
            <w:shd w:val="clear" w:color="auto" w:fill="auto"/>
            <w:noWrap/>
            <w:vAlign w:val="center"/>
          </w:tcPr>
          <w:p w14:paraId="1C0841C3" w14:textId="77777777" w:rsidR="00233D1E" w:rsidRDefault="00233D1E" w:rsidP="0023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5" w:type="dxa"/>
            <w:tcBorders>
              <w:top w:val="nil"/>
              <w:left w:val="nil"/>
              <w:bottom w:val="nil"/>
              <w:right w:val="single" w:sz="8" w:space="0" w:color="auto"/>
            </w:tcBorders>
            <w:shd w:val="clear" w:color="auto" w:fill="auto"/>
            <w:noWrap/>
            <w:vAlign w:val="center"/>
          </w:tcPr>
          <w:p w14:paraId="03CF8FB0" w14:textId="1DE6EA09" w:rsidR="00233D1E" w:rsidRDefault="00233D1E" w:rsidP="0023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233D1E" w14:paraId="126DC542" w14:textId="77777777" w:rsidTr="008E37CF">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31F8532E" w14:textId="77777777" w:rsidR="00233D1E" w:rsidRDefault="00233D1E" w:rsidP="0023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tcPr>
          <w:p w14:paraId="1E9BD36B" w14:textId="5A34D2AF" w:rsidR="00233D1E" w:rsidRDefault="00233D1E" w:rsidP="0023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1143" w:type="dxa"/>
            <w:tcBorders>
              <w:top w:val="nil"/>
              <w:left w:val="nil"/>
              <w:bottom w:val="nil"/>
              <w:right w:val="nil"/>
            </w:tcBorders>
            <w:shd w:val="clear" w:color="auto" w:fill="auto"/>
            <w:noWrap/>
            <w:vAlign w:val="center"/>
          </w:tcPr>
          <w:p w14:paraId="5B0A8331" w14:textId="37835AF1" w:rsidR="00233D1E" w:rsidRDefault="00233D1E" w:rsidP="0023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-0.14%</w:t>
            </w:r>
          </w:p>
        </w:tc>
        <w:tc>
          <w:tcPr>
            <w:tcW w:w="1143" w:type="dxa"/>
            <w:tcBorders>
              <w:top w:val="nil"/>
              <w:left w:val="nil"/>
              <w:bottom w:val="nil"/>
              <w:right w:val="single" w:sz="4" w:space="0" w:color="auto"/>
            </w:tcBorders>
            <w:shd w:val="clear" w:color="auto" w:fill="auto"/>
            <w:noWrap/>
            <w:vAlign w:val="center"/>
          </w:tcPr>
          <w:p w14:paraId="3D57C80A" w14:textId="4544A173" w:rsidR="00233D1E" w:rsidRDefault="00233D1E" w:rsidP="0023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-0.20%</w:t>
            </w:r>
          </w:p>
        </w:tc>
        <w:tc>
          <w:tcPr>
            <w:tcW w:w="935" w:type="dxa"/>
            <w:tcBorders>
              <w:top w:val="nil"/>
              <w:left w:val="nil"/>
              <w:bottom w:val="nil"/>
              <w:right w:val="nil"/>
            </w:tcBorders>
            <w:shd w:val="clear" w:color="auto" w:fill="auto"/>
            <w:noWrap/>
            <w:vAlign w:val="center"/>
          </w:tcPr>
          <w:p w14:paraId="6BA20E48" w14:textId="77777777" w:rsidR="00233D1E" w:rsidRDefault="00233D1E" w:rsidP="0023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5" w:type="dxa"/>
            <w:tcBorders>
              <w:top w:val="nil"/>
              <w:left w:val="nil"/>
              <w:bottom w:val="nil"/>
              <w:right w:val="single" w:sz="8" w:space="0" w:color="auto"/>
            </w:tcBorders>
            <w:shd w:val="clear" w:color="auto" w:fill="auto"/>
            <w:noWrap/>
            <w:vAlign w:val="center"/>
          </w:tcPr>
          <w:p w14:paraId="430ADA84" w14:textId="3EAD1D5B" w:rsidR="00233D1E" w:rsidRDefault="00233D1E" w:rsidP="0023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233D1E" w14:paraId="47ED26FA" w14:textId="77777777" w:rsidTr="008E37CF">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18353D83" w14:textId="77777777" w:rsidR="00233D1E" w:rsidRDefault="00233D1E" w:rsidP="0023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tcPr>
          <w:p w14:paraId="4D857779" w14:textId="74F280B5" w:rsidR="00233D1E" w:rsidRDefault="00233D1E" w:rsidP="0023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143" w:type="dxa"/>
            <w:tcBorders>
              <w:top w:val="nil"/>
              <w:left w:val="nil"/>
              <w:bottom w:val="nil"/>
              <w:right w:val="nil"/>
            </w:tcBorders>
            <w:shd w:val="clear" w:color="auto" w:fill="auto"/>
            <w:noWrap/>
            <w:vAlign w:val="center"/>
          </w:tcPr>
          <w:p w14:paraId="14452F3B" w14:textId="164087FB" w:rsidR="00233D1E" w:rsidRDefault="00233D1E" w:rsidP="0023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-0.17%</w:t>
            </w:r>
          </w:p>
        </w:tc>
        <w:tc>
          <w:tcPr>
            <w:tcW w:w="1143" w:type="dxa"/>
            <w:tcBorders>
              <w:top w:val="nil"/>
              <w:left w:val="nil"/>
              <w:bottom w:val="nil"/>
              <w:right w:val="single" w:sz="4" w:space="0" w:color="auto"/>
            </w:tcBorders>
            <w:shd w:val="clear" w:color="auto" w:fill="auto"/>
            <w:noWrap/>
            <w:vAlign w:val="center"/>
          </w:tcPr>
          <w:p w14:paraId="3D31AED8" w14:textId="44AD7523" w:rsidR="00233D1E" w:rsidRDefault="00233D1E" w:rsidP="0023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-0.28%</w:t>
            </w:r>
          </w:p>
        </w:tc>
        <w:tc>
          <w:tcPr>
            <w:tcW w:w="935" w:type="dxa"/>
            <w:tcBorders>
              <w:top w:val="nil"/>
              <w:left w:val="nil"/>
              <w:bottom w:val="nil"/>
              <w:right w:val="nil"/>
            </w:tcBorders>
            <w:shd w:val="clear" w:color="auto" w:fill="auto"/>
            <w:noWrap/>
            <w:vAlign w:val="center"/>
          </w:tcPr>
          <w:p w14:paraId="360D6817" w14:textId="77777777" w:rsidR="00233D1E" w:rsidRDefault="00233D1E" w:rsidP="0023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5" w:type="dxa"/>
            <w:tcBorders>
              <w:top w:val="nil"/>
              <w:left w:val="nil"/>
              <w:bottom w:val="nil"/>
              <w:right w:val="single" w:sz="8" w:space="0" w:color="auto"/>
            </w:tcBorders>
            <w:shd w:val="clear" w:color="auto" w:fill="auto"/>
            <w:noWrap/>
            <w:vAlign w:val="center"/>
          </w:tcPr>
          <w:p w14:paraId="3B5F091B" w14:textId="124C0DD8" w:rsidR="00233D1E" w:rsidRDefault="00233D1E" w:rsidP="0023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r w:rsidR="00233D1E" w14:paraId="7B8DCDCA" w14:textId="77777777" w:rsidTr="008E37CF">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6FFD1A50" w14:textId="77777777" w:rsidR="00233D1E" w:rsidRDefault="00233D1E" w:rsidP="0023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tcPr>
          <w:p w14:paraId="5BE75291" w14:textId="4D738818" w:rsidR="00233D1E" w:rsidRDefault="00233D1E" w:rsidP="0023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1143" w:type="dxa"/>
            <w:tcBorders>
              <w:top w:val="nil"/>
              <w:left w:val="nil"/>
              <w:bottom w:val="nil"/>
              <w:right w:val="nil"/>
            </w:tcBorders>
            <w:shd w:val="clear" w:color="auto" w:fill="auto"/>
            <w:noWrap/>
            <w:vAlign w:val="center"/>
          </w:tcPr>
          <w:p w14:paraId="545766E8" w14:textId="6438EC64" w:rsidR="00233D1E" w:rsidRDefault="00233D1E" w:rsidP="0023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-0.29%</w:t>
            </w:r>
          </w:p>
        </w:tc>
        <w:tc>
          <w:tcPr>
            <w:tcW w:w="1143" w:type="dxa"/>
            <w:tcBorders>
              <w:top w:val="nil"/>
              <w:left w:val="nil"/>
              <w:bottom w:val="nil"/>
              <w:right w:val="single" w:sz="4" w:space="0" w:color="auto"/>
            </w:tcBorders>
            <w:shd w:val="clear" w:color="auto" w:fill="auto"/>
            <w:noWrap/>
            <w:vAlign w:val="center"/>
          </w:tcPr>
          <w:p w14:paraId="3813B124" w14:textId="76D192D7" w:rsidR="00233D1E" w:rsidRDefault="00233D1E" w:rsidP="0023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-0.46%</w:t>
            </w:r>
          </w:p>
        </w:tc>
        <w:tc>
          <w:tcPr>
            <w:tcW w:w="935" w:type="dxa"/>
            <w:tcBorders>
              <w:top w:val="nil"/>
              <w:left w:val="nil"/>
              <w:bottom w:val="nil"/>
              <w:right w:val="nil"/>
            </w:tcBorders>
            <w:shd w:val="clear" w:color="auto" w:fill="auto"/>
            <w:noWrap/>
            <w:vAlign w:val="center"/>
          </w:tcPr>
          <w:p w14:paraId="667F8A44" w14:textId="77777777" w:rsidR="00233D1E" w:rsidRDefault="00233D1E" w:rsidP="0023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5" w:type="dxa"/>
            <w:tcBorders>
              <w:top w:val="nil"/>
              <w:left w:val="nil"/>
              <w:bottom w:val="nil"/>
              <w:right w:val="single" w:sz="8" w:space="0" w:color="auto"/>
            </w:tcBorders>
            <w:shd w:val="clear" w:color="auto" w:fill="auto"/>
            <w:noWrap/>
            <w:vAlign w:val="center"/>
          </w:tcPr>
          <w:p w14:paraId="45E84AE3" w14:textId="0ABBCC86" w:rsidR="00233D1E" w:rsidRDefault="00233D1E" w:rsidP="0023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r>
      <w:tr w:rsidR="00233D1E" w14:paraId="26018BAB" w14:textId="77777777" w:rsidTr="008E37CF">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0A1CAABC" w14:textId="77777777" w:rsidR="00233D1E" w:rsidRDefault="00233D1E" w:rsidP="0023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tcPr>
          <w:p w14:paraId="08CE9497" w14:textId="60FB2C21" w:rsidR="00233D1E" w:rsidRDefault="00233D1E" w:rsidP="0023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1143" w:type="dxa"/>
            <w:tcBorders>
              <w:top w:val="nil"/>
              <w:left w:val="nil"/>
              <w:bottom w:val="nil"/>
              <w:right w:val="nil"/>
            </w:tcBorders>
            <w:shd w:val="clear" w:color="auto" w:fill="auto"/>
            <w:noWrap/>
            <w:vAlign w:val="center"/>
          </w:tcPr>
          <w:p w14:paraId="7827115C" w14:textId="1ED8C8BB" w:rsidR="00233D1E" w:rsidRDefault="00233D1E" w:rsidP="0023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-0.24%</w:t>
            </w:r>
          </w:p>
        </w:tc>
        <w:tc>
          <w:tcPr>
            <w:tcW w:w="1143" w:type="dxa"/>
            <w:tcBorders>
              <w:top w:val="nil"/>
              <w:left w:val="nil"/>
              <w:bottom w:val="nil"/>
              <w:right w:val="single" w:sz="4" w:space="0" w:color="auto"/>
            </w:tcBorders>
            <w:shd w:val="clear" w:color="auto" w:fill="auto"/>
            <w:noWrap/>
            <w:vAlign w:val="center"/>
          </w:tcPr>
          <w:p w14:paraId="0DD1F295" w14:textId="7D996022" w:rsidR="00233D1E" w:rsidRDefault="00233D1E" w:rsidP="0023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-0.37%</w:t>
            </w:r>
          </w:p>
        </w:tc>
        <w:tc>
          <w:tcPr>
            <w:tcW w:w="935" w:type="dxa"/>
            <w:tcBorders>
              <w:top w:val="nil"/>
              <w:left w:val="nil"/>
              <w:bottom w:val="nil"/>
              <w:right w:val="nil"/>
            </w:tcBorders>
            <w:shd w:val="clear" w:color="auto" w:fill="auto"/>
            <w:noWrap/>
            <w:vAlign w:val="center"/>
          </w:tcPr>
          <w:p w14:paraId="4A53F0DB" w14:textId="77777777" w:rsidR="00233D1E" w:rsidRDefault="00233D1E" w:rsidP="0023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5" w:type="dxa"/>
            <w:tcBorders>
              <w:top w:val="nil"/>
              <w:left w:val="nil"/>
              <w:bottom w:val="nil"/>
              <w:right w:val="single" w:sz="8" w:space="0" w:color="auto"/>
            </w:tcBorders>
            <w:shd w:val="clear" w:color="auto" w:fill="auto"/>
            <w:noWrap/>
            <w:vAlign w:val="center"/>
          </w:tcPr>
          <w:p w14:paraId="114BDA47" w14:textId="61A1D4DE" w:rsidR="00233D1E" w:rsidRDefault="00233D1E" w:rsidP="0023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r>
      <w:tr w:rsidR="00233D1E" w14:paraId="02E2589C" w14:textId="77777777" w:rsidTr="008E37C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2457E99A" w14:textId="77777777" w:rsidR="00233D1E" w:rsidRDefault="00233D1E" w:rsidP="0023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tcPr>
          <w:p w14:paraId="5BA9818D" w14:textId="0009ED05" w:rsidR="00233D1E" w:rsidRPr="004418D5" w:rsidRDefault="00233D1E" w:rsidP="0023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4418D5">
              <w:rPr>
                <w:rFonts w:ascii="Arial" w:hAnsi="Arial" w:cs="Arial"/>
                <w:b/>
                <w:color w:val="000000"/>
                <w:sz w:val="18"/>
                <w:szCs w:val="18"/>
              </w:rPr>
              <w:t>-0.02%</w:t>
            </w:r>
          </w:p>
        </w:tc>
        <w:tc>
          <w:tcPr>
            <w:tcW w:w="1143" w:type="dxa"/>
            <w:tcBorders>
              <w:top w:val="single" w:sz="8" w:space="0" w:color="auto"/>
              <w:left w:val="nil"/>
              <w:bottom w:val="nil"/>
              <w:right w:val="nil"/>
            </w:tcBorders>
            <w:shd w:val="clear" w:color="auto" w:fill="auto"/>
            <w:noWrap/>
            <w:vAlign w:val="center"/>
          </w:tcPr>
          <w:p w14:paraId="10DBD871" w14:textId="17D68540" w:rsidR="00233D1E" w:rsidRPr="004418D5" w:rsidRDefault="00233D1E" w:rsidP="0023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4418D5">
              <w:rPr>
                <w:rFonts w:ascii="Arial" w:hAnsi="Arial" w:cs="Arial"/>
                <w:b/>
                <w:color w:val="000000"/>
                <w:sz w:val="18"/>
                <w:szCs w:val="18"/>
              </w:rPr>
              <w:t>-0.21%</w:t>
            </w:r>
          </w:p>
        </w:tc>
        <w:tc>
          <w:tcPr>
            <w:tcW w:w="1143" w:type="dxa"/>
            <w:tcBorders>
              <w:top w:val="single" w:sz="8" w:space="0" w:color="auto"/>
              <w:left w:val="nil"/>
              <w:bottom w:val="nil"/>
              <w:right w:val="single" w:sz="4" w:space="0" w:color="auto"/>
            </w:tcBorders>
            <w:shd w:val="clear" w:color="auto" w:fill="auto"/>
            <w:noWrap/>
            <w:vAlign w:val="center"/>
          </w:tcPr>
          <w:p w14:paraId="5D0B0ED6" w14:textId="1BC2B714" w:rsidR="00233D1E" w:rsidRPr="004418D5" w:rsidRDefault="00233D1E" w:rsidP="0023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4418D5">
              <w:rPr>
                <w:rFonts w:ascii="Arial" w:hAnsi="Arial" w:cs="Arial"/>
                <w:b/>
                <w:color w:val="000000"/>
                <w:sz w:val="18"/>
                <w:szCs w:val="18"/>
              </w:rPr>
              <w:t>-0.30%</w:t>
            </w:r>
          </w:p>
        </w:tc>
        <w:tc>
          <w:tcPr>
            <w:tcW w:w="935" w:type="dxa"/>
            <w:tcBorders>
              <w:top w:val="single" w:sz="8" w:space="0" w:color="auto"/>
              <w:left w:val="nil"/>
              <w:bottom w:val="nil"/>
              <w:right w:val="nil"/>
            </w:tcBorders>
            <w:shd w:val="clear" w:color="auto" w:fill="auto"/>
            <w:noWrap/>
            <w:vAlign w:val="center"/>
          </w:tcPr>
          <w:p w14:paraId="0C4512E5" w14:textId="77777777" w:rsidR="00233D1E" w:rsidRDefault="00233D1E" w:rsidP="0023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p>
        </w:tc>
        <w:tc>
          <w:tcPr>
            <w:tcW w:w="935" w:type="dxa"/>
            <w:tcBorders>
              <w:top w:val="single" w:sz="8" w:space="0" w:color="auto"/>
              <w:left w:val="nil"/>
              <w:bottom w:val="nil"/>
              <w:right w:val="single" w:sz="8" w:space="0" w:color="auto"/>
            </w:tcBorders>
            <w:shd w:val="clear" w:color="auto" w:fill="auto"/>
            <w:noWrap/>
            <w:vAlign w:val="center"/>
          </w:tcPr>
          <w:p w14:paraId="50F284ED" w14:textId="18703E97" w:rsidR="00233D1E" w:rsidRPr="009070A6" w:rsidRDefault="00233D1E" w:rsidP="0023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zh-CN"/>
              </w:rPr>
            </w:pPr>
            <w:r w:rsidRPr="009070A6">
              <w:rPr>
                <w:rFonts w:ascii="Arial" w:hAnsi="Arial" w:cs="Arial"/>
                <w:b/>
                <w:color w:val="000000"/>
                <w:sz w:val="18"/>
                <w:szCs w:val="18"/>
              </w:rPr>
              <w:t>100%</w:t>
            </w:r>
          </w:p>
        </w:tc>
      </w:tr>
      <w:tr w:rsidR="00233D1E" w14:paraId="611F5A88" w14:textId="77777777" w:rsidTr="008E37CF">
        <w:trPr>
          <w:trHeight w:val="255"/>
          <w:jc w:val="center"/>
        </w:trPr>
        <w:tc>
          <w:tcPr>
            <w:tcW w:w="1640" w:type="dxa"/>
            <w:tcBorders>
              <w:top w:val="single" w:sz="8" w:space="0" w:color="auto"/>
              <w:left w:val="single" w:sz="8" w:space="0" w:color="auto"/>
              <w:bottom w:val="nil"/>
              <w:right w:val="nil"/>
            </w:tcBorders>
            <w:shd w:val="clear" w:color="auto" w:fill="auto"/>
            <w:noWrap/>
            <w:vAlign w:val="center"/>
          </w:tcPr>
          <w:p w14:paraId="406E0A5A" w14:textId="77777777" w:rsidR="00233D1E" w:rsidRDefault="00233D1E" w:rsidP="0023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tcPr>
          <w:p w14:paraId="588FE295" w14:textId="17F63EB2" w:rsidR="00233D1E" w:rsidRDefault="00233D1E" w:rsidP="0023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143" w:type="dxa"/>
            <w:tcBorders>
              <w:top w:val="single" w:sz="8" w:space="0" w:color="auto"/>
              <w:left w:val="nil"/>
              <w:bottom w:val="nil"/>
              <w:right w:val="nil"/>
            </w:tcBorders>
            <w:shd w:val="clear" w:color="auto" w:fill="auto"/>
            <w:noWrap/>
            <w:vAlign w:val="center"/>
          </w:tcPr>
          <w:p w14:paraId="22F44E57" w14:textId="5CCFFE6A" w:rsidR="00233D1E" w:rsidRDefault="00233D1E" w:rsidP="0023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-0.25%</w:t>
            </w:r>
          </w:p>
        </w:tc>
        <w:tc>
          <w:tcPr>
            <w:tcW w:w="1143" w:type="dxa"/>
            <w:tcBorders>
              <w:top w:val="single" w:sz="8" w:space="0" w:color="auto"/>
              <w:left w:val="nil"/>
              <w:bottom w:val="nil"/>
              <w:right w:val="single" w:sz="4" w:space="0" w:color="auto"/>
            </w:tcBorders>
            <w:shd w:val="clear" w:color="auto" w:fill="auto"/>
            <w:noWrap/>
            <w:vAlign w:val="center"/>
          </w:tcPr>
          <w:p w14:paraId="116E1BC7" w14:textId="32601AD9" w:rsidR="00233D1E" w:rsidRDefault="00233D1E" w:rsidP="0023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-0.37%</w:t>
            </w:r>
          </w:p>
        </w:tc>
        <w:tc>
          <w:tcPr>
            <w:tcW w:w="935" w:type="dxa"/>
            <w:tcBorders>
              <w:top w:val="single" w:sz="8" w:space="0" w:color="auto"/>
              <w:left w:val="nil"/>
              <w:bottom w:val="nil"/>
              <w:right w:val="nil"/>
            </w:tcBorders>
            <w:shd w:val="clear" w:color="auto" w:fill="auto"/>
            <w:noWrap/>
            <w:vAlign w:val="center"/>
          </w:tcPr>
          <w:p w14:paraId="482C4F4C" w14:textId="77777777" w:rsidR="00233D1E" w:rsidRDefault="00233D1E" w:rsidP="0023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5" w:type="dxa"/>
            <w:tcBorders>
              <w:top w:val="single" w:sz="8" w:space="0" w:color="auto"/>
              <w:left w:val="nil"/>
              <w:bottom w:val="nil"/>
              <w:right w:val="single" w:sz="8" w:space="0" w:color="auto"/>
            </w:tcBorders>
            <w:shd w:val="clear" w:color="auto" w:fill="auto"/>
            <w:noWrap/>
            <w:vAlign w:val="center"/>
          </w:tcPr>
          <w:p w14:paraId="66EB04AD" w14:textId="251DD696" w:rsidR="00233D1E" w:rsidRDefault="00233D1E" w:rsidP="0023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r>
      <w:tr w:rsidR="00233D1E" w14:paraId="1CEEB271" w14:textId="77777777" w:rsidTr="008E37CF">
        <w:trPr>
          <w:trHeight w:val="255"/>
          <w:jc w:val="center"/>
        </w:trPr>
        <w:tc>
          <w:tcPr>
            <w:tcW w:w="1640" w:type="dxa"/>
            <w:tcBorders>
              <w:top w:val="nil"/>
              <w:left w:val="single" w:sz="8" w:space="0" w:color="auto"/>
              <w:bottom w:val="single" w:sz="8" w:space="0" w:color="auto"/>
              <w:right w:val="nil"/>
            </w:tcBorders>
            <w:shd w:val="clear" w:color="auto" w:fill="auto"/>
            <w:noWrap/>
            <w:vAlign w:val="center"/>
          </w:tcPr>
          <w:p w14:paraId="0AE0ECA6" w14:textId="5501DE5C" w:rsidR="00233D1E" w:rsidRDefault="00233D1E" w:rsidP="0023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Class F</w:t>
            </w:r>
          </w:p>
        </w:tc>
        <w:tc>
          <w:tcPr>
            <w:tcW w:w="1144" w:type="dxa"/>
            <w:tcBorders>
              <w:top w:val="nil"/>
              <w:left w:val="single" w:sz="8" w:space="0" w:color="auto"/>
              <w:bottom w:val="single" w:sz="8" w:space="0" w:color="auto"/>
              <w:right w:val="nil"/>
            </w:tcBorders>
            <w:shd w:val="clear" w:color="auto" w:fill="auto"/>
            <w:noWrap/>
            <w:vAlign w:val="center"/>
          </w:tcPr>
          <w:p w14:paraId="71E35C97" w14:textId="2BF2D7B7" w:rsidR="00233D1E" w:rsidRDefault="00233D1E" w:rsidP="0023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1143" w:type="dxa"/>
            <w:tcBorders>
              <w:top w:val="nil"/>
              <w:left w:val="nil"/>
              <w:bottom w:val="single" w:sz="8" w:space="0" w:color="auto"/>
              <w:right w:val="nil"/>
            </w:tcBorders>
            <w:shd w:val="clear" w:color="auto" w:fill="auto"/>
            <w:noWrap/>
            <w:vAlign w:val="center"/>
          </w:tcPr>
          <w:p w14:paraId="3A640737" w14:textId="1E4A5C01" w:rsidR="00233D1E" w:rsidRDefault="00233D1E" w:rsidP="0023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-0.24%</w:t>
            </w:r>
          </w:p>
        </w:tc>
        <w:tc>
          <w:tcPr>
            <w:tcW w:w="1143" w:type="dxa"/>
            <w:tcBorders>
              <w:top w:val="nil"/>
              <w:left w:val="nil"/>
              <w:bottom w:val="single" w:sz="8" w:space="0" w:color="auto"/>
              <w:right w:val="single" w:sz="4" w:space="0" w:color="auto"/>
            </w:tcBorders>
            <w:shd w:val="clear" w:color="auto" w:fill="auto"/>
            <w:noWrap/>
            <w:vAlign w:val="center"/>
          </w:tcPr>
          <w:p w14:paraId="2A759449" w14:textId="25B841A5" w:rsidR="00233D1E" w:rsidRDefault="00233D1E" w:rsidP="0023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-0.24%</w:t>
            </w:r>
          </w:p>
        </w:tc>
        <w:tc>
          <w:tcPr>
            <w:tcW w:w="935" w:type="dxa"/>
            <w:tcBorders>
              <w:top w:val="nil"/>
              <w:left w:val="nil"/>
              <w:bottom w:val="single" w:sz="8" w:space="0" w:color="auto"/>
              <w:right w:val="nil"/>
            </w:tcBorders>
            <w:shd w:val="clear" w:color="auto" w:fill="auto"/>
            <w:noWrap/>
            <w:vAlign w:val="center"/>
          </w:tcPr>
          <w:p w14:paraId="7BC67D0C" w14:textId="77777777" w:rsidR="00233D1E" w:rsidRDefault="00233D1E" w:rsidP="0023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5" w:type="dxa"/>
            <w:tcBorders>
              <w:top w:val="nil"/>
              <w:left w:val="nil"/>
              <w:bottom w:val="single" w:sz="8" w:space="0" w:color="auto"/>
              <w:right w:val="single" w:sz="8" w:space="0" w:color="auto"/>
            </w:tcBorders>
            <w:shd w:val="clear" w:color="auto" w:fill="auto"/>
            <w:noWrap/>
            <w:vAlign w:val="center"/>
          </w:tcPr>
          <w:p w14:paraId="08B82EF9" w14:textId="04BE0705" w:rsidR="00233D1E" w:rsidRDefault="00233D1E" w:rsidP="00233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r>
    </w:tbl>
    <w:p w14:paraId="4B29CF29" w14:textId="77777777" w:rsidR="007A5102" w:rsidRDefault="007A5102">
      <w:pPr>
        <w:rPr>
          <w:lang w:val="en-CA" w:eastAsia="zh-CN"/>
        </w:rPr>
      </w:pPr>
    </w:p>
    <w:p w14:paraId="1DFD2FCA" w14:textId="77777777" w:rsidR="007A5102" w:rsidRDefault="00925E0A">
      <w:pPr>
        <w:pStyle w:val="1"/>
        <w:rPr>
          <w:lang w:val="en-CA"/>
        </w:rPr>
      </w:pPr>
      <w:r>
        <w:rPr>
          <w:lang w:val="en-CA"/>
        </w:rPr>
        <w:t>Conclusions</w:t>
      </w:r>
    </w:p>
    <w:p w14:paraId="151F0E56" w14:textId="6D5EBA5E" w:rsidR="007A5102" w:rsidRDefault="00925E0A">
      <w:pPr>
        <w:rPr>
          <w:u w:val="single"/>
          <w:lang w:eastAsia="zh-CN"/>
        </w:rPr>
      </w:pPr>
      <w:r>
        <w:rPr>
          <w:szCs w:val="22"/>
          <w:lang w:val="en-CA"/>
        </w:rPr>
        <w:t>This contribution</w:t>
      </w:r>
      <w:r>
        <w:rPr>
          <w:rFonts w:hint="eastAsia"/>
          <w:szCs w:val="22"/>
          <w:lang w:val="en-CA" w:eastAsia="zh-CN"/>
        </w:rPr>
        <w:t xml:space="preserve"> presents</w:t>
      </w:r>
      <w:r>
        <w:rPr>
          <w:szCs w:val="22"/>
          <w:lang w:val="en-CA" w:eastAsia="zh-CN"/>
        </w:rPr>
        <w:t xml:space="preserve"> chroma intra candidates modification based on </w:t>
      </w:r>
      <w:r w:rsidR="000D6B5B">
        <w:rPr>
          <w:szCs w:val="22"/>
          <w:lang w:val="en-CA" w:eastAsia="zh-CN"/>
        </w:rPr>
        <w:t xml:space="preserve">directional </w:t>
      </w:r>
      <w:r>
        <w:rPr>
          <w:szCs w:val="22"/>
          <w:lang w:val="en-CA" w:eastAsia="zh-CN"/>
        </w:rPr>
        <w:t xml:space="preserve">DM. </w:t>
      </w:r>
      <w:r>
        <w:rPr>
          <w:lang w:val="en-CA"/>
        </w:rPr>
        <w:t xml:space="preserve">The proposed method gives </w:t>
      </w:r>
      <w:r w:rsidR="001B4C41">
        <w:rPr>
          <w:lang w:val="en-CA"/>
        </w:rPr>
        <w:t>0.02</w:t>
      </w:r>
      <w:r>
        <w:rPr>
          <w:lang w:val="en-CA"/>
        </w:rPr>
        <w:t xml:space="preserve">%, </w:t>
      </w:r>
      <w:r w:rsidR="001B4C41">
        <w:rPr>
          <w:lang w:val="en-CA"/>
        </w:rPr>
        <w:t>0.21</w:t>
      </w:r>
      <w:r>
        <w:rPr>
          <w:lang w:val="en-CA"/>
        </w:rPr>
        <w:t>%</w:t>
      </w:r>
      <w:r>
        <w:rPr>
          <w:rFonts w:hint="eastAsia"/>
          <w:lang w:val="en-CA" w:eastAsia="zh-CN"/>
        </w:rPr>
        <w:t>,</w:t>
      </w:r>
      <w:r>
        <w:rPr>
          <w:lang w:val="en-CA"/>
        </w:rPr>
        <w:t xml:space="preserve"> and </w:t>
      </w:r>
      <w:r w:rsidR="001B4C41">
        <w:rPr>
          <w:lang w:val="en-CA"/>
        </w:rPr>
        <w:t>0.30</w:t>
      </w:r>
      <w:r>
        <w:rPr>
          <w:lang w:val="en-CA"/>
        </w:rPr>
        <w:t>% BD rate savings on Y, Cb and Cr components for All Intra</w:t>
      </w:r>
      <w:r>
        <w:rPr>
          <w:rFonts w:hint="eastAsia"/>
          <w:lang w:val="en-CA" w:eastAsia="zh-CN"/>
        </w:rPr>
        <w:t xml:space="preserve"> configuration</w:t>
      </w:r>
      <w:r w:rsidR="001B4C41">
        <w:rPr>
          <w:lang w:val="en-CA" w:eastAsia="zh-CN"/>
        </w:rPr>
        <w:t xml:space="preserve"> when N is set to 5</w:t>
      </w:r>
      <w:r>
        <w:rPr>
          <w:rFonts w:hint="eastAsia"/>
          <w:lang w:eastAsia="zh-CN"/>
        </w:rPr>
        <w:t xml:space="preserve">. </w:t>
      </w:r>
    </w:p>
    <w:p w14:paraId="6375A453" w14:textId="77777777" w:rsidR="007A5102" w:rsidRDefault="007A5102">
      <w:pPr>
        <w:rPr>
          <w:b/>
          <w:szCs w:val="22"/>
          <w:lang w:val="en-CA" w:eastAsia="zh-CN"/>
        </w:rPr>
      </w:pPr>
    </w:p>
    <w:p w14:paraId="332DEF00" w14:textId="77777777" w:rsidR="007A5102" w:rsidRDefault="00925E0A">
      <w:pPr>
        <w:pStyle w:val="1"/>
        <w:rPr>
          <w:lang w:val="en-CA"/>
        </w:rPr>
      </w:pPr>
      <w:r>
        <w:rPr>
          <w:lang w:val="en-CA"/>
        </w:rPr>
        <w:t>Patent rights declaration(s)</w:t>
      </w:r>
    </w:p>
    <w:p w14:paraId="62572080" w14:textId="77777777" w:rsidR="0047560A" w:rsidRDefault="0047560A" w:rsidP="0047560A">
      <w:pPr>
        <w:rPr>
          <w:b/>
          <w:lang w:val="en-CA"/>
        </w:rPr>
      </w:pPr>
      <w:r>
        <w:rPr>
          <w:b/>
          <w:lang w:val="en-CA"/>
        </w:rPr>
        <w:t>Guangdong OPPO Mobile Telecommunications Corp.,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386A6FE" w14:textId="77777777" w:rsidR="0047560A" w:rsidRDefault="0047560A" w:rsidP="0047560A">
      <w:pPr>
        <w:rPr>
          <w:lang w:val="en-CA"/>
        </w:rPr>
      </w:pPr>
      <w:r w:rsidRPr="00E642D7">
        <w:rPr>
          <w:b/>
          <w:lang w:val="en-CA"/>
        </w:rPr>
        <w:t>Xidian University</w:t>
      </w:r>
      <w:r>
        <w:rPr>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FCC8226" w14:textId="77777777" w:rsidR="0047560A" w:rsidRDefault="0047560A" w:rsidP="0047560A">
      <w:pPr>
        <w:rPr>
          <w:lang w:val="en-CA"/>
        </w:rPr>
      </w:pPr>
      <w:r w:rsidRPr="00E642D7">
        <w:rPr>
          <w:b/>
          <w:lang w:val="en-CA"/>
        </w:rPr>
        <w:t>Northwestern Polytechnical University</w:t>
      </w:r>
      <w:r>
        <w:rPr>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0AE447C" w14:textId="77777777" w:rsidR="007A5102" w:rsidRPr="0047560A" w:rsidRDefault="007A5102">
      <w:pPr>
        <w:rPr>
          <w:szCs w:val="22"/>
          <w:lang w:val="en-CA"/>
        </w:rPr>
      </w:pPr>
    </w:p>
    <w:sectPr w:rsidR="007A5102" w:rsidRPr="0047560A">
      <w:footerReference w:type="default" r:id="rId10"/>
      <w:pgSz w:w="12240" w:h="15840"/>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0978B3" w14:textId="77777777" w:rsidR="004558F3" w:rsidRDefault="004558F3">
      <w:pPr>
        <w:spacing w:before="0"/>
      </w:pPr>
      <w:r>
        <w:separator/>
      </w:r>
    </w:p>
  </w:endnote>
  <w:endnote w:type="continuationSeparator" w:id="0">
    <w:p w14:paraId="26DF9B98" w14:textId="77777777" w:rsidR="004558F3" w:rsidRDefault="004558F3">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等线 Light">
    <w:altName w:val="Arial Unicode MS"/>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B13934" w14:textId="77777777" w:rsidR="007A5102" w:rsidRDefault="00925E0A">
    <w:pPr>
      <w:pStyle w:val="a8"/>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tab/>
      <w:t xml:space="preserve">Page: </w:t>
    </w:r>
    <w:r>
      <w:rPr>
        <w:rStyle w:val="aa"/>
      </w:rPr>
      <w:fldChar w:fldCharType="begin"/>
    </w:r>
    <w:r>
      <w:rPr>
        <w:rStyle w:val="aa"/>
      </w:rPr>
      <w:instrText xml:space="preserve"> PAGE </w:instrText>
    </w:r>
    <w:r>
      <w:rPr>
        <w:rStyle w:val="aa"/>
      </w:rPr>
      <w:fldChar w:fldCharType="separate"/>
    </w:r>
    <w:r w:rsidR="0034277A">
      <w:rPr>
        <w:rStyle w:val="aa"/>
        <w:noProof/>
      </w:rPr>
      <w:t>1</w:t>
    </w:r>
    <w:r>
      <w:rPr>
        <w:rStyle w:val="aa"/>
      </w:rPr>
      <w:fldChar w:fldCharType="end"/>
    </w:r>
    <w:r>
      <w:rPr>
        <w:rStyle w:val="aa"/>
      </w:rPr>
      <w:tab/>
      <w:t xml:space="preserve">Date Saved: </w:t>
    </w:r>
    <w:r>
      <w:rPr>
        <w:rStyle w:val="aa"/>
      </w:rPr>
      <w:fldChar w:fldCharType="begin"/>
    </w:r>
    <w:r>
      <w:rPr>
        <w:rStyle w:val="aa"/>
      </w:rPr>
      <w:instrText xml:space="preserve"> SAVEDATE  \@ "yyyy-MM-dd"  \* MERGEFORMAT </w:instrText>
    </w:r>
    <w:r>
      <w:rPr>
        <w:rStyle w:val="aa"/>
      </w:rPr>
      <w:fldChar w:fldCharType="separate"/>
    </w:r>
    <w:r w:rsidR="0034277A">
      <w:rPr>
        <w:rStyle w:val="aa"/>
        <w:noProof/>
      </w:rPr>
      <w:t>2019-01-03</w:t>
    </w:r>
    <w:r>
      <w:rPr>
        <w:rStyle w:val="aa"/>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93C4EC" w14:textId="77777777" w:rsidR="004558F3" w:rsidRDefault="004558F3">
      <w:pPr>
        <w:spacing w:before="0"/>
      </w:pPr>
      <w:r>
        <w:separator/>
      </w:r>
    </w:p>
  </w:footnote>
  <w:footnote w:type="continuationSeparator" w:id="0">
    <w:p w14:paraId="4EF51859" w14:textId="77777777" w:rsidR="004558F3" w:rsidRDefault="004558F3">
      <w:pPr>
        <w:spacing w:before="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1918"/>
    <w:rsid w:val="00001E27"/>
    <w:rsid w:val="00014803"/>
    <w:rsid w:val="000270C6"/>
    <w:rsid w:val="00027364"/>
    <w:rsid w:val="000308A3"/>
    <w:rsid w:val="000357EA"/>
    <w:rsid w:val="000458BC"/>
    <w:rsid w:val="00045C41"/>
    <w:rsid w:val="00046C03"/>
    <w:rsid w:val="00052C28"/>
    <w:rsid w:val="00053E41"/>
    <w:rsid w:val="00065039"/>
    <w:rsid w:val="00066881"/>
    <w:rsid w:val="00066F7B"/>
    <w:rsid w:val="00067984"/>
    <w:rsid w:val="0007614F"/>
    <w:rsid w:val="00076F19"/>
    <w:rsid w:val="00077003"/>
    <w:rsid w:val="000846B0"/>
    <w:rsid w:val="00085839"/>
    <w:rsid w:val="00094011"/>
    <w:rsid w:val="000B0C0F"/>
    <w:rsid w:val="000B1C6B"/>
    <w:rsid w:val="000B265A"/>
    <w:rsid w:val="000B4FF9"/>
    <w:rsid w:val="000B60B3"/>
    <w:rsid w:val="000C09AC"/>
    <w:rsid w:val="000C1B6F"/>
    <w:rsid w:val="000D6499"/>
    <w:rsid w:val="000D6B5B"/>
    <w:rsid w:val="000E00F3"/>
    <w:rsid w:val="000F158C"/>
    <w:rsid w:val="000F4654"/>
    <w:rsid w:val="001021F7"/>
    <w:rsid w:val="00102F3D"/>
    <w:rsid w:val="00106AA5"/>
    <w:rsid w:val="001110E2"/>
    <w:rsid w:val="0011137D"/>
    <w:rsid w:val="00116B95"/>
    <w:rsid w:val="00122991"/>
    <w:rsid w:val="0012330A"/>
    <w:rsid w:val="00123BF8"/>
    <w:rsid w:val="00124868"/>
    <w:rsid w:val="00124E38"/>
    <w:rsid w:val="0012580B"/>
    <w:rsid w:val="00125832"/>
    <w:rsid w:val="00127E7A"/>
    <w:rsid w:val="00131F90"/>
    <w:rsid w:val="0013458C"/>
    <w:rsid w:val="0013526E"/>
    <w:rsid w:val="001378BB"/>
    <w:rsid w:val="00146152"/>
    <w:rsid w:val="00146284"/>
    <w:rsid w:val="00151C5A"/>
    <w:rsid w:val="00155526"/>
    <w:rsid w:val="00170F74"/>
    <w:rsid w:val="00171371"/>
    <w:rsid w:val="0017549F"/>
    <w:rsid w:val="00175A24"/>
    <w:rsid w:val="00175AD2"/>
    <w:rsid w:val="00186328"/>
    <w:rsid w:val="00187E58"/>
    <w:rsid w:val="001A297E"/>
    <w:rsid w:val="001A3237"/>
    <w:rsid w:val="001A368E"/>
    <w:rsid w:val="001A42F8"/>
    <w:rsid w:val="001A4805"/>
    <w:rsid w:val="001A7329"/>
    <w:rsid w:val="001A792F"/>
    <w:rsid w:val="001B3FC3"/>
    <w:rsid w:val="001B4C41"/>
    <w:rsid w:val="001B4E28"/>
    <w:rsid w:val="001B5D2F"/>
    <w:rsid w:val="001C15E1"/>
    <w:rsid w:val="001C3525"/>
    <w:rsid w:val="001C3AFB"/>
    <w:rsid w:val="001D1BD2"/>
    <w:rsid w:val="001D7D68"/>
    <w:rsid w:val="001E0248"/>
    <w:rsid w:val="001E02BE"/>
    <w:rsid w:val="001E1A4D"/>
    <w:rsid w:val="001E31CD"/>
    <w:rsid w:val="001E32EC"/>
    <w:rsid w:val="001E3B37"/>
    <w:rsid w:val="001F1694"/>
    <w:rsid w:val="001F2594"/>
    <w:rsid w:val="002055A6"/>
    <w:rsid w:val="00206460"/>
    <w:rsid w:val="002069B4"/>
    <w:rsid w:val="00215DFC"/>
    <w:rsid w:val="00216372"/>
    <w:rsid w:val="002212DF"/>
    <w:rsid w:val="002228E1"/>
    <w:rsid w:val="00222CD4"/>
    <w:rsid w:val="00222DD5"/>
    <w:rsid w:val="0022324D"/>
    <w:rsid w:val="00225016"/>
    <w:rsid w:val="002264A6"/>
    <w:rsid w:val="00227BA7"/>
    <w:rsid w:val="0023011C"/>
    <w:rsid w:val="0023257D"/>
    <w:rsid w:val="00233D1E"/>
    <w:rsid w:val="002375C1"/>
    <w:rsid w:val="00247EE4"/>
    <w:rsid w:val="00263398"/>
    <w:rsid w:val="00265411"/>
    <w:rsid w:val="00266F06"/>
    <w:rsid w:val="002737AF"/>
    <w:rsid w:val="00275BCF"/>
    <w:rsid w:val="00276877"/>
    <w:rsid w:val="002807B6"/>
    <w:rsid w:val="00291E36"/>
    <w:rsid w:val="00292257"/>
    <w:rsid w:val="00292423"/>
    <w:rsid w:val="00295935"/>
    <w:rsid w:val="002A30BE"/>
    <w:rsid w:val="002A37EE"/>
    <w:rsid w:val="002A54E0"/>
    <w:rsid w:val="002B1595"/>
    <w:rsid w:val="002B191D"/>
    <w:rsid w:val="002B61CA"/>
    <w:rsid w:val="002C68D9"/>
    <w:rsid w:val="002D0AF6"/>
    <w:rsid w:val="002D1555"/>
    <w:rsid w:val="002D4A82"/>
    <w:rsid w:val="002E319C"/>
    <w:rsid w:val="002E5661"/>
    <w:rsid w:val="002F164D"/>
    <w:rsid w:val="002F1874"/>
    <w:rsid w:val="002F58BD"/>
    <w:rsid w:val="003021BC"/>
    <w:rsid w:val="003029AD"/>
    <w:rsid w:val="00306206"/>
    <w:rsid w:val="00311530"/>
    <w:rsid w:val="00317D85"/>
    <w:rsid w:val="00322310"/>
    <w:rsid w:val="0032428C"/>
    <w:rsid w:val="003254CF"/>
    <w:rsid w:val="00327C56"/>
    <w:rsid w:val="003315A1"/>
    <w:rsid w:val="0033191D"/>
    <w:rsid w:val="0033334D"/>
    <w:rsid w:val="003373EC"/>
    <w:rsid w:val="0034277A"/>
    <w:rsid w:val="00342FF4"/>
    <w:rsid w:val="00346148"/>
    <w:rsid w:val="003506DF"/>
    <w:rsid w:val="00353DD3"/>
    <w:rsid w:val="0036247E"/>
    <w:rsid w:val="003669EA"/>
    <w:rsid w:val="003706CC"/>
    <w:rsid w:val="00377710"/>
    <w:rsid w:val="00380439"/>
    <w:rsid w:val="003962AC"/>
    <w:rsid w:val="003A2D8E"/>
    <w:rsid w:val="003A7CE6"/>
    <w:rsid w:val="003B3C2D"/>
    <w:rsid w:val="003C20E4"/>
    <w:rsid w:val="003C4938"/>
    <w:rsid w:val="003D6342"/>
    <w:rsid w:val="003E254B"/>
    <w:rsid w:val="003E6699"/>
    <w:rsid w:val="003E6F90"/>
    <w:rsid w:val="003E73ED"/>
    <w:rsid w:val="003E7557"/>
    <w:rsid w:val="003F2C99"/>
    <w:rsid w:val="003F33C8"/>
    <w:rsid w:val="003F501C"/>
    <w:rsid w:val="003F5D0F"/>
    <w:rsid w:val="00414101"/>
    <w:rsid w:val="004219CF"/>
    <w:rsid w:val="004234F0"/>
    <w:rsid w:val="00423639"/>
    <w:rsid w:val="00433DDB"/>
    <w:rsid w:val="00435A29"/>
    <w:rsid w:val="00437619"/>
    <w:rsid w:val="004418D5"/>
    <w:rsid w:val="004558F3"/>
    <w:rsid w:val="00465A1E"/>
    <w:rsid w:val="00472915"/>
    <w:rsid w:val="00474B0D"/>
    <w:rsid w:val="0047560A"/>
    <w:rsid w:val="00475976"/>
    <w:rsid w:val="00476494"/>
    <w:rsid w:val="00477700"/>
    <w:rsid w:val="00486C05"/>
    <w:rsid w:val="00491F99"/>
    <w:rsid w:val="004A2A63"/>
    <w:rsid w:val="004A783D"/>
    <w:rsid w:val="004B210C"/>
    <w:rsid w:val="004B2406"/>
    <w:rsid w:val="004B570B"/>
    <w:rsid w:val="004C4FC9"/>
    <w:rsid w:val="004C77CF"/>
    <w:rsid w:val="004D26D1"/>
    <w:rsid w:val="004D3E2D"/>
    <w:rsid w:val="004D405F"/>
    <w:rsid w:val="004D59FB"/>
    <w:rsid w:val="004D7DAA"/>
    <w:rsid w:val="004E0067"/>
    <w:rsid w:val="004E4F4F"/>
    <w:rsid w:val="004E6789"/>
    <w:rsid w:val="004F36D1"/>
    <w:rsid w:val="004F422E"/>
    <w:rsid w:val="004F61E3"/>
    <w:rsid w:val="0050299F"/>
    <w:rsid w:val="00502E10"/>
    <w:rsid w:val="00506F73"/>
    <w:rsid w:val="0051015C"/>
    <w:rsid w:val="00510D07"/>
    <w:rsid w:val="00516B32"/>
    <w:rsid w:val="00516CF1"/>
    <w:rsid w:val="005225A7"/>
    <w:rsid w:val="005264E8"/>
    <w:rsid w:val="00531AE9"/>
    <w:rsid w:val="00532439"/>
    <w:rsid w:val="005403AF"/>
    <w:rsid w:val="00540DD1"/>
    <w:rsid w:val="00544020"/>
    <w:rsid w:val="005447C5"/>
    <w:rsid w:val="00550A66"/>
    <w:rsid w:val="00557EBF"/>
    <w:rsid w:val="00567EC7"/>
    <w:rsid w:val="00570013"/>
    <w:rsid w:val="005710FC"/>
    <w:rsid w:val="0057396C"/>
    <w:rsid w:val="005801A2"/>
    <w:rsid w:val="005952A5"/>
    <w:rsid w:val="005A2A83"/>
    <w:rsid w:val="005A33A1"/>
    <w:rsid w:val="005B217D"/>
    <w:rsid w:val="005B3CE3"/>
    <w:rsid w:val="005B5EE3"/>
    <w:rsid w:val="005B7BEE"/>
    <w:rsid w:val="005C385F"/>
    <w:rsid w:val="005E087C"/>
    <w:rsid w:val="005E1AC6"/>
    <w:rsid w:val="005F6F1B"/>
    <w:rsid w:val="006012A0"/>
    <w:rsid w:val="0060319B"/>
    <w:rsid w:val="0061590E"/>
    <w:rsid w:val="00615995"/>
    <w:rsid w:val="00616155"/>
    <w:rsid w:val="0062483A"/>
    <w:rsid w:val="00624B33"/>
    <w:rsid w:val="00625EA1"/>
    <w:rsid w:val="0063041A"/>
    <w:rsid w:val="0063046A"/>
    <w:rsid w:val="00630AA2"/>
    <w:rsid w:val="00642644"/>
    <w:rsid w:val="006435F2"/>
    <w:rsid w:val="0064540E"/>
    <w:rsid w:val="00646434"/>
    <w:rsid w:val="00646707"/>
    <w:rsid w:val="0065414E"/>
    <w:rsid w:val="00654B50"/>
    <w:rsid w:val="006563B6"/>
    <w:rsid w:val="00657F7E"/>
    <w:rsid w:val="00662E58"/>
    <w:rsid w:val="006637F2"/>
    <w:rsid w:val="006642A5"/>
    <w:rsid w:val="00664DCF"/>
    <w:rsid w:val="00666369"/>
    <w:rsid w:val="00674FE5"/>
    <w:rsid w:val="00680835"/>
    <w:rsid w:val="006964F1"/>
    <w:rsid w:val="006A242B"/>
    <w:rsid w:val="006B47F6"/>
    <w:rsid w:val="006C27DE"/>
    <w:rsid w:val="006C5D39"/>
    <w:rsid w:val="006C6765"/>
    <w:rsid w:val="006D32FD"/>
    <w:rsid w:val="006D6D9B"/>
    <w:rsid w:val="006E07FC"/>
    <w:rsid w:val="006E2810"/>
    <w:rsid w:val="006E5417"/>
    <w:rsid w:val="006E6822"/>
    <w:rsid w:val="006F0794"/>
    <w:rsid w:val="007023DE"/>
    <w:rsid w:val="00712F60"/>
    <w:rsid w:val="00720E3B"/>
    <w:rsid w:val="00731F84"/>
    <w:rsid w:val="00732779"/>
    <w:rsid w:val="00734BAE"/>
    <w:rsid w:val="00741E77"/>
    <w:rsid w:val="0074393F"/>
    <w:rsid w:val="00745F6B"/>
    <w:rsid w:val="00751E0D"/>
    <w:rsid w:val="00753C94"/>
    <w:rsid w:val="007546F9"/>
    <w:rsid w:val="0075585E"/>
    <w:rsid w:val="00756FD1"/>
    <w:rsid w:val="0076053E"/>
    <w:rsid w:val="00770571"/>
    <w:rsid w:val="007768FF"/>
    <w:rsid w:val="00777D1A"/>
    <w:rsid w:val="007824D3"/>
    <w:rsid w:val="007874FD"/>
    <w:rsid w:val="00790DEB"/>
    <w:rsid w:val="0079285F"/>
    <w:rsid w:val="00796EE3"/>
    <w:rsid w:val="007A2881"/>
    <w:rsid w:val="007A5102"/>
    <w:rsid w:val="007A7262"/>
    <w:rsid w:val="007A7D29"/>
    <w:rsid w:val="007B4AB8"/>
    <w:rsid w:val="007C0091"/>
    <w:rsid w:val="007C3BB9"/>
    <w:rsid w:val="007D1181"/>
    <w:rsid w:val="007E01A3"/>
    <w:rsid w:val="007E094B"/>
    <w:rsid w:val="007E339D"/>
    <w:rsid w:val="007F1F8B"/>
    <w:rsid w:val="007F51A7"/>
    <w:rsid w:val="007F6219"/>
    <w:rsid w:val="007F67A1"/>
    <w:rsid w:val="00811C05"/>
    <w:rsid w:val="008155D0"/>
    <w:rsid w:val="008206C8"/>
    <w:rsid w:val="00820BED"/>
    <w:rsid w:val="0084255A"/>
    <w:rsid w:val="008557B1"/>
    <w:rsid w:val="00856176"/>
    <w:rsid w:val="0086387C"/>
    <w:rsid w:val="008673F7"/>
    <w:rsid w:val="00874A6C"/>
    <w:rsid w:val="00875CBF"/>
    <w:rsid w:val="00876C65"/>
    <w:rsid w:val="00881279"/>
    <w:rsid w:val="00882BEB"/>
    <w:rsid w:val="00883429"/>
    <w:rsid w:val="008845F9"/>
    <w:rsid w:val="0088523B"/>
    <w:rsid w:val="008858C0"/>
    <w:rsid w:val="008903DD"/>
    <w:rsid w:val="008906A7"/>
    <w:rsid w:val="008A150E"/>
    <w:rsid w:val="008A4B4C"/>
    <w:rsid w:val="008B32D5"/>
    <w:rsid w:val="008C239F"/>
    <w:rsid w:val="008C385F"/>
    <w:rsid w:val="008C4499"/>
    <w:rsid w:val="008D70E7"/>
    <w:rsid w:val="008E1450"/>
    <w:rsid w:val="008E26F0"/>
    <w:rsid w:val="008E37CF"/>
    <w:rsid w:val="008E480C"/>
    <w:rsid w:val="008F290E"/>
    <w:rsid w:val="008F30E0"/>
    <w:rsid w:val="008F641F"/>
    <w:rsid w:val="0090219E"/>
    <w:rsid w:val="00906C45"/>
    <w:rsid w:val="00906ECF"/>
    <w:rsid w:val="009070A6"/>
    <w:rsid w:val="00907757"/>
    <w:rsid w:val="00910B14"/>
    <w:rsid w:val="00912175"/>
    <w:rsid w:val="009212B0"/>
    <w:rsid w:val="00921FA1"/>
    <w:rsid w:val="00922E47"/>
    <w:rsid w:val="009234A5"/>
    <w:rsid w:val="00925916"/>
    <w:rsid w:val="00925E0A"/>
    <w:rsid w:val="009301A9"/>
    <w:rsid w:val="009320DE"/>
    <w:rsid w:val="009329BE"/>
    <w:rsid w:val="00933453"/>
    <w:rsid w:val="009336F7"/>
    <w:rsid w:val="0093636C"/>
    <w:rsid w:val="009374A7"/>
    <w:rsid w:val="00940CF9"/>
    <w:rsid w:val="00955895"/>
    <w:rsid w:val="00955F6D"/>
    <w:rsid w:val="00960795"/>
    <w:rsid w:val="00960EB2"/>
    <w:rsid w:val="00964EAB"/>
    <w:rsid w:val="00965879"/>
    <w:rsid w:val="00965E54"/>
    <w:rsid w:val="00977C16"/>
    <w:rsid w:val="009831D8"/>
    <w:rsid w:val="009853A2"/>
    <w:rsid w:val="0098551D"/>
    <w:rsid w:val="00986A42"/>
    <w:rsid w:val="0099265C"/>
    <w:rsid w:val="0099518F"/>
    <w:rsid w:val="00997076"/>
    <w:rsid w:val="009A523D"/>
    <w:rsid w:val="009B02A1"/>
    <w:rsid w:val="009B661E"/>
    <w:rsid w:val="009D31AD"/>
    <w:rsid w:val="009D70F7"/>
    <w:rsid w:val="009D7CE6"/>
    <w:rsid w:val="009E750B"/>
    <w:rsid w:val="009F0937"/>
    <w:rsid w:val="009F2C1D"/>
    <w:rsid w:val="009F496B"/>
    <w:rsid w:val="009F4B8F"/>
    <w:rsid w:val="009F68A4"/>
    <w:rsid w:val="009F7977"/>
    <w:rsid w:val="00A01439"/>
    <w:rsid w:val="00A02E61"/>
    <w:rsid w:val="00A0300B"/>
    <w:rsid w:val="00A0464F"/>
    <w:rsid w:val="00A05CFF"/>
    <w:rsid w:val="00A10EBE"/>
    <w:rsid w:val="00A11571"/>
    <w:rsid w:val="00A13048"/>
    <w:rsid w:val="00A217E9"/>
    <w:rsid w:val="00A220D0"/>
    <w:rsid w:val="00A223C5"/>
    <w:rsid w:val="00A4063C"/>
    <w:rsid w:val="00A42D0E"/>
    <w:rsid w:val="00A44E0C"/>
    <w:rsid w:val="00A46843"/>
    <w:rsid w:val="00A506E4"/>
    <w:rsid w:val="00A56B97"/>
    <w:rsid w:val="00A6093D"/>
    <w:rsid w:val="00A65FA0"/>
    <w:rsid w:val="00A74736"/>
    <w:rsid w:val="00A767DC"/>
    <w:rsid w:val="00A76A6D"/>
    <w:rsid w:val="00A83253"/>
    <w:rsid w:val="00A844BB"/>
    <w:rsid w:val="00A91F67"/>
    <w:rsid w:val="00A92D03"/>
    <w:rsid w:val="00AA055D"/>
    <w:rsid w:val="00AA54BC"/>
    <w:rsid w:val="00AA6E84"/>
    <w:rsid w:val="00AA7186"/>
    <w:rsid w:val="00AB1A1C"/>
    <w:rsid w:val="00AB2EF8"/>
    <w:rsid w:val="00AC0CD1"/>
    <w:rsid w:val="00AD05A8"/>
    <w:rsid w:val="00AE341B"/>
    <w:rsid w:val="00AE4347"/>
    <w:rsid w:val="00AE4930"/>
    <w:rsid w:val="00AF2093"/>
    <w:rsid w:val="00B01905"/>
    <w:rsid w:val="00B074D6"/>
    <w:rsid w:val="00B07CA7"/>
    <w:rsid w:val="00B1148B"/>
    <w:rsid w:val="00B1279A"/>
    <w:rsid w:val="00B12BCC"/>
    <w:rsid w:val="00B21AE1"/>
    <w:rsid w:val="00B22A27"/>
    <w:rsid w:val="00B237DF"/>
    <w:rsid w:val="00B31752"/>
    <w:rsid w:val="00B3277C"/>
    <w:rsid w:val="00B32814"/>
    <w:rsid w:val="00B37748"/>
    <w:rsid w:val="00B4194A"/>
    <w:rsid w:val="00B437E8"/>
    <w:rsid w:val="00B5222E"/>
    <w:rsid w:val="00B53179"/>
    <w:rsid w:val="00B562FC"/>
    <w:rsid w:val="00B5706D"/>
    <w:rsid w:val="00B57A23"/>
    <w:rsid w:val="00B600CD"/>
    <w:rsid w:val="00B61C96"/>
    <w:rsid w:val="00B66985"/>
    <w:rsid w:val="00B73A2A"/>
    <w:rsid w:val="00B75A51"/>
    <w:rsid w:val="00B802E4"/>
    <w:rsid w:val="00B81C62"/>
    <w:rsid w:val="00B827C6"/>
    <w:rsid w:val="00B84FF1"/>
    <w:rsid w:val="00B8575E"/>
    <w:rsid w:val="00B90DEA"/>
    <w:rsid w:val="00B91182"/>
    <w:rsid w:val="00B94B06"/>
    <w:rsid w:val="00B94C28"/>
    <w:rsid w:val="00B96379"/>
    <w:rsid w:val="00BA5965"/>
    <w:rsid w:val="00BC10BA"/>
    <w:rsid w:val="00BC3F1D"/>
    <w:rsid w:val="00BC5AFD"/>
    <w:rsid w:val="00BC6550"/>
    <w:rsid w:val="00BE064F"/>
    <w:rsid w:val="00C00DDE"/>
    <w:rsid w:val="00C04F43"/>
    <w:rsid w:val="00C0609D"/>
    <w:rsid w:val="00C064E2"/>
    <w:rsid w:val="00C104DB"/>
    <w:rsid w:val="00C115AB"/>
    <w:rsid w:val="00C23D30"/>
    <w:rsid w:val="00C24006"/>
    <w:rsid w:val="00C255B7"/>
    <w:rsid w:val="00C26CCB"/>
    <w:rsid w:val="00C30249"/>
    <w:rsid w:val="00C31F2E"/>
    <w:rsid w:val="00C32C2D"/>
    <w:rsid w:val="00C339A6"/>
    <w:rsid w:val="00C3414B"/>
    <w:rsid w:val="00C3723B"/>
    <w:rsid w:val="00C4152F"/>
    <w:rsid w:val="00C42466"/>
    <w:rsid w:val="00C42E6E"/>
    <w:rsid w:val="00C46796"/>
    <w:rsid w:val="00C521A7"/>
    <w:rsid w:val="00C606C9"/>
    <w:rsid w:val="00C626CB"/>
    <w:rsid w:val="00C64208"/>
    <w:rsid w:val="00C65F24"/>
    <w:rsid w:val="00C80288"/>
    <w:rsid w:val="00C80A4F"/>
    <w:rsid w:val="00C84003"/>
    <w:rsid w:val="00C90650"/>
    <w:rsid w:val="00C97D78"/>
    <w:rsid w:val="00CB125E"/>
    <w:rsid w:val="00CB37D7"/>
    <w:rsid w:val="00CC081C"/>
    <w:rsid w:val="00CC1B6D"/>
    <w:rsid w:val="00CC1B9A"/>
    <w:rsid w:val="00CC2AAE"/>
    <w:rsid w:val="00CC4091"/>
    <w:rsid w:val="00CC5A42"/>
    <w:rsid w:val="00CC5B69"/>
    <w:rsid w:val="00CD051B"/>
    <w:rsid w:val="00CD0EAB"/>
    <w:rsid w:val="00CD3D4D"/>
    <w:rsid w:val="00CD71B1"/>
    <w:rsid w:val="00CD736E"/>
    <w:rsid w:val="00CE5E02"/>
    <w:rsid w:val="00CF1919"/>
    <w:rsid w:val="00CF2A1D"/>
    <w:rsid w:val="00CF34DB"/>
    <w:rsid w:val="00CF558F"/>
    <w:rsid w:val="00CF561C"/>
    <w:rsid w:val="00D010C0"/>
    <w:rsid w:val="00D073E2"/>
    <w:rsid w:val="00D24293"/>
    <w:rsid w:val="00D362A7"/>
    <w:rsid w:val="00D364A0"/>
    <w:rsid w:val="00D3669B"/>
    <w:rsid w:val="00D438D7"/>
    <w:rsid w:val="00D446EC"/>
    <w:rsid w:val="00D51BF0"/>
    <w:rsid w:val="00D531DB"/>
    <w:rsid w:val="00D55942"/>
    <w:rsid w:val="00D64314"/>
    <w:rsid w:val="00D64CA4"/>
    <w:rsid w:val="00D669AC"/>
    <w:rsid w:val="00D72A39"/>
    <w:rsid w:val="00D7710E"/>
    <w:rsid w:val="00D807BF"/>
    <w:rsid w:val="00D82FCC"/>
    <w:rsid w:val="00D839B7"/>
    <w:rsid w:val="00D857B5"/>
    <w:rsid w:val="00D8677A"/>
    <w:rsid w:val="00D97549"/>
    <w:rsid w:val="00DA17FC"/>
    <w:rsid w:val="00DA7887"/>
    <w:rsid w:val="00DB2C26"/>
    <w:rsid w:val="00DB4B61"/>
    <w:rsid w:val="00DC428E"/>
    <w:rsid w:val="00DD02F4"/>
    <w:rsid w:val="00DD1E45"/>
    <w:rsid w:val="00DD3DF3"/>
    <w:rsid w:val="00DD5AC2"/>
    <w:rsid w:val="00DD60DD"/>
    <w:rsid w:val="00DD6622"/>
    <w:rsid w:val="00DD7299"/>
    <w:rsid w:val="00DE1C7C"/>
    <w:rsid w:val="00DE4CE2"/>
    <w:rsid w:val="00DE6B43"/>
    <w:rsid w:val="00DE6EE0"/>
    <w:rsid w:val="00DF4343"/>
    <w:rsid w:val="00DF725E"/>
    <w:rsid w:val="00E00111"/>
    <w:rsid w:val="00E11923"/>
    <w:rsid w:val="00E11E1E"/>
    <w:rsid w:val="00E1697A"/>
    <w:rsid w:val="00E232A3"/>
    <w:rsid w:val="00E23C00"/>
    <w:rsid w:val="00E262D4"/>
    <w:rsid w:val="00E36250"/>
    <w:rsid w:val="00E4064E"/>
    <w:rsid w:val="00E47F2D"/>
    <w:rsid w:val="00E51ADF"/>
    <w:rsid w:val="00E54511"/>
    <w:rsid w:val="00E61DAC"/>
    <w:rsid w:val="00E6596B"/>
    <w:rsid w:val="00E72B80"/>
    <w:rsid w:val="00E7522C"/>
    <w:rsid w:val="00E75FE3"/>
    <w:rsid w:val="00E85F64"/>
    <w:rsid w:val="00E86C4C"/>
    <w:rsid w:val="00E907A3"/>
    <w:rsid w:val="00E971EE"/>
    <w:rsid w:val="00EA0E69"/>
    <w:rsid w:val="00EA5AE0"/>
    <w:rsid w:val="00EA5B00"/>
    <w:rsid w:val="00EA67E3"/>
    <w:rsid w:val="00EB56E1"/>
    <w:rsid w:val="00EB6F75"/>
    <w:rsid w:val="00EB7AB1"/>
    <w:rsid w:val="00EC20AD"/>
    <w:rsid w:val="00EC29DB"/>
    <w:rsid w:val="00EC3222"/>
    <w:rsid w:val="00ED16B4"/>
    <w:rsid w:val="00ED5A96"/>
    <w:rsid w:val="00EE7CD8"/>
    <w:rsid w:val="00EF26DA"/>
    <w:rsid w:val="00EF48CC"/>
    <w:rsid w:val="00EF7F48"/>
    <w:rsid w:val="00F00801"/>
    <w:rsid w:val="00F01D8A"/>
    <w:rsid w:val="00F039A0"/>
    <w:rsid w:val="00F0551D"/>
    <w:rsid w:val="00F10885"/>
    <w:rsid w:val="00F16D5C"/>
    <w:rsid w:val="00F2488D"/>
    <w:rsid w:val="00F31E81"/>
    <w:rsid w:val="00F505D5"/>
    <w:rsid w:val="00F51400"/>
    <w:rsid w:val="00F56FF2"/>
    <w:rsid w:val="00F601A0"/>
    <w:rsid w:val="00F6317E"/>
    <w:rsid w:val="00F712E9"/>
    <w:rsid w:val="00F72BE0"/>
    <w:rsid w:val="00F73032"/>
    <w:rsid w:val="00F818D3"/>
    <w:rsid w:val="00F848FC"/>
    <w:rsid w:val="00F84D39"/>
    <w:rsid w:val="00F906F6"/>
    <w:rsid w:val="00F9282A"/>
    <w:rsid w:val="00F96BAD"/>
    <w:rsid w:val="00FA139D"/>
    <w:rsid w:val="00FA42D2"/>
    <w:rsid w:val="00FB0C15"/>
    <w:rsid w:val="00FB0E84"/>
    <w:rsid w:val="00FB1336"/>
    <w:rsid w:val="00FC2405"/>
    <w:rsid w:val="00FC65DF"/>
    <w:rsid w:val="00FD01C2"/>
    <w:rsid w:val="00FD5F7B"/>
    <w:rsid w:val="00FD7522"/>
    <w:rsid w:val="00FD7977"/>
    <w:rsid w:val="00FE3619"/>
    <w:rsid w:val="00FE595C"/>
    <w:rsid w:val="00FE5E1B"/>
    <w:rsid w:val="00FE6C73"/>
    <w:rsid w:val="00FF0CE3"/>
    <w:rsid w:val="00FF33C1"/>
    <w:rsid w:val="00FF73B2"/>
    <w:rsid w:val="01B53065"/>
    <w:rsid w:val="046567A9"/>
    <w:rsid w:val="05AE13D7"/>
    <w:rsid w:val="068335B0"/>
    <w:rsid w:val="07297867"/>
    <w:rsid w:val="08512152"/>
    <w:rsid w:val="08F66B4B"/>
    <w:rsid w:val="0A9C7942"/>
    <w:rsid w:val="0BC75462"/>
    <w:rsid w:val="0C570F5A"/>
    <w:rsid w:val="0CCD5B63"/>
    <w:rsid w:val="11372682"/>
    <w:rsid w:val="14896FAF"/>
    <w:rsid w:val="14A37F7E"/>
    <w:rsid w:val="14B31C8D"/>
    <w:rsid w:val="162607DA"/>
    <w:rsid w:val="17315DF3"/>
    <w:rsid w:val="18D472A7"/>
    <w:rsid w:val="21490260"/>
    <w:rsid w:val="219A06F0"/>
    <w:rsid w:val="223D3316"/>
    <w:rsid w:val="28364E17"/>
    <w:rsid w:val="2B6E2251"/>
    <w:rsid w:val="2F721504"/>
    <w:rsid w:val="3368298D"/>
    <w:rsid w:val="356C2459"/>
    <w:rsid w:val="37A9434E"/>
    <w:rsid w:val="38F75F55"/>
    <w:rsid w:val="3B6C4A00"/>
    <w:rsid w:val="3C0127EE"/>
    <w:rsid w:val="3F4824B1"/>
    <w:rsid w:val="3F5D26EE"/>
    <w:rsid w:val="43B86775"/>
    <w:rsid w:val="440E1A62"/>
    <w:rsid w:val="449A43B4"/>
    <w:rsid w:val="48EE1EE1"/>
    <w:rsid w:val="4B7437BE"/>
    <w:rsid w:val="53C37F23"/>
    <w:rsid w:val="55B62D6C"/>
    <w:rsid w:val="57C21B33"/>
    <w:rsid w:val="5A37619C"/>
    <w:rsid w:val="5A992E0C"/>
    <w:rsid w:val="5BBB1C4A"/>
    <w:rsid w:val="5D2C2FC0"/>
    <w:rsid w:val="5FF06FA8"/>
    <w:rsid w:val="60977335"/>
    <w:rsid w:val="60C15774"/>
    <w:rsid w:val="622E3BCB"/>
    <w:rsid w:val="624C2A46"/>
    <w:rsid w:val="634F17D7"/>
    <w:rsid w:val="65A52036"/>
    <w:rsid w:val="67F96A8B"/>
    <w:rsid w:val="6A0620E0"/>
    <w:rsid w:val="6D501CED"/>
    <w:rsid w:val="72B207CB"/>
    <w:rsid w:val="75167A52"/>
    <w:rsid w:val="75956F7C"/>
    <w:rsid w:val="76AE0A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7B834C6"/>
  <w15:docId w15:val="{1CABD241-176B-4797-BFEF-8D41D4951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宋体"/>
      <w:sz w:val="22"/>
      <w:lang w:eastAsia="en-US"/>
    </w:rPr>
  </w:style>
  <w:style w:type="paragraph" w:styleId="1">
    <w:name w:val="heading 1"/>
    <w:basedOn w:val="a"/>
    <w:next w:val="a"/>
    <w:qFormat/>
    <w:pPr>
      <w:keepNext/>
      <w:spacing w:before="240" w:after="60"/>
      <w:outlineLvl w:val="0"/>
    </w:pPr>
    <w:rPr>
      <w:rFonts w:cs="Arial"/>
      <w:b/>
      <w:bCs/>
      <w:kern w:val="32"/>
      <w:sz w:val="32"/>
      <w:szCs w:val="32"/>
    </w:rPr>
  </w:style>
  <w:style w:type="paragraph" w:styleId="2">
    <w:name w:val="heading 2"/>
    <w:basedOn w:val="a"/>
    <w:next w:val="a"/>
    <w:link w:val="2Char"/>
    <w:qFormat/>
    <w:pPr>
      <w:keepNext/>
      <w:tabs>
        <w:tab w:val="clear" w:pos="360"/>
      </w:tabs>
      <w:spacing w:before="240" w:after="60"/>
      <w:outlineLvl w:val="1"/>
    </w:pPr>
    <w:rPr>
      <w:b/>
      <w:bCs/>
      <w:i/>
      <w:iCs/>
      <w:sz w:val="28"/>
      <w:szCs w:val="28"/>
    </w:rPr>
  </w:style>
  <w:style w:type="paragraph" w:styleId="3">
    <w:name w:val="heading 3"/>
    <w:basedOn w:val="a"/>
    <w:next w:val="a"/>
    <w:link w:val="3Char"/>
    <w:qFormat/>
    <w:pPr>
      <w:keepNext/>
      <w:spacing w:before="240" w:after="60"/>
      <w:outlineLvl w:val="2"/>
    </w:pPr>
    <w:rPr>
      <w:b/>
      <w:bCs/>
      <w:sz w:val="26"/>
      <w:szCs w:val="26"/>
    </w:rPr>
  </w:style>
  <w:style w:type="paragraph" w:styleId="4">
    <w:name w:val="heading 4"/>
    <w:basedOn w:val="a"/>
    <w:next w:val="a"/>
    <w:link w:val="4Char"/>
    <w:qFormat/>
    <w:pPr>
      <w:keepNext/>
      <w:spacing w:before="240" w:after="60"/>
      <w:ind w:right="1008"/>
      <w:outlineLvl w:val="3"/>
    </w:pPr>
    <w:rPr>
      <w:rFonts w:ascii="Times New Roman Bold" w:hAnsi="Times New Roman Bold"/>
      <w:b/>
      <w:bCs/>
      <w:sz w:val="24"/>
      <w:szCs w:val="28"/>
    </w:rPr>
  </w:style>
  <w:style w:type="paragraph" w:styleId="5">
    <w:name w:val="heading 5"/>
    <w:basedOn w:val="a"/>
    <w:next w:val="a"/>
    <w:link w:val="5Char"/>
    <w:qFormat/>
    <w:pPr>
      <w:keepNext/>
      <w:spacing w:before="240" w:after="60"/>
      <w:outlineLvl w:val="4"/>
    </w:pPr>
    <w:rPr>
      <w:b/>
      <w:bCs/>
      <w:i/>
      <w:iCs/>
      <w:sz w:val="24"/>
      <w:szCs w:val="26"/>
    </w:rPr>
  </w:style>
  <w:style w:type="paragraph" w:styleId="6">
    <w:name w:val="heading 6"/>
    <w:basedOn w:val="a"/>
    <w:next w:val="a"/>
    <w:link w:val="6Char"/>
    <w:qFormat/>
    <w:pPr>
      <w:keepNext/>
      <w:spacing w:before="240" w:after="60"/>
      <w:outlineLvl w:val="5"/>
    </w:pPr>
    <w:rPr>
      <w:b/>
      <w:bCs/>
      <w:szCs w:val="22"/>
    </w:rPr>
  </w:style>
  <w:style w:type="paragraph" w:styleId="7">
    <w:name w:val="heading 7"/>
    <w:basedOn w:val="a"/>
    <w:next w:val="a"/>
    <w:link w:val="7Char"/>
    <w:qFormat/>
    <w:pPr>
      <w:keepNext/>
      <w:spacing w:before="240" w:after="60"/>
      <w:outlineLvl w:val="6"/>
    </w:pPr>
    <w:rPr>
      <w:szCs w:val="24"/>
    </w:rPr>
  </w:style>
  <w:style w:type="paragraph" w:styleId="8">
    <w:name w:val="heading 8"/>
    <w:basedOn w:val="a"/>
    <w:next w:val="a"/>
    <w:link w:val="8Char"/>
    <w:qFormat/>
    <w:pPr>
      <w:keepNext/>
      <w:spacing w:before="240" w:after="60"/>
      <w:outlineLvl w:val="7"/>
    </w:pPr>
    <w:rPr>
      <w:i/>
      <w:iCs/>
      <w:szCs w:val="24"/>
    </w:rPr>
  </w:style>
  <w:style w:type="paragraph" w:styleId="9">
    <w:name w:val="heading 9"/>
    <w:basedOn w:val="a"/>
    <w:next w:val="a"/>
    <w:link w:val="9Char"/>
    <w:qFormat/>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Pr>
      <w:b/>
      <w:bCs/>
    </w:rPr>
  </w:style>
  <w:style w:type="paragraph" w:styleId="a4">
    <w:name w:val="annotation text"/>
    <w:basedOn w:val="a"/>
    <w:link w:val="Char0"/>
    <w:qFormat/>
    <w:pPr>
      <w:jc w:val="left"/>
    </w:pPr>
  </w:style>
  <w:style w:type="paragraph" w:styleId="a5">
    <w:name w:val="caption"/>
    <w:basedOn w:val="a"/>
    <w:next w:val="a"/>
    <w:link w:val="Char1"/>
    <w:unhideWhenUsed/>
    <w:qFormat/>
    <w:rPr>
      <w:rFonts w:asciiTheme="majorHAnsi" w:eastAsia="黑体" w:hAnsiTheme="majorHAnsi" w:cstheme="majorBidi"/>
      <w:sz w:val="20"/>
    </w:rPr>
  </w:style>
  <w:style w:type="paragraph" w:styleId="a6">
    <w:name w:val="Document Map"/>
    <w:basedOn w:val="a"/>
    <w:link w:val="Char2"/>
    <w:qFormat/>
    <w:rPr>
      <w:rFonts w:ascii="Tahoma" w:hAnsi="Tahoma" w:cs="Tahoma"/>
      <w:sz w:val="16"/>
      <w:szCs w:val="16"/>
    </w:rPr>
  </w:style>
  <w:style w:type="paragraph" w:styleId="a7">
    <w:name w:val="Balloon Text"/>
    <w:basedOn w:val="a"/>
    <w:semiHidden/>
    <w:qFormat/>
    <w:rPr>
      <w:rFonts w:ascii="Tahoma" w:hAnsi="Tahoma" w:cs="Tahoma"/>
      <w:sz w:val="16"/>
      <w:szCs w:val="16"/>
    </w:rPr>
  </w:style>
  <w:style w:type="paragraph" w:styleId="a8">
    <w:name w:val="footer"/>
    <w:basedOn w:val="a"/>
    <w:qFormat/>
    <w:pPr>
      <w:tabs>
        <w:tab w:val="center" w:pos="4320"/>
        <w:tab w:val="right" w:pos="8640"/>
      </w:tabs>
    </w:pPr>
  </w:style>
  <w:style w:type="paragraph" w:styleId="a9">
    <w:name w:val="header"/>
    <w:basedOn w:val="a"/>
    <w:qFormat/>
    <w:pPr>
      <w:tabs>
        <w:tab w:val="center" w:pos="4320"/>
        <w:tab w:val="right" w:pos="8640"/>
      </w:tabs>
    </w:pPr>
  </w:style>
  <w:style w:type="character" w:styleId="aa">
    <w:name w:val="page number"/>
    <w:basedOn w:val="a0"/>
    <w:qFormat/>
  </w:style>
  <w:style w:type="character" w:styleId="ab">
    <w:name w:val="FollowedHyperlink"/>
    <w:qFormat/>
    <w:rPr>
      <w:color w:val="800080"/>
      <w:u w:val="single"/>
    </w:rPr>
  </w:style>
  <w:style w:type="character" w:styleId="ac">
    <w:name w:val="Emphasis"/>
    <w:basedOn w:val="a0"/>
    <w:uiPriority w:val="20"/>
    <w:qFormat/>
    <w:rPr>
      <w:i/>
      <w:iCs/>
    </w:rPr>
  </w:style>
  <w:style w:type="character" w:styleId="ad">
    <w:name w:val="Hyperlink"/>
    <w:qFormat/>
    <w:rPr>
      <w:color w:val="0000FF"/>
      <w:u w:val="single"/>
    </w:rPr>
  </w:style>
  <w:style w:type="character" w:styleId="ae">
    <w:name w:val="annotation reference"/>
    <w:basedOn w:val="a0"/>
    <w:rPr>
      <w:sz w:val="21"/>
      <w:szCs w:val="21"/>
    </w:rPr>
  </w:style>
  <w:style w:type="table" w:styleId="af">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link w:val="2"/>
    <w:qFormat/>
    <w:rPr>
      <w:b/>
      <w:bCs/>
      <w:i/>
      <w:iCs/>
      <w:sz w:val="28"/>
      <w:szCs w:val="28"/>
      <w:lang w:eastAsia="en-US"/>
    </w:rPr>
  </w:style>
  <w:style w:type="character" w:customStyle="1" w:styleId="3Char">
    <w:name w:val="标题 3 Char"/>
    <w:link w:val="3"/>
    <w:qFormat/>
    <w:rPr>
      <w:b/>
      <w:bCs/>
      <w:sz w:val="26"/>
      <w:szCs w:val="26"/>
      <w:lang w:eastAsia="en-US"/>
    </w:rPr>
  </w:style>
  <w:style w:type="character" w:customStyle="1" w:styleId="4Char">
    <w:name w:val="标题 4 Char"/>
    <w:link w:val="4"/>
    <w:rPr>
      <w:rFonts w:ascii="Times New Roman Bold" w:hAnsi="Times New Roman Bold"/>
      <w:b/>
      <w:bCs/>
      <w:sz w:val="24"/>
      <w:szCs w:val="28"/>
    </w:rPr>
  </w:style>
  <w:style w:type="character" w:customStyle="1" w:styleId="5Char">
    <w:name w:val="标题 5 Char"/>
    <w:link w:val="5"/>
    <w:qFormat/>
    <w:rPr>
      <w:b/>
      <w:bCs/>
      <w:i/>
      <w:iCs/>
      <w:sz w:val="24"/>
      <w:szCs w:val="26"/>
    </w:rPr>
  </w:style>
  <w:style w:type="character" w:customStyle="1" w:styleId="6Char">
    <w:name w:val="标题 6 Char"/>
    <w:link w:val="6"/>
    <w:qFormat/>
    <w:rPr>
      <w:b/>
      <w:bCs/>
      <w:sz w:val="22"/>
      <w:szCs w:val="22"/>
      <w:lang w:eastAsia="en-US"/>
    </w:rPr>
  </w:style>
  <w:style w:type="character" w:customStyle="1" w:styleId="7Char">
    <w:name w:val="标题 7 Char"/>
    <w:link w:val="7"/>
    <w:rPr>
      <w:sz w:val="22"/>
      <w:szCs w:val="24"/>
    </w:rPr>
  </w:style>
  <w:style w:type="character" w:customStyle="1" w:styleId="8Char">
    <w:name w:val="标题 8 Char"/>
    <w:link w:val="8"/>
    <w:rPr>
      <w:i/>
      <w:iCs/>
      <w:sz w:val="22"/>
      <w:szCs w:val="24"/>
    </w:rPr>
  </w:style>
  <w:style w:type="character" w:customStyle="1" w:styleId="9Char">
    <w:name w:val="标题 9 Char"/>
    <w:link w:val="9"/>
    <w:qFormat/>
    <w:rPr>
      <w:b/>
      <w:sz w:val="22"/>
      <w:szCs w:val="22"/>
      <w:lang w:eastAsia="en-US"/>
    </w:rPr>
  </w:style>
  <w:style w:type="character" w:customStyle="1" w:styleId="Char2">
    <w:name w:val="文档结构图 Char"/>
    <w:link w:val="a6"/>
    <w:qFormat/>
    <w:rPr>
      <w:rFonts w:ascii="Tahoma" w:hAnsi="Tahoma" w:cs="Tahoma"/>
      <w:sz w:val="16"/>
      <w:szCs w:val="16"/>
      <w:lang w:eastAsia="en-US"/>
    </w:rPr>
  </w:style>
  <w:style w:type="paragraph" w:customStyle="1" w:styleId="SPIEbodytext">
    <w:name w:val="SPIE body text"/>
    <w:basedOn w:val="a"/>
    <w:link w:val="SPIEbodytextCharChar"/>
    <w:qFormat/>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pPr>
    <w:rPr>
      <w:rFonts w:eastAsia="Times New Roman"/>
      <w:sz w:val="20"/>
      <w:szCs w:val="24"/>
    </w:rPr>
  </w:style>
  <w:style w:type="character" w:customStyle="1" w:styleId="SPIEbodytextCharChar">
    <w:name w:val="SPIE body text Char Char"/>
    <w:link w:val="SPIEbodytext"/>
    <w:qFormat/>
    <w:rPr>
      <w:rFonts w:eastAsia="Times New Roman"/>
      <w:szCs w:val="24"/>
      <w:lang w:eastAsia="en-US"/>
    </w:rPr>
  </w:style>
  <w:style w:type="character" w:styleId="af0">
    <w:name w:val="Placeholder Text"/>
    <w:basedOn w:val="a0"/>
    <w:uiPriority w:val="99"/>
    <w:semiHidden/>
    <w:qFormat/>
    <w:rPr>
      <w:color w:val="808080"/>
    </w:rPr>
  </w:style>
  <w:style w:type="character" w:customStyle="1" w:styleId="Char0">
    <w:name w:val="批注文字 Char"/>
    <w:basedOn w:val="a0"/>
    <w:link w:val="a4"/>
    <w:qFormat/>
    <w:rPr>
      <w:sz w:val="22"/>
      <w:lang w:eastAsia="en-US"/>
    </w:rPr>
  </w:style>
  <w:style w:type="character" w:customStyle="1" w:styleId="Char">
    <w:name w:val="批注主题 Char"/>
    <w:basedOn w:val="Char0"/>
    <w:link w:val="a3"/>
    <w:qFormat/>
    <w:rPr>
      <w:b/>
      <w:bCs/>
      <w:sz w:val="22"/>
      <w:lang w:eastAsia="en-US"/>
    </w:rPr>
  </w:style>
  <w:style w:type="paragraph" w:styleId="af1">
    <w:name w:val="List Paragraph"/>
    <w:basedOn w:val="a"/>
    <w:uiPriority w:val="34"/>
    <w:qFormat/>
    <w:pPr>
      <w:ind w:left="720"/>
      <w:contextualSpacing/>
    </w:pPr>
  </w:style>
  <w:style w:type="character" w:customStyle="1" w:styleId="Char1">
    <w:name w:val="题注 Char"/>
    <w:link w:val="a5"/>
    <w:qFormat/>
    <w:locked/>
    <w:rsid w:val="00E971EE"/>
    <w:rPr>
      <w:rFonts w:asciiTheme="majorHAnsi" w:eastAsia="黑体" w:hAnsiTheme="majorHAnsi" w:cstheme="majorBidi"/>
      <w:lang w:eastAsia="en-US"/>
    </w:rPr>
  </w:style>
  <w:style w:type="paragraph" w:styleId="af2">
    <w:name w:val="Revision"/>
    <w:hidden/>
    <w:uiPriority w:val="99"/>
    <w:semiHidden/>
    <w:rsid w:val="00A91F67"/>
    <w:rPr>
      <w:rFonts w:eastAsia="宋体"/>
      <w:sz w:val="22"/>
      <w:lang w:eastAsia="en-US"/>
    </w:rPr>
  </w:style>
  <w:style w:type="table" w:customStyle="1" w:styleId="10">
    <w:name w:val="网格型1"/>
    <w:basedOn w:val="a1"/>
    <w:next w:val="af"/>
    <w:rsid w:val="003B3C2D"/>
    <w:pPr>
      <w:jc w:val="both"/>
    </w:pPr>
    <w:rPr>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1418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3C98F4-DE41-4BD0-AB5A-4B4456278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250</TotalTime>
  <Pages>3</Pages>
  <Words>913</Words>
  <Characters>5206</Characters>
  <Application>Microsoft Office Word</Application>
  <DocSecurity>0</DocSecurity>
  <Lines>43</Lines>
  <Paragraphs>12</Paragraphs>
  <ScaleCrop>false</ScaleCrop>
  <Company>JCT-VC</Company>
  <LinksUpToDate>false</LinksUpToDate>
  <CharactersWithSpaces>6107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Lin</cp:lastModifiedBy>
  <cp:revision>130</cp:revision>
  <cp:lastPrinted>2018-09-22T02:47:00Z</cp:lastPrinted>
  <dcterms:created xsi:type="dcterms:W3CDTF">2018-12-28T02:47:00Z</dcterms:created>
  <dcterms:modified xsi:type="dcterms:W3CDTF">2019-01-03T02:16:00Z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